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7455E822" w:rsidR="00080512" w:rsidRPr="006F0B54" w:rsidRDefault="00080512">
      <w:pPr>
        <w:pStyle w:val="ZA"/>
        <w:framePr w:wrap="notBeside"/>
      </w:pPr>
      <w:bookmarkStart w:id="0" w:name="page1"/>
      <w:r w:rsidRPr="006F0B54">
        <w:rPr>
          <w:sz w:val="64"/>
        </w:rPr>
        <w:t xml:space="preserve">3GPP TS </w:t>
      </w:r>
      <w:r w:rsidR="00EA205F" w:rsidRPr="006F0B54">
        <w:rPr>
          <w:sz w:val="64"/>
        </w:rPr>
        <w:t>38</w:t>
      </w:r>
      <w:r w:rsidRPr="006F0B54">
        <w:rPr>
          <w:sz w:val="64"/>
        </w:rPr>
        <w:t>.</w:t>
      </w:r>
      <w:r w:rsidR="001549E9" w:rsidRPr="006F0B54">
        <w:rPr>
          <w:sz w:val="64"/>
        </w:rPr>
        <w:t>141</w:t>
      </w:r>
      <w:r w:rsidR="00376D25" w:rsidRPr="006F0B54">
        <w:rPr>
          <w:sz w:val="64"/>
        </w:rPr>
        <w:t>-2</w:t>
      </w:r>
      <w:r w:rsidRPr="006F0B54">
        <w:rPr>
          <w:sz w:val="64"/>
        </w:rPr>
        <w:t xml:space="preserve"> </w:t>
      </w:r>
      <w:r w:rsidRPr="006F0B54">
        <w:t>V</w:t>
      </w:r>
      <w:r w:rsidR="00696F16" w:rsidRPr="006F0B54">
        <w:t>15</w:t>
      </w:r>
      <w:r w:rsidR="00EA205F" w:rsidRPr="006F0B54">
        <w:t>.</w:t>
      </w:r>
      <w:r w:rsidR="009F6AB6">
        <w:t>6</w:t>
      </w:r>
      <w:r w:rsidR="00EA205F" w:rsidRPr="006F0B54">
        <w:t>.</w:t>
      </w:r>
      <w:r w:rsidR="00DC1EF7" w:rsidRPr="006F0B54">
        <w:t>0</w:t>
      </w:r>
      <w:r w:rsidRPr="006F0B54">
        <w:t xml:space="preserve"> </w:t>
      </w:r>
      <w:r w:rsidRPr="006F0B54">
        <w:rPr>
          <w:sz w:val="32"/>
        </w:rPr>
        <w:t>(</w:t>
      </w:r>
      <w:r w:rsidR="00EA205F" w:rsidRPr="006F0B54">
        <w:rPr>
          <w:sz w:val="32"/>
        </w:rPr>
        <w:t>20</w:t>
      </w:r>
      <w:r w:rsidR="006D5EE0" w:rsidRPr="006F0B54">
        <w:rPr>
          <w:sz w:val="32"/>
        </w:rPr>
        <w:t>20</w:t>
      </w:r>
      <w:r w:rsidRPr="006F0B54">
        <w:rPr>
          <w:sz w:val="32"/>
        </w:rPr>
        <w:t>-</w:t>
      </w:r>
      <w:r w:rsidR="006D5EE0" w:rsidRPr="006F0B54">
        <w:rPr>
          <w:sz w:val="32"/>
        </w:rPr>
        <w:t>0</w:t>
      </w:r>
      <w:r w:rsidR="009F6AB6">
        <w:rPr>
          <w:sz w:val="32"/>
        </w:rPr>
        <w:t>6</w:t>
      </w:r>
      <w:r w:rsidRPr="006F0B54">
        <w:rPr>
          <w:sz w:val="32"/>
        </w:rPr>
        <w:t>)</w:t>
      </w:r>
    </w:p>
    <w:p w14:paraId="42EB8B0B" w14:textId="77777777" w:rsidR="00080512" w:rsidRPr="006F0B54" w:rsidRDefault="00080512">
      <w:pPr>
        <w:pStyle w:val="ZB"/>
        <w:framePr w:wrap="notBeside"/>
      </w:pPr>
      <w:r w:rsidRPr="006F0B54">
        <w:t>Technical Specification</w:t>
      </w:r>
    </w:p>
    <w:p w14:paraId="61420760" w14:textId="4044D5D9" w:rsidR="00080512" w:rsidRPr="006F0B54" w:rsidRDefault="00080512">
      <w:pPr>
        <w:pStyle w:val="ZT"/>
        <w:framePr w:wrap="notBeside"/>
      </w:pPr>
      <w:r w:rsidRPr="006F0B54">
        <w:t>3rd Generation Partnership Project;</w:t>
      </w:r>
    </w:p>
    <w:p w14:paraId="3D21DAAC" w14:textId="4B3B32AB" w:rsidR="00080512" w:rsidRPr="006F0B54" w:rsidRDefault="006B7D34">
      <w:pPr>
        <w:pStyle w:val="ZT"/>
        <w:framePr w:wrap="notBeside"/>
      </w:pPr>
      <w:r w:rsidRPr="006F0B54">
        <w:t>Technical Specification Group Radio Access Network;</w:t>
      </w:r>
    </w:p>
    <w:p w14:paraId="56CEC86F" w14:textId="77777777" w:rsidR="001549E9" w:rsidRPr="006F0B54" w:rsidRDefault="001549E9" w:rsidP="001549E9">
      <w:pPr>
        <w:pStyle w:val="ZT"/>
        <w:framePr w:wrap="notBeside"/>
      </w:pPr>
      <w:r w:rsidRPr="006F0B54">
        <w:t>NR;</w:t>
      </w:r>
    </w:p>
    <w:p w14:paraId="55EC1CE5" w14:textId="77777777" w:rsidR="001549E9" w:rsidRPr="006F0B54" w:rsidRDefault="001549E9" w:rsidP="001549E9">
      <w:pPr>
        <w:pStyle w:val="ZT"/>
        <w:framePr w:wrap="notBeside"/>
      </w:pPr>
      <w:r w:rsidRPr="006F0B54">
        <w:t>Base Station (BS) conformance testing</w:t>
      </w:r>
    </w:p>
    <w:p w14:paraId="5E1D5D79" w14:textId="77777777" w:rsidR="001549E9" w:rsidRPr="006F0B54" w:rsidRDefault="00AB6DB1" w:rsidP="001549E9">
      <w:pPr>
        <w:pStyle w:val="ZT"/>
        <w:framePr w:wrap="notBeside"/>
      </w:pPr>
      <w:r w:rsidRPr="006F0B54">
        <w:t>Part 2</w:t>
      </w:r>
      <w:r w:rsidR="001549E9" w:rsidRPr="006F0B54">
        <w:t xml:space="preserve">: </w:t>
      </w:r>
      <w:r w:rsidRPr="006F0B54">
        <w:t>Radiated</w:t>
      </w:r>
      <w:r w:rsidR="001549E9" w:rsidRPr="006F0B54">
        <w:t xml:space="preserve"> conformance testing</w:t>
      </w:r>
    </w:p>
    <w:p w14:paraId="2797D475" w14:textId="11EF33F3" w:rsidR="00080512" w:rsidRPr="006F0B54" w:rsidRDefault="00FC1192" w:rsidP="001549E9">
      <w:pPr>
        <w:pStyle w:val="ZT"/>
        <w:framePr w:wrap="notBeside"/>
        <w:rPr>
          <w:i/>
          <w:sz w:val="28"/>
        </w:rPr>
      </w:pPr>
      <w:r w:rsidRPr="006F0B54">
        <w:t>(</w:t>
      </w:r>
      <w:r w:rsidRPr="006F0B54">
        <w:rPr>
          <w:rStyle w:val="ZGSM"/>
        </w:rPr>
        <w:t xml:space="preserve">Release </w:t>
      </w:r>
      <w:r w:rsidR="00054A22" w:rsidRPr="006F0B54">
        <w:rPr>
          <w:rStyle w:val="ZGSM"/>
        </w:rPr>
        <w:t>15</w:t>
      </w:r>
      <w:r w:rsidRPr="006F0B54">
        <w:t>)</w:t>
      </w:r>
    </w:p>
    <w:p w14:paraId="06BE5CC2" w14:textId="77777777" w:rsidR="008105C8" w:rsidRPr="006F0B54" w:rsidRDefault="008105C8" w:rsidP="00054A22">
      <w:pPr>
        <w:pStyle w:val="ZU"/>
        <w:framePr w:h="4929" w:hRule="exact" w:wrap="notBeside"/>
        <w:tabs>
          <w:tab w:val="right" w:pos="10206"/>
        </w:tabs>
        <w:jc w:val="left"/>
        <w:rPr>
          <w:i/>
        </w:rPr>
      </w:pPr>
    </w:p>
    <w:p w14:paraId="4FF92032" w14:textId="77777777" w:rsidR="008105C8" w:rsidRPr="006F0B54" w:rsidRDefault="00BA5F14" w:rsidP="00054A22">
      <w:pPr>
        <w:pStyle w:val="ZU"/>
        <w:framePr w:h="4929" w:hRule="exact" w:wrap="notBeside"/>
        <w:tabs>
          <w:tab w:val="right" w:pos="10206"/>
        </w:tabs>
        <w:jc w:val="left"/>
        <w:rPr>
          <w:i/>
        </w:rPr>
      </w:pPr>
      <w:r w:rsidRPr="006F0B5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6F0B54">
        <w:tab/>
      </w:r>
      <w:r w:rsidRPr="006F0B5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6F0B54" w:rsidRDefault="00080512">
      <w:pPr>
        <w:pStyle w:val="ZU"/>
        <w:framePr w:h="4929" w:hRule="exact" w:wrap="notBeside"/>
        <w:tabs>
          <w:tab w:val="right" w:pos="10206"/>
        </w:tabs>
        <w:jc w:val="left"/>
      </w:pPr>
    </w:p>
    <w:p w14:paraId="0C39E15E" w14:textId="77777777" w:rsidR="00080512" w:rsidRPr="006F0B54" w:rsidRDefault="00080512" w:rsidP="00734A5B">
      <w:pPr>
        <w:framePr w:h="1377" w:hRule="exact" w:wrap="notBeside" w:vAnchor="page" w:hAnchor="margin" w:y="15305"/>
        <w:rPr>
          <w:sz w:val="16"/>
        </w:rPr>
      </w:pPr>
      <w:r w:rsidRPr="006F0B54">
        <w:rPr>
          <w:sz w:val="16"/>
        </w:rPr>
        <w:t>The present document has been developed within the 3</w:t>
      </w:r>
      <w:r w:rsidR="00F04712" w:rsidRPr="006F0B54">
        <w:rPr>
          <w:sz w:val="16"/>
        </w:rPr>
        <w:t>rd</w:t>
      </w:r>
      <w:r w:rsidRPr="006F0B54">
        <w:rPr>
          <w:sz w:val="16"/>
        </w:rPr>
        <w:t xml:space="preserve"> Generation Partnership Project (3GPP</w:t>
      </w:r>
      <w:r w:rsidRPr="006F0B54">
        <w:rPr>
          <w:sz w:val="16"/>
          <w:vertAlign w:val="superscript"/>
        </w:rPr>
        <w:t xml:space="preserve"> TM</w:t>
      </w:r>
      <w:r w:rsidRPr="006F0B54">
        <w:rPr>
          <w:sz w:val="16"/>
        </w:rPr>
        <w:t>) and may be further elaborated for the purposes of 3GPP..</w:t>
      </w:r>
      <w:r w:rsidRPr="006F0B54">
        <w:rPr>
          <w:sz w:val="16"/>
        </w:rPr>
        <w:br/>
        <w:t>The present document has not been subject to any approval process by the 3GPP</w:t>
      </w:r>
      <w:r w:rsidRPr="006F0B54">
        <w:rPr>
          <w:sz w:val="16"/>
          <w:vertAlign w:val="superscript"/>
        </w:rPr>
        <w:t xml:space="preserve"> </w:t>
      </w:r>
      <w:r w:rsidRPr="006F0B54">
        <w:rPr>
          <w:sz w:val="16"/>
        </w:rPr>
        <w:t>Organizational Partners and shall not be implemented.</w:t>
      </w:r>
      <w:r w:rsidRPr="006F0B54">
        <w:rPr>
          <w:sz w:val="16"/>
        </w:rPr>
        <w:br/>
        <w:t>This Specification is provided for future development work within 3GPP</w:t>
      </w:r>
      <w:r w:rsidRPr="006F0B54">
        <w:rPr>
          <w:sz w:val="16"/>
          <w:vertAlign w:val="superscript"/>
        </w:rPr>
        <w:t xml:space="preserve"> </w:t>
      </w:r>
      <w:r w:rsidRPr="006F0B54">
        <w:rPr>
          <w:sz w:val="16"/>
        </w:rPr>
        <w:t>only. The Organizational Partners accept no liability for any use of this Specification.</w:t>
      </w:r>
      <w:r w:rsidRPr="006F0B54">
        <w:rPr>
          <w:sz w:val="16"/>
        </w:rPr>
        <w:br/>
        <w:t xml:space="preserve">Specifications and </w:t>
      </w:r>
      <w:r w:rsidR="00F653B8" w:rsidRPr="006F0B54">
        <w:rPr>
          <w:sz w:val="16"/>
        </w:rPr>
        <w:t>Reports</w:t>
      </w:r>
      <w:r w:rsidRPr="006F0B54">
        <w:rPr>
          <w:sz w:val="16"/>
        </w:rPr>
        <w:t xml:space="preserve"> for implementation of the 3GPP</w:t>
      </w:r>
      <w:r w:rsidRPr="006F0B54">
        <w:rPr>
          <w:sz w:val="16"/>
          <w:vertAlign w:val="superscript"/>
        </w:rPr>
        <w:t xml:space="preserve"> TM</w:t>
      </w:r>
      <w:r w:rsidRPr="006F0B54">
        <w:rPr>
          <w:sz w:val="16"/>
        </w:rPr>
        <w:t xml:space="preserve"> system should be obtained via the 3GPP Organizational Partners' Publications Offices.</w:t>
      </w:r>
    </w:p>
    <w:p w14:paraId="23879550" w14:textId="77777777" w:rsidR="00080512" w:rsidRPr="006F0B54" w:rsidRDefault="00080512">
      <w:pPr>
        <w:pStyle w:val="ZV"/>
        <w:framePr w:wrap="notBeside"/>
      </w:pPr>
    </w:p>
    <w:p w14:paraId="2377E073" w14:textId="77777777" w:rsidR="00080512" w:rsidRPr="006F0B54" w:rsidRDefault="00080512"/>
    <w:bookmarkEnd w:id="0"/>
    <w:p w14:paraId="48EA7312" w14:textId="77777777" w:rsidR="00080512" w:rsidRPr="006F0B54" w:rsidRDefault="00080512">
      <w:pPr>
        <w:sectPr w:rsidR="00080512" w:rsidRPr="006F0B54">
          <w:footnotePr>
            <w:numRestart w:val="eachSect"/>
          </w:footnotePr>
          <w:pgSz w:w="11907" w:h="16840"/>
          <w:pgMar w:top="2268" w:right="851" w:bottom="10773" w:left="851" w:header="0" w:footer="0" w:gutter="0"/>
          <w:cols w:space="720"/>
        </w:sectPr>
      </w:pPr>
    </w:p>
    <w:p w14:paraId="6E744C24" w14:textId="77777777" w:rsidR="00080512" w:rsidRPr="006F0B54" w:rsidRDefault="00080512">
      <w:pPr>
        <w:pStyle w:val="FP"/>
        <w:framePr w:wrap="notBeside" w:hAnchor="margin" w:yAlign="center"/>
        <w:spacing w:after="240"/>
        <w:ind w:left="2835" w:right="2835"/>
        <w:jc w:val="center"/>
        <w:rPr>
          <w:rFonts w:ascii="Arial" w:hAnsi="Arial"/>
          <w:b/>
          <w:i/>
        </w:rPr>
      </w:pPr>
      <w:bookmarkStart w:id="1" w:name="page2"/>
      <w:r w:rsidRPr="006F0B54">
        <w:rPr>
          <w:rFonts w:ascii="Arial" w:hAnsi="Arial"/>
          <w:b/>
          <w:i/>
        </w:rPr>
        <w:lastRenderedPageBreak/>
        <w:t>3GPP</w:t>
      </w:r>
    </w:p>
    <w:p w14:paraId="7E99FD75" w14:textId="77777777" w:rsidR="00080512" w:rsidRPr="006F0B54" w:rsidRDefault="00080512">
      <w:pPr>
        <w:pStyle w:val="FP"/>
        <w:framePr w:wrap="notBeside" w:hAnchor="margin" w:yAlign="center"/>
        <w:pBdr>
          <w:bottom w:val="single" w:sz="6" w:space="1" w:color="auto"/>
        </w:pBdr>
        <w:ind w:left="2835" w:right="2835"/>
        <w:jc w:val="center"/>
      </w:pPr>
      <w:r w:rsidRPr="006F0B54">
        <w:t>Postal address</w:t>
      </w:r>
    </w:p>
    <w:p w14:paraId="749D5F6C" w14:textId="77777777" w:rsidR="00080512" w:rsidRPr="006F0B54" w:rsidRDefault="00080512">
      <w:pPr>
        <w:pStyle w:val="FP"/>
        <w:framePr w:wrap="notBeside" w:hAnchor="margin" w:yAlign="center"/>
        <w:ind w:left="2835" w:right="2835"/>
        <w:jc w:val="center"/>
        <w:rPr>
          <w:rFonts w:ascii="Arial" w:hAnsi="Arial"/>
          <w:sz w:val="18"/>
        </w:rPr>
      </w:pPr>
    </w:p>
    <w:p w14:paraId="54629E0E"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3GPP support office address</w:t>
      </w:r>
    </w:p>
    <w:p w14:paraId="6656679C" w14:textId="77777777" w:rsidR="00080512" w:rsidRPr="002D09F6" w:rsidRDefault="00080512">
      <w:pPr>
        <w:pStyle w:val="FP"/>
        <w:framePr w:wrap="notBeside" w:hAnchor="margin" w:yAlign="center"/>
        <w:ind w:left="2835" w:right="2835"/>
        <w:jc w:val="center"/>
        <w:rPr>
          <w:rFonts w:ascii="Arial" w:hAnsi="Arial"/>
          <w:sz w:val="18"/>
          <w:lang w:val="fr-FR"/>
        </w:rPr>
      </w:pPr>
      <w:r w:rsidRPr="002D09F6">
        <w:rPr>
          <w:rFonts w:ascii="Arial" w:hAnsi="Arial"/>
          <w:sz w:val="18"/>
          <w:lang w:val="fr-FR"/>
        </w:rPr>
        <w:t>650 Route des Lucioles - Sophia Antipolis</w:t>
      </w:r>
    </w:p>
    <w:p w14:paraId="1BD1B46D" w14:textId="77777777" w:rsidR="00080512" w:rsidRPr="002D09F6" w:rsidRDefault="00080512">
      <w:pPr>
        <w:pStyle w:val="FP"/>
        <w:framePr w:wrap="notBeside" w:hAnchor="margin" w:yAlign="center"/>
        <w:ind w:left="2835" w:right="2835"/>
        <w:jc w:val="center"/>
        <w:rPr>
          <w:rFonts w:ascii="Arial" w:hAnsi="Arial"/>
          <w:sz w:val="18"/>
          <w:lang w:val="fr-FR"/>
        </w:rPr>
      </w:pPr>
      <w:r w:rsidRPr="002D09F6">
        <w:rPr>
          <w:rFonts w:ascii="Arial" w:hAnsi="Arial"/>
          <w:sz w:val="18"/>
          <w:lang w:val="fr-FR"/>
        </w:rPr>
        <w:t>Valbonne - FRANCE</w:t>
      </w:r>
    </w:p>
    <w:p w14:paraId="57036A86" w14:textId="77777777" w:rsidR="00080512" w:rsidRPr="006F0B54" w:rsidRDefault="00080512">
      <w:pPr>
        <w:pStyle w:val="FP"/>
        <w:framePr w:wrap="notBeside" w:hAnchor="margin" w:yAlign="center"/>
        <w:spacing w:after="20"/>
        <w:ind w:left="2835" w:right="2835"/>
        <w:jc w:val="center"/>
        <w:rPr>
          <w:rFonts w:ascii="Arial" w:hAnsi="Arial"/>
          <w:sz w:val="18"/>
        </w:rPr>
      </w:pPr>
      <w:r w:rsidRPr="006F0B54">
        <w:rPr>
          <w:rFonts w:ascii="Arial" w:hAnsi="Arial"/>
          <w:sz w:val="18"/>
        </w:rPr>
        <w:t>Tel.: +33 4 92 94 42 00 Fax: +33 4 93 65 47 16</w:t>
      </w:r>
    </w:p>
    <w:p w14:paraId="391A87F9"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Internet</w:t>
      </w:r>
    </w:p>
    <w:p w14:paraId="49DF2782" w14:textId="77777777" w:rsidR="00080512" w:rsidRPr="006F0B54" w:rsidRDefault="00080512">
      <w:pPr>
        <w:pStyle w:val="FP"/>
        <w:framePr w:wrap="notBeside" w:hAnchor="margin" w:yAlign="center"/>
        <w:ind w:left="2835" w:right="2835"/>
        <w:jc w:val="center"/>
        <w:rPr>
          <w:rFonts w:ascii="Arial" w:hAnsi="Arial"/>
          <w:sz w:val="18"/>
        </w:rPr>
      </w:pPr>
      <w:r w:rsidRPr="006F0B54">
        <w:rPr>
          <w:rFonts w:ascii="Arial" w:hAnsi="Arial"/>
          <w:sz w:val="18"/>
        </w:rPr>
        <w:t>http://www.3gpp.org</w:t>
      </w:r>
    </w:p>
    <w:p w14:paraId="10FB8E15" w14:textId="77777777" w:rsidR="00080512" w:rsidRPr="006F0B54" w:rsidRDefault="00080512"/>
    <w:p w14:paraId="1D8665AB" w14:textId="77777777" w:rsidR="00080512" w:rsidRPr="006F0B5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F0B54">
        <w:rPr>
          <w:rFonts w:ascii="Arial" w:hAnsi="Arial"/>
          <w:b/>
          <w:i/>
          <w:noProof/>
        </w:rPr>
        <w:t>Copyright Notification</w:t>
      </w:r>
    </w:p>
    <w:p w14:paraId="47F700C6" w14:textId="77777777" w:rsidR="00080512" w:rsidRPr="006F0B54" w:rsidRDefault="00080512" w:rsidP="00FA1266">
      <w:pPr>
        <w:pStyle w:val="FP"/>
        <w:framePr w:h="3057" w:hRule="exact" w:wrap="notBeside" w:vAnchor="page" w:hAnchor="margin" w:y="12605"/>
        <w:jc w:val="center"/>
        <w:rPr>
          <w:noProof/>
        </w:rPr>
      </w:pPr>
      <w:r w:rsidRPr="006F0B54">
        <w:rPr>
          <w:noProof/>
        </w:rPr>
        <w:t>No part may be reproduced except as authorized by written permission.</w:t>
      </w:r>
      <w:r w:rsidRPr="006F0B54">
        <w:rPr>
          <w:noProof/>
        </w:rPr>
        <w:br/>
        <w:t>The copyright and the foregoing restriction extend to reproduction in all media.</w:t>
      </w:r>
    </w:p>
    <w:p w14:paraId="69E599D9" w14:textId="77777777" w:rsidR="00080512" w:rsidRPr="006F0B54" w:rsidRDefault="00080512" w:rsidP="00FA1266">
      <w:pPr>
        <w:pStyle w:val="FP"/>
        <w:framePr w:h="3057" w:hRule="exact" w:wrap="notBeside" w:vAnchor="page" w:hAnchor="margin" w:y="12605"/>
        <w:jc w:val="center"/>
        <w:rPr>
          <w:noProof/>
        </w:rPr>
      </w:pPr>
    </w:p>
    <w:p w14:paraId="284C0595" w14:textId="44167A28" w:rsidR="00080512" w:rsidRPr="006F0B54" w:rsidRDefault="00DC309B" w:rsidP="00FA1266">
      <w:pPr>
        <w:pStyle w:val="FP"/>
        <w:framePr w:h="3057" w:hRule="exact" w:wrap="notBeside" w:vAnchor="page" w:hAnchor="margin" w:y="12605"/>
        <w:jc w:val="center"/>
        <w:rPr>
          <w:noProof/>
          <w:sz w:val="18"/>
        </w:rPr>
      </w:pPr>
      <w:r w:rsidRPr="006F0B54">
        <w:rPr>
          <w:noProof/>
          <w:sz w:val="18"/>
        </w:rPr>
        <w:t>© 20</w:t>
      </w:r>
      <w:r w:rsidR="006D5EE0" w:rsidRPr="006F0B54">
        <w:rPr>
          <w:noProof/>
          <w:sz w:val="18"/>
        </w:rPr>
        <w:t>20</w:t>
      </w:r>
      <w:r w:rsidR="00080512" w:rsidRPr="006F0B54">
        <w:rPr>
          <w:noProof/>
          <w:sz w:val="18"/>
        </w:rPr>
        <w:t>, 3GPP Organizational Partners (ARIB, ATIS, CCSA, ETSI,</w:t>
      </w:r>
      <w:r w:rsidR="00F22EC7" w:rsidRPr="006F0B54">
        <w:rPr>
          <w:noProof/>
          <w:sz w:val="18"/>
        </w:rPr>
        <w:t xml:space="preserve"> TSDSI, </w:t>
      </w:r>
      <w:r w:rsidR="00080512" w:rsidRPr="006F0B54">
        <w:rPr>
          <w:noProof/>
          <w:sz w:val="18"/>
        </w:rPr>
        <w:t>TTA, TTC).</w:t>
      </w:r>
      <w:bookmarkStart w:id="2" w:name="copyrightaddon"/>
      <w:bookmarkEnd w:id="2"/>
    </w:p>
    <w:p w14:paraId="077EE040" w14:textId="77777777" w:rsidR="00734A5B" w:rsidRPr="006F0B54" w:rsidRDefault="00080512" w:rsidP="00FA1266">
      <w:pPr>
        <w:pStyle w:val="FP"/>
        <w:framePr w:h="3057" w:hRule="exact" w:wrap="notBeside" w:vAnchor="page" w:hAnchor="margin" w:y="12605"/>
        <w:jc w:val="center"/>
        <w:rPr>
          <w:noProof/>
          <w:sz w:val="18"/>
        </w:rPr>
      </w:pPr>
      <w:r w:rsidRPr="006F0B54">
        <w:rPr>
          <w:noProof/>
          <w:sz w:val="18"/>
        </w:rPr>
        <w:t>All rights reserved.</w:t>
      </w:r>
    </w:p>
    <w:p w14:paraId="296DB6CA" w14:textId="77777777" w:rsidR="00FC1192" w:rsidRPr="006F0B54" w:rsidRDefault="00FC1192" w:rsidP="00FA1266">
      <w:pPr>
        <w:pStyle w:val="FP"/>
        <w:framePr w:h="3057" w:hRule="exact" w:wrap="notBeside" w:vAnchor="page" w:hAnchor="margin" w:y="12605"/>
        <w:rPr>
          <w:noProof/>
          <w:sz w:val="18"/>
        </w:rPr>
      </w:pPr>
    </w:p>
    <w:p w14:paraId="710A3E6B" w14:textId="77777777" w:rsidR="00734A5B" w:rsidRPr="006F0B54" w:rsidRDefault="00734A5B" w:rsidP="00FA1266">
      <w:pPr>
        <w:pStyle w:val="FP"/>
        <w:framePr w:h="3057" w:hRule="exact" w:wrap="notBeside" w:vAnchor="page" w:hAnchor="margin" w:y="12605"/>
        <w:rPr>
          <w:noProof/>
          <w:sz w:val="18"/>
        </w:rPr>
      </w:pPr>
      <w:r w:rsidRPr="006F0B54">
        <w:rPr>
          <w:noProof/>
          <w:sz w:val="18"/>
        </w:rPr>
        <w:t>UMTS™ is a Trade Mark of ETSI registered for the benefit of its members</w:t>
      </w:r>
    </w:p>
    <w:p w14:paraId="31098350" w14:textId="77777777" w:rsidR="00080512" w:rsidRPr="006F0B54" w:rsidRDefault="00734A5B" w:rsidP="00FA1266">
      <w:pPr>
        <w:pStyle w:val="FP"/>
        <w:framePr w:h="3057" w:hRule="exact" w:wrap="notBeside" w:vAnchor="page" w:hAnchor="margin" w:y="12605"/>
        <w:rPr>
          <w:noProof/>
          <w:sz w:val="18"/>
        </w:rPr>
      </w:pPr>
      <w:r w:rsidRPr="006F0B54">
        <w:rPr>
          <w:noProof/>
          <w:sz w:val="18"/>
        </w:rPr>
        <w:t>3GPP™ is a Trade Mark of ETSI registered for the benefit of its Members and of the 3GPP Organizational Partners</w:t>
      </w:r>
      <w:r w:rsidR="00080512" w:rsidRPr="006F0B54">
        <w:rPr>
          <w:noProof/>
          <w:sz w:val="18"/>
        </w:rPr>
        <w:br/>
      </w:r>
      <w:r w:rsidR="00FA1266" w:rsidRPr="006F0B54">
        <w:rPr>
          <w:noProof/>
          <w:sz w:val="18"/>
        </w:rPr>
        <w:t>LTE™ is a Trade Mark of ETSI registered for the benefit of its Members and of the 3GPP Organizational Partners</w:t>
      </w:r>
    </w:p>
    <w:p w14:paraId="54FF5207" w14:textId="77777777" w:rsidR="00FA1266" w:rsidRPr="006F0B54" w:rsidRDefault="00FA1266" w:rsidP="00FA1266">
      <w:pPr>
        <w:pStyle w:val="FP"/>
        <w:framePr w:h="3057" w:hRule="exact" w:wrap="notBeside" w:vAnchor="page" w:hAnchor="margin" w:y="12605"/>
        <w:rPr>
          <w:noProof/>
          <w:sz w:val="18"/>
        </w:rPr>
      </w:pPr>
      <w:r w:rsidRPr="006F0B54">
        <w:rPr>
          <w:noProof/>
          <w:sz w:val="18"/>
        </w:rPr>
        <w:t>GSM® and the GSM logo are registered and owned by the GSM Association</w:t>
      </w:r>
    </w:p>
    <w:bookmarkEnd w:id="1"/>
    <w:p w14:paraId="61FAB8B3" w14:textId="77777777" w:rsidR="00080512" w:rsidRPr="006F0B54" w:rsidRDefault="00080512" w:rsidP="00093316">
      <w:pPr>
        <w:pStyle w:val="TT"/>
        <w:outlineLvl w:val="0"/>
      </w:pPr>
      <w:r w:rsidRPr="006F0B54">
        <w:br w:type="page"/>
      </w:r>
      <w:r w:rsidRPr="006F0B54">
        <w:lastRenderedPageBreak/>
        <w:t>Contents</w:t>
      </w:r>
    </w:p>
    <w:p w14:paraId="2C1E2A82" w14:textId="7D9A5598" w:rsidR="00B24AA4" w:rsidRDefault="00B24AA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_Toc37273325 \h </w:instrText>
      </w:r>
      <w:r>
        <w:fldChar w:fldCharType="separate"/>
      </w:r>
      <w:r>
        <w:t>14</w:t>
      </w:r>
      <w:r>
        <w:fldChar w:fldCharType="end"/>
      </w:r>
    </w:p>
    <w:p w14:paraId="1C5184EF" w14:textId="2D9C91C3" w:rsidR="00B24AA4" w:rsidRDefault="00B24AA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_Toc37273326 \h </w:instrText>
      </w:r>
      <w:r>
        <w:fldChar w:fldCharType="separate"/>
      </w:r>
      <w:r>
        <w:t>15</w:t>
      </w:r>
      <w:r>
        <w:fldChar w:fldCharType="end"/>
      </w:r>
    </w:p>
    <w:p w14:paraId="7E659824" w14:textId="034D828D" w:rsidR="00B24AA4" w:rsidRDefault="00B24AA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_Toc37273327 \h </w:instrText>
      </w:r>
      <w:r>
        <w:fldChar w:fldCharType="separate"/>
      </w:r>
      <w:r>
        <w:t>15</w:t>
      </w:r>
      <w:r>
        <w:fldChar w:fldCharType="end"/>
      </w:r>
    </w:p>
    <w:p w14:paraId="1A8A9CAF" w14:textId="1083C8AE" w:rsidR="00B24AA4" w:rsidRDefault="00B24AA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_Toc37273328 \h </w:instrText>
      </w:r>
      <w:r>
        <w:fldChar w:fldCharType="separate"/>
      </w:r>
      <w:r>
        <w:t>17</w:t>
      </w:r>
      <w:r>
        <w:fldChar w:fldCharType="end"/>
      </w:r>
    </w:p>
    <w:p w14:paraId="52A9A5F0" w14:textId="4EFAD395" w:rsidR="00B24AA4" w:rsidRDefault="00B24AA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_Toc37273329 \h </w:instrText>
      </w:r>
      <w:r>
        <w:fldChar w:fldCharType="separate"/>
      </w:r>
      <w:r>
        <w:t>17</w:t>
      </w:r>
      <w:r>
        <w:fldChar w:fldCharType="end"/>
      </w:r>
    </w:p>
    <w:p w14:paraId="514FC326" w14:textId="7F1B1F1D" w:rsidR="00B24AA4" w:rsidRDefault="00B24AA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_Toc37273330 \h </w:instrText>
      </w:r>
      <w:r>
        <w:fldChar w:fldCharType="separate"/>
      </w:r>
      <w:r>
        <w:t>20</w:t>
      </w:r>
      <w:r>
        <w:fldChar w:fldCharType="end"/>
      </w:r>
    </w:p>
    <w:p w14:paraId="7BFE7646" w14:textId="017AE1A1" w:rsidR="00B24AA4" w:rsidRDefault="00B24AA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_Toc37273331 \h </w:instrText>
      </w:r>
      <w:r>
        <w:fldChar w:fldCharType="separate"/>
      </w:r>
      <w:r>
        <w:t>22</w:t>
      </w:r>
      <w:r>
        <w:fldChar w:fldCharType="end"/>
      </w:r>
    </w:p>
    <w:p w14:paraId="6C0C43BA" w14:textId="66340B15" w:rsidR="00B24AA4" w:rsidRDefault="00B24AA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_Toc37273332 \h </w:instrText>
      </w:r>
      <w:r>
        <w:fldChar w:fldCharType="separate"/>
      </w:r>
      <w:r>
        <w:t>24</w:t>
      </w:r>
      <w:r>
        <w:fldChar w:fldCharType="end"/>
      </w:r>
    </w:p>
    <w:p w14:paraId="2D8F30C8" w14:textId="5468B6D3" w:rsidR="00B24AA4" w:rsidRDefault="00B24AA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_Toc37273333 \h </w:instrText>
      </w:r>
      <w:r>
        <w:fldChar w:fldCharType="separate"/>
      </w:r>
      <w:r>
        <w:t>24</w:t>
      </w:r>
      <w:r>
        <w:fldChar w:fldCharType="end"/>
      </w:r>
    </w:p>
    <w:p w14:paraId="694F2605" w14:textId="3D2C235A" w:rsidR="00B24AA4" w:rsidRDefault="00B24AA4">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_Toc37273334 \h </w:instrText>
      </w:r>
      <w:r>
        <w:fldChar w:fldCharType="separate"/>
      </w:r>
      <w:r>
        <w:t>24</w:t>
      </w:r>
      <w:r>
        <w:fldChar w:fldCharType="end"/>
      </w:r>
    </w:p>
    <w:p w14:paraId="1C7284F4" w14:textId="21533B23" w:rsidR="00B24AA4" w:rsidRDefault="00B24AA4">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_Toc37273335 \h </w:instrText>
      </w:r>
      <w:r>
        <w:fldChar w:fldCharType="separate"/>
      </w:r>
      <w:r>
        <w:t>26</w:t>
      </w:r>
      <w:r>
        <w:fldChar w:fldCharType="end"/>
      </w:r>
    </w:p>
    <w:p w14:paraId="70635722" w14:textId="0314AFBE" w:rsidR="00B24AA4" w:rsidRDefault="00B24AA4">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_Toc37273336 \h </w:instrText>
      </w:r>
      <w:r>
        <w:fldChar w:fldCharType="separate"/>
      </w:r>
      <w:r>
        <w:t>26</w:t>
      </w:r>
      <w:r>
        <w:fldChar w:fldCharType="end"/>
      </w:r>
    </w:p>
    <w:p w14:paraId="2E12B308" w14:textId="0662A24A" w:rsidR="00B24AA4" w:rsidRDefault="00B24AA4">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_Toc37273337 \h </w:instrText>
      </w:r>
      <w:r>
        <w:fldChar w:fldCharType="separate"/>
      </w:r>
      <w:r>
        <w:t>27</w:t>
      </w:r>
      <w:r>
        <w:fldChar w:fldCharType="end"/>
      </w:r>
    </w:p>
    <w:p w14:paraId="1E6B012A" w14:textId="4CE009D1" w:rsidR="00B24AA4" w:rsidRDefault="00B24AA4">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_Toc37273338 \h </w:instrText>
      </w:r>
      <w:r>
        <w:fldChar w:fldCharType="separate"/>
      </w:r>
      <w:r>
        <w:t>30</w:t>
      </w:r>
      <w:r>
        <w:fldChar w:fldCharType="end"/>
      </w:r>
    </w:p>
    <w:p w14:paraId="0A187823" w14:textId="54809D52" w:rsidR="00B24AA4" w:rsidRDefault="00B24AA4">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_Toc37273339 \h </w:instrText>
      </w:r>
      <w:r>
        <w:fldChar w:fldCharType="separate"/>
      </w:r>
      <w:r>
        <w:t>31</w:t>
      </w:r>
      <w:r>
        <w:fldChar w:fldCharType="end"/>
      </w:r>
    </w:p>
    <w:p w14:paraId="67C57BF4" w14:textId="2B10E3FA" w:rsidR="00B24AA4" w:rsidRDefault="00B24AA4">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_Toc37273340 \h </w:instrText>
      </w:r>
      <w:r>
        <w:fldChar w:fldCharType="separate"/>
      </w:r>
      <w:r>
        <w:t>32</w:t>
      </w:r>
      <w:r>
        <w:fldChar w:fldCharType="end"/>
      </w:r>
    </w:p>
    <w:p w14:paraId="1E31240C" w14:textId="51B55EF2" w:rsidR="00B24AA4" w:rsidRDefault="00B24AA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_Toc37273341 \h </w:instrText>
      </w:r>
      <w:r>
        <w:fldChar w:fldCharType="separate"/>
      </w:r>
      <w:r>
        <w:t>33</w:t>
      </w:r>
      <w:r>
        <w:fldChar w:fldCharType="end"/>
      </w:r>
    </w:p>
    <w:p w14:paraId="5E40A31E" w14:textId="6B7BE650" w:rsidR="00B24AA4" w:rsidRDefault="00B24AA4">
      <w:pPr>
        <w:pStyle w:val="TOC2"/>
        <w:rPr>
          <w:rFonts w:asciiTheme="minorHAnsi" w:eastAsiaTheme="minorEastAsia" w:hAnsiTheme="minorHAnsi" w:cstheme="minorBidi"/>
          <w:sz w:val="22"/>
          <w:szCs w:val="22"/>
          <w:lang w:eastAsia="en-GB"/>
        </w:rPr>
      </w:pPr>
      <w:r w:rsidRPr="00CB3E4A">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_Toc37273342 \h </w:instrText>
      </w:r>
      <w:r>
        <w:fldChar w:fldCharType="separate"/>
      </w:r>
      <w:r>
        <w:t>34</w:t>
      </w:r>
      <w:r>
        <w:fldChar w:fldCharType="end"/>
      </w:r>
    </w:p>
    <w:p w14:paraId="70BEB007" w14:textId="2BA9977F" w:rsidR="00B24AA4" w:rsidRDefault="00B24AA4">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_Toc37273343 \h </w:instrText>
      </w:r>
      <w:r>
        <w:fldChar w:fldCharType="separate"/>
      </w:r>
      <w:r>
        <w:t>34</w:t>
      </w:r>
      <w:r>
        <w:fldChar w:fldCharType="end"/>
      </w:r>
    </w:p>
    <w:p w14:paraId="5E73FF97" w14:textId="7AEFD9FE" w:rsidR="00B24AA4" w:rsidRDefault="00B24AA4">
      <w:pPr>
        <w:pStyle w:val="TOC2"/>
        <w:rPr>
          <w:rFonts w:asciiTheme="minorHAnsi" w:eastAsiaTheme="minorEastAsia" w:hAnsiTheme="minorHAnsi" w:cstheme="minorBidi"/>
          <w:sz w:val="22"/>
          <w:szCs w:val="22"/>
          <w:lang w:eastAsia="en-GB"/>
        </w:rPr>
      </w:pPr>
      <w:r w:rsidRPr="00CB3E4A">
        <w:rPr>
          <w:rFonts w:cs="v4.2.0"/>
        </w:rPr>
        <w:t>4.5</w:t>
      </w:r>
      <w:r>
        <w:rPr>
          <w:rFonts w:asciiTheme="minorHAnsi" w:eastAsiaTheme="minorEastAsia" w:hAnsiTheme="minorHAnsi" w:cstheme="minorBidi"/>
          <w:sz w:val="22"/>
          <w:szCs w:val="22"/>
          <w:lang w:eastAsia="en-GB"/>
        </w:rPr>
        <w:tab/>
      </w:r>
      <w:r w:rsidRPr="00CB3E4A">
        <w:rPr>
          <w:rFonts w:cs="v4.2.0"/>
        </w:rPr>
        <w:t>BS configurations</w:t>
      </w:r>
      <w:r>
        <w:tab/>
      </w:r>
      <w:r>
        <w:fldChar w:fldCharType="begin" w:fldLock="1"/>
      </w:r>
      <w:r>
        <w:instrText xml:space="preserve"> PAGEREF _Toc37273344 \h </w:instrText>
      </w:r>
      <w:r>
        <w:fldChar w:fldCharType="separate"/>
      </w:r>
      <w:r>
        <w:t>35</w:t>
      </w:r>
      <w:r>
        <w:fldChar w:fldCharType="end"/>
      </w:r>
    </w:p>
    <w:p w14:paraId="23213839" w14:textId="365F8C93" w:rsidR="00B24AA4" w:rsidRDefault="00B24AA4">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_Toc37273345 \h </w:instrText>
      </w:r>
      <w:r>
        <w:fldChar w:fldCharType="separate"/>
      </w:r>
      <w:r>
        <w:t>35</w:t>
      </w:r>
      <w:r>
        <w:fldChar w:fldCharType="end"/>
      </w:r>
    </w:p>
    <w:p w14:paraId="4C76998E" w14:textId="31101967" w:rsidR="00B24AA4" w:rsidRDefault="00B24AA4">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_Toc37273346 \h </w:instrText>
      </w:r>
      <w:r>
        <w:fldChar w:fldCharType="separate"/>
      </w:r>
      <w:r>
        <w:t>36</w:t>
      </w:r>
      <w:r>
        <w:fldChar w:fldCharType="end"/>
      </w:r>
    </w:p>
    <w:p w14:paraId="7CEDB4EC" w14:textId="760757DB" w:rsidR="00B24AA4" w:rsidRDefault="00B24AA4">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_Toc37273347 \h </w:instrText>
      </w:r>
      <w:r>
        <w:fldChar w:fldCharType="separate"/>
      </w:r>
      <w:r>
        <w:t>37</w:t>
      </w:r>
      <w:r>
        <w:fldChar w:fldCharType="end"/>
      </w:r>
    </w:p>
    <w:p w14:paraId="4642C7DB" w14:textId="3E6287AB" w:rsidR="00B24AA4" w:rsidRDefault="00B24AA4">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_Toc37273348 \h </w:instrText>
      </w:r>
      <w:r>
        <w:fldChar w:fldCharType="separate"/>
      </w:r>
      <w:r>
        <w:t>37</w:t>
      </w:r>
      <w:r>
        <w:fldChar w:fldCharType="end"/>
      </w:r>
    </w:p>
    <w:p w14:paraId="0AF9FBCC" w14:textId="3AF2A50B" w:rsidR="00B24AA4" w:rsidRDefault="00B24AA4">
      <w:pPr>
        <w:pStyle w:val="TOC2"/>
        <w:rPr>
          <w:rFonts w:asciiTheme="minorHAnsi" w:eastAsiaTheme="minorEastAsia" w:hAnsiTheme="minorHAnsi" w:cstheme="minorBidi"/>
          <w:sz w:val="22"/>
          <w:szCs w:val="22"/>
          <w:lang w:eastAsia="en-GB"/>
        </w:rPr>
      </w:pPr>
      <w:r w:rsidRPr="00CB3E4A">
        <w:rPr>
          <w:rFonts w:cs="v4.2.0"/>
        </w:rPr>
        <w:t>4.6</w:t>
      </w:r>
      <w:r>
        <w:rPr>
          <w:rFonts w:asciiTheme="minorHAnsi" w:eastAsiaTheme="minorEastAsia" w:hAnsiTheme="minorHAnsi" w:cstheme="minorBidi"/>
          <w:sz w:val="22"/>
          <w:szCs w:val="22"/>
          <w:lang w:eastAsia="en-GB"/>
        </w:rPr>
        <w:tab/>
      </w:r>
      <w:r w:rsidRPr="00CB3E4A">
        <w:rPr>
          <w:rFonts w:cs="v4.2.0"/>
        </w:rPr>
        <w:t>Manufacturer</w:t>
      </w:r>
      <w:r>
        <w:rPr>
          <w:lang w:eastAsia="zh-CN"/>
        </w:rPr>
        <w:t>'</w:t>
      </w:r>
      <w:r w:rsidRPr="00CB3E4A">
        <w:rPr>
          <w:rFonts w:cs="v4.2.0"/>
        </w:rPr>
        <w:t>s declarations</w:t>
      </w:r>
      <w:r>
        <w:tab/>
      </w:r>
      <w:r>
        <w:fldChar w:fldCharType="begin" w:fldLock="1"/>
      </w:r>
      <w:r>
        <w:instrText xml:space="preserve"> PAGEREF _Toc37273349 \h </w:instrText>
      </w:r>
      <w:r>
        <w:fldChar w:fldCharType="separate"/>
      </w:r>
      <w:r>
        <w:t>37</w:t>
      </w:r>
      <w:r>
        <w:fldChar w:fldCharType="end"/>
      </w:r>
    </w:p>
    <w:p w14:paraId="333D6F6B" w14:textId="7C6BC700" w:rsidR="00B24AA4" w:rsidRDefault="00B24AA4">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_Toc37273350 \h </w:instrText>
      </w:r>
      <w:r>
        <w:fldChar w:fldCharType="separate"/>
      </w:r>
      <w:r>
        <w:t>46</w:t>
      </w:r>
      <w:r>
        <w:fldChar w:fldCharType="end"/>
      </w:r>
    </w:p>
    <w:p w14:paraId="56E81916" w14:textId="6E5ABC0F" w:rsidR="00B24AA4" w:rsidRDefault="00B24AA4">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_Toc37273351 \h </w:instrText>
      </w:r>
      <w:r>
        <w:fldChar w:fldCharType="separate"/>
      </w:r>
      <w:r>
        <w:t>46</w:t>
      </w:r>
      <w:r>
        <w:fldChar w:fldCharType="end"/>
      </w:r>
    </w:p>
    <w:p w14:paraId="21174A32" w14:textId="7AB23654" w:rsidR="00B24AA4" w:rsidRDefault="00B24AA4">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_Toc37273352 \h </w:instrText>
      </w:r>
      <w:r>
        <w:fldChar w:fldCharType="separate"/>
      </w:r>
      <w:r>
        <w:t>46</w:t>
      </w:r>
      <w:r>
        <w:fldChar w:fldCharType="end"/>
      </w:r>
    </w:p>
    <w:p w14:paraId="1586148B" w14:textId="3C70CE84" w:rsidR="00B24AA4" w:rsidRDefault="00B24AA4">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_Toc37273353 \h </w:instrText>
      </w:r>
      <w:r>
        <w:fldChar w:fldCharType="separate"/>
      </w:r>
      <w:r>
        <w:t>46</w:t>
      </w:r>
      <w:r>
        <w:fldChar w:fldCharType="end"/>
      </w:r>
    </w:p>
    <w:p w14:paraId="53CECAB2" w14:textId="55328392" w:rsidR="00B24AA4" w:rsidRDefault="00B24AA4">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_Toc37273354 \h </w:instrText>
      </w:r>
      <w:r>
        <w:fldChar w:fldCharType="separate"/>
      </w:r>
      <w:r>
        <w:t>46</w:t>
      </w:r>
      <w:r>
        <w:fldChar w:fldCharType="end"/>
      </w:r>
    </w:p>
    <w:p w14:paraId="3F430354" w14:textId="23F5CD10" w:rsidR="00B24AA4" w:rsidRDefault="00B24AA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_Toc37273355 \h </w:instrText>
      </w:r>
      <w:r>
        <w:fldChar w:fldCharType="separate"/>
      </w:r>
      <w:r>
        <w:t>46</w:t>
      </w:r>
      <w:r>
        <w:fldChar w:fldCharType="end"/>
      </w:r>
    </w:p>
    <w:p w14:paraId="08E3803D" w14:textId="0DB09D86" w:rsidR="00B24AA4" w:rsidRDefault="00B24AA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_Toc37273356 \h </w:instrText>
      </w:r>
      <w:r>
        <w:fldChar w:fldCharType="separate"/>
      </w:r>
      <w:r>
        <w:t>47</w:t>
      </w:r>
      <w:r>
        <w:fldChar w:fldCharType="end"/>
      </w:r>
    </w:p>
    <w:p w14:paraId="1ABB6C05" w14:textId="4001B4E2" w:rsidR="00B24AA4" w:rsidRDefault="00B24AA4">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_Toc37273357 \h </w:instrText>
      </w:r>
      <w:r>
        <w:fldChar w:fldCharType="separate"/>
      </w:r>
      <w:r>
        <w:t>47</w:t>
      </w:r>
      <w:r>
        <w:fldChar w:fldCharType="end"/>
      </w:r>
    </w:p>
    <w:p w14:paraId="232BB6B6" w14:textId="1F61E31A" w:rsidR="00B24AA4" w:rsidRDefault="00B24AA4">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_Toc37273358 \h </w:instrText>
      </w:r>
      <w:r>
        <w:fldChar w:fldCharType="separate"/>
      </w:r>
      <w:r>
        <w:t>47</w:t>
      </w:r>
      <w:r>
        <w:fldChar w:fldCharType="end"/>
      </w:r>
    </w:p>
    <w:p w14:paraId="5F0D351D" w14:textId="4D7A8921" w:rsidR="00B24AA4" w:rsidRDefault="00B24AA4">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_Toc37273359 \h </w:instrText>
      </w:r>
      <w:r>
        <w:fldChar w:fldCharType="separate"/>
      </w:r>
      <w:r>
        <w:t>47</w:t>
      </w:r>
      <w:r>
        <w:fldChar w:fldCharType="end"/>
      </w:r>
    </w:p>
    <w:p w14:paraId="18BB80F0" w14:textId="2A57220E" w:rsidR="00B24AA4" w:rsidRDefault="00B24AA4">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_Toc37273360 \h </w:instrText>
      </w:r>
      <w:r>
        <w:fldChar w:fldCharType="separate"/>
      </w:r>
      <w:r>
        <w:t>48</w:t>
      </w:r>
      <w:r>
        <w:fldChar w:fldCharType="end"/>
      </w:r>
    </w:p>
    <w:p w14:paraId="6C4E4423" w14:textId="59020490" w:rsidR="00B24AA4" w:rsidRDefault="00B24AA4">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_Toc37273361 \h </w:instrText>
      </w:r>
      <w:r>
        <w:fldChar w:fldCharType="separate"/>
      </w:r>
      <w:r>
        <w:t>48</w:t>
      </w:r>
      <w:r>
        <w:fldChar w:fldCharType="end"/>
      </w:r>
    </w:p>
    <w:p w14:paraId="1198E176" w14:textId="46B9DE03" w:rsidR="00B24AA4" w:rsidRDefault="00B24AA4">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_Toc37273362 \h </w:instrText>
      </w:r>
      <w:r>
        <w:fldChar w:fldCharType="separate"/>
      </w:r>
      <w:r>
        <w:t>48</w:t>
      </w:r>
      <w:r>
        <w:fldChar w:fldCharType="end"/>
      </w:r>
    </w:p>
    <w:p w14:paraId="310E3154" w14:textId="6802820E" w:rsidR="00B24AA4" w:rsidRDefault="00B24AA4">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_Toc37273363 \h </w:instrText>
      </w:r>
      <w:r>
        <w:fldChar w:fldCharType="separate"/>
      </w:r>
      <w:r>
        <w:t>48</w:t>
      </w:r>
      <w:r>
        <w:fldChar w:fldCharType="end"/>
      </w:r>
    </w:p>
    <w:p w14:paraId="0887259B" w14:textId="5C3B3A79" w:rsidR="00B24AA4" w:rsidRDefault="00B24AA4">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_Toc37273364 \h </w:instrText>
      </w:r>
      <w:r>
        <w:fldChar w:fldCharType="separate"/>
      </w:r>
      <w:r>
        <w:t>48</w:t>
      </w:r>
      <w:r>
        <w:fldChar w:fldCharType="end"/>
      </w:r>
    </w:p>
    <w:p w14:paraId="43BA66BA" w14:textId="1C7F0998" w:rsidR="00B24AA4" w:rsidRDefault="00B24AA4">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_Toc37273365 \h </w:instrText>
      </w:r>
      <w:r>
        <w:fldChar w:fldCharType="separate"/>
      </w:r>
      <w:r>
        <w:t>49</w:t>
      </w:r>
      <w:r>
        <w:fldChar w:fldCharType="end"/>
      </w:r>
    </w:p>
    <w:p w14:paraId="6103C8FB" w14:textId="7F98A822" w:rsidR="00B24AA4" w:rsidRDefault="00B24AA4">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_Toc37273366 \h </w:instrText>
      </w:r>
      <w:r>
        <w:fldChar w:fldCharType="separate"/>
      </w:r>
      <w:r>
        <w:t>49</w:t>
      </w:r>
      <w:r>
        <w:fldChar w:fldCharType="end"/>
      </w:r>
    </w:p>
    <w:p w14:paraId="69423619" w14:textId="0EECF5D4" w:rsidR="00B24AA4" w:rsidRDefault="00B24AA4">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_Toc37273367 \h </w:instrText>
      </w:r>
      <w:r>
        <w:fldChar w:fldCharType="separate"/>
      </w:r>
      <w:r>
        <w:t>49</w:t>
      </w:r>
      <w:r>
        <w:fldChar w:fldCharType="end"/>
      </w:r>
    </w:p>
    <w:p w14:paraId="2C225305" w14:textId="59322305" w:rsidR="00B24AA4" w:rsidRDefault="00B24AA4">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_Toc37273368 \h </w:instrText>
      </w:r>
      <w:r>
        <w:fldChar w:fldCharType="separate"/>
      </w:r>
      <w:r>
        <w:t>50</w:t>
      </w:r>
      <w:r>
        <w:fldChar w:fldCharType="end"/>
      </w:r>
    </w:p>
    <w:p w14:paraId="3BD7BCE9" w14:textId="460F70EA" w:rsidR="00B24AA4" w:rsidRDefault="00B24AA4">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_Toc37273369 \h </w:instrText>
      </w:r>
      <w:r>
        <w:fldChar w:fldCharType="separate"/>
      </w:r>
      <w:r>
        <w:t>50</w:t>
      </w:r>
      <w:r>
        <w:fldChar w:fldCharType="end"/>
      </w:r>
    </w:p>
    <w:p w14:paraId="5E77052B" w14:textId="45390146" w:rsidR="00B24AA4" w:rsidRDefault="00B24AA4">
      <w:pPr>
        <w:pStyle w:val="TOC3"/>
        <w:rPr>
          <w:rFonts w:asciiTheme="minorHAnsi" w:eastAsiaTheme="minorEastAsia" w:hAnsiTheme="minorHAnsi" w:cstheme="minorBidi"/>
          <w:sz w:val="22"/>
          <w:szCs w:val="22"/>
          <w:lang w:eastAsia="en-GB"/>
        </w:rPr>
      </w:pPr>
      <w:r>
        <w:t>4.</w:t>
      </w:r>
      <w:r w:rsidRPr="00CB3E4A">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CB3E4A">
        <w:rPr>
          <w:rFonts w:eastAsia="SimSun"/>
        </w:rPr>
        <w:t xml:space="preserve">test configurations for </w:t>
      </w:r>
      <w:r w:rsidRPr="00CB3E4A">
        <w:rPr>
          <w:rFonts w:eastAsia="SimSun"/>
          <w:i/>
        </w:rPr>
        <w:t>single-band RIB</w:t>
      </w:r>
      <w:r>
        <w:tab/>
      </w:r>
      <w:r>
        <w:fldChar w:fldCharType="begin" w:fldLock="1"/>
      </w:r>
      <w:r>
        <w:instrText xml:space="preserve"> PAGEREF _Toc37273370 \h </w:instrText>
      </w:r>
      <w:r>
        <w:fldChar w:fldCharType="separate"/>
      </w:r>
      <w:r>
        <w:t>50</w:t>
      </w:r>
      <w:r>
        <w:fldChar w:fldCharType="end"/>
      </w:r>
    </w:p>
    <w:p w14:paraId="170E2A40" w14:textId="42E97A15" w:rsidR="00B24AA4" w:rsidRDefault="00B24AA4">
      <w:pPr>
        <w:pStyle w:val="TOC3"/>
        <w:rPr>
          <w:rFonts w:asciiTheme="minorHAnsi" w:eastAsiaTheme="minorEastAsia" w:hAnsiTheme="minorHAnsi" w:cstheme="minorBidi"/>
          <w:sz w:val="22"/>
          <w:szCs w:val="22"/>
          <w:lang w:eastAsia="en-GB"/>
        </w:rPr>
      </w:pPr>
      <w:r>
        <w:t>4.</w:t>
      </w:r>
      <w:r w:rsidRPr="00CB3E4A">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CB3E4A">
        <w:rPr>
          <w:rFonts w:eastAsia="SimSun"/>
        </w:rPr>
        <w:t xml:space="preserve">test configurations for </w:t>
      </w:r>
      <w:r w:rsidRPr="00CB3E4A">
        <w:rPr>
          <w:rFonts w:eastAsia="SimSun"/>
          <w:i/>
        </w:rPr>
        <w:t>multi-band RIB</w:t>
      </w:r>
      <w:r>
        <w:tab/>
      </w:r>
      <w:r>
        <w:fldChar w:fldCharType="begin" w:fldLock="1"/>
      </w:r>
      <w:r>
        <w:instrText xml:space="preserve"> PAGEREF _Toc37273371 \h </w:instrText>
      </w:r>
      <w:r>
        <w:fldChar w:fldCharType="separate"/>
      </w:r>
      <w:r>
        <w:t>51</w:t>
      </w:r>
      <w:r>
        <w:fldChar w:fldCharType="end"/>
      </w:r>
    </w:p>
    <w:p w14:paraId="157794BF" w14:textId="1B863934" w:rsidR="00B24AA4" w:rsidRDefault="00B24AA4">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_Toc37273372 \h </w:instrText>
      </w:r>
      <w:r>
        <w:fldChar w:fldCharType="separate"/>
      </w:r>
      <w:r>
        <w:t>52</w:t>
      </w:r>
      <w:r>
        <w:fldChar w:fldCharType="end"/>
      </w:r>
    </w:p>
    <w:p w14:paraId="27921F68" w14:textId="024D842F" w:rsidR="00B24AA4" w:rsidRDefault="00B24AA4">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_Toc37273373 \h </w:instrText>
      </w:r>
      <w:r>
        <w:fldChar w:fldCharType="separate"/>
      </w:r>
      <w:r>
        <w:t>52</w:t>
      </w:r>
      <w:r>
        <w:fldChar w:fldCharType="end"/>
      </w:r>
    </w:p>
    <w:p w14:paraId="2BCB9F37" w14:textId="2639FF0A" w:rsidR="00B24AA4" w:rsidRDefault="00B24AA4">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_Toc37273374 \h </w:instrText>
      </w:r>
      <w:r>
        <w:fldChar w:fldCharType="separate"/>
      </w:r>
      <w:r>
        <w:t>53</w:t>
      </w:r>
      <w:r>
        <w:fldChar w:fldCharType="end"/>
      </w:r>
    </w:p>
    <w:p w14:paraId="3DA7D0EE" w14:textId="66BE4A52" w:rsidR="00B24AA4" w:rsidRDefault="00B24AA4">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_Toc37273375 \h </w:instrText>
      </w:r>
      <w:r>
        <w:fldChar w:fldCharType="separate"/>
      </w:r>
      <w:r>
        <w:t>53</w:t>
      </w:r>
      <w:r>
        <w:fldChar w:fldCharType="end"/>
      </w:r>
    </w:p>
    <w:p w14:paraId="6A070D08" w14:textId="562DF382" w:rsidR="00B24AA4" w:rsidRDefault="00B24AA4">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CB3E4A">
        <w:rPr>
          <w:lang w:val="en-US" w:eastAsia="zh-CN"/>
        </w:rPr>
        <w:t xml:space="preserve">FR2 </w:t>
      </w:r>
      <w:r>
        <w:t>test models</w:t>
      </w:r>
      <w:r>
        <w:tab/>
      </w:r>
      <w:r>
        <w:fldChar w:fldCharType="begin" w:fldLock="1"/>
      </w:r>
      <w:r>
        <w:instrText xml:space="preserve"> PAGEREF _Toc37273376 \h </w:instrText>
      </w:r>
      <w:r>
        <w:fldChar w:fldCharType="separate"/>
      </w:r>
      <w:r>
        <w:t>53</w:t>
      </w:r>
      <w:r>
        <w:fldChar w:fldCharType="end"/>
      </w:r>
    </w:p>
    <w:p w14:paraId="2B8BCC31" w14:textId="3B445544" w:rsidR="00B24AA4" w:rsidRDefault="00B24AA4">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CB3E4A">
        <w:rPr>
          <w:lang w:val="en-US" w:eastAsia="zh-CN"/>
        </w:rPr>
        <w:t xml:space="preserve">FR2 </w:t>
      </w:r>
      <w:r>
        <w:t>test model 1.1 (NR-</w:t>
      </w:r>
      <w:r w:rsidRPr="00CB3E4A">
        <w:rPr>
          <w:lang w:val="en-US" w:eastAsia="zh-CN"/>
        </w:rPr>
        <w:t>FR2-</w:t>
      </w:r>
      <w:r>
        <w:t>TM1.1)</w:t>
      </w:r>
      <w:r>
        <w:tab/>
      </w:r>
      <w:r>
        <w:fldChar w:fldCharType="begin" w:fldLock="1"/>
      </w:r>
      <w:r>
        <w:instrText xml:space="preserve"> PAGEREF _Toc37273377 \h </w:instrText>
      </w:r>
      <w:r>
        <w:fldChar w:fldCharType="separate"/>
      </w:r>
      <w:r>
        <w:t>55</w:t>
      </w:r>
      <w:r>
        <w:fldChar w:fldCharType="end"/>
      </w:r>
    </w:p>
    <w:p w14:paraId="2D2536F0" w14:textId="63764134" w:rsidR="00B24AA4" w:rsidRDefault="00B24AA4">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CB3E4A">
        <w:rPr>
          <w:lang w:val="en-US" w:eastAsia="zh-CN"/>
        </w:rPr>
        <w:t>FR2-</w:t>
      </w:r>
      <w:r>
        <w:t>TM2)</w:t>
      </w:r>
      <w:r>
        <w:tab/>
      </w:r>
      <w:r>
        <w:fldChar w:fldCharType="begin" w:fldLock="1"/>
      </w:r>
      <w:r>
        <w:instrText xml:space="preserve"> PAGEREF _Toc37273378 \h </w:instrText>
      </w:r>
      <w:r>
        <w:fldChar w:fldCharType="separate"/>
      </w:r>
      <w:r>
        <w:t>55</w:t>
      </w:r>
      <w:r>
        <w:fldChar w:fldCharType="end"/>
      </w:r>
    </w:p>
    <w:p w14:paraId="07B96571" w14:textId="6F5A0C98" w:rsidR="00B24AA4" w:rsidRDefault="00B24AA4">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_Toc37273379 \h </w:instrText>
      </w:r>
      <w:r>
        <w:fldChar w:fldCharType="separate"/>
      </w:r>
      <w:r>
        <w:t>56</w:t>
      </w:r>
      <w:r>
        <w:fldChar w:fldCharType="end"/>
      </w:r>
    </w:p>
    <w:p w14:paraId="6E7541C4" w14:textId="30037404" w:rsidR="00B24AA4" w:rsidRDefault="00B24AA4">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_Toc37273380 \h </w:instrText>
      </w:r>
      <w:r>
        <w:fldChar w:fldCharType="separate"/>
      </w:r>
      <w:r>
        <w:t>56</w:t>
      </w:r>
      <w:r>
        <w:fldChar w:fldCharType="end"/>
      </w:r>
    </w:p>
    <w:p w14:paraId="2368F25E" w14:textId="05534996" w:rsidR="00B24AA4" w:rsidRDefault="00B24AA4">
      <w:pPr>
        <w:pStyle w:val="TOC5"/>
        <w:rPr>
          <w:rFonts w:asciiTheme="minorHAnsi" w:eastAsiaTheme="minorEastAsia" w:hAnsiTheme="minorHAnsi" w:cstheme="minorBidi"/>
          <w:sz w:val="22"/>
          <w:szCs w:val="22"/>
          <w:lang w:eastAsia="en-GB"/>
        </w:rPr>
      </w:pPr>
      <w:r>
        <w:lastRenderedPageBreak/>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_Toc37273381 \h </w:instrText>
      </w:r>
      <w:r>
        <w:fldChar w:fldCharType="separate"/>
      </w:r>
      <w:r>
        <w:t>56</w:t>
      </w:r>
      <w:r>
        <w:fldChar w:fldCharType="end"/>
      </w:r>
    </w:p>
    <w:p w14:paraId="0C26C4DC" w14:textId="5AEE7FB0" w:rsidR="00B24AA4" w:rsidRDefault="00B24AA4">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_Toc37273382 \h </w:instrText>
      </w:r>
      <w:r>
        <w:fldChar w:fldCharType="separate"/>
      </w:r>
      <w:r>
        <w:t>57</w:t>
      </w:r>
      <w:r>
        <w:fldChar w:fldCharType="end"/>
      </w:r>
    </w:p>
    <w:p w14:paraId="465AF50D" w14:textId="6C43E18B" w:rsidR="00B24AA4" w:rsidRDefault="00B24AA4">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_Toc37273383 \h </w:instrText>
      </w:r>
      <w:r>
        <w:fldChar w:fldCharType="separate"/>
      </w:r>
      <w:r>
        <w:t>58</w:t>
      </w:r>
      <w:r>
        <w:fldChar w:fldCharType="end"/>
      </w:r>
    </w:p>
    <w:p w14:paraId="2A77D85A" w14:textId="44C9EB59" w:rsidR="00B24AA4" w:rsidRDefault="00B24AA4">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_Toc37273384 \h </w:instrText>
      </w:r>
      <w:r>
        <w:fldChar w:fldCharType="separate"/>
      </w:r>
      <w:r>
        <w:t>58</w:t>
      </w:r>
      <w:r>
        <w:fldChar w:fldCharType="end"/>
      </w:r>
    </w:p>
    <w:p w14:paraId="52B3CC5C" w14:textId="25947E06" w:rsidR="00B24AA4" w:rsidRDefault="00B24AA4">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_Toc37273385 \h </w:instrText>
      </w:r>
      <w:r>
        <w:fldChar w:fldCharType="separate"/>
      </w:r>
      <w:r>
        <w:t>58</w:t>
      </w:r>
      <w:r>
        <w:fldChar w:fldCharType="end"/>
      </w:r>
    </w:p>
    <w:p w14:paraId="56B3D331" w14:textId="637604B4" w:rsidR="00B24AA4" w:rsidRDefault="00B24AA4">
      <w:pPr>
        <w:pStyle w:val="TOC3"/>
        <w:rPr>
          <w:rFonts w:asciiTheme="minorHAnsi" w:eastAsiaTheme="minorEastAsia" w:hAnsiTheme="minorHAnsi" w:cstheme="minorBidi"/>
          <w:sz w:val="22"/>
          <w:szCs w:val="22"/>
          <w:lang w:eastAsia="en-GB"/>
        </w:rPr>
      </w:pPr>
      <w:r>
        <w:rPr>
          <w:lang w:eastAsia="zh-CN"/>
        </w:rPr>
        <w:t>4.1</w:t>
      </w:r>
      <w:r w:rsidRPr="00CB3E4A">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_Toc37273386 \h </w:instrText>
      </w:r>
      <w:r>
        <w:fldChar w:fldCharType="separate"/>
      </w:r>
      <w:r>
        <w:t>58</w:t>
      </w:r>
      <w:r>
        <w:fldChar w:fldCharType="end"/>
      </w:r>
    </w:p>
    <w:p w14:paraId="4BB9DC9C" w14:textId="3F0294C5" w:rsidR="00B24AA4" w:rsidRDefault="00B24AA4">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_Toc37273387 \h </w:instrText>
      </w:r>
      <w:r>
        <w:fldChar w:fldCharType="separate"/>
      </w:r>
      <w:r>
        <w:t>59</w:t>
      </w:r>
      <w:r>
        <w:fldChar w:fldCharType="end"/>
      </w:r>
    </w:p>
    <w:p w14:paraId="34513666" w14:textId="03162E4E" w:rsidR="00B24AA4" w:rsidRDefault="00B24AA4">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_Toc37273388 \h </w:instrText>
      </w:r>
      <w:r>
        <w:fldChar w:fldCharType="separate"/>
      </w:r>
      <w:r>
        <w:t>59</w:t>
      </w:r>
      <w:r>
        <w:fldChar w:fldCharType="end"/>
      </w:r>
    </w:p>
    <w:p w14:paraId="2AA0A5D9" w14:textId="3E2CD2F6" w:rsidR="00B24AA4" w:rsidRDefault="00B24AA4">
      <w:pPr>
        <w:pStyle w:val="TOC4"/>
        <w:rPr>
          <w:rFonts w:asciiTheme="minorHAnsi" w:eastAsiaTheme="minorEastAsia" w:hAnsiTheme="minorHAnsi" w:cstheme="minorBidi"/>
          <w:sz w:val="22"/>
          <w:szCs w:val="22"/>
          <w:lang w:eastAsia="en-GB"/>
        </w:rPr>
      </w:pPr>
      <w:r>
        <w:rPr>
          <w:lang w:eastAsia="zh-CN"/>
        </w:rPr>
        <w:t>4.1</w:t>
      </w:r>
      <w:r w:rsidRPr="00CB3E4A">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CB3E4A">
        <w:rPr>
          <w:lang w:val="en-US" w:eastAsia="zh-CN"/>
        </w:rPr>
        <w:t xml:space="preserve"> </w:t>
      </w:r>
      <w:r>
        <w:rPr>
          <w:lang w:eastAsia="zh-CN"/>
        </w:rPr>
        <w:t>test antenna</w:t>
      </w:r>
      <w:r w:rsidRPr="00CB3E4A">
        <w:rPr>
          <w:lang w:val="en-US" w:eastAsia="zh-CN"/>
        </w:rPr>
        <w:t xml:space="preserve"> characteristics</w:t>
      </w:r>
      <w:r>
        <w:tab/>
      </w:r>
      <w:r>
        <w:fldChar w:fldCharType="begin" w:fldLock="1"/>
      </w:r>
      <w:r>
        <w:instrText xml:space="preserve"> PAGEREF _Toc37273389 \h </w:instrText>
      </w:r>
      <w:r>
        <w:fldChar w:fldCharType="separate"/>
      </w:r>
      <w:r>
        <w:t>59</w:t>
      </w:r>
      <w:r>
        <w:fldChar w:fldCharType="end"/>
      </w:r>
    </w:p>
    <w:p w14:paraId="7007318C" w14:textId="654567E4" w:rsidR="00B24AA4" w:rsidRDefault="00B24AA4">
      <w:pPr>
        <w:pStyle w:val="TOC4"/>
        <w:rPr>
          <w:rFonts w:asciiTheme="minorHAnsi" w:eastAsiaTheme="minorEastAsia" w:hAnsiTheme="minorHAnsi" w:cstheme="minorBidi"/>
          <w:sz w:val="22"/>
          <w:szCs w:val="22"/>
          <w:lang w:eastAsia="en-GB"/>
        </w:rPr>
      </w:pPr>
      <w:r>
        <w:rPr>
          <w:lang w:eastAsia="zh-CN"/>
        </w:rPr>
        <w:t>4.1</w:t>
      </w:r>
      <w:r w:rsidRPr="00CB3E4A">
        <w:rPr>
          <w:lang w:val="en-US" w:eastAsia="zh-CN"/>
        </w:rPr>
        <w:t>2</w:t>
      </w:r>
      <w:r>
        <w:rPr>
          <w:lang w:eastAsia="zh-CN"/>
        </w:rPr>
        <w:t>.2.</w:t>
      </w:r>
      <w:r w:rsidRPr="00CB3E4A">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CB3E4A">
        <w:rPr>
          <w:lang w:val="en-US" w:eastAsia="zh-CN"/>
        </w:rPr>
        <w:t xml:space="preserve"> alignment</w:t>
      </w:r>
      <w:r>
        <w:tab/>
      </w:r>
      <w:r>
        <w:fldChar w:fldCharType="begin" w:fldLock="1"/>
      </w:r>
      <w:r>
        <w:instrText xml:space="preserve"> PAGEREF _Toc37273390 \h </w:instrText>
      </w:r>
      <w:r>
        <w:fldChar w:fldCharType="separate"/>
      </w:r>
      <w:r>
        <w:t>59</w:t>
      </w:r>
      <w:r>
        <w:fldChar w:fldCharType="end"/>
      </w:r>
    </w:p>
    <w:p w14:paraId="5F04BF25" w14:textId="0F1076BE" w:rsidR="00B24AA4" w:rsidRDefault="00B24AA4">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_Toc37273391 \h </w:instrText>
      </w:r>
      <w:r>
        <w:fldChar w:fldCharType="separate"/>
      </w:r>
      <w:r>
        <w:t>60</w:t>
      </w:r>
      <w:r>
        <w:fldChar w:fldCharType="end"/>
      </w:r>
    </w:p>
    <w:p w14:paraId="5425CEE0" w14:textId="100E924F" w:rsidR="00B24AA4" w:rsidRDefault="00B24AA4">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_Toc37273392 \h </w:instrText>
      </w:r>
      <w:r>
        <w:fldChar w:fldCharType="separate"/>
      </w:r>
      <w:r>
        <w:t>61</w:t>
      </w:r>
      <w:r>
        <w:fldChar w:fldCharType="end"/>
      </w:r>
    </w:p>
    <w:p w14:paraId="497E3872" w14:textId="50ECD2C3" w:rsidR="00B24AA4" w:rsidRDefault="00B24AA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_Toc37273393 \h </w:instrText>
      </w:r>
      <w:r>
        <w:fldChar w:fldCharType="separate"/>
      </w:r>
      <w:r>
        <w:t>63</w:t>
      </w:r>
      <w:r>
        <w:fldChar w:fldCharType="end"/>
      </w:r>
    </w:p>
    <w:p w14:paraId="0A485BC9" w14:textId="00A6C645" w:rsidR="00B24AA4" w:rsidRDefault="00B24AA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_Toc37273394 \h </w:instrText>
      </w:r>
      <w:r>
        <w:fldChar w:fldCharType="separate"/>
      </w:r>
      <w:r>
        <w:t>64</w:t>
      </w:r>
      <w:r>
        <w:fldChar w:fldCharType="end"/>
      </w:r>
    </w:p>
    <w:p w14:paraId="14F5F6DA" w14:textId="2082A94C" w:rsidR="00B24AA4" w:rsidRDefault="00B24AA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_Toc37273395 \h </w:instrText>
      </w:r>
      <w:r>
        <w:fldChar w:fldCharType="separate"/>
      </w:r>
      <w:r>
        <w:t>64</w:t>
      </w:r>
      <w:r>
        <w:fldChar w:fldCharType="end"/>
      </w:r>
    </w:p>
    <w:p w14:paraId="3B0BD1F4" w14:textId="5DD4AD95" w:rsidR="00B24AA4" w:rsidRDefault="00B24AA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_Toc37273396 \h </w:instrText>
      </w:r>
      <w:r>
        <w:fldChar w:fldCharType="separate"/>
      </w:r>
      <w:r>
        <w:t>64</w:t>
      </w:r>
      <w:r>
        <w:fldChar w:fldCharType="end"/>
      </w:r>
    </w:p>
    <w:p w14:paraId="4F823F6D" w14:textId="79D6F3A8" w:rsidR="00B24AA4" w:rsidRDefault="00B24AA4">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_Toc37273397 \h </w:instrText>
      </w:r>
      <w:r>
        <w:fldChar w:fldCharType="separate"/>
      </w:r>
      <w:r>
        <w:t>64</w:t>
      </w:r>
      <w:r>
        <w:fldChar w:fldCharType="end"/>
      </w:r>
    </w:p>
    <w:p w14:paraId="52C824DE" w14:textId="3060AF04" w:rsidR="00B24AA4" w:rsidRDefault="00B24AA4">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_Toc37273398 \h </w:instrText>
      </w:r>
      <w:r>
        <w:fldChar w:fldCharType="separate"/>
      </w:r>
      <w:r>
        <w:t>64</w:t>
      </w:r>
      <w:r>
        <w:fldChar w:fldCharType="end"/>
      </w:r>
    </w:p>
    <w:p w14:paraId="633B448B" w14:textId="6246B783" w:rsidR="00B24AA4" w:rsidRDefault="00B24AA4">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_Toc37273399 \h </w:instrText>
      </w:r>
      <w:r>
        <w:fldChar w:fldCharType="separate"/>
      </w:r>
      <w:r>
        <w:t>65</w:t>
      </w:r>
      <w:r>
        <w:fldChar w:fldCharType="end"/>
      </w:r>
    </w:p>
    <w:p w14:paraId="73C177E9" w14:textId="774267F2" w:rsidR="00B24AA4" w:rsidRDefault="00B24AA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_Toc37273400 \h </w:instrText>
      </w:r>
      <w:r>
        <w:fldChar w:fldCharType="separate"/>
      </w:r>
      <w:r>
        <w:t>65</w:t>
      </w:r>
      <w:r>
        <w:fldChar w:fldCharType="end"/>
      </w:r>
    </w:p>
    <w:p w14:paraId="602229AB" w14:textId="5265F7C2" w:rsidR="00B24AA4" w:rsidRDefault="00B24AA4">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_Toc37273401 \h </w:instrText>
      </w:r>
      <w:r>
        <w:fldChar w:fldCharType="separate"/>
      </w:r>
      <w:r>
        <w:t>65</w:t>
      </w:r>
      <w:r>
        <w:fldChar w:fldCharType="end"/>
      </w:r>
    </w:p>
    <w:p w14:paraId="19A56110" w14:textId="5483B3CA" w:rsidR="00B24AA4" w:rsidRDefault="00B24AA4">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_Toc37273402 \h </w:instrText>
      </w:r>
      <w:r>
        <w:fldChar w:fldCharType="separate"/>
      </w:r>
      <w:r>
        <w:t>65</w:t>
      </w:r>
      <w:r>
        <w:fldChar w:fldCharType="end"/>
      </w:r>
    </w:p>
    <w:p w14:paraId="7889516A" w14:textId="71071207" w:rsidR="00B24AA4" w:rsidRDefault="00B24AA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_Toc37273403 \h </w:instrText>
      </w:r>
      <w:r>
        <w:fldChar w:fldCharType="separate"/>
      </w:r>
      <w:r>
        <w:t>66</w:t>
      </w:r>
      <w:r>
        <w:fldChar w:fldCharType="end"/>
      </w:r>
    </w:p>
    <w:p w14:paraId="47054EF6" w14:textId="535B11FD" w:rsidR="00B24AA4" w:rsidRDefault="00B24AA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_Toc37273404 \h </w:instrText>
      </w:r>
      <w:r>
        <w:fldChar w:fldCharType="separate"/>
      </w:r>
      <w:r>
        <w:t>66</w:t>
      </w:r>
      <w:r>
        <w:fldChar w:fldCharType="end"/>
      </w:r>
    </w:p>
    <w:p w14:paraId="31B30C29" w14:textId="5A36D14F" w:rsidR="00B24AA4" w:rsidRDefault="00B24AA4">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_Toc37273405 \h </w:instrText>
      </w:r>
      <w:r>
        <w:fldChar w:fldCharType="separate"/>
      </w:r>
      <w:r>
        <w:t>66</w:t>
      </w:r>
      <w:r>
        <w:fldChar w:fldCharType="end"/>
      </w:r>
    </w:p>
    <w:p w14:paraId="3CE63DBD" w14:textId="618B3F9E" w:rsidR="00B24AA4" w:rsidRDefault="00B24AA4">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_Toc37273406 \h </w:instrText>
      </w:r>
      <w:r>
        <w:fldChar w:fldCharType="separate"/>
      </w:r>
      <w:r>
        <w:t>66</w:t>
      </w:r>
      <w:r>
        <w:fldChar w:fldCharType="end"/>
      </w:r>
    </w:p>
    <w:p w14:paraId="67DB4204" w14:textId="79927FAF" w:rsidR="00B24AA4" w:rsidRDefault="00B24AA4">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_Toc37273407 \h </w:instrText>
      </w:r>
      <w:r>
        <w:fldChar w:fldCharType="separate"/>
      </w:r>
      <w:r>
        <w:t>66</w:t>
      </w:r>
      <w:r>
        <w:fldChar w:fldCharType="end"/>
      </w:r>
    </w:p>
    <w:p w14:paraId="618082CB" w14:textId="72951A57" w:rsidR="00B24AA4" w:rsidRDefault="00B24AA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_Toc37273408 \h </w:instrText>
      </w:r>
      <w:r>
        <w:fldChar w:fldCharType="separate"/>
      </w:r>
      <w:r>
        <w:t>67</w:t>
      </w:r>
      <w:r>
        <w:fldChar w:fldCharType="end"/>
      </w:r>
    </w:p>
    <w:p w14:paraId="1A26A2CE" w14:textId="71BED4AD" w:rsidR="00B24AA4" w:rsidRDefault="00B24AA4">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_Toc37273409 \h </w:instrText>
      </w:r>
      <w:r>
        <w:fldChar w:fldCharType="separate"/>
      </w:r>
      <w:r>
        <w:t>67</w:t>
      </w:r>
      <w:r>
        <w:fldChar w:fldCharType="end"/>
      </w:r>
    </w:p>
    <w:p w14:paraId="57407261" w14:textId="0C7748F4" w:rsidR="00B24AA4" w:rsidRDefault="00B24AA4">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_Toc37273410 \h </w:instrText>
      </w:r>
      <w:r>
        <w:fldChar w:fldCharType="separate"/>
      </w:r>
      <w:r>
        <w:t>67</w:t>
      </w:r>
      <w:r>
        <w:fldChar w:fldCharType="end"/>
      </w:r>
    </w:p>
    <w:p w14:paraId="5E70E042" w14:textId="54D48168" w:rsidR="00B24AA4" w:rsidRDefault="00B24AA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_Toc37273411 \h </w:instrText>
      </w:r>
      <w:r>
        <w:fldChar w:fldCharType="separate"/>
      </w:r>
      <w:r>
        <w:t>67</w:t>
      </w:r>
      <w:r>
        <w:fldChar w:fldCharType="end"/>
      </w:r>
    </w:p>
    <w:p w14:paraId="2B5828D5" w14:textId="152B029A" w:rsidR="00B24AA4" w:rsidRDefault="00B24AA4">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CB3E4A">
        <w:rPr>
          <w:i/>
          <w:lang w:eastAsia="sv-SE"/>
        </w:rPr>
        <w:t>BS type 1-O</w:t>
      </w:r>
      <w:r>
        <w:tab/>
      </w:r>
      <w:r>
        <w:fldChar w:fldCharType="begin" w:fldLock="1"/>
      </w:r>
      <w:r>
        <w:instrText xml:space="preserve"> PAGEREF _Toc37273412 \h </w:instrText>
      </w:r>
      <w:r>
        <w:fldChar w:fldCharType="separate"/>
      </w:r>
      <w:r>
        <w:t>67</w:t>
      </w:r>
      <w:r>
        <w:fldChar w:fldCharType="end"/>
      </w:r>
    </w:p>
    <w:p w14:paraId="70233996" w14:textId="1A15E455" w:rsidR="00B24AA4" w:rsidRDefault="00B24AA4">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CB3E4A">
        <w:rPr>
          <w:i/>
          <w:lang w:eastAsia="sv-SE"/>
        </w:rPr>
        <w:t>BS type 2-O</w:t>
      </w:r>
      <w:r>
        <w:tab/>
      </w:r>
      <w:r>
        <w:fldChar w:fldCharType="begin" w:fldLock="1"/>
      </w:r>
      <w:r>
        <w:instrText xml:space="preserve"> PAGEREF _Toc37273413 \h </w:instrText>
      </w:r>
      <w:r>
        <w:fldChar w:fldCharType="separate"/>
      </w:r>
      <w:r>
        <w:t>68</w:t>
      </w:r>
      <w:r>
        <w:fldChar w:fldCharType="end"/>
      </w:r>
    </w:p>
    <w:p w14:paraId="126510E7" w14:textId="2F553E90" w:rsidR="00B24AA4" w:rsidRDefault="00B24AA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_Toc37273414 \h </w:instrText>
      </w:r>
      <w:r>
        <w:fldChar w:fldCharType="separate"/>
      </w:r>
      <w:r>
        <w:t>68</w:t>
      </w:r>
      <w:r>
        <w:fldChar w:fldCharType="end"/>
      </w:r>
    </w:p>
    <w:p w14:paraId="4A46267D" w14:textId="129659C6" w:rsidR="00B24AA4" w:rsidRDefault="00B24AA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_Toc37273415 \h </w:instrText>
      </w:r>
      <w:r>
        <w:fldChar w:fldCharType="separate"/>
      </w:r>
      <w:r>
        <w:t>68</w:t>
      </w:r>
      <w:r>
        <w:fldChar w:fldCharType="end"/>
      </w:r>
    </w:p>
    <w:p w14:paraId="003F6893" w14:textId="5A66C2A8" w:rsidR="00B24AA4" w:rsidRDefault="00B24AA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_Toc37273416 \h </w:instrText>
      </w:r>
      <w:r>
        <w:fldChar w:fldCharType="separate"/>
      </w:r>
      <w:r>
        <w:t>68</w:t>
      </w:r>
      <w:r>
        <w:fldChar w:fldCharType="end"/>
      </w:r>
    </w:p>
    <w:p w14:paraId="1B9B76BE" w14:textId="75182A8C" w:rsidR="00B24AA4" w:rsidRDefault="00B24AA4">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_Toc37273417 \h </w:instrText>
      </w:r>
      <w:r>
        <w:fldChar w:fldCharType="separate"/>
      </w:r>
      <w:r>
        <w:t>68</w:t>
      </w:r>
      <w:r>
        <w:fldChar w:fldCharType="end"/>
      </w:r>
    </w:p>
    <w:p w14:paraId="3627185D" w14:textId="4CBD7B25" w:rsidR="00B24AA4" w:rsidRDefault="00B24AA4">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_Toc37273418 \h </w:instrText>
      </w:r>
      <w:r>
        <w:fldChar w:fldCharType="separate"/>
      </w:r>
      <w:r>
        <w:t>68</w:t>
      </w:r>
      <w:r>
        <w:fldChar w:fldCharType="end"/>
      </w:r>
    </w:p>
    <w:p w14:paraId="14DE78A3" w14:textId="01A9D499"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_Toc37273419 \h </w:instrText>
      </w:r>
      <w:r>
        <w:fldChar w:fldCharType="separate"/>
      </w:r>
      <w:r>
        <w:t>68</w:t>
      </w:r>
      <w:r>
        <w:fldChar w:fldCharType="end"/>
      </w:r>
    </w:p>
    <w:p w14:paraId="35C6B851" w14:textId="59B92728" w:rsidR="00B24AA4" w:rsidRDefault="00B24AA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_Toc37273420 \h </w:instrText>
      </w:r>
      <w:r>
        <w:fldChar w:fldCharType="separate"/>
      </w:r>
      <w:r>
        <w:t>68</w:t>
      </w:r>
      <w:r>
        <w:fldChar w:fldCharType="end"/>
      </w:r>
    </w:p>
    <w:p w14:paraId="2399D09F" w14:textId="19D2543E" w:rsidR="00B24AA4" w:rsidRDefault="00B24AA4">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_Toc37273421 \h </w:instrText>
      </w:r>
      <w:r>
        <w:fldChar w:fldCharType="separate"/>
      </w:r>
      <w:r>
        <w:t>68</w:t>
      </w:r>
      <w:r>
        <w:fldChar w:fldCharType="end"/>
      </w:r>
    </w:p>
    <w:p w14:paraId="5EE52B64" w14:textId="320EBF71" w:rsidR="00B24AA4" w:rsidRDefault="00B24AA4">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_Toc37273422 \h </w:instrText>
      </w:r>
      <w:r>
        <w:fldChar w:fldCharType="separate"/>
      </w:r>
      <w:r>
        <w:t>69</w:t>
      </w:r>
      <w:r>
        <w:fldChar w:fldCharType="end"/>
      </w:r>
    </w:p>
    <w:p w14:paraId="18BE8E0C" w14:textId="727A7E88" w:rsidR="00B24AA4" w:rsidRDefault="00B24AA4">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_Toc37273423 \h </w:instrText>
      </w:r>
      <w:r>
        <w:fldChar w:fldCharType="separate"/>
      </w:r>
      <w:r>
        <w:t>69</w:t>
      </w:r>
      <w:r>
        <w:fldChar w:fldCharType="end"/>
      </w:r>
    </w:p>
    <w:p w14:paraId="615C195B" w14:textId="2DDB9353"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_Toc37273424 \h </w:instrText>
      </w:r>
      <w:r>
        <w:fldChar w:fldCharType="separate"/>
      </w:r>
      <w:r>
        <w:t>69</w:t>
      </w:r>
      <w:r>
        <w:fldChar w:fldCharType="end"/>
      </w:r>
    </w:p>
    <w:p w14:paraId="25459E56" w14:textId="3F1ACB76" w:rsidR="00B24AA4" w:rsidRDefault="00B24AA4">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_Toc37273425 \h </w:instrText>
      </w:r>
      <w:r>
        <w:fldChar w:fldCharType="separate"/>
      </w:r>
      <w:r>
        <w:t>69</w:t>
      </w:r>
      <w:r>
        <w:fldChar w:fldCharType="end"/>
      </w:r>
    </w:p>
    <w:p w14:paraId="7AD820C1" w14:textId="584A8D9D" w:rsidR="00B24AA4" w:rsidRDefault="00B24AA4">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_Toc37273426 \h </w:instrText>
      </w:r>
      <w:r>
        <w:fldChar w:fldCharType="separate"/>
      </w:r>
      <w:r>
        <w:t>69</w:t>
      </w:r>
      <w:r>
        <w:fldChar w:fldCharType="end"/>
      </w:r>
    </w:p>
    <w:p w14:paraId="506D924F" w14:textId="1F73FA41"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_Toc37273427 \h </w:instrText>
      </w:r>
      <w:r>
        <w:fldChar w:fldCharType="separate"/>
      </w:r>
      <w:r>
        <w:t>70</w:t>
      </w:r>
      <w:r>
        <w:fldChar w:fldCharType="end"/>
      </w:r>
    </w:p>
    <w:p w14:paraId="1692C6D4" w14:textId="5B54B046" w:rsidR="00B24AA4" w:rsidRDefault="00B24AA4">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CB3E4A">
        <w:rPr>
          <w:i/>
          <w:lang w:eastAsia="sv-SE"/>
        </w:rPr>
        <w:t>BS type 1-O</w:t>
      </w:r>
      <w:r>
        <w:tab/>
      </w:r>
      <w:r>
        <w:fldChar w:fldCharType="begin" w:fldLock="1"/>
      </w:r>
      <w:r>
        <w:instrText xml:space="preserve"> PAGEREF _Toc37273428 \h </w:instrText>
      </w:r>
      <w:r>
        <w:fldChar w:fldCharType="separate"/>
      </w:r>
      <w:r>
        <w:t>70</w:t>
      </w:r>
      <w:r>
        <w:fldChar w:fldCharType="end"/>
      </w:r>
    </w:p>
    <w:p w14:paraId="17E27C99" w14:textId="02AA86BE" w:rsidR="00B24AA4" w:rsidRDefault="00B24AA4">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CB3E4A">
        <w:rPr>
          <w:i/>
          <w:lang w:eastAsia="sv-SE"/>
        </w:rPr>
        <w:t>BS type 2-O</w:t>
      </w:r>
      <w:r>
        <w:tab/>
      </w:r>
      <w:r>
        <w:fldChar w:fldCharType="begin" w:fldLock="1"/>
      </w:r>
      <w:r>
        <w:instrText xml:space="preserve"> PAGEREF _Toc37273429 \h </w:instrText>
      </w:r>
      <w:r>
        <w:fldChar w:fldCharType="separate"/>
      </w:r>
      <w:r>
        <w:t>70</w:t>
      </w:r>
      <w:r>
        <w:fldChar w:fldCharType="end"/>
      </w:r>
    </w:p>
    <w:p w14:paraId="66D2BB4B" w14:textId="08D0D7AF" w:rsidR="00B24AA4" w:rsidRDefault="00B24AA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_Toc37273430 \h </w:instrText>
      </w:r>
      <w:r>
        <w:fldChar w:fldCharType="separate"/>
      </w:r>
      <w:r>
        <w:t>71</w:t>
      </w:r>
      <w:r>
        <w:fldChar w:fldCharType="end"/>
      </w:r>
    </w:p>
    <w:p w14:paraId="3D68118D" w14:textId="152560D5" w:rsidR="00B24AA4" w:rsidRDefault="00B24AA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_Toc37273431 \h </w:instrText>
      </w:r>
      <w:r>
        <w:fldChar w:fldCharType="separate"/>
      </w:r>
      <w:r>
        <w:t>71</w:t>
      </w:r>
      <w:r>
        <w:fldChar w:fldCharType="end"/>
      </w:r>
    </w:p>
    <w:p w14:paraId="5C7617E0" w14:textId="20710C87" w:rsidR="00B24AA4" w:rsidRDefault="00B24AA4">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_Toc37273432 \h </w:instrText>
      </w:r>
      <w:r>
        <w:fldChar w:fldCharType="separate"/>
      </w:r>
      <w:r>
        <w:t>71</w:t>
      </w:r>
      <w:r>
        <w:fldChar w:fldCharType="end"/>
      </w:r>
    </w:p>
    <w:p w14:paraId="397EDB6B" w14:textId="6033D08E" w:rsidR="00B24AA4" w:rsidRDefault="00B24AA4">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_Toc37273433 \h </w:instrText>
      </w:r>
      <w:r>
        <w:fldChar w:fldCharType="separate"/>
      </w:r>
      <w:r>
        <w:t>71</w:t>
      </w:r>
      <w:r>
        <w:fldChar w:fldCharType="end"/>
      </w:r>
    </w:p>
    <w:p w14:paraId="52B4790D" w14:textId="07B840AA" w:rsidR="00B24AA4" w:rsidRDefault="00B24AA4">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_Toc37273434 \h </w:instrText>
      </w:r>
      <w:r>
        <w:fldChar w:fldCharType="separate"/>
      </w:r>
      <w:r>
        <w:t>71</w:t>
      </w:r>
      <w:r>
        <w:fldChar w:fldCharType="end"/>
      </w:r>
    </w:p>
    <w:p w14:paraId="7094D81D" w14:textId="7E8B5910" w:rsidR="00B24AA4" w:rsidRDefault="00B24AA4">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_Toc37273435 \h </w:instrText>
      </w:r>
      <w:r>
        <w:fldChar w:fldCharType="separate"/>
      </w:r>
      <w:r>
        <w:t>71</w:t>
      </w:r>
      <w:r>
        <w:fldChar w:fldCharType="end"/>
      </w:r>
    </w:p>
    <w:p w14:paraId="1933BC0F" w14:textId="68FD93F3" w:rsidR="00B24AA4" w:rsidRDefault="00B24AA4">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_Toc37273436 \h </w:instrText>
      </w:r>
      <w:r>
        <w:fldChar w:fldCharType="separate"/>
      </w:r>
      <w:r>
        <w:t>71</w:t>
      </w:r>
      <w:r>
        <w:fldChar w:fldCharType="end"/>
      </w:r>
    </w:p>
    <w:p w14:paraId="70C25819" w14:textId="33BF01B9" w:rsidR="00B24AA4" w:rsidRDefault="00B24AA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_Toc37273437 \h </w:instrText>
      </w:r>
      <w:r>
        <w:fldChar w:fldCharType="separate"/>
      </w:r>
      <w:r>
        <w:t>71</w:t>
      </w:r>
      <w:r>
        <w:fldChar w:fldCharType="end"/>
      </w:r>
    </w:p>
    <w:p w14:paraId="6ABAB050" w14:textId="4D6D32A5" w:rsidR="00B24AA4" w:rsidRDefault="00B24AA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_Toc37273438 \h </w:instrText>
      </w:r>
      <w:r>
        <w:fldChar w:fldCharType="separate"/>
      </w:r>
      <w:r>
        <w:t>71</w:t>
      </w:r>
      <w:r>
        <w:fldChar w:fldCharType="end"/>
      </w:r>
    </w:p>
    <w:p w14:paraId="170AE95F" w14:textId="674303CF" w:rsidR="00B24AA4" w:rsidRDefault="00B24AA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_Toc37273439 \h </w:instrText>
      </w:r>
      <w:r>
        <w:fldChar w:fldCharType="separate"/>
      </w:r>
      <w:r>
        <w:t>72</w:t>
      </w:r>
      <w:r>
        <w:fldChar w:fldCharType="end"/>
      </w:r>
    </w:p>
    <w:p w14:paraId="18A7A21A" w14:textId="60CD2719" w:rsidR="00B24AA4" w:rsidRDefault="00B24AA4">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_Toc37273440 \h </w:instrText>
      </w:r>
      <w:r>
        <w:fldChar w:fldCharType="separate"/>
      </w:r>
      <w:r>
        <w:t>72</w:t>
      </w:r>
      <w:r>
        <w:fldChar w:fldCharType="end"/>
      </w:r>
    </w:p>
    <w:p w14:paraId="720288F2" w14:textId="4DEE5BEF" w:rsidR="00B24AA4" w:rsidRDefault="00B24AA4">
      <w:pPr>
        <w:pStyle w:val="TOC4"/>
        <w:rPr>
          <w:rFonts w:asciiTheme="minorHAnsi" w:eastAsiaTheme="minorEastAsia" w:hAnsiTheme="minorHAnsi" w:cstheme="minorBidi"/>
          <w:sz w:val="22"/>
          <w:szCs w:val="22"/>
          <w:lang w:eastAsia="en-GB"/>
        </w:rPr>
      </w:pPr>
      <w:r>
        <w:lastRenderedPageBreak/>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_Toc37273441 \h </w:instrText>
      </w:r>
      <w:r>
        <w:fldChar w:fldCharType="separate"/>
      </w:r>
      <w:r>
        <w:t>72</w:t>
      </w:r>
      <w:r>
        <w:fldChar w:fldCharType="end"/>
      </w:r>
    </w:p>
    <w:p w14:paraId="664CB362" w14:textId="46DD83F0" w:rsidR="00B24AA4" w:rsidRDefault="00B24AA4">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_Toc37273442 \h </w:instrText>
      </w:r>
      <w:r>
        <w:fldChar w:fldCharType="separate"/>
      </w:r>
      <w:r>
        <w:t>72</w:t>
      </w:r>
      <w:r>
        <w:fldChar w:fldCharType="end"/>
      </w:r>
    </w:p>
    <w:p w14:paraId="278AA007" w14:textId="6999414A" w:rsidR="00B24AA4" w:rsidRDefault="00B24AA4">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_Toc37273443 \h </w:instrText>
      </w:r>
      <w:r>
        <w:fldChar w:fldCharType="separate"/>
      </w:r>
      <w:r>
        <w:t>73</w:t>
      </w:r>
      <w:r>
        <w:fldChar w:fldCharType="end"/>
      </w:r>
    </w:p>
    <w:p w14:paraId="0C29F5D4" w14:textId="11795EB6" w:rsidR="00B24AA4" w:rsidRDefault="00B24AA4">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_Toc37273444 \h </w:instrText>
      </w:r>
      <w:r>
        <w:fldChar w:fldCharType="separate"/>
      </w:r>
      <w:r>
        <w:t>73</w:t>
      </w:r>
      <w:r>
        <w:fldChar w:fldCharType="end"/>
      </w:r>
    </w:p>
    <w:p w14:paraId="40C86BDB" w14:textId="0C612710" w:rsidR="00B24AA4" w:rsidRDefault="00B24AA4">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_Toc37273445 \h </w:instrText>
      </w:r>
      <w:r>
        <w:fldChar w:fldCharType="separate"/>
      </w:r>
      <w:r>
        <w:t>73</w:t>
      </w:r>
      <w:r>
        <w:fldChar w:fldCharType="end"/>
      </w:r>
    </w:p>
    <w:p w14:paraId="63DE7FFB" w14:textId="63450A97" w:rsidR="00B24AA4" w:rsidRDefault="00B24AA4">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_Toc37273446 \h </w:instrText>
      </w:r>
      <w:r>
        <w:fldChar w:fldCharType="separate"/>
      </w:r>
      <w:r>
        <w:t>73</w:t>
      </w:r>
      <w:r>
        <w:fldChar w:fldCharType="end"/>
      </w:r>
    </w:p>
    <w:p w14:paraId="69E0AEB3" w14:textId="7475CDA5" w:rsidR="00B24AA4" w:rsidRDefault="00B24AA4">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_Toc37273447 \h </w:instrText>
      </w:r>
      <w:r>
        <w:fldChar w:fldCharType="separate"/>
      </w:r>
      <w:r>
        <w:t>74</w:t>
      </w:r>
      <w:r>
        <w:fldChar w:fldCharType="end"/>
      </w:r>
    </w:p>
    <w:p w14:paraId="6B9B0628" w14:textId="511E53E1" w:rsidR="00B24AA4" w:rsidRDefault="00B24AA4">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_Toc37273448 \h </w:instrText>
      </w:r>
      <w:r>
        <w:fldChar w:fldCharType="separate"/>
      </w:r>
      <w:r>
        <w:t>74</w:t>
      </w:r>
      <w:r>
        <w:fldChar w:fldCharType="end"/>
      </w:r>
    </w:p>
    <w:p w14:paraId="35481369" w14:textId="0887F995" w:rsidR="00B24AA4" w:rsidRDefault="00B24AA4">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_Toc37273449 \h </w:instrText>
      </w:r>
      <w:r>
        <w:fldChar w:fldCharType="separate"/>
      </w:r>
      <w:r>
        <w:t>74</w:t>
      </w:r>
      <w:r>
        <w:fldChar w:fldCharType="end"/>
      </w:r>
    </w:p>
    <w:p w14:paraId="291D65C2" w14:textId="7C27E306" w:rsidR="00B24AA4" w:rsidRDefault="00B24AA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_Toc37273450 \h </w:instrText>
      </w:r>
      <w:r>
        <w:fldChar w:fldCharType="separate"/>
      </w:r>
      <w:r>
        <w:t>74</w:t>
      </w:r>
      <w:r>
        <w:fldChar w:fldCharType="end"/>
      </w:r>
    </w:p>
    <w:p w14:paraId="67D5894F" w14:textId="535352E7" w:rsidR="00B24AA4" w:rsidRDefault="00B24AA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_Toc37273451 \h </w:instrText>
      </w:r>
      <w:r>
        <w:fldChar w:fldCharType="separate"/>
      </w:r>
      <w:r>
        <w:t>74</w:t>
      </w:r>
      <w:r>
        <w:fldChar w:fldCharType="end"/>
      </w:r>
    </w:p>
    <w:p w14:paraId="060180A2" w14:textId="510E3E43" w:rsidR="00B24AA4" w:rsidRDefault="00B24AA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_Toc37273452 \h </w:instrText>
      </w:r>
      <w:r>
        <w:fldChar w:fldCharType="separate"/>
      </w:r>
      <w:r>
        <w:t>74</w:t>
      </w:r>
      <w:r>
        <w:fldChar w:fldCharType="end"/>
      </w:r>
    </w:p>
    <w:p w14:paraId="02B06DAB" w14:textId="5D622A43" w:rsidR="00B24AA4" w:rsidRDefault="00B24AA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_Toc37273453 \h </w:instrText>
      </w:r>
      <w:r>
        <w:fldChar w:fldCharType="separate"/>
      </w:r>
      <w:r>
        <w:t>74</w:t>
      </w:r>
      <w:r>
        <w:fldChar w:fldCharType="end"/>
      </w:r>
    </w:p>
    <w:p w14:paraId="456BF00B" w14:textId="7E450646" w:rsidR="00B24AA4" w:rsidRDefault="00B24AA4">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_Toc37273454 \h </w:instrText>
      </w:r>
      <w:r>
        <w:fldChar w:fldCharType="separate"/>
      </w:r>
      <w:r>
        <w:t>74</w:t>
      </w:r>
      <w:r>
        <w:fldChar w:fldCharType="end"/>
      </w:r>
    </w:p>
    <w:p w14:paraId="58E4B54E" w14:textId="5E87FC2E" w:rsidR="00B24AA4" w:rsidRDefault="00B24AA4">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_Toc37273455 \h </w:instrText>
      </w:r>
      <w:r>
        <w:fldChar w:fldCharType="separate"/>
      </w:r>
      <w:r>
        <w:t>74</w:t>
      </w:r>
      <w:r>
        <w:fldChar w:fldCharType="end"/>
      </w:r>
    </w:p>
    <w:p w14:paraId="590C63FA" w14:textId="02227609" w:rsidR="00B24AA4" w:rsidRDefault="00B24AA4">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_Toc37273456 \h </w:instrText>
      </w:r>
      <w:r>
        <w:fldChar w:fldCharType="separate"/>
      </w:r>
      <w:r>
        <w:t>74</w:t>
      </w:r>
      <w:r>
        <w:fldChar w:fldCharType="end"/>
      </w:r>
    </w:p>
    <w:p w14:paraId="4B644436" w14:textId="7BB9E458" w:rsidR="00B24AA4" w:rsidRDefault="00B24AA4">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_Toc37273457 \h </w:instrText>
      </w:r>
      <w:r>
        <w:fldChar w:fldCharType="separate"/>
      </w:r>
      <w:r>
        <w:t>75</w:t>
      </w:r>
      <w:r>
        <w:fldChar w:fldCharType="end"/>
      </w:r>
    </w:p>
    <w:p w14:paraId="6099B604" w14:textId="704ED09E" w:rsidR="00B24AA4" w:rsidRDefault="00B24AA4">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_Toc37273458 \h </w:instrText>
      </w:r>
      <w:r>
        <w:fldChar w:fldCharType="separate"/>
      </w:r>
      <w:r>
        <w:t>75</w:t>
      </w:r>
      <w:r>
        <w:fldChar w:fldCharType="end"/>
      </w:r>
    </w:p>
    <w:p w14:paraId="03E88E99" w14:textId="5CC6AD9D" w:rsidR="00B24AA4" w:rsidRDefault="00B24AA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_Toc37273459 \h </w:instrText>
      </w:r>
      <w:r>
        <w:fldChar w:fldCharType="separate"/>
      </w:r>
      <w:r>
        <w:t>75</w:t>
      </w:r>
      <w:r>
        <w:fldChar w:fldCharType="end"/>
      </w:r>
    </w:p>
    <w:p w14:paraId="0BB34094" w14:textId="06C89592" w:rsidR="00B24AA4" w:rsidRDefault="00B24AA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_Toc37273460 \h </w:instrText>
      </w:r>
      <w:r>
        <w:fldChar w:fldCharType="separate"/>
      </w:r>
      <w:r>
        <w:t>75</w:t>
      </w:r>
      <w:r>
        <w:fldChar w:fldCharType="end"/>
      </w:r>
    </w:p>
    <w:p w14:paraId="76C11BB2" w14:textId="13CA216D" w:rsidR="00B24AA4" w:rsidRDefault="00B24AA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_Toc37273461 \h </w:instrText>
      </w:r>
      <w:r>
        <w:fldChar w:fldCharType="separate"/>
      </w:r>
      <w:r>
        <w:t>75</w:t>
      </w:r>
      <w:r>
        <w:fldChar w:fldCharType="end"/>
      </w:r>
    </w:p>
    <w:p w14:paraId="695062C3" w14:textId="505E4749" w:rsidR="00B24AA4" w:rsidRDefault="00B24AA4">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_Toc37273462 \h </w:instrText>
      </w:r>
      <w:r>
        <w:fldChar w:fldCharType="separate"/>
      </w:r>
      <w:r>
        <w:t>75</w:t>
      </w:r>
      <w:r>
        <w:fldChar w:fldCharType="end"/>
      </w:r>
    </w:p>
    <w:p w14:paraId="4BE9D0A5" w14:textId="6440B97A" w:rsidR="00B24AA4" w:rsidRDefault="00B24AA4">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_Toc37273463 \h </w:instrText>
      </w:r>
      <w:r>
        <w:fldChar w:fldCharType="separate"/>
      </w:r>
      <w:r>
        <w:t>75</w:t>
      </w:r>
      <w:r>
        <w:fldChar w:fldCharType="end"/>
      </w:r>
    </w:p>
    <w:p w14:paraId="63F622CE" w14:textId="3DDF9CE8" w:rsidR="00B24AA4" w:rsidRDefault="00B24AA4">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_Toc37273464 \h </w:instrText>
      </w:r>
      <w:r>
        <w:fldChar w:fldCharType="separate"/>
      </w:r>
      <w:r>
        <w:t>75</w:t>
      </w:r>
      <w:r>
        <w:fldChar w:fldCharType="end"/>
      </w:r>
    </w:p>
    <w:p w14:paraId="74A22302" w14:textId="282DF850" w:rsidR="00B24AA4" w:rsidRDefault="00B24AA4">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_Toc37273465 \h </w:instrText>
      </w:r>
      <w:r>
        <w:fldChar w:fldCharType="separate"/>
      </w:r>
      <w:r>
        <w:t>76</w:t>
      </w:r>
      <w:r>
        <w:fldChar w:fldCharType="end"/>
      </w:r>
    </w:p>
    <w:p w14:paraId="0B25EC54" w14:textId="63CA74A6" w:rsidR="00B24AA4" w:rsidRDefault="00B24AA4">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_Toc37273466 \h </w:instrText>
      </w:r>
      <w:r>
        <w:fldChar w:fldCharType="separate"/>
      </w:r>
      <w:r>
        <w:t>77</w:t>
      </w:r>
      <w:r>
        <w:fldChar w:fldCharType="end"/>
      </w:r>
    </w:p>
    <w:p w14:paraId="48E81BDF" w14:textId="40960301" w:rsidR="00B24AA4" w:rsidRDefault="00B24AA4">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CB3E4A">
        <w:rPr>
          <w:i/>
          <w:iCs/>
          <w:lang w:val="en-US" w:eastAsia="zh-CN"/>
        </w:rPr>
        <w:t>BS type 1-O</w:t>
      </w:r>
      <w:r>
        <w:tab/>
      </w:r>
      <w:r>
        <w:fldChar w:fldCharType="begin" w:fldLock="1"/>
      </w:r>
      <w:r>
        <w:instrText xml:space="preserve"> PAGEREF _Toc37273467 \h </w:instrText>
      </w:r>
      <w:r>
        <w:fldChar w:fldCharType="separate"/>
      </w:r>
      <w:r>
        <w:t>77</w:t>
      </w:r>
      <w:r>
        <w:fldChar w:fldCharType="end"/>
      </w:r>
    </w:p>
    <w:p w14:paraId="0B820D30" w14:textId="5533F7DA" w:rsidR="00B24AA4" w:rsidRDefault="00B24AA4">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CB3E4A">
        <w:rPr>
          <w:i/>
          <w:lang w:val="en-US" w:eastAsia="zh-CN"/>
        </w:rPr>
        <w:t>BS type 2-O</w:t>
      </w:r>
      <w:r>
        <w:tab/>
      </w:r>
      <w:r>
        <w:fldChar w:fldCharType="begin" w:fldLock="1"/>
      </w:r>
      <w:r>
        <w:instrText xml:space="preserve"> PAGEREF _Toc37273468 \h </w:instrText>
      </w:r>
      <w:r>
        <w:fldChar w:fldCharType="separate"/>
      </w:r>
      <w:r>
        <w:t>78</w:t>
      </w:r>
      <w:r>
        <w:fldChar w:fldCharType="end"/>
      </w:r>
    </w:p>
    <w:p w14:paraId="17408F61" w14:textId="333AF7B0" w:rsidR="00B24AA4" w:rsidRDefault="00B24AA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_Toc37273469 \h </w:instrText>
      </w:r>
      <w:r>
        <w:fldChar w:fldCharType="separate"/>
      </w:r>
      <w:r>
        <w:t>79</w:t>
      </w:r>
      <w:r>
        <w:fldChar w:fldCharType="end"/>
      </w:r>
    </w:p>
    <w:p w14:paraId="22C944C5" w14:textId="0E7BACE7" w:rsidR="00B24AA4" w:rsidRDefault="00B24AA4">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_Toc37273470 \h </w:instrText>
      </w:r>
      <w:r>
        <w:fldChar w:fldCharType="separate"/>
      </w:r>
      <w:r>
        <w:t>79</w:t>
      </w:r>
      <w:r>
        <w:fldChar w:fldCharType="end"/>
      </w:r>
    </w:p>
    <w:p w14:paraId="1E600CD0" w14:textId="47F283E9" w:rsidR="00B24AA4" w:rsidRDefault="00B24AA4">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_Toc37273471 \h </w:instrText>
      </w:r>
      <w:r>
        <w:fldChar w:fldCharType="separate"/>
      </w:r>
      <w:r>
        <w:t>79</w:t>
      </w:r>
      <w:r>
        <w:fldChar w:fldCharType="end"/>
      </w:r>
    </w:p>
    <w:p w14:paraId="65D859D5" w14:textId="0C70F129" w:rsidR="00B24AA4" w:rsidRDefault="00B24AA4">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_Toc37273472 \h </w:instrText>
      </w:r>
      <w:r>
        <w:fldChar w:fldCharType="separate"/>
      </w:r>
      <w:r>
        <w:t>79</w:t>
      </w:r>
      <w:r>
        <w:fldChar w:fldCharType="end"/>
      </w:r>
    </w:p>
    <w:p w14:paraId="37FB2B27" w14:textId="08237158"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_Toc37273473 \h </w:instrText>
      </w:r>
      <w:r>
        <w:fldChar w:fldCharType="separate"/>
      </w:r>
      <w:r>
        <w:t>79</w:t>
      </w:r>
      <w:r>
        <w:fldChar w:fldCharType="end"/>
      </w:r>
    </w:p>
    <w:p w14:paraId="39B34ACA" w14:textId="7A7C34B6" w:rsidR="00B24AA4" w:rsidRDefault="00B24AA4">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_Toc37273474 \h </w:instrText>
      </w:r>
      <w:r>
        <w:fldChar w:fldCharType="separate"/>
      </w:r>
      <w:r>
        <w:t>79</w:t>
      </w:r>
      <w:r>
        <w:fldChar w:fldCharType="end"/>
      </w:r>
    </w:p>
    <w:p w14:paraId="2E48F622" w14:textId="270ED1B9" w:rsidR="00B24AA4" w:rsidRDefault="00B24AA4">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_Toc37273475 \h </w:instrText>
      </w:r>
      <w:r>
        <w:fldChar w:fldCharType="separate"/>
      </w:r>
      <w:r>
        <w:t>80</w:t>
      </w:r>
      <w:r>
        <w:fldChar w:fldCharType="end"/>
      </w:r>
    </w:p>
    <w:p w14:paraId="40174C85" w14:textId="3D40385E"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_Toc37273476 \h </w:instrText>
      </w:r>
      <w:r>
        <w:fldChar w:fldCharType="separate"/>
      </w:r>
      <w:r>
        <w:t>80</w:t>
      </w:r>
      <w:r>
        <w:fldChar w:fldCharType="end"/>
      </w:r>
    </w:p>
    <w:p w14:paraId="58DF5FCF" w14:textId="7A262BD0" w:rsidR="00B24AA4" w:rsidRDefault="00B24AA4">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_Toc37273477 \h </w:instrText>
      </w:r>
      <w:r>
        <w:fldChar w:fldCharType="separate"/>
      </w:r>
      <w:r>
        <w:t>80</w:t>
      </w:r>
      <w:r>
        <w:fldChar w:fldCharType="end"/>
      </w:r>
    </w:p>
    <w:p w14:paraId="0C6B6BB5" w14:textId="68E4C90F" w:rsidR="00B24AA4" w:rsidRDefault="00B24AA4">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_Toc37273478 \h </w:instrText>
      </w:r>
      <w:r>
        <w:fldChar w:fldCharType="separate"/>
      </w:r>
      <w:r>
        <w:t>81</w:t>
      </w:r>
      <w:r>
        <w:fldChar w:fldCharType="end"/>
      </w:r>
    </w:p>
    <w:p w14:paraId="100FBAA0" w14:textId="3F0B8027" w:rsidR="00B24AA4" w:rsidRDefault="00B24AA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_Toc37273479 \h </w:instrText>
      </w:r>
      <w:r>
        <w:fldChar w:fldCharType="separate"/>
      </w:r>
      <w:r>
        <w:t>81</w:t>
      </w:r>
      <w:r>
        <w:fldChar w:fldCharType="end"/>
      </w:r>
    </w:p>
    <w:p w14:paraId="4677449F" w14:textId="1F0B5D12" w:rsidR="00B24AA4" w:rsidRDefault="00B24AA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_Toc37273480 \h </w:instrText>
      </w:r>
      <w:r>
        <w:fldChar w:fldCharType="separate"/>
      </w:r>
      <w:r>
        <w:t>81</w:t>
      </w:r>
      <w:r>
        <w:fldChar w:fldCharType="end"/>
      </w:r>
    </w:p>
    <w:p w14:paraId="68905FF3" w14:textId="5E49731A" w:rsidR="00B24AA4" w:rsidRDefault="00B24AA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_Toc37273481 \h </w:instrText>
      </w:r>
      <w:r>
        <w:fldChar w:fldCharType="separate"/>
      </w:r>
      <w:r>
        <w:t>81</w:t>
      </w:r>
      <w:r>
        <w:fldChar w:fldCharType="end"/>
      </w:r>
    </w:p>
    <w:p w14:paraId="05BDE577" w14:textId="2F985C89" w:rsidR="00B24AA4" w:rsidRDefault="00B24AA4">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_Toc37273482 \h </w:instrText>
      </w:r>
      <w:r>
        <w:fldChar w:fldCharType="separate"/>
      </w:r>
      <w:r>
        <w:t>81</w:t>
      </w:r>
      <w:r>
        <w:fldChar w:fldCharType="end"/>
      </w:r>
    </w:p>
    <w:p w14:paraId="6118C731" w14:textId="073CDDEC" w:rsidR="00B24AA4" w:rsidRDefault="00B24AA4">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_Toc37273483 \h </w:instrText>
      </w:r>
      <w:r>
        <w:fldChar w:fldCharType="separate"/>
      </w:r>
      <w:r>
        <w:t>82</w:t>
      </w:r>
      <w:r>
        <w:fldChar w:fldCharType="end"/>
      </w:r>
    </w:p>
    <w:p w14:paraId="0E9E8F27" w14:textId="5C837276" w:rsidR="00B24AA4" w:rsidRDefault="00B24AA4">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_Toc37273484 \h </w:instrText>
      </w:r>
      <w:r>
        <w:fldChar w:fldCharType="separate"/>
      </w:r>
      <w:r>
        <w:t>82</w:t>
      </w:r>
      <w:r>
        <w:fldChar w:fldCharType="end"/>
      </w:r>
    </w:p>
    <w:p w14:paraId="73E6714E" w14:textId="2948A0E2"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_Toc37273485 \h </w:instrText>
      </w:r>
      <w:r>
        <w:fldChar w:fldCharType="separate"/>
      </w:r>
      <w:r>
        <w:t>82</w:t>
      </w:r>
      <w:r>
        <w:fldChar w:fldCharType="end"/>
      </w:r>
    </w:p>
    <w:p w14:paraId="6A95A8A2" w14:textId="36788F7E" w:rsidR="00B24AA4" w:rsidRDefault="00B24AA4">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_Toc37273486 \h </w:instrText>
      </w:r>
      <w:r>
        <w:fldChar w:fldCharType="separate"/>
      </w:r>
      <w:r>
        <w:t>82</w:t>
      </w:r>
      <w:r>
        <w:fldChar w:fldCharType="end"/>
      </w:r>
    </w:p>
    <w:p w14:paraId="0A732CE4" w14:textId="7EF9791D" w:rsidR="00B24AA4" w:rsidRDefault="00B24AA4">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_Toc37273487 \h </w:instrText>
      </w:r>
      <w:r>
        <w:fldChar w:fldCharType="separate"/>
      </w:r>
      <w:r>
        <w:t>82</w:t>
      </w:r>
      <w:r>
        <w:fldChar w:fldCharType="end"/>
      </w:r>
    </w:p>
    <w:p w14:paraId="7F8DD8BA" w14:textId="2EC6CC01" w:rsidR="00B24AA4" w:rsidRDefault="00B24AA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_Toc37273488 \h </w:instrText>
      </w:r>
      <w:r>
        <w:fldChar w:fldCharType="separate"/>
      </w:r>
      <w:r>
        <w:t>83</w:t>
      </w:r>
      <w:r>
        <w:fldChar w:fldCharType="end"/>
      </w:r>
    </w:p>
    <w:p w14:paraId="7FC056B8" w14:textId="49E4910C" w:rsidR="00B24AA4" w:rsidRDefault="00B24AA4">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CB3E4A">
        <w:rPr>
          <w:i/>
          <w:lang w:eastAsia="ja-JP"/>
        </w:rPr>
        <w:t>BS type 1-O</w:t>
      </w:r>
      <w:r>
        <w:tab/>
      </w:r>
      <w:r>
        <w:fldChar w:fldCharType="begin" w:fldLock="1"/>
      </w:r>
      <w:r>
        <w:instrText xml:space="preserve"> PAGEREF _Toc37273489 \h </w:instrText>
      </w:r>
      <w:r>
        <w:fldChar w:fldCharType="separate"/>
      </w:r>
      <w:r>
        <w:t>83</w:t>
      </w:r>
      <w:r>
        <w:fldChar w:fldCharType="end"/>
      </w:r>
    </w:p>
    <w:p w14:paraId="10CBDA7D" w14:textId="1172D296" w:rsidR="00B24AA4" w:rsidRDefault="00B24AA4">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CB3E4A">
        <w:rPr>
          <w:i/>
          <w:lang w:eastAsia="ja-JP"/>
        </w:rPr>
        <w:t>BS type 2-O</w:t>
      </w:r>
      <w:r>
        <w:tab/>
      </w:r>
      <w:r>
        <w:fldChar w:fldCharType="begin" w:fldLock="1"/>
      </w:r>
      <w:r>
        <w:instrText xml:space="preserve"> PAGEREF _Toc37273490 \h </w:instrText>
      </w:r>
      <w:r>
        <w:fldChar w:fldCharType="separate"/>
      </w:r>
      <w:r>
        <w:t>83</w:t>
      </w:r>
      <w:r>
        <w:fldChar w:fldCharType="end"/>
      </w:r>
    </w:p>
    <w:p w14:paraId="7789BACF" w14:textId="7DD6C410" w:rsidR="00B24AA4" w:rsidRDefault="00B24AA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_Toc37273491 \h </w:instrText>
      </w:r>
      <w:r>
        <w:fldChar w:fldCharType="separate"/>
      </w:r>
      <w:r>
        <w:t>84</w:t>
      </w:r>
      <w:r>
        <w:fldChar w:fldCharType="end"/>
      </w:r>
    </w:p>
    <w:p w14:paraId="79D08963" w14:textId="2A2C4AEB" w:rsidR="00B24AA4" w:rsidRDefault="00B24AA4">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_Toc37273492 \h </w:instrText>
      </w:r>
      <w:r>
        <w:fldChar w:fldCharType="separate"/>
      </w:r>
      <w:r>
        <w:t>84</w:t>
      </w:r>
      <w:r>
        <w:fldChar w:fldCharType="end"/>
      </w:r>
    </w:p>
    <w:p w14:paraId="50339446" w14:textId="24E2AD1D" w:rsidR="00B24AA4" w:rsidRDefault="00B24AA4">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_Toc37273493 \h </w:instrText>
      </w:r>
      <w:r>
        <w:fldChar w:fldCharType="separate"/>
      </w:r>
      <w:r>
        <w:t>84</w:t>
      </w:r>
      <w:r>
        <w:fldChar w:fldCharType="end"/>
      </w:r>
    </w:p>
    <w:p w14:paraId="65CC1E44" w14:textId="71F1F169" w:rsidR="00B24AA4" w:rsidRDefault="00B24AA4">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_Toc37273494 \h </w:instrText>
      </w:r>
      <w:r>
        <w:fldChar w:fldCharType="separate"/>
      </w:r>
      <w:r>
        <w:t>84</w:t>
      </w:r>
      <w:r>
        <w:fldChar w:fldCharType="end"/>
      </w:r>
    </w:p>
    <w:p w14:paraId="62B1F290" w14:textId="51F41A6D" w:rsidR="00B24AA4" w:rsidRDefault="00B24AA4">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_Toc37273495 \h </w:instrText>
      </w:r>
      <w:r>
        <w:fldChar w:fldCharType="separate"/>
      </w:r>
      <w:r>
        <w:t>84</w:t>
      </w:r>
      <w:r>
        <w:fldChar w:fldCharType="end"/>
      </w:r>
    </w:p>
    <w:p w14:paraId="5FB372AD" w14:textId="609161D9" w:rsidR="00B24AA4" w:rsidRDefault="00B24AA4">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_Toc37273496 \h </w:instrText>
      </w:r>
      <w:r>
        <w:fldChar w:fldCharType="separate"/>
      </w:r>
      <w:r>
        <w:t>84</w:t>
      </w:r>
      <w:r>
        <w:fldChar w:fldCharType="end"/>
      </w:r>
    </w:p>
    <w:p w14:paraId="02433410" w14:textId="369FD209" w:rsidR="00B24AA4" w:rsidRDefault="00B24AA4">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_Toc37273497 \h </w:instrText>
      </w:r>
      <w:r>
        <w:fldChar w:fldCharType="separate"/>
      </w:r>
      <w:r>
        <w:t>84</w:t>
      </w:r>
      <w:r>
        <w:fldChar w:fldCharType="end"/>
      </w:r>
    </w:p>
    <w:p w14:paraId="6730FBCA" w14:textId="1FF7DA59" w:rsidR="00B24AA4" w:rsidRDefault="00B24AA4">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_Toc37273498 \h </w:instrText>
      </w:r>
      <w:r>
        <w:fldChar w:fldCharType="separate"/>
      </w:r>
      <w:r>
        <w:t>85</w:t>
      </w:r>
      <w:r>
        <w:fldChar w:fldCharType="end"/>
      </w:r>
    </w:p>
    <w:p w14:paraId="5D385424" w14:textId="6DB158DC" w:rsidR="00B24AA4" w:rsidRDefault="00B24AA4">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_Toc37273499 \h </w:instrText>
      </w:r>
      <w:r>
        <w:fldChar w:fldCharType="separate"/>
      </w:r>
      <w:r>
        <w:t>85</w:t>
      </w:r>
      <w:r>
        <w:fldChar w:fldCharType="end"/>
      </w:r>
    </w:p>
    <w:p w14:paraId="5500DF2A" w14:textId="6B4316A1" w:rsidR="00B24AA4" w:rsidRDefault="00B24AA4">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_Toc37273500 \h </w:instrText>
      </w:r>
      <w:r>
        <w:fldChar w:fldCharType="separate"/>
      </w:r>
      <w:r>
        <w:t>88</w:t>
      </w:r>
      <w:r>
        <w:fldChar w:fldCharType="end"/>
      </w:r>
    </w:p>
    <w:p w14:paraId="1D7E324A" w14:textId="0BC134F4" w:rsidR="00B24AA4" w:rsidRDefault="00B24AA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_Toc37273501 \h </w:instrText>
      </w:r>
      <w:r>
        <w:fldChar w:fldCharType="separate"/>
      </w:r>
      <w:r>
        <w:t>91</w:t>
      </w:r>
      <w:r>
        <w:fldChar w:fldCharType="end"/>
      </w:r>
    </w:p>
    <w:p w14:paraId="0D5C072B" w14:textId="668B5E97" w:rsidR="00B24AA4" w:rsidRDefault="00B24AA4">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_Toc37273502 \h </w:instrText>
      </w:r>
      <w:r>
        <w:fldChar w:fldCharType="separate"/>
      </w:r>
      <w:r>
        <w:t>91</w:t>
      </w:r>
      <w:r>
        <w:fldChar w:fldCharType="end"/>
      </w:r>
    </w:p>
    <w:p w14:paraId="1E8BBEA3" w14:textId="5BDB8445" w:rsidR="00B24AA4" w:rsidRDefault="00B24AA4">
      <w:pPr>
        <w:pStyle w:val="TOC4"/>
        <w:rPr>
          <w:rFonts w:asciiTheme="minorHAnsi" w:eastAsiaTheme="minorEastAsia" w:hAnsiTheme="minorHAnsi" w:cstheme="minorBidi"/>
          <w:sz w:val="22"/>
          <w:szCs w:val="22"/>
          <w:lang w:eastAsia="en-GB"/>
        </w:rPr>
      </w:pPr>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_Toc37273503 \h </w:instrText>
      </w:r>
      <w:r>
        <w:fldChar w:fldCharType="separate"/>
      </w:r>
      <w:r>
        <w:t>91</w:t>
      </w:r>
      <w:r>
        <w:fldChar w:fldCharType="end"/>
      </w:r>
    </w:p>
    <w:p w14:paraId="721D27A9" w14:textId="21A64220" w:rsidR="00B24AA4" w:rsidRDefault="00B24AA4">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_Toc37273504 \h </w:instrText>
      </w:r>
      <w:r>
        <w:fldChar w:fldCharType="separate"/>
      </w:r>
      <w:r>
        <w:t>91</w:t>
      </w:r>
      <w:r>
        <w:fldChar w:fldCharType="end"/>
      </w:r>
    </w:p>
    <w:p w14:paraId="6387844A" w14:textId="5A7C9EA6" w:rsidR="00B24AA4" w:rsidRDefault="00B24AA4">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_Toc37273505 \h </w:instrText>
      </w:r>
      <w:r>
        <w:fldChar w:fldCharType="separate"/>
      </w:r>
      <w:r>
        <w:t>91</w:t>
      </w:r>
      <w:r>
        <w:fldChar w:fldCharType="end"/>
      </w:r>
    </w:p>
    <w:p w14:paraId="60EAFB80" w14:textId="1039CE09" w:rsidR="00B24AA4" w:rsidRDefault="00B24AA4">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_Toc37273506 \h </w:instrText>
      </w:r>
      <w:r>
        <w:fldChar w:fldCharType="separate"/>
      </w:r>
      <w:r>
        <w:t>91</w:t>
      </w:r>
      <w:r>
        <w:fldChar w:fldCharType="end"/>
      </w:r>
    </w:p>
    <w:p w14:paraId="31BF3791" w14:textId="1013A245" w:rsidR="00B24AA4" w:rsidRDefault="00B24AA4">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_Toc37273507 \h </w:instrText>
      </w:r>
      <w:r>
        <w:fldChar w:fldCharType="separate"/>
      </w:r>
      <w:r>
        <w:t>91</w:t>
      </w:r>
      <w:r>
        <w:fldChar w:fldCharType="end"/>
      </w:r>
    </w:p>
    <w:p w14:paraId="0FC375E5" w14:textId="1611EC16" w:rsidR="00B24AA4" w:rsidRDefault="00B24AA4">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_Toc37273508 \h </w:instrText>
      </w:r>
      <w:r>
        <w:fldChar w:fldCharType="separate"/>
      </w:r>
      <w:r>
        <w:t>92</w:t>
      </w:r>
      <w:r>
        <w:fldChar w:fldCharType="end"/>
      </w:r>
    </w:p>
    <w:p w14:paraId="588E78DA" w14:textId="7D87345A" w:rsidR="00B24AA4" w:rsidRDefault="00B24AA4">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CB3E4A">
        <w:rPr>
          <w:i/>
        </w:rPr>
        <w:t>BS type 1-O</w:t>
      </w:r>
      <w:r>
        <w:tab/>
      </w:r>
      <w:r>
        <w:fldChar w:fldCharType="begin" w:fldLock="1"/>
      </w:r>
      <w:r>
        <w:instrText xml:space="preserve"> PAGEREF _Toc37273509 \h </w:instrText>
      </w:r>
      <w:r>
        <w:fldChar w:fldCharType="separate"/>
      </w:r>
      <w:r>
        <w:t>92</w:t>
      </w:r>
      <w:r>
        <w:fldChar w:fldCharType="end"/>
      </w:r>
    </w:p>
    <w:p w14:paraId="6CBF38E8" w14:textId="6ED32566"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.1</w:t>
      </w:r>
      <w:r>
        <w:rPr>
          <w:rFonts w:asciiTheme="minorHAnsi" w:eastAsiaTheme="minorEastAsia" w:hAnsiTheme="minorHAnsi" w:cstheme="minorBidi"/>
          <w:sz w:val="22"/>
          <w:szCs w:val="22"/>
          <w:lang w:eastAsia="en-GB"/>
        </w:rPr>
        <w:tab/>
      </w:r>
      <w:r w:rsidRPr="00CB3E4A">
        <w:rPr>
          <w:lang w:val="en-US" w:eastAsia="zh-CN"/>
        </w:rPr>
        <w:t xml:space="preserve">Wide Area </w:t>
      </w:r>
      <w:r>
        <w:rPr>
          <w:lang w:eastAsia="zh-CN"/>
        </w:rPr>
        <w:t>BS (Category A)</w:t>
      </w:r>
      <w:r>
        <w:tab/>
      </w:r>
      <w:r>
        <w:fldChar w:fldCharType="begin" w:fldLock="1"/>
      </w:r>
      <w:r>
        <w:instrText xml:space="preserve"> PAGEREF _Toc37273510 \h </w:instrText>
      </w:r>
      <w:r>
        <w:fldChar w:fldCharType="separate"/>
      </w:r>
      <w:r>
        <w:t>93</w:t>
      </w:r>
      <w:r>
        <w:fldChar w:fldCharType="end"/>
      </w:r>
    </w:p>
    <w:p w14:paraId="7EF703D4" w14:textId="3B8925D5"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.2</w:t>
      </w:r>
      <w:r>
        <w:rPr>
          <w:rFonts w:asciiTheme="minorHAnsi" w:eastAsiaTheme="minorEastAsia" w:hAnsiTheme="minorHAnsi" w:cstheme="minorBidi"/>
          <w:sz w:val="22"/>
          <w:szCs w:val="22"/>
          <w:lang w:eastAsia="en-GB"/>
        </w:rPr>
        <w:tab/>
      </w:r>
      <w:r w:rsidRPr="00CB3E4A">
        <w:rPr>
          <w:lang w:val="en-US" w:eastAsia="zh-CN"/>
        </w:rPr>
        <w:t xml:space="preserve">Wide Area </w:t>
      </w:r>
      <w:r>
        <w:rPr>
          <w:lang w:eastAsia="zh-CN"/>
        </w:rPr>
        <w:t xml:space="preserve">BS Category </w:t>
      </w:r>
      <w:r w:rsidRPr="00CB3E4A">
        <w:rPr>
          <w:lang w:val="en-US" w:eastAsia="zh-CN"/>
        </w:rPr>
        <w:t>B (Option 1)</w:t>
      </w:r>
      <w:r>
        <w:tab/>
      </w:r>
      <w:r>
        <w:fldChar w:fldCharType="begin" w:fldLock="1"/>
      </w:r>
      <w:r>
        <w:instrText xml:space="preserve"> PAGEREF _Toc37273511 \h </w:instrText>
      </w:r>
      <w:r>
        <w:fldChar w:fldCharType="separate"/>
      </w:r>
      <w:r>
        <w:t>95</w:t>
      </w:r>
      <w:r>
        <w:fldChar w:fldCharType="end"/>
      </w:r>
    </w:p>
    <w:p w14:paraId="655ADD6A" w14:textId="54238035"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.3</w:t>
      </w:r>
      <w:r>
        <w:rPr>
          <w:rFonts w:asciiTheme="minorHAnsi" w:eastAsiaTheme="minorEastAsia" w:hAnsiTheme="minorHAnsi" w:cstheme="minorBidi"/>
          <w:sz w:val="22"/>
          <w:szCs w:val="22"/>
          <w:lang w:eastAsia="en-GB"/>
        </w:rPr>
        <w:tab/>
      </w:r>
      <w:r w:rsidRPr="00CB3E4A">
        <w:rPr>
          <w:lang w:val="en-US" w:eastAsia="zh-CN"/>
        </w:rPr>
        <w:t xml:space="preserve">Wide Area </w:t>
      </w:r>
      <w:r>
        <w:rPr>
          <w:lang w:eastAsia="zh-CN"/>
        </w:rPr>
        <w:t xml:space="preserve">BS Category </w:t>
      </w:r>
      <w:r w:rsidRPr="00CB3E4A">
        <w:rPr>
          <w:lang w:val="en-US" w:eastAsia="zh-CN"/>
        </w:rPr>
        <w:t>B (Option 2)</w:t>
      </w:r>
      <w:r>
        <w:tab/>
      </w:r>
      <w:r>
        <w:fldChar w:fldCharType="begin" w:fldLock="1"/>
      </w:r>
      <w:r>
        <w:instrText xml:space="preserve"> PAGEREF _Toc37273512 \h </w:instrText>
      </w:r>
      <w:r>
        <w:fldChar w:fldCharType="separate"/>
      </w:r>
      <w:r>
        <w:t>97</w:t>
      </w:r>
      <w:r>
        <w:fldChar w:fldCharType="end"/>
      </w:r>
    </w:p>
    <w:p w14:paraId="69ED2005" w14:textId="057BA4A2"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.4</w:t>
      </w:r>
      <w:r>
        <w:rPr>
          <w:rFonts w:asciiTheme="minorHAnsi" w:eastAsiaTheme="minorEastAsia" w:hAnsiTheme="minorHAnsi" w:cstheme="minorBidi"/>
          <w:sz w:val="22"/>
          <w:szCs w:val="22"/>
          <w:lang w:eastAsia="en-GB"/>
        </w:rPr>
        <w:tab/>
      </w:r>
      <w:r w:rsidRPr="00CB3E4A">
        <w:rPr>
          <w:lang w:val="en-US" w:eastAsia="zh-CN"/>
        </w:rPr>
        <w:t xml:space="preserve">Medium Range </w:t>
      </w:r>
      <w:r>
        <w:rPr>
          <w:lang w:eastAsia="zh-CN"/>
        </w:rPr>
        <w:t xml:space="preserve">BS </w:t>
      </w:r>
      <w:r w:rsidRPr="00CB3E4A">
        <w:rPr>
          <w:lang w:val="en-US" w:eastAsia="zh-CN"/>
        </w:rPr>
        <w:t xml:space="preserve">(Category A and </w:t>
      </w:r>
      <w:r>
        <w:rPr>
          <w:lang w:eastAsia="zh-CN"/>
        </w:rPr>
        <w:t xml:space="preserve">Category </w:t>
      </w:r>
      <w:r w:rsidRPr="00CB3E4A">
        <w:rPr>
          <w:lang w:val="en-US" w:eastAsia="zh-CN"/>
        </w:rPr>
        <w:t>B)</w:t>
      </w:r>
      <w:r>
        <w:tab/>
      </w:r>
      <w:r>
        <w:fldChar w:fldCharType="begin" w:fldLock="1"/>
      </w:r>
      <w:r>
        <w:instrText xml:space="preserve"> PAGEREF _Toc37273513 \h </w:instrText>
      </w:r>
      <w:r>
        <w:fldChar w:fldCharType="separate"/>
      </w:r>
      <w:r>
        <w:t>97</w:t>
      </w:r>
      <w:r>
        <w:fldChar w:fldCharType="end"/>
      </w:r>
    </w:p>
    <w:p w14:paraId="48F24AF7" w14:textId="6A1D2CD2" w:rsidR="00B24AA4" w:rsidRDefault="00B24AA4">
      <w:pPr>
        <w:pStyle w:val="TOC6"/>
        <w:rPr>
          <w:rFonts w:asciiTheme="minorHAnsi" w:eastAsiaTheme="minorEastAsia" w:hAnsiTheme="minorHAnsi" w:cstheme="minorBidi"/>
          <w:sz w:val="22"/>
          <w:szCs w:val="22"/>
          <w:lang w:eastAsia="en-GB"/>
        </w:rPr>
      </w:pPr>
      <w:r>
        <w:t>6.7.4.5.1</w:t>
      </w:r>
      <w:r w:rsidRPr="00CB3E4A">
        <w:rPr>
          <w:lang w:val="en-US" w:eastAsia="zh-CN"/>
        </w:rPr>
        <w:t>.5</w:t>
      </w:r>
      <w:r>
        <w:rPr>
          <w:rFonts w:asciiTheme="minorHAnsi" w:eastAsiaTheme="minorEastAsia" w:hAnsiTheme="minorHAnsi" w:cstheme="minorBidi"/>
          <w:sz w:val="22"/>
          <w:szCs w:val="22"/>
          <w:lang w:eastAsia="en-GB"/>
        </w:rPr>
        <w:tab/>
      </w:r>
      <w:r w:rsidRPr="00CB3E4A">
        <w:rPr>
          <w:lang w:val="en-US" w:eastAsia="zh-CN"/>
        </w:rPr>
        <w:t xml:space="preserve">Local Area </w:t>
      </w:r>
      <w:r>
        <w:rPr>
          <w:lang w:eastAsia="zh-CN"/>
        </w:rPr>
        <w:t xml:space="preserve">BS </w:t>
      </w:r>
      <w:r w:rsidRPr="00CB3E4A">
        <w:rPr>
          <w:lang w:val="en-US" w:eastAsia="zh-CN"/>
        </w:rPr>
        <w:t xml:space="preserve">(Category A and </w:t>
      </w:r>
      <w:r>
        <w:rPr>
          <w:lang w:eastAsia="zh-CN"/>
        </w:rPr>
        <w:t xml:space="preserve">Category </w:t>
      </w:r>
      <w:r w:rsidRPr="00CB3E4A">
        <w:rPr>
          <w:lang w:val="en-US" w:eastAsia="zh-CN"/>
        </w:rPr>
        <w:t>B)</w:t>
      </w:r>
      <w:r>
        <w:tab/>
      </w:r>
      <w:r>
        <w:fldChar w:fldCharType="begin" w:fldLock="1"/>
      </w:r>
      <w:r>
        <w:instrText xml:space="preserve"> PAGEREF _Toc37273514 \h </w:instrText>
      </w:r>
      <w:r>
        <w:fldChar w:fldCharType="separate"/>
      </w:r>
      <w:r>
        <w:t>100</w:t>
      </w:r>
      <w:r>
        <w:fldChar w:fldCharType="end"/>
      </w:r>
    </w:p>
    <w:p w14:paraId="1232B5D5" w14:textId="34BBB045" w:rsidR="00B24AA4" w:rsidRDefault="00B24AA4">
      <w:pPr>
        <w:pStyle w:val="TOC6"/>
        <w:rPr>
          <w:rFonts w:asciiTheme="minorHAnsi" w:eastAsiaTheme="minorEastAsia" w:hAnsiTheme="minorHAnsi" w:cstheme="minorBidi"/>
          <w:sz w:val="22"/>
          <w:szCs w:val="22"/>
          <w:lang w:eastAsia="en-GB"/>
        </w:rPr>
      </w:pPr>
      <w:r w:rsidRPr="00CB3E4A">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_Toc37273515 \h </w:instrText>
      </w:r>
      <w:r>
        <w:fldChar w:fldCharType="separate"/>
      </w:r>
      <w:r>
        <w:t>102</w:t>
      </w:r>
      <w:r>
        <w:fldChar w:fldCharType="end"/>
      </w:r>
    </w:p>
    <w:p w14:paraId="3E766686" w14:textId="56BC45C4" w:rsidR="00B24AA4" w:rsidRDefault="00B24AA4">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_Toc37273516 \h </w:instrText>
      </w:r>
      <w:r>
        <w:fldChar w:fldCharType="separate"/>
      </w:r>
      <w:r>
        <w:t>102</w:t>
      </w:r>
      <w:r>
        <w:fldChar w:fldCharType="end"/>
      </w:r>
    </w:p>
    <w:p w14:paraId="5F47FAB8" w14:textId="55E7B726" w:rsidR="00B24AA4" w:rsidRDefault="00B24AA4">
      <w:pPr>
        <w:pStyle w:val="TOC7"/>
        <w:rPr>
          <w:rFonts w:asciiTheme="minorHAnsi" w:eastAsiaTheme="minorEastAsia" w:hAnsiTheme="minorHAnsi" w:cstheme="minorBidi"/>
          <w:sz w:val="22"/>
          <w:szCs w:val="22"/>
          <w:lang w:eastAsia="en-GB"/>
        </w:rPr>
      </w:pPr>
      <w:r w:rsidRPr="00CB3E4A">
        <w:rPr>
          <w:lang w:val="en-US" w:eastAsia="zh-CN"/>
        </w:rPr>
        <w:t>6.7.4.5.1.6</w:t>
      </w:r>
      <w:r>
        <w:t>.</w:t>
      </w:r>
      <w:r w:rsidRPr="00CB3E4A">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_Toc37273517 \h </w:instrText>
      </w:r>
      <w:r>
        <w:fldChar w:fldCharType="separate"/>
      </w:r>
      <w:r>
        <w:t>102</w:t>
      </w:r>
      <w:r>
        <w:fldChar w:fldCharType="end"/>
      </w:r>
    </w:p>
    <w:p w14:paraId="676A4F17" w14:textId="2F11AB82" w:rsidR="00B24AA4" w:rsidRDefault="00B24AA4">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CB3E4A">
        <w:rPr>
          <w:i/>
        </w:rPr>
        <w:t>BS type 2-O</w:t>
      </w:r>
      <w:r>
        <w:tab/>
      </w:r>
      <w:r>
        <w:fldChar w:fldCharType="begin" w:fldLock="1"/>
      </w:r>
      <w:r>
        <w:instrText xml:space="preserve"> PAGEREF _Toc37273518 \h </w:instrText>
      </w:r>
      <w:r>
        <w:fldChar w:fldCharType="separate"/>
      </w:r>
      <w:r>
        <w:t>103</w:t>
      </w:r>
      <w:r>
        <w:fldChar w:fldCharType="end"/>
      </w:r>
    </w:p>
    <w:p w14:paraId="746914EC" w14:textId="6A15C48F" w:rsidR="00B24AA4" w:rsidRDefault="00B24AA4">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_Toc37273519 \h </w:instrText>
      </w:r>
      <w:r>
        <w:fldChar w:fldCharType="separate"/>
      </w:r>
      <w:r>
        <w:t>103</w:t>
      </w:r>
      <w:r>
        <w:fldChar w:fldCharType="end"/>
      </w:r>
    </w:p>
    <w:p w14:paraId="7E548D54" w14:textId="253F0229" w:rsidR="00B24AA4" w:rsidRDefault="00B24AA4">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CB3E4A">
        <w:rPr>
          <w:rFonts w:eastAsia="Malgun Gothic"/>
        </w:rPr>
        <w:t>operating band unwanted emission limits (Category A)</w:t>
      </w:r>
      <w:r>
        <w:tab/>
      </w:r>
      <w:r>
        <w:fldChar w:fldCharType="begin" w:fldLock="1"/>
      </w:r>
      <w:r>
        <w:instrText xml:space="preserve"> PAGEREF _Toc37273520 \h </w:instrText>
      </w:r>
      <w:r>
        <w:fldChar w:fldCharType="separate"/>
      </w:r>
      <w:r>
        <w:t>103</w:t>
      </w:r>
      <w:r>
        <w:fldChar w:fldCharType="end"/>
      </w:r>
    </w:p>
    <w:p w14:paraId="0CBEC96D" w14:textId="5CF297EE" w:rsidR="00B24AA4" w:rsidRDefault="00B24AA4">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CB3E4A">
        <w:rPr>
          <w:rFonts w:eastAsia="Malgun Gothic"/>
        </w:rPr>
        <w:t>operating band unwanted emission limits (Category B)</w:t>
      </w:r>
      <w:r>
        <w:tab/>
      </w:r>
      <w:r>
        <w:fldChar w:fldCharType="begin" w:fldLock="1"/>
      </w:r>
      <w:r>
        <w:instrText xml:space="preserve"> PAGEREF _Toc37273521 \h </w:instrText>
      </w:r>
      <w:r>
        <w:fldChar w:fldCharType="separate"/>
      </w:r>
      <w:r>
        <w:t>104</w:t>
      </w:r>
      <w:r>
        <w:fldChar w:fldCharType="end"/>
      </w:r>
    </w:p>
    <w:p w14:paraId="0E422275" w14:textId="16429666" w:rsidR="00B24AA4" w:rsidRDefault="00B24AA4">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_Toc37273522 \h </w:instrText>
      </w:r>
      <w:r>
        <w:fldChar w:fldCharType="separate"/>
      </w:r>
      <w:r>
        <w:t>104</w:t>
      </w:r>
      <w:r>
        <w:fldChar w:fldCharType="end"/>
      </w:r>
    </w:p>
    <w:p w14:paraId="1A309D66" w14:textId="7B5E47D2" w:rsidR="00B24AA4" w:rsidRDefault="00B24AA4">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_Toc37273523 \h </w:instrText>
      </w:r>
      <w:r>
        <w:fldChar w:fldCharType="separate"/>
      </w:r>
      <w:r>
        <w:t>104</w:t>
      </w:r>
      <w:r>
        <w:fldChar w:fldCharType="end"/>
      </w:r>
    </w:p>
    <w:p w14:paraId="5613230D" w14:textId="3EC5725B" w:rsidR="00B24AA4" w:rsidRDefault="00B24AA4">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_Toc37273524 \h </w:instrText>
      </w:r>
      <w:r>
        <w:fldChar w:fldCharType="separate"/>
      </w:r>
      <w:r>
        <w:t>105</w:t>
      </w:r>
      <w:r>
        <w:fldChar w:fldCharType="end"/>
      </w:r>
    </w:p>
    <w:p w14:paraId="37349120" w14:textId="32AF28F2" w:rsidR="00B24AA4" w:rsidRDefault="00B24AA4">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_Toc37273525 \h </w:instrText>
      </w:r>
      <w:r>
        <w:fldChar w:fldCharType="separate"/>
      </w:r>
      <w:r>
        <w:t>105</w:t>
      </w:r>
      <w:r>
        <w:fldChar w:fldCharType="end"/>
      </w:r>
    </w:p>
    <w:p w14:paraId="76B04593" w14:textId="7C06A2C7" w:rsidR="00B24AA4" w:rsidRDefault="00B24AA4">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CB3E4A">
        <w:rPr>
          <w:lang w:val="en-US" w:eastAsia="sv-SE"/>
        </w:rPr>
        <w:t>r</w:t>
      </w:r>
      <w:r>
        <w:rPr>
          <w:lang w:eastAsia="sv-SE"/>
        </w:rPr>
        <w:t>equirement</w:t>
      </w:r>
      <w:r>
        <w:tab/>
      </w:r>
      <w:r>
        <w:fldChar w:fldCharType="begin" w:fldLock="1"/>
      </w:r>
      <w:r>
        <w:instrText xml:space="preserve"> PAGEREF _Toc37273526 \h </w:instrText>
      </w:r>
      <w:r>
        <w:fldChar w:fldCharType="separate"/>
      </w:r>
      <w:r>
        <w:t>105</w:t>
      </w:r>
      <w:r>
        <w:fldChar w:fldCharType="end"/>
      </w:r>
    </w:p>
    <w:p w14:paraId="636A0725" w14:textId="117CB06D" w:rsidR="00B24AA4" w:rsidRDefault="00B24AA4">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_Toc37273527 \h </w:instrText>
      </w:r>
      <w:r>
        <w:fldChar w:fldCharType="separate"/>
      </w:r>
      <w:r>
        <w:t>105</w:t>
      </w:r>
      <w:r>
        <w:fldChar w:fldCharType="end"/>
      </w:r>
    </w:p>
    <w:p w14:paraId="75A10243" w14:textId="3571C6D2" w:rsidR="00B24AA4" w:rsidRDefault="00B24AA4">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_Toc37273528 \h </w:instrText>
      </w:r>
      <w:r>
        <w:fldChar w:fldCharType="separate"/>
      </w:r>
      <w:r>
        <w:t>105</w:t>
      </w:r>
      <w:r>
        <w:fldChar w:fldCharType="end"/>
      </w:r>
    </w:p>
    <w:p w14:paraId="3CE0ACCA" w14:textId="32867CC6" w:rsidR="00B24AA4" w:rsidRDefault="00B24AA4">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_Toc37273529 \h </w:instrText>
      </w:r>
      <w:r>
        <w:fldChar w:fldCharType="separate"/>
      </w:r>
      <w:r>
        <w:t>105</w:t>
      </w:r>
      <w:r>
        <w:fldChar w:fldCharType="end"/>
      </w:r>
    </w:p>
    <w:p w14:paraId="1251A351" w14:textId="73A7A992" w:rsidR="00B24AA4" w:rsidRDefault="00B24AA4">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_Toc37273530 \h </w:instrText>
      </w:r>
      <w:r>
        <w:fldChar w:fldCharType="separate"/>
      </w:r>
      <w:r>
        <w:t>106</w:t>
      </w:r>
      <w:r>
        <w:fldChar w:fldCharType="end"/>
      </w:r>
    </w:p>
    <w:p w14:paraId="60F31D69" w14:textId="789A2344" w:rsidR="00B24AA4" w:rsidRDefault="00B24AA4">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CB3E4A">
        <w:rPr>
          <w:lang w:val="en-US" w:eastAsia="sv-SE"/>
        </w:rPr>
        <w:t>r</w:t>
      </w:r>
      <w:r>
        <w:rPr>
          <w:lang w:eastAsia="sv-SE"/>
        </w:rPr>
        <w:t>equirement</w:t>
      </w:r>
      <w:r>
        <w:tab/>
      </w:r>
      <w:r>
        <w:fldChar w:fldCharType="begin" w:fldLock="1"/>
      </w:r>
      <w:r>
        <w:instrText xml:space="preserve"> PAGEREF _Toc37273531 \h </w:instrText>
      </w:r>
      <w:r>
        <w:fldChar w:fldCharType="separate"/>
      </w:r>
      <w:r>
        <w:t>107</w:t>
      </w:r>
      <w:r>
        <w:fldChar w:fldCharType="end"/>
      </w:r>
    </w:p>
    <w:p w14:paraId="69BC2DD1" w14:textId="022A335C" w:rsidR="00B24AA4" w:rsidRDefault="00B24AA4">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_Toc37273532 \h </w:instrText>
      </w:r>
      <w:r>
        <w:fldChar w:fldCharType="separate"/>
      </w:r>
      <w:r>
        <w:t>107</w:t>
      </w:r>
      <w:r>
        <w:fldChar w:fldCharType="end"/>
      </w:r>
    </w:p>
    <w:p w14:paraId="7336A19C" w14:textId="3BB56ED7" w:rsidR="00B24AA4" w:rsidRDefault="00B24AA4">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CB3E4A">
        <w:rPr>
          <w:i/>
        </w:rPr>
        <w:t>BS type 2-O</w:t>
      </w:r>
      <w:r>
        <w:tab/>
      </w:r>
      <w:r>
        <w:fldChar w:fldCharType="begin" w:fldLock="1"/>
      </w:r>
      <w:r>
        <w:instrText xml:space="preserve"> PAGEREF _Toc37273533 \h </w:instrText>
      </w:r>
      <w:r>
        <w:fldChar w:fldCharType="separate"/>
      </w:r>
      <w:r>
        <w:t>107</w:t>
      </w:r>
      <w:r>
        <w:fldChar w:fldCharType="end"/>
      </w:r>
    </w:p>
    <w:p w14:paraId="11E2D316" w14:textId="6F97ECF0" w:rsidR="00B24AA4" w:rsidRDefault="00B24AA4">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_Toc37273534 \h </w:instrText>
      </w:r>
      <w:r>
        <w:fldChar w:fldCharType="separate"/>
      </w:r>
      <w:r>
        <w:t>107</w:t>
      </w:r>
      <w:r>
        <w:fldChar w:fldCharType="end"/>
      </w:r>
    </w:p>
    <w:p w14:paraId="45C8BEBF" w14:textId="098642A5" w:rsidR="00B24AA4" w:rsidRDefault="00B24AA4">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_Toc37273535 \h </w:instrText>
      </w:r>
      <w:r>
        <w:fldChar w:fldCharType="separate"/>
      </w:r>
      <w:r>
        <w:t>108</w:t>
      </w:r>
      <w:r>
        <w:fldChar w:fldCharType="end"/>
      </w:r>
    </w:p>
    <w:p w14:paraId="414A715D" w14:textId="59F3EB28" w:rsidR="00B24AA4" w:rsidRDefault="00B24AA4">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_Toc37273536 \h </w:instrText>
      </w:r>
      <w:r>
        <w:fldChar w:fldCharType="separate"/>
      </w:r>
      <w:r>
        <w:t>108</w:t>
      </w:r>
      <w:r>
        <w:fldChar w:fldCharType="end"/>
      </w:r>
    </w:p>
    <w:p w14:paraId="5FEBDDAA" w14:textId="0A2541E9" w:rsidR="00B24AA4" w:rsidRDefault="00B24AA4">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_Toc37273537 \h </w:instrText>
      </w:r>
      <w:r>
        <w:fldChar w:fldCharType="separate"/>
      </w:r>
      <w:r>
        <w:t>108</w:t>
      </w:r>
      <w:r>
        <w:fldChar w:fldCharType="end"/>
      </w:r>
    </w:p>
    <w:p w14:paraId="76A3BDA3" w14:textId="2A951FCE" w:rsidR="00B24AA4" w:rsidRDefault="00B24AA4">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_Toc37273538 \h </w:instrText>
      </w:r>
      <w:r>
        <w:fldChar w:fldCharType="separate"/>
      </w:r>
      <w:r>
        <w:t>108</w:t>
      </w:r>
      <w:r>
        <w:fldChar w:fldCharType="end"/>
      </w:r>
    </w:p>
    <w:p w14:paraId="02AF123A" w14:textId="7389C289" w:rsidR="00B24AA4" w:rsidRDefault="00B24AA4">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CB3E4A">
        <w:rPr>
          <w:lang w:val="en-US" w:eastAsia="sv-SE"/>
        </w:rPr>
        <w:t>Minimum requirements</w:t>
      </w:r>
      <w:r>
        <w:tab/>
      </w:r>
      <w:r>
        <w:fldChar w:fldCharType="begin" w:fldLock="1"/>
      </w:r>
      <w:r>
        <w:instrText xml:space="preserve"> PAGEREF _Toc37273539 \h </w:instrText>
      </w:r>
      <w:r>
        <w:fldChar w:fldCharType="separate"/>
      </w:r>
      <w:r>
        <w:t>109</w:t>
      </w:r>
      <w:r>
        <w:fldChar w:fldCharType="end"/>
      </w:r>
    </w:p>
    <w:p w14:paraId="115ADFDD" w14:textId="259A5248" w:rsidR="00B24AA4" w:rsidRDefault="00B24AA4">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CB3E4A">
        <w:rPr>
          <w:lang w:val="en-US" w:eastAsia="sv-SE"/>
        </w:rPr>
        <w:t>Test purpose</w:t>
      </w:r>
      <w:r>
        <w:tab/>
      </w:r>
      <w:r>
        <w:fldChar w:fldCharType="begin" w:fldLock="1"/>
      </w:r>
      <w:r>
        <w:instrText xml:space="preserve"> PAGEREF _Toc37273540 \h </w:instrText>
      </w:r>
      <w:r>
        <w:fldChar w:fldCharType="separate"/>
      </w:r>
      <w:r>
        <w:t>109</w:t>
      </w:r>
      <w:r>
        <w:fldChar w:fldCharType="end"/>
      </w:r>
    </w:p>
    <w:p w14:paraId="664ADBE1" w14:textId="196C1CEB" w:rsidR="00B24AA4" w:rsidRDefault="00B24AA4">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CB3E4A">
        <w:rPr>
          <w:lang w:val="en-US" w:eastAsia="sv-SE"/>
        </w:rPr>
        <w:t>Method of test</w:t>
      </w:r>
      <w:r>
        <w:tab/>
      </w:r>
      <w:r>
        <w:fldChar w:fldCharType="begin" w:fldLock="1"/>
      </w:r>
      <w:r>
        <w:instrText xml:space="preserve"> PAGEREF _Toc37273541 \h </w:instrText>
      </w:r>
      <w:r>
        <w:fldChar w:fldCharType="separate"/>
      </w:r>
      <w:r>
        <w:t>109</w:t>
      </w:r>
      <w:r>
        <w:fldChar w:fldCharType="end"/>
      </w:r>
    </w:p>
    <w:p w14:paraId="60E2393A" w14:textId="205A2C6E" w:rsidR="00B24AA4" w:rsidRDefault="00B24AA4">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_Toc37273542 \h </w:instrText>
      </w:r>
      <w:r>
        <w:fldChar w:fldCharType="separate"/>
      </w:r>
      <w:r>
        <w:t>109</w:t>
      </w:r>
      <w:r>
        <w:fldChar w:fldCharType="end"/>
      </w:r>
    </w:p>
    <w:p w14:paraId="61BA54E3" w14:textId="35F79DA0" w:rsidR="00B24AA4" w:rsidRDefault="00B24AA4">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_Toc37273543 \h </w:instrText>
      </w:r>
      <w:r>
        <w:fldChar w:fldCharType="separate"/>
      </w:r>
      <w:r>
        <w:t>109</w:t>
      </w:r>
      <w:r>
        <w:fldChar w:fldCharType="end"/>
      </w:r>
    </w:p>
    <w:p w14:paraId="44577B1B" w14:textId="04E2A5E6" w:rsidR="00B24AA4" w:rsidRDefault="00B24AA4">
      <w:pPr>
        <w:pStyle w:val="TOC5"/>
        <w:rPr>
          <w:rFonts w:asciiTheme="minorHAnsi" w:eastAsiaTheme="minorEastAsia" w:hAnsiTheme="minorHAnsi" w:cstheme="minorBidi"/>
          <w:sz w:val="22"/>
          <w:szCs w:val="22"/>
          <w:lang w:eastAsia="en-GB"/>
        </w:rPr>
      </w:pPr>
      <w:r>
        <w:rPr>
          <w:lang w:eastAsia="sv-SE"/>
        </w:rPr>
        <w:t>6.7.5.</w:t>
      </w:r>
      <w:r w:rsidRPr="00CB3E4A">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_Toc37273544 \h </w:instrText>
      </w:r>
      <w:r>
        <w:fldChar w:fldCharType="separate"/>
      </w:r>
      <w:r>
        <w:t>110</w:t>
      </w:r>
      <w:r>
        <w:fldChar w:fldCharType="end"/>
      </w:r>
    </w:p>
    <w:p w14:paraId="6B1A9133" w14:textId="4E11DA05" w:rsidR="00B24AA4" w:rsidRDefault="00B24AA4">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_Toc37273545 \h </w:instrText>
      </w:r>
      <w:r>
        <w:fldChar w:fldCharType="separate"/>
      </w:r>
      <w:r>
        <w:t>110</w:t>
      </w:r>
      <w:r>
        <w:fldChar w:fldCharType="end"/>
      </w:r>
    </w:p>
    <w:p w14:paraId="75413BEC" w14:textId="4A2A850A" w:rsidR="00B24AA4" w:rsidRDefault="00B24AA4">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_Toc37273546 \h </w:instrText>
      </w:r>
      <w:r>
        <w:fldChar w:fldCharType="separate"/>
      </w:r>
      <w:r>
        <w:t>110</w:t>
      </w:r>
      <w:r>
        <w:fldChar w:fldCharType="end"/>
      </w:r>
    </w:p>
    <w:p w14:paraId="62A4CA3D" w14:textId="33EF3C14" w:rsidR="00B24AA4" w:rsidRDefault="00B24AA4">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_Toc37273547 \h </w:instrText>
      </w:r>
      <w:r>
        <w:fldChar w:fldCharType="separate"/>
      </w:r>
      <w:r>
        <w:t>110</w:t>
      </w:r>
      <w:r>
        <w:fldChar w:fldCharType="end"/>
      </w:r>
    </w:p>
    <w:p w14:paraId="66EF6997" w14:textId="10484F08" w:rsidR="00B24AA4" w:rsidRDefault="00B24AA4">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_Toc37273548 \h </w:instrText>
      </w:r>
      <w:r>
        <w:fldChar w:fldCharType="separate"/>
      </w:r>
      <w:r>
        <w:t>110</w:t>
      </w:r>
      <w:r>
        <w:fldChar w:fldCharType="end"/>
      </w:r>
    </w:p>
    <w:p w14:paraId="09B2A11F" w14:textId="7030B683" w:rsidR="00B24AA4" w:rsidRDefault="00B24AA4">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_Toc37273549 \h </w:instrText>
      </w:r>
      <w:r>
        <w:fldChar w:fldCharType="separate"/>
      </w:r>
      <w:r>
        <w:t>111</w:t>
      </w:r>
      <w:r>
        <w:fldChar w:fldCharType="end"/>
      </w:r>
    </w:p>
    <w:p w14:paraId="24DBDEE1" w14:textId="2AC33DA6" w:rsidR="00B24AA4" w:rsidRDefault="00B24AA4">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_Toc37273550 \h </w:instrText>
      </w:r>
      <w:r>
        <w:fldChar w:fldCharType="separate"/>
      </w:r>
      <w:r>
        <w:t>111</w:t>
      </w:r>
      <w:r>
        <w:fldChar w:fldCharType="end"/>
      </w:r>
    </w:p>
    <w:p w14:paraId="2202358E" w14:textId="137B09D1" w:rsidR="00B24AA4" w:rsidRDefault="00B24AA4">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_Toc37273551 \h </w:instrText>
      </w:r>
      <w:r>
        <w:fldChar w:fldCharType="separate"/>
      </w:r>
      <w:r>
        <w:t>1</w:t>
      </w:r>
      <w:r>
        <w:t>1</w:t>
      </w:r>
      <w:r>
        <w:t>1</w:t>
      </w:r>
      <w:r>
        <w:fldChar w:fldCharType="end"/>
      </w:r>
    </w:p>
    <w:p w14:paraId="49CD5DEE" w14:textId="3ECCF150" w:rsidR="00B24AA4" w:rsidRDefault="00B24AA4">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_Toc37273552 \h </w:instrText>
      </w:r>
      <w:r>
        <w:fldChar w:fldCharType="separate"/>
      </w:r>
      <w:r>
        <w:t>111</w:t>
      </w:r>
      <w:r>
        <w:fldChar w:fldCharType="end"/>
      </w:r>
    </w:p>
    <w:p w14:paraId="66994907" w14:textId="0898FB74" w:rsidR="00B24AA4" w:rsidRDefault="00B24AA4">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CB3E4A">
        <w:rPr>
          <w:lang w:val="en-US" w:eastAsia="sv-SE"/>
        </w:rPr>
        <w:t>r</w:t>
      </w:r>
      <w:r>
        <w:rPr>
          <w:lang w:eastAsia="sv-SE"/>
        </w:rPr>
        <w:t>equirement</w:t>
      </w:r>
      <w:r>
        <w:tab/>
      </w:r>
      <w:r>
        <w:fldChar w:fldCharType="begin" w:fldLock="1"/>
      </w:r>
      <w:r>
        <w:instrText xml:space="preserve"> PAGEREF _Toc37273553 \h </w:instrText>
      </w:r>
      <w:r>
        <w:fldChar w:fldCharType="separate"/>
      </w:r>
      <w:r>
        <w:t>112</w:t>
      </w:r>
      <w:r>
        <w:fldChar w:fldCharType="end"/>
      </w:r>
    </w:p>
    <w:p w14:paraId="21937C05" w14:textId="279D35E4" w:rsidR="00B24AA4" w:rsidRDefault="00B24AA4">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_Toc37273554 \h </w:instrText>
      </w:r>
      <w:r>
        <w:fldChar w:fldCharType="separate"/>
      </w:r>
      <w:r>
        <w:t>112</w:t>
      </w:r>
      <w:r>
        <w:fldChar w:fldCharType="end"/>
      </w:r>
    </w:p>
    <w:p w14:paraId="32098390" w14:textId="0577A0EE" w:rsidR="00B24AA4" w:rsidRDefault="00B24AA4">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CB3E4A">
        <w:rPr>
          <w:lang w:val="en-US"/>
        </w:rPr>
        <w:t>Co-location requirements</w:t>
      </w:r>
      <w:r>
        <w:tab/>
      </w:r>
      <w:r>
        <w:fldChar w:fldCharType="begin" w:fldLock="1"/>
      </w:r>
      <w:r>
        <w:instrText xml:space="preserve"> PAGEREF _Toc37273555 \h </w:instrText>
      </w:r>
      <w:r>
        <w:fldChar w:fldCharType="separate"/>
      </w:r>
      <w:r>
        <w:t>117</w:t>
      </w:r>
      <w:r>
        <w:fldChar w:fldCharType="end"/>
      </w:r>
    </w:p>
    <w:p w14:paraId="32090A8C" w14:textId="18A7BA40" w:rsidR="00B24AA4" w:rsidRDefault="00B24AA4">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_Toc37273556 \h </w:instrText>
      </w:r>
      <w:r>
        <w:fldChar w:fldCharType="separate"/>
      </w:r>
      <w:r>
        <w:t>117</w:t>
      </w:r>
      <w:r>
        <w:fldChar w:fldCharType="end"/>
      </w:r>
    </w:p>
    <w:p w14:paraId="1FE67188" w14:textId="038C63A4" w:rsidR="00B24AA4" w:rsidRDefault="00B24AA4">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CB3E4A">
        <w:rPr>
          <w:lang w:val="en-US" w:eastAsia="sv-SE"/>
        </w:rPr>
        <w:t>Minimum requirements</w:t>
      </w:r>
      <w:r>
        <w:tab/>
      </w:r>
      <w:r>
        <w:fldChar w:fldCharType="begin" w:fldLock="1"/>
      </w:r>
      <w:r>
        <w:instrText xml:space="preserve"> PAGEREF _Toc37273557 \h </w:instrText>
      </w:r>
      <w:r>
        <w:fldChar w:fldCharType="separate"/>
      </w:r>
      <w:r>
        <w:t>117</w:t>
      </w:r>
      <w:r>
        <w:fldChar w:fldCharType="end"/>
      </w:r>
    </w:p>
    <w:p w14:paraId="669E2B9F" w14:textId="37CD77D8" w:rsidR="00B24AA4" w:rsidRDefault="00B24AA4">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CB3E4A">
        <w:rPr>
          <w:lang w:val="en-US" w:eastAsia="sv-SE"/>
        </w:rPr>
        <w:t>Test purpose</w:t>
      </w:r>
      <w:r>
        <w:tab/>
      </w:r>
      <w:r>
        <w:fldChar w:fldCharType="begin" w:fldLock="1"/>
      </w:r>
      <w:r>
        <w:instrText xml:space="preserve"> PAGEREF _Toc37273558 \h </w:instrText>
      </w:r>
      <w:r>
        <w:fldChar w:fldCharType="separate"/>
      </w:r>
      <w:r>
        <w:t>117</w:t>
      </w:r>
      <w:r>
        <w:fldChar w:fldCharType="end"/>
      </w:r>
    </w:p>
    <w:p w14:paraId="5CFC5BF6" w14:textId="386C27C6" w:rsidR="00B24AA4" w:rsidRDefault="00B24AA4">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CB3E4A">
        <w:rPr>
          <w:lang w:val="en-US" w:eastAsia="sv-SE"/>
        </w:rPr>
        <w:t>Method of test</w:t>
      </w:r>
      <w:r>
        <w:tab/>
      </w:r>
      <w:r>
        <w:fldChar w:fldCharType="begin" w:fldLock="1"/>
      </w:r>
      <w:r>
        <w:instrText xml:space="preserve"> PAGEREF _Toc37273559 \h </w:instrText>
      </w:r>
      <w:r>
        <w:fldChar w:fldCharType="separate"/>
      </w:r>
      <w:r>
        <w:t>117</w:t>
      </w:r>
      <w:r>
        <w:fldChar w:fldCharType="end"/>
      </w:r>
    </w:p>
    <w:p w14:paraId="5860C71B" w14:textId="3EF897C2" w:rsidR="00B24AA4" w:rsidRDefault="00B24AA4">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_Toc37273560 \h </w:instrText>
      </w:r>
      <w:r>
        <w:fldChar w:fldCharType="separate"/>
      </w:r>
      <w:r>
        <w:t>117</w:t>
      </w:r>
      <w:r>
        <w:fldChar w:fldCharType="end"/>
      </w:r>
    </w:p>
    <w:p w14:paraId="13C32F60" w14:textId="437C1F82" w:rsidR="00B24AA4" w:rsidRDefault="00B24AA4">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_Toc37273561 \h </w:instrText>
      </w:r>
      <w:r>
        <w:fldChar w:fldCharType="separate"/>
      </w:r>
      <w:r>
        <w:t>118</w:t>
      </w:r>
      <w:r>
        <w:fldChar w:fldCharType="end"/>
      </w:r>
    </w:p>
    <w:p w14:paraId="41FD442D" w14:textId="4D421D6B" w:rsidR="00B24AA4" w:rsidRDefault="00B24AA4">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_Toc37273562 \h </w:instrText>
      </w:r>
      <w:r>
        <w:fldChar w:fldCharType="separate"/>
      </w:r>
      <w:r>
        <w:t>118</w:t>
      </w:r>
      <w:r>
        <w:fldChar w:fldCharType="end"/>
      </w:r>
    </w:p>
    <w:p w14:paraId="2C2D4512" w14:textId="24E5E6BD" w:rsidR="00B24AA4" w:rsidRDefault="00B24AA4">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_Toc37273563 \h </w:instrText>
      </w:r>
      <w:r>
        <w:fldChar w:fldCharType="separate"/>
      </w:r>
      <w:r>
        <w:t>118</w:t>
      </w:r>
      <w:r>
        <w:fldChar w:fldCharType="end"/>
      </w:r>
    </w:p>
    <w:p w14:paraId="5FBF8B65" w14:textId="1B02E79C" w:rsidR="00B24AA4" w:rsidRDefault="00B24AA4">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_Toc37273564 \h </w:instrText>
      </w:r>
      <w:r>
        <w:fldChar w:fldCharType="separate"/>
      </w:r>
      <w:r>
        <w:t>123</w:t>
      </w:r>
      <w:r>
        <w:fldChar w:fldCharType="end"/>
      </w:r>
    </w:p>
    <w:p w14:paraId="525382F3" w14:textId="42B6B7D6" w:rsidR="00B24AA4" w:rsidRDefault="00B24AA4">
      <w:pPr>
        <w:pStyle w:val="TOC3"/>
        <w:rPr>
          <w:rFonts w:asciiTheme="minorHAnsi" w:eastAsiaTheme="minorEastAsia" w:hAnsiTheme="minorHAnsi" w:cstheme="minorBidi"/>
          <w:sz w:val="22"/>
          <w:szCs w:val="22"/>
          <w:lang w:eastAsia="en-GB"/>
        </w:rPr>
      </w:pPr>
      <w:r>
        <w:lastRenderedPageBreak/>
        <w:t>6.</w:t>
      </w:r>
      <w:r w:rsidRPr="00CB3E4A">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_Toc37273565 \h </w:instrText>
      </w:r>
      <w:r>
        <w:fldChar w:fldCharType="separate"/>
      </w:r>
      <w:r>
        <w:t>123</w:t>
      </w:r>
      <w:r>
        <w:fldChar w:fldCharType="end"/>
      </w:r>
    </w:p>
    <w:p w14:paraId="68D37546" w14:textId="331DE486" w:rsidR="00B24AA4" w:rsidRDefault="00B24AA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_Toc37273566 \h </w:instrText>
      </w:r>
      <w:r>
        <w:fldChar w:fldCharType="separate"/>
      </w:r>
      <w:r>
        <w:t>124</w:t>
      </w:r>
      <w:r>
        <w:fldChar w:fldCharType="end"/>
      </w:r>
    </w:p>
    <w:p w14:paraId="1346E5D5" w14:textId="6E37A6DB" w:rsidR="00B24AA4" w:rsidRDefault="00B24AA4">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_Toc37273567 \h </w:instrText>
      </w:r>
      <w:r>
        <w:fldChar w:fldCharType="separate"/>
      </w:r>
      <w:r>
        <w:t>124</w:t>
      </w:r>
      <w:r>
        <w:fldChar w:fldCharType="end"/>
      </w:r>
    </w:p>
    <w:p w14:paraId="21EBE955" w14:textId="509C07BF" w:rsidR="00B24AA4" w:rsidRDefault="00B24AA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_Toc37273568 \h </w:instrText>
      </w:r>
      <w:r>
        <w:fldChar w:fldCharType="separate"/>
      </w:r>
      <w:r>
        <w:t>124</w:t>
      </w:r>
      <w:r>
        <w:fldChar w:fldCharType="end"/>
      </w:r>
    </w:p>
    <w:p w14:paraId="72632A42" w14:textId="19707634" w:rsidR="00B24AA4" w:rsidRDefault="00B24AA4">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_Toc37273569 \h </w:instrText>
      </w:r>
      <w:r>
        <w:fldChar w:fldCharType="separate"/>
      </w:r>
      <w:r>
        <w:t>124</w:t>
      </w:r>
      <w:r>
        <w:fldChar w:fldCharType="end"/>
      </w:r>
    </w:p>
    <w:p w14:paraId="615911A6" w14:textId="230E708A" w:rsidR="00B24AA4" w:rsidRDefault="00B24AA4">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_Toc37273570 \h </w:instrText>
      </w:r>
      <w:r>
        <w:fldChar w:fldCharType="separate"/>
      </w:r>
      <w:r>
        <w:t>124</w:t>
      </w:r>
      <w:r>
        <w:fldChar w:fldCharType="end"/>
      </w:r>
    </w:p>
    <w:p w14:paraId="3106E7E5" w14:textId="19170EC5" w:rsidR="00B24AA4" w:rsidRDefault="00B24AA4">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CB3E4A">
        <w:rPr>
          <w:lang w:val="en-US"/>
        </w:rPr>
        <w:t>s</w:t>
      </w:r>
      <w:r>
        <w:tab/>
      </w:r>
      <w:r>
        <w:fldChar w:fldCharType="begin" w:fldLock="1"/>
      </w:r>
      <w:r>
        <w:instrText xml:space="preserve"> PAGEREF _Toc37273571 \h </w:instrText>
      </w:r>
      <w:r>
        <w:fldChar w:fldCharType="separate"/>
      </w:r>
      <w:r>
        <w:t>126</w:t>
      </w:r>
      <w:r>
        <w:fldChar w:fldCharType="end"/>
      </w:r>
    </w:p>
    <w:p w14:paraId="70FB06D1" w14:textId="3DA28962" w:rsidR="00B24AA4" w:rsidRDefault="00B24AA4">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CB3E4A">
        <w:rPr>
          <w:i/>
        </w:rPr>
        <w:t>BS type 1-O</w:t>
      </w:r>
      <w:r>
        <w:tab/>
      </w:r>
      <w:r>
        <w:fldChar w:fldCharType="begin" w:fldLock="1"/>
      </w:r>
      <w:r>
        <w:instrText xml:space="preserve"> PAGEREF _Toc37273572 \h </w:instrText>
      </w:r>
      <w:r>
        <w:fldChar w:fldCharType="separate"/>
      </w:r>
      <w:r>
        <w:t>126</w:t>
      </w:r>
      <w:r>
        <w:fldChar w:fldCharType="end"/>
      </w:r>
    </w:p>
    <w:p w14:paraId="69417CD4" w14:textId="550B20DA" w:rsidR="00B24AA4" w:rsidRDefault="00B24AA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_Toc37273573 \h </w:instrText>
      </w:r>
      <w:r>
        <w:fldChar w:fldCharType="separate"/>
      </w:r>
      <w:r>
        <w:t>127</w:t>
      </w:r>
      <w:r>
        <w:fldChar w:fldCharType="end"/>
      </w:r>
    </w:p>
    <w:p w14:paraId="105EC96E" w14:textId="454C3225" w:rsidR="00B24AA4" w:rsidRDefault="00B24AA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_Toc37273574 \h </w:instrText>
      </w:r>
      <w:r>
        <w:fldChar w:fldCharType="separate"/>
      </w:r>
      <w:r>
        <w:t>127</w:t>
      </w:r>
      <w:r>
        <w:fldChar w:fldCharType="end"/>
      </w:r>
    </w:p>
    <w:p w14:paraId="1F623078" w14:textId="1E92B461" w:rsidR="00B24AA4" w:rsidRDefault="00B24AA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_Toc37273575 \h </w:instrText>
      </w:r>
      <w:r>
        <w:fldChar w:fldCharType="separate"/>
      </w:r>
      <w:r>
        <w:t>127</w:t>
      </w:r>
      <w:r>
        <w:fldChar w:fldCharType="end"/>
      </w:r>
    </w:p>
    <w:p w14:paraId="14EA2537" w14:textId="51B63A72" w:rsidR="00B24AA4" w:rsidRDefault="00B24AA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_Toc37273576 \h </w:instrText>
      </w:r>
      <w:r>
        <w:fldChar w:fldCharType="separate"/>
      </w:r>
      <w:r>
        <w:t>127</w:t>
      </w:r>
      <w:r>
        <w:fldChar w:fldCharType="end"/>
      </w:r>
    </w:p>
    <w:p w14:paraId="75A27C9A" w14:textId="1D34AEAC" w:rsidR="00B24AA4" w:rsidRDefault="00B24AA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_Toc37273577 \h </w:instrText>
      </w:r>
      <w:r>
        <w:fldChar w:fldCharType="separate"/>
      </w:r>
      <w:r>
        <w:t>128</w:t>
      </w:r>
      <w:r>
        <w:fldChar w:fldCharType="end"/>
      </w:r>
    </w:p>
    <w:p w14:paraId="7593270A" w14:textId="10F291D0" w:rsidR="00B24AA4" w:rsidRDefault="00B24AA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_Toc37273578 \h </w:instrText>
      </w:r>
      <w:r>
        <w:fldChar w:fldCharType="separate"/>
      </w:r>
      <w:r>
        <w:t>128</w:t>
      </w:r>
      <w:r>
        <w:fldChar w:fldCharType="end"/>
      </w:r>
    </w:p>
    <w:p w14:paraId="294D97A8" w14:textId="07C3379A" w:rsidR="00B24AA4" w:rsidRDefault="00B24AA4">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_Toc37273579 \h </w:instrText>
      </w:r>
      <w:r>
        <w:fldChar w:fldCharType="separate"/>
      </w:r>
      <w:r>
        <w:t>128</w:t>
      </w:r>
      <w:r>
        <w:fldChar w:fldCharType="end"/>
      </w:r>
    </w:p>
    <w:p w14:paraId="20BFC699" w14:textId="231A22EB" w:rsidR="00B24AA4" w:rsidRDefault="00B24AA4">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_Toc37273580 \h </w:instrText>
      </w:r>
      <w:r>
        <w:fldChar w:fldCharType="separate"/>
      </w:r>
      <w:r>
        <w:t>128</w:t>
      </w:r>
      <w:r>
        <w:fldChar w:fldCharType="end"/>
      </w:r>
    </w:p>
    <w:p w14:paraId="7832A8C1" w14:textId="66C94374" w:rsidR="00B24AA4" w:rsidRDefault="00B24AA4">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_Toc37273581 \h </w:instrText>
      </w:r>
      <w:r>
        <w:fldChar w:fldCharType="separate"/>
      </w:r>
      <w:r>
        <w:t>129</w:t>
      </w:r>
      <w:r>
        <w:fldChar w:fldCharType="end"/>
      </w:r>
    </w:p>
    <w:p w14:paraId="4A80F7C3" w14:textId="28762DEE" w:rsidR="00B24AA4" w:rsidRDefault="00B24AA4">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_Toc37273582 \h </w:instrText>
      </w:r>
      <w:r>
        <w:fldChar w:fldCharType="separate"/>
      </w:r>
      <w:r>
        <w:t>129</w:t>
      </w:r>
      <w:r>
        <w:fldChar w:fldCharType="end"/>
      </w:r>
    </w:p>
    <w:p w14:paraId="50ADD339" w14:textId="73BA491E" w:rsidR="00B24AA4" w:rsidRDefault="00B24AA4">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_Toc37273583 \h </w:instrText>
      </w:r>
      <w:r>
        <w:fldChar w:fldCharType="separate"/>
      </w:r>
      <w:r>
        <w:t>129</w:t>
      </w:r>
      <w:r>
        <w:fldChar w:fldCharType="end"/>
      </w:r>
    </w:p>
    <w:p w14:paraId="378D1450" w14:textId="4C94F318" w:rsidR="00B24AA4" w:rsidRDefault="00B24AA4">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CB3E4A">
        <w:rPr>
          <w:i/>
        </w:rPr>
        <w:t>BS type 1-H</w:t>
      </w:r>
      <w:r>
        <w:t xml:space="preserve"> and </w:t>
      </w:r>
      <w:r w:rsidRPr="00CB3E4A">
        <w:rPr>
          <w:i/>
        </w:rPr>
        <w:t>BS type 1-O</w:t>
      </w:r>
      <w:r>
        <w:tab/>
      </w:r>
      <w:r>
        <w:fldChar w:fldCharType="begin" w:fldLock="1"/>
      </w:r>
      <w:r>
        <w:instrText xml:space="preserve"> PAGEREF _Toc37273584 \h </w:instrText>
      </w:r>
      <w:r>
        <w:fldChar w:fldCharType="separate"/>
      </w:r>
      <w:r>
        <w:t>129</w:t>
      </w:r>
      <w:r>
        <w:fldChar w:fldCharType="end"/>
      </w:r>
    </w:p>
    <w:p w14:paraId="3A511C67" w14:textId="315247D0" w:rsidR="00B24AA4" w:rsidRDefault="00B24AA4">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CB3E4A">
        <w:rPr>
          <w:i/>
        </w:rPr>
        <w:t>BS type 2-O</w:t>
      </w:r>
      <w:r>
        <w:tab/>
      </w:r>
      <w:r>
        <w:fldChar w:fldCharType="begin" w:fldLock="1"/>
      </w:r>
      <w:r>
        <w:instrText xml:space="preserve"> PAGEREF _Toc37273585 \h </w:instrText>
      </w:r>
      <w:r>
        <w:fldChar w:fldCharType="separate"/>
      </w:r>
      <w:r>
        <w:t>130</w:t>
      </w:r>
      <w:r>
        <w:fldChar w:fldCharType="end"/>
      </w:r>
    </w:p>
    <w:p w14:paraId="54BB5F01" w14:textId="6BA0A4FA" w:rsidR="00B24AA4" w:rsidRDefault="00B24AA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_Toc37273586 \h </w:instrText>
      </w:r>
      <w:r>
        <w:fldChar w:fldCharType="separate"/>
      </w:r>
      <w:r>
        <w:t>130</w:t>
      </w:r>
      <w:r>
        <w:fldChar w:fldCharType="end"/>
      </w:r>
    </w:p>
    <w:p w14:paraId="33387D0F" w14:textId="1B0D8291" w:rsidR="00B24AA4" w:rsidRDefault="00B24AA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_Toc37273587 \h </w:instrText>
      </w:r>
      <w:r>
        <w:fldChar w:fldCharType="separate"/>
      </w:r>
      <w:r>
        <w:t>130</w:t>
      </w:r>
      <w:r>
        <w:fldChar w:fldCharType="end"/>
      </w:r>
    </w:p>
    <w:p w14:paraId="19227E2B" w14:textId="35EB3E07" w:rsidR="00B24AA4" w:rsidRDefault="00B24AA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_Toc37273588 \h </w:instrText>
      </w:r>
      <w:r>
        <w:fldChar w:fldCharType="separate"/>
      </w:r>
      <w:r>
        <w:t>130</w:t>
      </w:r>
      <w:r>
        <w:fldChar w:fldCharType="end"/>
      </w:r>
    </w:p>
    <w:p w14:paraId="5B4F09AB" w14:textId="35E49F4C" w:rsidR="00B24AA4" w:rsidRDefault="00B24AA4">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_Toc37273589 \h </w:instrText>
      </w:r>
      <w:r>
        <w:fldChar w:fldCharType="separate"/>
      </w:r>
      <w:r>
        <w:t>130</w:t>
      </w:r>
      <w:r>
        <w:fldChar w:fldCharType="end"/>
      </w:r>
    </w:p>
    <w:p w14:paraId="0232BAFE" w14:textId="4E4C5E88" w:rsidR="00B24AA4" w:rsidRDefault="00B24AA4">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_Toc37273590 \h </w:instrText>
      </w:r>
      <w:r>
        <w:fldChar w:fldCharType="separate"/>
      </w:r>
      <w:r>
        <w:t>130</w:t>
      </w:r>
      <w:r>
        <w:fldChar w:fldCharType="end"/>
      </w:r>
    </w:p>
    <w:p w14:paraId="6F3C5BE4" w14:textId="205D772A" w:rsidR="00B24AA4" w:rsidRDefault="00B24AA4">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_Toc37273591 \h </w:instrText>
      </w:r>
      <w:r>
        <w:fldChar w:fldCharType="separate"/>
      </w:r>
      <w:r>
        <w:t>130</w:t>
      </w:r>
      <w:r>
        <w:fldChar w:fldCharType="end"/>
      </w:r>
    </w:p>
    <w:p w14:paraId="799E2DD1" w14:textId="2EBD6098" w:rsidR="00B24AA4" w:rsidRDefault="00B24AA4">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_Toc37273592 \h </w:instrText>
      </w:r>
      <w:r>
        <w:fldChar w:fldCharType="separate"/>
      </w:r>
      <w:r>
        <w:t>131</w:t>
      </w:r>
      <w:r>
        <w:fldChar w:fldCharType="end"/>
      </w:r>
    </w:p>
    <w:p w14:paraId="4450A2BC" w14:textId="6148A0F3" w:rsidR="00B24AA4" w:rsidRDefault="00B24AA4">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_Toc37273593 \h </w:instrText>
      </w:r>
      <w:r>
        <w:fldChar w:fldCharType="separate"/>
      </w:r>
      <w:r>
        <w:t>131</w:t>
      </w:r>
      <w:r>
        <w:fldChar w:fldCharType="end"/>
      </w:r>
    </w:p>
    <w:p w14:paraId="647FF138" w14:textId="58B0AEF4" w:rsidR="00B24AA4" w:rsidRDefault="00B24AA4">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_Toc37273594 \h </w:instrText>
      </w:r>
      <w:r>
        <w:fldChar w:fldCharType="separate"/>
      </w:r>
      <w:r>
        <w:t>131</w:t>
      </w:r>
      <w:r>
        <w:fldChar w:fldCharType="end"/>
      </w:r>
    </w:p>
    <w:p w14:paraId="1B55D2E7" w14:textId="298C91FB" w:rsidR="00B24AA4" w:rsidRDefault="00B24AA4">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CB3E4A">
        <w:rPr>
          <w:i/>
        </w:rPr>
        <w:t>BS type 1-O</w:t>
      </w:r>
      <w:r>
        <w:tab/>
      </w:r>
      <w:r>
        <w:fldChar w:fldCharType="begin" w:fldLock="1"/>
      </w:r>
      <w:r>
        <w:instrText xml:space="preserve"> PAGEREF _Toc37273595 \h </w:instrText>
      </w:r>
      <w:r>
        <w:fldChar w:fldCharType="separate"/>
      </w:r>
      <w:r>
        <w:t>131</w:t>
      </w:r>
      <w:r>
        <w:fldChar w:fldCharType="end"/>
      </w:r>
    </w:p>
    <w:p w14:paraId="4688AE6D" w14:textId="15F13230" w:rsidR="00B24AA4" w:rsidRDefault="00B24AA4">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CB3E4A">
        <w:rPr>
          <w:i/>
        </w:rPr>
        <w:t>BS type 2-O</w:t>
      </w:r>
      <w:r>
        <w:tab/>
      </w:r>
      <w:r>
        <w:fldChar w:fldCharType="begin" w:fldLock="1"/>
      </w:r>
      <w:r>
        <w:instrText xml:space="preserve"> PAGEREF _Toc37273596 \h </w:instrText>
      </w:r>
      <w:r>
        <w:fldChar w:fldCharType="separate"/>
      </w:r>
      <w:r>
        <w:t>133</w:t>
      </w:r>
      <w:r>
        <w:fldChar w:fldCharType="end"/>
      </w:r>
    </w:p>
    <w:p w14:paraId="04986285" w14:textId="7E39E89B" w:rsidR="00B24AA4" w:rsidRDefault="00B24AA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_Toc37273597 \h </w:instrText>
      </w:r>
      <w:r>
        <w:fldChar w:fldCharType="separate"/>
      </w:r>
      <w:r>
        <w:t>134</w:t>
      </w:r>
      <w:r>
        <w:fldChar w:fldCharType="end"/>
      </w:r>
    </w:p>
    <w:p w14:paraId="65083067" w14:textId="0CD4DBDB" w:rsidR="00B24AA4" w:rsidRDefault="00B24AA4">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_Toc37273598 \h </w:instrText>
      </w:r>
      <w:r>
        <w:fldChar w:fldCharType="separate"/>
      </w:r>
      <w:r>
        <w:t>134</w:t>
      </w:r>
      <w:r>
        <w:fldChar w:fldCharType="end"/>
      </w:r>
    </w:p>
    <w:p w14:paraId="0635C014" w14:textId="12EB7F7C" w:rsidR="00B24AA4" w:rsidRDefault="00B24AA4">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_Toc37273599 \h </w:instrText>
      </w:r>
      <w:r>
        <w:fldChar w:fldCharType="separate"/>
      </w:r>
      <w:r>
        <w:t>134</w:t>
      </w:r>
      <w:r>
        <w:fldChar w:fldCharType="end"/>
      </w:r>
    </w:p>
    <w:p w14:paraId="57167EE1" w14:textId="2D4616C9" w:rsidR="00B24AA4" w:rsidRDefault="00B24AA4">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_Toc37273600 \h </w:instrText>
      </w:r>
      <w:r>
        <w:fldChar w:fldCharType="separate"/>
      </w:r>
      <w:r>
        <w:t>134</w:t>
      </w:r>
      <w:r>
        <w:fldChar w:fldCharType="end"/>
      </w:r>
    </w:p>
    <w:p w14:paraId="150E5FBF" w14:textId="3659F480" w:rsidR="00B24AA4" w:rsidRDefault="00B24AA4">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_Toc37273601 \h </w:instrText>
      </w:r>
      <w:r>
        <w:fldChar w:fldCharType="separate"/>
      </w:r>
      <w:r>
        <w:t>134</w:t>
      </w:r>
      <w:r>
        <w:fldChar w:fldCharType="end"/>
      </w:r>
    </w:p>
    <w:p w14:paraId="637BEC57" w14:textId="7DA39717" w:rsidR="00B24AA4" w:rsidRDefault="00B24AA4">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_Toc37273602 \h </w:instrText>
      </w:r>
      <w:r>
        <w:fldChar w:fldCharType="separate"/>
      </w:r>
      <w:r>
        <w:t>134</w:t>
      </w:r>
      <w:r>
        <w:fldChar w:fldCharType="end"/>
      </w:r>
    </w:p>
    <w:p w14:paraId="2426AA29" w14:textId="4B149A94" w:rsidR="00B24AA4" w:rsidRDefault="00B24AA4">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_Toc37273603 \h </w:instrText>
      </w:r>
      <w:r>
        <w:fldChar w:fldCharType="separate"/>
      </w:r>
      <w:r>
        <w:t>134</w:t>
      </w:r>
      <w:r>
        <w:fldChar w:fldCharType="end"/>
      </w:r>
    </w:p>
    <w:p w14:paraId="7A5AB797" w14:textId="2038094C" w:rsidR="00B24AA4" w:rsidRDefault="00B24AA4">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_Toc37273604 \h </w:instrText>
      </w:r>
      <w:r>
        <w:fldChar w:fldCharType="separate"/>
      </w:r>
      <w:r>
        <w:t>135</w:t>
      </w:r>
      <w:r>
        <w:fldChar w:fldCharType="end"/>
      </w:r>
    </w:p>
    <w:p w14:paraId="05420DC0" w14:textId="45C0B792" w:rsidR="00B24AA4" w:rsidRDefault="00B24AA4">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_Toc37273605 \h </w:instrText>
      </w:r>
      <w:r>
        <w:fldChar w:fldCharType="separate"/>
      </w:r>
      <w:r>
        <w:t>135</w:t>
      </w:r>
      <w:r>
        <w:fldChar w:fldCharType="end"/>
      </w:r>
    </w:p>
    <w:p w14:paraId="521635D2" w14:textId="1728F797" w:rsidR="00B24AA4" w:rsidRDefault="00B24AA4">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CB3E4A">
        <w:rPr>
          <w:i/>
        </w:rPr>
        <w:t>BS type 1-O</w:t>
      </w:r>
      <w:r>
        <w:tab/>
      </w:r>
      <w:r>
        <w:fldChar w:fldCharType="begin" w:fldLock="1"/>
      </w:r>
      <w:r>
        <w:instrText xml:space="preserve"> PAGEREF _Toc37273606 \h </w:instrText>
      </w:r>
      <w:r>
        <w:fldChar w:fldCharType="separate"/>
      </w:r>
      <w:r>
        <w:t>135</w:t>
      </w:r>
      <w:r>
        <w:fldChar w:fldCharType="end"/>
      </w:r>
    </w:p>
    <w:p w14:paraId="391BA689" w14:textId="634E92E3" w:rsidR="00B24AA4" w:rsidRDefault="00B24AA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_Toc37273607 \h </w:instrText>
      </w:r>
      <w:r>
        <w:fldChar w:fldCharType="separate"/>
      </w:r>
      <w:r>
        <w:t>144</w:t>
      </w:r>
      <w:r>
        <w:fldChar w:fldCharType="end"/>
      </w:r>
    </w:p>
    <w:p w14:paraId="74D0A929" w14:textId="0941D731" w:rsidR="00B24AA4" w:rsidRDefault="00B24AA4">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CB3E4A">
        <w:rPr>
          <w:rFonts w:eastAsia="SimSun"/>
        </w:rPr>
        <w:t xml:space="preserve">OTA </w:t>
      </w:r>
      <w:r>
        <w:rPr>
          <w:lang w:eastAsia="sv-SE"/>
        </w:rPr>
        <w:t>adjacent channel selectivity</w:t>
      </w:r>
      <w:r>
        <w:tab/>
      </w:r>
      <w:r>
        <w:fldChar w:fldCharType="begin" w:fldLock="1"/>
      </w:r>
      <w:r>
        <w:instrText xml:space="preserve"> PAGEREF _Toc37273608 \h </w:instrText>
      </w:r>
      <w:r>
        <w:fldChar w:fldCharType="separate"/>
      </w:r>
      <w:r>
        <w:t>144</w:t>
      </w:r>
      <w:r>
        <w:fldChar w:fldCharType="end"/>
      </w:r>
    </w:p>
    <w:p w14:paraId="03F69078" w14:textId="3864E3E3" w:rsidR="00B24AA4" w:rsidRDefault="00B24AA4">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_Toc37273609 \h </w:instrText>
      </w:r>
      <w:r>
        <w:fldChar w:fldCharType="separate"/>
      </w:r>
      <w:r>
        <w:t>144</w:t>
      </w:r>
      <w:r>
        <w:fldChar w:fldCharType="end"/>
      </w:r>
    </w:p>
    <w:p w14:paraId="251107C3" w14:textId="69FE5762" w:rsidR="00B24AA4" w:rsidRDefault="00B24AA4">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_Toc37273610 \h </w:instrText>
      </w:r>
      <w:r>
        <w:fldChar w:fldCharType="separate"/>
      </w:r>
      <w:r>
        <w:t>144</w:t>
      </w:r>
      <w:r>
        <w:fldChar w:fldCharType="end"/>
      </w:r>
    </w:p>
    <w:p w14:paraId="19639836" w14:textId="477FBCF6" w:rsidR="00B24AA4" w:rsidRDefault="00B24AA4">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_Toc37273611 \h </w:instrText>
      </w:r>
      <w:r>
        <w:fldChar w:fldCharType="separate"/>
      </w:r>
      <w:r>
        <w:t>144</w:t>
      </w:r>
      <w:r>
        <w:fldChar w:fldCharType="end"/>
      </w:r>
    </w:p>
    <w:p w14:paraId="1CD31753" w14:textId="6F3D0D3D" w:rsidR="00B24AA4" w:rsidRDefault="00B24AA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_Toc37273612 \h </w:instrText>
      </w:r>
      <w:r>
        <w:fldChar w:fldCharType="separate"/>
      </w:r>
      <w:r>
        <w:t>144</w:t>
      </w:r>
      <w:r>
        <w:fldChar w:fldCharType="end"/>
      </w:r>
    </w:p>
    <w:p w14:paraId="69329E78" w14:textId="0B596495" w:rsidR="00B24AA4" w:rsidRDefault="00B24AA4">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_Toc37273613 \h </w:instrText>
      </w:r>
      <w:r>
        <w:fldChar w:fldCharType="separate"/>
      </w:r>
      <w:r>
        <w:t>144</w:t>
      </w:r>
      <w:r>
        <w:fldChar w:fldCharType="end"/>
      </w:r>
    </w:p>
    <w:p w14:paraId="55F66132" w14:textId="7DBA970C" w:rsidR="00B24AA4" w:rsidRDefault="00B24AA4">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_Toc37273614 \h </w:instrText>
      </w:r>
      <w:r>
        <w:fldChar w:fldCharType="separate"/>
      </w:r>
      <w:r>
        <w:t>144</w:t>
      </w:r>
      <w:r>
        <w:fldChar w:fldCharType="end"/>
      </w:r>
    </w:p>
    <w:p w14:paraId="67FBA1D0" w14:textId="4994E80E" w:rsidR="00B24AA4" w:rsidRDefault="00B24AA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_Toc37273615 \h </w:instrText>
      </w:r>
      <w:r>
        <w:fldChar w:fldCharType="separate"/>
      </w:r>
      <w:r>
        <w:t>145</w:t>
      </w:r>
      <w:r>
        <w:fldChar w:fldCharType="end"/>
      </w:r>
    </w:p>
    <w:p w14:paraId="3B7BA2EC" w14:textId="23EE8556" w:rsidR="00B24AA4" w:rsidRDefault="00B24AA4">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_Toc37273616 \h </w:instrText>
      </w:r>
      <w:r>
        <w:fldChar w:fldCharType="separate"/>
      </w:r>
      <w:r>
        <w:t>145</w:t>
      </w:r>
      <w:r>
        <w:fldChar w:fldCharType="end"/>
      </w:r>
    </w:p>
    <w:p w14:paraId="112602F7" w14:textId="309AF983" w:rsidR="00B24AA4" w:rsidRDefault="00B24AA4">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CB3E4A">
        <w:rPr>
          <w:i/>
          <w:lang w:eastAsia="sv-SE"/>
        </w:rPr>
        <w:t>BS type 1-O</w:t>
      </w:r>
      <w:r>
        <w:tab/>
      </w:r>
      <w:r>
        <w:fldChar w:fldCharType="begin" w:fldLock="1"/>
      </w:r>
      <w:r>
        <w:instrText xml:space="preserve"> PAGEREF _Toc37273617 \h </w:instrText>
      </w:r>
      <w:r>
        <w:fldChar w:fldCharType="separate"/>
      </w:r>
      <w:r>
        <w:t>145</w:t>
      </w:r>
      <w:r>
        <w:fldChar w:fldCharType="end"/>
      </w:r>
    </w:p>
    <w:p w14:paraId="7A4C7F4A" w14:textId="0FCC4DF8" w:rsidR="00B24AA4" w:rsidRDefault="00B24AA4">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CB3E4A">
        <w:rPr>
          <w:i/>
          <w:lang w:eastAsia="sv-SE"/>
        </w:rPr>
        <w:t>BS type 2-O</w:t>
      </w:r>
      <w:r>
        <w:tab/>
      </w:r>
      <w:r>
        <w:fldChar w:fldCharType="begin" w:fldLock="1"/>
      </w:r>
      <w:r>
        <w:instrText xml:space="preserve"> PAGEREF _Toc37273618 \h </w:instrText>
      </w:r>
      <w:r>
        <w:fldChar w:fldCharType="separate"/>
      </w:r>
      <w:r>
        <w:t>146</w:t>
      </w:r>
      <w:r>
        <w:fldChar w:fldCharType="end"/>
      </w:r>
    </w:p>
    <w:p w14:paraId="63BC379C" w14:textId="3609E222" w:rsidR="00B24AA4" w:rsidRDefault="00B24AA4">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CB3E4A">
        <w:rPr>
          <w:rFonts w:eastAsia="SimSun"/>
        </w:rPr>
        <w:t xml:space="preserve">OTA </w:t>
      </w:r>
      <w:r>
        <w:rPr>
          <w:lang w:eastAsia="sv-SE"/>
        </w:rPr>
        <w:t>in-band blocking</w:t>
      </w:r>
      <w:r>
        <w:tab/>
      </w:r>
      <w:r>
        <w:fldChar w:fldCharType="begin" w:fldLock="1"/>
      </w:r>
      <w:r>
        <w:instrText xml:space="preserve"> PAGEREF _Toc37273619 \h </w:instrText>
      </w:r>
      <w:r>
        <w:fldChar w:fldCharType="separate"/>
      </w:r>
      <w:r>
        <w:t>147</w:t>
      </w:r>
      <w:r>
        <w:fldChar w:fldCharType="end"/>
      </w:r>
    </w:p>
    <w:p w14:paraId="46AE5415" w14:textId="15668C6B" w:rsidR="00B24AA4" w:rsidRDefault="00B24AA4">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_Toc37273620 \h </w:instrText>
      </w:r>
      <w:r>
        <w:fldChar w:fldCharType="separate"/>
      </w:r>
      <w:r>
        <w:t>147</w:t>
      </w:r>
      <w:r>
        <w:fldChar w:fldCharType="end"/>
      </w:r>
    </w:p>
    <w:p w14:paraId="28DC7F80" w14:textId="786D2EE0" w:rsidR="00B24AA4" w:rsidRDefault="00B24AA4">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_Toc37273621 \h </w:instrText>
      </w:r>
      <w:r>
        <w:fldChar w:fldCharType="separate"/>
      </w:r>
      <w:r>
        <w:t>147</w:t>
      </w:r>
      <w:r>
        <w:fldChar w:fldCharType="end"/>
      </w:r>
    </w:p>
    <w:p w14:paraId="2E140B1F" w14:textId="16BB72A7" w:rsidR="00B24AA4" w:rsidRDefault="00B24AA4">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_Toc37273622 \h </w:instrText>
      </w:r>
      <w:r>
        <w:fldChar w:fldCharType="separate"/>
      </w:r>
      <w:r>
        <w:t>147</w:t>
      </w:r>
      <w:r>
        <w:fldChar w:fldCharType="end"/>
      </w:r>
    </w:p>
    <w:p w14:paraId="51FB71E3" w14:textId="1912DAC8" w:rsidR="00B24AA4" w:rsidRDefault="00B24AA4">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_Toc37273623 \h </w:instrText>
      </w:r>
      <w:r>
        <w:fldChar w:fldCharType="separate"/>
      </w:r>
      <w:r>
        <w:t>147</w:t>
      </w:r>
      <w:r>
        <w:fldChar w:fldCharType="end"/>
      </w:r>
    </w:p>
    <w:p w14:paraId="364CF233" w14:textId="02816DC2" w:rsidR="00B24AA4" w:rsidRDefault="00B24AA4">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_Toc37273624 \h </w:instrText>
      </w:r>
      <w:r>
        <w:fldChar w:fldCharType="separate"/>
      </w:r>
      <w:r>
        <w:t>147</w:t>
      </w:r>
      <w:r>
        <w:fldChar w:fldCharType="end"/>
      </w:r>
    </w:p>
    <w:p w14:paraId="40F4551C" w14:textId="4D97B742" w:rsidR="00B24AA4" w:rsidRDefault="00B24AA4">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_Toc37273625 \h </w:instrText>
      </w:r>
      <w:r>
        <w:fldChar w:fldCharType="separate"/>
      </w:r>
      <w:r>
        <w:t>148</w:t>
      </w:r>
      <w:r>
        <w:fldChar w:fldCharType="end"/>
      </w:r>
    </w:p>
    <w:p w14:paraId="7871F10E" w14:textId="72240585" w:rsidR="00B24AA4" w:rsidRDefault="00B24AA4">
      <w:pPr>
        <w:pStyle w:val="TOC4"/>
        <w:rPr>
          <w:rFonts w:asciiTheme="minorHAnsi" w:eastAsiaTheme="minorEastAsia" w:hAnsiTheme="minorHAnsi" w:cstheme="minorBidi"/>
          <w:sz w:val="22"/>
          <w:szCs w:val="22"/>
          <w:lang w:eastAsia="en-GB"/>
        </w:rPr>
      </w:pPr>
      <w:r>
        <w:rPr>
          <w:lang w:eastAsia="sv-SE"/>
        </w:rPr>
        <w:lastRenderedPageBreak/>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_Toc37273626 \h </w:instrText>
      </w:r>
      <w:r>
        <w:fldChar w:fldCharType="separate"/>
      </w:r>
      <w:r>
        <w:t>148</w:t>
      </w:r>
      <w:r>
        <w:fldChar w:fldCharType="end"/>
      </w:r>
    </w:p>
    <w:p w14:paraId="463996C7" w14:textId="3838193C" w:rsidR="00B24AA4" w:rsidRDefault="00B24AA4">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_Toc37273627 \h </w:instrText>
      </w:r>
      <w:r>
        <w:fldChar w:fldCharType="separate"/>
      </w:r>
      <w:r>
        <w:t>148</w:t>
      </w:r>
      <w:r>
        <w:fldChar w:fldCharType="end"/>
      </w:r>
    </w:p>
    <w:p w14:paraId="2A5A3154" w14:textId="33A72EA8" w:rsidR="00B24AA4" w:rsidRDefault="00B24AA4">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CB3E4A">
        <w:rPr>
          <w:i/>
          <w:lang w:eastAsia="sv-SE"/>
        </w:rPr>
        <w:t>BS type 1-O</w:t>
      </w:r>
      <w:r>
        <w:tab/>
      </w:r>
      <w:r>
        <w:fldChar w:fldCharType="begin" w:fldLock="1"/>
      </w:r>
      <w:r>
        <w:instrText xml:space="preserve"> PAGEREF _Toc37273628 \h </w:instrText>
      </w:r>
      <w:r>
        <w:fldChar w:fldCharType="separate"/>
      </w:r>
      <w:r>
        <w:t>149</w:t>
      </w:r>
      <w:r>
        <w:fldChar w:fldCharType="end"/>
      </w:r>
    </w:p>
    <w:p w14:paraId="61231F9B" w14:textId="4D0B0FE7" w:rsidR="00B24AA4" w:rsidRDefault="00B24AA4">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CB3E4A">
        <w:rPr>
          <w:i/>
          <w:lang w:eastAsia="sv-SE"/>
        </w:rPr>
        <w:t>BS type 2-O</w:t>
      </w:r>
      <w:r>
        <w:tab/>
      </w:r>
      <w:r>
        <w:fldChar w:fldCharType="begin" w:fldLock="1"/>
      </w:r>
      <w:r>
        <w:instrText xml:space="preserve"> PAGEREF _Toc37273629 \h </w:instrText>
      </w:r>
      <w:r>
        <w:fldChar w:fldCharType="separate"/>
      </w:r>
      <w:r>
        <w:t>152</w:t>
      </w:r>
      <w:r>
        <w:fldChar w:fldCharType="end"/>
      </w:r>
    </w:p>
    <w:p w14:paraId="1B807113" w14:textId="6910E4D5" w:rsidR="00B24AA4" w:rsidRDefault="00B24AA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_Toc37273630 \h </w:instrText>
      </w:r>
      <w:r>
        <w:fldChar w:fldCharType="separate"/>
      </w:r>
      <w:r>
        <w:t>153</w:t>
      </w:r>
      <w:r>
        <w:fldChar w:fldCharType="end"/>
      </w:r>
    </w:p>
    <w:p w14:paraId="297EB1BB" w14:textId="1B62D703" w:rsidR="00B24AA4" w:rsidRDefault="00B24AA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_Toc37273631 \h </w:instrText>
      </w:r>
      <w:r>
        <w:fldChar w:fldCharType="separate"/>
      </w:r>
      <w:r>
        <w:t>153</w:t>
      </w:r>
      <w:r>
        <w:fldChar w:fldCharType="end"/>
      </w:r>
    </w:p>
    <w:p w14:paraId="7C7525E0" w14:textId="5B3FA177" w:rsidR="00B24AA4" w:rsidRDefault="00B24AA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CB3E4A">
        <w:rPr>
          <w:lang w:val="en-US"/>
        </w:rPr>
        <w:t>r</w:t>
      </w:r>
      <w:r>
        <w:t>equirement</w:t>
      </w:r>
      <w:r>
        <w:tab/>
      </w:r>
      <w:r>
        <w:fldChar w:fldCharType="begin" w:fldLock="1"/>
      </w:r>
      <w:r>
        <w:instrText xml:space="preserve"> PAGEREF _Toc37273632 \h </w:instrText>
      </w:r>
      <w:r>
        <w:fldChar w:fldCharType="separate"/>
      </w:r>
      <w:r>
        <w:t>153</w:t>
      </w:r>
      <w:r>
        <w:fldChar w:fldCharType="end"/>
      </w:r>
    </w:p>
    <w:p w14:paraId="353B0580" w14:textId="1B0683A2" w:rsidR="00B24AA4" w:rsidRDefault="00B24AA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_Toc37273633 \h </w:instrText>
      </w:r>
      <w:r>
        <w:fldChar w:fldCharType="separate"/>
      </w:r>
      <w:r>
        <w:t>153</w:t>
      </w:r>
      <w:r>
        <w:fldChar w:fldCharType="end"/>
      </w:r>
    </w:p>
    <w:p w14:paraId="344ED48B" w14:textId="0901B3EB" w:rsidR="00B24AA4" w:rsidRDefault="00B24AA4">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_Toc37273634 \h </w:instrText>
      </w:r>
      <w:r>
        <w:fldChar w:fldCharType="separate"/>
      </w:r>
      <w:r>
        <w:t>153</w:t>
      </w:r>
      <w:r>
        <w:fldChar w:fldCharType="end"/>
      </w:r>
    </w:p>
    <w:p w14:paraId="4F3CB88E" w14:textId="23442099" w:rsidR="00B24AA4" w:rsidRDefault="00B24AA4">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_Toc37273635 \h </w:instrText>
      </w:r>
      <w:r>
        <w:fldChar w:fldCharType="separate"/>
      </w:r>
      <w:r>
        <w:t>153</w:t>
      </w:r>
      <w:r>
        <w:fldChar w:fldCharType="end"/>
      </w:r>
    </w:p>
    <w:p w14:paraId="6780F42E" w14:textId="53F4323A" w:rsidR="00B24AA4" w:rsidRDefault="00B24AA4">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_Toc37273636 \h </w:instrText>
      </w:r>
      <w:r>
        <w:fldChar w:fldCharType="separate"/>
      </w:r>
      <w:r>
        <w:t>154</w:t>
      </w:r>
      <w:r>
        <w:fldChar w:fldCharType="end"/>
      </w:r>
    </w:p>
    <w:p w14:paraId="59246552" w14:textId="15759B98" w:rsidR="00B24AA4" w:rsidRDefault="00B24AA4">
      <w:pPr>
        <w:pStyle w:val="TOC5"/>
        <w:rPr>
          <w:rFonts w:asciiTheme="minorHAnsi" w:eastAsiaTheme="minorEastAsia" w:hAnsiTheme="minorHAnsi" w:cstheme="minorBidi"/>
          <w:sz w:val="22"/>
          <w:szCs w:val="22"/>
          <w:lang w:eastAsia="en-GB"/>
        </w:rPr>
      </w:pPr>
      <w:r>
        <w:rPr>
          <w:lang w:eastAsia="sv-SE"/>
        </w:rPr>
        <w:t>7.6.</w:t>
      </w:r>
      <w:r w:rsidRPr="00CB3E4A">
        <w:rPr>
          <w:lang w:val="en-US" w:eastAsia="sv-SE"/>
        </w:rPr>
        <w:t>4</w:t>
      </w:r>
      <w:r>
        <w:rPr>
          <w:lang w:eastAsia="sv-SE"/>
        </w:rPr>
        <w:t>.</w:t>
      </w:r>
      <w:r w:rsidRPr="00CB3E4A">
        <w:rPr>
          <w:lang w:val="en-US" w:eastAsia="sv-SE"/>
        </w:rPr>
        <w:t>2</w:t>
      </w:r>
      <w:r>
        <w:rPr>
          <w:lang w:eastAsia="sv-SE"/>
        </w:rPr>
        <w:t>.1</w:t>
      </w:r>
      <w:r>
        <w:rPr>
          <w:rFonts w:asciiTheme="minorHAnsi" w:eastAsiaTheme="minorEastAsia" w:hAnsiTheme="minorHAnsi" w:cstheme="minorBidi"/>
          <w:sz w:val="22"/>
          <w:szCs w:val="22"/>
          <w:lang w:eastAsia="en-GB"/>
        </w:rPr>
        <w:tab/>
      </w:r>
      <w:r w:rsidRPr="00CB3E4A">
        <w:rPr>
          <w:i/>
          <w:lang w:val="en-US" w:eastAsia="sv-SE"/>
        </w:rPr>
        <w:t>BS type 1-O</w:t>
      </w:r>
      <w:r w:rsidRPr="00CB3E4A">
        <w:rPr>
          <w:lang w:val="en-US" w:eastAsia="sv-SE"/>
        </w:rPr>
        <w:t xml:space="preserve"> procedure for out-of-band blocking</w:t>
      </w:r>
      <w:r>
        <w:tab/>
      </w:r>
      <w:r>
        <w:fldChar w:fldCharType="begin" w:fldLock="1"/>
      </w:r>
      <w:r>
        <w:instrText xml:space="preserve"> PAGEREF _Toc37273637 \h </w:instrText>
      </w:r>
      <w:r>
        <w:fldChar w:fldCharType="separate"/>
      </w:r>
      <w:r>
        <w:t>154</w:t>
      </w:r>
      <w:r>
        <w:fldChar w:fldCharType="end"/>
      </w:r>
    </w:p>
    <w:p w14:paraId="644FE81C" w14:textId="569EA06A" w:rsidR="00B24AA4" w:rsidRDefault="00B24AA4">
      <w:pPr>
        <w:pStyle w:val="TOC5"/>
        <w:rPr>
          <w:rFonts w:asciiTheme="minorHAnsi" w:eastAsiaTheme="minorEastAsia" w:hAnsiTheme="minorHAnsi" w:cstheme="minorBidi"/>
          <w:sz w:val="22"/>
          <w:szCs w:val="22"/>
          <w:lang w:eastAsia="en-GB"/>
        </w:rPr>
      </w:pPr>
      <w:r>
        <w:rPr>
          <w:lang w:eastAsia="sv-SE"/>
        </w:rPr>
        <w:t>7.6.</w:t>
      </w:r>
      <w:r w:rsidRPr="00CB3E4A">
        <w:rPr>
          <w:lang w:val="en-US" w:eastAsia="sv-SE"/>
        </w:rPr>
        <w:t>4</w:t>
      </w:r>
      <w:r>
        <w:rPr>
          <w:lang w:eastAsia="sv-SE"/>
        </w:rPr>
        <w:t>.</w:t>
      </w:r>
      <w:r w:rsidRPr="00CB3E4A">
        <w:rPr>
          <w:lang w:val="en-US" w:eastAsia="sv-SE"/>
        </w:rPr>
        <w:t>2</w:t>
      </w:r>
      <w:r>
        <w:rPr>
          <w:lang w:eastAsia="sv-SE"/>
        </w:rPr>
        <w:t>.</w:t>
      </w:r>
      <w:r w:rsidRPr="00CB3E4A">
        <w:rPr>
          <w:lang w:val="en-US" w:eastAsia="sv-SE"/>
        </w:rPr>
        <w:t>2</w:t>
      </w:r>
      <w:r>
        <w:rPr>
          <w:rFonts w:asciiTheme="minorHAnsi" w:eastAsiaTheme="minorEastAsia" w:hAnsiTheme="minorHAnsi" w:cstheme="minorBidi"/>
          <w:sz w:val="22"/>
          <w:szCs w:val="22"/>
          <w:lang w:eastAsia="en-GB"/>
        </w:rPr>
        <w:tab/>
      </w:r>
      <w:r w:rsidRPr="00CB3E4A">
        <w:rPr>
          <w:i/>
          <w:lang w:val="en-US" w:eastAsia="sv-SE"/>
        </w:rPr>
        <w:t>BS type 1-O</w:t>
      </w:r>
      <w:r w:rsidRPr="00CB3E4A">
        <w:rPr>
          <w:lang w:val="en-US" w:eastAsia="sv-SE"/>
        </w:rPr>
        <w:t xml:space="preserve"> procedure for co-location blocking</w:t>
      </w:r>
      <w:r>
        <w:tab/>
      </w:r>
      <w:r>
        <w:fldChar w:fldCharType="begin" w:fldLock="1"/>
      </w:r>
      <w:r>
        <w:instrText xml:space="preserve"> PAGEREF _Toc37273638 \h </w:instrText>
      </w:r>
      <w:r>
        <w:fldChar w:fldCharType="separate"/>
      </w:r>
      <w:r>
        <w:t>154</w:t>
      </w:r>
      <w:r>
        <w:fldChar w:fldCharType="end"/>
      </w:r>
    </w:p>
    <w:p w14:paraId="68885489" w14:textId="7A14A69E" w:rsidR="00B24AA4" w:rsidRDefault="00B24AA4">
      <w:pPr>
        <w:pStyle w:val="TOC5"/>
        <w:rPr>
          <w:rFonts w:asciiTheme="minorHAnsi" w:eastAsiaTheme="minorEastAsia" w:hAnsiTheme="minorHAnsi" w:cstheme="minorBidi"/>
          <w:sz w:val="22"/>
          <w:szCs w:val="22"/>
          <w:lang w:eastAsia="en-GB"/>
        </w:rPr>
      </w:pPr>
      <w:r>
        <w:t>7.</w:t>
      </w:r>
      <w:r w:rsidRPr="00CB3E4A">
        <w:rPr>
          <w:lang w:val="en-US"/>
        </w:rPr>
        <w:t>6</w:t>
      </w:r>
      <w:r>
        <w:t>.</w:t>
      </w:r>
      <w:r w:rsidRPr="00CB3E4A">
        <w:rPr>
          <w:lang w:val="en-US"/>
        </w:rPr>
        <w:t>4</w:t>
      </w:r>
      <w:r>
        <w:t>.</w:t>
      </w:r>
      <w:r w:rsidRPr="00CB3E4A">
        <w:rPr>
          <w:lang w:val="en-US"/>
        </w:rPr>
        <w:t>2</w:t>
      </w:r>
      <w:r>
        <w:t>.</w:t>
      </w:r>
      <w:r w:rsidRPr="00CB3E4A">
        <w:rPr>
          <w:lang w:val="en-US"/>
        </w:rPr>
        <w:t>3</w:t>
      </w:r>
      <w:r>
        <w:rPr>
          <w:rFonts w:asciiTheme="minorHAnsi" w:eastAsiaTheme="minorEastAsia" w:hAnsiTheme="minorHAnsi" w:cstheme="minorBidi"/>
          <w:sz w:val="22"/>
          <w:szCs w:val="22"/>
          <w:lang w:eastAsia="en-GB"/>
        </w:rPr>
        <w:tab/>
      </w:r>
      <w:r w:rsidRPr="00CB3E4A">
        <w:rPr>
          <w:i/>
        </w:rPr>
        <w:t>BS type 2-O</w:t>
      </w:r>
      <w:r>
        <w:t xml:space="preserve"> procedure for out-of-band blocking</w:t>
      </w:r>
      <w:r>
        <w:tab/>
      </w:r>
      <w:r>
        <w:fldChar w:fldCharType="begin" w:fldLock="1"/>
      </w:r>
      <w:r>
        <w:instrText xml:space="preserve"> PAGEREF _Toc37273639 \h </w:instrText>
      </w:r>
      <w:r>
        <w:fldChar w:fldCharType="separate"/>
      </w:r>
      <w:r>
        <w:t>155</w:t>
      </w:r>
      <w:r>
        <w:fldChar w:fldCharType="end"/>
      </w:r>
    </w:p>
    <w:p w14:paraId="511FE7DB" w14:textId="242DEBE6" w:rsidR="00B24AA4" w:rsidRDefault="00B24AA4">
      <w:pPr>
        <w:pStyle w:val="TOC3"/>
        <w:rPr>
          <w:rFonts w:asciiTheme="minorHAnsi" w:eastAsiaTheme="minorEastAsia" w:hAnsiTheme="minorHAnsi" w:cstheme="minorBidi"/>
          <w:sz w:val="22"/>
          <w:szCs w:val="22"/>
          <w:lang w:eastAsia="en-GB"/>
        </w:rPr>
      </w:pPr>
      <w:r>
        <w:t>7.</w:t>
      </w:r>
      <w:r w:rsidRPr="00CB3E4A">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_Toc37273640 \h </w:instrText>
      </w:r>
      <w:r>
        <w:fldChar w:fldCharType="separate"/>
      </w:r>
      <w:r>
        <w:t>156</w:t>
      </w:r>
      <w:r>
        <w:fldChar w:fldCharType="end"/>
      </w:r>
    </w:p>
    <w:p w14:paraId="500E9F77" w14:textId="048F5E64" w:rsidR="00B24AA4" w:rsidRDefault="00B24AA4">
      <w:pPr>
        <w:pStyle w:val="TOC4"/>
        <w:rPr>
          <w:rFonts w:asciiTheme="minorHAnsi" w:eastAsiaTheme="minorEastAsia" w:hAnsiTheme="minorHAnsi" w:cstheme="minorBidi"/>
          <w:sz w:val="22"/>
          <w:szCs w:val="22"/>
          <w:lang w:eastAsia="en-GB"/>
        </w:rPr>
      </w:pPr>
      <w:r>
        <w:t>7.</w:t>
      </w:r>
      <w:r w:rsidRPr="00CB3E4A">
        <w:rPr>
          <w:lang w:val="en-US"/>
        </w:rPr>
        <w:t>6</w:t>
      </w:r>
      <w:r>
        <w:t>.5.1</w:t>
      </w:r>
      <w:r>
        <w:rPr>
          <w:rFonts w:asciiTheme="minorHAnsi" w:eastAsiaTheme="minorEastAsia" w:hAnsiTheme="minorHAnsi" w:cstheme="minorBidi"/>
          <w:sz w:val="22"/>
          <w:szCs w:val="22"/>
          <w:lang w:eastAsia="en-GB"/>
        </w:rPr>
        <w:tab/>
      </w:r>
      <w:r>
        <w:t xml:space="preserve">Requirement for </w:t>
      </w:r>
      <w:r w:rsidRPr="00CB3E4A">
        <w:rPr>
          <w:i/>
        </w:rPr>
        <w:t>BS type 1-O</w:t>
      </w:r>
      <w:r>
        <w:tab/>
      </w:r>
      <w:r>
        <w:fldChar w:fldCharType="begin" w:fldLock="1"/>
      </w:r>
      <w:r>
        <w:instrText xml:space="preserve"> PAGEREF _Toc37273641 \h </w:instrText>
      </w:r>
      <w:r>
        <w:fldChar w:fldCharType="separate"/>
      </w:r>
      <w:r>
        <w:t>156</w:t>
      </w:r>
      <w:r>
        <w:fldChar w:fldCharType="end"/>
      </w:r>
    </w:p>
    <w:p w14:paraId="5C086914" w14:textId="5083BAA9" w:rsidR="00B24AA4" w:rsidRDefault="00B24AA4">
      <w:pPr>
        <w:pStyle w:val="TOC5"/>
        <w:rPr>
          <w:rFonts w:asciiTheme="minorHAnsi" w:eastAsiaTheme="minorEastAsia" w:hAnsiTheme="minorHAnsi" w:cstheme="minorBidi"/>
          <w:sz w:val="22"/>
          <w:szCs w:val="22"/>
          <w:lang w:eastAsia="en-GB"/>
        </w:rPr>
      </w:pPr>
      <w:r>
        <w:t>7.</w:t>
      </w:r>
      <w:r w:rsidRPr="00CB3E4A">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_Toc37273642 \h </w:instrText>
      </w:r>
      <w:r>
        <w:fldChar w:fldCharType="separate"/>
      </w:r>
      <w:r>
        <w:t>156</w:t>
      </w:r>
      <w:r>
        <w:fldChar w:fldCharType="end"/>
      </w:r>
    </w:p>
    <w:p w14:paraId="49B3FDBB" w14:textId="4B24C72A" w:rsidR="00B24AA4" w:rsidRDefault="00B24AA4">
      <w:pPr>
        <w:pStyle w:val="TOC5"/>
        <w:rPr>
          <w:rFonts w:asciiTheme="minorHAnsi" w:eastAsiaTheme="minorEastAsia" w:hAnsiTheme="minorHAnsi" w:cstheme="minorBidi"/>
          <w:sz w:val="22"/>
          <w:szCs w:val="22"/>
          <w:lang w:eastAsia="en-GB"/>
        </w:rPr>
      </w:pPr>
      <w:r>
        <w:t>7.</w:t>
      </w:r>
      <w:r w:rsidRPr="00CB3E4A">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_Toc37273643 \h </w:instrText>
      </w:r>
      <w:r>
        <w:fldChar w:fldCharType="separate"/>
      </w:r>
      <w:r>
        <w:t>156</w:t>
      </w:r>
      <w:r>
        <w:fldChar w:fldCharType="end"/>
      </w:r>
    </w:p>
    <w:p w14:paraId="1919C421" w14:textId="2E926166" w:rsidR="00B24AA4" w:rsidRDefault="00B24AA4">
      <w:pPr>
        <w:pStyle w:val="TOC4"/>
        <w:rPr>
          <w:rFonts w:asciiTheme="minorHAnsi" w:eastAsiaTheme="minorEastAsia" w:hAnsiTheme="minorHAnsi" w:cstheme="minorBidi"/>
          <w:sz w:val="22"/>
          <w:szCs w:val="22"/>
          <w:lang w:eastAsia="en-GB"/>
        </w:rPr>
      </w:pPr>
      <w:r>
        <w:t>7.</w:t>
      </w:r>
      <w:r w:rsidRPr="00CB3E4A">
        <w:rPr>
          <w:lang w:val="en-US"/>
        </w:rPr>
        <w:t>6</w:t>
      </w:r>
      <w:r>
        <w:t>.5.2</w:t>
      </w:r>
      <w:r>
        <w:rPr>
          <w:rFonts w:asciiTheme="minorHAnsi" w:eastAsiaTheme="minorEastAsia" w:hAnsiTheme="minorHAnsi" w:cstheme="minorBidi"/>
          <w:sz w:val="22"/>
          <w:szCs w:val="22"/>
          <w:lang w:eastAsia="en-GB"/>
        </w:rPr>
        <w:tab/>
      </w:r>
      <w:r>
        <w:t xml:space="preserve">Requirement for </w:t>
      </w:r>
      <w:r w:rsidRPr="00CB3E4A">
        <w:rPr>
          <w:i/>
        </w:rPr>
        <w:t>BS type 2-O</w:t>
      </w:r>
      <w:r>
        <w:tab/>
      </w:r>
      <w:r>
        <w:fldChar w:fldCharType="begin" w:fldLock="1"/>
      </w:r>
      <w:r>
        <w:instrText xml:space="preserve"> PAGEREF _Toc37273644 \h </w:instrText>
      </w:r>
      <w:r>
        <w:fldChar w:fldCharType="separate"/>
      </w:r>
      <w:r>
        <w:t>157</w:t>
      </w:r>
      <w:r>
        <w:fldChar w:fldCharType="end"/>
      </w:r>
    </w:p>
    <w:p w14:paraId="0C85EDA0" w14:textId="2420CF15" w:rsidR="00B24AA4" w:rsidRDefault="00B24AA4">
      <w:pPr>
        <w:pStyle w:val="TOC5"/>
        <w:rPr>
          <w:rFonts w:asciiTheme="minorHAnsi" w:eastAsiaTheme="minorEastAsia" w:hAnsiTheme="minorHAnsi" w:cstheme="minorBidi"/>
          <w:sz w:val="22"/>
          <w:szCs w:val="22"/>
          <w:lang w:eastAsia="en-GB"/>
        </w:rPr>
      </w:pPr>
      <w:r>
        <w:t>7.</w:t>
      </w:r>
      <w:r w:rsidRPr="00CB3E4A">
        <w:rPr>
          <w:lang w:val="en-US"/>
        </w:rPr>
        <w:t>6</w:t>
      </w:r>
      <w:r>
        <w:t>.5.</w:t>
      </w:r>
      <w:r w:rsidRPr="00CB3E4A">
        <w:rPr>
          <w:lang w:val="en-US"/>
        </w:rPr>
        <w:t>2</w:t>
      </w:r>
      <w:r>
        <w:t>.1</w:t>
      </w:r>
      <w:r>
        <w:rPr>
          <w:rFonts w:asciiTheme="minorHAnsi" w:eastAsiaTheme="minorEastAsia" w:hAnsiTheme="minorHAnsi" w:cstheme="minorBidi"/>
          <w:sz w:val="22"/>
          <w:szCs w:val="22"/>
          <w:lang w:eastAsia="en-GB"/>
        </w:rPr>
        <w:tab/>
      </w:r>
      <w:r>
        <w:t>General r</w:t>
      </w:r>
      <w:r w:rsidRPr="00CB3E4A">
        <w:rPr>
          <w:lang w:val="en-US"/>
        </w:rPr>
        <w:t>equirement</w:t>
      </w:r>
      <w:r>
        <w:tab/>
      </w:r>
      <w:r>
        <w:fldChar w:fldCharType="begin" w:fldLock="1"/>
      </w:r>
      <w:r>
        <w:instrText xml:space="preserve"> PAGEREF _Toc37273645 \h </w:instrText>
      </w:r>
      <w:r>
        <w:fldChar w:fldCharType="separate"/>
      </w:r>
      <w:r>
        <w:t>157</w:t>
      </w:r>
      <w:r>
        <w:fldChar w:fldCharType="end"/>
      </w:r>
    </w:p>
    <w:p w14:paraId="08F9B91E" w14:textId="24002812" w:rsidR="00B24AA4" w:rsidRDefault="00B24AA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_Toc37273646 \h </w:instrText>
      </w:r>
      <w:r>
        <w:fldChar w:fldCharType="separate"/>
      </w:r>
      <w:r>
        <w:t>157</w:t>
      </w:r>
      <w:r>
        <w:fldChar w:fldCharType="end"/>
      </w:r>
    </w:p>
    <w:p w14:paraId="6F3F6AE5" w14:textId="0EE08BE5" w:rsidR="00B24AA4" w:rsidRDefault="00B24AA4">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_Toc37273647 \h </w:instrText>
      </w:r>
      <w:r>
        <w:fldChar w:fldCharType="separate"/>
      </w:r>
      <w:r>
        <w:t>157</w:t>
      </w:r>
      <w:r>
        <w:fldChar w:fldCharType="end"/>
      </w:r>
    </w:p>
    <w:p w14:paraId="6EF4B977" w14:textId="45694B5C" w:rsidR="00B24AA4" w:rsidRDefault="00B24AA4">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_Toc37273648 \h </w:instrText>
      </w:r>
      <w:r>
        <w:fldChar w:fldCharType="separate"/>
      </w:r>
      <w:r>
        <w:t>158</w:t>
      </w:r>
      <w:r>
        <w:fldChar w:fldCharType="end"/>
      </w:r>
    </w:p>
    <w:p w14:paraId="3D7C082F" w14:textId="64BD5C99" w:rsidR="00B24AA4" w:rsidRDefault="00B24AA4">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_Toc37273649 \h </w:instrText>
      </w:r>
      <w:r>
        <w:fldChar w:fldCharType="separate"/>
      </w:r>
      <w:r>
        <w:t>158</w:t>
      </w:r>
      <w:r>
        <w:fldChar w:fldCharType="end"/>
      </w:r>
    </w:p>
    <w:p w14:paraId="5A52D9F3" w14:textId="573145B2" w:rsidR="00B24AA4" w:rsidRDefault="00B24AA4">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_Toc37273650 \h </w:instrText>
      </w:r>
      <w:r>
        <w:fldChar w:fldCharType="separate"/>
      </w:r>
      <w:r>
        <w:t>158</w:t>
      </w:r>
      <w:r>
        <w:fldChar w:fldCharType="end"/>
      </w:r>
    </w:p>
    <w:p w14:paraId="3780282E" w14:textId="2A702233" w:rsidR="00B24AA4" w:rsidRDefault="00B24AA4">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_Toc37273651 \h </w:instrText>
      </w:r>
      <w:r>
        <w:fldChar w:fldCharType="separate"/>
      </w:r>
      <w:r>
        <w:t>158</w:t>
      </w:r>
      <w:r>
        <w:fldChar w:fldCharType="end"/>
      </w:r>
    </w:p>
    <w:p w14:paraId="4A922B93" w14:textId="639A1BC5" w:rsidR="00B24AA4" w:rsidRDefault="00B24AA4">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_Toc37273652 \h </w:instrText>
      </w:r>
      <w:r>
        <w:fldChar w:fldCharType="separate"/>
      </w:r>
      <w:r>
        <w:t>159</w:t>
      </w:r>
      <w:r>
        <w:fldChar w:fldCharType="end"/>
      </w:r>
    </w:p>
    <w:p w14:paraId="649E8F73" w14:textId="2D3DF30A" w:rsidR="00B24AA4" w:rsidRDefault="00B24AA4">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_Toc37273653 \h </w:instrText>
      </w:r>
      <w:r>
        <w:fldChar w:fldCharType="separate"/>
      </w:r>
      <w:r>
        <w:t>159</w:t>
      </w:r>
      <w:r>
        <w:fldChar w:fldCharType="end"/>
      </w:r>
    </w:p>
    <w:p w14:paraId="31F221F1" w14:textId="193D1C52" w:rsidR="00B24AA4" w:rsidRDefault="00B24AA4">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_Toc37273654 \h </w:instrText>
      </w:r>
      <w:r>
        <w:fldChar w:fldCharType="separate"/>
      </w:r>
      <w:r>
        <w:t>159</w:t>
      </w:r>
      <w:r>
        <w:fldChar w:fldCharType="end"/>
      </w:r>
    </w:p>
    <w:p w14:paraId="310CFB5C" w14:textId="4CAF537C" w:rsidR="00B24AA4" w:rsidRDefault="00B24AA4">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CB3E4A">
        <w:rPr>
          <w:i/>
        </w:rPr>
        <w:t>BS type 2-O</w:t>
      </w:r>
      <w:r>
        <w:tab/>
      </w:r>
      <w:r>
        <w:fldChar w:fldCharType="begin" w:fldLock="1"/>
      </w:r>
      <w:r>
        <w:instrText xml:space="preserve"> PAGEREF _Toc37273655 \h </w:instrText>
      </w:r>
      <w:r>
        <w:fldChar w:fldCharType="separate"/>
      </w:r>
      <w:r>
        <w:t>160</w:t>
      </w:r>
      <w:r>
        <w:fldChar w:fldCharType="end"/>
      </w:r>
    </w:p>
    <w:p w14:paraId="5A13C5F9" w14:textId="3CE5FD30" w:rsidR="00B24AA4" w:rsidRDefault="00B24AA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_Toc37273656 \h </w:instrText>
      </w:r>
      <w:r>
        <w:fldChar w:fldCharType="separate"/>
      </w:r>
      <w:r>
        <w:t>161</w:t>
      </w:r>
      <w:r>
        <w:fldChar w:fldCharType="end"/>
      </w:r>
    </w:p>
    <w:p w14:paraId="439EBB39" w14:textId="44D32FE8" w:rsidR="00B24AA4" w:rsidRDefault="00B24AA4">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_Toc37273657 \h </w:instrText>
      </w:r>
      <w:r>
        <w:fldChar w:fldCharType="separate"/>
      </w:r>
      <w:r>
        <w:t>161</w:t>
      </w:r>
      <w:r>
        <w:fldChar w:fldCharType="end"/>
      </w:r>
    </w:p>
    <w:p w14:paraId="3B814469" w14:textId="42D3D9CD" w:rsidR="00B24AA4" w:rsidRDefault="00B24AA4">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_Toc37273658 \h </w:instrText>
      </w:r>
      <w:r>
        <w:fldChar w:fldCharType="separate"/>
      </w:r>
      <w:r>
        <w:t>161</w:t>
      </w:r>
      <w:r>
        <w:fldChar w:fldCharType="end"/>
      </w:r>
    </w:p>
    <w:p w14:paraId="692A4DA7" w14:textId="7771477B" w:rsidR="00B24AA4" w:rsidRDefault="00B24AA4">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_Toc37273659 \h </w:instrText>
      </w:r>
      <w:r>
        <w:fldChar w:fldCharType="separate"/>
      </w:r>
      <w:r>
        <w:t>161</w:t>
      </w:r>
      <w:r>
        <w:fldChar w:fldCharType="end"/>
      </w:r>
    </w:p>
    <w:p w14:paraId="16F1F3E2" w14:textId="46ED19E9" w:rsidR="00B24AA4" w:rsidRDefault="00B24AA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_Toc37273660 \h </w:instrText>
      </w:r>
      <w:r>
        <w:fldChar w:fldCharType="separate"/>
      </w:r>
      <w:r>
        <w:t>161</w:t>
      </w:r>
      <w:r>
        <w:fldChar w:fldCharType="end"/>
      </w:r>
    </w:p>
    <w:p w14:paraId="5B25F460" w14:textId="6754C118" w:rsidR="00B24AA4" w:rsidRDefault="00B24AA4">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_Toc37273661 \h </w:instrText>
      </w:r>
      <w:r>
        <w:fldChar w:fldCharType="separate"/>
      </w:r>
      <w:r>
        <w:t>161</w:t>
      </w:r>
      <w:r>
        <w:fldChar w:fldCharType="end"/>
      </w:r>
    </w:p>
    <w:p w14:paraId="5A1CE775" w14:textId="2AA854C9" w:rsidR="00B24AA4" w:rsidRDefault="00B24AA4">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_Toc37273662 \h </w:instrText>
      </w:r>
      <w:r>
        <w:fldChar w:fldCharType="separate"/>
      </w:r>
      <w:r>
        <w:t>161</w:t>
      </w:r>
      <w:r>
        <w:fldChar w:fldCharType="end"/>
      </w:r>
    </w:p>
    <w:p w14:paraId="21E85284" w14:textId="681BC8AC" w:rsidR="00B24AA4" w:rsidRDefault="00B24AA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_Toc37273663 \h </w:instrText>
      </w:r>
      <w:r>
        <w:fldChar w:fldCharType="separate"/>
      </w:r>
      <w:r>
        <w:t>162</w:t>
      </w:r>
      <w:r>
        <w:fldChar w:fldCharType="end"/>
      </w:r>
    </w:p>
    <w:p w14:paraId="68B251B7" w14:textId="47B38365" w:rsidR="00B24AA4" w:rsidRDefault="00B24AA4">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CB3E4A">
        <w:rPr>
          <w:i/>
          <w:lang w:eastAsia="sv-SE"/>
        </w:rPr>
        <w:t>BS type 1-O</w:t>
      </w:r>
      <w:r>
        <w:tab/>
      </w:r>
      <w:r>
        <w:fldChar w:fldCharType="begin" w:fldLock="1"/>
      </w:r>
      <w:r>
        <w:instrText xml:space="preserve"> PAGEREF _Toc37273664 \h </w:instrText>
      </w:r>
      <w:r>
        <w:fldChar w:fldCharType="separate"/>
      </w:r>
      <w:r>
        <w:t>162</w:t>
      </w:r>
      <w:r>
        <w:fldChar w:fldCharType="end"/>
      </w:r>
    </w:p>
    <w:p w14:paraId="1BF5C96D" w14:textId="0D939D53" w:rsidR="00B24AA4" w:rsidRDefault="00B24AA4">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CB3E4A">
        <w:rPr>
          <w:i/>
          <w:lang w:eastAsia="sv-SE"/>
        </w:rPr>
        <w:t>BS type 2-O</w:t>
      </w:r>
      <w:r>
        <w:tab/>
      </w:r>
      <w:r>
        <w:fldChar w:fldCharType="begin" w:fldLock="1"/>
      </w:r>
      <w:r>
        <w:instrText xml:space="preserve"> PAGEREF _Toc37273665 \h </w:instrText>
      </w:r>
      <w:r>
        <w:fldChar w:fldCharType="separate"/>
      </w:r>
      <w:r>
        <w:t>166</w:t>
      </w:r>
      <w:r>
        <w:fldChar w:fldCharType="end"/>
      </w:r>
    </w:p>
    <w:p w14:paraId="3F3D1C4F" w14:textId="26A104BF" w:rsidR="00B24AA4" w:rsidRDefault="00B24AA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_Toc37273666 \h </w:instrText>
      </w:r>
      <w:r>
        <w:fldChar w:fldCharType="separate"/>
      </w:r>
      <w:r>
        <w:t>166</w:t>
      </w:r>
      <w:r>
        <w:fldChar w:fldCharType="end"/>
      </w:r>
    </w:p>
    <w:p w14:paraId="2673E801" w14:textId="4CB7AF76" w:rsidR="00B24AA4" w:rsidRDefault="00B24AA4">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_Toc37273667 \h </w:instrText>
      </w:r>
      <w:r>
        <w:fldChar w:fldCharType="separate"/>
      </w:r>
      <w:r>
        <w:t>166</w:t>
      </w:r>
      <w:r>
        <w:fldChar w:fldCharType="end"/>
      </w:r>
    </w:p>
    <w:p w14:paraId="47983805" w14:textId="592A3842" w:rsidR="00B24AA4" w:rsidRDefault="00B24AA4">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_Toc37273668 \h </w:instrText>
      </w:r>
      <w:r>
        <w:fldChar w:fldCharType="separate"/>
      </w:r>
      <w:r>
        <w:t>166</w:t>
      </w:r>
      <w:r>
        <w:fldChar w:fldCharType="end"/>
      </w:r>
    </w:p>
    <w:p w14:paraId="35A9E07F" w14:textId="31498442" w:rsidR="00B24AA4" w:rsidRDefault="00B24AA4">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_Toc37273669 \h </w:instrText>
      </w:r>
      <w:r>
        <w:fldChar w:fldCharType="separate"/>
      </w:r>
      <w:r>
        <w:t>167</w:t>
      </w:r>
      <w:r>
        <w:fldChar w:fldCharType="end"/>
      </w:r>
    </w:p>
    <w:p w14:paraId="51164951" w14:textId="0BA24067" w:rsidR="00B24AA4" w:rsidRDefault="00B24AA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_Toc37273670 \h </w:instrText>
      </w:r>
      <w:r>
        <w:fldChar w:fldCharType="separate"/>
      </w:r>
      <w:r>
        <w:t>167</w:t>
      </w:r>
      <w:r>
        <w:fldChar w:fldCharType="end"/>
      </w:r>
    </w:p>
    <w:p w14:paraId="5F0798D1" w14:textId="4DE31D41" w:rsidR="00B24AA4" w:rsidRDefault="00B24AA4">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_Toc37273671 \h </w:instrText>
      </w:r>
      <w:r>
        <w:fldChar w:fldCharType="separate"/>
      </w:r>
      <w:r>
        <w:t>167</w:t>
      </w:r>
      <w:r>
        <w:fldChar w:fldCharType="end"/>
      </w:r>
    </w:p>
    <w:p w14:paraId="417E7573" w14:textId="7A48CECD" w:rsidR="00B24AA4" w:rsidRDefault="00B24AA4">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_Toc37273672 \h </w:instrText>
      </w:r>
      <w:r>
        <w:fldChar w:fldCharType="separate"/>
      </w:r>
      <w:r>
        <w:t>167</w:t>
      </w:r>
      <w:r>
        <w:fldChar w:fldCharType="end"/>
      </w:r>
    </w:p>
    <w:p w14:paraId="2B6C895B" w14:textId="2CFB0C9F" w:rsidR="00B24AA4" w:rsidRDefault="00B24AA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_Toc37273673 \h </w:instrText>
      </w:r>
      <w:r>
        <w:fldChar w:fldCharType="separate"/>
      </w:r>
      <w:r>
        <w:t>168</w:t>
      </w:r>
      <w:r>
        <w:fldChar w:fldCharType="end"/>
      </w:r>
    </w:p>
    <w:p w14:paraId="7DDE33F5" w14:textId="67C00565" w:rsidR="00B24AA4" w:rsidRDefault="00B24AA4">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CB3E4A">
        <w:rPr>
          <w:i/>
          <w:lang w:eastAsia="sv-SE"/>
        </w:rPr>
        <w:t>BS type 1-O</w:t>
      </w:r>
      <w:r>
        <w:tab/>
      </w:r>
      <w:r>
        <w:fldChar w:fldCharType="begin" w:fldLock="1"/>
      </w:r>
      <w:r>
        <w:instrText xml:space="preserve"> PAGEREF _Toc37273674 \h </w:instrText>
      </w:r>
      <w:r>
        <w:fldChar w:fldCharType="separate"/>
      </w:r>
      <w:r>
        <w:t>168</w:t>
      </w:r>
      <w:r>
        <w:fldChar w:fldCharType="end"/>
      </w:r>
    </w:p>
    <w:p w14:paraId="507C3E48" w14:textId="3F7B1AF6" w:rsidR="00B24AA4" w:rsidRDefault="00B24AA4">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CB3E4A">
        <w:rPr>
          <w:i/>
          <w:lang w:eastAsia="sv-SE"/>
        </w:rPr>
        <w:t>BS type 2-O</w:t>
      </w:r>
      <w:r>
        <w:tab/>
      </w:r>
      <w:r>
        <w:fldChar w:fldCharType="begin" w:fldLock="1"/>
      </w:r>
      <w:r>
        <w:instrText xml:space="preserve"> PAGEREF _Toc37273675 \h </w:instrText>
      </w:r>
      <w:r>
        <w:fldChar w:fldCharType="separate"/>
      </w:r>
      <w:r>
        <w:t>170</w:t>
      </w:r>
      <w:r>
        <w:fldChar w:fldCharType="end"/>
      </w:r>
    </w:p>
    <w:p w14:paraId="496E28CC" w14:textId="1EE7384C" w:rsidR="00B24AA4" w:rsidRDefault="00B24AA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_Toc37273676 \h </w:instrText>
      </w:r>
      <w:r>
        <w:fldChar w:fldCharType="separate"/>
      </w:r>
      <w:r>
        <w:t>171</w:t>
      </w:r>
      <w:r>
        <w:fldChar w:fldCharType="end"/>
      </w:r>
    </w:p>
    <w:p w14:paraId="221FEF61" w14:textId="081E7E7F" w:rsidR="00B24AA4" w:rsidRDefault="00B24AA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_Toc37273677 \h </w:instrText>
      </w:r>
      <w:r>
        <w:fldChar w:fldCharType="separate"/>
      </w:r>
      <w:r>
        <w:t>171</w:t>
      </w:r>
      <w:r>
        <w:fldChar w:fldCharType="end"/>
      </w:r>
    </w:p>
    <w:p w14:paraId="3E2F2AD7" w14:textId="170B85D0" w:rsidR="00B24AA4" w:rsidRDefault="00B24AA4">
      <w:pPr>
        <w:pStyle w:val="TOC3"/>
        <w:rPr>
          <w:rFonts w:asciiTheme="minorHAnsi" w:eastAsiaTheme="minorEastAsia" w:hAnsiTheme="minorHAnsi" w:cstheme="minorBidi"/>
          <w:sz w:val="22"/>
          <w:szCs w:val="22"/>
          <w:lang w:eastAsia="en-GB"/>
        </w:rPr>
      </w:pPr>
      <w:r w:rsidRPr="00CB3E4A">
        <w:rPr>
          <w:rFonts w:eastAsia="Malgun Gothic"/>
        </w:rPr>
        <w:t>8.</w:t>
      </w:r>
      <w:r w:rsidRPr="00CB3E4A">
        <w:rPr>
          <w:rFonts w:eastAsia="DengXian"/>
          <w:lang w:eastAsia="zh-CN"/>
        </w:rPr>
        <w:t>1.</w:t>
      </w:r>
      <w:r w:rsidRPr="00CB3E4A">
        <w:rPr>
          <w:rFonts w:eastAsiaTheme="minorEastAsia"/>
          <w:lang w:eastAsia="zh-CN"/>
        </w:rPr>
        <w:t>0</w:t>
      </w:r>
      <w:r>
        <w:rPr>
          <w:rFonts w:asciiTheme="minorHAnsi" w:eastAsiaTheme="minorEastAsia" w:hAnsiTheme="minorHAnsi" w:cstheme="minorBidi"/>
          <w:sz w:val="22"/>
          <w:szCs w:val="22"/>
          <w:lang w:eastAsia="en-GB"/>
        </w:rPr>
        <w:tab/>
      </w:r>
      <w:r w:rsidRPr="00CB3E4A">
        <w:rPr>
          <w:rFonts w:eastAsia="Malgun Gothic"/>
        </w:rPr>
        <w:t>Scope and definitions</w:t>
      </w:r>
      <w:r>
        <w:tab/>
      </w:r>
      <w:r>
        <w:fldChar w:fldCharType="begin" w:fldLock="1"/>
      </w:r>
      <w:r>
        <w:instrText xml:space="preserve"> PAGEREF _Toc37273678 \h </w:instrText>
      </w:r>
      <w:r>
        <w:fldChar w:fldCharType="separate"/>
      </w:r>
      <w:r>
        <w:t>171</w:t>
      </w:r>
      <w:r>
        <w:fldChar w:fldCharType="end"/>
      </w:r>
    </w:p>
    <w:p w14:paraId="328B4256" w14:textId="56A5940C" w:rsidR="00B24AA4" w:rsidRDefault="00B24AA4">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_Toc37273679 \h </w:instrText>
      </w:r>
      <w:r>
        <w:fldChar w:fldCharType="separate"/>
      </w:r>
      <w:r>
        <w:t>171</w:t>
      </w:r>
      <w:r>
        <w:fldChar w:fldCharType="end"/>
      </w:r>
    </w:p>
    <w:p w14:paraId="237CBAFB" w14:textId="16388B70" w:rsidR="00B24AA4" w:rsidRDefault="00B24AA4">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_Toc37273680 \h </w:instrText>
      </w:r>
      <w:r>
        <w:fldChar w:fldCharType="separate"/>
      </w:r>
      <w:r>
        <w:t>172</w:t>
      </w:r>
      <w:r>
        <w:fldChar w:fldCharType="end"/>
      </w:r>
    </w:p>
    <w:p w14:paraId="031DEB94" w14:textId="106F7163" w:rsidR="00B24AA4" w:rsidRDefault="00B24AA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_Toc37273681 \h </w:instrText>
      </w:r>
      <w:r>
        <w:fldChar w:fldCharType="separate"/>
      </w:r>
      <w:r>
        <w:t>172</w:t>
      </w:r>
      <w:r>
        <w:fldChar w:fldCharType="end"/>
      </w:r>
    </w:p>
    <w:p w14:paraId="2DE34FAE" w14:textId="24D16436" w:rsidR="00B24AA4" w:rsidRDefault="00B24AA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CB3E4A">
        <w:rPr>
          <w:snapToGrid w:val="0"/>
          <w:lang w:eastAsia="zh-CN"/>
        </w:rPr>
        <w:t>requirements</w:t>
      </w:r>
      <w:r>
        <w:tab/>
      </w:r>
      <w:r>
        <w:fldChar w:fldCharType="begin" w:fldLock="1"/>
      </w:r>
      <w:r>
        <w:instrText xml:space="preserve"> PAGEREF _Toc37273682 \h </w:instrText>
      </w:r>
      <w:r>
        <w:fldChar w:fldCharType="separate"/>
      </w:r>
      <w:r>
        <w:t>172</w:t>
      </w:r>
      <w:r>
        <w:fldChar w:fldCharType="end"/>
      </w:r>
    </w:p>
    <w:p w14:paraId="0474818F" w14:textId="043C0BBC"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subcarrier spacings</w:t>
      </w:r>
      <w:r>
        <w:tab/>
      </w:r>
      <w:r>
        <w:fldChar w:fldCharType="begin" w:fldLock="1"/>
      </w:r>
      <w:r>
        <w:instrText xml:space="preserve"> PAGEREF _Toc37273683 \h </w:instrText>
      </w:r>
      <w:r>
        <w:fldChar w:fldCharType="separate"/>
      </w:r>
      <w:r>
        <w:t>172</w:t>
      </w:r>
      <w:r>
        <w:fldChar w:fldCharType="end"/>
      </w:r>
    </w:p>
    <w:p w14:paraId="049B1009" w14:textId="0498004A" w:rsidR="00B24AA4" w:rsidRDefault="00B24AA4">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_Toc37273684 \h </w:instrText>
      </w:r>
      <w:r>
        <w:fldChar w:fldCharType="separate"/>
      </w:r>
      <w:r>
        <w:t>172</w:t>
      </w:r>
      <w:r>
        <w:fldChar w:fldCharType="end"/>
      </w:r>
    </w:p>
    <w:p w14:paraId="4BC2EEE1" w14:textId="128FD1D4" w:rsidR="00B24AA4" w:rsidRDefault="00B24AA4">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_Toc37273685 \h </w:instrText>
      </w:r>
      <w:r>
        <w:fldChar w:fldCharType="separate"/>
      </w:r>
      <w:r>
        <w:t>172</w:t>
      </w:r>
      <w:r>
        <w:fldChar w:fldCharType="end"/>
      </w:r>
    </w:p>
    <w:p w14:paraId="1052FDC4" w14:textId="0D383F59" w:rsidR="00B24AA4" w:rsidRDefault="00B24AA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CB3E4A">
        <w:rPr>
          <w:snapToGrid w:val="0"/>
          <w:lang w:eastAsia="zh-CN"/>
        </w:rPr>
        <w:t>requirements</w:t>
      </w:r>
      <w:r>
        <w:tab/>
      </w:r>
      <w:r>
        <w:fldChar w:fldCharType="begin" w:fldLock="1"/>
      </w:r>
      <w:r>
        <w:instrText xml:space="preserve"> PAGEREF _Toc37273686 \h </w:instrText>
      </w:r>
      <w:r>
        <w:fldChar w:fldCharType="separate"/>
      </w:r>
      <w:r>
        <w:t>173</w:t>
      </w:r>
      <w:r>
        <w:fldChar w:fldCharType="end"/>
      </w:r>
    </w:p>
    <w:p w14:paraId="5ADDFB61" w14:textId="3362B019" w:rsidR="00B24AA4" w:rsidRDefault="00B24AA4">
      <w:pPr>
        <w:pStyle w:val="TOC5"/>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formats</w:t>
      </w:r>
      <w:r>
        <w:tab/>
      </w:r>
      <w:r>
        <w:fldChar w:fldCharType="begin" w:fldLock="1"/>
      </w:r>
      <w:r>
        <w:instrText xml:space="preserve"> PAGEREF _Toc37273687 \h </w:instrText>
      </w:r>
      <w:r>
        <w:fldChar w:fldCharType="separate"/>
      </w:r>
      <w:r>
        <w:t>173</w:t>
      </w:r>
      <w:r>
        <w:fldChar w:fldCharType="end"/>
      </w:r>
    </w:p>
    <w:p w14:paraId="11019467" w14:textId="378885A2"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subcarrier spacings</w:t>
      </w:r>
      <w:r>
        <w:tab/>
      </w:r>
      <w:r>
        <w:fldChar w:fldCharType="begin" w:fldLock="1"/>
      </w:r>
      <w:r>
        <w:instrText xml:space="preserve"> PAGEREF _Toc37273688 \h </w:instrText>
      </w:r>
      <w:r>
        <w:fldChar w:fldCharType="separate"/>
      </w:r>
      <w:r>
        <w:t>173</w:t>
      </w:r>
      <w:r>
        <w:fldChar w:fldCharType="end"/>
      </w:r>
    </w:p>
    <w:p w14:paraId="04A6F6EF" w14:textId="27DAC992" w:rsidR="00B24AA4" w:rsidRDefault="00B24AA4">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_Toc37273689 \h </w:instrText>
      </w:r>
      <w:r>
        <w:fldChar w:fldCharType="separate"/>
      </w:r>
      <w:r>
        <w:t>173</w:t>
      </w:r>
      <w:r>
        <w:fldChar w:fldCharType="end"/>
      </w:r>
    </w:p>
    <w:p w14:paraId="145BD531" w14:textId="4BA00725" w:rsidR="00B24AA4" w:rsidRDefault="00B24AA4">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_Toc37273690 \h </w:instrText>
      </w:r>
      <w:r>
        <w:fldChar w:fldCharType="separate"/>
      </w:r>
      <w:r>
        <w:t>173</w:t>
      </w:r>
      <w:r>
        <w:fldChar w:fldCharType="end"/>
      </w:r>
    </w:p>
    <w:p w14:paraId="220E6C47" w14:textId="6EF1EC7D"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CB3E4A">
        <w:rPr>
          <w:rFonts w:eastAsiaTheme="minorEastAsia"/>
          <w:lang w:eastAsia="zh-CN"/>
        </w:rPr>
        <w:t>2</w:t>
      </w:r>
      <w:r>
        <w:t>.</w:t>
      </w:r>
      <w:r w:rsidRPr="00CB3E4A">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 xml:space="preserve">requirements for </w:t>
      </w:r>
      <w:r w:rsidRPr="00CB3E4A">
        <w:rPr>
          <w:rFonts w:eastAsiaTheme="minorEastAsia"/>
          <w:snapToGrid w:val="0"/>
          <w:lang w:eastAsia="zh-CN"/>
        </w:rPr>
        <w:t>multi-slot PUCCH</w:t>
      </w:r>
      <w:r>
        <w:tab/>
      </w:r>
      <w:r>
        <w:fldChar w:fldCharType="begin" w:fldLock="1"/>
      </w:r>
      <w:r>
        <w:instrText xml:space="preserve"> PAGEREF _Toc37273691 \h </w:instrText>
      </w:r>
      <w:r>
        <w:fldChar w:fldCharType="separate"/>
      </w:r>
      <w:r>
        <w:t>173</w:t>
      </w:r>
      <w:r>
        <w:fldChar w:fldCharType="end"/>
      </w:r>
    </w:p>
    <w:p w14:paraId="1E5CB178" w14:textId="63B03220" w:rsidR="00B24AA4" w:rsidRDefault="00B24AA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CB3E4A">
        <w:rPr>
          <w:snapToGrid w:val="0"/>
          <w:lang w:eastAsia="zh-CN"/>
        </w:rPr>
        <w:t>requirements</w:t>
      </w:r>
      <w:r>
        <w:tab/>
      </w:r>
      <w:r>
        <w:fldChar w:fldCharType="begin" w:fldLock="1"/>
      </w:r>
      <w:r>
        <w:instrText xml:space="preserve"> PAGEREF _Toc37273692 \h </w:instrText>
      </w:r>
      <w:r>
        <w:fldChar w:fldCharType="separate"/>
      </w:r>
      <w:r>
        <w:t>173</w:t>
      </w:r>
      <w:r>
        <w:fldChar w:fldCharType="end"/>
      </w:r>
    </w:p>
    <w:p w14:paraId="6510FB9E" w14:textId="51261DD8"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formats</w:t>
      </w:r>
      <w:r>
        <w:tab/>
      </w:r>
      <w:r>
        <w:fldChar w:fldCharType="begin" w:fldLock="1"/>
      </w:r>
      <w:r>
        <w:instrText xml:space="preserve"> PAGEREF _Toc37273693 \h </w:instrText>
      </w:r>
      <w:r>
        <w:fldChar w:fldCharType="separate"/>
      </w:r>
      <w:r>
        <w:t>173</w:t>
      </w:r>
      <w:r>
        <w:fldChar w:fldCharType="end"/>
      </w:r>
    </w:p>
    <w:p w14:paraId="5791D0FC" w14:textId="255E3862" w:rsidR="00B24AA4" w:rsidRDefault="00B24AA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B3E4A">
        <w:rPr>
          <w:snapToGrid w:val="0"/>
          <w:lang w:eastAsia="zh-CN"/>
        </w:rPr>
        <w:t>requirements for different subcarrier spacings</w:t>
      </w:r>
      <w:r>
        <w:tab/>
      </w:r>
      <w:r>
        <w:fldChar w:fldCharType="begin" w:fldLock="1"/>
      </w:r>
      <w:r>
        <w:instrText xml:space="preserve"> PAGEREF _Toc37273694 \h </w:instrText>
      </w:r>
      <w:r>
        <w:fldChar w:fldCharType="separate"/>
      </w:r>
      <w:r>
        <w:t>173</w:t>
      </w:r>
      <w:r>
        <w:fldChar w:fldCharType="end"/>
      </w:r>
    </w:p>
    <w:p w14:paraId="100B45AA" w14:textId="539C7DF7" w:rsidR="00B24AA4" w:rsidRDefault="00B24AA4">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_Toc37273695 \h </w:instrText>
      </w:r>
      <w:r>
        <w:fldChar w:fldCharType="separate"/>
      </w:r>
      <w:r>
        <w:t>173</w:t>
      </w:r>
      <w:r>
        <w:fldChar w:fldCharType="end"/>
      </w:r>
    </w:p>
    <w:p w14:paraId="1B7C56BD" w14:textId="132EBE57" w:rsidR="00B24AA4" w:rsidRDefault="00B24AA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_Toc37273696 \h </w:instrText>
      </w:r>
      <w:r>
        <w:fldChar w:fldCharType="separate"/>
      </w:r>
      <w:r>
        <w:t>174</w:t>
      </w:r>
      <w:r>
        <w:fldChar w:fldCharType="end"/>
      </w:r>
    </w:p>
    <w:p w14:paraId="0C184B2F" w14:textId="48E71675" w:rsidR="00B24AA4" w:rsidRDefault="00B24AA4">
      <w:pPr>
        <w:pStyle w:val="TOC3"/>
        <w:rPr>
          <w:rFonts w:asciiTheme="minorHAnsi" w:eastAsiaTheme="minorEastAsia" w:hAnsiTheme="minorHAnsi" w:cstheme="minorBidi"/>
          <w:sz w:val="22"/>
          <w:szCs w:val="22"/>
          <w:lang w:eastAsia="en-GB"/>
        </w:rPr>
      </w:pPr>
      <w:r w:rsidRPr="00CB3E4A">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_Toc37273697 \h </w:instrText>
      </w:r>
      <w:r>
        <w:fldChar w:fldCharType="separate"/>
      </w:r>
      <w:r>
        <w:t>174</w:t>
      </w:r>
      <w:r>
        <w:fldChar w:fldCharType="end"/>
      </w:r>
    </w:p>
    <w:p w14:paraId="1B08F83C" w14:textId="2EB45AD1" w:rsidR="00B24AA4" w:rsidRDefault="00B24AA4">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_Toc37273698 \h </w:instrText>
      </w:r>
      <w:r>
        <w:fldChar w:fldCharType="separate"/>
      </w:r>
      <w:r>
        <w:t>174</w:t>
      </w:r>
      <w:r>
        <w:fldChar w:fldCharType="end"/>
      </w:r>
    </w:p>
    <w:p w14:paraId="4227C514" w14:textId="1FB56EEF" w:rsidR="00B24AA4" w:rsidRDefault="00B24AA4">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_Toc37273699 \h </w:instrText>
      </w:r>
      <w:r>
        <w:fldChar w:fldCharType="separate"/>
      </w:r>
      <w:r>
        <w:t>174</w:t>
      </w:r>
      <w:r>
        <w:fldChar w:fldCharType="end"/>
      </w:r>
    </w:p>
    <w:p w14:paraId="0AC05B59" w14:textId="6CA22B25" w:rsidR="00B24AA4" w:rsidRDefault="00B24AA4">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_Toc37273700 \h </w:instrText>
      </w:r>
      <w:r>
        <w:fldChar w:fldCharType="separate"/>
      </w:r>
      <w:r>
        <w:t>174</w:t>
      </w:r>
      <w:r>
        <w:fldChar w:fldCharType="end"/>
      </w:r>
    </w:p>
    <w:p w14:paraId="107D18F6" w14:textId="0D6AAE6F" w:rsidR="00B24AA4" w:rsidRDefault="00B24AA4">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_Toc37273701 \h </w:instrText>
      </w:r>
      <w:r>
        <w:fldChar w:fldCharType="separate"/>
      </w:r>
      <w:r>
        <w:t>174</w:t>
      </w:r>
      <w:r>
        <w:fldChar w:fldCharType="end"/>
      </w:r>
    </w:p>
    <w:p w14:paraId="2A334E9D" w14:textId="36560DDE" w:rsidR="00B24AA4" w:rsidRDefault="00B24AA4">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_Toc37273702 \h </w:instrText>
      </w:r>
      <w:r>
        <w:fldChar w:fldCharType="separate"/>
      </w:r>
      <w:r>
        <w:t>174</w:t>
      </w:r>
      <w:r>
        <w:fldChar w:fldCharType="end"/>
      </w:r>
    </w:p>
    <w:p w14:paraId="0D5BAE30" w14:textId="7C408004" w:rsidR="00B24AA4" w:rsidRDefault="00B24AA4">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_Toc37273703 \h </w:instrText>
      </w:r>
      <w:r>
        <w:fldChar w:fldCharType="separate"/>
      </w:r>
      <w:r>
        <w:t>174</w:t>
      </w:r>
      <w:r>
        <w:fldChar w:fldCharType="end"/>
      </w:r>
    </w:p>
    <w:p w14:paraId="1136100D" w14:textId="6EEFF9BD" w:rsidR="00B24AA4" w:rsidRDefault="00B24AA4">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_Toc37273704 \h </w:instrText>
      </w:r>
      <w:r>
        <w:fldChar w:fldCharType="separate"/>
      </w:r>
      <w:r>
        <w:t>176</w:t>
      </w:r>
      <w:r>
        <w:fldChar w:fldCharType="end"/>
      </w:r>
    </w:p>
    <w:p w14:paraId="6212876E" w14:textId="323314F8" w:rsidR="00B24AA4" w:rsidRDefault="00B24AA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_Toc37273705 \h </w:instrText>
      </w:r>
      <w:r>
        <w:fldChar w:fldCharType="separate"/>
      </w:r>
      <w:r>
        <w:t>176</w:t>
      </w:r>
      <w:r>
        <w:fldChar w:fldCharType="end"/>
      </w:r>
    </w:p>
    <w:p w14:paraId="7BE27673" w14:textId="60A59B3D" w:rsidR="00B24AA4" w:rsidRDefault="00B24AA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2-O</w:t>
      </w:r>
      <w:r>
        <w:tab/>
      </w:r>
      <w:r>
        <w:fldChar w:fldCharType="begin" w:fldLock="1"/>
      </w:r>
      <w:r>
        <w:instrText xml:space="preserve"> PAGEREF _Toc37273706 \h </w:instrText>
      </w:r>
      <w:r>
        <w:fldChar w:fldCharType="separate"/>
      </w:r>
      <w:r>
        <w:t>179</w:t>
      </w:r>
      <w:r>
        <w:fldChar w:fldCharType="end"/>
      </w:r>
    </w:p>
    <w:p w14:paraId="39E724C5" w14:textId="1C44E134" w:rsidR="00B24AA4" w:rsidRDefault="00B24AA4">
      <w:pPr>
        <w:pStyle w:val="TOC3"/>
        <w:rPr>
          <w:rFonts w:asciiTheme="minorHAnsi" w:eastAsiaTheme="minorEastAsia" w:hAnsiTheme="minorHAnsi" w:cstheme="minorBidi"/>
          <w:sz w:val="22"/>
          <w:szCs w:val="22"/>
          <w:lang w:eastAsia="en-GB"/>
        </w:rPr>
      </w:pPr>
      <w:r w:rsidRPr="00CB3E4A">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CB3E4A">
        <w:rPr>
          <w:rFonts w:eastAsia="Malgun Gothic"/>
        </w:rPr>
        <w:t xml:space="preserve">transform </w:t>
      </w:r>
      <w:r>
        <w:rPr>
          <w:lang w:eastAsia="zh-CN"/>
        </w:rPr>
        <w:t>precoding enabled</w:t>
      </w:r>
      <w:r>
        <w:tab/>
      </w:r>
      <w:r>
        <w:fldChar w:fldCharType="begin" w:fldLock="1"/>
      </w:r>
      <w:r>
        <w:instrText xml:space="preserve"> PAGEREF _Toc37273707 \h </w:instrText>
      </w:r>
      <w:r>
        <w:fldChar w:fldCharType="separate"/>
      </w:r>
      <w:r>
        <w:t>182</w:t>
      </w:r>
      <w:r>
        <w:fldChar w:fldCharType="end"/>
      </w:r>
    </w:p>
    <w:p w14:paraId="737A714E" w14:textId="74F57733" w:rsidR="00B24AA4" w:rsidRDefault="00B24AA4">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_Toc37273708 \h </w:instrText>
      </w:r>
      <w:r>
        <w:fldChar w:fldCharType="separate"/>
      </w:r>
      <w:r>
        <w:t>182</w:t>
      </w:r>
      <w:r>
        <w:fldChar w:fldCharType="end"/>
      </w:r>
    </w:p>
    <w:p w14:paraId="3B59B213" w14:textId="2814FE17" w:rsidR="00B24AA4" w:rsidRDefault="00B24AA4">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_Toc37273709 \h </w:instrText>
      </w:r>
      <w:r>
        <w:fldChar w:fldCharType="separate"/>
      </w:r>
      <w:r>
        <w:t>182</w:t>
      </w:r>
      <w:r>
        <w:fldChar w:fldCharType="end"/>
      </w:r>
    </w:p>
    <w:p w14:paraId="7B115CBD" w14:textId="4B69F5BE" w:rsidR="00B24AA4" w:rsidRDefault="00B24AA4">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_Toc37273710 \h </w:instrText>
      </w:r>
      <w:r>
        <w:fldChar w:fldCharType="separate"/>
      </w:r>
      <w:r>
        <w:t>182</w:t>
      </w:r>
      <w:r>
        <w:fldChar w:fldCharType="end"/>
      </w:r>
    </w:p>
    <w:p w14:paraId="641FB6B2" w14:textId="04661D7B" w:rsidR="00B24AA4" w:rsidRDefault="00B24AA4">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_Toc37273711 \h </w:instrText>
      </w:r>
      <w:r>
        <w:fldChar w:fldCharType="separate"/>
      </w:r>
      <w:r>
        <w:t>182</w:t>
      </w:r>
      <w:r>
        <w:fldChar w:fldCharType="end"/>
      </w:r>
    </w:p>
    <w:p w14:paraId="2FB0A434" w14:textId="75321B6A" w:rsidR="00B24AA4" w:rsidRDefault="00B24AA4">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_Toc37273712 \h </w:instrText>
      </w:r>
      <w:r>
        <w:fldChar w:fldCharType="separate"/>
      </w:r>
      <w:r>
        <w:t>182</w:t>
      </w:r>
      <w:r>
        <w:fldChar w:fldCharType="end"/>
      </w:r>
    </w:p>
    <w:p w14:paraId="26983B0E" w14:textId="6CC9052D" w:rsidR="00B24AA4" w:rsidRDefault="00B24AA4">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_Toc37273713 \h </w:instrText>
      </w:r>
      <w:r>
        <w:fldChar w:fldCharType="separate"/>
      </w:r>
      <w:r>
        <w:t>182</w:t>
      </w:r>
      <w:r>
        <w:fldChar w:fldCharType="end"/>
      </w:r>
    </w:p>
    <w:p w14:paraId="391E4B99" w14:textId="43E54BDD" w:rsidR="00B24AA4" w:rsidRDefault="00B24AA4">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_Toc37273714 \h </w:instrText>
      </w:r>
      <w:r>
        <w:fldChar w:fldCharType="separate"/>
      </w:r>
      <w:r>
        <w:t>184</w:t>
      </w:r>
      <w:r>
        <w:fldChar w:fldCharType="end"/>
      </w:r>
    </w:p>
    <w:p w14:paraId="5A46F94F" w14:textId="2A015B68" w:rsidR="00B24AA4" w:rsidRDefault="00B24AA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_Toc37273715 \h </w:instrText>
      </w:r>
      <w:r>
        <w:fldChar w:fldCharType="separate"/>
      </w:r>
      <w:r>
        <w:t>184</w:t>
      </w:r>
      <w:r>
        <w:fldChar w:fldCharType="end"/>
      </w:r>
    </w:p>
    <w:p w14:paraId="6FD72589" w14:textId="3B6CBDB0" w:rsidR="00B24AA4" w:rsidRDefault="00B24AA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 xml:space="preserve">BS type </w:t>
      </w:r>
      <w:r w:rsidRPr="00CB3E4A">
        <w:rPr>
          <w:rFonts w:cs="Arial"/>
          <w:i/>
          <w:iCs/>
          <w:lang w:eastAsia="zh-CN"/>
        </w:rPr>
        <w:t>2</w:t>
      </w:r>
      <w:r w:rsidRPr="00CB3E4A">
        <w:rPr>
          <w:rFonts w:cs="Arial"/>
          <w:i/>
          <w:iCs/>
        </w:rPr>
        <w:t>-O</w:t>
      </w:r>
      <w:r>
        <w:tab/>
      </w:r>
      <w:r>
        <w:fldChar w:fldCharType="begin" w:fldLock="1"/>
      </w:r>
      <w:r>
        <w:instrText xml:space="preserve"> PAGEREF _Toc37273716 \h </w:instrText>
      </w:r>
      <w:r>
        <w:fldChar w:fldCharType="separate"/>
      </w:r>
      <w:r>
        <w:t>184</w:t>
      </w:r>
      <w:r>
        <w:fldChar w:fldCharType="end"/>
      </w:r>
    </w:p>
    <w:p w14:paraId="2BC7F0CE" w14:textId="1EF0B000" w:rsidR="00B24AA4" w:rsidRDefault="00B24AA4">
      <w:pPr>
        <w:pStyle w:val="TOC3"/>
        <w:rPr>
          <w:rFonts w:asciiTheme="minorHAnsi" w:eastAsiaTheme="minorEastAsia" w:hAnsiTheme="minorHAnsi" w:cstheme="minorBidi"/>
          <w:sz w:val="22"/>
          <w:szCs w:val="22"/>
          <w:lang w:eastAsia="en-GB"/>
        </w:rPr>
      </w:pPr>
      <w:r w:rsidRPr="00CB3E4A">
        <w:rPr>
          <w:rFonts w:eastAsia="SimSun"/>
        </w:rPr>
        <w:t>8.2.3</w:t>
      </w:r>
      <w:r>
        <w:rPr>
          <w:rFonts w:asciiTheme="minorHAnsi" w:eastAsiaTheme="minorEastAsia" w:hAnsiTheme="minorHAnsi" w:cstheme="minorBidi"/>
          <w:sz w:val="22"/>
          <w:szCs w:val="22"/>
          <w:lang w:eastAsia="en-GB"/>
        </w:rPr>
        <w:tab/>
      </w:r>
      <w:r w:rsidRPr="00CB3E4A">
        <w:rPr>
          <w:rFonts w:eastAsia="SimSun"/>
        </w:rPr>
        <w:t>Performance requirements for UCI multiplexed on PUSCH</w:t>
      </w:r>
      <w:r>
        <w:tab/>
      </w:r>
      <w:r>
        <w:fldChar w:fldCharType="begin" w:fldLock="1"/>
      </w:r>
      <w:r>
        <w:instrText xml:space="preserve"> PAGEREF _Toc37273717 \h </w:instrText>
      </w:r>
      <w:r>
        <w:fldChar w:fldCharType="separate"/>
      </w:r>
      <w:r>
        <w:t>185</w:t>
      </w:r>
      <w:r>
        <w:fldChar w:fldCharType="end"/>
      </w:r>
    </w:p>
    <w:p w14:paraId="306DE860" w14:textId="49E9ADFF" w:rsidR="00B24AA4" w:rsidRDefault="00B24AA4">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_Toc37273718 \h </w:instrText>
      </w:r>
      <w:r>
        <w:fldChar w:fldCharType="separate"/>
      </w:r>
      <w:r>
        <w:t>185</w:t>
      </w:r>
      <w:r>
        <w:fldChar w:fldCharType="end"/>
      </w:r>
    </w:p>
    <w:p w14:paraId="0378870A" w14:textId="11479042" w:rsidR="00B24AA4" w:rsidRDefault="00B24AA4">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_Toc37273719 \h </w:instrText>
      </w:r>
      <w:r>
        <w:fldChar w:fldCharType="separate"/>
      </w:r>
      <w:r>
        <w:t>185</w:t>
      </w:r>
      <w:r>
        <w:fldChar w:fldCharType="end"/>
      </w:r>
    </w:p>
    <w:p w14:paraId="41E14E25" w14:textId="4D42B8E1" w:rsidR="00B24AA4" w:rsidRDefault="00B24AA4">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_Toc37273720 \h </w:instrText>
      </w:r>
      <w:r>
        <w:fldChar w:fldCharType="separate"/>
      </w:r>
      <w:r>
        <w:t>186</w:t>
      </w:r>
      <w:r>
        <w:fldChar w:fldCharType="end"/>
      </w:r>
    </w:p>
    <w:p w14:paraId="7B7FAE2A" w14:textId="4446C4CB" w:rsidR="00B24AA4" w:rsidRDefault="00B24AA4">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_Toc37273721 \h </w:instrText>
      </w:r>
      <w:r>
        <w:fldChar w:fldCharType="separate"/>
      </w:r>
      <w:r>
        <w:t>186</w:t>
      </w:r>
      <w:r>
        <w:fldChar w:fldCharType="end"/>
      </w:r>
    </w:p>
    <w:p w14:paraId="6C498175" w14:textId="41C8B27B" w:rsidR="00B24AA4" w:rsidRDefault="00B24AA4">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_Toc37273722 \h </w:instrText>
      </w:r>
      <w:r>
        <w:fldChar w:fldCharType="separate"/>
      </w:r>
      <w:r>
        <w:t>186</w:t>
      </w:r>
      <w:r>
        <w:fldChar w:fldCharType="end"/>
      </w:r>
    </w:p>
    <w:p w14:paraId="5AF85D9D" w14:textId="6EE688F6" w:rsidR="00B24AA4" w:rsidRDefault="00B24AA4">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_Toc37273723 \h </w:instrText>
      </w:r>
      <w:r>
        <w:fldChar w:fldCharType="separate"/>
      </w:r>
      <w:r>
        <w:t>186</w:t>
      </w:r>
      <w:r>
        <w:fldChar w:fldCharType="end"/>
      </w:r>
    </w:p>
    <w:p w14:paraId="052C3079" w14:textId="2AD13FD5" w:rsidR="00B24AA4" w:rsidRDefault="00B24AA4">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_Toc37273724 \h </w:instrText>
      </w:r>
      <w:r>
        <w:fldChar w:fldCharType="separate"/>
      </w:r>
      <w:r>
        <w:t>188</w:t>
      </w:r>
      <w:r>
        <w:fldChar w:fldCharType="end"/>
      </w:r>
    </w:p>
    <w:p w14:paraId="0B4C3CAB" w14:textId="2CB91270" w:rsidR="00B24AA4" w:rsidRDefault="00B24AA4">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CB3E4A">
        <w:rPr>
          <w:i/>
        </w:rPr>
        <w:t>BS type 1-O</w:t>
      </w:r>
      <w:r>
        <w:tab/>
      </w:r>
      <w:r>
        <w:fldChar w:fldCharType="begin" w:fldLock="1"/>
      </w:r>
      <w:r>
        <w:instrText xml:space="preserve"> PAGEREF _Toc37273725 \h </w:instrText>
      </w:r>
      <w:r>
        <w:fldChar w:fldCharType="separate"/>
      </w:r>
      <w:r>
        <w:t>188</w:t>
      </w:r>
      <w:r>
        <w:fldChar w:fldCharType="end"/>
      </w:r>
    </w:p>
    <w:p w14:paraId="06C03422" w14:textId="501C90CA" w:rsidR="00B24AA4" w:rsidRDefault="00B24AA4">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CB3E4A">
        <w:rPr>
          <w:i/>
        </w:rPr>
        <w:t>BS type 2-O</w:t>
      </w:r>
      <w:r>
        <w:tab/>
      </w:r>
      <w:r>
        <w:fldChar w:fldCharType="begin" w:fldLock="1"/>
      </w:r>
      <w:r>
        <w:instrText xml:space="preserve"> PAGEREF _Toc37273726 \h </w:instrText>
      </w:r>
      <w:r>
        <w:fldChar w:fldCharType="separate"/>
      </w:r>
      <w:r>
        <w:t>189</w:t>
      </w:r>
      <w:r>
        <w:fldChar w:fldCharType="end"/>
      </w:r>
    </w:p>
    <w:p w14:paraId="169C9ED2" w14:textId="56A18F58" w:rsidR="00B24AA4" w:rsidRDefault="00B24AA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_Toc37273727 \h </w:instrText>
      </w:r>
      <w:r>
        <w:fldChar w:fldCharType="separate"/>
      </w:r>
      <w:r>
        <w:t>190</w:t>
      </w:r>
      <w:r>
        <w:fldChar w:fldCharType="end"/>
      </w:r>
    </w:p>
    <w:p w14:paraId="1185A70C" w14:textId="1410E8D5" w:rsidR="00B24AA4" w:rsidRDefault="00B24AA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_Toc37273728 \h </w:instrText>
      </w:r>
      <w:r>
        <w:fldChar w:fldCharType="separate"/>
      </w:r>
      <w:r>
        <w:t>190</w:t>
      </w:r>
      <w:r>
        <w:fldChar w:fldCharType="end"/>
      </w:r>
    </w:p>
    <w:p w14:paraId="4F663925" w14:textId="71D4CCE4" w:rsidR="00B24AA4" w:rsidRDefault="00B24AA4">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_Toc37273729 \h </w:instrText>
      </w:r>
      <w:r>
        <w:fldChar w:fldCharType="separate"/>
      </w:r>
      <w:r>
        <w:t>190</w:t>
      </w:r>
      <w:r>
        <w:fldChar w:fldCharType="end"/>
      </w:r>
    </w:p>
    <w:p w14:paraId="1FAB2CB7" w14:textId="01B1622F" w:rsidR="00B24AA4" w:rsidRDefault="00B24AA4">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_Toc37273730 \h </w:instrText>
      </w:r>
      <w:r>
        <w:fldChar w:fldCharType="separate"/>
      </w:r>
      <w:r>
        <w:t>190</w:t>
      </w:r>
      <w:r>
        <w:fldChar w:fldCharType="end"/>
      </w:r>
    </w:p>
    <w:p w14:paraId="04DF2E05" w14:textId="3A0B9754" w:rsidR="00B24AA4" w:rsidRDefault="00B24AA4">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_Toc37273731 \h </w:instrText>
      </w:r>
      <w:r>
        <w:fldChar w:fldCharType="separate"/>
      </w:r>
      <w:r>
        <w:t>191</w:t>
      </w:r>
      <w:r>
        <w:fldChar w:fldCharType="end"/>
      </w:r>
    </w:p>
    <w:p w14:paraId="00F51883" w14:textId="1AD8FD94" w:rsidR="00B24AA4" w:rsidRDefault="00B24AA4">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_Toc37273732 \h </w:instrText>
      </w:r>
      <w:r>
        <w:fldChar w:fldCharType="separate"/>
      </w:r>
      <w:r>
        <w:t>191</w:t>
      </w:r>
      <w:r>
        <w:fldChar w:fldCharType="end"/>
      </w:r>
    </w:p>
    <w:p w14:paraId="55BA10E3" w14:textId="440C74C4" w:rsidR="00B24AA4" w:rsidRDefault="00B24AA4">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_Toc37273733 \h </w:instrText>
      </w:r>
      <w:r>
        <w:fldChar w:fldCharType="separate"/>
      </w:r>
      <w:r>
        <w:t>191</w:t>
      </w:r>
      <w:r>
        <w:fldChar w:fldCharType="end"/>
      </w:r>
    </w:p>
    <w:p w14:paraId="5E26B040" w14:textId="17D2C07C" w:rsidR="00B24AA4" w:rsidRDefault="00B24AA4">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_Toc37273734 \h </w:instrText>
      </w:r>
      <w:r>
        <w:fldChar w:fldCharType="separate"/>
      </w:r>
      <w:r>
        <w:t>191</w:t>
      </w:r>
      <w:r>
        <w:fldChar w:fldCharType="end"/>
      </w:r>
    </w:p>
    <w:p w14:paraId="0D44801D" w14:textId="1FA831E3" w:rsidR="00B24AA4" w:rsidRDefault="00B24AA4">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_Toc37273735 \h </w:instrText>
      </w:r>
      <w:r>
        <w:fldChar w:fldCharType="separate"/>
      </w:r>
      <w:r>
        <w:t>192</w:t>
      </w:r>
      <w:r>
        <w:fldChar w:fldCharType="end"/>
      </w:r>
    </w:p>
    <w:p w14:paraId="17F38B7D" w14:textId="4932DB0B" w:rsidR="00B24AA4" w:rsidRDefault="00B24AA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B3E4A">
        <w:rPr>
          <w:i/>
          <w:iCs/>
        </w:rPr>
        <w:t>BS type 1-O</w:t>
      </w:r>
      <w:r>
        <w:tab/>
      </w:r>
      <w:r>
        <w:fldChar w:fldCharType="begin" w:fldLock="1"/>
      </w:r>
      <w:r>
        <w:instrText xml:space="preserve"> PAGEREF _Toc37273736 \h </w:instrText>
      </w:r>
      <w:r>
        <w:fldChar w:fldCharType="separate"/>
      </w:r>
      <w:r>
        <w:t>192</w:t>
      </w:r>
      <w:r>
        <w:fldChar w:fldCharType="end"/>
      </w:r>
    </w:p>
    <w:p w14:paraId="753B01AA" w14:textId="7D0FFBD4" w:rsidR="00B24AA4" w:rsidRDefault="00B24AA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B3E4A">
        <w:rPr>
          <w:i/>
          <w:iCs/>
        </w:rPr>
        <w:t>BS type 2-O</w:t>
      </w:r>
      <w:r>
        <w:tab/>
      </w:r>
      <w:r>
        <w:fldChar w:fldCharType="begin" w:fldLock="1"/>
      </w:r>
      <w:r>
        <w:instrText xml:space="preserve"> PAGEREF _Toc37273737 \h </w:instrText>
      </w:r>
      <w:r>
        <w:fldChar w:fldCharType="separate"/>
      </w:r>
      <w:r>
        <w:t>193</w:t>
      </w:r>
      <w:r>
        <w:fldChar w:fldCharType="end"/>
      </w:r>
    </w:p>
    <w:p w14:paraId="73BBCCFE" w14:textId="11A1C38F" w:rsidR="00B24AA4" w:rsidRDefault="00B24AA4">
      <w:pPr>
        <w:pStyle w:val="TOC3"/>
        <w:rPr>
          <w:rFonts w:asciiTheme="minorHAnsi" w:eastAsiaTheme="minorEastAsia" w:hAnsiTheme="minorHAnsi" w:cstheme="minorBidi"/>
          <w:sz w:val="22"/>
          <w:szCs w:val="22"/>
          <w:lang w:eastAsia="en-GB"/>
        </w:rPr>
      </w:pPr>
      <w:r w:rsidRPr="00CB3E4A">
        <w:rPr>
          <w:lang w:val="en-US"/>
        </w:rPr>
        <w:t>8.3.2</w:t>
      </w:r>
      <w:r>
        <w:rPr>
          <w:rFonts w:asciiTheme="minorHAnsi" w:eastAsiaTheme="minorEastAsia" w:hAnsiTheme="minorHAnsi" w:cstheme="minorBidi"/>
          <w:sz w:val="22"/>
          <w:szCs w:val="22"/>
          <w:lang w:eastAsia="en-GB"/>
        </w:rPr>
        <w:tab/>
      </w:r>
      <w:r w:rsidRPr="00CB3E4A">
        <w:rPr>
          <w:lang w:val="en-US"/>
        </w:rPr>
        <w:t>Performance requirements for PUCCH format 1</w:t>
      </w:r>
      <w:r>
        <w:tab/>
      </w:r>
      <w:r>
        <w:fldChar w:fldCharType="begin" w:fldLock="1"/>
      </w:r>
      <w:r>
        <w:instrText xml:space="preserve"> PAGEREF _Toc37273738 \h </w:instrText>
      </w:r>
      <w:r>
        <w:fldChar w:fldCharType="separate"/>
      </w:r>
      <w:r>
        <w:t>193</w:t>
      </w:r>
      <w:r>
        <w:fldChar w:fldCharType="end"/>
      </w:r>
    </w:p>
    <w:p w14:paraId="06B41E65" w14:textId="707138A6" w:rsidR="00B24AA4" w:rsidRDefault="00B24AA4">
      <w:pPr>
        <w:pStyle w:val="TOC4"/>
        <w:rPr>
          <w:rFonts w:asciiTheme="minorHAnsi" w:eastAsiaTheme="minorEastAsia" w:hAnsiTheme="minorHAnsi" w:cstheme="minorBidi"/>
          <w:sz w:val="22"/>
          <w:szCs w:val="22"/>
          <w:lang w:eastAsia="en-GB"/>
        </w:rPr>
      </w:pPr>
      <w:r w:rsidRPr="00CB3E4A">
        <w:rPr>
          <w:lang w:val="en-US"/>
        </w:rPr>
        <w:t>8.3.2.1</w:t>
      </w:r>
      <w:r>
        <w:rPr>
          <w:rFonts w:asciiTheme="minorHAnsi" w:eastAsiaTheme="minorEastAsia" w:hAnsiTheme="minorHAnsi" w:cstheme="minorBidi"/>
          <w:sz w:val="22"/>
          <w:szCs w:val="22"/>
          <w:lang w:eastAsia="en-GB"/>
        </w:rPr>
        <w:tab/>
      </w:r>
      <w:r w:rsidRPr="00CB3E4A">
        <w:rPr>
          <w:lang w:val="en-US"/>
        </w:rPr>
        <w:t>NACK to ACK detection</w:t>
      </w:r>
      <w:r>
        <w:tab/>
      </w:r>
      <w:r>
        <w:fldChar w:fldCharType="begin" w:fldLock="1"/>
      </w:r>
      <w:r>
        <w:instrText xml:space="preserve"> PAGEREF _Toc37273739 \h </w:instrText>
      </w:r>
      <w:r>
        <w:fldChar w:fldCharType="separate"/>
      </w:r>
      <w:r>
        <w:t>193</w:t>
      </w:r>
      <w:r>
        <w:fldChar w:fldCharType="end"/>
      </w:r>
    </w:p>
    <w:p w14:paraId="46FEAE61" w14:textId="0C87F1D3" w:rsidR="00B24AA4" w:rsidRDefault="00B24AA4">
      <w:pPr>
        <w:pStyle w:val="TOC5"/>
        <w:rPr>
          <w:rFonts w:asciiTheme="minorHAnsi" w:eastAsiaTheme="minorEastAsia" w:hAnsiTheme="minorHAnsi" w:cstheme="minorBidi"/>
          <w:sz w:val="22"/>
          <w:szCs w:val="22"/>
          <w:lang w:eastAsia="en-GB"/>
        </w:rPr>
      </w:pPr>
      <w:r w:rsidRPr="00CB3E4A">
        <w:rPr>
          <w:lang w:val="en-US"/>
        </w:rPr>
        <w:t>8.3.2.1.1</w:t>
      </w:r>
      <w:r>
        <w:rPr>
          <w:rFonts w:asciiTheme="minorHAnsi" w:eastAsiaTheme="minorEastAsia" w:hAnsiTheme="minorHAnsi" w:cstheme="minorBidi"/>
          <w:sz w:val="22"/>
          <w:szCs w:val="22"/>
          <w:lang w:eastAsia="en-GB"/>
        </w:rPr>
        <w:tab/>
      </w:r>
      <w:r w:rsidRPr="00CB3E4A">
        <w:rPr>
          <w:lang w:val="en-US"/>
        </w:rPr>
        <w:t>Definition and applicability</w:t>
      </w:r>
      <w:r>
        <w:tab/>
      </w:r>
      <w:r>
        <w:fldChar w:fldCharType="begin" w:fldLock="1"/>
      </w:r>
      <w:r>
        <w:instrText xml:space="preserve"> PAGEREF _Toc37273740 \h </w:instrText>
      </w:r>
      <w:r>
        <w:fldChar w:fldCharType="separate"/>
      </w:r>
      <w:r>
        <w:t>193</w:t>
      </w:r>
      <w:r>
        <w:fldChar w:fldCharType="end"/>
      </w:r>
    </w:p>
    <w:p w14:paraId="3374A717" w14:textId="43C95E34" w:rsidR="00B24AA4" w:rsidRDefault="00B24AA4">
      <w:pPr>
        <w:pStyle w:val="TOC5"/>
        <w:rPr>
          <w:rFonts w:asciiTheme="minorHAnsi" w:eastAsiaTheme="minorEastAsia" w:hAnsiTheme="minorHAnsi" w:cstheme="minorBidi"/>
          <w:sz w:val="22"/>
          <w:szCs w:val="22"/>
          <w:lang w:eastAsia="en-GB"/>
        </w:rPr>
      </w:pPr>
      <w:r w:rsidRPr="00CB3E4A">
        <w:rPr>
          <w:lang w:val="en-US"/>
        </w:rPr>
        <w:t>8.3.2.1.2</w:t>
      </w:r>
      <w:r>
        <w:rPr>
          <w:rFonts w:asciiTheme="minorHAnsi" w:eastAsiaTheme="minorEastAsia" w:hAnsiTheme="minorHAnsi" w:cstheme="minorBidi"/>
          <w:sz w:val="22"/>
          <w:szCs w:val="22"/>
          <w:lang w:eastAsia="en-GB"/>
        </w:rPr>
        <w:tab/>
      </w:r>
      <w:r w:rsidRPr="00CB3E4A">
        <w:rPr>
          <w:lang w:val="en-US"/>
        </w:rPr>
        <w:t>Minimum Requirement</w:t>
      </w:r>
      <w:r>
        <w:tab/>
      </w:r>
      <w:r>
        <w:fldChar w:fldCharType="begin" w:fldLock="1"/>
      </w:r>
      <w:r>
        <w:instrText xml:space="preserve"> PAGEREF _Toc37273741 \h </w:instrText>
      </w:r>
      <w:r>
        <w:fldChar w:fldCharType="separate"/>
      </w:r>
      <w:r>
        <w:t>193</w:t>
      </w:r>
      <w:r>
        <w:fldChar w:fldCharType="end"/>
      </w:r>
    </w:p>
    <w:p w14:paraId="1D3AEDC2" w14:textId="6E42A4AC" w:rsidR="00B24AA4" w:rsidRDefault="00B24AA4">
      <w:pPr>
        <w:pStyle w:val="TOC5"/>
        <w:rPr>
          <w:rFonts w:asciiTheme="minorHAnsi" w:eastAsiaTheme="minorEastAsia" w:hAnsiTheme="minorHAnsi" w:cstheme="minorBidi"/>
          <w:sz w:val="22"/>
          <w:szCs w:val="22"/>
          <w:lang w:eastAsia="en-GB"/>
        </w:rPr>
      </w:pPr>
      <w:r w:rsidRPr="00CB3E4A">
        <w:rPr>
          <w:lang w:val="en-US"/>
        </w:rPr>
        <w:t>8.3.2.1.3</w:t>
      </w:r>
      <w:r>
        <w:rPr>
          <w:rFonts w:asciiTheme="minorHAnsi" w:eastAsiaTheme="minorEastAsia" w:hAnsiTheme="minorHAnsi" w:cstheme="minorBidi"/>
          <w:sz w:val="22"/>
          <w:szCs w:val="22"/>
          <w:lang w:eastAsia="en-GB"/>
        </w:rPr>
        <w:tab/>
      </w:r>
      <w:r w:rsidRPr="00CB3E4A">
        <w:rPr>
          <w:lang w:val="en-US"/>
        </w:rPr>
        <w:t>Test purpose</w:t>
      </w:r>
      <w:r>
        <w:tab/>
      </w:r>
      <w:r>
        <w:fldChar w:fldCharType="begin" w:fldLock="1"/>
      </w:r>
      <w:r>
        <w:instrText xml:space="preserve"> PAGEREF _Toc37273742 \h </w:instrText>
      </w:r>
      <w:r>
        <w:fldChar w:fldCharType="separate"/>
      </w:r>
      <w:r>
        <w:t>193</w:t>
      </w:r>
      <w:r>
        <w:fldChar w:fldCharType="end"/>
      </w:r>
    </w:p>
    <w:p w14:paraId="78BFDB21" w14:textId="434E4FCD" w:rsidR="00B24AA4" w:rsidRDefault="00B24AA4">
      <w:pPr>
        <w:pStyle w:val="TOC5"/>
        <w:rPr>
          <w:rFonts w:asciiTheme="minorHAnsi" w:eastAsiaTheme="minorEastAsia" w:hAnsiTheme="minorHAnsi" w:cstheme="minorBidi"/>
          <w:sz w:val="22"/>
          <w:szCs w:val="22"/>
          <w:lang w:eastAsia="en-GB"/>
        </w:rPr>
      </w:pPr>
      <w:r w:rsidRPr="00CB3E4A">
        <w:rPr>
          <w:lang w:val="en-US"/>
        </w:rPr>
        <w:t>8.3.2.1.4</w:t>
      </w:r>
      <w:r>
        <w:rPr>
          <w:rFonts w:asciiTheme="minorHAnsi" w:eastAsiaTheme="minorEastAsia" w:hAnsiTheme="minorHAnsi" w:cstheme="minorBidi"/>
          <w:sz w:val="22"/>
          <w:szCs w:val="22"/>
          <w:lang w:eastAsia="en-GB"/>
        </w:rPr>
        <w:tab/>
      </w:r>
      <w:r w:rsidRPr="00CB3E4A">
        <w:rPr>
          <w:lang w:val="en-US"/>
        </w:rPr>
        <w:t>Method of test</w:t>
      </w:r>
      <w:r>
        <w:tab/>
      </w:r>
      <w:r>
        <w:fldChar w:fldCharType="begin" w:fldLock="1"/>
      </w:r>
      <w:r>
        <w:instrText xml:space="preserve"> PAGEREF _Toc37273743 \h </w:instrText>
      </w:r>
      <w:r>
        <w:fldChar w:fldCharType="separate"/>
      </w:r>
      <w:r>
        <w:t>194</w:t>
      </w:r>
      <w:r>
        <w:fldChar w:fldCharType="end"/>
      </w:r>
    </w:p>
    <w:p w14:paraId="73466EE8" w14:textId="63DA7609" w:rsidR="00B24AA4" w:rsidRDefault="00B24AA4">
      <w:pPr>
        <w:pStyle w:val="TOC6"/>
        <w:rPr>
          <w:rFonts w:asciiTheme="minorHAnsi" w:eastAsiaTheme="minorEastAsia" w:hAnsiTheme="minorHAnsi" w:cstheme="minorBidi"/>
          <w:sz w:val="22"/>
          <w:szCs w:val="22"/>
          <w:lang w:eastAsia="en-GB"/>
        </w:rPr>
      </w:pPr>
      <w:r w:rsidRPr="00CB3E4A">
        <w:rPr>
          <w:lang w:val="en-US"/>
        </w:rPr>
        <w:t>8.3.2.1.4.1</w:t>
      </w:r>
      <w:r>
        <w:rPr>
          <w:rFonts w:asciiTheme="minorHAnsi" w:eastAsiaTheme="minorEastAsia" w:hAnsiTheme="minorHAnsi" w:cstheme="minorBidi"/>
          <w:sz w:val="22"/>
          <w:szCs w:val="22"/>
          <w:lang w:eastAsia="en-GB"/>
        </w:rPr>
        <w:tab/>
      </w:r>
      <w:r w:rsidRPr="00CB3E4A">
        <w:rPr>
          <w:lang w:val="en-US"/>
        </w:rPr>
        <w:t>Initial Conditions</w:t>
      </w:r>
      <w:r>
        <w:tab/>
      </w:r>
      <w:r>
        <w:fldChar w:fldCharType="begin" w:fldLock="1"/>
      </w:r>
      <w:r>
        <w:instrText xml:space="preserve"> PAGEREF _Toc37273744 \h </w:instrText>
      </w:r>
      <w:r>
        <w:fldChar w:fldCharType="separate"/>
      </w:r>
      <w:r>
        <w:t>194</w:t>
      </w:r>
      <w:r>
        <w:fldChar w:fldCharType="end"/>
      </w:r>
    </w:p>
    <w:p w14:paraId="7019A61A" w14:textId="69E1E587" w:rsidR="00B24AA4" w:rsidRDefault="00B24AA4">
      <w:pPr>
        <w:pStyle w:val="TOC6"/>
        <w:rPr>
          <w:rFonts w:asciiTheme="minorHAnsi" w:eastAsiaTheme="minorEastAsia" w:hAnsiTheme="minorHAnsi" w:cstheme="minorBidi"/>
          <w:sz w:val="22"/>
          <w:szCs w:val="22"/>
          <w:lang w:eastAsia="en-GB"/>
        </w:rPr>
      </w:pPr>
      <w:r w:rsidRPr="00CB3E4A">
        <w:rPr>
          <w:lang w:val="en-US"/>
        </w:rPr>
        <w:t>8.3.2.1.4.2</w:t>
      </w:r>
      <w:r>
        <w:rPr>
          <w:rFonts w:asciiTheme="minorHAnsi" w:eastAsiaTheme="minorEastAsia" w:hAnsiTheme="minorHAnsi" w:cstheme="minorBidi"/>
          <w:sz w:val="22"/>
          <w:szCs w:val="22"/>
          <w:lang w:eastAsia="en-GB"/>
        </w:rPr>
        <w:tab/>
      </w:r>
      <w:r w:rsidRPr="00CB3E4A">
        <w:rPr>
          <w:lang w:val="en-US"/>
        </w:rPr>
        <w:t>Procedure</w:t>
      </w:r>
      <w:r>
        <w:tab/>
      </w:r>
      <w:r>
        <w:fldChar w:fldCharType="begin" w:fldLock="1"/>
      </w:r>
      <w:r>
        <w:instrText xml:space="preserve"> PAGEREF _Toc37273745 \h </w:instrText>
      </w:r>
      <w:r>
        <w:fldChar w:fldCharType="separate"/>
      </w:r>
      <w:r>
        <w:t>194</w:t>
      </w:r>
      <w:r>
        <w:fldChar w:fldCharType="end"/>
      </w:r>
    </w:p>
    <w:p w14:paraId="23061BF9" w14:textId="177A24A6" w:rsidR="00B24AA4" w:rsidRDefault="00B24AA4">
      <w:pPr>
        <w:pStyle w:val="TOC5"/>
        <w:rPr>
          <w:rFonts w:asciiTheme="minorHAnsi" w:eastAsiaTheme="minorEastAsia" w:hAnsiTheme="minorHAnsi" w:cstheme="minorBidi"/>
          <w:sz w:val="22"/>
          <w:szCs w:val="22"/>
          <w:lang w:eastAsia="en-GB"/>
        </w:rPr>
      </w:pPr>
      <w:r w:rsidRPr="00CB3E4A">
        <w:rPr>
          <w:lang w:val="en-US"/>
        </w:rPr>
        <w:t>8.3.2.1.5</w:t>
      </w:r>
      <w:r>
        <w:rPr>
          <w:rFonts w:asciiTheme="minorHAnsi" w:eastAsiaTheme="minorEastAsia" w:hAnsiTheme="minorHAnsi" w:cstheme="minorBidi"/>
          <w:sz w:val="22"/>
          <w:szCs w:val="22"/>
          <w:lang w:eastAsia="en-GB"/>
        </w:rPr>
        <w:tab/>
      </w:r>
      <w:r w:rsidRPr="00CB3E4A">
        <w:rPr>
          <w:lang w:val="en-US"/>
        </w:rPr>
        <w:t>Test Requirement</w:t>
      </w:r>
      <w:r>
        <w:tab/>
      </w:r>
      <w:r>
        <w:fldChar w:fldCharType="begin" w:fldLock="1"/>
      </w:r>
      <w:r>
        <w:instrText xml:space="preserve"> PAGEREF _Toc37273746 \h </w:instrText>
      </w:r>
      <w:r>
        <w:fldChar w:fldCharType="separate"/>
      </w:r>
      <w:r>
        <w:t>195</w:t>
      </w:r>
      <w:r>
        <w:fldChar w:fldCharType="end"/>
      </w:r>
    </w:p>
    <w:p w14:paraId="3C6BE1EB" w14:textId="68A6D86D" w:rsidR="00B24AA4" w:rsidRDefault="00B24AA4">
      <w:pPr>
        <w:pStyle w:val="TOC6"/>
        <w:rPr>
          <w:rFonts w:asciiTheme="minorHAnsi" w:eastAsiaTheme="minorEastAsia" w:hAnsiTheme="minorHAnsi" w:cstheme="minorBidi"/>
          <w:sz w:val="22"/>
          <w:szCs w:val="22"/>
          <w:lang w:eastAsia="en-GB"/>
        </w:rPr>
      </w:pPr>
      <w:r w:rsidRPr="00CB3E4A">
        <w:rPr>
          <w:lang w:val="en-US"/>
        </w:rPr>
        <w:t>8.3.2.1.5.1</w:t>
      </w:r>
      <w:r>
        <w:rPr>
          <w:rFonts w:asciiTheme="minorHAnsi" w:eastAsiaTheme="minorEastAsia" w:hAnsiTheme="minorHAnsi" w:cstheme="minorBidi"/>
          <w:sz w:val="22"/>
          <w:szCs w:val="22"/>
          <w:lang w:eastAsia="en-GB"/>
        </w:rPr>
        <w:tab/>
      </w:r>
      <w:r w:rsidRPr="00CB3E4A">
        <w:rPr>
          <w:lang w:val="en-US"/>
        </w:rPr>
        <w:t xml:space="preserve">Test Requirement for </w:t>
      </w:r>
      <w:r w:rsidRPr="00CB3E4A">
        <w:rPr>
          <w:i/>
          <w:lang w:val="en-US"/>
        </w:rPr>
        <w:t>BS type 1-O</w:t>
      </w:r>
      <w:r>
        <w:tab/>
      </w:r>
      <w:r>
        <w:fldChar w:fldCharType="begin" w:fldLock="1"/>
      </w:r>
      <w:r>
        <w:instrText xml:space="preserve"> PAGEREF _Toc37273747 \h </w:instrText>
      </w:r>
      <w:r>
        <w:fldChar w:fldCharType="separate"/>
      </w:r>
      <w:r>
        <w:t>195</w:t>
      </w:r>
      <w:r>
        <w:fldChar w:fldCharType="end"/>
      </w:r>
    </w:p>
    <w:p w14:paraId="11C6D2A2" w14:textId="594C5459" w:rsidR="00B24AA4" w:rsidRDefault="00B24AA4">
      <w:pPr>
        <w:pStyle w:val="TOC6"/>
        <w:rPr>
          <w:rFonts w:asciiTheme="minorHAnsi" w:eastAsiaTheme="minorEastAsia" w:hAnsiTheme="minorHAnsi" w:cstheme="minorBidi"/>
          <w:sz w:val="22"/>
          <w:szCs w:val="22"/>
          <w:lang w:eastAsia="en-GB"/>
        </w:rPr>
      </w:pPr>
      <w:r w:rsidRPr="00CB3E4A">
        <w:rPr>
          <w:lang w:val="en-US"/>
        </w:rPr>
        <w:t>8.3.2.1.5.2</w:t>
      </w:r>
      <w:r>
        <w:rPr>
          <w:rFonts w:asciiTheme="minorHAnsi" w:eastAsiaTheme="minorEastAsia" w:hAnsiTheme="minorHAnsi" w:cstheme="minorBidi"/>
          <w:sz w:val="22"/>
          <w:szCs w:val="22"/>
          <w:lang w:eastAsia="en-GB"/>
        </w:rPr>
        <w:tab/>
      </w:r>
      <w:r w:rsidRPr="00CB3E4A">
        <w:rPr>
          <w:lang w:val="en-US"/>
        </w:rPr>
        <w:t>Test Requirement for BS type 2-O</w:t>
      </w:r>
      <w:r>
        <w:tab/>
      </w:r>
      <w:r>
        <w:fldChar w:fldCharType="begin" w:fldLock="1"/>
      </w:r>
      <w:r>
        <w:instrText xml:space="preserve"> PAGEREF _Toc37273748 \h </w:instrText>
      </w:r>
      <w:r>
        <w:fldChar w:fldCharType="separate"/>
      </w:r>
      <w:r>
        <w:t>195</w:t>
      </w:r>
      <w:r>
        <w:fldChar w:fldCharType="end"/>
      </w:r>
    </w:p>
    <w:p w14:paraId="138B57A9" w14:textId="6B3CBD09" w:rsidR="00B24AA4" w:rsidRDefault="00B24AA4">
      <w:pPr>
        <w:pStyle w:val="TOC4"/>
        <w:rPr>
          <w:rFonts w:asciiTheme="minorHAnsi" w:eastAsiaTheme="minorEastAsia" w:hAnsiTheme="minorHAnsi" w:cstheme="minorBidi"/>
          <w:sz w:val="22"/>
          <w:szCs w:val="22"/>
          <w:lang w:eastAsia="en-GB"/>
        </w:rPr>
      </w:pPr>
      <w:r w:rsidRPr="00CB3E4A">
        <w:rPr>
          <w:lang w:val="en-US"/>
        </w:rPr>
        <w:lastRenderedPageBreak/>
        <w:t>8.3.2.2</w:t>
      </w:r>
      <w:r>
        <w:rPr>
          <w:rFonts w:asciiTheme="minorHAnsi" w:eastAsiaTheme="minorEastAsia" w:hAnsiTheme="minorHAnsi" w:cstheme="minorBidi"/>
          <w:sz w:val="22"/>
          <w:szCs w:val="22"/>
          <w:lang w:eastAsia="en-GB"/>
        </w:rPr>
        <w:tab/>
      </w:r>
      <w:r w:rsidRPr="00CB3E4A">
        <w:rPr>
          <w:lang w:val="en-US"/>
        </w:rPr>
        <w:t>ACK missed detection</w:t>
      </w:r>
      <w:r>
        <w:tab/>
      </w:r>
      <w:r>
        <w:fldChar w:fldCharType="begin" w:fldLock="1"/>
      </w:r>
      <w:r>
        <w:instrText xml:space="preserve"> PAGEREF _Toc37273749 \h </w:instrText>
      </w:r>
      <w:r>
        <w:fldChar w:fldCharType="separate"/>
      </w:r>
      <w:r>
        <w:t>196</w:t>
      </w:r>
      <w:r>
        <w:fldChar w:fldCharType="end"/>
      </w:r>
    </w:p>
    <w:p w14:paraId="63AEBAD2" w14:textId="0BAE39C0" w:rsidR="00B24AA4" w:rsidRDefault="00B24AA4">
      <w:pPr>
        <w:pStyle w:val="TOC5"/>
        <w:rPr>
          <w:rFonts w:asciiTheme="minorHAnsi" w:eastAsiaTheme="minorEastAsia" w:hAnsiTheme="minorHAnsi" w:cstheme="minorBidi"/>
          <w:sz w:val="22"/>
          <w:szCs w:val="22"/>
          <w:lang w:eastAsia="en-GB"/>
        </w:rPr>
      </w:pPr>
      <w:r w:rsidRPr="00CB3E4A">
        <w:rPr>
          <w:lang w:val="en-US"/>
        </w:rPr>
        <w:t>8.3.2.2.1</w:t>
      </w:r>
      <w:r>
        <w:rPr>
          <w:rFonts w:asciiTheme="minorHAnsi" w:eastAsiaTheme="minorEastAsia" w:hAnsiTheme="minorHAnsi" w:cstheme="minorBidi"/>
          <w:sz w:val="22"/>
          <w:szCs w:val="22"/>
          <w:lang w:eastAsia="en-GB"/>
        </w:rPr>
        <w:tab/>
      </w:r>
      <w:r w:rsidRPr="00CB3E4A">
        <w:rPr>
          <w:lang w:val="en-US"/>
        </w:rPr>
        <w:t>Definition and applicability</w:t>
      </w:r>
      <w:r>
        <w:tab/>
      </w:r>
      <w:r>
        <w:fldChar w:fldCharType="begin" w:fldLock="1"/>
      </w:r>
      <w:r>
        <w:instrText xml:space="preserve"> PAGEREF _Toc37273750 \h </w:instrText>
      </w:r>
      <w:r>
        <w:fldChar w:fldCharType="separate"/>
      </w:r>
      <w:r>
        <w:t>196</w:t>
      </w:r>
      <w:r>
        <w:fldChar w:fldCharType="end"/>
      </w:r>
    </w:p>
    <w:p w14:paraId="4141EE9E" w14:textId="6D263861" w:rsidR="00B24AA4" w:rsidRDefault="00B24AA4">
      <w:pPr>
        <w:pStyle w:val="TOC5"/>
        <w:rPr>
          <w:rFonts w:asciiTheme="minorHAnsi" w:eastAsiaTheme="minorEastAsia" w:hAnsiTheme="minorHAnsi" w:cstheme="minorBidi"/>
          <w:sz w:val="22"/>
          <w:szCs w:val="22"/>
          <w:lang w:eastAsia="en-GB"/>
        </w:rPr>
      </w:pPr>
      <w:r w:rsidRPr="00CB3E4A">
        <w:rPr>
          <w:lang w:val="en-US"/>
        </w:rPr>
        <w:t>8.3.2.2.2</w:t>
      </w:r>
      <w:r>
        <w:rPr>
          <w:rFonts w:asciiTheme="minorHAnsi" w:eastAsiaTheme="minorEastAsia" w:hAnsiTheme="minorHAnsi" w:cstheme="minorBidi"/>
          <w:sz w:val="22"/>
          <w:szCs w:val="22"/>
          <w:lang w:eastAsia="en-GB"/>
        </w:rPr>
        <w:tab/>
      </w:r>
      <w:r w:rsidRPr="00CB3E4A">
        <w:rPr>
          <w:lang w:val="en-US"/>
        </w:rPr>
        <w:t>Minimum Requirement</w:t>
      </w:r>
      <w:r>
        <w:tab/>
      </w:r>
      <w:r>
        <w:fldChar w:fldCharType="begin" w:fldLock="1"/>
      </w:r>
      <w:r>
        <w:instrText xml:space="preserve"> PAGEREF _Toc37273751 \h </w:instrText>
      </w:r>
      <w:r>
        <w:fldChar w:fldCharType="separate"/>
      </w:r>
      <w:r>
        <w:t>196</w:t>
      </w:r>
      <w:r>
        <w:fldChar w:fldCharType="end"/>
      </w:r>
    </w:p>
    <w:p w14:paraId="196C058F" w14:textId="3D9FEE39" w:rsidR="00B24AA4" w:rsidRDefault="00B24AA4">
      <w:pPr>
        <w:pStyle w:val="TOC5"/>
        <w:rPr>
          <w:rFonts w:asciiTheme="minorHAnsi" w:eastAsiaTheme="minorEastAsia" w:hAnsiTheme="minorHAnsi" w:cstheme="minorBidi"/>
          <w:sz w:val="22"/>
          <w:szCs w:val="22"/>
          <w:lang w:eastAsia="en-GB"/>
        </w:rPr>
      </w:pPr>
      <w:r w:rsidRPr="00CB3E4A">
        <w:rPr>
          <w:lang w:val="en-US"/>
        </w:rPr>
        <w:t>8.3.2.2.3</w:t>
      </w:r>
      <w:r>
        <w:rPr>
          <w:rFonts w:asciiTheme="minorHAnsi" w:eastAsiaTheme="minorEastAsia" w:hAnsiTheme="minorHAnsi" w:cstheme="minorBidi"/>
          <w:sz w:val="22"/>
          <w:szCs w:val="22"/>
          <w:lang w:eastAsia="en-GB"/>
        </w:rPr>
        <w:tab/>
      </w:r>
      <w:r w:rsidRPr="00CB3E4A">
        <w:rPr>
          <w:lang w:val="en-US"/>
        </w:rPr>
        <w:t>Test purpose</w:t>
      </w:r>
      <w:r>
        <w:tab/>
      </w:r>
      <w:r>
        <w:fldChar w:fldCharType="begin" w:fldLock="1"/>
      </w:r>
      <w:r>
        <w:instrText xml:space="preserve"> PAGEREF _Toc37273752 \h </w:instrText>
      </w:r>
      <w:r>
        <w:fldChar w:fldCharType="separate"/>
      </w:r>
      <w:r>
        <w:t>196</w:t>
      </w:r>
      <w:r>
        <w:fldChar w:fldCharType="end"/>
      </w:r>
    </w:p>
    <w:p w14:paraId="601DF07A" w14:textId="21480905" w:rsidR="00B24AA4" w:rsidRDefault="00B24AA4">
      <w:pPr>
        <w:pStyle w:val="TOC5"/>
        <w:rPr>
          <w:rFonts w:asciiTheme="minorHAnsi" w:eastAsiaTheme="minorEastAsia" w:hAnsiTheme="minorHAnsi" w:cstheme="minorBidi"/>
          <w:sz w:val="22"/>
          <w:szCs w:val="22"/>
          <w:lang w:eastAsia="en-GB"/>
        </w:rPr>
      </w:pPr>
      <w:r w:rsidRPr="00CB3E4A">
        <w:rPr>
          <w:lang w:val="en-US"/>
        </w:rPr>
        <w:t>8.3.2.2.4</w:t>
      </w:r>
      <w:r>
        <w:rPr>
          <w:rFonts w:asciiTheme="minorHAnsi" w:eastAsiaTheme="minorEastAsia" w:hAnsiTheme="minorHAnsi" w:cstheme="minorBidi"/>
          <w:sz w:val="22"/>
          <w:szCs w:val="22"/>
          <w:lang w:eastAsia="en-GB"/>
        </w:rPr>
        <w:tab/>
      </w:r>
      <w:r w:rsidRPr="00CB3E4A">
        <w:rPr>
          <w:lang w:val="en-US"/>
        </w:rPr>
        <w:t>Method of test</w:t>
      </w:r>
      <w:r>
        <w:tab/>
      </w:r>
      <w:r>
        <w:fldChar w:fldCharType="begin" w:fldLock="1"/>
      </w:r>
      <w:r>
        <w:instrText xml:space="preserve"> PAGEREF _Toc37273753 \h </w:instrText>
      </w:r>
      <w:r>
        <w:fldChar w:fldCharType="separate"/>
      </w:r>
      <w:r>
        <w:t>196</w:t>
      </w:r>
      <w:r>
        <w:fldChar w:fldCharType="end"/>
      </w:r>
    </w:p>
    <w:p w14:paraId="779F54A1" w14:textId="201F4AE6" w:rsidR="00B24AA4" w:rsidRDefault="00B24AA4">
      <w:pPr>
        <w:pStyle w:val="TOC6"/>
        <w:rPr>
          <w:rFonts w:asciiTheme="minorHAnsi" w:eastAsiaTheme="minorEastAsia" w:hAnsiTheme="minorHAnsi" w:cstheme="minorBidi"/>
          <w:sz w:val="22"/>
          <w:szCs w:val="22"/>
          <w:lang w:eastAsia="en-GB"/>
        </w:rPr>
      </w:pPr>
      <w:r w:rsidRPr="00CB3E4A">
        <w:rPr>
          <w:lang w:val="en-US"/>
        </w:rPr>
        <w:t>8.3.2.2.4.1</w:t>
      </w:r>
      <w:r>
        <w:rPr>
          <w:rFonts w:asciiTheme="minorHAnsi" w:eastAsiaTheme="minorEastAsia" w:hAnsiTheme="minorHAnsi" w:cstheme="minorBidi"/>
          <w:sz w:val="22"/>
          <w:szCs w:val="22"/>
          <w:lang w:eastAsia="en-GB"/>
        </w:rPr>
        <w:tab/>
      </w:r>
      <w:r w:rsidRPr="00CB3E4A">
        <w:rPr>
          <w:lang w:val="en-US"/>
        </w:rPr>
        <w:t>Initial Conditions</w:t>
      </w:r>
      <w:r>
        <w:tab/>
      </w:r>
      <w:r>
        <w:fldChar w:fldCharType="begin" w:fldLock="1"/>
      </w:r>
      <w:r>
        <w:instrText xml:space="preserve"> PAGEREF _Toc37273754 \h </w:instrText>
      </w:r>
      <w:r>
        <w:fldChar w:fldCharType="separate"/>
      </w:r>
      <w:r>
        <w:t>196</w:t>
      </w:r>
      <w:r>
        <w:fldChar w:fldCharType="end"/>
      </w:r>
    </w:p>
    <w:p w14:paraId="367E9C4D" w14:textId="5719C9A4" w:rsidR="00B24AA4" w:rsidRDefault="00B24AA4">
      <w:pPr>
        <w:pStyle w:val="TOC6"/>
        <w:rPr>
          <w:rFonts w:asciiTheme="minorHAnsi" w:eastAsiaTheme="minorEastAsia" w:hAnsiTheme="minorHAnsi" w:cstheme="minorBidi"/>
          <w:sz w:val="22"/>
          <w:szCs w:val="22"/>
          <w:lang w:eastAsia="en-GB"/>
        </w:rPr>
      </w:pPr>
      <w:r w:rsidRPr="00CB3E4A">
        <w:rPr>
          <w:lang w:val="en-US"/>
        </w:rPr>
        <w:t>8.3.2.2.4.2</w:t>
      </w:r>
      <w:r>
        <w:rPr>
          <w:rFonts w:asciiTheme="minorHAnsi" w:eastAsiaTheme="minorEastAsia" w:hAnsiTheme="minorHAnsi" w:cstheme="minorBidi"/>
          <w:sz w:val="22"/>
          <w:szCs w:val="22"/>
          <w:lang w:eastAsia="en-GB"/>
        </w:rPr>
        <w:tab/>
      </w:r>
      <w:r w:rsidRPr="00CB3E4A">
        <w:rPr>
          <w:lang w:val="en-US"/>
        </w:rPr>
        <w:t>Procedure</w:t>
      </w:r>
      <w:r>
        <w:tab/>
      </w:r>
      <w:r>
        <w:fldChar w:fldCharType="begin" w:fldLock="1"/>
      </w:r>
      <w:r>
        <w:instrText xml:space="preserve"> PAGEREF _Toc37273755 \h </w:instrText>
      </w:r>
      <w:r>
        <w:fldChar w:fldCharType="separate"/>
      </w:r>
      <w:r>
        <w:t>197</w:t>
      </w:r>
      <w:r>
        <w:fldChar w:fldCharType="end"/>
      </w:r>
    </w:p>
    <w:p w14:paraId="323EFA89" w14:textId="1CCBA430" w:rsidR="00B24AA4" w:rsidRDefault="00B24AA4">
      <w:pPr>
        <w:pStyle w:val="TOC5"/>
        <w:rPr>
          <w:rFonts w:asciiTheme="minorHAnsi" w:eastAsiaTheme="minorEastAsia" w:hAnsiTheme="minorHAnsi" w:cstheme="minorBidi"/>
          <w:sz w:val="22"/>
          <w:szCs w:val="22"/>
          <w:lang w:eastAsia="en-GB"/>
        </w:rPr>
      </w:pPr>
      <w:r w:rsidRPr="00CB3E4A">
        <w:rPr>
          <w:lang w:val="en-US"/>
        </w:rPr>
        <w:t>8.3.2.2.5</w:t>
      </w:r>
      <w:r>
        <w:rPr>
          <w:rFonts w:asciiTheme="minorHAnsi" w:eastAsiaTheme="minorEastAsia" w:hAnsiTheme="minorHAnsi" w:cstheme="minorBidi"/>
          <w:sz w:val="22"/>
          <w:szCs w:val="22"/>
          <w:lang w:eastAsia="en-GB"/>
        </w:rPr>
        <w:tab/>
      </w:r>
      <w:r w:rsidRPr="00CB3E4A">
        <w:rPr>
          <w:lang w:val="en-US"/>
        </w:rPr>
        <w:t>Test Requirement</w:t>
      </w:r>
      <w:r>
        <w:tab/>
      </w:r>
      <w:r>
        <w:fldChar w:fldCharType="begin" w:fldLock="1"/>
      </w:r>
      <w:r>
        <w:instrText xml:space="preserve"> PAGEREF _Toc37273756 \h </w:instrText>
      </w:r>
      <w:r>
        <w:fldChar w:fldCharType="separate"/>
      </w:r>
      <w:r>
        <w:t>198</w:t>
      </w:r>
      <w:r>
        <w:fldChar w:fldCharType="end"/>
      </w:r>
    </w:p>
    <w:p w14:paraId="351E14F7" w14:textId="29A96D0E" w:rsidR="00B24AA4" w:rsidRDefault="00B24AA4">
      <w:pPr>
        <w:pStyle w:val="TOC6"/>
        <w:rPr>
          <w:rFonts w:asciiTheme="minorHAnsi" w:eastAsiaTheme="minorEastAsia" w:hAnsiTheme="minorHAnsi" w:cstheme="minorBidi"/>
          <w:sz w:val="22"/>
          <w:szCs w:val="22"/>
          <w:lang w:eastAsia="en-GB"/>
        </w:rPr>
      </w:pPr>
      <w:r w:rsidRPr="00CB3E4A">
        <w:rPr>
          <w:lang w:val="en-US"/>
        </w:rPr>
        <w:t>8.3.2.1.5.1</w:t>
      </w:r>
      <w:r>
        <w:rPr>
          <w:rFonts w:asciiTheme="minorHAnsi" w:eastAsiaTheme="minorEastAsia" w:hAnsiTheme="minorHAnsi" w:cstheme="minorBidi"/>
          <w:sz w:val="22"/>
          <w:szCs w:val="22"/>
          <w:lang w:eastAsia="en-GB"/>
        </w:rPr>
        <w:tab/>
      </w:r>
      <w:r w:rsidRPr="00CB3E4A">
        <w:rPr>
          <w:lang w:val="en-US"/>
        </w:rPr>
        <w:t>Test Requirement for BS type 1-O</w:t>
      </w:r>
      <w:r>
        <w:tab/>
      </w:r>
      <w:r>
        <w:fldChar w:fldCharType="begin" w:fldLock="1"/>
      </w:r>
      <w:r>
        <w:instrText xml:space="preserve"> PAGEREF _Toc37273757 \h </w:instrText>
      </w:r>
      <w:r>
        <w:fldChar w:fldCharType="separate"/>
      </w:r>
      <w:r>
        <w:t>198</w:t>
      </w:r>
      <w:r>
        <w:fldChar w:fldCharType="end"/>
      </w:r>
    </w:p>
    <w:p w14:paraId="5E170E3D" w14:textId="7CDD0E15" w:rsidR="00B24AA4" w:rsidRDefault="00B24AA4">
      <w:pPr>
        <w:pStyle w:val="TOC6"/>
        <w:rPr>
          <w:rFonts w:asciiTheme="minorHAnsi" w:eastAsiaTheme="minorEastAsia" w:hAnsiTheme="minorHAnsi" w:cstheme="minorBidi"/>
          <w:sz w:val="22"/>
          <w:szCs w:val="22"/>
          <w:lang w:eastAsia="en-GB"/>
        </w:rPr>
      </w:pPr>
      <w:r w:rsidRPr="00CB3E4A">
        <w:rPr>
          <w:lang w:val="en-US"/>
        </w:rPr>
        <w:t>8.3.2.2.5.2</w:t>
      </w:r>
      <w:r>
        <w:rPr>
          <w:rFonts w:asciiTheme="minorHAnsi" w:eastAsiaTheme="minorEastAsia" w:hAnsiTheme="minorHAnsi" w:cstheme="minorBidi"/>
          <w:sz w:val="22"/>
          <w:szCs w:val="22"/>
          <w:lang w:eastAsia="en-GB"/>
        </w:rPr>
        <w:tab/>
      </w:r>
      <w:r w:rsidRPr="00CB3E4A">
        <w:rPr>
          <w:lang w:val="en-US"/>
        </w:rPr>
        <w:t>Test Requirement for BS type 2-O</w:t>
      </w:r>
      <w:r>
        <w:tab/>
      </w:r>
      <w:r>
        <w:fldChar w:fldCharType="begin" w:fldLock="1"/>
      </w:r>
      <w:r>
        <w:instrText xml:space="preserve"> PAGEREF _Toc37273758 \h </w:instrText>
      </w:r>
      <w:r>
        <w:fldChar w:fldCharType="separate"/>
      </w:r>
      <w:r>
        <w:t>199</w:t>
      </w:r>
      <w:r>
        <w:fldChar w:fldCharType="end"/>
      </w:r>
    </w:p>
    <w:p w14:paraId="358A1114" w14:textId="58C43AA2" w:rsidR="00B24AA4" w:rsidRDefault="00B24AA4">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_Toc37273759 \h </w:instrText>
      </w:r>
      <w:r>
        <w:fldChar w:fldCharType="separate"/>
      </w:r>
      <w:r>
        <w:t>199</w:t>
      </w:r>
      <w:r>
        <w:fldChar w:fldCharType="end"/>
      </w:r>
    </w:p>
    <w:p w14:paraId="0CBDFAB8" w14:textId="4A600F79" w:rsidR="00B24AA4" w:rsidRDefault="00B24AA4">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_Toc37273760 \h </w:instrText>
      </w:r>
      <w:r>
        <w:fldChar w:fldCharType="separate"/>
      </w:r>
      <w:r>
        <w:t>199</w:t>
      </w:r>
      <w:r>
        <w:fldChar w:fldCharType="end"/>
      </w:r>
    </w:p>
    <w:p w14:paraId="6F481F23" w14:textId="580917E1" w:rsidR="00B24AA4" w:rsidRDefault="00B24AA4">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_Toc37273761 \h </w:instrText>
      </w:r>
      <w:r>
        <w:fldChar w:fldCharType="separate"/>
      </w:r>
      <w:r>
        <w:t>199</w:t>
      </w:r>
      <w:r>
        <w:fldChar w:fldCharType="end"/>
      </w:r>
    </w:p>
    <w:p w14:paraId="3CDF67B1" w14:textId="2BE5602D" w:rsidR="00B24AA4" w:rsidRDefault="00B24AA4">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_Toc37273762 \h </w:instrText>
      </w:r>
      <w:r>
        <w:fldChar w:fldCharType="separate"/>
      </w:r>
      <w:r>
        <w:t>199</w:t>
      </w:r>
      <w:r>
        <w:fldChar w:fldCharType="end"/>
      </w:r>
    </w:p>
    <w:p w14:paraId="6199D361" w14:textId="0EAF80FC" w:rsidR="00B24AA4" w:rsidRDefault="00B24AA4">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_Toc37273763 \h </w:instrText>
      </w:r>
      <w:r>
        <w:fldChar w:fldCharType="separate"/>
      </w:r>
      <w:r>
        <w:t>199</w:t>
      </w:r>
      <w:r>
        <w:fldChar w:fldCharType="end"/>
      </w:r>
    </w:p>
    <w:p w14:paraId="654F2786" w14:textId="338759CC" w:rsidR="00B24AA4" w:rsidRDefault="00B24AA4">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_Toc37273764 \h </w:instrText>
      </w:r>
      <w:r>
        <w:fldChar w:fldCharType="separate"/>
      </w:r>
      <w:r>
        <w:t>200</w:t>
      </w:r>
      <w:r>
        <w:fldChar w:fldCharType="end"/>
      </w:r>
    </w:p>
    <w:p w14:paraId="28AC201D" w14:textId="291D5C96" w:rsidR="00B24AA4" w:rsidRDefault="00B24AA4">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_Toc37273765 \h </w:instrText>
      </w:r>
      <w:r>
        <w:fldChar w:fldCharType="separate"/>
      </w:r>
      <w:r>
        <w:t>200</w:t>
      </w:r>
      <w:r>
        <w:fldChar w:fldCharType="end"/>
      </w:r>
    </w:p>
    <w:p w14:paraId="6E58C99B" w14:textId="63FC8D2A" w:rsidR="00B24AA4" w:rsidRDefault="00B24AA4">
      <w:pPr>
        <w:pStyle w:val="TOC6"/>
        <w:tabs>
          <w:tab w:val="left" w:pos="8035"/>
        </w:tabs>
        <w:rPr>
          <w:rFonts w:asciiTheme="minorHAnsi" w:eastAsiaTheme="minorEastAsia" w:hAnsiTheme="minorHAnsi" w:cstheme="minorBidi"/>
          <w:sz w:val="22"/>
          <w:szCs w:val="22"/>
          <w:lang w:eastAsia="en-GB"/>
        </w:rPr>
      </w:pPr>
      <w:r>
        <w:t>Direction to be tested:</w:t>
      </w:r>
      <w:r>
        <w:rPr>
          <w:lang w:eastAsia="zh-CN"/>
        </w:rPr>
        <w:t xml:space="preserve"> OTA_REFSENS</w:t>
      </w:r>
      <w:r w:rsidRPr="00CB3E4A">
        <w:rPr>
          <w:i/>
          <w:lang w:eastAsia="zh-CN"/>
        </w:rPr>
        <w:t xml:space="preserve"> receiver target reference</w:t>
      </w:r>
      <w:r>
        <w:rPr>
          <w:lang w:eastAsia="zh-CN"/>
        </w:rPr>
        <w:t xml:space="preserve"> direction (see D.54 in table 4.6-1).</w:t>
      </w:r>
      <w:r>
        <w:t>8.3.3.1.4.2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_Toc37273766 \h </w:instrText>
      </w:r>
      <w:r>
        <w:fldChar w:fldCharType="separate"/>
      </w:r>
      <w:r>
        <w:t>200</w:t>
      </w:r>
      <w:r>
        <w:fldChar w:fldCharType="end"/>
      </w:r>
    </w:p>
    <w:p w14:paraId="5F3B2DAD" w14:textId="554A4D49" w:rsidR="00B24AA4" w:rsidRDefault="00B24AA4">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_Toc37273767 \h </w:instrText>
      </w:r>
      <w:r>
        <w:fldChar w:fldCharType="separate"/>
      </w:r>
      <w:r>
        <w:t>201</w:t>
      </w:r>
      <w:r>
        <w:fldChar w:fldCharType="end"/>
      </w:r>
    </w:p>
    <w:p w14:paraId="7C54351D" w14:textId="594183AB" w:rsidR="00B24AA4" w:rsidRDefault="00B24AA4">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_Toc37273768 \h </w:instrText>
      </w:r>
      <w:r>
        <w:fldChar w:fldCharType="separate"/>
      </w:r>
      <w:r>
        <w:t>202</w:t>
      </w:r>
      <w:r>
        <w:fldChar w:fldCharType="end"/>
      </w:r>
    </w:p>
    <w:p w14:paraId="45868F9F" w14:textId="26F06CCE" w:rsidR="00B24AA4" w:rsidRDefault="00B24AA4">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_Toc37273769 \h </w:instrText>
      </w:r>
      <w:r>
        <w:fldChar w:fldCharType="separate"/>
      </w:r>
      <w:r>
        <w:t>202</w:t>
      </w:r>
      <w:r>
        <w:fldChar w:fldCharType="end"/>
      </w:r>
    </w:p>
    <w:p w14:paraId="5640AACA" w14:textId="3C2DD87A" w:rsidR="00B24AA4" w:rsidRDefault="00B24AA4">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_Toc37273770 \h </w:instrText>
      </w:r>
      <w:r>
        <w:fldChar w:fldCharType="separate"/>
      </w:r>
      <w:r>
        <w:t>202</w:t>
      </w:r>
      <w:r>
        <w:fldChar w:fldCharType="end"/>
      </w:r>
    </w:p>
    <w:p w14:paraId="09E4F408" w14:textId="653E68EA" w:rsidR="00B24AA4" w:rsidRDefault="00B24AA4">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_Toc37273771 \h </w:instrText>
      </w:r>
      <w:r>
        <w:fldChar w:fldCharType="separate"/>
      </w:r>
      <w:r>
        <w:t>202</w:t>
      </w:r>
      <w:r>
        <w:fldChar w:fldCharType="end"/>
      </w:r>
    </w:p>
    <w:p w14:paraId="2F7298EB" w14:textId="33A02984" w:rsidR="00B24AA4" w:rsidRDefault="00B24AA4">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_Toc37273772 \h </w:instrText>
      </w:r>
      <w:r>
        <w:fldChar w:fldCharType="separate"/>
      </w:r>
      <w:r>
        <w:t>202</w:t>
      </w:r>
      <w:r>
        <w:fldChar w:fldCharType="end"/>
      </w:r>
    </w:p>
    <w:p w14:paraId="5A614A2F" w14:textId="177DB477" w:rsidR="00B24AA4" w:rsidRDefault="00B24AA4">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_Toc37273773 \h </w:instrText>
      </w:r>
      <w:r>
        <w:fldChar w:fldCharType="separate"/>
      </w:r>
      <w:r>
        <w:t>202</w:t>
      </w:r>
      <w:r>
        <w:fldChar w:fldCharType="end"/>
      </w:r>
    </w:p>
    <w:p w14:paraId="6167CC9B" w14:textId="50EBF2F7" w:rsidR="00B24AA4" w:rsidRDefault="00B24AA4">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_Toc37273774 \h </w:instrText>
      </w:r>
      <w:r>
        <w:fldChar w:fldCharType="separate"/>
      </w:r>
      <w:r>
        <w:t>202</w:t>
      </w:r>
      <w:r>
        <w:fldChar w:fldCharType="end"/>
      </w:r>
    </w:p>
    <w:p w14:paraId="662146D9" w14:textId="1F34F252" w:rsidR="00B24AA4" w:rsidRDefault="00B24AA4">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_Toc37273775 \h </w:instrText>
      </w:r>
      <w:r>
        <w:fldChar w:fldCharType="separate"/>
      </w:r>
      <w:r>
        <w:t>202</w:t>
      </w:r>
      <w:r>
        <w:fldChar w:fldCharType="end"/>
      </w:r>
    </w:p>
    <w:p w14:paraId="25A7EC4B" w14:textId="465C7133" w:rsidR="00B24AA4" w:rsidRDefault="00B24AA4">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_Toc37273776 \h </w:instrText>
      </w:r>
      <w:r>
        <w:fldChar w:fldCharType="separate"/>
      </w:r>
      <w:r>
        <w:t>204</w:t>
      </w:r>
      <w:r>
        <w:fldChar w:fldCharType="end"/>
      </w:r>
    </w:p>
    <w:p w14:paraId="3620BD95" w14:textId="521E9653" w:rsidR="00B24AA4" w:rsidRDefault="00B24AA4">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_Toc37273777 \h </w:instrText>
      </w:r>
      <w:r>
        <w:fldChar w:fldCharType="separate"/>
      </w:r>
      <w:r>
        <w:t>204</w:t>
      </w:r>
      <w:r>
        <w:fldChar w:fldCharType="end"/>
      </w:r>
    </w:p>
    <w:p w14:paraId="2115C9C8" w14:textId="7C914577" w:rsidR="00B24AA4" w:rsidRDefault="00B24AA4">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CB3E4A">
        <w:rPr>
          <w:i/>
        </w:rPr>
        <w:t>BS type 2-O</w:t>
      </w:r>
      <w:r>
        <w:tab/>
      </w:r>
      <w:r>
        <w:fldChar w:fldCharType="begin" w:fldLock="1"/>
      </w:r>
      <w:r>
        <w:instrText xml:space="preserve"> PAGEREF _Toc37273778 \h </w:instrText>
      </w:r>
      <w:r>
        <w:fldChar w:fldCharType="separate"/>
      </w:r>
      <w:r>
        <w:t>204</w:t>
      </w:r>
      <w:r>
        <w:fldChar w:fldCharType="end"/>
      </w:r>
    </w:p>
    <w:p w14:paraId="5BEAD087" w14:textId="42B75C93" w:rsidR="00B24AA4" w:rsidRDefault="00B24AA4">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_Toc37273779 \h </w:instrText>
      </w:r>
      <w:r>
        <w:fldChar w:fldCharType="separate"/>
      </w:r>
      <w:r>
        <w:t>204</w:t>
      </w:r>
      <w:r>
        <w:fldChar w:fldCharType="end"/>
      </w:r>
    </w:p>
    <w:p w14:paraId="5A4EA0D6" w14:textId="4E578A09" w:rsidR="00B24AA4" w:rsidRDefault="00B24AA4">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_Toc37273780 \h </w:instrText>
      </w:r>
      <w:r>
        <w:fldChar w:fldCharType="separate"/>
      </w:r>
      <w:r>
        <w:t>204</w:t>
      </w:r>
      <w:r>
        <w:fldChar w:fldCharType="end"/>
      </w:r>
    </w:p>
    <w:p w14:paraId="157D0AC3" w14:textId="08EA8E3B" w:rsidR="00B24AA4" w:rsidRDefault="00B24AA4">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_Toc37273781 \h </w:instrText>
      </w:r>
      <w:r>
        <w:fldChar w:fldCharType="separate"/>
      </w:r>
      <w:r>
        <w:t>205</w:t>
      </w:r>
      <w:r>
        <w:fldChar w:fldCharType="end"/>
      </w:r>
    </w:p>
    <w:p w14:paraId="79128638" w14:textId="25A267A5" w:rsidR="00B24AA4" w:rsidRDefault="00B24AA4">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_Toc37273782 \h </w:instrText>
      </w:r>
      <w:r>
        <w:fldChar w:fldCharType="separate"/>
      </w:r>
      <w:r>
        <w:t>205</w:t>
      </w:r>
      <w:r>
        <w:fldChar w:fldCharType="end"/>
      </w:r>
    </w:p>
    <w:p w14:paraId="56B41910" w14:textId="418C1D00" w:rsidR="00B24AA4" w:rsidRDefault="00B24AA4">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_Toc37273783 \h </w:instrText>
      </w:r>
      <w:r>
        <w:fldChar w:fldCharType="separate"/>
      </w:r>
      <w:r>
        <w:t>205</w:t>
      </w:r>
      <w:r>
        <w:fldChar w:fldCharType="end"/>
      </w:r>
    </w:p>
    <w:p w14:paraId="56326B6E" w14:textId="212A1719" w:rsidR="00B24AA4" w:rsidRDefault="00B24AA4">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_Toc37273784 \h </w:instrText>
      </w:r>
      <w:r>
        <w:fldChar w:fldCharType="separate"/>
      </w:r>
      <w:r>
        <w:t>205</w:t>
      </w:r>
      <w:r>
        <w:fldChar w:fldCharType="end"/>
      </w:r>
    </w:p>
    <w:p w14:paraId="67503506" w14:textId="54B8C63A" w:rsidR="00B24AA4" w:rsidRDefault="00B24AA4">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_Toc37273785 \h </w:instrText>
      </w:r>
      <w:r>
        <w:fldChar w:fldCharType="separate"/>
      </w:r>
      <w:r>
        <w:t>205</w:t>
      </w:r>
      <w:r>
        <w:fldChar w:fldCharType="end"/>
      </w:r>
    </w:p>
    <w:p w14:paraId="0B0F0DC3" w14:textId="3CEA5116" w:rsidR="00B24AA4" w:rsidRDefault="00B24AA4">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_Toc37273786 \h </w:instrText>
      </w:r>
      <w:r>
        <w:fldChar w:fldCharType="separate"/>
      </w:r>
      <w:r>
        <w:t>206</w:t>
      </w:r>
      <w:r>
        <w:fldChar w:fldCharType="end"/>
      </w:r>
    </w:p>
    <w:p w14:paraId="5B8F9880" w14:textId="46274363" w:rsidR="00B24AA4" w:rsidRDefault="00B24AA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_Toc37273787 \h </w:instrText>
      </w:r>
      <w:r>
        <w:fldChar w:fldCharType="separate"/>
      </w:r>
      <w:r>
        <w:t>206</w:t>
      </w:r>
      <w:r>
        <w:fldChar w:fldCharType="end"/>
      </w:r>
    </w:p>
    <w:p w14:paraId="2EDA5C37" w14:textId="33E14B0B" w:rsidR="00B24AA4" w:rsidRDefault="00B24AA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 xml:space="preserve">BS type </w:t>
      </w:r>
      <w:r w:rsidRPr="00CB3E4A">
        <w:rPr>
          <w:rFonts w:cs="Arial"/>
          <w:i/>
          <w:iCs/>
          <w:lang w:eastAsia="zh-CN"/>
        </w:rPr>
        <w:t>2</w:t>
      </w:r>
      <w:r w:rsidRPr="00CB3E4A">
        <w:rPr>
          <w:rFonts w:cs="Arial"/>
          <w:i/>
          <w:iCs/>
        </w:rPr>
        <w:t>-O</w:t>
      </w:r>
      <w:r>
        <w:tab/>
      </w:r>
      <w:r>
        <w:fldChar w:fldCharType="begin" w:fldLock="1"/>
      </w:r>
      <w:r>
        <w:instrText xml:space="preserve"> PAGEREF _Toc37273788 \h </w:instrText>
      </w:r>
      <w:r>
        <w:fldChar w:fldCharType="separate"/>
      </w:r>
      <w:r>
        <w:t>207</w:t>
      </w:r>
      <w:r>
        <w:fldChar w:fldCharType="end"/>
      </w:r>
    </w:p>
    <w:p w14:paraId="0A106B2C" w14:textId="0169DD78" w:rsidR="00B24AA4" w:rsidRDefault="00B24AA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_Toc37273789 \h </w:instrText>
      </w:r>
      <w:r>
        <w:fldChar w:fldCharType="separate"/>
      </w:r>
      <w:r>
        <w:t>208</w:t>
      </w:r>
      <w:r>
        <w:fldChar w:fldCharType="end"/>
      </w:r>
    </w:p>
    <w:p w14:paraId="32EC2B83" w14:textId="24FC5253" w:rsidR="00B24AA4" w:rsidRDefault="00B24AA4">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_Toc37273790 \h </w:instrText>
      </w:r>
      <w:r>
        <w:fldChar w:fldCharType="separate"/>
      </w:r>
      <w:r>
        <w:t>208</w:t>
      </w:r>
      <w:r>
        <w:fldChar w:fldCharType="end"/>
      </w:r>
    </w:p>
    <w:p w14:paraId="294E00BB" w14:textId="7463274F" w:rsidR="00B24AA4" w:rsidRDefault="00B24AA4">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_Toc37273791 \h </w:instrText>
      </w:r>
      <w:r>
        <w:fldChar w:fldCharType="separate"/>
      </w:r>
      <w:r>
        <w:t>208</w:t>
      </w:r>
      <w:r>
        <w:fldChar w:fldCharType="end"/>
      </w:r>
    </w:p>
    <w:p w14:paraId="307ECBFE" w14:textId="187B31F7" w:rsidR="00B24AA4" w:rsidRDefault="00B24AA4">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_Toc37273792 \h </w:instrText>
      </w:r>
      <w:r>
        <w:fldChar w:fldCharType="separate"/>
      </w:r>
      <w:r>
        <w:t>208</w:t>
      </w:r>
      <w:r>
        <w:fldChar w:fldCharType="end"/>
      </w:r>
    </w:p>
    <w:p w14:paraId="0B64A2BF" w14:textId="4E848267" w:rsidR="00B24AA4" w:rsidRDefault="00B24AA4">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_Toc37273793 \h </w:instrText>
      </w:r>
      <w:r>
        <w:fldChar w:fldCharType="separate"/>
      </w:r>
      <w:r>
        <w:t>208</w:t>
      </w:r>
      <w:r>
        <w:fldChar w:fldCharType="end"/>
      </w:r>
    </w:p>
    <w:p w14:paraId="2EC43A33" w14:textId="330CCB2F" w:rsidR="00B24AA4" w:rsidRDefault="00B24AA4">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_Toc37273794 \h </w:instrText>
      </w:r>
      <w:r>
        <w:fldChar w:fldCharType="separate"/>
      </w:r>
      <w:r>
        <w:t>208</w:t>
      </w:r>
      <w:r>
        <w:fldChar w:fldCharType="end"/>
      </w:r>
    </w:p>
    <w:p w14:paraId="38F994F0" w14:textId="5C1667FA" w:rsidR="00B24AA4" w:rsidRDefault="00B24AA4">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_Toc37273795 \h </w:instrText>
      </w:r>
      <w:r>
        <w:fldChar w:fldCharType="separate"/>
      </w:r>
      <w:r>
        <w:t>208</w:t>
      </w:r>
      <w:r>
        <w:fldChar w:fldCharType="end"/>
      </w:r>
    </w:p>
    <w:p w14:paraId="59D38FEE" w14:textId="47458C67" w:rsidR="00B24AA4" w:rsidRDefault="00B24AA4">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_Toc37273796 \h </w:instrText>
      </w:r>
      <w:r>
        <w:fldChar w:fldCharType="separate"/>
      </w:r>
      <w:r>
        <w:t>210</w:t>
      </w:r>
      <w:r>
        <w:fldChar w:fldCharType="end"/>
      </w:r>
    </w:p>
    <w:p w14:paraId="24458803" w14:textId="08C348CD" w:rsidR="00B24AA4" w:rsidRDefault="00B24AA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_Toc37273797 \h </w:instrText>
      </w:r>
      <w:r>
        <w:fldChar w:fldCharType="separate"/>
      </w:r>
      <w:r>
        <w:t>210</w:t>
      </w:r>
      <w:r>
        <w:fldChar w:fldCharType="end"/>
      </w:r>
    </w:p>
    <w:p w14:paraId="1A7F99CF" w14:textId="7D499FFA" w:rsidR="00B24AA4" w:rsidRDefault="00B24AA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 xml:space="preserve">BS type </w:t>
      </w:r>
      <w:r w:rsidRPr="00CB3E4A">
        <w:rPr>
          <w:rFonts w:cs="Arial"/>
          <w:i/>
          <w:iCs/>
          <w:lang w:eastAsia="zh-CN"/>
        </w:rPr>
        <w:t>2</w:t>
      </w:r>
      <w:r w:rsidRPr="00CB3E4A">
        <w:rPr>
          <w:rFonts w:cs="Arial"/>
          <w:i/>
          <w:iCs/>
        </w:rPr>
        <w:t>-O</w:t>
      </w:r>
      <w:r>
        <w:tab/>
      </w:r>
      <w:r>
        <w:fldChar w:fldCharType="begin" w:fldLock="1"/>
      </w:r>
      <w:r>
        <w:instrText xml:space="preserve"> PAGEREF _Toc37273798 \h </w:instrText>
      </w:r>
      <w:r>
        <w:fldChar w:fldCharType="separate"/>
      </w:r>
      <w:r>
        <w:t>210</w:t>
      </w:r>
      <w:r>
        <w:fldChar w:fldCharType="end"/>
      </w:r>
    </w:p>
    <w:p w14:paraId="2C3C4EF3" w14:textId="1C56F81B" w:rsidR="00B24AA4" w:rsidRDefault="00B24AA4">
      <w:pPr>
        <w:pStyle w:val="TOC3"/>
        <w:rPr>
          <w:rFonts w:asciiTheme="minorHAnsi" w:eastAsiaTheme="minorEastAsia" w:hAnsiTheme="minorHAnsi" w:cstheme="minorBidi"/>
          <w:sz w:val="22"/>
          <w:szCs w:val="22"/>
          <w:lang w:eastAsia="en-GB"/>
        </w:rPr>
      </w:pPr>
      <w:r w:rsidRPr="00CB3E4A">
        <w:rPr>
          <w:lang w:val="en-US"/>
        </w:rPr>
        <w:t>8.3.6</w:t>
      </w:r>
      <w:r>
        <w:rPr>
          <w:rFonts w:asciiTheme="minorHAnsi" w:eastAsiaTheme="minorEastAsia" w:hAnsiTheme="minorHAnsi" w:cstheme="minorBidi"/>
          <w:sz w:val="22"/>
          <w:szCs w:val="22"/>
          <w:lang w:eastAsia="en-GB"/>
        </w:rPr>
        <w:tab/>
      </w:r>
      <w:r w:rsidRPr="00CB3E4A">
        <w:rPr>
          <w:lang w:val="en-US"/>
        </w:rPr>
        <w:t>Performance requirements for multi-slot PUCCH format</w:t>
      </w:r>
      <w:r>
        <w:tab/>
      </w:r>
      <w:r>
        <w:fldChar w:fldCharType="begin" w:fldLock="1"/>
      </w:r>
      <w:r>
        <w:instrText xml:space="preserve"> PAGEREF _Toc37273799 \h </w:instrText>
      </w:r>
      <w:r>
        <w:fldChar w:fldCharType="separate"/>
      </w:r>
      <w:r>
        <w:t>211</w:t>
      </w:r>
      <w:r>
        <w:fldChar w:fldCharType="end"/>
      </w:r>
    </w:p>
    <w:p w14:paraId="20AD9553" w14:textId="60E285BC" w:rsidR="00B24AA4" w:rsidRDefault="00B24AA4">
      <w:pPr>
        <w:pStyle w:val="TOC4"/>
        <w:rPr>
          <w:rFonts w:asciiTheme="minorHAnsi" w:eastAsiaTheme="minorEastAsia" w:hAnsiTheme="minorHAnsi" w:cstheme="minorBidi"/>
          <w:sz w:val="22"/>
          <w:szCs w:val="22"/>
          <w:lang w:eastAsia="en-GB"/>
        </w:rPr>
      </w:pPr>
      <w:r w:rsidRPr="00CB3E4A">
        <w:rPr>
          <w:lang w:val="en-US"/>
        </w:rPr>
        <w:t>8.3.6.1</w:t>
      </w:r>
      <w:r>
        <w:rPr>
          <w:rFonts w:asciiTheme="minorHAnsi" w:eastAsiaTheme="minorEastAsia" w:hAnsiTheme="minorHAnsi" w:cstheme="minorBidi"/>
          <w:sz w:val="22"/>
          <w:szCs w:val="22"/>
          <w:lang w:eastAsia="en-GB"/>
        </w:rPr>
        <w:tab/>
      </w:r>
      <w:r w:rsidRPr="00CB3E4A">
        <w:rPr>
          <w:lang w:val="en-US"/>
        </w:rPr>
        <w:t>Performance requirements for multi-slot PUCCH format 1</w:t>
      </w:r>
      <w:r>
        <w:tab/>
      </w:r>
      <w:r>
        <w:fldChar w:fldCharType="begin" w:fldLock="1"/>
      </w:r>
      <w:r>
        <w:instrText xml:space="preserve"> PAGEREF _Toc37273800 \h </w:instrText>
      </w:r>
      <w:r>
        <w:fldChar w:fldCharType="separate"/>
      </w:r>
      <w:r>
        <w:t>211</w:t>
      </w:r>
      <w:r>
        <w:fldChar w:fldCharType="end"/>
      </w:r>
    </w:p>
    <w:p w14:paraId="3E464AD9" w14:textId="1D05FD03" w:rsidR="00B24AA4" w:rsidRDefault="00B24AA4">
      <w:pPr>
        <w:pStyle w:val="TOC5"/>
        <w:rPr>
          <w:rFonts w:asciiTheme="minorHAnsi" w:eastAsiaTheme="minorEastAsia" w:hAnsiTheme="minorHAnsi" w:cstheme="minorBidi"/>
          <w:sz w:val="22"/>
          <w:szCs w:val="22"/>
          <w:lang w:eastAsia="en-GB"/>
        </w:rPr>
      </w:pPr>
      <w:r w:rsidRPr="00CB3E4A">
        <w:rPr>
          <w:lang w:val="en-US"/>
        </w:rPr>
        <w:t>8.3.6.1.1</w:t>
      </w:r>
      <w:r>
        <w:rPr>
          <w:rFonts w:asciiTheme="minorHAnsi" w:eastAsiaTheme="minorEastAsia" w:hAnsiTheme="minorHAnsi" w:cstheme="minorBidi"/>
          <w:sz w:val="22"/>
          <w:szCs w:val="22"/>
          <w:lang w:eastAsia="en-GB"/>
        </w:rPr>
        <w:tab/>
      </w:r>
      <w:r w:rsidRPr="00CB3E4A">
        <w:rPr>
          <w:lang w:val="en-US"/>
        </w:rPr>
        <w:t>NACK to ACK detection</w:t>
      </w:r>
      <w:r>
        <w:tab/>
      </w:r>
      <w:r>
        <w:fldChar w:fldCharType="begin" w:fldLock="1"/>
      </w:r>
      <w:r>
        <w:instrText xml:space="preserve"> PAGEREF _Toc37273801 \h </w:instrText>
      </w:r>
      <w:r>
        <w:fldChar w:fldCharType="separate"/>
      </w:r>
      <w:r>
        <w:t>211</w:t>
      </w:r>
      <w:r>
        <w:fldChar w:fldCharType="end"/>
      </w:r>
    </w:p>
    <w:p w14:paraId="29B23B6E" w14:textId="1353C5D9" w:rsidR="00B24AA4" w:rsidRDefault="00B24AA4">
      <w:pPr>
        <w:pStyle w:val="TOC6"/>
        <w:rPr>
          <w:rFonts w:asciiTheme="minorHAnsi" w:eastAsiaTheme="minorEastAsia" w:hAnsiTheme="minorHAnsi" w:cstheme="minorBidi"/>
          <w:sz w:val="22"/>
          <w:szCs w:val="22"/>
          <w:lang w:eastAsia="en-GB"/>
        </w:rPr>
      </w:pPr>
      <w:r w:rsidRPr="00CB3E4A">
        <w:rPr>
          <w:lang w:val="en-US"/>
        </w:rPr>
        <w:t>8.3.6.1.1.1</w:t>
      </w:r>
      <w:r>
        <w:rPr>
          <w:rFonts w:asciiTheme="minorHAnsi" w:eastAsiaTheme="minorEastAsia" w:hAnsiTheme="minorHAnsi" w:cstheme="minorBidi"/>
          <w:sz w:val="22"/>
          <w:szCs w:val="22"/>
          <w:lang w:eastAsia="en-GB"/>
        </w:rPr>
        <w:tab/>
      </w:r>
      <w:r w:rsidRPr="00CB3E4A">
        <w:rPr>
          <w:lang w:val="en-US"/>
        </w:rPr>
        <w:t>Definition and applicability</w:t>
      </w:r>
      <w:r>
        <w:tab/>
      </w:r>
      <w:r>
        <w:fldChar w:fldCharType="begin" w:fldLock="1"/>
      </w:r>
      <w:r>
        <w:instrText xml:space="preserve"> PAGEREF _Toc37273802 \h </w:instrText>
      </w:r>
      <w:r>
        <w:fldChar w:fldCharType="separate"/>
      </w:r>
      <w:r>
        <w:t>211</w:t>
      </w:r>
      <w:r>
        <w:fldChar w:fldCharType="end"/>
      </w:r>
    </w:p>
    <w:p w14:paraId="359EA136" w14:textId="73FC3965" w:rsidR="00B24AA4" w:rsidRDefault="00B24AA4">
      <w:pPr>
        <w:pStyle w:val="TOC6"/>
        <w:rPr>
          <w:rFonts w:asciiTheme="minorHAnsi" w:eastAsiaTheme="minorEastAsia" w:hAnsiTheme="minorHAnsi" w:cstheme="minorBidi"/>
          <w:sz w:val="22"/>
          <w:szCs w:val="22"/>
          <w:lang w:eastAsia="en-GB"/>
        </w:rPr>
      </w:pPr>
      <w:r w:rsidRPr="00CB3E4A">
        <w:rPr>
          <w:lang w:val="en-US"/>
        </w:rPr>
        <w:t>8.3.6.1.1.3</w:t>
      </w:r>
      <w:r>
        <w:rPr>
          <w:rFonts w:asciiTheme="minorHAnsi" w:eastAsiaTheme="minorEastAsia" w:hAnsiTheme="minorHAnsi" w:cstheme="minorBidi"/>
          <w:sz w:val="22"/>
          <w:szCs w:val="22"/>
          <w:lang w:eastAsia="en-GB"/>
        </w:rPr>
        <w:tab/>
      </w:r>
      <w:r w:rsidRPr="00CB3E4A">
        <w:rPr>
          <w:lang w:val="en-US"/>
        </w:rPr>
        <w:t>Test purpose</w:t>
      </w:r>
      <w:r>
        <w:tab/>
      </w:r>
      <w:r>
        <w:fldChar w:fldCharType="begin" w:fldLock="1"/>
      </w:r>
      <w:r>
        <w:instrText xml:space="preserve"> PAGEREF _Toc37273803 \h </w:instrText>
      </w:r>
      <w:r>
        <w:fldChar w:fldCharType="separate"/>
      </w:r>
      <w:r>
        <w:t>211</w:t>
      </w:r>
      <w:r>
        <w:fldChar w:fldCharType="end"/>
      </w:r>
    </w:p>
    <w:p w14:paraId="219B5B94" w14:textId="362A4020" w:rsidR="00B24AA4" w:rsidRDefault="00B24AA4">
      <w:pPr>
        <w:pStyle w:val="TOC6"/>
        <w:rPr>
          <w:rFonts w:asciiTheme="minorHAnsi" w:eastAsiaTheme="minorEastAsia" w:hAnsiTheme="minorHAnsi" w:cstheme="minorBidi"/>
          <w:sz w:val="22"/>
          <w:szCs w:val="22"/>
          <w:lang w:eastAsia="en-GB"/>
        </w:rPr>
      </w:pPr>
      <w:r w:rsidRPr="00CB3E4A">
        <w:rPr>
          <w:lang w:val="en-US"/>
        </w:rPr>
        <w:t>8.3.6.1.1</w:t>
      </w:r>
      <w:r w:rsidRPr="00CB3E4A">
        <w:rPr>
          <w:lang w:val="en-US" w:eastAsia="zh-CN"/>
        </w:rPr>
        <w:t>.4</w:t>
      </w:r>
      <w:r>
        <w:rPr>
          <w:rFonts w:asciiTheme="minorHAnsi" w:eastAsiaTheme="minorEastAsia" w:hAnsiTheme="minorHAnsi" w:cstheme="minorBidi"/>
          <w:sz w:val="22"/>
          <w:szCs w:val="22"/>
          <w:lang w:eastAsia="en-GB"/>
        </w:rPr>
        <w:tab/>
      </w:r>
      <w:r w:rsidRPr="00CB3E4A">
        <w:rPr>
          <w:lang w:val="en-US" w:eastAsia="zh-CN"/>
        </w:rPr>
        <w:t>Method of test</w:t>
      </w:r>
      <w:r>
        <w:tab/>
      </w:r>
      <w:r>
        <w:fldChar w:fldCharType="begin" w:fldLock="1"/>
      </w:r>
      <w:r>
        <w:instrText xml:space="preserve"> PAGEREF _Toc37273804 \h </w:instrText>
      </w:r>
      <w:r>
        <w:fldChar w:fldCharType="separate"/>
      </w:r>
      <w:r>
        <w:t>211</w:t>
      </w:r>
      <w:r>
        <w:fldChar w:fldCharType="end"/>
      </w:r>
    </w:p>
    <w:p w14:paraId="6014F0C4" w14:textId="6F0AAE4C" w:rsidR="00B24AA4" w:rsidRDefault="00B24AA4">
      <w:pPr>
        <w:pStyle w:val="TOC7"/>
        <w:rPr>
          <w:rFonts w:asciiTheme="minorHAnsi" w:eastAsiaTheme="minorEastAsia" w:hAnsiTheme="minorHAnsi" w:cstheme="minorBidi"/>
          <w:sz w:val="22"/>
          <w:szCs w:val="22"/>
          <w:lang w:eastAsia="en-GB"/>
        </w:rPr>
      </w:pPr>
      <w:r w:rsidRPr="00CB3E4A">
        <w:rPr>
          <w:lang w:val="en-US"/>
        </w:rPr>
        <w:t>8.3.6.1.1</w:t>
      </w:r>
      <w:r w:rsidRPr="00CB3E4A">
        <w:rPr>
          <w:lang w:val="en-US" w:eastAsia="zh-CN"/>
        </w:rPr>
        <w:t>.4.1</w:t>
      </w:r>
      <w:r>
        <w:rPr>
          <w:rFonts w:asciiTheme="minorHAnsi" w:eastAsiaTheme="minorEastAsia" w:hAnsiTheme="minorHAnsi" w:cstheme="minorBidi"/>
          <w:sz w:val="22"/>
          <w:szCs w:val="22"/>
          <w:lang w:eastAsia="en-GB"/>
        </w:rPr>
        <w:tab/>
      </w:r>
      <w:r w:rsidRPr="00CB3E4A">
        <w:rPr>
          <w:lang w:val="en-US" w:eastAsia="zh-CN"/>
        </w:rPr>
        <w:t>Initial conditions</w:t>
      </w:r>
      <w:r>
        <w:tab/>
      </w:r>
      <w:r>
        <w:fldChar w:fldCharType="begin" w:fldLock="1"/>
      </w:r>
      <w:r>
        <w:instrText xml:space="preserve"> PAGEREF _Toc37273805 \h </w:instrText>
      </w:r>
      <w:r>
        <w:fldChar w:fldCharType="separate"/>
      </w:r>
      <w:r>
        <w:t>211</w:t>
      </w:r>
      <w:r>
        <w:fldChar w:fldCharType="end"/>
      </w:r>
    </w:p>
    <w:p w14:paraId="1E656B4B" w14:textId="07F4E021" w:rsidR="00B24AA4" w:rsidRDefault="00B24AA4">
      <w:pPr>
        <w:pStyle w:val="TOC7"/>
        <w:rPr>
          <w:rFonts w:asciiTheme="minorHAnsi" w:eastAsiaTheme="minorEastAsia" w:hAnsiTheme="minorHAnsi" w:cstheme="minorBidi"/>
          <w:sz w:val="22"/>
          <w:szCs w:val="22"/>
          <w:lang w:eastAsia="en-GB"/>
        </w:rPr>
      </w:pPr>
      <w:r w:rsidRPr="00CB3E4A">
        <w:rPr>
          <w:lang w:val="en-US"/>
        </w:rPr>
        <w:t>8.3.6.1.1</w:t>
      </w:r>
      <w:r w:rsidRPr="00CB3E4A">
        <w:rPr>
          <w:lang w:val="en-US" w:eastAsia="zh-CN"/>
        </w:rPr>
        <w:t>.4.2</w:t>
      </w:r>
      <w:r>
        <w:rPr>
          <w:rFonts w:asciiTheme="minorHAnsi" w:eastAsiaTheme="minorEastAsia" w:hAnsiTheme="minorHAnsi" w:cstheme="minorBidi"/>
          <w:sz w:val="22"/>
          <w:szCs w:val="22"/>
          <w:lang w:eastAsia="en-GB"/>
        </w:rPr>
        <w:tab/>
      </w:r>
      <w:r w:rsidRPr="00CB3E4A">
        <w:rPr>
          <w:lang w:val="en-US" w:eastAsia="zh-CN"/>
        </w:rPr>
        <w:t>Procedure</w:t>
      </w:r>
      <w:r>
        <w:tab/>
      </w:r>
      <w:r>
        <w:fldChar w:fldCharType="begin" w:fldLock="1"/>
      </w:r>
      <w:r>
        <w:instrText xml:space="preserve"> PAGEREF _Toc37273806 \h </w:instrText>
      </w:r>
      <w:r>
        <w:fldChar w:fldCharType="separate"/>
      </w:r>
      <w:r>
        <w:t>211</w:t>
      </w:r>
      <w:r>
        <w:fldChar w:fldCharType="end"/>
      </w:r>
    </w:p>
    <w:p w14:paraId="33D1D8CA" w14:textId="0F6783CE" w:rsidR="00B24AA4" w:rsidRDefault="00B24AA4">
      <w:pPr>
        <w:pStyle w:val="TOC6"/>
        <w:rPr>
          <w:rFonts w:asciiTheme="minorHAnsi" w:eastAsiaTheme="minorEastAsia" w:hAnsiTheme="minorHAnsi" w:cstheme="minorBidi"/>
          <w:sz w:val="22"/>
          <w:szCs w:val="22"/>
          <w:lang w:eastAsia="en-GB"/>
        </w:rPr>
      </w:pPr>
      <w:r w:rsidRPr="00CB3E4A">
        <w:rPr>
          <w:lang w:val="en-US"/>
        </w:rPr>
        <w:t>8.3.6.1.1.5</w:t>
      </w:r>
      <w:r>
        <w:rPr>
          <w:rFonts w:asciiTheme="minorHAnsi" w:eastAsiaTheme="minorEastAsia" w:hAnsiTheme="minorHAnsi" w:cstheme="minorBidi"/>
          <w:sz w:val="22"/>
          <w:szCs w:val="22"/>
          <w:lang w:eastAsia="en-GB"/>
        </w:rPr>
        <w:tab/>
      </w:r>
      <w:r w:rsidRPr="00CB3E4A">
        <w:rPr>
          <w:lang w:val="en-US"/>
        </w:rPr>
        <w:t>Test Requirement</w:t>
      </w:r>
      <w:r>
        <w:tab/>
      </w:r>
      <w:r>
        <w:fldChar w:fldCharType="begin" w:fldLock="1"/>
      </w:r>
      <w:r>
        <w:instrText xml:space="preserve"> PAGEREF _Toc37273807 \h </w:instrText>
      </w:r>
      <w:r>
        <w:fldChar w:fldCharType="separate"/>
      </w:r>
      <w:r>
        <w:t>212</w:t>
      </w:r>
      <w:r>
        <w:fldChar w:fldCharType="end"/>
      </w:r>
    </w:p>
    <w:p w14:paraId="14768E3C" w14:textId="6D179724" w:rsidR="00B24AA4" w:rsidRDefault="00B24AA4">
      <w:pPr>
        <w:pStyle w:val="TOC7"/>
        <w:rPr>
          <w:rFonts w:asciiTheme="minorHAnsi" w:eastAsiaTheme="minorEastAsia" w:hAnsiTheme="minorHAnsi" w:cstheme="minorBidi"/>
          <w:sz w:val="22"/>
          <w:szCs w:val="22"/>
          <w:lang w:eastAsia="en-GB"/>
        </w:rPr>
      </w:pPr>
      <w:r w:rsidRPr="00CB3E4A">
        <w:rPr>
          <w:lang w:val="en-US"/>
        </w:rPr>
        <w:t>8.3.6.1.1.5.1</w:t>
      </w:r>
      <w:r>
        <w:rPr>
          <w:rFonts w:asciiTheme="minorHAnsi" w:eastAsiaTheme="minorEastAsia" w:hAnsiTheme="minorHAnsi" w:cstheme="minorBidi"/>
          <w:sz w:val="22"/>
          <w:szCs w:val="22"/>
          <w:lang w:eastAsia="en-GB"/>
        </w:rPr>
        <w:tab/>
      </w:r>
      <w:r w:rsidRPr="00CB3E4A">
        <w:rPr>
          <w:lang w:val="en-US"/>
        </w:rPr>
        <w:t xml:space="preserve">Test Requirement for </w:t>
      </w:r>
      <w:r w:rsidRPr="00CB3E4A">
        <w:rPr>
          <w:i/>
          <w:lang w:val="en-US"/>
        </w:rPr>
        <w:t>BS type 1-O</w:t>
      </w:r>
      <w:r>
        <w:tab/>
      </w:r>
      <w:r>
        <w:fldChar w:fldCharType="begin" w:fldLock="1"/>
      </w:r>
      <w:r>
        <w:instrText xml:space="preserve"> PAGEREF _Toc37273808 \h </w:instrText>
      </w:r>
      <w:r>
        <w:fldChar w:fldCharType="separate"/>
      </w:r>
      <w:r>
        <w:t>212</w:t>
      </w:r>
      <w:r>
        <w:fldChar w:fldCharType="end"/>
      </w:r>
    </w:p>
    <w:p w14:paraId="233B46E6" w14:textId="74A3DC7B" w:rsidR="00B24AA4" w:rsidRDefault="00B24AA4">
      <w:pPr>
        <w:pStyle w:val="TOC7"/>
        <w:rPr>
          <w:rFonts w:asciiTheme="minorHAnsi" w:eastAsiaTheme="minorEastAsia" w:hAnsiTheme="minorHAnsi" w:cstheme="minorBidi"/>
          <w:sz w:val="22"/>
          <w:szCs w:val="22"/>
          <w:lang w:eastAsia="en-GB"/>
        </w:rPr>
      </w:pPr>
      <w:r w:rsidRPr="00CB3E4A">
        <w:rPr>
          <w:lang w:val="en-US"/>
        </w:rPr>
        <w:t>8.3.6.1.1.5.2</w:t>
      </w:r>
      <w:r>
        <w:rPr>
          <w:rFonts w:asciiTheme="minorHAnsi" w:eastAsiaTheme="minorEastAsia" w:hAnsiTheme="minorHAnsi" w:cstheme="minorBidi"/>
          <w:sz w:val="22"/>
          <w:szCs w:val="22"/>
          <w:lang w:eastAsia="en-GB"/>
        </w:rPr>
        <w:tab/>
      </w:r>
      <w:r w:rsidRPr="00CB3E4A">
        <w:rPr>
          <w:lang w:val="en-US"/>
        </w:rPr>
        <w:t>Void</w:t>
      </w:r>
      <w:r>
        <w:tab/>
      </w:r>
      <w:r>
        <w:fldChar w:fldCharType="begin" w:fldLock="1"/>
      </w:r>
      <w:r>
        <w:instrText xml:space="preserve"> PAGEREF _Toc37273809 \h </w:instrText>
      </w:r>
      <w:r>
        <w:fldChar w:fldCharType="separate"/>
      </w:r>
      <w:r>
        <w:t>213</w:t>
      </w:r>
      <w:r>
        <w:fldChar w:fldCharType="end"/>
      </w:r>
    </w:p>
    <w:p w14:paraId="341BBAC0" w14:textId="49B5E707" w:rsidR="00B24AA4" w:rsidRDefault="00B24AA4">
      <w:pPr>
        <w:pStyle w:val="TOC5"/>
        <w:rPr>
          <w:rFonts w:asciiTheme="minorHAnsi" w:eastAsiaTheme="minorEastAsia" w:hAnsiTheme="minorHAnsi" w:cstheme="minorBidi"/>
          <w:sz w:val="22"/>
          <w:szCs w:val="22"/>
          <w:lang w:eastAsia="en-GB"/>
        </w:rPr>
      </w:pPr>
      <w:r>
        <w:rPr>
          <w:lang w:eastAsia="zh-CN"/>
        </w:rPr>
        <w:lastRenderedPageBreak/>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_Toc37273810 \h </w:instrText>
      </w:r>
      <w:r>
        <w:fldChar w:fldCharType="separate"/>
      </w:r>
      <w:r>
        <w:t>213</w:t>
      </w:r>
      <w:r>
        <w:fldChar w:fldCharType="end"/>
      </w:r>
    </w:p>
    <w:p w14:paraId="26D81F62" w14:textId="181D6B19" w:rsidR="00B24AA4" w:rsidRDefault="00B24AA4">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_Toc37273811 \h </w:instrText>
      </w:r>
      <w:r>
        <w:fldChar w:fldCharType="separate"/>
      </w:r>
      <w:r>
        <w:t>213</w:t>
      </w:r>
      <w:r>
        <w:fldChar w:fldCharType="end"/>
      </w:r>
    </w:p>
    <w:p w14:paraId="4C38BEF4" w14:textId="065FABD4" w:rsidR="00B24AA4" w:rsidRDefault="00B24AA4">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_Toc37273812 \h </w:instrText>
      </w:r>
      <w:r>
        <w:fldChar w:fldCharType="separate"/>
      </w:r>
      <w:r>
        <w:t>213</w:t>
      </w:r>
      <w:r>
        <w:fldChar w:fldCharType="end"/>
      </w:r>
    </w:p>
    <w:p w14:paraId="38027401" w14:textId="4EFD0858" w:rsidR="00B24AA4" w:rsidRDefault="00B24AA4">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_Toc37273813 \h </w:instrText>
      </w:r>
      <w:r>
        <w:fldChar w:fldCharType="separate"/>
      </w:r>
      <w:r>
        <w:t>213</w:t>
      </w:r>
      <w:r>
        <w:fldChar w:fldCharType="end"/>
      </w:r>
    </w:p>
    <w:p w14:paraId="51290A47" w14:textId="0C3E4016" w:rsidR="00B24AA4" w:rsidRDefault="00B24AA4">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_Toc37273814 \h </w:instrText>
      </w:r>
      <w:r>
        <w:fldChar w:fldCharType="separate"/>
      </w:r>
      <w:r>
        <w:t>213</w:t>
      </w:r>
      <w:r>
        <w:fldChar w:fldCharType="end"/>
      </w:r>
    </w:p>
    <w:p w14:paraId="2E7C1D50" w14:textId="743C847E" w:rsidR="00B24AA4" w:rsidRDefault="00B24AA4">
      <w:pPr>
        <w:pStyle w:val="TOC7"/>
        <w:rPr>
          <w:rFonts w:asciiTheme="minorHAnsi" w:eastAsiaTheme="minorEastAsia" w:hAnsiTheme="minorHAnsi" w:cstheme="minorBidi"/>
          <w:sz w:val="22"/>
          <w:szCs w:val="22"/>
          <w:lang w:eastAsia="en-GB"/>
        </w:rPr>
      </w:pPr>
      <w:r>
        <w:rPr>
          <w:lang w:eastAsia="zh-CN"/>
        </w:rPr>
        <w:t>8.3.6.1.2.4</w:t>
      </w:r>
      <w:r w:rsidRPr="00CB3E4A">
        <w:rPr>
          <w:lang w:val="en-US"/>
        </w:rPr>
        <w:t>.1</w:t>
      </w:r>
      <w:r>
        <w:rPr>
          <w:rFonts w:asciiTheme="minorHAnsi" w:eastAsiaTheme="minorEastAsia" w:hAnsiTheme="minorHAnsi" w:cstheme="minorBidi"/>
          <w:sz w:val="22"/>
          <w:szCs w:val="22"/>
          <w:lang w:eastAsia="en-GB"/>
        </w:rPr>
        <w:tab/>
      </w:r>
      <w:r w:rsidRPr="00CB3E4A">
        <w:rPr>
          <w:lang w:val="en-US"/>
        </w:rPr>
        <w:t>Initial Conditions</w:t>
      </w:r>
      <w:r>
        <w:tab/>
      </w:r>
      <w:r>
        <w:fldChar w:fldCharType="begin" w:fldLock="1"/>
      </w:r>
      <w:r>
        <w:instrText xml:space="preserve"> PAGEREF _Toc37273815 \h </w:instrText>
      </w:r>
      <w:r>
        <w:fldChar w:fldCharType="separate"/>
      </w:r>
      <w:r>
        <w:t>213</w:t>
      </w:r>
      <w:r>
        <w:fldChar w:fldCharType="end"/>
      </w:r>
    </w:p>
    <w:p w14:paraId="6A7D3F88" w14:textId="07E03EEF" w:rsidR="00B24AA4" w:rsidRDefault="00B24AA4">
      <w:pPr>
        <w:pStyle w:val="TOC7"/>
        <w:rPr>
          <w:rFonts w:asciiTheme="minorHAnsi" w:eastAsiaTheme="minorEastAsia" w:hAnsiTheme="minorHAnsi" w:cstheme="minorBidi"/>
          <w:sz w:val="22"/>
          <w:szCs w:val="22"/>
          <w:lang w:eastAsia="en-GB"/>
        </w:rPr>
      </w:pPr>
      <w:r>
        <w:rPr>
          <w:lang w:eastAsia="zh-CN"/>
        </w:rPr>
        <w:t>8.3.6.1.2.4</w:t>
      </w:r>
      <w:r w:rsidRPr="00CB3E4A">
        <w:rPr>
          <w:lang w:val="en-US"/>
        </w:rPr>
        <w:t>.2</w:t>
      </w:r>
      <w:r>
        <w:rPr>
          <w:rFonts w:asciiTheme="minorHAnsi" w:eastAsiaTheme="minorEastAsia" w:hAnsiTheme="minorHAnsi" w:cstheme="minorBidi"/>
          <w:sz w:val="22"/>
          <w:szCs w:val="22"/>
          <w:lang w:eastAsia="en-GB"/>
        </w:rPr>
        <w:tab/>
      </w:r>
      <w:r w:rsidRPr="00CB3E4A">
        <w:rPr>
          <w:lang w:val="en-US"/>
        </w:rPr>
        <w:t>Procedure</w:t>
      </w:r>
      <w:r>
        <w:tab/>
      </w:r>
      <w:r>
        <w:fldChar w:fldCharType="begin" w:fldLock="1"/>
      </w:r>
      <w:r>
        <w:instrText xml:space="preserve"> PAGEREF _Toc37273816 \h </w:instrText>
      </w:r>
      <w:r>
        <w:fldChar w:fldCharType="separate"/>
      </w:r>
      <w:r>
        <w:t>213</w:t>
      </w:r>
      <w:r>
        <w:fldChar w:fldCharType="end"/>
      </w:r>
    </w:p>
    <w:p w14:paraId="61FB2A75" w14:textId="034531D7" w:rsidR="00B24AA4" w:rsidRDefault="00B24AA4">
      <w:pPr>
        <w:pStyle w:val="TOC6"/>
        <w:rPr>
          <w:rFonts w:asciiTheme="minorHAnsi" w:eastAsiaTheme="minorEastAsia" w:hAnsiTheme="minorHAnsi" w:cstheme="minorBidi"/>
          <w:sz w:val="22"/>
          <w:szCs w:val="22"/>
          <w:lang w:eastAsia="en-GB"/>
        </w:rPr>
      </w:pPr>
      <w:r w:rsidRPr="00CB3E4A">
        <w:rPr>
          <w:lang w:val="en-US"/>
        </w:rPr>
        <w:t>8.3.6.1.2.5</w:t>
      </w:r>
      <w:r>
        <w:rPr>
          <w:rFonts w:asciiTheme="minorHAnsi" w:eastAsiaTheme="minorEastAsia" w:hAnsiTheme="minorHAnsi" w:cstheme="minorBidi"/>
          <w:sz w:val="22"/>
          <w:szCs w:val="22"/>
          <w:lang w:eastAsia="en-GB"/>
        </w:rPr>
        <w:tab/>
      </w:r>
      <w:r w:rsidRPr="00CB3E4A">
        <w:rPr>
          <w:lang w:val="en-US"/>
        </w:rPr>
        <w:t>Test Requirement</w:t>
      </w:r>
      <w:r>
        <w:tab/>
      </w:r>
      <w:r>
        <w:fldChar w:fldCharType="begin" w:fldLock="1"/>
      </w:r>
      <w:r>
        <w:instrText xml:space="preserve"> PAGEREF _Toc37273817 \h </w:instrText>
      </w:r>
      <w:r>
        <w:fldChar w:fldCharType="separate"/>
      </w:r>
      <w:r>
        <w:t>214</w:t>
      </w:r>
      <w:r>
        <w:fldChar w:fldCharType="end"/>
      </w:r>
    </w:p>
    <w:p w14:paraId="7B98B37A" w14:textId="7764384F" w:rsidR="00B24AA4" w:rsidRDefault="00B24AA4">
      <w:pPr>
        <w:pStyle w:val="TOC7"/>
        <w:rPr>
          <w:rFonts w:asciiTheme="minorHAnsi" w:eastAsiaTheme="minorEastAsia" w:hAnsiTheme="minorHAnsi" w:cstheme="minorBidi"/>
          <w:sz w:val="22"/>
          <w:szCs w:val="22"/>
          <w:lang w:eastAsia="en-GB"/>
        </w:rPr>
      </w:pPr>
      <w:r w:rsidRPr="00CB3E4A">
        <w:rPr>
          <w:lang w:val="en-US"/>
        </w:rPr>
        <w:t>8.3.6.1.2.5.1</w:t>
      </w:r>
      <w:r>
        <w:rPr>
          <w:rFonts w:asciiTheme="minorHAnsi" w:eastAsiaTheme="minorEastAsia" w:hAnsiTheme="minorHAnsi" w:cstheme="minorBidi"/>
          <w:sz w:val="22"/>
          <w:szCs w:val="22"/>
          <w:lang w:eastAsia="en-GB"/>
        </w:rPr>
        <w:tab/>
      </w:r>
      <w:r w:rsidRPr="00CB3E4A">
        <w:rPr>
          <w:lang w:val="en-US"/>
        </w:rPr>
        <w:t>Test Requirement for BS type 1-O</w:t>
      </w:r>
      <w:r>
        <w:tab/>
      </w:r>
      <w:r>
        <w:fldChar w:fldCharType="begin" w:fldLock="1"/>
      </w:r>
      <w:r>
        <w:instrText xml:space="preserve"> PAGEREF _Toc37273818 \h </w:instrText>
      </w:r>
      <w:r>
        <w:fldChar w:fldCharType="separate"/>
      </w:r>
      <w:r>
        <w:t>214</w:t>
      </w:r>
      <w:r>
        <w:fldChar w:fldCharType="end"/>
      </w:r>
    </w:p>
    <w:p w14:paraId="2C2A3B85" w14:textId="079C91B2" w:rsidR="00B24AA4" w:rsidRDefault="00B24AA4">
      <w:pPr>
        <w:pStyle w:val="TOC7"/>
        <w:rPr>
          <w:rFonts w:asciiTheme="minorHAnsi" w:eastAsiaTheme="minorEastAsia" w:hAnsiTheme="minorHAnsi" w:cstheme="minorBidi"/>
          <w:sz w:val="22"/>
          <w:szCs w:val="22"/>
          <w:lang w:eastAsia="en-GB"/>
        </w:rPr>
      </w:pPr>
      <w:r w:rsidRPr="00CB3E4A">
        <w:rPr>
          <w:lang w:val="en-US"/>
        </w:rPr>
        <w:t>8.3.6.1.2.5.2</w:t>
      </w:r>
      <w:r>
        <w:rPr>
          <w:rFonts w:asciiTheme="minorHAnsi" w:eastAsiaTheme="minorEastAsia" w:hAnsiTheme="minorHAnsi" w:cstheme="minorBidi"/>
          <w:sz w:val="22"/>
          <w:szCs w:val="22"/>
          <w:lang w:eastAsia="en-GB"/>
        </w:rPr>
        <w:tab/>
      </w:r>
      <w:r w:rsidRPr="00CB3E4A">
        <w:rPr>
          <w:lang w:val="en-US"/>
        </w:rPr>
        <w:t>Void</w:t>
      </w:r>
      <w:r>
        <w:tab/>
      </w:r>
      <w:r>
        <w:fldChar w:fldCharType="begin" w:fldLock="1"/>
      </w:r>
      <w:r>
        <w:instrText xml:space="preserve"> PAGEREF _Toc37273819 \h </w:instrText>
      </w:r>
      <w:r>
        <w:fldChar w:fldCharType="separate"/>
      </w:r>
      <w:r>
        <w:t>215</w:t>
      </w:r>
      <w:r>
        <w:fldChar w:fldCharType="end"/>
      </w:r>
    </w:p>
    <w:p w14:paraId="6B3A1BE1" w14:textId="34C5255B" w:rsidR="00B24AA4" w:rsidRDefault="00B24AA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_Toc37273820 \h </w:instrText>
      </w:r>
      <w:r>
        <w:fldChar w:fldCharType="separate"/>
      </w:r>
      <w:r>
        <w:t>215</w:t>
      </w:r>
      <w:r>
        <w:fldChar w:fldCharType="end"/>
      </w:r>
    </w:p>
    <w:p w14:paraId="2F4C7A47" w14:textId="069F4F83" w:rsidR="00B24AA4" w:rsidRDefault="00B24AA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_Toc37273821 \h </w:instrText>
      </w:r>
      <w:r>
        <w:fldChar w:fldCharType="separate"/>
      </w:r>
      <w:r>
        <w:t>215</w:t>
      </w:r>
      <w:r>
        <w:fldChar w:fldCharType="end"/>
      </w:r>
    </w:p>
    <w:p w14:paraId="23FBD33B" w14:textId="64082968" w:rsidR="00B24AA4" w:rsidRDefault="00B24AA4">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_Toc37273822 \h </w:instrText>
      </w:r>
      <w:r>
        <w:fldChar w:fldCharType="separate"/>
      </w:r>
      <w:r>
        <w:t>215</w:t>
      </w:r>
      <w:r>
        <w:fldChar w:fldCharType="end"/>
      </w:r>
    </w:p>
    <w:p w14:paraId="0EE34552" w14:textId="5412AE9D" w:rsidR="00B24AA4" w:rsidRDefault="00B24AA4">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_Toc37273823 \h </w:instrText>
      </w:r>
      <w:r>
        <w:fldChar w:fldCharType="separate"/>
      </w:r>
      <w:r>
        <w:t>215</w:t>
      </w:r>
      <w:r>
        <w:fldChar w:fldCharType="end"/>
      </w:r>
    </w:p>
    <w:p w14:paraId="3FE707D2" w14:textId="777F3B28" w:rsidR="00B24AA4" w:rsidRDefault="00B24AA4">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_Toc37273824 \h </w:instrText>
      </w:r>
      <w:r>
        <w:fldChar w:fldCharType="separate"/>
      </w:r>
      <w:r>
        <w:t>215</w:t>
      </w:r>
      <w:r>
        <w:fldChar w:fldCharType="end"/>
      </w:r>
    </w:p>
    <w:p w14:paraId="1D23E380" w14:textId="1F42203A" w:rsidR="00B24AA4" w:rsidRDefault="00B24AA4">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_Toc37273825 \h </w:instrText>
      </w:r>
      <w:r>
        <w:fldChar w:fldCharType="separate"/>
      </w:r>
      <w:r>
        <w:t>216</w:t>
      </w:r>
      <w:r>
        <w:fldChar w:fldCharType="end"/>
      </w:r>
    </w:p>
    <w:p w14:paraId="04DB61AC" w14:textId="0375E826" w:rsidR="00B24AA4" w:rsidRDefault="00B24AA4">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_Toc37273826 \h </w:instrText>
      </w:r>
      <w:r>
        <w:fldChar w:fldCharType="separate"/>
      </w:r>
      <w:r>
        <w:t>216</w:t>
      </w:r>
      <w:r>
        <w:fldChar w:fldCharType="end"/>
      </w:r>
    </w:p>
    <w:p w14:paraId="6F3EB17D" w14:textId="56250013" w:rsidR="00B24AA4" w:rsidRDefault="00B24AA4">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_Toc37273827 \h </w:instrText>
      </w:r>
      <w:r>
        <w:fldChar w:fldCharType="separate"/>
      </w:r>
      <w:r>
        <w:t>216</w:t>
      </w:r>
      <w:r>
        <w:fldChar w:fldCharType="end"/>
      </w:r>
    </w:p>
    <w:p w14:paraId="532BF67B" w14:textId="12EB0962" w:rsidR="00B24AA4" w:rsidRDefault="00B24AA4">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_Toc37273828 \h </w:instrText>
      </w:r>
      <w:r>
        <w:fldChar w:fldCharType="separate"/>
      </w:r>
      <w:r>
        <w:t>217</w:t>
      </w:r>
      <w:r>
        <w:fldChar w:fldCharType="end"/>
      </w:r>
    </w:p>
    <w:p w14:paraId="589BA014" w14:textId="5B823019" w:rsidR="00B24AA4" w:rsidRDefault="00B24AA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BS type 1-O</w:t>
      </w:r>
      <w:r>
        <w:tab/>
      </w:r>
      <w:r>
        <w:fldChar w:fldCharType="begin" w:fldLock="1"/>
      </w:r>
      <w:r>
        <w:instrText xml:space="preserve"> PAGEREF _Toc37273829 \h </w:instrText>
      </w:r>
      <w:r>
        <w:fldChar w:fldCharType="separate"/>
      </w:r>
      <w:r>
        <w:t>217</w:t>
      </w:r>
      <w:r>
        <w:fldChar w:fldCharType="end"/>
      </w:r>
    </w:p>
    <w:p w14:paraId="6558FF79" w14:textId="46D76AB5" w:rsidR="00B24AA4" w:rsidRDefault="00B24AA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CB3E4A">
        <w:rPr>
          <w:rFonts w:cs="Arial"/>
        </w:rPr>
        <w:t xml:space="preserve">Test </w:t>
      </w:r>
      <w:r w:rsidRPr="00CB3E4A">
        <w:rPr>
          <w:rFonts w:cs="Arial"/>
          <w:lang w:eastAsia="zh-CN"/>
        </w:rPr>
        <w:t>r</w:t>
      </w:r>
      <w:r w:rsidRPr="00CB3E4A">
        <w:rPr>
          <w:rFonts w:cs="Arial"/>
        </w:rPr>
        <w:t xml:space="preserve">equirement for </w:t>
      </w:r>
      <w:r w:rsidRPr="00CB3E4A">
        <w:rPr>
          <w:rFonts w:cs="Arial"/>
          <w:i/>
          <w:iCs/>
        </w:rPr>
        <w:t xml:space="preserve">BS type </w:t>
      </w:r>
      <w:r w:rsidRPr="00CB3E4A">
        <w:rPr>
          <w:rFonts w:cs="Arial"/>
          <w:i/>
          <w:iCs/>
          <w:lang w:eastAsia="zh-CN"/>
        </w:rPr>
        <w:t>2</w:t>
      </w:r>
      <w:r w:rsidRPr="00CB3E4A">
        <w:rPr>
          <w:rFonts w:cs="Arial"/>
          <w:i/>
          <w:iCs/>
        </w:rPr>
        <w:t>-O</w:t>
      </w:r>
      <w:r>
        <w:tab/>
      </w:r>
      <w:r>
        <w:fldChar w:fldCharType="begin" w:fldLock="1"/>
      </w:r>
      <w:r>
        <w:instrText xml:space="preserve"> PAGEREF _Toc37273830 \h </w:instrText>
      </w:r>
      <w:r>
        <w:fldChar w:fldCharType="separate"/>
      </w:r>
      <w:r>
        <w:t>218</w:t>
      </w:r>
      <w:r>
        <w:fldChar w:fldCharType="end"/>
      </w:r>
    </w:p>
    <w:p w14:paraId="224DA77D" w14:textId="76400CD5" w:rsidR="00B24AA4" w:rsidRDefault="00B24AA4">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_Toc37273831 \h </w:instrText>
      </w:r>
      <w:r>
        <w:fldChar w:fldCharType="separate"/>
      </w:r>
      <w:r>
        <w:t>220</w:t>
      </w:r>
      <w:r>
        <w:fldChar w:fldCharType="end"/>
      </w:r>
    </w:p>
    <w:p w14:paraId="181F3AC8" w14:textId="2E3A28BB" w:rsidR="00B24AA4" w:rsidRDefault="00B24AA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_Toc37273832 \h </w:instrText>
      </w:r>
      <w:r>
        <w:fldChar w:fldCharType="separate"/>
      </w:r>
      <w:r>
        <w:t>220</w:t>
      </w:r>
      <w:r>
        <w:fldChar w:fldCharType="end"/>
      </w:r>
    </w:p>
    <w:p w14:paraId="011ED25E" w14:textId="364AC34E" w:rsidR="00B24AA4" w:rsidRDefault="00B24AA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_Toc37273833 \h </w:instrText>
      </w:r>
      <w:r>
        <w:fldChar w:fldCharType="separate"/>
      </w:r>
      <w:r>
        <w:t>221</w:t>
      </w:r>
      <w:r>
        <w:fldChar w:fldCharType="end"/>
      </w:r>
    </w:p>
    <w:p w14:paraId="16790D1C" w14:textId="5A19BB11" w:rsidR="00B24AA4" w:rsidRDefault="00B24AA4">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_Toc37273834 \h </w:instrText>
      </w:r>
      <w:r>
        <w:fldChar w:fldCharType="separate"/>
      </w:r>
      <w:r>
        <w:t>221</w:t>
      </w:r>
      <w:r>
        <w:fldChar w:fldCharType="end"/>
      </w:r>
    </w:p>
    <w:p w14:paraId="3CF89E0D" w14:textId="644E3FCA" w:rsidR="00B24AA4" w:rsidRDefault="00B24AA4">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_Toc37273835 \h </w:instrText>
      </w:r>
      <w:r>
        <w:fldChar w:fldCharType="separate"/>
      </w:r>
      <w:r>
        <w:t>226</w:t>
      </w:r>
      <w:r>
        <w:fldChar w:fldCharType="end"/>
      </w:r>
    </w:p>
    <w:p w14:paraId="28D42484" w14:textId="37B78132" w:rsidR="00B24AA4" w:rsidRDefault="00B24AA4">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_Toc37273836 \h </w:instrText>
      </w:r>
      <w:r>
        <w:fldChar w:fldCharType="separate"/>
      </w:r>
      <w:r>
        <w:t>229</w:t>
      </w:r>
      <w:r>
        <w:fldChar w:fldCharType="end"/>
      </w:r>
    </w:p>
    <w:p w14:paraId="6D899831" w14:textId="35F1A56A" w:rsidR="00B24AA4" w:rsidRDefault="00B24AA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_Toc37273837 \h </w:instrText>
      </w:r>
      <w:r>
        <w:fldChar w:fldCharType="separate"/>
      </w:r>
      <w:r>
        <w:t>231</w:t>
      </w:r>
      <w:r>
        <w:fldChar w:fldCharType="end"/>
      </w:r>
    </w:p>
    <w:p w14:paraId="52A09180" w14:textId="6229204E" w:rsidR="00B24AA4" w:rsidRDefault="00B24AA4">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_Toc37273838 \h </w:instrText>
      </w:r>
      <w:r>
        <w:fldChar w:fldCharType="separate"/>
      </w:r>
      <w:r>
        <w:t>232</w:t>
      </w:r>
      <w:r>
        <w:fldChar w:fldCharType="end"/>
      </w:r>
    </w:p>
    <w:p w14:paraId="74FAC585" w14:textId="3DC4EFFA" w:rsidR="00B24AA4" w:rsidRDefault="00B24AA4">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_Toc37273839 \h </w:instrText>
      </w:r>
      <w:r>
        <w:fldChar w:fldCharType="separate"/>
      </w:r>
      <w:r>
        <w:t>232</w:t>
      </w:r>
      <w:r>
        <w:fldChar w:fldCharType="end"/>
      </w:r>
    </w:p>
    <w:p w14:paraId="53788058" w14:textId="287CAC59" w:rsidR="00B24AA4" w:rsidRDefault="00B24AA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CB3E4A">
        <w:rPr>
          <w:rFonts w:cs="v4.2.0"/>
        </w:rPr>
        <w:t>Normal test environment</w:t>
      </w:r>
      <w:r>
        <w:tab/>
      </w:r>
      <w:r>
        <w:fldChar w:fldCharType="begin" w:fldLock="1"/>
      </w:r>
      <w:r>
        <w:instrText xml:space="preserve"> PAGEREF _Toc37273840 \h </w:instrText>
      </w:r>
      <w:r>
        <w:fldChar w:fldCharType="separate"/>
      </w:r>
      <w:r>
        <w:t>232</w:t>
      </w:r>
      <w:r>
        <w:fldChar w:fldCharType="end"/>
      </w:r>
    </w:p>
    <w:p w14:paraId="50E081B7" w14:textId="66B1E043" w:rsidR="00B24AA4" w:rsidRDefault="00B24AA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CB3E4A">
        <w:rPr>
          <w:rFonts w:cs="v4.2.0"/>
        </w:rPr>
        <w:t>Extreme test environment</w:t>
      </w:r>
      <w:r>
        <w:tab/>
      </w:r>
      <w:r>
        <w:fldChar w:fldCharType="begin" w:fldLock="1"/>
      </w:r>
      <w:r>
        <w:instrText xml:space="preserve"> PAGEREF _Toc37273841 \h </w:instrText>
      </w:r>
      <w:r>
        <w:fldChar w:fldCharType="separate"/>
      </w:r>
      <w:r>
        <w:t>232</w:t>
      </w:r>
      <w:r>
        <w:fldChar w:fldCharType="end"/>
      </w:r>
    </w:p>
    <w:p w14:paraId="4FDD29D6" w14:textId="3410223F" w:rsidR="00B24AA4" w:rsidRDefault="00B24AA4">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_Toc37273842 \h </w:instrText>
      </w:r>
      <w:r>
        <w:fldChar w:fldCharType="separate"/>
      </w:r>
      <w:r>
        <w:t>232</w:t>
      </w:r>
      <w:r>
        <w:fldChar w:fldCharType="end"/>
      </w:r>
    </w:p>
    <w:p w14:paraId="729AE735" w14:textId="01FD2E00" w:rsidR="00B24AA4" w:rsidRDefault="00B24AA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CB3E4A">
        <w:rPr>
          <w:rFonts w:cs="v4.2.0"/>
        </w:rPr>
        <w:t>Vibration</w:t>
      </w:r>
      <w:r>
        <w:tab/>
      </w:r>
      <w:r>
        <w:fldChar w:fldCharType="begin" w:fldLock="1"/>
      </w:r>
      <w:r>
        <w:instrText xml:space="preserve"> PAGEREF _Toc37273843 \h </w:instrText>
      </w:r>
      <w:r>
        <w:fldChar w:fldCharType="separate"/>
      </w:r>
      <w:r>
        <w:t>233</w:t>
      </w:r>
      <w:r>
        <w:fldChar w:fldCharType="end"/>
      </w:r>
    </w:p>
    <w:p w14:paraId="3BA4CEBF" w14:textId="753D9F16" w:rsidR="00B24AA4" w:rsidRDefault="00B24AA4">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CB3E4A">
        <w:rPr>
          <w:rFonts w:cs="v4.2.0"/>
        </w:rPr>
        <w:t>Power supply</w:t>
      </w:r>
      <w:r>
        <w:tab/>
      </w:r>
      <w:r>
        <w:fldChar w:fldCharType="begin" w:fldLock="1"/>
      </w:r>
      <w:r>
        <w:instrText xml:space="preserve"> PAGEREF _Toc37273844 \h </w:instrText>
      </w:r>
      <w:r>
        <w:fldChar w:fldCharType="separate"/>
      </w:r>
      <w:r>
        <w:t>233</w:t>
      </w:r>
      <w:r>
        <w:fldChar w:fldCharType="end"/>
      </w:r>
    </w:p>
    <w:p w14:paraId="3C9C3DD8" w14:textId="60DA752B" w:rsidR="00B24AA4" w:rsidRDefault="00B24AA4">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_Toc37273845 \h </w:instrText>
      </w:r>
      <w:r>
        <w:fldChar w:fldCharType="separate"/>
      </w:r>
      <w:r>
        <w:t>233</w:t>
      </w:r>
      <w:r>
        <w:fldChar w:fldCharType="end"/>
      </w:r>
    </w:p>
    <w:p w14:paraId="50FD53BF" w14:textId="1B75F000" w:rsidR="00B24AA4" w:rsidRDefault="00B24AA4">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_Toc37273846 \h </w:instrText>
      </w:r>
      <w:r>
        <w:fldChar w:fldCharType="separate"/>
      </w:r>
      <w:r>
        <w:t>234</w:t>
      </w:r>
      <w:r>
        <w:fldChar w:fldCharType="end"/>
      </w:r>
    </w:p>
    <w:p w14:paraId="21829CC8" w14:textId="2E3C6CDA" w:rsidR="00B24AA4" w:rsidRDefault="00B24AA4">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_Toc37273847 \h </w:instrText>
      </w:r>
      <w:r>
        <w:fldChar w:fldCharType="separate"/>
      </w:r>
      <w:r>
        <w:t>234</w:t>
      </w:r>
      <w:r>
        <w:fldChar w:fldCharType="end"/>
      </w:r>
    </w:p>
    <w:p w14:paraId="2AC568B1" w14:textId="55EFA4D5" w:rsidR="00B24AA4" w:rsidRDefault="00B24AA4">
      <w:pPr>
        <w:pStyle w:val="TOC2"/>
        <w:rPr>
          <w:rFonts w:asciiTheme="minorHAnsi" w:eastAsiaTheme="minorEastAsia" w:hAnsiTheme="minorHAnsi" w:cstheme="minorBidi"/>
          <w:sz w:val="22"/>
          <w:szCs w:val="22"/>
          <w:lang w:eastAsia="en-GB"/>
        </w:rPr>
      </w:pPr>
      <w:r>
        <w:rPr>
          <w:lang w:eastAsia="sv-SE"/>
        </w:rPr>
        <w:t>B.7.</w:t>
      </w:r>
      <w:r w:rsidRPr="00CB3E4A">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_Toc37273848 \h </w:instrText>
      </w:r>
      <w:r>
        <w:fldChar w:fldCharType="separate"/>
      </w:r>
      <w:r>
        <w:t>234</w:t>
      </w:r>
      <w:r>
        <w:fldChar w:fldCharType="end"/>
      </w:r>
    </w:p>
    <w:p w14:paraId="724E2571" w14:textId="42EE4341" w:rsidR="00B24AA4" w:rsidRDefault="00B24AA4">
      <w:pPr>
        <w:pStyle w:val="TOC8"/>
        <w:rPr>
          <w:rFonts w:asciiTheme="minorHAnsi" w:eastAsiaTheme="minorEastAsia" w:hAnsiTheme="minorHAnsi" w:cstheme="minorBidi"/>
          <w:b w:val="0"/>
          <w:szCs w:val="22"/>
          <w:lang w:eastAsia="en-GB"/>
        </w:rPr>
      </w:pPr>
      <w:r>
        <w:lastRenderedPageBreak/>
        <w:t>Annex C (informative): Test tolerances and derivation of test requirements</w:t>
      </w:r>
      <w:r>
        <w:tab/>
      </w:r>
      <w:r>
        <w:fldChar w:fldCharType="begin" w:fldLock="1"/>
      </w:r>
      <w:r>
        <w:instrText xml:space="preserve"> PAGEREF _Toc37273849 \h </w:instrText>
      </w:r>
      <w:r>
        <w:fldChar w:fldCharType="separate"/>
      </w:r>
      <w:r>
        <w:t>236</w:t>
      </w:r>
      <w:r>
        <w:fldChar w:fldCharType="end"/>
      </w:r>
    </w:p>
    <w:p w14:paraId="3AFF4368" w14:textId="0C431BF2" w:rsidR="00B24AA4" w:rsidRDefault="00B24AA4">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_Toc37273850 \h </w:instrText>
      </w:r>
      <w:r>
        <w:fldChar w:fldCharType="separate"/>
      </w:r>
      <w:r>
        <w:t>237</w:t>
      </w:r>
      <w:r>
        <w:fldChar w:fldCharType="end"/>
      </w:r>
    </w:p>
    <w:p w14:paraId="6DC9C139" w14:textId="1D25BA47" w:rsidR="00B24AA4" w:rsidRDefault="00B24AA4">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_Toc37273851 \h </w:instrText>
      </w:r>
      <w:r>
        <w:fldChar w:fldCharType="separate"/>
      </w:r>
      <w:r>
        <w:t>240</w:t>
      </w:r>
      <w:r>
        <w:fldChar w:fldCharType="end"/>
      </w:r>
    </w:p>
    <w:p w14:paraId="70069CBE" w14:textId="6BE4E061" w:rsidR="00B24AA4" w:rsidRDefault="00B24AA4">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_Toc37273852 \h </w:instrText>
      </w:r>
      <w:r>
        <w:fldChar w:fldCharType="separate"/>
      </w:r>
      <w:r>
        <w:t>242</w:t>
      </w:r>
      <w:r>
        <w:fldChar w:fldCharType="end"/>
      </w:r>
    </w:p>
    <w:p w14:paraId="48B81ABC" w14:textId="2AB13AD4" w:rsidR="00B24AA4" w:rsidRDefault="00B24AA4">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_Toc37273853 \h </w:instrText>
      </w:r>
      <w:r>
        <w:fldChar w:fldCharType="separate"/>
      </w:r>
      <w:r>
        <w:t>243</w:t>
      </w:r>
      <w:r>
        <w:fldChar w:fldCharType="end"/>
      </w:r>
    </w:p>
    <w:p w14:paraId="59E685EC" w14:textId="60C3CFAB" w:rsidR="00B24AA4" w:rsidRDefault="00B24AA4">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_Toc37273854 \h </w:instrText>
      </w:r>
      <w:r>
        <w:fldChar w:fldCharType="separate"/>
      </w:r>
      <w:r>
        <w:t>244</w:t>
      </w:r>
      <w:r>
        <w:fldChar w:fldCharType="end"/>
      </w:r>
    </w:p>
    <w:p w14:paraId="7BAC9096" w14:textId="69CA7231" w:rsidR="00B24AA4" w:rsidRDefault="00B24AA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_Toc37273855 \h </w:instrText>
      </w:r>
      <w:r>
        <w:fldChar w:fldCharType="separate"/>
      </w:r>
      <w:r>
        <w:t>244</w:t>
      </w:r>
      <w:r>
        <w:fldChar w:fldCharType="end"/>
      </w:r>
    </w:p>
    <w:p w14:paraId="2633D33D" w14:textId="1909E27A" w:rsidR="00B24AA4" w:rsidRDefault="00B24AA4">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CB3E4A">
        <w:rPr>
          <w:i/>
        </w:rPr>
        <w:t>BS type 2-O</w:t>
      </w:r>
      <w:r>
        <w:t>)</w:t>
      </w:r>
      <w:r>
        <w:tab/>
      </w:r>
      <w:r>
        <w:fldChar w:fldCharType="begin" w:fldLock="1"/>
      </w:r>
      <w:r>
        <w:instrText xml:space="preserve"> PAGEREF _Toc37273856 \h </w:instrText>
      </w:r>
      <w:r>
        <w:fldChar w:fldCharType="separate"/>
      </w:r>
      <w:r>
        <w:t>244</w:t>
      </w:r>
      <w:r>
        <w:fldChar w:fldCharType="end"/>
      </w:r>
    </w:p>
    <w:p w14:paraId="2D3B91AB" w14:textId="24E28610" w:rsidR="00B24AA4" w:rsidRDefault="00B24AA4">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_Toc37273857 \h </w:instrText>
      </w:r>
      <w:r>
        <w:fldChar w:fldCharType="separate"/>
      </w:r>
      <w:r>
        <w:t>245</w:t>
      </w:r>
      <w:r>
        <w:fldChar w:fldCharType="end"/>
      </w:r>
    </w:p>
    <w:p w14:paraId="61502409" w14:textId="003B9304" w:rsidR="00B24AA4" w:rsidRDefault="00B24AA4">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_Toc37273858 \h </w:instrText>
      </w:r>
      <w:r>
        <w:fldChar w:fldCharType="separate"/>
      </w:r>
      <w:r>
        <w:t>245</w:t>
      </w:r>
      <w:r>
        <w:fldChar w:fldCharType="end"/>
      </w:r>
    </w:p>
    <w:p w14:paraId="5A836215" w14:textId="70F54937" w:rsidR="00B24AA4" w:rsidRDefault="00B24AA4">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CB3E4A">
        <w:rPr>
          <w:i/>
        </w:rPr>
        <w:t>BS type 1-O</w:t>
      </w:r>
      <w:r>
        <w:t>)</w:t>
      </w:r>
      <w:r>
        <w:tab/>
      </w:r>
      <w:r>
        <w:fldChar w:fldCharType="begin" w:fldLock="1"/>
      </w:r>
      <w:r>
        <w:instrText xml:space="preserve"> PAGEREF _Toc37273859 \h </w:instrText>
      </w:r>
      <w:r>
        <w:fldChar w:fldCharType="separate"/>
      </w:r>
      <w:r>
        <w:t>246</w:t>
      </w:r>
      <w:r>
        <w:fldChar w:fldCharType="end"/>
      </w:r>
    </w:p>
    <w:p w14:paraId="7D56A048" w14:textId="02023A75" w:rsidR="00B24AA4" w:rsidRDefault="00B24AA4">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_Toc37273860 \h </w:instrText>
      </w:r>
      <w:r>
        <w:fldChar w:fldCharType="separate"/>
      </w:r>
      <w:r>
        <w:t>247</w:t>
      </w:r>
      <w:r>
        <w:fldChar w:fldCharType="end"/>
      </w:r>
    </w:p>
    <w:p w14:paraId="7F4FF67E" w14:textId="5ED325FB" w:rsidR="00B24AA4" w:rsidRDefault="00B24AA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_Toc37273861 \h </w:instrText>
      </w:r>
      <w:r>
        <w:fldChar w:fldCharType="separate"/>
      </w:r>
      <w:r>
        <w:t>248</w:t>
      </w:r>
      <w:r>
        <w:fldChar w:fldCharType="end"/>
      </w:r>
    </w:p>
    <w:p w14:paraId="39B04838" w14:textId="1E0876B6" w:rsidR="00B24AA4" w:rsidRDefault="00B24AA4">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_Toc37273862 \h </w:instrText>
      </w:r>
      <w:r>
        <w:fldChar w:fldCharType="separate"/>
      </w:r>
      <w:r>
        <w:t>248</w:t>
      </w:r>
      <w:r>
        <w:fldChar w:fldCharType="end"/>
      </w:r>
    </w:p>
    <w:p w14:paraId="3ACF5D58" w14:textId="41B7ABB4" w:rsidR="00B24AA4" w:rsidRDefault="00B24AA4">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_Toc37273863 \h </w:instrText>
      </w:r>
      <w:r>
        <w:fldChar w:fldCharType="separate"/>
      </w:r>
      <w:r>
        <w:t>248</w:t>
      </w:r>
      <w:r>
        <w:fldChar w:fldCharType="end"/>
      </w:r>
    </w:p>
    <w:p w14:paraId="403CBA02" w14:textId="45A9317D" w:rsidR="00B24AA4" w:rsidRDefault="00B24AA4">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_Toc37273864 \h </w:instrText>
      </w:r>
      <w:r>
        <w:fldChar w:fldCharType="separate"/>
      </w:r>
      <w:r>
        <w:t>249</w:t>
      </w:r>
      <w:r>
        <w:fldChar w:fldCharType="end"/>
      </w:r>
    </w:p>
    <w:p w14:paraId="74B8ABAD" w14:textId="0D3DDE8F" w:rsidR="00B24AA4" w:rsidRDefault="00B24AA4">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_Toc37273865 \h </w:instrText>
      </w:r>
      <w:r>
        <w:fldChar w:fldCharType="separate"/>
      </w:r>
      <w:r>
        <w:t>250</w:t>
      </w:r>
      <w:r>
        <w:fldChar w:fldCharType="end"/>
      </w:r>
    </w:p>
    <w:p w14:paraId="6B9EFA97" w14:textId="28BEB098" w:rsidR="00B24AA4" w:rsidRDefault="00B24AA4">
      <w:pPr>
        <w:pStyle w:val="TOC3"/>
        <w:rPr>
          <w:rFonts w:asciiTheme="minorHAnsi" w:eastAsiaTheme="minorEastAsia" w:hAnsiTheme="minorHAnsi" w:cstheme="minorBidi"/>
          <w:sz w:val="22"/>
          <w:szCs w:val="22"/>
          <w:lang w:eastAsia="en-GB"/>
        </w:rPr>
      </w:pPr>
      <w:r w:rsidRPr="00CB3E4A">
        <w:rPr>
          <w:lang w:val="en-US"/>
        </w:rPr>
        <w:t>E.2</w:t>
      </w:r>
      <w:r>
        <w:t>.</w:t>
      </w:r>
      <w:r w:rsidRPr="00CB3E4A">
        <w:rPr>
          <w:lang w:val="en-US"/>
        </w:rPr>
        <w:t>4</w:t>
      </w:r>
      <w:r>
        <w:t>.1</w:t>
      </w:r>
      <w:r>
        <w:rPr>
          <w:rFonts w:asciiTheme="minorHAnsi" w:eastAsiaTheme="minorEastAsia" w:hAnsiTheme="minorHAnsi" w:cstheme="minorBidi"/>
          <w:sz w:val="22"/>
          <w:szCs w:val="22"/>
          <w:lang w:eastAsia="en-GB"/>
        </w:rPr>
        <w:tab/>
      </w:r>
      <w:r w:rsidRPr="00CB3E4A">
        <w:rPr>
          <w:lang w:val="en-US"/>
        </w:rPr>
        <w:t xml:space="preserve">General </w:t>
      </w:r>
      <w:r>
        <w:t>OTA</w:t>
      </w:r>
      <w:r w:rsidRPr="00CB3E4A">
        <w:rPr>
          <w:lang w:val="en-US"/>
        </w:rPr>
        <w:t xml:space="preserve"> out-of-band blocking</w:t>
      </w:r>
      <w:r>
        <w:tab/>
      </w:r>
      <w:r>
        <w:fldChar w:fldCharType="begin" w:fldLock="1"/>
      </w:r>
      <w:r>
        <w:instrText xml:space="preserve"> PAGEREF _Toc37273866 \h </w:instrText>
      </w:r>
      <w:r>
        <w:fldChar w:fldCharType="separate"/>
      </w:r>
      <w:r>
        <w:t>250</w:t>
      </w:r>
      <w:r>
        <w:fldChar w:fldCharType="end"/>
      </w:r>
    </w:p>
    <w:p w14:paraId="4D005EAD" w14:textId="72AA9E4C" w:rsidR="00B24AA4" w:rsidRDefault="00B24AA4">
      <w:pPr>
        <w:pStyle w:val="TOC3"/>
        <w:rPr>
          <w:rFonts w:asciiTheme="minorHAnsi" w:eastAsiaTheme="minorEastAsia" w:hAnsiTheme="minorHAnsi" w:cstheme="minorBidi"/>
          <w:sz w:val="22"/>
          <w:szCs w:val="22"/>
          <w:lang w:eastAsia="en-GB"/>
        </w:rPr>
      </w:pPr>
      <w:r w:rsidRPr="00CB3E4A">
        <w:rPr>
          <w:lang w:val="en-US"/>
        </w:rPr>
        <w:t>E.2</w:t>
      </w:r>
      <w:r>
        <w:t>.</w:t>
      </w:r>
      <w:r w:rsidRPr="00CB3E4A">
        <w:rPr>
          <w:lang w:val="en-US"/>
        </w:rPr>
        <w:t>4</w:t>
      </w:r>
      <w:r>
        <w:t>.2</w:t>
      </w:r>
      <w:r>
        <w:rPr>
          <w:rFonts w:asciiTheme="minorHAnsi" w:eastAsiaTheme="minorEastAsia" w:hAnsiTheme="minorHAnsi" w:cstheme="minorBidi"/>
          <w:sz w:val="22"/>
          <w:szCs w:val="22"/>
          <w:lang w:eastAsia="en-GB"/>
        </w:rPr>
        <w:tab/>
      </w:r>
      <w:r>
        <w:t xml:space="preserve">OTA </w:t>
      </w:r>
      <w:r w:rsidRPr="00CB3E4A">
        <w:rPr>
          <w:lang w:val="en-US"/>
        </w:rPr>
        <w:t>co-location blocking</w:t>
      </w:r>
      <w:r>
        <w:tab/>
      </w:r>
      <w:r>
        <w:fldChar w:fldCharType="begin" w:fldLock="1"/>
      </w:r>
      <w:r>
        <w:instrText xml:space="preserve"> PAGEREF _Toc37273867 \h </w:instrText>
      </w:r>
      <w:r>
        <w:fldChar w:fldCharType="separate"/>
      </w:r>
      <w:r>
        <w:t>251</w:t>
      </w:r>
      <w:r>
        <w:fldChar w:fldCharType="end"/>
      </w:r>
    </w:p>
    <w:p w14:paraId="223CFB60" w14:textId="495E4428" w:rsidR="00B24AA4" w:rsidRDefault="00B24AA4">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_Toc37273868 \h </w:instrText>
      </w:r>
      <w:r>
        <w:fldChar w:fldCharType="separate"/>
      </w:r>
      <w:r>
        <w:t>251</w:t>
      </w:r>
      <w:r>
        <w:fldChar w:fldCharType="end"/>
      </w:r>
    </w:p>
    <w:p w14:paraId="18845444" w14:textId="1E1F6D69" w:rsidR="00B24AA4" w:rsidRDefault="00B24AA4">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_Toc37273869 \h </w:instrText>
      </w:r>
      <w:r>
        <w:fldChar w:fldCharType="separate"/>
      </w:r>
      <w:r>
        <w:t>252</w:t>
      </w:r>
      <w:r>
        <w:fldChar w:fldCharType="end"/>
      </w:r>
    </w:p>
    <w:p w14:paraId="27A165A2" w14:textId="280B725C" w:rsidR="00B24AA4" w:rsidRDefault="00B24AA4">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_Toc37273870 \h </w:instrText>
      </w:r>
      <w:r>
        <w:fldChar w:fldCharType="separate"/>
      </w:r>
      <w:r>
        <w:t>252</w:t>
      </w:r>
      <w:r>
        <w:fldChar w:fldCharType="end"/>
      </w:r>
    </w:p>
    <w:p w14:paraId="75C4C2C7" w14:textId="257F3CA2" w:rsidR="00B24AA4" w:rsidRDefault="00B24AA4">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_Toc37273871 \h </w:instrText>
      </w:r>
      <w:r>
        <w:fldChar w:fldCharType="separate"/>
      </w:r>
      <w:r>
        <w:t>253</w:t>
      </w:r>
      <w:r>
        <w:fldChar w:fldCharType="end"/>
      </w:r>
    </w:p>
    <w:p w14:paraId="18713EB6" w14:textId="1673C794" w:rsidR="00B24AA4" w:rsidRDefault="00B24AA4">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_Toc37273872 \h </w:instrText>
      </w:r>
      <w:r>
        <w:fldChar w:fldCharType="separate"/>
      </w:r>
      <w:r>
        <w:t>254</w:t>
      </w:r>
      <w:r>
        <w:fldChar w:fldCharType="end"/>
      </w:r>
    </w:p>
    <w:p w14:paraId="4B7F8DAE" w14:textId="5D1A1455" w:rsidR="00B24AA4" w:rsidRDefault="00B24AA4">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_Toc37273873 \h </w:instrText>
      </w:r>
      <w:r>
        <w:fldChar w:fldCharType="separate"/>
      </w:r>
      <w:r>
        <w:t>255</w:t>
      </w:r>
      <w:r>
        <w:fldChar w:fldCharType="end"/>
      </w:r>
    </w:p>
    <w:p w14:paraId="776B2393" w14:textId="06564115" w:rsidR="00B24AA4" w:rsidRDefault="00B24AA4">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_Toc37273874 \h </w:instrText>
      </w:r>
      <w:r>
        <w:fldChar w:fldCharType="separate"/>
      </w:r>
      <w:r>
        <w:t>255</w:t>
      </w:r>
      <w:r>
        <w:fldChar w:fldCharType="end"/>
      </w:r>
    </w:p>
    <w:p w14:paraId="6440B6A9" w14:textId="1B2BC2B4" w:rsidR="00B24AA4" w:rsidRDefault="00B24AA4">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_Toc37273875 \h </w:instrText>
      </w:r>
      <w:r>
        <w:fldChar w:fldCharType="separate"/>
      </w:r>
      <w:r>
        <w:t>255</w:t>
      </w:r>
      <w:r>
        <w:fldChar w:fldCharType="end"/>
      </w:r>
    </w:p>
    <w:p w14:paraId="21AC5FC4" w14:textId="304EFE26" w:rsidR="00B24AA4" w:rsidRDefault="00B24AA4">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_Toc37273876 \h </w:instrText>
      </w:r>
      <w:r>
        <w:fldChar w:fldCharType="separate"/>
      </w:r>
      <w:r>
        <w:t>257</w:t>
      </w:r>
      <w:r>
        <w:fldChar w:fldCharType="end"/>
      </w:r>
    </w:p>
    <w:p w14:paraId="6CE2AB08" w14:textId="0233FE3A" w:rsidR="00B24AA4" w:rsidRDefault="00B24AA4">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_Toc37273877 \h </w:instrText>
      </w:r>
      <w:r>
        <w:fldChar w:fldCharType="separate"/>
      </w:r>
      <w:r>
        <w:t>258</w:t>
      </w:r>
      <w:r>
        <w:fldChar w:fldCharType="end"/>
      </w:r>
    </w:p>
    <w:p w14:paraId="4EC84106" w14:textId="6D46E7BE" w:rsidR="00B24AA4" w:rsidRDefault="00B24AA4">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_Toc37273878 \h </w:instrText>
      </w:r>
      <w:r>
        <w:fldChar w:fldCharType="separate"/>
      </w:r>
      <w:r>
        <w:t>258</w:t>
      </w:r>
      <w:r>
        <w:fldChar w:fldCharType="end"/>
      </w:r>
    </w:p>
    <w:p w14:paraId="73736B67" w14:textId="21053627" w:rsidR="00B24AA4" w:rsidRDefault="00B24AA4">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_Toc37273879 \h </w:instrText>
      </w:r>
      <w:r>
        <w:fldChar w:fldCharType="separate"/>
      </w:r>
      <w:r>
        <w:t>258</w:t>
      </w:r>
      <w:r>
        <w:fldChar w:fldCharType="end"/>
      </w:r>
    </w:p>
    <w:p w14:paraId="2DEC41A9" w14:textId="588CE8C8" w:rsidR="00B24AA4" w:rsidRDefault="00B24AA4">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_Toc37273880 \h </w:instrText>
      </w:r>
      <w:r>
        <w:fldChar w:fldCharType="separate"/>
      </w:r>
      <w:r>
        <w:t>258</w:t>
      </w:r>
      <w:r>
        <w:fldChar w:fldCharType="end"/>
      </w:r>
    </w:p>
    <w:p w14:paraId="5B9FB1F5" w14:textId="10D5E243" w:rsidR="00B24AA4" w:rsidRDefault="00B24AA4">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_Toc37273881 \h </w:instrText>
      </w:r>
      <w:r>
        <w:fldChar w:fldCharType="separate"/>
      </w:r>
      <w:r>
        <w:t>258</w:t>
      </w:r>
      <w:r>
        <w:fldChar w:fldCharType="end"/>
      </w:r>
    </w:p>
    <w:p w14:paraId="187ADB5F" w14:textId="31CCCF70" w:rsidR="00B24AA4" w:rsidRDefault="00B24AA4">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_Toc37273882 \h </w:instrText>
      </w:r>
      <w:r>
        <w:fldChar w:fldCharType="separate"/>
      </w:r>
      <w:r>
        <w:t>260</w:t>
      </w:r>
      <w:r>
        <w:fldChar w:fldCharType="end"/>
      </w:r>
    </w:p>
    <w:p w14:paraId="3C3E9D69" w14:textId="4BBE7508" w:rsidR="00B24AA4" w:rsidRDefault="00B24AA4">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_Toc37273883 \h </w:instrText>
      </w:r>
      <w:r>
        <w:fldChar w:fldCharType="separate"/>
      </w:r>
      <w:r>
        <w:t>261</w:t>
      </w:r>
      <w:r>
        <w:fldChar w:fldCharType="end"/>
      </w:r>
    </w:p>
    <w:p w14:paraId="49298D13" w14:textId="49D104A9" w:rsidR="00B24AA4" w:rsidRDefault="00B24AA4">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_Toc37273884 \h </w:instrText>
      </w:r>
      <w:r>
        <w:fldChar w:fldCharType="separate"/>
      </w:r>
      <w:r>
        <w:t>261</w:t>
      </w:r>
      <w:r>
        <w:fldChar w:fldCharType="end"/>
      </w:r>
    </w:p>
    <w:p w14:paraId="5A15FA20" w14:textId="5F759514" w:rsidR="00B24AA4" w:rsidRDefault="00B24AA4">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_Toc37273885 \h </w:instrText>
      </w:r>
      <w:r>
        <w:fldChar w:fldCharType="separate"/>
      </w:r>
      <w:r>
        <w:t>261</w:t>
      </w:r>
      <w:r>
        <w:fldChar w:fldCharType="end"/>
      </w:r>
    </w:p>
    <w:p w14:paraId="182990DE" w14:textId="7BF421F2" w:rsidR="00B24AA4" w:rsidRDefault="00B24AA4">
      <w:pPr>
        <w:pStyle w:val="TOC2"/>
        <w:rPr>
          <w:rFonts w:asciiTheme="minorHAnsi" w:eastAsiaTheme="minorEastAsia" w:hAnsiTheme="minorHAnsi" w:cstheme="minorBidi"/>
          <w:sz w:val="22"/>
          <w:szCs w:val="22"/>
          <w:lang w:eastAsia="en-GB"/>
        </w:rPr>
      </w:pPr>
      <w:r w:rsidRPr="00CB3E4A">
        <w:rPr>
          <w:lang w:val="en-US"/>
        </w:rPr>
        <w:t>I.5</w:t>
      </w:r>
      <w:r>
        <w:t>.2</w:t>
      </w:r>
      <w:r>
        <w:rPr>
          <w:rFonts w:asciiTheme="minorHAnsi" w:eastAsiaTheme="minorEastAsia" w:hAnsiTheme="minorHAnsi" w:cstheme="minorBidi"/>
          <w:sz w:val="22"/>
          <w:szCs w:val="22"/>
          <w:lang w:eastAsia="en-GB"/>
        </w:rPr>
        <w:tab/>
      </w:r>
      <w:r w:rsidRPr="00CB3E4A">
        <w:rPr>
          <w:lang w:val="en-US"/>
        </w:rPr>
        <w:t>Operating band unwanted emissions</w:t>
      </w:r>
      <w:r>
        <w:tab/>
      </w:r>
      <w:r>
        <w:fldChar w:fldCharType="begin" w:fldLock="1"/>
      </w:r>
      <w:r>
        <w:instrText xml:space="preserve"> PAGEREF _Toc37273886 \h </w:instrText>
      </w:r>
      <w:r>
        <w:fldChar w:fldCharType="separate"/>
      </w:r>
      <w:r>
        <w:t>262</w:t>
      </w:r>
      <w:r>
        <w:fldChar w:fldCharType="end"/>
      </w:r>
    </w:p>
    <w:p w14:paraId="0DA75610" w14:textId="228AD88D" w:rsidR="00B24AA4" w:rsidRDefault="00B24AA4">
      <w:pPr>
        <w:pStyle w:val="TOC2"/>
        <w:rPr>
          <w:rFonts w:asciiTheme="minorHAnsi" w:eastAsiaTheme="minorEastAsia" w:hAnsiTheme="minorHAnsi" w:cstheme="minorBidi"/>
          <w:sz w:val="22"/>
          <w:szCs w:val="22"/>
          <w:lang w:eastAsia="en-GB"/>
        </w:rPr>
      </w:pPr>
      <w:r w:rsidRPr="00CB3E4A">
        <w:rPr>
          <w:lang w:val="en-US"/>
        </w:rPr>
        <w:t>I.5.3</w:t>
      </w:r>
      <w:r>
        <w:rPr>
          <w:rFonts w:asciiTheme="minorHAnsi" w:eastAsiaTheme="minorEastAsia" w:hAnsiTheme="minorHAnsi" w:cstheme="minorBidi"/>
          <w:sz w:val="22"/>
          <w:szCs w:val="22"/>
          <w:lang w:eastAsia="en-GB"/>
        </w:rPr>
        <w:tab/>
      </w:r>
      <w:r w:rsidRPr="00CB3E4A">
        <w:rPr>
          <w:lang w:val="en-US"/>
        </w:rPr>
        <w:t>Spurious unwanted emissions</w:t>
      </w:r>
      <w:r>
        <w:tab/>
      </w:r>
      <w:r>
        <w:fldChar w:fldCharType="begin" w:fldLock="1"/>
      </w:r>
      <w:r>
        <w:instrText xml:space="preserve"> PAGEREF _Toc37273887 \h </w:instrText>
      </w:r>
      <w:r>
        <w:fldChar w:fldCharType="separate"/>
      </w:r>
      <w:r>
        <w:t>262</w:t>
      </w:r>
      <w:r>
        <w:fldChar w:fldCharType="end"/>
      </w:r>
    </w:p>
    <w:p w14:paraId="679D6D3D" w14:textId="0D0A656C" w:rsidR="00B24AA4" w:rsidRDefault="00B24AA4">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_Toc37273888 \h </w:instrText>
      </w:r>
      <w:r>
        <w:fldChar w:fldCharType="separate"/>
      </w:r>
      <w:r>
        <w:t>263</w:t>
      </w:r>
      <w:r>
        <w:fldChar w:fldCharType="end"/>
      </w:r>
    </w:p>
    <w:p w14:paraId="1D74BDAA" w14:textId="592B24BB" w:rsidR="00B24AA4" w:rsidRDefault="00B24AA4">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_Toc37273889 \h </w:instrText>
      </w:r>
      <w:r>
        <w:fldChar w:fldCharType="separate"/>
      </w:r>
      <w:r>
        <w:t>263</w:t>
      </w:r>
      <w:r>
        <w:fldChar w:fldCharType="end"/>
      </w:r>
    </w:p>
    <w:p w14:paraId="229CE9F1" w14:textId="56487C0F" w:rsidR="00B24AA4" w:rsidRDefault="00B24AA4">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_Toc37273890 \h </w:instrText>
      </w:r>
      <w:r>
        <w:fldChar w:fldCharType="separate"/>
      </w:r>
      <w:r>
        <w:t>263</w:t>
      </w:r>
      <w:r>
        <w:fldChar w:fldCharType="end"/>
      </w:r>
    </w:p>
    <w:p w14:paraId="78C78B74" w14:textId="0AB05688" w:rsidR="00B24AA4" w:rsidRDefault="00B24AA4">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_Toc37273891 \h </w:instrText>
      </w:r>
      <w:r>
        <w:fldChar w:fldCharType="separate"/>
      </w:r>
      <w:r>
        <w:t>263</w:t>
      </w:r>
      <w:r>
        <w:fldChar w:fldCharType="end"/>
      </w:r>
    </w:p>
    <w:p w14:paraId="1A3DD73B" w14:textId="022AF802" w:rsidR="00B24AA4" w:rsidRDefault="00B24AA4">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_Toc37273892 \h </w:instrText>
      </w:r>
      <w:r>
        <w:fldChar w:fldCharType="separate"/>
      </w:r>
      <w:r>
        <w:t>264</w:t>
      </w:r>
      <w:r>
        <w:fldChar w:fldCharType="end"/>
      </w:r>
    </w:p>
    <w:p w14:paraId="5176B019" w14:textId="2441281A" w:rsidR="00B24AA4" w:rsidRDefault="00B24AA4">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_Toc37273893 \h </w:instrText>
      </w:r>
      <w:r>
        <w:fldChar w:fldCharType="separate"/>
      </w:r>
      <w:r>
        <w:t>264</w:t>
      </w:r>
      <w:r>
        <w:fldChar w:fldCharType="end"/>
      </w:r>
    </w:p>
    <w:p w14:paraId="514E9BBA" w14:textId="26D91565" w:rsidR="00B24AA4" w:rsidRDefault="00B24AA4">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_Toc37273894 \h </w:instrText>
      </w:r>
      <w:r>
        <w:fldChar w:fldCharType="separate"/>
      </w:r>
      <w:r>
        <w:t>264</w:t>
      </w:r>
      <w:r>
        <w:fldChar w:fldCharType="end"/>
      </w:r>
    </w:p>
    <w:p w14:paraId="4FB916F2" w14:textId="5A14AF36" w:rsidR="00B24AA4" w:rsidRPr="002D09F6" w:rsidRDefault="00B24AA4">
      <w:pPr>
        <w:pStyle w:val="TOC1"/>
        <w:rPr>
          <w:rFonts w:asciiTheme="minorHAnsi" w:eastAsiaTheme="minorEastAsia" w:hAnsiTheme="minorHAnsi" w:cstheme="minorBidi"/>
          <w:szCs w:val="22"/>
          <w:lang w:val="fr-FR" w:eastAsia="en-GB"/>
        </w:rPr>
      </w:pPr>
      <w:r w:rsidRPr="002D09F6">
        <w:rPr>
          <w:lang w:val="fr-FR"/>
        </w:rPr>
        <w:t>I.13</w:t>
      </w:r>
      <w:r w:rsidRPr="002D09F6">
        <w:rPr>
          <w:rFonts w:asciiTheme="minorHAnsi" w:eastAsiaTheme="minorEastAsia" w:hAnsiTheme="minorHAnsi" w:cstheme="minorBidi"/>
          <w:szCs w:val="22"/>
          <w:lang w:val="fr-FR" w:eastAsia="en-GB"/>
        </w:rPr>
        <w:tab/>
      </w:r>
      <w:r w:rsidRPr="002D09F6">
        <w:rPr>
          <w:lang w:val="fr-FR"/>
        </w:rPr>
        <w:t>Pre-scan</w:t>
      </w:r>
      <w:r w:rsidRPr="002D09F6">
        <w:rPr>
          <w:lang w:val="fr-FR"/>
        </w:rPr>
        <w:tab/>
      </w:r>
      <w:r>
        <w:fldChar w:fldCharType="begin" w:fldLock="1"/>
      </w:r>
      <w:r w:rsidRPr="002D09F6">
        <w:rPr>
          <w:lang w:val="fr-FR"/>
        </w:rPr>
        <w:instrText xml:space="preserve"> PAGEREF _Toc37273895 \h </w:instrText>
      </w:r>
      <w:r>
        <w:fldChar w:fldCharType="separate"/>
      </w:r>
      <w:r w:rsidRPr="002D09F6">
        <w:rPr>
          <w:lang w:val="fr-FR"/>
        </w:rPr>
        <w:t>265</w:t>
      </w:r>
      <w:r>
        <w:fldChar w:fldCharType="end"/>
      </w:r>
    </w:p>
    <w:p w14:paraId="0AB21CBB" w14:textId="305744F3" w:rsidR="00B24AA4" w:rsidRPr="002D09F6" w:rsidRDefault="00B24AA4">
      <w:pPr>
        <w:pStyle w:val="TOC8"/>
        <w:rPr>
          <w:rFonts w:asciiTheme="minorHAnsi" w:eastAsiaTheme="minorEastAsia" w:hAnsiTheme="minorHAnsi" w:cstheme="minorBidi"/>
          <w:b w:val="0"/>
          <w:szCs w:val="22"/>
          <w:lang w:val="fr-FR" w:eastAsia="en-GB"/>
        </w:rPr>
      </w:pPr>
      <w:r w:rsidRPr="002D09F6">
        <w:rPr>
          <w:lang w:val="fr-FR"/>
        </w:rPr>
        <w:t>Annex J (normative): Propagation conditions</w:t>
      </w:r>
      <w:r w:rsidRPr="002D09F6">
        <w:rPr>
          <w:lang w:val="fr-FR"/>
        </w:rPr>
        <w:tab/>
      </w:r>
      <w:r>
        <w:fldChar w:fldCharType="begin" w:fldLock="1"/>
      </w:r>
      <w:r w:rsidRPr="002D09F6">
        <w:rPr>
          <w:lang w:val="fr-FR"/>
        </w:rPr>
        <w:instrText xml:space="preserve"> PAGEREF _Toc37273896 \h </w:instrText>
      </w:r>
      <w:r>
        <w:fldChar w:fldCharType="separate"/>
      </w:r>
      <w:r w:rsidRPr="002D09F6">
        <w:rPr>
          <w:lang w:val="fr-FR"/>
        </w:rPr>
        <w:t>266</w:t>
      </w:r>
      <w:r>
        <w:fldChar w:fldCharType="end"/>
      </w:r>
    </w:p>
    <w:p w14:paraId="6E04EB1A" w14:textId="72AA8965" w:rsidR="00B24AA4" w:rsidRDefault="00B24AA4">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_Toc37273897 \h </w:instrText>
      </w:r>
      <w:r>
        <w:fldChar w:fldCharType="separate"/>
      </w:r>
      <w:r>
        <w:t>266</w:t>
      </w:r>
      <w:r>
        <w:fldChar w:fldCharType="end"/>
      </w:r>
    </w:p>
    <w:p w14:paraId="4DBC34FD" w14:textId="188D7638" w:rsidR="00B24AA4" w:rsidRDefault="00B24AA4">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_Toc37273898 \h </w:instrText>
      </w:r>
      <w:r>
        <w:fldChar w:fldCharType="separate"/>
      </w:r>
      <w:r>
        <w:t>266</w:t>
      </w:r>
      <w:r>
        <w:fldChar w:fldCharType="end"/>
      </w:r>
    </w:p>
    <w:p w14:paraId="4849A128" w14:textId="2EDD18BB" w:rsidR="00B24AA4" w:rsidRDefault="00B24AA4">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_Toc37273899 \h </w:instrText>
      </w:r>
      <w:r>
        <w:fldChar w:fldCharType="separate"/>
      </w:r>
      <w:r>
        <w:t>266</w:t>
      </w:r>
      <w:r>
        <w:fldChar w:fldCharType="end"/>
      </w:r>
    </w:p>
    <w:p w14:paraId="4BB84DCD" w14:textId="2FBE8034" w:rsidR="00B24AA4" w:rsidRDefault="00B24AA4">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_Toc37273900 \h </w:instrText>
      </w:r>
      <w:r>
        <w:fldChar w:fldCharType="separate"/>
      </w:r>
      <w:r>
        <w:t>267</w:t>
      </w:r>
      <w:r>
        <w:fldChar w:fldCharType="end"/>
      </w:r>
    </w:p>
    <w:p w14:paraId="788D9C3E" w14:textId="6F0A0559" w:rsidR="00B24AA4" w:rsidRDefault="00B24AA4">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_Toc37273901 \h </w:instrText>
      </w:r>
      <w:r>
        <w:fldChar w:fldCharType="separate"/>
      </w:r>
      <w:r>
        <w:t>268</w:t>
      </w:r>
      <w:r>
        <w:fldChar w:fldCharType="end"/>
      </w:r>
    </w:p>
    <w:p w14:paraId="6BAFF081" w14:textId="16A5047B" w:rsidR="00B24AA4" w:rsidRDefault="00B24AA4">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_Toc37273902 \h </w:instrText>
      </w:r>
      <w:r>
        <w:fldChar w:fldCharType="separate"/>
      </w:r>
      <w:r>
        <w:t>269</w:t>
      </w:r>
      <w:r>
        <w:fldChar w:fldCharType="end"/>
      </w:r>
    </w:p>
    <w:p w14:paraId="57AA79FA" w14:textId="06F95C11" w:rsidR="00B24AA4" w:rsidRDefault="00B24AA4">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_Toc37273903 \h </w:instrText>
      </w:r>
      <w:r>
        <w:fldChar w:fldCharType="separate"/>
      </w:r>
      <w:r>
        <w:t>269</w:t>
      </w:r>
      <w:r>
        <w:fldChar w:fldCharType="end"/>
      </w:r>
    </w:p>
    <w:p w14:paraId="42164210" w14:textId="48BB5CDD" w:rsidR="00B24AA4" w:rsidRDefault="00B24AA4">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_Toc37273904 \h </w:instrText>
      </w:r>
      <w:r>
        <w:fldChar w:fldCharType="separate"/>
      </w:r>
      <w:r>
        <w:t>269</w:t>
      </w:r>
      <w:r>
        <w:fldChar w:fldCharType="end"/>
      </w:r>
    </w:p>
    <w:p w14:paraId="6AF13C46" w14:textId="6680F755" w:rsidR="00B24AA4" w:rsidRDefault="00B24AA4">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_Toc37273905 \h </w:instrText>
      </w:r>
      <w:r>
        <w:fldChar w:fldCharType="separate"/>
      </w:r>
      <w:r>
        <w:t>269</w:t>
      </w:r>
      <w:r>
        <w:fldChar w:fldCharType="end"/>
      </w:r>
    </w:p>
    <w:p w14:paraId="43A228D0" w14:textId="236D8BF3" w:rsidR="00B24AA4" w:rsidRDefault="00B24AA4">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_Toc37273906 \h </w:instrText>
      </w:r>
      <w:r>
        <w:fldChar w:fldCharType="separate"/>
      </w:r>
      <w:r>
        <w:t>271</w:t>
      </w:r>
      <w:r>
        <w:fldChar w:fldCharType="end"/>
      </w:r>
    </w:p>
    <w:p w14:paraId="3F04963E" w14:textId="25206457" w:rsidR="00B24AA4" w:rsidRDefault="00B24AA4">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_Toc37273907 \h </w:instrText>
      </w:r>
      <w:r>
        <w:fldChar w:fldCharType="separate"/>
      </w:r>
      <w:r>
        <w:t>273</w:t>
      </w:r>
      <w:r>
        <w:fldChar w:fldCharType="end"/>
      </w:r>
    </w:p>
    <w:p w14:paraId="2E04AAD5" w14:textId="2FC7F4F1" w:rsidR="00B24AA4" w:rsidRDefault="00B24AA4">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_Toc37273908 \h </w:instrText>
      </w:r>
      <w:r>
        <w:fldChar w:fldCharType="separate"/>
      </w:r>
      <w:r>
        <w:t>273</w:t>
      </w:r>
      <w:r>
        <w:fldChar w:fldCharType="end"/>
      </w:r>
    </w:p>
    <w:p w14:paraId="041A6CD9" w14:textId="42FF0309" w:rsidR="00B24AA4" w:rsidRDefault="00B24AA4">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_Toc37273909 \h </w:instrText>
      </w:r>
      <w:r>
        <w:fldChar w:fldCharType="separate"/>
      </w:r>
      <w:r>
        <w:t>274</w:t>
      </w:r>
      <w:r>
        <w:fldChar w:fldCharType="end"/>
      </w:r>
    </w:p>
    <w:p w14:paraId="04CE6E8B" w14:textId="43BB30FC" w:rsidR="00B24AA4" w:rsidRDefault="00B24AA4">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_Toc37273910 \h </w:instrText>
      </w:r>
      <w:r>
        <w:fldChar w:fldCharType="separate"/>
      </w:r>
      <w:r>
        <w:t>274</w:t>
      </w:r>
      <w:r>
        <w:fldChar w:fldCharType="end"/>
      </w:r>
    </w:p>
    <w:p w14:paraId="7E737653" w14:textId="592BF244" w:rsidR="00B24AA4" w:rsidRDefault="00B24AA4">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_Toc37273911 \h </w:instrText>
      </w:r>
      <w:r>
        <w:fldChar w:fldCharType="separate"/>
      </w:r>
      <w:r>
        <w:t>274</w:t>
      </w:r>
      <w:r>
        <w:fldChar w:fldCharType="end"/>
      </w:r>
    </w:p>
    <w:p w14:paraId="2E8F5852" w14:textId="748DF1AD" w:rsidR="00B24AA4" w:rsidRDefault="00B24AA4">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_Toc37273912 \h </w:instrText>
      </w:r>
      <w:r>
        <w:fldChar w:fldCharType="separate"/>
      </w:r>
      <w:r>
        <w:t>274</w:t>
      </w:r>
      <w:r>
        <w:fldChar w:fldCharType="end"/>
      </w:r>
    </w:p>
    <w:p w14:paraId="4C3C1988" w14:textId="36785C44" w:rsidR="00B24AA4" w:rsidRDefault="00B24AA4">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_Toc37273913 \h </w:instrText>
      </w:r>
      <w:r>
        <w:fldChar w:fldCharType="separate"/>
      </w:r>
      <w:r>
        <w:t>276</w:t>
      </w:r>
      <w:r>
        <w:fldChar w:fldCharType="end"/>
      </w:r>
    </w:p>
    <w:p w14:paraId="38AC44C8" w14:textId="2863ED8C" w:rsidR="00B24AA4" w:rsidRDefault="00B24AA4">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_Toc37273914 \h </w:instrText>
      </w:r>
      <w:r>
        <w:fldChar w:fldCharType="separate"/>
      </w:r>
      <w:r>
        <w:t>277</w:t>
      </w:r>
      <w:r>
        <w:fldChar w:fldCharType="end"/>
      </w:r>
    </w:p>
    <w:p w14:paraId="43D78658" w14:textId="5F62D902" w:rsidR="00B24AA4" w:rsidRDefault="00B24AA4">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_Toc37273915 \h </w:instrText>
      </w:r>
      <w:r>
        <w:fldChar w:fldCharType="separate"/>
      </w:r>
      <w:r>
        <w:t>277</w:t>
      </w:r>
      <w:r>
        <w:fldChar w:fldCharType="end"/>
      </w:r>
    </w:p>
    <w:p w14:paraId="3E49C811" w14:textId="2D4A7BE3" w:rsidR="00B24AA4" w:rsidRDefault="00B24AA4">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_Toc37273916 \h </w:instrText>
      </w:r>
      <w:r>
        <w:fldChar w:fldCharType="separate"/>
      </w:r>
      <w:r>
        <w:t>277</w:t>
      </w:r>
      <w:r>
        <w:fldChar w:fldCharType="end"/>
      </w:r>
    </w:p>
    <w:p w14:paraId="2F8D15CF" w14:textId="7CCC98B5" w:rsidR="00B24AA4" w:rsidRDefault="00B24AA4">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_Toc37273917 \h </w:instrText>
      </w:r>
      <w:r>
        <w:fldChar w:fldCharType="separate"/>
      </w:r>
      <w:r>
        <w:t>277</w:t>
      </w:r>
      <w:r>
        <w:fldChar w:fldCharType="end"/>
      </w:r>
    </w:p>
    <w:p w14:paraId="528A73AD" w14:textId="42AAF21A" w:rsidR="00B24AA4" w:rsidRDefault="00B24AA4">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_Toc37273918 \h </w:instrText>
      </w:r>
      <w:r>
        <w:fldChar w:fldCharType="separate"/>
      </w:r>
      <w:r>
        <w:t>277</w:t>
      </w:r>
      <w:r>
        <w:fldChar w:fldCharType="end"/>
      </w:r>
    </w:p>
    <w:p w14:paraId="248486A5" w14:textId="03E8F828" w:rsidR="00B24AA4" w:rsidRDefault="00B24AA4">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_Toc37273919 \h </w:instrText>
      </w:r>
      <w:r>
        <w:fldChar w:fldCharType="separate"/>
      </w:r>
      <w:r>
        <w:t>278</w:t>
      </w:r>
      <w:r>
        <w:fldChar w:fldCharType="end"/>
      </w:r>
    </w:p>
    <w:p w14:paraId="0B2E36C5" w14:textId="1BF42140" w:rsidR="00B24AA4" w:rsidRDefault="00B24AA4">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_Toc37273920 \h </w:instrText>
      </w:r>
      <w:r>
        <w:fldChar w:fldCharType="separate"/>
      </w:r>
      <w:r>
        <w:t>278</w:t>
      </w:r>
      <w:r>
        <w:fldChar w:fldCharType="end"/>
      </w:r>
    </w:p>
    <w:p w14:paraId="06F7DA58" w14:textId="7A86C500" w:rsidR="00B24AA4" w:rsidRDefault="00B24AA4">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_Toc37273921 \h </w:instrText>
      </w:r>
      <w:r>
        <w:fldChar w:fldCharType="separate"/>
      </w:r>
      <w:r>
        <w:t>279</w:t>
      </w:r>
      <w:r>
        <w:fldChar w:fldCharType="end"/>
      </w:r>
    </w:p>
    <w:p w14:paraId="6D800CFA" w14:textId="00C0A5BB" w:rsidR="00B24AA4" w:rsidRDefault="00B24AA4">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_Toc37273922 \h </w:instrText>
      </w:r>
      <w:r>
        <w:fldChar w:fldCharType="separate"/>
      </w:r>
      <w:r>
        <w:t>280</w:t>
      </w:r>
      <w:r>
        <w:fldChar w:fldCharType="end"/>
      </w:r>
    </w:p>
    <w:p w14:paraId="647EB6B3" w14:textId="39272D54" w:rsidR="00B24AA4" w:rsidRDefault="00B24AA4">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_Toc37273923 \h </w:instrText>
      </w:r>
      <w:r>
        <w:fldChar w:fldCharType="separate"/>
      </w:r>
      <w:r>
        <w:t>281</w:t>
      </w:r>
      <w:r>
        <w:fldChar w:fldCharType="end"/>
      </w:r>
    </w:p>
    <w:p w14:paraId="6C33CFCF" w14:textId="63CDE007" w:rsidR="00B24AA4" w:rsidRDefault="00B24AA4">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_Toc37273924 \h </w:instrText>
      </w:r>
      <w:r>
        <w:fldChar w:fldCharType="separate"/>
      </w:r>
      <w:r>
        <w:t>281</w:t>
      </w:r>
      <w:r>
        <w:fldChar w:fldCharType="end"/>
      </w:r>
    </w:p>
    <w:p w14:paraId="1AB82FCA" w14:textId="61D16775" w:rsidR="00B24AA4" w:rsidRDefault="00B24AA4">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_Toc37273925 \h </w:instrText>
      </w:r>
      <w:r>
        <w:fldChar w:fldCharType="separate"/>
      </w:r>
      <w:r>
        <w:t>283</w:t>
      </w:r>
      <w:r>
        <w:fldChar w:fldCharType="end"/>
      </w:r>
    </w:p>
    <w:p w14:paraId="270E07F7" w14:textId="36A99761" w:rsidR="00B24AA4" w:rsidRDefault="00B24AA4">
      <w:pPr>
        <w:pStyle w:val="TOC3"/>
        <w:rPr>
          <w:rFonts w:asciiTheme="minorHAnsi" w:eastAsiaTheme="minorEastAsia" w:hAnsiTheme="minorHAnsi" w:cstheme="minorBidi"/>
          <w:sz w:val="22"/>
          <w:szCs w:val="22"/>
          <w:lang w:eastAsia="en-GB"/>
        </w:rPr>
      </w:pPr>
      <w:r w:rsidRPr="00CB3E4A">
        <w:rPr>
          <w:rFonts w:eastAsia="Osaka"/>
        </w:rPr>
        <w:t>L.7.0</w:t>
      </w:r>
      <w:r>
        <w:rPr>
          <w:rFonts w:asciiTheme="minorHAnsi" w:eastAsiaTheme="minorEastAsia" w:hAnsiTheme="minorHAnsi" w:cstheme="minorBidi"/>
          <w:sz w:val="22"/>
          <w:szCs w:val="22"/>
          <w:lang w:eastAsia="en-GB"/>
        </w:rPr>
        <w:tab/>
      </w:r>
      <w:r w:rsidRPr="00CB3E4A">
        <w:rPr>
          <w:rFonts w:eastAsia="Osaka"/>
        </w:rPr>
        <w:t>General</w:t>
      </w:r>
      <w:r>
        <w:tab/>
      </w:r>
      <w:r>
        <w:fldChar w:fldCharType="begin" w:fldLock="1"/>
      </w:r>
      <w:r>
        <w:instrText xml:space="preserve"> PAGEREF _Toc37273926 \h </w:instrText>
      </w:r>
      <w:r>
        <w:fldChar w:fldCharType="separate"/>
      </w:r>
      <w:r>
        <w:t>283</w:t>
      </w:r>
      <w:r>
        <w:fldChar w:fldCharType="end"/>
      </w:r>
    </w:p>
    <w:p w14:paraId="60544F51" w14:textId="2700638F" w:rsidR="00B24AA4" w:rsidRDefault="00B24AA4">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_Toc37273927 \h </w:instrText>
      </w:r>
      <w:r>
        <w:fldChar w:fldCharType="separate"/>
      </w:r>
      <w:r>
        <w:t>283</w:t>
      </w:r>
      <w:r>
        <w:fldChar w:fldCharType="end"/>
      </w:r>
    </w:p>
    <w:p w14:paraId="1D73C64C" w14:textId="53974F56" w:rsidR="00B24AA4" w:rsidRDefault="00B24AA4">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_Toc37273928 \h </w:instrText>
      </w:r>
      <w:r>
        <w:fldChar w:fldCharType="separate"/>
      </w:r>
      <w:r>
        <w:t>284</w:t>
      </w:r>
      <w:r>
        <w:fldChar w:fldCharType="end"/>
      </w:r>
    </w:p>
    <w:p w14:paraId="7D8B0C5A" w14:textId="0990B4C7" w:rsidR="00B24AA4" w:rsidRDefault="00B24AA4">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_Toc37273929 \h </w:instrText>
      </w:r>
      <w:r>
        <w:fldChar w:fldCharType="separate"/>
      </w:r>
      <w:r>
        <w:t>285</w:t>
      </w:r>
      <w:r>
        <w:fldChar w:fldCharType="end"/>
      </w:r>
    </w:p>
    <w:p w14:paraId="05EC3677" w14:textId="2086DB57" w:rsidR="00080512" w:rsidRPr="006F0B54" w:rsidRDefault="00B24AA4">
      <w:r>
        <w:rPr>
          <w:noProof/>
          <w:sz w:val="22"/>
        </w:rPr>
        <w:fldChar w:fldCharType="end"/>
      </w:r>
    </w:p>
    <w:p w14:paraId="51F22522" w14:textId="77777777" w:rsidR="00080512" w:rsidRPr="006F0B54" w:rsidRDefault="00080512" w:rsidP="00093316">
      <w:pPr>
        <w:pStyle w:val="Heading1"/>
      </w:pPr>
      <w:r w:rsidRPr="006F0B54">
        <w:br w:type="page"/>
      </w:r>
      <w:bookmarkStart w:id="3" w:name="_Toc21101008"/>
      <w:bookmarkStart w:id="4" w:name="_Toc29810047"/>
      <w:bookmarkStart w:id="5" w:name="_Toc37273325"/>
      <w:r w:rsidRPr="006F0B54">
        <w:lastRenderedPageBreak/>
        <w:t>Foreword</w:t>
      </w:r>
      <w:bookmarkEnd w:id="3"/>
      <w:bookmarkEnd w:id="4"/>
      <w:bookmarkEnd w:id="5"/>
    </w:p>
    <w:p w14:paraId="51876224" w14:textId="77777777" w:rsidR="00080512" w:rsidRPr="006F0B54" w:rsidRDefault="00080512">
      <w:r w:rsidRPr="006F0B54">
        <w:t>This Technical Specification has been produced by the 3</w:t>
      </w:r>
      <w:r w:rsidR="00F04712" w:rsidRPr="006F0B54">
        <w:t>rd</w:t>
      </w:r>
      <w:r w:rsidRPr="006F0B54">
        <w:t xml:space="preserve"> Generation Partnership Project (3GPP).</w:t>
      </w:r>
    </w:p>
    <w:p w14:paraId="51CCE248" w14:textId="77777777" w:rsidR="00080512" w:rsidRPr="006F0B54" w:rsidRDefault="00080512">
      <w:r w:rsidRPr="006F0B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6F0B54" w:rsidRDefault="00080512">
      <w:pPr>
        <w:pStyle w:val="B1"/>
      </w:pPr>
      <w:r w:rsidRPr="006F0B54">
        <w:t>Version x.y.z</w:t>
      </w:r>
    </w:p>
    <w:p w14:paraId="128710B9" w14:textId="77777777" w:rsidR="00080512" w:rsidRPr="006F0B54" w:rsidRDefault="00080512">
      <w:pPr>
        <w:pStyle w:val="B1"/>
      </w:pPr>
      <w:r w:rsidRPr="006F0B54">
        <w:t>where:</w:t>
      </w:r>
    </w:p>
    <w:p w14:paraId="62993989" w14:textId="77777777" w:rsidR="00080512" w:rsidRPr="006F0B54" w:rsidRDefault="00080512">
      <w:pPr>
        <w:pStyle w:val="B2"/>
      </w:pPr>
      <w:r w:rsidRPr="006F0B54">
        <w:t>x</w:t>
      </w:r>
      <w:r w:rsidRPr="006F0B54">
        <w:tab/>
        <w:t>the first digit:</w:t>
      </w:r>
    </w:p>
    <w:p w14:paraId="2B411CAE" w14:textId="77777777" w:rsidR="00080512" w:rsidRPr="006F0B54" w:rsidRDefault="00080512">
      <w:pPr>
        <w:pStyle w:val="B3"/>
      </w:pPr>
      <w:r w:rsidRPr="006F0B54">
        <w:t>1</w:t>
      </w:r>
      <w:r w:rsidRPr="006F0B54">
        <w:tab/>
        <w:t>presented to TSG for information;</w:t>
      </w:r>
    </w:p>
    <w:p w14:paraId="7BF605DD" w14:textId="77777777" w:rsidR="00080512" w:rsidRPr="006F0B54" w:rsidRDefault="00080512">
      <w:pPr>
        <w:pStyle w:val="B3"/>
      </w:pPr>
      <w:r w:rsidRPr="006F0B54">
        <w:t>2</w:t>
      </w:r>
      <w:r w:rsidRPr="006F0B54">
        <w:tab/>
        <w:t>presented to TSG for approval;</w:t>
      </w:r>
    </w:p>
    <w:p w14:paraId="284BFA81" w14:textId="77777777" w:rsidR="00080512" w:rsidRPr="006F0B54" w:rsidRDefault="00080512">
      <w:pPr>
        <w:pStyle w:val="B3"/>
      </w:pPr>
      <w:r w:rsidRPr="006F0B54">
        <w:t>3</w:t>
      </w:r>
      <w:r w:rsidRPr="006F0B54">
        <w:tab/>
        <w:t>or greater indicates TSG approved document under change control.</w:t>
      </w:r>
    </w:p>
    <w:p w14:paraId="05D5ED3A" w14:textId="77777777" w:rsidR="00080512" w:rsidRPr="006F0B54" w:rsidRDefault="00080512">
      <w:pPr>
        <w:pStyle w:val="B2"/>
      </w:pPr>
      <w:r w:rsidRPr="006F0B54">
        <w:t>y</w:t>
      </w:r>
      <w:r w:rsidRPr="006F0B54">
        <w:tab/>
        <w:t>the second digit is incremented for all changes of substance, i.e. technical enhancements, corrections, updates, etc.</w:t>
      </w:r>
    </w:p>
    <w:p w14:paraId="7AFA6CAF" w14:textId="77777777" w:rsidR="00080512" w:rsidRPr="006F0B54" w:rsidRDefault="00080512">
      <w:pPr>
        <w:pStyle w:val="B2"/>
      </w:pPr>
      <w:r w:rsidRPr="006F0B54">
        <w:t>z</w:t>
      </w:r>
      <w:r w:rsidRPr="006F0B54">
        <w:tab/>
        <w:t>the third digit is incremented when editorial only changes have been incorporated in the document.</w:t>
      </w:r>
    </w:p>
    <w:p w14:paraId="137B71A9" w14:textId="77777777" w:rsidR="00080512" w:rsidRPr="006F0B54" w:rsidRDefault="00080512">
      <w:pPr>
        <w:pStyle w:val="Heading1"/>
      </w:pPr>
      <w:r w:rsidRPr="006F0B54">
        <w:br w:type="page"/>
      </w:r>
      <w:bookmarkStart w:id="6" w:name="_Toc21101009"/>
      <w:bookmarkStart w:id="7" w:name="_Toc29810048"/>
      <w:bookmarkStart w:id="8" w:name="_Toc37273326"/>
      <w:r w:rsidRPr="006F0B54">
        <w:lastRenderedPageBreak/>
        <w:t>1</w:t>
      </w:r>
      <w:r w:rsidRPr="006F0B54">
        <w:tab/>
        <w:t>Scope</w:t>
      </w:r>
      <w:bookmarkEnd w:id="6"/>
      <w:bookmarkEnd w:id="7"/>
      <w:bookmarkEnd w:id="8"/>
    </w:p>
    <w:p w14:paraId="5AB74FBD" w14:textId="2725CF80" w:rsidR="00EB38E7" w:rsidRPr="006F0B54" w:rsidRDefault="00934CE4" w:rsidP="00AF06C7">
      <w:r w:rsidRPr="006F0B54">
        <w:t>The present document specifies the Radio Frequency (RF) test methods and conformance requirements for NR Base Station (BS)</w:t>
      </w:r>
      <w:r w:rsidR="00AC6AF4" w:rsidRPr="006F0B54">
        <w:t xml:space="preserve"> </w:t>
      </w:r>
      <w:r w:rsidR="00AC6AF4" w:rsidRPr="006F0B54">
        <w:rPr>
          <w:i/>
          <w:lang w:eastAsia="zh-CN"/>
        </w:rPr>
        <w:t>type 1-</w:t>
      </w:r>
      <w:r w:rsidR="00AC6AF4" w:rsidRPr="006F0B54">
        <w:rPr>
          <w:rFonts w:hint="eastAsia"/>
          <w:i/>
          <w:lang w:eastAsia="zh-CN"/>
        </w:rPr>
        <w:t>H</w:t>
      </w:r>
      <w:r w:rsidR="00C92B42" w:rsidRPr="006F0B54">
        <w:rPr>
          <w:lang w:eastAsia="zh-CN"/>
        </w:rPr>
        <w:t xml:space="preserve">, </w:t>
      </w:r>
      <w:r w:rsidR="00CF29EF" w:rsidRPr="006F0B54">
        <w:rPr>
          <w:i/>
          <w:lang w:eastAsia="zh-CN"/>
        </w:rPr>
        <w:t>BS type 1-O</w:t>
      </w:r>
      <w:r w:rsidR="00AC6AF4" w:rsidRPr="006F0B54">
        <w:rPr>
          <w:rFonts w:hint="eastAsia"/>
          <w:lang w:eastAsia="zh-CN"/>
        </w:rPr>
        <w:t xml:space="preserve"> and </w:t>
      </w:r>
      <w:r w:rsidR="00CF29EF" w:rsidRPr="006F0B54">
        <w:rPr>
          <w:i/>
          <w:lang w:eastAsia="zh-CN"/>
        </w:rPr>
        <w:t>BS</w:t>
      </w:r>
      <w:r w:rsidR="00AC6AF4" w:rsidRPr="006F0B54">
        <w:rPr>
          <w:lang w:eastAsia="zh-CN"/>
        </w:rPr>
        <w:t xml:space="preserve"> </w:t>
      </w:r>
      <w:r w:rsidR="00AC6AF4" w:rsidRPr="006F0B54">
        <w:rPr>
          <w:i/>
          <w:lang w:eastAsia="zh-CN"/>
        </w:rPr>
        <w:t xml:space="preserve">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Pr="006F0B54">
        <w:t xml:space="preserve">. These have been derived from, and are consistent with the </w:t>
      </w:r>
      <w:r w:rsidR="00AC6AF4" w:rsidRPr="006F0B54">
        <w:rPr>
          <w:rFonts w:hint="eastAsia"/>
          <w:lang w:eastAsia="zh-CN"/>
        </w:rPr>
        <w:t xml:space="preserve">radiated </w:t>
      </w:r>
      <w:r w:rsidR="00AC6AF4" w:rsidRPr="006F0B54">
        <w:rPr>
          <w:lang w:eastAsia="zh-CN"/>
        </w:rPr>
        <w:t>requirements</w:t>
      </w:r>
      <w:r w:rsidR="00AC6AF4" w:rsidRPr="006F0B54">
        <w:rPr>
          <w:rFonts w:hint="eastAsia"/>
          <w:lang w:eastAsia="zh-CN"/>
        </w:rPr>
        <w:t xml:space="preserve"> for </w:t>
      </w:r>
      <w:r w:rsidR="00AC6AF4" w:rsidRPr="006F0B54">
        <w:rPr>
          <w:i/>
          <w:lang w:eastAsia="zh-CN"/>
        </w:rPr>
        <w:t>BS type 1-</w:t>
      </w:r>
      <w:r w:rsidR="00AC6AF4" w:rsidRPr="006F0B54">
        <w:rPr>
          <w:rFonts w:hint="eastAsia"/>
          <w:i/>
          <w:lang w:eastAsia="zh-CN"/>
        </w:rPr>
        <w:t>H</w:t>
      </w:r>
      <w:r w:rsidR="00C92B42" w:rsidRPr="006F0B54">
        <w:rPr>
          <w:lang w:eastAsia="zh-CN"/>
        </w:rPr>
        <w:t xml:space="preserve">, </w:t>
      </w:r>
      <w:r w:rsidR="00C92B42" w:rsidRPr="006F0B54">
        <w:rPr>
          <w:i/>
          <w:lang w:eastAsia="zh-CN"/>
        </w:rPr>
        <w:t>BS type 1-O</w:t>
      </w:r>
      <w:r w:rsidR="00AC6AF4" w:rsidRPr="006F0B54">
        <w:rPr>
          <w:rFonts w:hint="eastAsia"/>
          <w:lang w:eastAsia="zh-CN"/>
        </w:rPr>
        <w:t xml:space="preserve"> and </w:t>
      </w:r>
      <w:r w:rsidR="00AC6AF4" w:rsidRPr="006F0B54">
        <w:rPr>
          <w:i/>
          <w:lang w:eastAsia="zh-CN"/>
        </w:rPr>
        <w:t xml:space="preserve">BS 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00AC6AF4" w:rsidRPr="006F0B54">
        <w:rPr>
          <w:rFonts w:hint="eastAsia"/>
          <w:lang w:eastAsia="zh-CN"/>
        </w:rPr>
        <w:t xml:space="preserve"> in</w:t>
      </w:r>
      <w:r w:rsidR="00AC6AF4" w:rsidRPr="006F0B54">
        <w:t xml:space="preserve"> </w:t>
      </w:r>
      <w:r w:rsidRPr="006F0B54">
        <w:t xml:space="preserve">BS specification defined in </w:t>
      </w:r>
      <w:r w:rsidR="00C40AA4" w:rsidRPr="006F0B54">
        <w:t xml:space="preserve">TS 38.104 </w:t>
      </w:r>
      <w:r w:rsidRPr="006F0B54">
        <w:t>[</w:t>
      </w:r>
      <w:r w:rsidR="00EF574A" w:rsidRPr="006F0B54">
        <w:t>2</w:t>
      </w:r>
      <w:r w:rsidRPr="006F0B54">
        <w:t>].</w:t>
      </w:r>
    </w:p>
    <w:p w14:paraId="457AE378" w14:textId="1054F667" w:rsidR="00C40AA4" w:rsidRPr="006F0B54" w:rsidRDefault="00C40AA4" w:rsidP="00C40AA4">
      <w:pPr>
        <w:pStyle w:val="NO"/>
        <w:ind w:left="0" w:firstLine="0"/>
      </w:pPr>
      <w:r w:rsidRPr="006F0B54">
        <w:t xml:space="preserve">A </w:t>
      </w:r>
      <w:r w:rsidRPr="006F0B54">
        <w:rPr>
          <w:i/>
        </w:rPr>
        <w:t>BS type 1-C</w:t>
      </w:r>
      <w:r w:rsidRPr="006F0B54">
        <w:t xml:space="preserve"> </w:t>
      </w:r>
      <w:r w:rsidR="00C92B42" w:rsidRPr="006F0B54">
        <w:rPr>
          <w:rFonts w:hint="eastAsia"/>
          <w:lang w:eastAsia="zh-CN"/>
        </w:rPr>
        <w:t>only has</w:t>
      </w:r>
      <w:r w:rsidR="00C92B42" w:rsidRPr="006F0B54">
        <w:rPr>
          <w:lang w:eastAsia="zh-CN"/>
        </w:rPr>
        <w:t xml:space="preserve"> </w:t>
      </w:r>
      <w:r w:rsidRPr="006F0B54">
        <w:t xml:space="preserve">conducted requirements so </w:t>
      </w:r>
      <w:r w:rsidR="00C92B42" w:rsidRPr="006F0B54">
        <w:t>it does</w:t>
      </w:r>
      <w:r w:rsidR="00312B65" w:rsidRPr="006F0B54">
        <w:t xml:space="preserve"> not</w:t>
      </w:r>
      <w:r w:rsidR="00C92B42" w:rsidRPr="006F0B54">
        <w:t xml:space="preserve"> </w:t>
      </w:r>
      <w:r w:rsidRPr="006F0B54">
        <w:t xml:space="preserve">require compliance to </w:t>
      </w:r>
      <w:r w:rsidR="00C92B42" w:rsidRPr="006F0B54">
        <w:t xml:space="preserve">this </w:t>
      </w:r>
      <w:r w:rsidRPr="006F0B54">
        <w:t>specification.</w:t>
      </w:r>
    </w:p>
    <w:p w14:paraId="16755C52" w14:textId="3A0E289C" w:rsidR="00C40AA4" w:rsidRPr="006F0B54" w:rsidRDefault="00C40AA4" w:rsidP="00C40AA4">
      <w:pPr>
        <w:pStyle w:val="NO"/>
        <w:ind w:left="0" w:firstLine="0"/>
      </w:pPr>
      <w:r w:rsidRPr="006F0B54">
        <w:t xml:space="preserve">A </w:t>
      </w:r>
      <w:r w:rsidRPr="006F0B54">
        <w:rPr>
          <w:i/>
        </w:rPr>
        <w:t>BS type 1-H</w:t>
      </w:r>
      <w:r w:rsidRPr="006F0B54">
        <w:t xml:space="preserve"> has both conducted and radiated requirements so </w:t>
      </w:r>
      <w:r w:rsidR="00C92B42" w:rsidRPr="006F0B54">
        <w:t xml:space="preserve">it </w:t>
      </w:r>
      <w:r w:rsidRPr="006F0B54">
        <w:t xml:space="preserve">requires compliance to the applicable requirements of </w:t>
      </w:r>
      <w:r w:rsidR="00C92B42" w:rsidRPr="006F0B54">
        <w:t xml:space="preserve">this specification </w:t>
      </w:r>
      <w:r w:rsidRPr="006F0B54">
        <w:t xml:space="preserve">and </w:t>
      </w:r>
      <w:r w:rsidR="00C92B42" w:rsidRPr="006F0B54">
        <w:rPr>
          <w:rFonts w:hint="eastAsia"/>
          <w:lang w:eastAsia="zh-CN"/>
        </w:rPr>
        <w:t>TS 38.141-1</w:t>
      </w:r>
      <w:r w:rsidR="00C92B42" w:rsidRPr="006F0B54">
        <w:rPr>
          <w:lang w:eastAsia="zh-CN"/>
        </w:rPr>
        <w:t xml:space="preserve"> [3]</w:t>
      </w:r>
      <w:r w:rsidRPr="006F0B54">
        <w:t>.</w:t>
      </w:r>
    </w:p>
    <w:p w14:paraId="2F637495" w14:textId="4C38C97B" w:rsidR="00934CE4" w:rsidRPr="006F0B54" w:rsidRDefault="00C40AA4" w:rsidP="00C40AA4">
      <w:r w:rsidRPr="006F0B54">
        <w:rPr>
          <w:i/>
        </w:rPr>
        <w:t>BS type 1-O</w:t>
      </w:r>
      <w:r w:rsidRPr="006F0B54">
        <w:t xml:space="preserve"> and </w:t>
      </w:r>
      <w:r w:rsidRPr="006F0B54">
        <w:rPr>
          <w:i/>
        </w:rPr>
        <w:t>BS type 2-O</w:t>
      </w:r>
      <w:r w:rsidRPr="006F0B54">
        <w:t xml:space="preserve"> have only radiated requirements so </w:t>
      </w:r>
      <w:r w:rsidR="00C92B42" w:rsidRPr="006F0B54">
        <w:t xml:space="preserve">they </w:t>
      </w:r>
      <w:r w:rsidRPr="006F0B54">
        <w:t xml:space="preserve">require compliance to </w:t>
      </w:r>
      <w:r w:rsidR="00C92B42" w:rsidRPr="006F0B54">
        <w:t>this</w:t>
      </w:r>
      <w:r w:rsidRPr="006F0B54">
        <w:t xml:space="preserve"> specification only.</w:t>
      </w:r>
    </w:p>
    <w:p w14:paraId="157C33DA" w14:textId="77777777" w:rsidR="00080512" w:rsidRPr="006F0B54" w:rsidRDefault="00080512">
      <w:pPr>
        <w:pStyle w:val="Heading1"/>
      </w:pPr>
      <w:bookmarkStart w:id="9" w:name="_Toc21101010"/>
      <w:bookmarkStart w:id="10" w:name="_Toc29810049"/>
      <w:bookmarkStart w:id="11" w:name="_Toc37273327"/>
      <w:r w:rsidRPr="006F0B54">
        <w:t>2</w:t>
      </w:r>
      <w:r w:rsidRPr="006F0B54">
        <w:tab/>
        <w:t>References</w:t>
      </w:r>
      <w:bookmarkEnd w:id="9"/>
      <w:bookmarkEnd w:id="10"/>
      <w:bookmarkEnd w:id="11"/>
    </w:p>
    <w:p w14:paraId="58DDDCC1" w14:textId="77777777" w:rsidR="00080512" w:rsidRPr="006F0B54" w:rsidRDefault="00080512">
      <w:r w:rsidRPr="006F0B54">
        <w:t>The following documents contain provisions which, through reference in this text, constitute provisions of the present document.</w:t>
      </w:r>
    </w:p>
    <w:p w14:paraId="526AB88C" w14:textId="77777777" w:rsidR="00080512" w:rsidRPr="006F0B54" w:rsidRDefault="00051834" w:rsidP="00051834">
      <w:pPr>
        <w:pStyle w:val="B1"/>
      </w:pPr>
      <w:bookmarkStart w:id="12" w:name="OLE_LINK1"/>
      <w:bookmarkStart w:id="13" w:name="OLE_LINK2"/>
      <w:bookmarkStart w:id="14" w:name="OLE_LINK3"/>
      <w:bookmarkStart w:id="15" w:name="OLE_LINK4"/>
      <w:r w:rsidRPr="006F0B54">
        <w:t>-</w:t>
      </w:r>
      <w:r w:rsidRPr="006F0B54">
        <w:tab/>
      </w:r>
      <w:r w:rsidR="00080512" w:rsidRPr="006F0B54">
        <w:t>References are either specific (identified by date of publication, edition numbe</w:t>
      </w:r>
      <w:r w:rsidR="00DC4DA2" w:rsidRPr="006F0B54">
        <w:t>r, version number, etc.) or non</w:t>
      </w:r>
      <w:r w:rsidR="00DC4DA2" w:rsidRPr="006F0B54">
        <w:noBreakHyphen/>
      </w:r>
      <w:r w:rsidR="00080512" w:rsidRPr="006F0B54">
        <w:t>specific.</w:t>
      </w:r>
    </w:p>
    <w:p w14:paraId="6336A3EE" w14:textId="77777777" w:rsidR="00080512" w:rsidRPr="006F0B54" w:rsidRDefault="00051834" w:rsidP="00051834">
      <w:pPr>
        <w:pStyle w:val="B1"/>
      </w:pPr>
      <w:r w:rsidRPr="006F0B54">
        <w:t>-</w:t>
      </w:r>
      <w:r w:rsidRPr="006F0B54">
        <w:tab/>
      </w:r>
      <w:r w:rsidR="00080512" w:rsidRPr="006F0B54">
        <w:t>For a specific reference, subsequent revisions do not apply.</w:t>
      </w:r>
    </w:p>
    <w:p w14:paraId="423BCFD5" w14:textId="77777777" w:rsidR="00080512" w:rsidRPr="006F0B54" w:rsidRDefault="00051834" w:rsidP="00051834">
      <w:pPr>
        <w:pStyle w:val="B1"/>
      </w:pPr>
      <w:r w:rsidRPr="006F0B54">
        <w:t>-</w:t>
      </w:r>
      <w:r w:rsidRPr="006F0B54">
        <w:tab/>
      </w:r>
      <w:r w:rsidR="00080512" w:rsidRPr="006F0B54">
        <w:t>For a non-specific reference, the latest version applies. In the case of a reference to a 3GPP document (including a GSM document), a non-specific reference implicitly refers to the latest version of that document</w:t>
      </w:r>
      <w:r w:rsidR="00080512" w:rsidRPr="006F0B54">
        <w:rPr>
          <w:i/>
        </w:rPr>
        <w:t xml:space="preserve"> in the same Release as the present document</w:t>
      </w:r>
      <w:r w:rsidR="00080512" w:rsidRPr="006F0B54">
        <w:t>.</w:t>
      </w:r>
    </w:p>
    <w:bookmarkEnd w:id="12"/>
    <w:bookmarkEnd w:id="13"/>
    <w:bookmarkEnd w:id="14"/>
    <w:bookmarkEnd w:id="15"/>
    <w:p w14:paraId="0BA0E736" w14:textId="77777777" w:rsidR="00EC4A25" w:rsidRPr="006F0B54" w:rsidRDefault="00EC4A25" w:rsidP="00EC4A25">
      <w:pPr>
        <w:pStyle w:val="EX"/>
      </w:pPr>
      <w:r w:rsidRPr="006F0B54">
        <w:t>[1]</w:t>
      </w:r>
      <w:r w:rsidRPr="006F0B54">
        <w:tab/>
        <w:t>3GPP TR 21.905: "Vocabulary for 3GPP Specifications"</w:t>
      </w:r>
    </w:p>
    <w:p w14:paraId="36D2CB60" w14:textId="77777777" w:rsidR="008916C7" w:rsidRPr="006F0B54" w:rsidRDefault="008916C7" w:rsidP="008916C7">
      <w:pPr>
        <w:pStyle w:val="EX"/>
      </w:pPr>
      <w:r w:rsidRPr="006F0B54">
        <w:t>[2]</w:t>
      </w:r>
      <w:r w:rsidRPr="006F0B54">
        <w:tab/>
        <w:t>3GPP TS 38.104: "NR Base Station (BS) radio transmission and reception"</w:t>
      </w:r>
    </w:p>
    <w:p w14:paraId="4FD0E3A9" w14:textId="4C7840E9" w:rsidR="00C40AA4" w:rsidRPr="006F0B54" w:rsidRDefault="00C40AA4" w:rsidP="00C40AA4">
      <w:pPr>
        <w:pStyle w:val="EX"/>
      </w:pPr>
      <w:r w:rsidRPr="006F0B54">
        <w:t>[3]</w:t>
      </w:r>
      <w:r w:rsidRPr="006F0B54">
        <w:tab/>
        <w:t xml:space="preserve">3GPP TS 38.141-1: </w:t>
      </w:r>
      <w:r w:rsidR="00306E15" w:rsidRPr="006F0B54">
        <w:rPr>
          <w:rFonts w:cs="v5.0.0"/>
          <w:snapToGrid w:val="0"/>
        </w:rPr>
        <w:t>"</w:t>
      </w:r>
      <w:r w:rsidRPr="006F0B54">
        <w:t>NR, Base Station (BS) conformance testing, Part 1: Conducted conformance testing</w:t>
      </w:r>
      <w:r w:rsidR="00306E15" w:rsidRPr="006F0B54">
        <w:rPr>
          <w:rFonts w:cs="v5.0.0"/>
          <w:snapToGrid w:val="0"/>
        </w:rPr>
        <w:t>"</w:t>
      </w:r>
    </w:p>
    <w:p w14:paraId="1BBAB6AB" w14:textId="77777777" w:rsidR="00C40AA4" w:rsidRPr="006F0B54" w:rsidRDefault="00C40AA4" w:rsidP="00C40AA4">
      <w:pPr>
        <w:pStyle w:val="EX"/>
      </w:pPr>
      <w:r w:rsidRPr="006F0B54">
        <w:t>[4]</w:t>
      </w:r>
      <w:r w:rsidRPr="006F0B54">
        <w:tab/>
        <w:t>Recommendation ITU-R M.1545: "Measurement uncertainty as it applies to test limits for the terrestrial component of International Mobile Telecommunications-2000"</w:t>
      </w:r>
    </w:p>
    <w:p w14:paraId="64FE83A7" w14:textId="77777777" w:rsidR="00C40AA4" w:rsidRPr="006F0B54" w:rsidRDefault="00C40AA4" w:rsidP="00C40AA4">
      <w:pPr>
        <w:pStyle w:val="EX"/>
      </w:pPr>
      <w:r w:rsidRPr="006F0B54">
        <w:t>[5]</w:t>
      </w:r>
      <w:r w:rsidRPr="006F0B54">
        <w:tab/>
        <w:t>ITU-R Recommendation SM.329: "Unwanted emissions in the spurious domain"</w:t>
      </w:r>
    </w:p>
    <w:p w14:paraId="383B70CD" w14:textId="77777777" w:rsidR="006C5A78" w:rsidRPr="006F0B54" w:rsidRDefault="006C5A78" w:rsidP="006C5A78">
      <w:pPr>
        <w:pStyle w:val="EX"/>
      </w:pPr>
      <w:r w:rsidRPr="006F0B54">
        <w:t>[6]</w:t>
      </w:r>
      <w:r w:rsidRPr="006F0B54">
        <w:tab/>
      </w:r>
      <w:del w:id="16" w:author="CR0180" w:date="2020-06-24T10:09:00Z">
        <w:r w:rsidRPr="006F0B54" w:rsidDel="00B66BE9">
          <w:delText>3GPP TR 37.842: "E-UTRA and UTRA; Radio Frequency (RF) requirement background for Active Antenna System (AAS) Base Station (BS)"</w:delText>
        </w:r>
      </w:del>
      <w:ins w:id="17" w:author="CR0180" w:date="2020-06-24T10:09:00Z">
        <w:r>
          <w:t>Void</w:t>
        </w:r>
      </w:ins>
    </w:p>
    <w:p w14:paraId="09EA62A8" w14:textId="5B633858" w:rsidR="00C40AA4" w:rsidRPr="006F0B54" w:rsidRDefault="006C5A78" w:rsidP="006C5A78">
      <w:pPr>
        <w:pStyle w:val="EX"/>
      </w:pPr>
      <w:r w:rsidRPr="006F0B54">
        <w:t xml:space="preserve"> </w:t>
      </w:r>
      <w:r w:rsidR="00C40AA4" w:rsidRPr="006F0B54">
        <w:t>[7]</w:t>
      </w:r>
      <w:r w:rsidR="00C40AA4" w:rsidRPr="006F0B54">
        <w:tab/>
        <w:t>IEC 60 721-3-3: "Classification of environmental conditions - Part 3-3: Classification of groups of environmental parameters and their severities - Stationary use at weather protected locations"</w:t>
      </w:r>
    </w:p>
    <w:p w14:paraId="7FD77C74" w14:textId="77777777" w:rsidR="00C40AA4" w:rsidRPr="006F0B54" w:rsidRDefault="00C40AA4" w:rsidP="00C40AA4">
      <w:pPr>
        <w:pStyle w:val="EX"/>
      </w:pPr>
      <w:r w:rsidRPr="006F0B54">
        <w:t>[8]</w:t>
      </w:r>
      <w:r w:rsidRPr="006F0B54">
        <w:tab/>
        <w:t>IEC 60 721-3-4: "Classification of environmental conditions - Part 3: Classification of groups of environmental parameters and their severities - Section 4: Stationary use at non-weather protected locations"</w:t>
      </w:r>
    </w:p>
    <w:p w14:paraId="08CE5B8A" w14:textId="2A0A327D" w:rsidR="00C40AA4" w:rsidRPr="006F0B54" w:rsidRDefault="00C40AA4" w:rsidP="00C40AA4">
      <w:pPr>
        <w:pStyle w:val="EX"/>
      </w:pPr>
      <w:r w:rsidRPr="006F0B54">
        <w:t>[9]</w:t>
      </w:r>
      <w:r w:rsidRPr="006F0B54">
        <w:tab/>
        <w:t>IEC 60 721: "Classification of environmental conditions"</w:t>
      </w:r>
    </w:p>
    <w:p w14:paraId="6F9A7819" w14:textId="643FAB17" w:rsidR="00C40AA4" w:rsidRPr="006F0B54" w:rsidRDefault="00C40AA4" w:rsidP="00C40AA4">
      <w:pPr>
        <w:pStyle w:val="EX"/>
      </w:pPr>
      <w:r w:rsidRPr="006F0B54">
        <w:t>[10]</w:t>
      </w:r>
      <w:r w:rsidRPr="006F0B54">
        <w:tab/>
        <w:t>IEC 60 068-2-1</w:t>
      </w:r>
      <w:r w:rsidRPr="006F0B54">
        <w:rPr>
          <w:rFonts w:cs="v4.2.0"/>
        </w:rPr>
        <w:t xml:space="preserve"> (2007): "Environmental testing - Part 2: Tests. Tests A: Cold"</w:t>
      </w:r>
    </w:p>
    <w:p w14:paraId="13FE556A" w14:textId="79938EB5" w:rsidR="00C40AA4" w:rsidRPr="006F0B54" w:rsidRDefault="00C40AA4" w:rsidP="00C40AA4">
      <w:pPr>
        <w:pStyle w:val="EX"/>
      </w:pPr>
      <w:r w:rsidRPr="006F0B54">
        <w:t>[11]</w:t>
      </w:r>
      <w:r w:rsidRPr="006F0B54">
        <w:tab/>
        <w:t>IEC 60 068-2-2:</w:t>
      </w:r>
      <w:r w:rsidRPr="006F0B54">
        <w:rPr>
          <w:rFonts w:cs="v4.2.0"/>
        </w:rPr>
        <w:t xml:space="preserve"> (2007): "Environmental testing - Part 2: Tests. Tests B: Dry heat"</w:t>
      </w:r>
    </w:p>
    <w:p w14:paraId="1F1F8094" w14:textId="2CD6B189" w:rsidR="008916C7" w:rsidRPr="006F0B54" w:rsidRDefault="00C40AA4" w:rsidP="001455C7">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169462AB" w14:textId="77777777" w:rsidR="00206C6D" w:rsidRPr="006F0B54" w:rsidRDefault="00206C6D" w:rsidP="001455C7">
      <w:pPr>
        <w:pStyle w:val="EX"/>
        <w:rPr>
          <w:rFonts w:cs="v5.0.0"/>
          <w:snapToGrid w:val="0"/>
        </w:rPr>
      </w:pPr>
      <w:r w:rsidRPr="006F0B54">
        <w:t>[13]</w:t>
      </w:r>
      <w:r w:rsidRPr="006F0B54">
        <w:tab/>
      </w:r>
      <w:r w:rsidRPr="006F0B54">
        <w:rPr>
          <w:rFonts w:cs="v5.0.0"/>
          <w:snapToGrid w:val="0"/>
        </w:rPr>
        <w:t>Recommendation ITU-R M.328: "Spectra and bandwidth of emissions"</w:t>
      </w:r>
    </w:p>
    <w:p w14:paraId="5599F6BD" w14:textId="77777777" w:rsidR="00B47796" w:rsidRPr="006F0B54" w:rsidRDefault="00B47796" w:rsidP="00B47796">
      <w:pPr>
        <w:pStyle w:val="EX"/>
      </w:pPr>
      <w:r w:rsidRPr="006F0B54">
        <w:t>[14]</w:t>
      </w:r>
      <w:r w:rsidRPr="006F0B54">
        <w:tab/>
        <w:t>FCC publication number 662911: "Emissions Testing of Transmitters with Multiple Outputs in the Same Band".</w:t>
      </w:r>
    </w:p>
    <w:p w14:paraId="0E9B887B" w14:textId="230568B0" w:rsidR="00B47796" w:rsidRPr="006F0B54" w:rsidRDefault="00B47796" w:rsidP="00B47796">
      <w:pPr>
        <w:pStyle w:val="EX"/>
      </w:pPr>
      <w:r w:rsidRPr="006F0B54">
        <w:lastRenderedPageBreak/>
        <w:t>[15]</w:t>
      </w:r>
      <w:r w:rsidRPr="006F0B54">
        <w:tab/>
        <w:t xml:space="preserve">ECC/DEC/(17)06: </w:t>
      </w:r>
      <w:r w:rsidR="00306E15" w:rsidRPr="006F0B54">
        <w:rPr>
          <w:rFonts w:cs="v5.0.0"/>
          <w:snapToGrid w:val="0"/>
        </w:rPr>
        <w:t>"</w:t>
      </w:r>
      <w:r w:rsidRPr="006F0B54">
        <w:t>The harmonised use of the frequency bands 1427-1452 MHz and 1492-1518 MHz for Mobile/Fixed Communications Networks Supplemental Downlink (MFCN SDL)</w:t>
      </w:r>
      <w:r w:rsidR="00306E15" w:rsidRPr="006F0B54">
        <w:rPr>
          <w:rFonts w:cs="v5.0.0"/>
          <w:snapToGrid w:val="0"/>
        </w:rPr>
        <w:t>"</w:t>
      </w:r>
    </w:p>
    <w:p w14:paraId="1C1E2764" w14:textId="77777777" w:rsidR="006C5A78" w:rsidRPr="006F0B54" w:rsidRDefault="006C5A78" w:rsidP="006C5A78">
      <w:pPr>
        <w:pStyle w:val="EX"/>
      </w:pPr>
      <w:r w:rsidRPr="006F0B54">
        <w:t>[16]</w:t>
      </w:r>
      <w:r w:rsidRPr="006F0B54">
        <w:tab/>
      </w:r>
      <w:del w:id="18" w:author="CR0180" w:date="2020-06-24T10:09:00Z">
        <w:r w:rsidRPr="006F0B54" w:rsidDel="00B66BE9">
          <w:delText>3GPP TR 37.843: "E-UTRA and UTRA; Radio Frequency (RF) requirement background for Active Antenna System (AAS) Base Station (BS) radiated requirements"</w:delText>
        </w:r>
      </w:del>
      <w:ins w:id="19" w:author="CR0180" w:date="2020-06-24T10:09:00Z">
        <w:r>
          <w:t>Void</w:t>
        </w:r>
      </w:ins>
    </w:p>
    <w:p w14:paraId="4BD9DDF3" w14:textId="77777777" w:rsidR="006C5A78" w:rsidRPr="006F0B54" w:rsidRDefault="006C5A78" w:rsidP="006C5A78">
      <w:pPr>
        <w:pStyle w:val="EX"/>
      </w:pPr>
      <w:r w:rsidRPr="006F0B54">
        <w:t>[17]</w:t>
      </w:r>
      <w:r w:rsidRPr="006F0B54">
        <w:tab/>
      </w:r>
      <w:del w:id="20" w:author="CR0180" w:date="2020-06-24T10:09:00Z">
        <w:r w:rsidRPr="006F0B54" w:rsidDel="00B66BE9">
          <w:delText>3GPP TR 38.817-02: "NR; General aspects for Base Station (BS) Radio Frequency (RF) for NR"</w:delText>
        </w:r>
      </w:del>
      <w:ins w:id="21" w:author="CR0180" w:date="2020-06-24T10:09:00Z">
        <w:r>
          <w:t>Void</w:t>
        </w:r>
      </w:ins>
    </w:p>
    <w:p w14:paraId="7F18E9F9" w14:textId="00249D15" w:rsidR="00EB38E7" w:rsidRPr="006F0B54" w:rsidRDefault="006C5A78" w:rsidP="006C5A78">
      <w:pPr>
        <w:pStyle w:val="EX"/>
      </w:pPr>
      <w:del w:id="22" w:author="MCC" w:date="2020-07-13T08:53:00Z">
        <w:r w:rsidRPr="006F0B54" w:rsidDel="006A0DE1">
          <w:delText xml:space="preserve"> </w:delText>
        </w:r>
      </w:del>
      <w:r w:rsidR="00CF29EF" w:rsidRPr="006F0B54">
        <w:t>[18]</w:t>
      </w:r>
      <w:r w:rsidR="00CF29EF" w:rsidRPr="006F0B54">
        <w:tab/>
        <w:t xml:space="preserve">3GPP TS 36.104: </w:t>
      </w:r>
      <w:r w:rsidR="00306E15" w:rsidRPr="006F0B54">
        <w:rPr>
          <w:rFonts w:cs="v5.0.0"/>
          <w:snapToGrid w:val="0"/>
        </w:rPr>
        <w:t>"</w:t>
      </w:r>
      <w:r w:rsidR="00CF29EF" w:rsidRPr="006F0B54">
        <w:t>E-UTRA; Base Station (BS) radio transmission and reception</w:t>
      </w:r>
      <w:r w:rsidR="00306E15" w:rsidRPr="006F0B54">
        <w:rPr>
          <w:rFonts w:cs="v5.0.0"/>
          <w:snapToGrid w:val="0"/>
        </w:rPr>
        <w:t>"</w:t>
      </w:r>
    </w:p>
    <w:p w14:paraId="705C3E74" w14:textId="4FAC8F81" w:rsidR="00C462B7" w:rsidRPr="006F0B54" w:rsidRDefault="00C462B7" w:rsidP="00C462B7">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1B8974F5" w14:textId="7845ECA4" w:rsidR="001E2A53" w:rsidRPr="006F0B54" w:rsidRDefault="001E2A53" w:rsidP="001E2A53">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w:t>
      </w:r>
      <w:r w:rsidR="00E843F8" w:rsidRPr="006F0B54">
        <w:t>NR; Physical channels and modulation</w:t>
      </w:r>
      <w:r w:rsidRPr="006F0B54">
        <w:t>"</w:t>
      </w:r>
    </w:p>
    <w:p w14:paraId="75D8FD06" w14:textId="22F140BF" w:rsidR="00295167" w:rsidRPr="006F0B54" w:rsidRDefault="00295167" w:rsidP="001E2A53">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4D2DCC8B" w14:textId="0E05EB20" w:rsidR="004243A0" w:rsidRPr="006F0B54" w:rsidRDefault="004243A0" w:rsidP="004243A0">
      <w:pPr>
        <w:pStyle w:val="EX"/>
      </w:pPr>
      <w:r w:rsidRPr="006F0B54">
        <w:t>[22]</w:t>
      </w:r>
      <w:r w:rsidRPr="006F0B54">
        <w:tab/>
        <w:t>3GPP T</w:t>
      </w:r>
      <w:r w:rsidRPr="006F0B54">
        <w:rPr>
          <w:rFonts w:hint="eastAsia"/>
          <w:lang w:eastAsia="zh-CN"/>
        </w:rPr>
        <w:t>S</w:t>
      </w:r>
      <w:r w:rsidRPr="006F0B54">
        <w:t> 38.331: "NR; Radio Resource Control (RRC) protocol specification"</w:t>
      </w:r>
    </w:p>
    <w:p w14:paraId="37233DA0" w14:textId="359F342A" w:rsidR="0002600B" w:rsidRPr="006F0B54" w:rsidRDefault="0002600B" w:rsidP="0002600B">
      <w:pPr>
        <w:pStyle w:val="EX"/>
      </w:pPr>
      <w:r w:rsidRPr="006F0B54">
        <w:t>[23]</w:t>
      </w:r>
      <w:r w:rsidRPr="006F0B54">
        <w:tab/>
        <w:t>3GPP TR 38.901: "Study on channel model for frequencies from 0.5 to 100 GHz"</w:t>
      </w:r>
    </w:p>
    <w:p w14:paraId="09137252" w14:textId="62E10918" w:rsidR="003832B7" w:rsidRPr="006F0B54" w:rsidRDefault="003832B7" w:rsidP="003832B7">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05D035F7" w14:textId="05C1F1E9" w:rsidR="003832B7" w:rsidRPr="006F0B54" w:rsidRDefault="003832B7" w:rsidP="003832B7">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29DB4B66" w14:textId="34D66E91" w:rsidR="00BD2305" w:rsidRPr="006F0B54" w:rsidRDefault="00CA097B" w:rsidP="00BD2305">
      <w:pPr>
        <w:pStyle w:val="EX"/>
      </w:pPr>
      <w:r w:rsidRPr="006F0B54">
        <w:t>[26]</w:t>
      </w:r>
      <w:r w:rsidRPr="006F0B54">
        <w:tab/>
        <w:t>ERC Recommendation 74-01</w:t>
      </w:r>
      <w:r w:rsidR="00BD2305" w:rsidRPr="006F0B54">
        <w:t xml:space="preserve">: </w:t>
      </w:r>
      <w:r w:rsidR="00306E15" w:rsidRPr="006F0B54">
        <w:t>"</w:t>
      </w:r>
      <w:r w:rsidRPr="006F0B54">
        <w:t>Unwanted emissions in the spurious domain</w:t>
      </w:r>
      <w:r w:rsidR="00306E15" w:rsidRPr="006F0B54">
        <w:t>"</w:t>
      </w:r>
    </w:p>
    <w:p w14:paraId="654119B7" w14:textId="14B8F0EC" w:rsidR="00CA097B" w:rsidRPr="006F0B54" w:rsidRDefault="00BD2305" w:rsidP="00BD2305">
      <w:pPr>
        <w:pStyle w:val="EX"/>
        <w:rPr>
          <w:lang w:val="sv-FI"/>
        </w:rPr>
      </w:pPr>
      <w:r w:rsidRPr="006F0B54">
        <w:rPr>
          <w:lang w:val="sv-FI"/>
        </w:rPr>
        <w:t>[27]</w:t>
      </w:r>
      <w:r w:rsidRPr="006F0B54">
        <w:rPr>
          <w:lang w:val="sv-FI"/>
        </w:rPr>
        <w:tab/>
        <w:t>3GPP TR 25.942</w:t>
      </w:r>
      <w:r w:rsidRPr="006F0B54">
        <w:rPr>
          <w:lang w:val="sv-SE"/>
        </w:rPr>
        <w:t xml:space="preserve">: </w:t>
      </w:r>
      <w:r w:rsidRPr="006F0B54">
        <w:rPr>
          <w:rFonts w:cs="v4.2.0"/>
          <w:lang w:val="sv-SE"/>
        </w:rPr>
        <w:t>"RF system scenarios"</w:t>
      </w:r>
      <w:r w:rsidR="00CA097B" w:rsidRPr="006F0B54">
        <w:rPr>
          <w:lang w:val="sv-FI"/>
        </w:rPr>
        <w:t>.</w:t>
      </w:r>
    </w:p>
    <w:p w14:paraId="26518F81" w14:textId="77777777" w:rsidR="006C5A78" w:rsidRDefault="008557E3" w:rsidP="006C5A78">
      <w:pPr>
        <w:pStyle w:val="EX"/>
        <w:rPr>
          <w:ins w:id="23" w:author="CR0180" w:date="2020-06-24T10:09:00Z"/>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15FF4FF9" w14:textId="21FB1ABC" w:rsidR="008557E3" w:rsidRPr="006F0B54" w:rsidRDefault="006C5A78" w:rsidP="006C5A78">
      <w:pPr>
        <w:pStyle w:val="EX"/>
      </w:pPr>
      <w:ins w:id="24" w:author="CR0180" w:date="2020-06-24T10:09:00Z">
        <w:r>
          <w:rPr>
            <w:rFonts w:cs="v4.2.0"/>
          </w:rPr>
          <w:t>[29]</w:t>
        </w:r>
        <w:r>
          <w:rPr>
            <w:rFonts w:cs="v4.2.0"/>
          </w:rPr>
          <w:tab/>
        </w:r>
        <w:r w:rsidRPr="0010372B">
          <w:t xml:space="preserve">3GPP TR 37.941: </w:t>
        </w:r>
        <w:r w:rsidRPr="0010372B">
          <w:rPr>
            <w:rFonts w:cs="v4.2.0"/>
          </w:rPr>
          <w:t>"</w:t>
        </w:r>
        <w:r w:rsidRPr="0010372B">
          <w:t>Radio Frequency (RF) conformance testing background for radiated Base Station (BS) requirements</w:t>
        </w:r>
        <w:r w:rsidRPr="0010372B">
          <w:rPr>
            <w:rFonts w:cs="v4.2.0"/>
          </w:rPr>
          <w:t>"</w:t>
        </w:r>
      </w:ins>
    </w:p>
    <w:p w14:paraId="26B3E945" w14:textId="77777777" w:rsidR="00C462B7" w:rsidRPr="006F0B54" w:rsidRDefault="00C462B7" w:rsidP="00AF06C7">
      <w:pPr>
        <w:ind w:firstLine="284"/>
      </w:pPr>
    </w:p>
    <w:p w14:paraId="79D4F2F5" w14:textId="77777777" w:rsidR="00222C0E" w:rsidRPr="006F0B54" w:rsidRDefault="00222C0E">
      <w:pPr>
        <w:spacing w:after="0"/>
        <w:rPr>
          <w:rFonts w:ascii="Arial" w:hAnsi="Arial"/>
          <w:sz w:val="36"/>
        </w:rPr>
      </w:pPr>
      <w:r w:rsidRPr="006F0B54">
        <w:br w:type="page"/>
      </w:r>
    </w:p>
    <w:p w14:paraId="4B9A2F72" w14:textId="77777777" w:rsidR="00080512" w:rsidRPr="006F0B54" w:rsidRDefault="00080512">
      <w:pPr>
        <w:pStyle w:val="Heading1"/>
      </w:pPr>
      <w:bookmarkStart w:id="25" w:name="_Toc21101011"/>
      <w:bookmarkStart w:id="26" w:name="_Toc29810050"/>
      <w:bookmarkStart w:id="27" w:name="_Toc37273328"/>
      <w:r w:rsidRPr="006F0B54">
        <w:lastRenderedPageBreak/>
        <w:t>3</w:t>
      </w:r>
      <w:r w:rsidRPr="006F0B54">
        <w:tab/>
        <w:t xml:space="preserve">Definitions, </w:t>
      </w:r>
      <w:r w:rsidR="008028A4" w:rsidRPr="006F0B54">
        <w:t>symbols and abbreviations</w:t>
      </w:r>
      <w:bookmarkEnd w:id="25"/>
      <w:bookmarkEnd w:id="26"/>
      <w:bookmarkEnd w:id="27"/>
    </w:p>
    <w:p w14:paraId="751B126F" w14:textId="77777777" w:rsidR="00080512" w:rsidRPr="006F0B54" w:rsidRDefault="00080512" w:rsidP="00093316">
      <w:pPr>
        <w:pStyle w:val="Heading2"/>
      </w:pPr>
      <w:bookmarkStart w:id="28" w:name="_Toc21101012"/>
      <w:bookmarkStart w:id="29" w:name="_Toc29810051"/>
      <w:bookmarkStart w:id="30" w:name="_Toc37273329"/>
      <w:r w:rsidRPr="006F0B54">
        <w:t>3.1</w:t>
      </w:r>
      <w:r w:rsidRPr="006F0B54">
        <w:tab/>
        <w:t>Definitions</w:t>
      </w:r>
      <w:bookmarkEnd w:id="28"/>
      <w:bookmarkEnd w:id="29"/>
      <w:bookmarkEnd w:id="30"/>
    </w:p>
    <w:p w14:paraId="2A9F2D5A" w14:textId="1D26B384" w:rsidR="00080512" w:rsidRPr="006F0B54" w:rsidRDefault="00080512">
      <w:r w:rsidRPr="006F0B54">
        <w:t>For the purposes of the present document, the terms and definitions given in TR 21.905 [</w:t>
      </w:r>
      <w:r w:rsidR="004D3578" w:rsidRPr="006F0B54">
        <w:t>1</w:t>
      </w:r>
      <w:r w:rsidRPr="006F0B54">
        <w:t>] and the following apply. A term defined in the present document takes precedence over the definition of the same term, if any, in TR 21.905 [</w:t>
      </w:r>
      <w:r w:rsidR="004D3578" w:rsidRPr="006F0B54">
        <w:t>1</w:t>
      </w:r>
      <w:r w:rsidRPr="006F0B54">
        <w:t>].</w:t>
      </w:r>
    </w:p>
    <w:p w14:paraId="5597159D" w14:textId="77777777" w:rsidR="001735EB" w:rsidRPr="006F0B54" w:rsidRDefault="001735EB" w:rsidP="001735EB">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p>
    <w:p w14:paraId="379BA771" w14:textId="77777777" w:rsidR="005735AC" w:rsidRPr="006F0B54" w:rsidRDefault="005735AC" w:rsidP="005735AC">
      <w:pPr>
        <w:rPr>
          <w:i/>
        </w:rPr>
      </w:pPr>
      <w:r w:rsidRPr="006F0B54">
        <w:rPr>
          <w:b/>
        </w:rPr>
        <w:t>antenna connector:</w:t>
      </w:r>
      <w:r w:rsidRPr="006F0B54">
        <w:t xml:space="preserve"> connector at the conducted interface of the </w:t>
      </w:r>
      <w:r w:rsidRPr="006F0B54">
        <w:rPr>
          <w:i/>
        </w:rPr>
        <w:t>BS type 1-C</w:t>
      </w:r>
    </w:p>
    <w:p w14:paraId="0E2BD841" w14:textId="77777777" w:rsidR="00C40AA4" w:rsidRPr="006F0B54" w:rsidRDefault="00C40AA4" w:rsidP="00C40AA4">
      <w:r w:rsidRPr="006F0B54">
        <w:rPr>
          <w:b/>
        </w:rPr>
        <w:t>Base Station RF Bandwidth</w:t>
      </w:r>
      <w:r w:rsidRPr="006F0B54">
        <w:t xml:space="preserve">: RF bandwidth in which a base station transmits and/or receives single or multiple carrier(s) within a supported </w:t>
      </w:r>
      <w:r w:rsidRPr="006F0B54">
        <w:rPr>
          <w:i/>
        </w:rPr>
        <w:t>operating band</w:t>
      </w:r>
    </w:p>
    <w:p w14:paraId="4313DB61" w14:textId="77777777" w:rsidR="00C40AA4" w:rsidRPr="006F0B54" w:rsidRDefault="00C40AA4" w:rsidP="00C40AA4">
      <w:pPr>
        <w:pStyle w:val="NO"/>
      </w:pPr>
      <w:r w:rsidRPr="006F0B54">
        <w:t>NOTE:</w:t>
      </w:r>
      <w:r w:rsidRPr="006F0B54">
        <w:tab/>
        <w:t xml:space="preserve">In single carrier operation, the </w:t>
      </w:r>
      <w:r w:rsidRPr="006F0B54">
        <w:rPr>
          <w:i/>
        </w:rPr>
        <w:t>Base Station RF Bandwidth</w:t>
      </w:r>
      <w:r w:rsidRPr="006F0B54">
        <w:t xml:space="preserve"> is equal to the channel bandwidth.</w:t>
      </w:r>
    </w:p>
    <w:p w14:paraId="6BD3E0B1" w14:textId="77777777" w:rsidR="005735AC" w:rsidRPr="006F0B54" w:rsidRDefault="005735AC" w:rsidP="005735AC">
      <w:pPr>
        <w:rPr>
          <w:b/>
        </w:rPr>
      </w:pPr>
      <w:r w:rsidRPr="006F0B54">
        <w:rPr>
          <w:b/>
        </w:rPr>
        <w:t xml:space="preserve">Base Station RF Bandwidth edge: </w:t>
      </w:r>
      <w:r w:rsidRPr="006F0B54">
        <w:t xml:space="preserve">frequency of one of the edges of the </w:t>
      </w:r>
      <w:r w:rsidRPr="006F0B54">
        <w:rPr>
          <w:i/>
          <w:iCs/>
        </w:rPr>
        <w:t>Base Station RF Bandwidth</w:t>
      </w:r>
    </w:p>
    <w:p w14:paraId="3A5FD8F1" w14:textId="13D9D014" w:rsidR="00C40AA4" w:rsidRPr="006F0B54" w:rsidRDefault="00C40AA4" w:rsidP="00C40AA4">
      <w:r w:rsidRPr="006F0B54">
        <w:rPr>
          <w:b/>
        </w:rPr>
        <w:t xml:space="preserve">basic limit: </w:t>
      </w:r>
      <w:r w:rsidRPr="006F0B54">
        <w:t>emissions limit relating to the power supplied by a single transmitter to a single antenna transmission line in ITU-R SM.329 [5] used for the formulation of unwanted emission requirements for FR1</w:t>
      </w:r>
    </w:p>
    <w:p w14:paraId="0A126C19" w14:textId="77777777" w:rsidR="00C40AA4" w:rsidRPr="006F0B54" w:rsidRDefault="00C40AA4" w:rsidP="00C40AA4">
      <w:pPr>
        <w:rPr>
          <w:lang w:eastAsia="zh-CN"/>
        </w:rPr>
      </w:pPr>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p>
    <w:p w14:paraId="7FC9A6B0" w14:textId="77777777" w:rsidR="00C40AA4" w:rsidRPr="006F0B54" w:rsidRDefault="00C40AA4" w:rsidP="00C40AA4">
      <w:pPr>
        <w:pStyle w:val="NO"/>
        <w:rPr>
          <w:lang w:eastAsia="zh-CN"/>
        </w:rPr>
      </w:pPr>
      <w:r w:rsidRPr="006F0B54">
        <w:rPr>
          <w:lang w:eastAsia="zh-CN"/>
        </w:rPr>
        <w:t>NOTE:</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760CA333" w14:textId="77777777" w:rsidR="00C40AA4" w:rsidRPr="006F0B54" w:rsidRDefault="00C40AA4" w:rsidP="00C40AA4">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p>
    <w:p w14:paraId="5DDDBFB4" w14:textId="77777777" w:rsidR="00C40AA4" w:rsidRPr="006F0B54" w:rsidRDefault="00C40AA4" w:rsidP="00C40AA4">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p>
    <w:p w14:paraId="1F10570D" w14:textId="77777777" w:rsidR="00C40AA4" w:rsidRPr="006F0B54" w:rsidRDefault="00C40AA4" w:rsidP="00C40AA4">
      <w:pPr>
        <w:rPr>
          <w:lang w:eastAsia="zh-CN"/>
        </w:rPr>
      </w:pPr>
      <w:r w:rsidRPr="006F0B54">
        <w:rPr>
          <w:b/>
        </w:rPr>
        <w:t>beam peak direction:</w:t>
      </w:r>
      <w:r w:rsidRPr="006F0B54">
        <w:t xml:space="preserve"> direction where the maximum EIRP is found</w:t>
      </w:r>
    </w:p>
    <w:p w14:paraId="50E84E76" w14:textId="77777777" w:rsidR="00C40AA4" w:rsidRPr="006F0B54" w:rsidRDefault="00C40AA4" w:rsidP="00C40AA4">
      <w:r w:rsidRPr="006F0B54">
        <w:rPr>
          <w:b/>
        </w:rPr>
        <w:t>beamwidth:</w:t>
      </w:r>
      <w:r w:rsidRPr="006F0B54">
        <w:t xml:space="preserve"> beam which has a half-power contour that is essentially elliptical, the half-power beamwidths in the two pattern cuts that respectively contain the major and minor axis of the ellipse</w:t>
      </w:r>
    </w:p>
    <w:p w14:paraId="7B16DC4E" w14:textId="77777777" w:rsidR="00FD19B4" w:rsidRPr="006F0B54" w:rsidRDefault="00FD19B4" w:rsidP="00FD19B4">
      <w:r w:rsidRPr="006F0B54">
        <w:rPr>
          <w:b/>
        </w:rPr>
        <w:t>BS channel bandwidth</w:t>
      </w:r>
      <w:r w:rsidRPr="006F0B54">
        <w:t>: RF bandwidth supporting a single NR RF carrier with the transmission bandwidth configured in the uplink or downlink</w:t>
      </w:r>
    </w:p>
    <w:p w14:paraId="370E9B91" w14:textId="77777777" w:rsidR="00FD19B4" w:rsidRPr="006F0B54" w:rsidRDefault="00FD19B4" w:rsidP="00FD19B4">
      <w:pPr>
        <w:pStyle w:val="NO"/>
      </w:pPr>
      <w:r w:rsidRPr="006F0B54">
        <w:t>NOTE 1:</w:t>
      </w:r>
      <w:r w:rsidRPr="006F0B54">
        <w:tab/>
        <w:t xml:space="preserve">The </w:t>
      </w:r>
      <w:r w:rsidRPr="006F0B54">
        <w:rPr>
          <w:i/>
        </w:rPr>
        <w:t>BS channel bandwidth</w:t>
      </w:r>
      <w:r w:rsidRPr="006F0B54">
        <w:t xml:space="preserve"> is measured in MHz and is used as a reference for transmitter and receiver RF requirements.</w:t>
      </w:r>
    </w:p>
    <w:p w14:paraId="4672CDA3" w14:textId="77777777" w:rsidR="00FD19B4" w:rsidRPr="006F0B54" w:rsidRDefault="00FD19B4" w:rsidP="00FD19B4">
      <w:pPr>
        <w:pStyle w:val="NO"/>
      </w:pPr>
      <w:r w:rsidRPr="006F0B54">
        <w:t>NOTE 2:</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6F0B54" w:rsidRDefault="0044605B" w:rsidP="0044605B">
      <w:pPr>
        <w:rPr>
          <w:bCs/>
        </w:rPr>
      </w:pPr>
      <w:r w:rsidRPr="006F0B54">
        <w:rPr>
          <w:b/>
          <w:bCs/>
        </w:rPr>
        <w:t xml:space="preserve">BS receiver: </w:t>
      </w:r>
      <w:r w:rsidRPr="006F0B54">
        <w:rPr>
          <w:bCs/>
        </w:rPr>
        <w:t xml:space="preserve">composite receiver function of a BS receiving in an </w:t>
      </w:r>
      <w:r w:rsidRPr="006F0B54">
        <w:rPr>
          <w:bCs/>
          <w:i/>
        </w:rPr>
        <w:t>operating band</w:t>
      </w:r>
    </w:p>
    <w:p w14:paraId="3D47B663" w14:textId="77777777" w:rsidR="005735AC" w:rsidRPr="006F0B54" w:rsidRDefault="005735AC" w:rsidP="005735AC">
      <w:pPr>
        <w:rPr>
          <w:b/>
        </w:rPr>
      </w:pPr>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p>
    <w:p w14:paraId="032CDB72" w14:textId="77777777" w:rsidR="00C40AA4" w:rsidRPr="006F0B54" w:rsidRDefault="00C40AA4" w:rsidP="00C40AA4">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p>
    <w:p w14:paraId="6AEB51F8" w14:textId="77777777" w:rsidR="00C40AA4" w:rsidRPr="006F0B54" w:rsidRDefault="00C40AA4" w:rsidP="00C40AA4">
      <w:r w:rsidRPr="006F0B54">
        <w:rPr>
          <w:b/>
        </w:rPr>
        <w:t>BS type 1-O:</w:t>
      </w:r>
      <w:r w:rsidRPr="006F0B54">
        <w:tab/>
        <w:t>NR base station operating at FR1 with a requirement set consisting only of OTA requirements defined at the RIB</w:t>
      </w:r>
    </w:p>
    <w:p w14:paraId="60B481B8" w14:textId="77777777" w:rsidR="00C40AA4" w:rsidRPr="006F0B54" w:rsidRDefault="00C40AA4" w:rsidP="00C40AA4">
      <w:r w:rsidRPr="006F0B54">
        <w:rPr>
          <w:b/>
        </w:rPr>
        <w:t>BS type 2-O:</w:t>
      </w:r>
      <w:r w:rsidRPr="006F0B54">
        <w:tab/>
        <w:t>NR base station operating at FR2 with a requirement set consisting only of OTA requirements defined at the RIB</w:t>
      </w:r>
    </w:p>
    <w:p w14:paraId="07E14C89" w14:textId="77777777" w:rsidR="005735AC" w:rsidRPr="006F0B54" w:rsidRDefault="005735AC" w:rsidP="005735AC">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p>
    <w:p w14:paraId="6941CB54" w14:textId="261047FE" w:rsidR="005735AC" w:rsidRPr="006F0B54" w:rsidRDefault="005735AC" w:rsidP="005735AC">
      <w:pPr>
        <w:rPr>
          <w:b/>
          <w:bCs/>
        </w:rPr>
      </w:pPr>
      <w:r w:rsidRPr="006F0B54">
        <w:rPr>
          <w:b/>
          <w:bCs/>
        </w:rPr>
        <w:t xml:space="preserve">carrier aggregation: </w:t>
      </w:r>
      <w:r w:rsidRPr="006F0B54">
        <w:rPr>
          <w:bCs/>
        </w:rPr>
        <w:t>aggregation of two or more component carriers in order to support wider transmission bandwidths</w:t>
      </w:r>
    </w:p>
    <w:p w14:paraId="1C225220" w14:textId="77777777" w:rsidR="009760C0" w:rsidRPr="006F0B54" w:rsidRDefault="005735AC" w:rsidP="00C40AA4">
      <w:r w:rsidRPr="006F0B54">
        <w:rPr>
          <w:b/>
          <w:bCs/>
        </w:rPr>
        <w:lastRenderedPageBreak/>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p>
    <w:p w14:paraId="6BB54BB9" w14:textId="77777777" w:rsidR="00C40AA4" w:rsidRPr="006F0B54" w:rsidRDefault="00C40AA4" w:rsidP="00C40AA4">
      <w:bookmarkStart w:id="31"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p>
    <w:p w14:paraId="2526D798" w14:textId="77777777" w:rsidR="005735AC" w:rsidRPr="006F0B54" w:rsidRDefault="005735AC" w:rsidP="005735AC">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p>
    <w:p w14:paraId="5E299E89" w14:textId="77777777" w:rsidR="005735AC" w:rsidRPr="006F0B54" w:rsidRDefault="005735AC" w:rsidP="00C40AA4">
      <w:r w:rsidRPr="006F0B54">
        <w:rPr>
          <w:b/>
        </w:rPr>
        <w:t>contiguous spectrum:</w:t>
      </w:r>
      <w:r w:rsidRPr="006F0B54">
        <w:t xml:space="preserve"> spectrum consisting of a contiguous block of spectrum with no </w:t>
      </w:r>
      <w:r w:rsidRPr="006F0B54">
        <w:rPr>
          <w:i/>
          <w:iCs/>
        </w:rPr>
        <w:t>sub-block gap</w:t>
      </w:r>
      <w:r w:rsidRPr="006F0B54">
        <w:t>(s)</w:t>
      </w:r>
    </w:p>
    <w:bookmarkEnd w:id="31"/>
    <w:p w14:paraId="17930AD4" w14:textId="77777777" w:rsidR="0044605B" w:rsidRPr="006F0B54" w:rsidRDefault="0044605B" w:rsidP="0044605B">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p>
    <w:p w14:paraId="76424EBA" w14:textId="53BCB417" w:rsidR="00C40AA4" w:rsidRPr="006F0B54" w:rsidRDefault="001735EB" w:rsidP="002F0BE4">
      <w:pPr>
        <w:rPr>
          <w:bCs/>
        </w:rPr>
      </w:pPr>
      <w:r w:rsidRPr="006F0B54">
        <w:rPr>
          <w:b/>
          <w:bCs/>
        </w:rPr>
        <w:t>directional requirement:</w:t>
      </w:r>
      <w:r w:rsidRPr="006F0B54">
        <w:rPr>
          <w:bCs/>
        </w:rPr>
        <w:t xml:space="preserve"> requirement which is applied in a specific direction within the OTA coverage range for the Tx and when the AoA of the incident wave of a received signal is within the </w:t>
      </w:r>
      <w:r w:rsidRPr="006F0B54">
        <w:rPr>
          <w:bCs/>
          <w:i/>
        </w:rPr>
        <w:t>FR1 OTA REFSENS RoAoA</w:t>
      </w:r>
      <w:r w:rsidRPr="006F0B54">
        <w:rPr>
          <w:bCs/>
        </w:rPr>
        <w:t xml:space="preserve"> or </w:t>
      </w:r>
      <w:r w:rsidRPr="006F0B54">
        <w:rPr>
          <w:bCs/>
          <w:i/>
        </w:rPr>
        <w:t xml:space="preserve">FR2 OTA REFSENS RoAoA </w:t>
      </w:r>
      <w:r w:rsidRPr="006F0B54">
        <w:rPr>
          <w:bCs/>
        </w:rPr>
        <w:t>or the minSENS RoAoA as appropriate for the receiver</w:t>
      </w:r>
    </w:p>
    <w:p w14:paraId="52D6024E" w14:textId="77777777" w:rsidR="00CE56B3" w:rsidRPr="006F0B54" w:rsidRDefault="00CE56B3" w:rsidP="00CE56B3">
      <w:pPr>
        <w:pStyle w:val="CommentText"/>
      </w:pPr>
      <w:r w:rsidRPr="006F0B54">
        <w:rPr>
          <w:b/>
          <w:bCs/>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6F0B54" w:rsidRDefault="00CE56B3" w:rsidP="00CE56B3">
      <w:pPr>
        <w:pStyle w:val="NO"/>
      </w:pPr>
      <w:r w:rsidRPr="006F0B54">
        <w:t>NOTE:</w:t>
      </w:r>
      <w:r w:rsidRPr="006F0B54">
        <w:tab/>
        <w:t>Isotropic directivity is equal in all directions (0 dBi).</w:t>
      </w:r>
    </w:p>
    <w:p w14:paraId="1F76DE76" w14:textId="77777777" w:rsidR="00CE56B3" w:rsidRPr="006F0B54" w:rsidRDefault="00CE56B3" w:rsidP="00CE56B3">
      <w:pPr>
        <w:pStyle w:val="CommentText"/>
      </w:pPr>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E411695" w14:textId="77777777" w:rsidR="00CE56B3" w:rsidRPr="006F0B54" w:rsidRDefault="00CE56B3" w:rsidP="00CE56B3">
      <w:pPr>
        <w:pStyle w:val="NO"/>
      </w:pPr>
      <w:r w:rsidRPr="006F0B54">
        <w:t>NOTE 1:</w:t>
      </w:r>
      <w:r w:rsidRPr="006F0B54">
        <w:tab/>
        <w:t>The sensitivity is the minimum received power level at which specific requirement is met.</w:t>
      </w:r>
    </w:p>
    <w:p w14:paraId="3A1D5271" w14:textId="120C1112" w:rsidR="00CE56B3" w:rsidRPr="006F0B54" w:rsidRDefault="00CE56B3" w:rsidP="00CE56B3">
      <w:r w:rsidRPr="006F0B54">
        <w:t>NOTE 2:</w:t>
      </w:r>
      <w:r w:rsidRPr="006F0B54">
        <w:tab/>
        <w:t>Isotropic directivity is equal in all directions (0 dBi).</w:t>
      </w:r>
    </w:p>
    <w:p w14:paraId="68D33013" w14:textId="129AE72C" w:rsidR="00E221B0" w:rsidRPr="006F0B54" w:rsidRDefault="00E221B0" w:rsidP="00E221B0">
      <w:pPr>
        <w:rPr>
          <w:b/>
          <w:bCs/>
          <w:lang w:val="en-US"/>
        </w:rPr>
      </w:pPr>
      <w:r w:rsidRPr="006F0B54">
        <w:rPr>
          <w:b/>
          <w:bCs/>
        </w:rPr>
        <w:t xml:space="preserve">fractional bandwidth: </w:t>
      </w:r>
      <w:r w:rsidRPr="006F0B54">
        <w:rPr>
          <w:bCs/>
        </w:rPr>
        <w:t xml:space="preserve">fractional bandwidth FBW is defined </w:t>
      </w:r>
      <w:r w:rsidR="00517CC3" w:rsidRPr="006F0B54">
        <w:rPr>
          <w:bCs/>
        </w:rPr>
        <w:t xml:space="preserve">in percent </w:t>
      </w:r>
      <w:r w:rsidRPr="006F0B54">
        <w:rPr>
          <w:bCs/>
        </w:rPr>
        <w:t>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6F0B54" w:rsidRDefault="005735AC" w:rsidP="005735AC">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p>
    <w:p w14:paraId="52326384" w14:textId="77777777" w:rsidR="005735AC" w:rsidRPr="006F0B54" w:rsidRDefault="005735AC" w:rsidP="005735AC">
      <w:pPr>
        <w:rPr>
          <w:b/>
          <w:bCs/>
          <w:lang w:eastAsia="zh-CN"/>
        </w:rPr>
      </w:pPr>
      <w:r w:rsidRPr="006F0B54">
        <w:rPr>
          <w:b/>
          <w:bCs/>
        </w:rPr>
        <w:t>inter-band carrier aggregation:</w:t>
      </w:r>
      <w:r w:rsidRPr="006F0B54">
        <w:rPr>
          <w:bCs/>
        </w:rPr>
        <w:t xml:space="preserve"> carrier aggregation of component carriers in different operating bands</w:t>
      </w:r>
    </w:p>
    <w:p w14:paraId="722092F2" w14:textId="77777777" w:rsidR="005735AC" w:rsidRPr="006F0B54" w:rsidRDefault="005735AC" w:rsidP="005735AC">
      <w:pPr>
        <w:pStyle w:val="NO"/>
        <w:rPr>
          <w:lang w:eastAsia="zh-CN"/>
        </w:rPr>
      </w:pPr>
      <w:r w:rsidRPr="006F0B54">
        <w:t>NOTE:</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66B23F81" w14:textId="77777777" w:rsidR="005735AC" w:rsidRPr="006F0B54" w:rsidRDefault="005735AC" w:rsidP="005735AC">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p>
    <w:p w14:paraId="5F3B1FCA" w14:textId="77777777" w:rsidR="005735AC" w:rsidRPr="006F0B54" w:rsidRDefault="005735AC" w:rsidP="005735AC">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6CB13A41" w14:textId="32FBE28E" w:rsidR="00B01589" w:rsidRPr="006F0B54" w:rsidRDefault="00B01589" w:rsidP="005735AC">
      <w:pPr>
        <w:rPr>
          <w:lang w:eastAsia="zh-CN"/>
        </w:rPr>
      </w:pPr>
      <w:r w:rsidRPr="006F0B54">
        <w:rPr>
          <w:b/>
          <w:bCs/>
        </w:rPr>
        <w:t>Inter-band gap</w:t>
      </w:r>
      <w:r w:rsidRPr="006F0B54">
        <w:rPr>
          <w:rFonts w:cs="v5.0.0"/>
        </w:rPr>
        <w:t>: The frequency gap between two supported consecutive operating bands</w:t>
      </w:r>
    </w:p>
    <w:p w14:paraId="7A3F5FBF" w14:textId="395F7A9E" w:rsidR="005735AC" w:rsidRPr="006F0B54" w:rsidRDefault="005735AC" w:rsidP="005735AC">
      <w:pPr>
        <w:rPr>
          <w:lang w:eastAsia="zh-CN"/>
        </w:rPr>
      </w:pPr>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p>
    <w:p w14:paraId="6C491AA5" w14:textId="77777777" w:rsidR="005735AC" w:rsidRPr="006F0B54" w:rsidRDefault="005735AC" w:rsidP="005735AC">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p>
    <w:p w14:paraId="4B901A4F" w14:textId="77777777" w:rsidR="005735AC" w:rsidRPr="006F0B54" w:rsidRDefault="005735AC" w:rsidP="005735AC">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p>
    <w:p w14:paraId="724E37F7" w14:textId="77777777" w:rsidR="005735AC" w:rsidRPr="006F0B54" w:rsidRDefault="005735AC" w:rsidP="005735AC">
      <w:pPr>
        <w:pStyle w:val="NO"/>
        <w:ind w:left="284" w:firstLine="280"/>
        <w:rPr>
          <w:lang w:eastAsia="zh-CN"/>
        </w:rPr>
      </w:pPr>
      <w:r w:rsidRPr="006F0B54">
        <w:t>NOTE:</w:t>
      </w:r>
      <w:r w:rsidRPr="006F0B54">
        <w:tab/>
        <w:t>It is used as a frequency reference point for both transmitter and receiver requirements.</w:t>
      </w:r>
    </w:p>
    <w:p w14:paraId="3DC5F4D1" w14:textId="1EA60CF2" w:rsidR="00C40AA4" w:rsidRPr="006F0B54" w:rsidRDefault="00C40AA4" w:rsidP="00C40AA4">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p>
    <w:p w14:paraId="6E4DD9F4" w14:textId="0D564717" w:rsidR="00C40AA4" w:rsidRPr="006F0B54" w:rsidRDefault="00C40AA4" w:rsidP="00C40AA4">
      <w:r w:rsidRPr="006F0B54">
        <w:rPr>
          <w:rFonts w:cs="v5.0.0"/>
          <w:b/>
          <w:bCs/>
        </w:rPr>
        <w:t xml:space="preserve">maximum </w:t>
      </w:r>
      <w:r w:rsidR="006F5968" w:rsidRPr="006F0B54">
        <w:rPr>
          <w:rFonts w:cs="v5.0.0"/>
          <w:b/>
          <w:bCs/>
        </w:rPr>
        <w:t xml:space="preserve">transmitter </w:t>
      </w:r>
      <w:r w:rsidRPr="006F0B54">
        <w:rPr>
          <w:rFonts w:cs="v5.0.0"/>
          <w:b/>
          <w:bCs/>
        </w:rPr>
        <w:t xml:space="preserve">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w:t>
      </w:r>
      <w:r w:rsidR="006F5968" w:rsidRPr="006F0B54">
        <w:rPr>
          <w:i/>
        </w:rPr>
        <w:t xml:space="preserve">transmitter </w:t>
      </w:r>
      <w:r w:rsidRPr="006F0B54">
        <w:rPr>
          <w:i/>
        </w:rPr>
        <w:t xml:space="preserve">TRP </w:t>
      </w:r>
      <w:r w:rsidRPr="006F0B54">
        <w:t>(P</w:t>
      </w:r>
      <w:r w:rsidRPr="006F0B54">
        <w:rPr>
          <w:vertAlign w:val="subscript"/>
        </w:rPr>
        <w:t>rated,t,TRP</w:t>
      </w:r>
      <w:r w:rsidRPr="006F0B54">
        <w:t>)</w:t>
      </w:r>
    </w:p>
    <w:p w14:paraId="6CCB0BE9" w14:textId="1BDB39B9" w:rsidR="001735EB" w:rsidRPr="006F0B54" w:rsidRDefault="001735EB" w:rsidP="00C40AA4">
      <w:pPr>
        <w:rPr>
          <w:b/>
        </w:rPr>
      </w:pPr>
      <w:r w:rsidRPr="006F0B54">
        <w:rPr>
          <w:b/>
        </w:rPr>
        <w:t>measurement bandwidth</w:t>
      </w:r>
      <w:r w:rsidRPr="006F0B54">
        <w:t>: RF bandwidth in which an emission level is specified</w:t>
      </w:r>
    </w:p>
    <w:p w14:paraId="3BAF524A" w14:textId="50E11A84" w:rsidR="00C40AA4" w:rsidRPr="006F0B54" w:rsidRDefault="00C40AA4" w:rsidP="00C40AA4">
      <w:r w:rsidRPr="006F0B54">
        <w:rPr>
          <w:b/>
        </w:rPr>
        <w:t>minSENS:</w:t>
      </w:r>
      <w:r w:rsidRPr="006F0B54">
        <w:t xml:space="preserve"> the lowest declared EIS value for the OSDD</w:t>
      </w:r>
      <w:r w:rsidR="00511E0B" w:rsidRPr="006F0B54">
        <w:rPr>
          <w:lang w:eastAsia="zh-CN"/>
        </w:rPr>
        <w:t>'</w:t>
      </w:r>
      <w:r w:rsidRPr="006F0B54">
        <w:t>s declared for OTA sensitivity requirement</w:t>
      </w:r>
      <w:r w:rsidRPr="006F0B54">
        <w:rPr>
          <w:bCs/>
        </w:rPr>
        <w:t>.</w:t>
      </w:r>
    </w:p>
    <w:p w14:paraId="4FF4A30B" w14:textId="77777777" w:rsidR="00C40AA4" w:rsidRPr="006F0B54" w:rsidRDefault="00C40AA4" w:rsidP="00C40AA4">
      <w:r w:rsidRPr="006F0B54">
        <w:rPr>
          <w:b/>
        </w:rPr>
        <w:t xml:space="preserve">minSENS RoAoA: </w:t>
      </w:r>
      <w:r w:rsidRPr="006F0B54">
        <w:t>The reference RoAoA associated with the OSDD with the lowest declared EIS</w:t>
      </w:r>
    </w:p>
    <w:p w14:paraId="2BC78611" w14:textId="5E7FA4B9" w:rsidR="001735EB" w:rsidRPr="006F0B54" w:rsidRDefault="001735EB" w:rsidP="001735EB">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 xml:space="preserve">associated with a transmitter or receiver that is characterized by the ability to process two or more carriers in common active RF components simultaneously, where at least one carrier is </w:t>
      </w:r>
      <w:r w:rsidRPr="006F0B54">
        <w:rPr>
          <w:lang w:val="en-US"/>
        </w:rPr>
        <w:lastRenderedPageBreak/>
        <w:t>configured at a different operating band than the other carrier(s) and where this different operating band is not a sub-band or superseding-band of another supported operating band</w:t>
      </w:r>
    </w:p>
    <w:p w14:paraId="18F207AE" w14:textId="28B0CC87" w:rsidR="00D205A9" w:rsidRPr="006F0B54" w:rsidRDefault="00D205A9" w:rsidP="002F0BE4">
      <w:r w:rsidRPr="006F0B54">
        <w:rPr>
          <w:b/>
        </w:rPr>
        <w:t xml:space="preserve">multi-carrier transmission configuration: </w:t>
      </w:r>
      <w:r w:rsidRPr="006F0B54">
        <w:t>set of one or more contiguous or non-contiguous carriers that a BS is able to transmit simultaneously according to the manufacturer</w:t>
      </w:r>
      <w:r w:rsidR="00511E0B" w:rsidRPr="006F0B54">
        <w:rPr>
          <w:lang w:eastAsia="zh-CN"/>
        </w:rPr>
        <w:t>'</w:t>
      </w:r>
      <w:r w:rsidRPr="006F0B54">
        <w:t>s specification</w:t>
      </w:r>
    </w:p>
    <w:p w14:paraId="181D6938" w14:textId="77777777" w:rsidR="00D205A9" w:rsidRPr="006F0B54" w:rsidRDefault="00D205A9" w:rsidP="00C40AA4">
      <w:pPr>
        <w:rPr>
          <w:b/>
          <w:bCs/>
        </w:rPr>
      </w:pPr>
      <w:r w:rsidRPr="006F0B54">
        <w:rPr>
          <w:b/>
        </w:rPr>
        <w:t>non-contiguous spectrum:</w:t>
      </w:r>
      <w:r w:rsidRPr="006F0B54">
        <w:t xml:space="preserve"> spectrum consisting of two or more sub-blocks separated by </w:t>
      </w:r>
      <w:r w:rsidRPr="006F0B54">
        <w:rPr>
          <w:i/>
          <w:iCs/>
        </w:rPr>
        <w:t>sub-block gap</w:t>
      </w:r>
      <w:r w:rsidRPr="006F0B54">
        <w:t>(s)</w:t>
      </w:r>
    </w:p>
    <w:p w14:paraId="0ED681BC" w14:textId="77777777" w:rsidR="00C40AA4" w:rsidRPr="006F0B54" w:rsidRDefault="00C40AA4" w:rsidP="00C40AA4">
      <w:pPr>
        <w:tabs>
          <w:tab w:val="left" w:pos="2448"/>
          <w:tab w:val="left" w:pos="9468"/>
        </w:tabs>
        <w:rPr>
          <w:rFonts w:cs="v5.0.0"/>
          <w:b/>
          <w:bCs/>
        </w:rPr>
      </w:pPr>
      <w:r w:rsidRPr="006F0B54">
        <w:rPr>
          <w:rFonts w:cs="v5.0.0"/>
          <w:b/>
          <w:bCs/>
        </w:rPr>
        <w:t xml:space="preserve">operating band: </w:t>
      </w:r>
      <w:r w:rsidRPr="006F0B54">
        <w:rPr>
          <w:rFonts w:cs="v5.0.0"/>
        </w:rPr>
        <w:t>frequency range in which NR operates (paired or unpaired), that is defined with a specific set of technical requirements</w:t>
      </w:r>
    </w:p>
    <w:p w14:paraId="563BB3B5" w14:textId="77777777" w:rsidR="00C40AA4" w:rsidRPr="006F0B54" w:rsidRDefault="00C40AA4" w:rsidP="00C40AA4">
      <w:pPr>
        <w:pStyle w:val="NO"/>
        <w:rPr>
          <w:b/>
        </w:rPr>
      </w:pPr>
      <w:r w:rsidRPr="006F0B54">
        <w:t>NOTE:</w:t>
      </w:r>
      <w:r w:rsidRPr="006F0B54">
        <w:tab/>
        <w:t>The operating band(s) for a BS is declared by the manufacturer according to the designations in TS 38.104 [2].</w:t>
      </w:r>
    </w:p>
    <w:p w14:paraId="4B69F940" w14:textId="77777777" w:rsidR="00C40AA4" w:rsidRPr="006F0B54" w:rsidRDefault="00C40AA4" w:rsidP="00C40AA4">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p>
    <w:p w14:paraId="3B8BE591" w14:textId="77777777" w:rsidR="00C40AA4" w:rsidRPr="006F0B54" w:rsidRDefault="00C40AA4" w:rsidP="00C40AA4">
      <w:r w:rsidRPr="006F0B54">
        <w:rPr>
          <w:b/>
        </w:rPr>
        <w:t xml:space="preserve">OTA peak directions set: </w:t>
      </w:r>
      <w:r w:rsidRPr="006F0B54">
        <w:t>set(s) of </w:t>
      </w:r>
      <w:r w:rsidRPr="006F0B54">
        <w:rPr>
          <w:i/>
        </w:rPr>
        <w:t>beam peak directions</w:t>
      </w:r>
      <w:r w:rsidRPr="006F0B54">
        <w:t> within which certain TX OTA requirements are intended to be met, where all </w:t>
      </w:r>
      <w:r w:rsidRPr="006F0B54">
        <w:rPr>
          <w:i/>
        </w:rPr>
        <w:t>OTA peak directions set(s)</w:t>
      </w:r>
      <w:r w:rsidRPr="006F0B54">
        <w:t> are subsets of the </w:t>
      </w:r>
      <w:r w:rsidRPr="006F0B54">
        <w:rPr>
          <w:i/>
        </w:rPr>
        <w:t>OTA coverage range</w:t>
      </w:r>
    </w:p>
    <w:p w14:paraId="00F2B2F0" w14:textId="77777777" w:rsidR="00C40AA4" w:rsidRPr="006F0B54" w:rsidRDefault="00C40AA4" w:rsidP="00C40AA4">
      <w:pPr>
        <w:pStyle w:val="NO"/>
      </w:pPr>
      <w:r w:rsidRPr="006F0B54">
        <w:t>NOTE:     The </w:t>
      </w:r>
      <w:r w:rsidRPr="006F0B54">
        <w:rPr>
          <w:i/>
        </w:rPr>
        <w:t>beam peak directions</w:t>
      </w:r>
      <w:r w:rsidRPr="006F0B54">
        <w:t> are related to a corresponding contiguous range or discrete list of </w:t>
      </w:r>
      <w:r w:rsidRPr="006F0B54">
        <w:rPr>
          <w:i/>
        </w:rPr>
        <w:t>beam centre directions </w:t>
      </w:r>
      <w:r w:rsidRPr="006F0B54">
        <w:t>by the </w:t>
      </w:r>
      <w:r w:rsidRPr="006F0B54">
        <w:rPr>
          <w:i/>
        </w:rPr>
        <w:t>beam direction pairs</w:t>
      </w:r>
      <w:r w:rsidRPr="006F0B54">
        <w:t> included in the set.</w:t>
      </w:r>
    </w:p>
    <w:p w14:paraId="79C74AB2" w14:textId="530E8612" w:rsidR="00C40AA4" w:rsidRPr="006F0B54" w:rsidRDefault="00C40AA4" w:rsidP="00C40AA4">
      <w:r w:rsidRPr="006F0B54">
        <w:rPr>
          <w:b/>
        </w:rPr>
        <w:t>OTA REFSENS RoAoA:</w:t>
      </w:r>
      <w:r w:rsidRPr="006F0B54">
        <w:t xml:space="preserve"> Is the RoAoA determined by the contour defined by the points at which the achieved EIS is 3dB higher than the achieved EIS in the reference direction</w:t>
      </w:r>
      <w:r w:rsidR="00CE56B3" w:rsidRPr="006F0B54">
        <w:t xml:space="preserve"> assuming that for any AoA, the receiver gain is optimized for that AoA</w:t>
      </w:r>
    </w:p>
    <w:p w14:paraId="6D8980A1" w14:textId="77777777" w:rsidR="00C40AA4" w:rsidRPr="006F0B54" w:rsidRDefault="00C40AA4" w:rsidP="00C40AA4">
      <w:pPr>
        <w:pStyle w:val="NO"/>
      </w:pPr>
      <w:r w:rsidRPr="006F0B54">
        <w:t>NOTE:</w:t>
      </w:r>
      <w:r w:rsidRPr="006F0B54">
        <w:tab/>
        <w:t xml:space="preserve">This contour will be related to the average </w:t>
      </w:r>
      <w:r w:rsidRPr="006F0B54">
        <w:rPr>
          <w:lang w:eastAsia="zh-CN"/>
        </w:rPr>
        <w:t>element</w:t>
      </w:r>
      <w:r w:rsidRPr="006F0B54">
        <w:t>/sub-array radiation pattern 3dB beam width.</w:t>
      </w:r>
    </w:p>
    <w:p w14:paraId="4F189081" w14:textId="5B455553" w:rsidR="00C40AA4" w:rsidRPr="006F0B54" w:rsidRDefault="00C40AA4" w:rsidP="00C40AA4">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p>
    <w:p w14:paraId="7C6C93FB" w14:textId="77777777" w:rsidR="00C40AA4" w:rsidRPr="006F0B54" w:rsidRDefault="00C40AA4" w:rsidP="00C40AA4">
      <w:pPr>
        <w:pStyle w:val="NO"/>
        <w:rPr>
          <w:lang w:eastAsia="zh-CN"/>
        </w:rPr>
      </w:pPr>
      <w:r w:rsidRPr="006F0B54">
        <w:rPr>
          <w:lang w:eastAsia="zh-CN"/>
        </w:rPr>
        <w:t>NOTE:</w:t>
      </w:r>
      <w:r w:rsidRPr="006F0B54">
        <w:rPr>
          <w:lang w:eastAsia="zh-CN"/>
        </w:rPr>
        <w:tab/>
        <w:t>All the directions apply to all the EIS values in an OSDD.</w:t>
      </w:r>
    </w:p>
    <w:p w14:paraId="6C75EC55" w14:textId="77777777" w:rsidR="00C40AA4" w:rsidRPr="006F0B54" w:rsidRDefault="00C40AA4" w:rsidP="00C40AA4">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6F0B54" w:rsidRDefault="001735EB" w:rsidP="001735EB">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p>
    <w:p w14:paraId="78CEAEA7" w14:textId="2E7ADDEA" w:rsidR="001735EB" w:rsidRPr="006F0B54" w:rsidRDefault="001735EB" w:rsidP="001735EB">
      <w:pPr>
        <w:rPr>
          <w:b/>
          <w:lang w:eastAsia="sv-SE"/>
        </w:rPr>
      </w:pPr>
      <w:r w:rsidRPr="006F0B54">
        <w:rPr>
          <w:lang w:eastAsia="sv-SE"/>
        </w:rPr>
        <w:t>NOTE:</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p>
    <w:p w14:paraId="0E530E85" w14:textId="77777777" w:rsidR="0061157E" w:rsidRPr="006F0B54" w:rsidRDefault="0061157E" w:rsidP="0061157E">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p>
    <w:p w14:paraId="2360CC1A" w14:textId="77777777" w:rsidR="00C40AA4" w:rsidRPr="006F0B54" w:rsidRDefault="00C40AA4" w:rsidP="00C40AA4">
      <w:pPr>
        <w:rPr>
          <w:lang w:eastAsia="en-GB"/>
        </w:rPr>
      </w:pPr>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p>
    <w:p w14:paraId="5382CC5F" w14:textId="11BB1E29" w:rsidR="00C40AA4" w:rsidRPr="006F0B54" w:rsidRDefault="00C40AA4" w:rsidP="00C40AA4">
      <w:bookmarkStart w:id="32"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5BE74AED" w14:textId="4CA1F0A5" w:rsidR="00C40AA4" w:rsidRPr="006F0B54" w:rsidRDefault="00C40AA4" w:rsidP="00C40AA4">
      <w:pPr>
        <w:rPr>
          <w:rFonts w:cs="v5.0.0"/>
          <w:snapToGrid w:val="0"/>
        </w:rPr>
      </w:pPr>
      <w:r w:rsidRPr="006F0B54">
        <w:rPr>
          <w:b/>
        </w:rPr>
        <w:t xml:space="preserve">rated </w:t>
      </w:r>
      <w:r w:rsidR="006F5968" w:rsidRPr="006F0B54">
        <w:rPr>
          <w:b/>
        </w:rPr>
        <w:t xml:space="preserve">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p>
    <w:bookmarkEnd w:id="32"/>
    <w:p w14:paraId="53324DF3" w14:textId="0DE73B8E" w:rsidR="00C40AA4" w:rsidRPr="006F0B54" w:rsidRDefault="00C40AA4" w:rsidP="00C40AA4">
      <w:pPr>
        <w:rPr>
          <w:bCs/>
          <w:lang w:eastAsia="zh-CN"/>
        </w:rPr>
      </w:pPr>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00B6721B" w:rsidRPr="006F0B54">
        <w:rPr>
          <w:bCs/>
          <w:i/>
          <w:lang w:eastAsia="zh-CN"/>
        </w:rPr>
        <w:t xml:space="preserve">OTA peak </w:t>
      </w:r>
      <w:r w:rsidRPr="006F0B54">
        <w:rPr>
          <w:bCs/>
          <w:i/>
          <w:lang w:eastAsia="zh-CN"/>
        </w:rPr>
        <w:t>directions set</w:t>
      </w:r>
    </w:p>
    <w:p w14:paraId="4BE533AD" w14:textId="290FD215" w:rsidR="00C40AA4" w:rsidRPr="006F0B54" w:rsidRDefault="00C40AA4" w:rsidP="00C40AA4">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001735EB" w:rsidRPr="006F0B54">
        <w:rPr>
          <w:i/>
        </w:rPr>
        <w:t xml:space="preserve">BS type </w:t>
      </w:r>
      <w:r w:rsidRPr="006F0B54">
        <w:rPr>
          <w:i/>
        </w:rPr>
        <w:t>1-O</w:t>
      </w:r>
      <w:r w:rsidRPr="006F0B54">
        <w:t xml:space="preserve"> and </w:t>
      </w:r>
      <w:r w:rsidRPr="006F0B54">
        <w:rPr>
          <w:i/>
        </w:rPr>
        <w:t>BS types 2-O</w:t>
      </w:r>
    </w:p>
    <w:p w14:paraId="32FC49DE" w14:textId="77777777" w:rsidR="00C40AA4" w:rsidRPr="006F0B54" w:rsidRDefault="00C40AA4" w:rsidP="00C40AA4">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p>
    <w:p w14:paraId="13AA9135" w14:textId="77777777" w:rsidR="00C40AA4" w:rsidRPr="006F0B54" w:rsidRDefault="00C40AA4" w:rsidP="00C40AA4">
      <w:pPr>
        <w:rPr>
          <w:bCs/>
          <w:lang w:eastAsia="zh-CN"/>
        </w:rPr>
      </w:pPr>
      <w:r w:rsidRPr="006F0B54">
        <w:rPr>
          <w:b/>
          <w:bCs/>
          <w:lang w:eastAsia="zh-CN"/>
        </w:rPr>
        <w:lastRenderedPageBreak/>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p>
    <w:p w14:paraId="119163A4" w14:textId="77777777" w:rsidR="00C40AA4" w:rsidRPr="006F0B54" w:rsidRDefault="00C40AA4" w:rsidP="00C40AA4">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11A845B3" w14:textId="22584DC5" w:rsidR="00C40AA4" w:rsidRPr="006F0B54" w:rsidRDefault="00C40AA4" w:rsidP="00C40AA4">
      <w:pPr>
        <w:rPr>
          <w:lang w:eastAsia="sv-SE"/>
        </w:rPr>
      </w:pPr>
      <w:r w:rsidRPr="006F0B54">
        <w:rPr>
          <w:b/>
          <w:lang w:eastAsia="sv-SE"/>
        </w:rPr>
        <w:t>requirement set:</w:t>
      </w:r>
      <w:r w:rsidRPr="006F0B54">
        <w:rPr>
          <w:lang w:eastAsia="sv-SE"/>
        </w:rPr>
        <w:tab/>
        <w:t xml:space="preserve">one of the NR </w:t>
      </w:r>
      <w:r w:rsidRPr="006F0B54">
        <w:t xml:space="preserve">base station </w:t>
      </w:r>
      <w:r w:rsidRPr="006F0B54">
        <w:rPr>
          <w:lang w:eastAsia="sv-SE"/>
        </w:rPr>
        <w:t>requirement</w:t>
      </w:r>
      <w:r w:rsidR="00511E0B"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p>
    <w:p w14:paraId="7F86A390" w14:textId="77777777" w:rsidR="00C40AA4" w:rsidRPr="006F0B54" w:rsidRDefault="00C40AA4" w:rsidP="00C40AA4">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p>
    <w:p w14:paraId="0CCBAB6F" w14:textId="4F7118EF" w:rsidR="001735EB" w:rsidRPr="006F0B54" w:rsidRDefault="001735EB" w:rsidP="001735EB">
      <w:pPr>
        <w:rPr>
          <w:b/>
        </w:rPr>
      </w:pPr>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p>
    <w:p w14:paraId="02700B2B" w14:textId="7D671699" w:rsidR="00B01589" w:rsidRPr="006F0B54" w:rsidRDefault="00B01589" w:rsidP="00C40AA4">
      <w:pPr>
        <w:rPr>
          <w:b/>
        </w:rPr>
      </w:pPr>
      <w:r w:rsidRPr="006F0B54">
        <w:rPr>
          <w:b/>
        </w:rPr>
        <w:t>sub-band</w:t>
      </w:r>
      <w:r w:rsidRPr="006F0B54">
        <w:t>: A sub-band of an operating band contains a part of the uplink and downlink frequency range of the operating band</w:t>
      </w:r>
    </w:p>
    <w:p w14:paraId="3CE356A2" w14:textId="42D7D52F" w:rsidR="00C40AA4" w:rsidRPr="006F0B54" w:rsidRDefault="00C40AA4" w:rsidP="00C40AA4">
      <w:r w:rsidRPr="006F0B54">
        <w:rPr>
          <w:b/>
        </w:rPr>
        <w:t>sub-block:</w:t>
      </w:r>
      <w:r w:rsidRPr="006F0B54">
        <w:t xml:space="preserve"> one contiguous allocated block of spectrum for transmission and reception by the same base station</w:t>
      </w:r>
    </w:p>
    <w:p w14:paraId="787F49B5" w14:textId="77777777" w:rsidR="00C40AA4" w:rsidRPr="006F0B54" w:rsidRDefault="00C40AA4" w:rsidP="00C40AA4">
      <w:pPr>
        <w:pStyle w:val="NO"/>
        <w:rPr>
          <w:b/>
        </w:rPr>
      </w:pPr>
      <w:r w:rsidRPr="006F0B54">
        <w:t>NOTE:</w:t>
      </w:r>
      <w:r w:rsidRPr="006F0B54">
        <w:tab/>
        <w:t xml:space="preserve">There may be multiple instances of sub-blocks within a </w:t>
      </w:r>
      <w:r w:rsidRPr="006F0B54">
        <w:rPr>
          <w:i/>
        </w:rPr>
        <w:t>Base Station RF Bandwidth</w:t>
      </w:r>
      <w:r w:rsidRPr="006F0B54">
        <w:t>.</w:t>
      </w:r>
    </w:p>
    <w:p w14:paraId="463BA22F" w14:textId="77777777" w:rsidR="00C40AA4" w:rsidRPr="006F0B54" w:rsidRDefault="00C40AA4" w:rsidP="00C40AA4">
      <w:r w:rsidRPr="006F0B54">
        <w:rPr>
          <w:b/>
        </w:rPr>
        <w:t xml:space="preserve">sub-block gap: </w:t>
      </w:r>
      <w:r w:rsidRPr="006F0B54">
        <w:t xml:space="preserve">frequency gap between two consecutive sub-blocks within a </w:t>
      </w:r>
      <w:r w:rsidRPr="006F0B54">
        <w:rPr>
          <w:i/>
        </w:rPr>
        <w:t>Ba</w:t>
      </w:r>
      <w:r w:rsidR="00FD19B4" w:rsidRPr="006F0B54">
        <w:rPr>
          <w:i/>
        </w:rPr>
        <w:t>s</w:t>
      </w:r>
      <w:r w:rsidRPr="006F0B54">
        <w:rPr>
          <w:i/>
        </w:rPr>
        <w:t>e Station RF Bandwidth</w:t>
      </w:r>
      <w:r w:rsidRPr="006F0B54">
        <w:t>, where the RF requirements in the gap are based on co-existence for un-coordinated operation</w:t>
      </w:r>
    </w:p>
    <w:p w14:paraId="2CDA3AC4" w14:textId="432CFDF4" w:rsidR="00B01589" w:rsidRPr="006F0B54" w:rsidRDefault="00B01589" w:rsidP="00C40AA4">
      <w:pPr>
        <w:rPr>
          <w:b/>
        </w:rPr>
      </w:pPr>
      <w:r w:rsidRPr="006F0B54">
        <w:rPr>
          <w:b/>
        </w:rPr>
        <w:t>superseding-band</w:t>
      </w:r>
      <w:r w:rsidRPr="006F0B54">
        <w:t>: A superseding-band of an operating band includes the whole of the uplink and downlink frequency range of the operating band</w:t>
      </w:r>
    </w:p>
    <w:p w14:paraId="78C9C19C" w14:textId="77777777" w:rsidR="00C40AA4" w:rsidRPr="006F0B54" w:rsidRDefault="00C40AA4" w:rsidP="00C40AA4">
      <w:r w:rsidRPr="006F0B54">
        <w:rPr>
          <w:b/>
        </w:rPr>
        <w:t>TAB connector:</w:t>
      </w:r>
      <w:r w:rsidRPr="006F0B54">
        <w:t xml:space="preserve"> </w:t>
      </w:r>
      <w:r w:rsidRPr="006F0B54">
        <w:rPr>
          <w:i/>
        </w:rPr>
        <w:t>transceiver array boundary</w:t>
      </w:r>
      <w:r w:rsidRPr="006F0B54">
        <w:t xml:space="preserve"> connector</w:t>
      </w:r>
    </w:p>
    <w:p w14:paraId="18E3CD4A" w14:textId="77777777" w:rsidR="00D205A9" w:rsidRPr="006F0B54" w:rsidRDefault="00D205A9" w:rsidP="00D205A9">
      <w:pPr>
        <w:rPr>
          <w:b/>
        </w:rPr>
      </w:pPr>
      <w:r w:rsidRPr="006F0B54">
        <w:rPr>
          <w:b/>
        </w:rPr>
        <w:t xml:space="preserve">total radiated power: </w:t>
      </w:r>
      <w:r w:rsidRPr="006F0B54">
        <w:rPr>
          <w:lang w:eastAsia="zh-CN"/>
        </w:rPr>
        <w:t>the total power radiated by the antenna</w:t>
      </w:r>
    </w:p>
    <w:p w14:paraId="76474EAB" w14:textId="48719889" w:rsidR="009760C0" w:rsidRPr="006F0B54" w:rsidRDefault="00D205A9" w:rsidP="00D205A9">
      <w:pPr>
        <w:pStyle w:val="NO"/>
        <w:rPr>
          <w:rFonts w:eastAsia="SimSun"/>
        </w:rPr>
      </w:pPr>
      <w:r w:rsidRPr="006F0B54">
        <w:rPr>
          <w:rFonts w:eastAsia="SimSun"/>
        </w:rPr>
        <w:t>NOTE:</w:t>
      </w:r>
      <w:r w:rsidRPr="006F0B54">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6F0B54" w:rsidRDefault="00864016" w:rsidP="001735EB">
      <w:pPr>
        <w:rPr>
          <w:b/>
        </w:rPr>
      </w:pPr>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p>
    <w:p w14:paraId="0DCD1695" w14:textId="77777777" w:rsidR="001735EB" w:rsidRPr="006F0B54" w:rsidRDefault="001735EB" w:rsidP="001735EB">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p>
    <w:p w14:paraId="2949C310" w14:textId="0FE801F9" w:rsidR="001735EB" w:rsidRPr="006F0B54" w:rsidRDefault="001735EB" w:rsidP="001735EB">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p>
    <w:p w14:paraId="361DBCCD" w14:textId="77777777" w:rsidR="001735EB" w:rsidRPr="006F0B54" w:rsidRDefault="001735EB" w:rsidP="001735EB">
      <w:r w:rsidRPr="006F0B54">
        <w:rPr>
          <w:b/>
          <w:bCs/>
        </w:rPr>
        <w:t>transmitter OFF period:</w:t>
      </w:r>
      <w:r w:rsidRPr="006F0B54">
        <w:t xml:space="preserve"> time period during which the BS transmitter is not allowed to transmit</w:t>
      </w:r>
    </w:p>
    <w:p w14:paraId="2DE0D792" w14:textId="77777777" w:rsidR="001735EB" w:rsidRPr="006F0B54" w:rsidRDefault="001735EB" w:rsidP="001735EB">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p>
    <w:p w14:paraId="536A752A" w14:textId="25BAC060" w:rsidR="001735EB" w:rsidRPr="006F0B54" w:rsidRDefault="001735EB" w:rsidP="001735EB">
      <w:pPr>
        <w:rPr>
          <w:b/>
        </w:rPr>
      </w:pPr>
      <w:r w:rsidRPr="006F0B54">
        <w:rPr>
          <w:b/>
          <w:bCs/>
        </w:rPr>
        <w:t>transmitter transient period:</w:t>
      </w:r>
      <w:r w:rsidRPr="006F0B54">
        <w:t xml:space="preserve"> time period during which the transmitter is changing from the OFF period to the ON period or vice versa</w:t>
      </w:r>
    </w:p>
    <w:p w14:paraId="28A1FE91" w14:textId="77777777" w:rsidR="00D205A9" w:rsidRPr="006F0B54" w:rsidRDefault="00D205A9" w:rsidP="00D205A9">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p>
    <w:p w14:paraId="69AFD1AC" w14:textId="77777777" w:rsidR="00D205A9" w:rsidRPr="006F0B54" w:rsidRDefault="00D205A9" w:rsidP="00D205A9">
      <w:pPr>
        <w:pStyle w:val="NO"/>
        <w:rPr>
          <w:rFonts w:cs="v5.0.0"/>
          <w:bCs/>
          <w:lang w:eastAsia="ko-KR"/>
        </w:rPr>
      </w:pPr>
      <w:r w:rsidRPr="006F0B54">
        <w:t>NOTE:</w:t>
      </w:r>
      <w:r w:rsidRPr="006F0B54">
        <w:tab/>
        <w:t>It is used as a frequency reference point for both transmitter and receiver requirements.</w:t>
      </w:r>
    </w:p>
    <w:p w14:paraId="190B9AE3" w14:textId="77777777" w:rsidR="00080512" w:rsidRPr="006F0B54" w:rsidRDefault="00080512" w:rsidP="00093316">
      <w:pPr>
        <w:pStyle w:val="Heading2"/>
      </w:pPr>
      <w:bookmarkStart w:id="33" w:name="_Toc21101013"/>
      <w:bookmarkStart w:id="34" w:name="_Toc29810052"/>
      <w:bookmarkStart w:id="35" w:name="_Toc37273330"/>
      <w:r w:rsidRPr="006F0B54">
        <w:t>3.2</w:t>
      </w:r>
      <w:r w:rsidRPr="006F0B54">
        <w:tab/>
        <w:t>Symbols</w:t>
      </w:r>
      <w:bookmarkEnd w:id="33"/>
      <w:bookmarkEnd w:id="34"/>
      <w:bookmarkEnd w:id="35"/>
    </w:p>
    <w:p w14:paraId="6D41C36A" w14:textId="77777777" w:rsidR="00080512" w:rsidRPr="006F0B54" w:rsidRDefault="00080512">
      <w:pPr>
        <w:keepNext/>
      </w:pPr>
      <w:r w:rsidRPr="006F0B54">
        <w:t>For the purposes of the present document, the following symbols apply:</w:t>
      </w:r>
    </w:p>
    <w:p w14:paraId="0EF2A841" w14:textId="77777777" w:rsidR="00FF5C0C" w:rsidRPr="006F0B54" w:rsidRDefault="00FF5C0C" w:rsidP="00DB7C44">
      <w:pPr>
        <w:pStyle w:val="EW"/>
        <w:rPr>
          <w:lang w:eastAsia="zh-CN"/>
        </w:rPr>
      </w:pPr>
      <w:r w:rsidRPr="006F0B54">
        <w:rPr>
          <w:rFonts w:ascii="Symbol" w:hAnsi="Symbol"/>
        </w:rPr>
        <w:t></w:t>
      </w:r>
      <w:r w:rsidRPr="006F0B54">
        <w:tab/>
        <w:t>Percentage of the mean transmitted power emitted outside the occupied bandwidth on the assigned channel</w:t>
      </w:r>
    </w:p>
    <w:p w14:paraId="63BF5FD3" w14:textId="72C28094" w:rsidR="00DB7C44" w:rsidRPr="006F0B54" w:rsidRDefault="00DB7C44" w:rsidP="00DB7C44">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3FCC12F2" w14:textId="6173A522" w:rsidR="00DB7C44" w:rsidRPr="006F0B54" w:rsidRDefault="00DB7C44" w:rsidP="00DB7C44">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0E2D8B13" w14:textId="4EA794CC" w:rsidR="00FD19B4" w:rsidRPr="006F0B54" w:rsidRDefault="00FD19B4" w:rsidP="00DB7C44">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00E257AB" w:rsidRPr="006F0B54">
        <w:rPr>
          <w:lang w:val="en-US" w:eastAsia="zh-CN"/>
        </w:rPr>
        <w:tab/>
      </w:r>
      <w:r w:rsidRPr="006F0B54">
        <w:rPr>
          <w:lang w:val="en-US" w:eastAsia="zh-CN"/>
        </w:rPr>
        <w:t xml:space="preserve">The beamwidth equivalent to the OTA REFSENS RoAoA in the </w:t>
      </w:r>
      <w:r w:rsidRPr="006F0B54">
        <w:rPr>
          <w:rFonts w:ascii="Calibri" w:hAnsi="Calibri"/>
          <w:lang w:val="en-US" w:eastAsia="zh-CN"/>
        </w:rPr>
        <w:t>θ</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043D19FE" w14:textId="4640F747" w:rsidR="00FD19B4" w:rsidRPr="006F0B54" w:rsidRDefault="00FD19B4" w:rsidP="00E257AB">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371AE0B1" w14:textId="59A692A5" w:rsidR="00FF5C0C" w:rsidRPr="006F0B54" w:rsidRDefault="00FF5C0C" w:rsidP="00FF5C0C">
      <w:pPr>
        <w:pStyle w:val="EW"/>
      </w:pPr>
      <w:r w:rsidRPr="006F0B54">
        <w:lastRenderedPageBreak/>
        <w:t>BW</w:t>
      </w:r>
      <w:r w:rsidRPr="006F0B54">
        <w:rPr>
          <w:vertAlign w:val="subscript"/>
        </w:rPr>
        <w:t>Channel</w:t>
      </w:r>
      <w:r w:rsidRPr="006F0B54">
        <w:tab/>
      </w:r>
      <w:r w:rsidRPr="006F0B54">
        <w:rPr>
          <w:i/>
        </w:rPr>
        <w:t>BS channel bandwidth</w:t>
      </w:r>
    </w:p>
    <w:p w14:paraId="1D2AC1B7" w14:textId="48F58D9F" w:rsidR="001B0C35" w:rsidRPr="006F0B54" w:rsidRDefault="001B0C35" w:rsidP="001B0C35">
      <w:pPr>
        <w:pStyle w:val="EW"/>
      </w:pPr>
      <w:r w:rsidRPr="006F0B54">
        <w:t>BW</w:t>
      </w:r>
      <w:r w:rsidRPr="006F0B54">
        <w:rPr>
          <w:vertAlign w:val="subscript"/>
        </w:rPr>
        <w:t>Channel_CA</w:t>
      </w:r>
      <w:r w:rsidR="00E257AB" w:rsidRPr="006F0B54">
        <w:tab/>
      </w:r>
      <w:r w:rsidRPr="006F0B54">
        <w:rPr>
          <w:i/>
          <w:iCs/>
        </w:rPr>
        <w:t xml:space="preserve">Aggregated </w:t>
      </w:r>
      <w:r w:rsidRPr="006F0B54">
        <w:rPr>
          <w:i/>
          <w:iCs/>
          <w:lang w:val="en-US" w:eastAsia="zh-CN"/>
        </w:rPr>
        <w:t xml:space="preserve">BS </w:t>
      </w:r>
      <w:r w:rsidR="002C2A1E"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0C56540A" w14:textId="6654A6B2" w:rsidR="00FF5C0C" w:rsidRPr="006F0B54" w:rsidRDefault="00FF5C0C" w:rsidP="00FF5C0C">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7959B16" w14:textId="5E6F38E2" w:rsidR="007F4743" w:rsidRPr="006F0B54" w:rsidRDefault="007F4743" w:rsidP="007F4743">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6E9390E5" w14:textId="318A7361" w:rsidR="00864016" w:rsidRPr="006F0B54" w:rsidRDefault="00864016" w:rsidP="00FF5C0C">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66E2ACD7" w14:textId="59477B4F" w:rsidR="00FF5C0C" w:rsidRPr="006F0B54" w:rsidRDefault="00FF5C0C" w:rsidP="00FF5C0C">
      <w:pPr>
        <w:pStyle w:val="EW"/>
      </w:pPr>
      <w:r w:rsidRPr="006F0B54">
        <w:rPr>
          <w:rFonts w:cs="v5.0.0"/>
        </w:rPr>
        <w:sym w:font="Symbol" w:char="F044"/>
      </w:r>
      <w:r w:rsidRPr="006F0B54">
        <w:rPr>
          <w:rFonts w:cs="v5.0.0"/>
        </w:rPr>
        <w:t>f</w:t>
      </w:r>
      <w:r w:rsidR="00E257AB" w:rsidRPr="006F0B54">
        <w:tab/>
      </w:r>
      <w:r w:rsidRPr="006F0B54">
        <w:t>Separation between the channel edge frequency and the nominal -3 dB point of the measuring filter closest to the carrier frequency</w:t>
      </w:r>
    </w:p>
    <w:p w14:paraId="210DB090" w14:textId="42DCEF26" w:rsidR="00FF5C0C" w:rsidRPr="006F0B54" w:rsidRDefault="00FF5C0C" w:rsidP="00FF5C0C">
      <w:pPr>
        <w:pStyle w:val="EW"/>
      </w:pPr>
      <w:r w:rsidRPr="006F0B54">
        <w:rPr>
          <w:rFonts w:cs="v5.0.0"/>
        </w:rPr>
        <w:sym w:font="Symbol" w:char="F044"/>
      </w:r>
      <w:r w:rsidRPr="006F0B54">
        <w:rPr>
          <w:rFonts w:cs="v5.0.0"/>
        </w:rPr>
        <w:t>f</w:t>
      </w:r>
      <w:r w:rsidRPr="006F0B54">
        <w:rPr>
          <w:rFonts w:cs="v5.0.0"/>
          <w:vertAlign w:val="subscript"/>
        </w:rPr>
        <w:t>max</w:t>
      </w:r>
      <w:r w:rsidR="00E257AB" w:rsidRPr="006F0B54">
        <w:rPr>
          <w:rFonts w:cs="v5.0.0"/>
        </w:rPr>
        <w:tab/>
      </w:r>
      <w:r w:rsidRPr="006F0B54">
        <w:rPr>
          <w:rFonts w:cs="v5.0.0"/>
        </w:rPr>
        <w:t>f_offset</w:t>
      </w:r>
      <w:r w:rsidRPr="006F0B54">
        <w:rPr>
          <w:rFonts w:cs="v5.0.0"/>
          <w:vertAlign w:val="subscript"/>
        </w:rPr>
        <w:t>max</w:t>
      </w:r>
      <w:r w:rsidRPr="006F0B54">
        <w:rPr>
          <w:rFonts w:cs="v5.0.0"/>
        </w:rPr>
        <w:t xml:space="preserve"> minus half of the bandwidth of the measuring filter</w:t>
      </w:r>
    </w:p>
    <w:p w14:paraId="253B52D7" w14:textId="1C7A881E" w:rsidR="00FF5C0C" w:rsidRPr="006F0B54" w:rsidRDefault="00FF5C0C" w:rsidP="00FF5C0C">
      <w:pPr>
        <w:pStyle w:val="EW"/>
      </w:pPr>
      <w:r w:rsidRPr="006F0B54">
        <w:t>ΔF</w:t>
      </w:r>
      <w:r w:rsidRPr="006F0B54">
        <w:rPr>
          <w:vertAlign w:val="subscript"/>
        </w:rPr>
        <w:t>Global</w:t>
      </w:r>
      <w:r w:rsidR="00E257AB" w:rsidRPr="006F0B54">
        <w:tab/>
      </w:r>
      <w:r w:rsidRPr="006F0B54">
        <w:t>Global frequency raster granularity</w:t>
      </w:r>
    </w:p>
    <w:p w14:paraId="6FE5C35E" w14:textId="4C4B798A" w:rsidR="00FF5C0C" w:rsidRPr="006F0B54" w:rsidRDefault="00FF5C0C" w:rsidP="00FF5C0C">
      <w:pPr>
        <w:pStyle w:val="EW"/>
      </w:pPr>
      <w:r w:rsidRPr="006F0B54">
        <w:t>Δf</w:t>
      </w:r>
      <w:r w:rsidRPr="006F0B54">
        <w:rPr>
          <w:vertAlign w:val="subscript"/>
        </w:rPr>
        <w:t>OBUE</w:t>
      </w:r>
      <w:r w:rsidR="00E257AB" w:rsidRPr="006F0B54">
        <w:tab/>
      </w:r>
      <w:r w:rsidRPr="006F0B54">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5FBF4A89" w14:textId="489B4FD2" w:rsidR="007279CB" w:rsidRPr="006F0B54" w:rsidRDefault="007279CB" w:rsidP="00FF5C0C">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C84CF01" w14:textId="77777777" w:rsidR="009760C0" w:rsidRPr="006F0B54" w:rsidRDefault="00FF5C0C" w:rsidP="00FF5C0C">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6E063BE4" w14:textId="5A7C4609" w:rsidR="00FD19B4" w:rsidRPr="006F0B54" w:rsidRDefault="00FD19B4" w:rsidP="00FD19B4">
      <w:pPr>
        <w:keepLines/>
        <w:spacing w:after="0"/>
        <w:ind w:left="1702" w:hanging="1418"/>
      </w:pPr>
      <w:r w:rsidRPr="006F0B54">
        <w:t>Δ</w:t>
      </w:r>
      <w:r w:rsidRPr="006F0B54">
        <w:rPr>
          <w:vertAlign w:val="subscript"/>
        </w:rPr>
        <w:t>minSENS</w:t>
      </w:r>
      <w:r w:rsidR="00E257AB" w:rsidRPr="006F0B54">
        <w:tab/>
      </w:r>
      <w:r w:rsidRPr="006F0B54">
        <w:t>Difference between conducted reference sensitivity and EIS</w:t>
      </w:r>
      <w:r w:rsidRPr="006F0B54">
        <w:rPr>
          <w:vertAlign w:val="subscript"/>
        </w:rPr>
        <w:t>minsens</w:t>
      </w:r>
    </w:p>
    <w:p w14:paraId="00349491" w14:textId="14005353" w:rsidR="00FD19B4" w:rsidRPr="006F0B54" w:rsidRDefault="00FD19B4" w:rsidP="00FD19B4">
      <w:pPr>
        <w:pStyle w:val="EW"/>
      </w:pPr>
      <w:r w:rsidRPr="006F0B54">
        <w:t>Δ</w:t>
      </w:r>
      <w:r w:rsidRPr="006F0B54">
        <w:rPr>
          <w:vertAlign w:val="subscript"/>
        </w:rPr>
        <w:t>OTAREFSENS</w:t>
      </w:r>
      <w:r w:rsidR="00E257AB" w:rsidRPr="006F0B54">
        <w:tab/>
      </w:r>
      <w:r w:rsidRPr="006F0B54">
        <w:t>Difference between conducted reference sensitivity and OTA REFSENS</w:t>
      </w:r>
    </w:p>
    <w:p w14:paraId="7C34202A" w14:textId="0E094844" w:rsidR="00FF5C0C" w:rsidRPr="006F0B54" w:rsidRDefault="00FF5C0C" w:rsidP="00FF5C0C">
      <w:pPr>
        <w:pStyle w:val="EW"/>
      </w:pPr>
      <w:r w:rsidRPr="006F0B54">
        <w:t>ΔF</w:t>
      </w:r>
      <w:r w:rsidRPr="006F0B54">
        <w:rPr>
          <w:vertAlign w:val="subscript"/>
        </w:rPr>
        <w:t>Raster</w:t>
      </w:r>
      <w:r w:rsidR="00E257AB" w:rsidRPr="006F0B54">
        <w:tab/>
      </w:r>
      <w:r w:rsidRPr="006F0B54">
        <w:t>Channel raster granularity</w:t>
      </w:r>
    </w:p>
    <w:p w14:paraId="4F32843B" w14:textId="77777777" w:rsidR="007A1FA2" w:rsidRPr="006F0B54" w:rsidRDefault="007A1FA2" w:rsidP="007A1FA2">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2FEC8120" w14:textId="77777777" w:rsidR="009760C0" w:rsidRPr="006F0B54" w:rsidRDefault="00FF5C0C" w:rsidP="00FF5C0C">
      <w:pPr>
        <w:pStyle w:val="EW"/>
      </w:pPr>
      <w:r w:rsidRPr="006F0B54">
        <w:t>Δ</w:t>
      </w:r>
      <w:r w:rsidRPr="006F0B54">
        <w:rPr>
          <w:vertAlign w:val="subscript"/>
        </w:rPr>
        <w:t>SUL</w:t>
      </w:r>
      <w:r w:rsidRPr="006F0B54">
        <w:tab/>
        <w:t>Channel raster offset for SUL</w:t>
      </w:r>
    </w:p>
    <w:p w14:paraId="33A8DE63" w14:textId="09B44FE6" w:rsidR="00FD19B4" w:rsidRPr="006F0B54" w:rsidRDefault="00FD19B4" w:rsidP="00FD19B4">
      <w:pPr>
        <w:pStyle w:val="EW"/>
      </w:pPr>
      <w:r w:rsidRPr="006F0B54">
        <w:t>EIS</w:t>
      </w:r>
      <w:r w:rsidRPr="006F0B54">
        <w:rPr>
          <w:vertAlign w:val="subscript"/>
        </w:rPr>
        <w:t>minsens</w:t>
      </w:r>
      <w:r w:rsidR="004C4101" w:rsidRPr="006F0B54">
        <w:rPr>
          <w:vertAlign w:val="subscript"/>
        </w:rPr>
        <w:tab/>
      </w:r>
      <w:r w:rsidRPr="006F0B54">
        <w:t xml:space="preserve">The EIS declared for the </w:t>
      </w:r>
      <w:r w:rsidRPr="006F0B54">
        <w:rPr>
          <w:i/>
        </w:rPr>
        <w:t>minSENS RoAoA</w:t>
      </w:r>
    </w:p>
    <w:p w14:paraId="70685008" w14:textId="77777777" w:rsidR="00FF5C0C" w:rsidRPr="006F0B54" w:rsidRDefault="00FF5C0C" w:rsidP="00FF5C0C">
      <w:pPr>
        <w:pStyle w:val="EW"/>
      </w:pPr>
      <w:r w:rsidRPr="006F0B54">
        <w:t>EIS</w:t>
      </w:r>
      <w:r w:rsidRPr="006F0B54">
        <w:rPr>
          <w:vertAlign w:val="subscript"/>
        </w:rPr>
        <w:t>REFSENS</w:t>
      </w:r>
      <w:r w:rsidRPr="006F0B54">
        <w:rPr>
          <w:vertAlign w:val="subscript"/>
        </w:rPr>
        <w:tab/>
      </w:r>
      <w:r w:rsidRPr="006F0B54">
        <w:t>OTA REFSENS EIS value</w:t>
      </w:r>
    </w:p>
    <w:p w14:paraId="6CD33B77" w14:textId="77777777" w:rsidR="00FF5C0C" w:rsidRPr="006F0B54" w:rsidRDefault="00FF5C0C" w:rsidP="00FF5C0C">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7E9D281B" w14:textId="39888439" w:rsidR="00E221B0" w:rsidRPr="006F0B54" w:rsidRDefault="00E221B0" w:rsidP="00E221B0">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00CF7D5E" w:rsidRPr="006F0B54">
        <w:rPr>
          <w:lang w:eastAsia="zh-CN"/>
        </w:rPr>
        <w:t xml:space="preserve">Highest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6E1898F4" w14:textId="45453F72" w:rsidR="00E221B0" w:rsidRPr="006F0B54" w:rsidRDefault="00E221B0" w:rsidP="00E221B0">
      <w:pPr>
        <w:pStyle w:val="EW"/>
      </w:pPr>
      <w:r w:rsidRPr="006F0B54">
        <w:rPr>
          <w:lang w:eastAsia="zh-CN"/>
        </w:rPr>
        <w:t>F</w:t>
      </w:r>
      <w:r w:rsidRPr="006F0B54">
        <w:rPr>
          <w:vertAlign w:val="subscript"/>
          <w:lang w:eastAsia="zh-CN"/>
        </w:rPr>
        <w:t>FBWlow</w:t>
      </w:r>
      <w:r w:rsidRPr="006F0B54">
        <w:rPr>
          <w:lang w:eastAsia="zh-CN"/>
        </w:rPr>
        <w:tab/>
      </w:r>
      <w:r w:rsidR="00CF7D5E" w:rsidRPr="006F0B54">
        <w:rPr>
          <w:lang w:eastAsia="zh-CN"/>
        </w:rPr>
        <w:t xml:space="preserve">Lowest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40B0C04D" w14:textId="77777777" w:rsidR="00FF5C0C" w:rsidRPr="006F0B54" w:rsidRDefault="00FF5C0C" w:rsidP="00FF5C0C">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57CE26F5" w14:textId="77777777" w:rsidR="00FF5C0C" w:rsidRPr="006F0B54" w:rsidRDefault="00FF5C0C" w:rsidP="00FF5C0C">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1AB96ECE" w14:textId="77777777" w:rsidR="00FF5C0C" w:rsidRPr="006F0B54" w:rsidRDefault="00FF5C0C" w:rsidP="00FF5C0C">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56DC9A98" w14:textId="704F0B23" w:rsidR="00FF5C0C" w:rsidRPr="006F0B54" w:rsidRDefault="00FF5C0C" w:rsidP="00FF5C0C">
      <w:pPr>
        <w:pStyle w:val="EW"/>
      </w:pPr>
      <w:r w:rsidRPr="006F0B54">
        <w:t>F</w:t>
      </w:r>
      <w:r w:rsidRPr="006F0B54">
        <w:rPr>
          <w:vertAlign w:val="subscript"/>
        </w:rPr>
        <w:t>C_low</w:t>
      </w:r>
      <w:r w:rsidR="00E257AB" w:rsidRPr="006F0B54">
        <w:tab/>
      </w:r>
      <w:r w:rsidRPr="006F0B54">
        <w:t xml:space="preserve">The </w:t>
      </w:r>
      <w:r w:rsidRPr="006F0B54">
        <w:rPr>
          <w:rFonts w:eastAsia="SimSun" w:hint="eastAsia"/>
          <w:lang w:val="en-US" w:eastAsia="zh-CN"/>
        </w:rPr>
        <w:t xml:space="preserve">Fc </w:t>
      </w:r>
      <w:r w:rsidRPr="006F0B54">
        <w:t>of the lowest carrier, expressed in MHz</w:t>
      </w:r>
    </w:p>
    <w:p w14:paraId="6823972D" w14:textId="640AF3ED" w:rsidR="00FF5C0C" w:rsidRPr="006F0B54" w:rsidRDefault="00FF5C0C" w:rsidP="00FF5C0C">
      <w:pPr>
        <w:pStyle w:val="EW"/>
      </w:pPr>
      <w:r w:rsidRPr="006F0B54">
        <w:t>F</w:t>
      </w:r>
      <w:r w:rsidRPr="006F0B54">
        <w:rPr>
          <w:vertAlign w:val="subscript"/>
        </w:rPr>
        <w:t>C_high</w:t>
      </w:r>
      <w:r w:rsidR="00E257AB" w:rsidRPr="006F0B54">
        <w:tab/>
      </w:r>
      <w:r w:rsidRPr="006F0B54">
        <w:t>The</w:t>
      </w:r>
      <w:r w:rsidRPr="006F0B54">
        <w:rPr>
          <w:rFonts w:eastAsia="SimSun" w:hint="eastAsia"/>
          <w:lang w:val="en-US" w:eastAsia="zh-CN"/>
        </w:rPr>
        <w:t xml:space="preserve"> Fc</w:t>
      </w:r>
      <w:r w:rsidRPr="006F0B54">
        <w:t xml:space="preserve"> of the highest carrier, expressed in MHz</w:t>
      </w:r>
    </w:p>
    <w:p w14:paraId="386B9102" w14:textId="2C7425DB" w:rsidR="00FF5C0C" w:rsidRPr="006F0B54" w:rsidRDefault="00FF5C0C" w:rsidP="00FF5C0C">
      <w:pPr>
        <w:pStyle w:val="EW"/>
        <w:rPr>
          <w:rFonts w:eastAsia="SimSun"/>
        </w:rPr>
      </w:pPr>
      <w:r w:rsidRPr="006F0B54">
        <w:t>F</w:t>
      </w:r>
      <w:r w:rsidRPr="006F0B54">
        <w:rPr>
          <w:vertAlign w:val="subscript"/>
        </w:rPr>
        <w:t>edge_low</w:t>
      </w:r>
      <w:r w:rsidR="00E257AB" w:rsidRPr="006F0B54">
        <w:tab/>
      </w:r>
      <w:r w:rsidRPr="006F0B54">
        <w:t xml:space="preserve">The lower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11A6D6A4" w14:textId="7EDCFB33" w:rsidR="00FF5C0C" w:rsidRPr="006F0B54" w:rsidRDefault="00FF5C0C" w:rsidP="00FF5C0C">
      <w:pPr>
        <w:pStyle w:val="EW"/>
        <w:rPr>
          <w:vertAlign w:val="subscript"/>
        </w:rPr>
      </w:pPr>
      <w:r w:rsidRPr="006F0B54">
        <w:t>F</w:t>
      </w:r>
      <w:r w:rsidRPr="006F0B54">
        <w:rPr>
          <w:vertAlign w:val="subscript"/>
        </w:rPr>
        <w:t>edge_high</w:t>
      </w:r>
      <w:r w:rsidR="00E257AB" w:rsidRPr="006F0B54">
        <w:tab/>
      </w:r>
      <w:r w:rsidRPr="006F0B54">
        <w:t xml:space="preserve">The upper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48850E0C" w14:textId="529111EA" w:rsidR="00FF5C0C" w:rsidRPr="006F0B54" w:rsidRDefault="00FF5C0C" w:rsidP="00FF5C0C">
      <w:pPr>
        <w:pStyle w:val="EW"/>
        <w:rPr>
          <w:rFonts w:eastAsia="SimSun"/>
        </w:rPr>
      </w:pPr>
      <w:r w:rsidRPr="006F0B54">
        <w:t>F</w:t>
      </w:r>
      <w:r w:rsidRPr="006F0B54">
        <w:rPr>
          <w:vertAlign w:val="subscript"/>
        </w:rPr>
        <w:t>edge,block,low</w:t>
      </w:r>
      <w:r w:rsidR="00E257AB" w:rsidRPr="006F0B54">
        <w:tab/>
      </w:r>
      <w:r w:rsidRPr="006F0B54">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3378AC3D" w14:textId="34EFCF91" w:rsidR="00FF5C0C" w:rsidRPr="006F0B54" w:rsidRDefault="00FF5C0C" w:rsidP="00FF5C0C">
      <w:pPr>
        <w:pStyle w:val="EW"/>
      </w:pPr>
      <w:r w:rsidRPr="006F0B54">
        <w:t>F</w:t>
      </w:r>
      <w:r w:rsidRPr="006F0B54">
        <w:rPr>
          <w:vertAlign w:val="subscript"/>
        </w:rPr>
        <w:t>edge,block,high</w:t>
      </w:r>
      <w:r w:rsidR="00E257AB" w:rsidRPr="006F0B54">
        <w:tab/>
      </w:r>
      <w:r w:rsidRPr="006F0B54">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37747DBF" w14:textId="222FEDE2" w:rsidR="00FF5C0C" w:rsidRPr="006F0B54" w:rsidRDefault="00FF5C0C" w:rsidP="0093435C">
      <w:pPr>
        <w:pStyle w:val="EW"/>
      </w:pPr>
      <w:r w:rsidRPr="006F0B54">
        <w:t>F</w:t>
      </w:r>
      <w:r w:rsidRPr="006F0B54">
        <w:rPr>
          <w:vertAlign w:val="subscript"/>
        </w:rPr>
        <w:t>offset</w:t>
      </w:r>
      <w:r w:rsidRPr="006F0B54">
        <w:rPr>
          <w:rFonts w:eastAsia="SimSun"/>
          <w:vertAlign w:val="subscript"/>
          <w:lang w:val="en-US" w:eastAsia="zh-CN"/>
        </w:rPr>
        <w:t>_high</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0B08DD36" w14:textId="72A9305D" w:rsidR="00FF5C0C" w:rsidRPr="006F0B54" w:rsidRDefault="00FF5C0C" w:rsidP="00FF5C0C">
      <w:pPr>
        <w:pStyle w:val="EW"/>
      </w:pPr>
      <w:r w:rsidRPr="006F0B54">
        <w:t>F</w:t>
      </w:r>
      <w:r w:rsidRPr="006F0B54">
        <w:rPr>
          <w:vertAlign w:val="subscript"/>
        </w:rPr>
        <w:t>offset</w:t>
      </w:r>
      <w:r w:rsidRPr="006F0B54">
        <w:rPr>
          <w:rFonts w:eastAsia="SimSun" w:hint="eastAsia"/>
          <w:vertAlign w:val="subscript"/>
          <w:lang w:val="en-US" w:eastAsia="zh-CN"/>
        </w:rPr>
        <w:t>_low</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6E1B0568" w14:textId="77777777" w:rsidR="00FF5C0C" w:rsidRPr="006F0B54" w:rsidRDefault="00FF5C0C" w:rsidP="00FF5C0C">
      <w:pPr>
        <w:pStyle w:val="EW"/>
        <w:rPr>
          <w:rFonts w:cs="v5.0.0"/>
        </w:rPr>
      </w:pPr>
      <w:r w:rsidRPr="006F0B54">
        <w:rPr>
          <w:rFonts w:cs="v5.0.0"/>
        </w:rPr>
        <w:t>f_offset</w:t>
      </w:r>
      <w:r w:rsidRPr="006F0B54">
        <w:rPr>
          <w:rFonts w:cs="v5.0.0"/>
        </w:rPr>
        <w:tab/>
        <w:t>Separation between the channel edge frequency and the centre of the measuring filter</w:t>
      </w:r>
    </w:p>
    <w:p w14:paraId="1DAB47BE" w14:textId="77777777" w:rsidR="00FF5C0C" w:rsidRPr="006F0B54" w:rsidRDefault="00FF5C0C" w:rsidP="00FF5C0C">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4EEBF94C" w14:textId="77777777" w:rsidR="00FF5C0C" w:rsidRPr="006F0B54" w:rsidRDefault="00FF5C0C" w:rsidP="00FF5C0C">
      <w:pPr>
        <w:pStyle w:val="EW"/>
      </w:pPr>
      <w:r w:rsidRPr="006F0B54">
        <w:t>F</w:t>
      </w:r>
      <w:r w:rsidRPr="006F0B54">
        <w:rPr>
          <w:vertAlign w:val="subscript"/>
        </w:rPr>
        <w:t>REF</w:t>
      </w:r>
      <w:r w:rsidRPr="006F0B54">
        <w:tab/>
        <w:t>RF reference frequency</w:t>
      </w:r>
    </w:p>
    <w:p w14:paraId="4DC7B811" w14:textId="69A033C9" w:rsidR="00FF5C0C" w:rsidRPr="006F0B54" w:rsidRDefault="00FF5C0C" w:rsidP="00FF5C0C">
      <w:pPr>
        <w:pStyle w:val="EW"/>
      </w:pPr>
      <w:r w:rsidRPr="006F0B54">
        <w:t>F</w:t>
      </w:r>
      <w:r w:rsidRPr="006F0B54">
        <w:rPr>
          <w:vertAlign w:val="subscript"/>
        </w:rPr>
        <w:t>REF,SUL</w:t>
      </w:r>
      <w:r w:rsidR="004C4101" w:rsidRPr="006F0B54">
        <w:rPr>
          <w:vertAlign w:val="subscript"/>
        </w:rPr>
        <w:tab/>
      </w:r>
      <w:r w:rsidRPr="006F0B54">
        <w:t>RF reference frequency for Supplementary Uplink (SUL) bands</w:t>
      </w:r>
    </w:p>
    <w:p w14:paraId="6070250D" w14:textId="77777777" w:rsidR="00CA097B" w:rsidRPr="006F0B54" w:rsidRDefault="00CA097B" w:rsidP="00CA097B">
      <w:pPr>
        <w:pStyle w:val="EW"/>
        <w:rPr>
          <w:rFonts w:cs="v5.0.0"/>
        </w:rPr>
      </w:pPr>
      <w:r w:rsidRPr="006F0B54">
        <w:t>F</w:t>
      </w:r>
      <w:r w:rsidRPr="006F0B54">
        <w:rPr>
          <w:vertAlign w:val="subscript"/>
        </w:rPr>
        <w:t>step,X</w:t>
      </w:r>
      <w:r w:rsidRPr="006F0B54">
        <w:tab/>
        <w:t>Frequency steps for the OTA transmitter spurious emissions (Category B)</w:t>
      </w:r>
    </w:p>
    <w:p w14:paraId="01ED4DC1" w14:textId="77777777" w:rsidR="00FF5C0C" w:rsidRPr="006F0B54" w:rsidRDefault="00FF5C0C" w:rsidP="00FF5C0C">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07CC95F8" w14:textId="77777777" w:rsidR="00FF5C0C" w:rsidRPr="006F0B54" w:rsidRDefault="00FF5C0C" w:rsidP="00FF5C0C">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4EA20F0E" w14:textId="77777777" w:rsidR="00FF5C0C" w:rsidRPr="006F0B54" w:rsidRDefault="00FF5C0C" w:rsidP="00FF5C0C">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A287341" w14:textId="77777777" w:rsidR="00FF5C0C" w:rsidRPr="006F0B54" w:rsidRDefault="00FF5C0C" w:rsidP="00FF5C0C">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03A18D5A" w14:textId="6FCA4939" w:rsidR="009701EA" w:rsidRPr="006F0B54" w:rsidRDefault="009701EA" w:rsidP="009701EA">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3CDA53BD" w14:textId="77777777" w:rsidR="00FF5C0C" w:rsidRPr="006F0B54" w:rsidRDefault="00FF5C0C" w:rsidP="00FF5C0C">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1ECB4C4F" w14:textId="77777777" w:rsidR="00FF5C0C" w:rsidRPr="006F0B54" w:rsidRDefault="00FF5C0C" w:rsidP="00FF5C0C">
      <w:pPr>
        <w:pStyle w:val="EW"/>
      </w:pPr>
      <w:r w:rsidRPr="006F0B54">
        <w:t>N</w:t>
      </w:r>
      <w:r w:rsidRPr="006F0B54">
        <w:rPr>
          <w:vertAlign w:val="subscript"/>
        </w:rPr>
        <w:t>RB</w:t>
      </w:r>
      <w:r w:rsidRPr="006F0B54">
        <w:tab/>
        <w:t>Transmission bandwidth configuration, expressed in resource blocks</w:t>
      </w:r>
    </w:p>
    <w:p w14:paraId="783B3396" w14:textId="77777777" w:rsidR="00FF5C0C" w:rsidRPr="006F0B54" w:rsidRDefault="00FF5C0C" w:rsidP="00FF5C0C">
      <w:pPr>
        <w:pStyle w:val="EW"/>
      </w:pPr>
      <w:r w:rsidRPr="006F0B54">
        <w:t>N</w:t>
      </w:r>
      <w:r w:rsidRPr="006F0B54">
        <w:rPr>
          <w:vertAlign w:val="subscript"/>
        </w:rPr>
        <w:t>REF</w:t>
      </w:r>
      <w:r w:rsidRPr="006F0B54">
        <w:tab/>
        <w:t>NR Absolute Radio Frequency Channel Number (NR-ARFCN)</w:t>
      </w:r>
    </w:p>
    <w:p w14:paraId="1236E6E0" w14:textId="77777777" w:rsidR="00FF5C0C" w:rsidRPr="006F0B54" w:rsidRDefault="00FF5C0C" w:rsidP="00FF5C0C">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5F43C9B5" w14:textId="77777777" w:rsidR="00162434" w:rsidRPr="006F0B54" w:rsidRDefault="00162434" w:rsidP="00162434">
      <w:pPr>
        <w:pStyle w:val="EW"/>
      </w:pPr>
      <w:r w:rsidRPr="006F0B54">
        <w:t>P</w:t>
      </w:r>
      <w:r w:rsidRPr="006F0B54">
        <w:rPr>
          <w:vertAlign w:val="subscript"/>
        </w:rPr>
        <w:t>EM,n50,ind</w:t>
      </w:r>
      <w:r w:rsidRPr="006F0B54">
        <w:tab/>
        <w:t>Declared emission level for Band n50 in the band 1518-1559 MHz; ind = a, b</w:t>
      </w:r>
    </w:p>
    <w:p w14:paraId="71008AAD" w14:textId="2B6A78E2" w:rsidR="007A1FA2" w:rsidRPr="006F0B54" w:rsidRDefault="007A1FA2" w:rsidP="007A1FA2">
      <w:pPr>
        <w:pStyle w:val="EW"/>
        <w:rPr>
          <w:i/>
        </w:rPr>
      </w:pPr>
      <w:r w:rsidRPr="006F0B54">
        <w:lastRenderedPageBreak/>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39D79561" w14:textId="2EAC3F3C" w:rsidR="00115B6D" w:rsidRPr="006F0B54" w:rsidRDefault="007A1FA2" w:rsidP="007A1FA2">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xml:space="preserve">) under extreme </w:t>
      </w:r>
      <w:r w:rsidR="00115B6D" w:rsidRPr="006F0B54">
        <w:t>conditions, either measured directly or calculated</w:t>
      </w:r>
    </w:p>
    <w:p w14:paraId="1E8A711F" w14:textId="71C0B8FB" w:rsidR="00FF5C0C" w:rsidRPr="006F0B54" w:rsidRDefault="00FF5C0C" w:rsidP="00FF5C0C">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402285A8" w14:textId="09857517" w:rsidR="00115B6D" w:rsidRPr="006F0B54" w:rsidRDefault="00115B6D" w:rsidP="00115B6D">
      <w:pPr>
        <w:pStyle w:val="EW"/>
        <w:rPr>
          <w:vertAlign w:val="subscript"/>
          <w:lang w:val="en-US"/>
        </w:rPr>
      </w:pPr>
      <w:r w:rsidRPr="006F0B54">
        <w:rPr>
          <w:lang w:val="en-US"/>
        </w:rPr>
        <w:t>P</w:t>
      </w:r>
      <w:r w:rsidRPr="006F0B54">
        <w:rPr>
          <w:vertAlign w:val="subscript"/>
          <w:lang w:val="en-US"/>
        </w:rPr>
        <w:t>max,sample,nom</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nominal conditions</w:t>
      </w:r>
    </w:p>
    <w:p w14:paraId="076E5E3E" w14:textId="5FE9A93A" w:rsidR="00115B6D" w:rsidRPr="006F0B54" w:rsidRDefault="00115B6D" w:rsidP="00115B6D">
      <w:pPr>
        <w:pStyle w:val="EW"/>
      </w:pPr>
      <w:r w:rsidRPr="006F0B54">
        <w:rPr>
          <w:lang w:val="en-US"/>
        </w:rPr>
        <w:t>P</w:t>
      </w:r>
      <w:r w:rsidRPr="006F0B54">
        <w:rPr>
          <w:vertAlign w:val="subscript"/>
          <w:lang w:val="en-US"/>
        </w:rPr>
        <w:t>max,sample,ext</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extreme conditions</w:t>
      </w:r>
    </w:p>
    <w:p w14:paraId="30222CB1" w14:textId="272CEC40" w:rsidR="00115B6D" w:rsidRPr="006F0B54" w:rsidRDefault="00737059" w:rsidP="00115B6D">
      <w:pPr>
        <w:pStyle w:val="EW"/>
      </w:pPr>
      <w:r w:rsidRPr="006F0B54">
        <w:t>P</w:t>
      </w:r>
      <w:r w:rsidRPr="006F0B54">
        <w:rPr>
          <w:vertAlign w:val="subscript"/>
        </w:rPr>
        <w:t>rated</w:t>
      </w:r>
      <w:r w:rsidR="00115B6D" w:rsidRPr="006F0B54">
        <w:rPr>
          <w:vertAlign w:val="subscript"/>
        </w:rPr>
        <w:t>,c,EIRP</w:t>
      </w:r>
      <w:r w:rsidR="003946C5" w:rsidRPr="006F0B54">
        <w:tab/>
      </w:r>
      <w:r w:rsidR="00115B6D" w:rsidRPr="006F0B54">
        <w:t>The rated carrier EIRP when the BS is configured at the rated carrier TRP (</w:t>
      </w:r>
      <w:r w:rsidRPr="006F0B54">
        <w:t>P</w:t>
      </w:r>
      <w:r w:rsidRPr="006F0B54">
        <w:rPr>
          <w:vertAlign w:val="subscript"/>
        </w:rPr>
        <w:t>rated</w:t>
      </w:r>
      <w:r w:rsidR="00115B6D" w:rsidRPr="006F0B54">
        <w:rPr>
          <w:vertAlign w:val="subscript"/>
        </w:rPr>
        <w:t>,c,TRP</w:t>
      </w:r>
      <w:r w:rsidR="00115B6D" w:rsidRPr="006F0B54">
        <w:t>)</w:t>
      </w:r>
    </w:p>
    <w:p w14:paraId="268430C1" w14:textId="77777777" w:rsidR="00737059" w:rsidRPr="006F0B54" w:rsidRDefault="00737059" w:rsidP="00737059">
      <w:pPr>
        <w:pStyle w:val="EW"/>
        <w:spacing w:line="276" w:lineRule="auto"/>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380E761A" w14:textId="384F26E4" w:rsidR="00737059" w:rsidRPr="006F0B54" w:rsidRDefault="00737059" w:rsidP="00737059">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2A1956AC" w14:textId="45BE3134" w:rsidR="00FF5C0C" w:rsidRPr="006F0B54" w:rsidRDefault="00FF5C0C" w:rsidP="00FF5C0C">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291ECC31" w14:textId="3C0C40E2" w:rsidR="00C40AA4" w:rsidRPr="006F0B54" w:rsidRDefault="00C40AA4" w:rsidP="00C40AA4">
      <w:pPr>
        <w:pStyle w:val="EW"/>
      </w:pPr>
      <w:r w:rsidRPr="006F0B54">
        <w:t>P</w:t>
      </w:r>
      <w:r w:rsidRPr="006F0B54">
        <w:rPr>
          <w:vertAlign w:val="subscript"/>
        </w:rPr>
        <w:t>rated,t,TRP</w:t>
      </w:r>
      <w:r w:rsidRPr="006F0B54">
        <w:tab/>
      </w:r>
      <w:r w:rsidRPr="006F0B54">
        <w:rPr>
          <w:i/>
        </w:rPr>
        <w:t xml:space="preserve">Rated </w:t>
      </w:r>
      <w:r w:rsidR="006F5968" w:rsidRPr="006F0B54">
        <w:rPr>
          <w:i/>
        </w:rPr>
        <w:t xml:space="preserve">transmitter </w:t>
      </w:r>
      <w:r w:rsidRPr="006F0B54">
        <w:rPr>
          <w:i/>
        </w:rPr>
        <w:t xml:space="preserve">TRP </w:t>
      </w:r>
      <w:r w:rsidRPr="006F0B54">
        <w:t>declared</w:t>
      </w:r>
      <w:r w:rsidRPr="006F0B54">
        <w:rPr>
          <w:i/>
        </w:rPr>
        <w:t xml:space="preserve"> </w:t>
      </w:r>
      <w:r w:rsidRPr="006F0B54">
        <w:t>per RIB</w:t>
      </w:r>
    </w:p>
    <w:p w14:paraId="17F4859A" w14:textId="77777777" w:rsidR="003855AD" w:rsidRPr="006F0B54" w:rsidRDefault="00FD19B4" w:rsidP="00FF5C0C">
      <w:pPr>
        <w:pStyle w:val="EW"/>
      </w:pPr>
      <w:r w:rsidRPr="006F0B54">
        <w:t>P</w:t>
      </w:r>
      <w:r w:rsidRPr="006F0B54">
        <w:rPr>
          <w:vertAlign w:val="subscript"/>
        </w:rPr>
        <w:t>REFSENS</w:t>
      </w:r>
      <w:r w:rsidRPr="006F0B54">
        <w:tab/>
        <w:t>Conducted reference Sensitivity power level</w:t>
      </w:r>
    </w:p>
    <w:p w14:paraId="1D8C4720" w14:textId="1AB6229D" w:rsidR="00FF5C0C" w:rsidRPr="006F0B54" w:rsidRDefault="00FF5C0C" w:rsidP="00FF5C0C">
      <w:pPr>
        <w:pStyle w:val="EW"/>
      </w:pPr>
      <w:r w:rsidRPr="006F0B54">
        <w:t>SS</w:t>
      </w:r>
      <w:r w:rsidRPr="006F0B54">
        <w:rPr>
          <w:vertAlign w:val="subscript"/>
        </w:rPr>
        <w:t>REF</w:t>
      </w:r>
      <w:r w:rsidRPr="006F0B54">
        <w:tab/>
        <w:t>SS block reference frequency position</w:t>
      </w:r>
    </w:p>
    <w:p w14:paraId="40BC46EE" w14:textId="3D21EE20" w:rsidR="00643193" w:rsidRPr="006F0B54" w:rsidRDefault="00643193" w:rsidP="00643193">
      <w:pPr>
        <w:pStyle w:val="EW"/>
      </w:pPr>
      <w:r w:rsidRPr="006F0B54">
        <w:t>TRP</w:t>
      </w:r>
      <w:r w:rsidRPr="006F0B54">
        <w:rPr>
          <w:vertAlign w:val="subscript"/>
        </w:rPr>
        <w:t>Estimate</w:t>
      </w:r>
      <w:r w:rsidR="00306E15" w:rsidRPr="006F0B54">
        <w:tab/>
      </w:r>
      <w:r w:rsidRPr="006F0B54">
        <w:t>Numerically approximated TRP</w:t>
      </w:r>
    </w:p>
    <w:p w14:paraId="29914981" w14:textId="77777777" w:rsidR="00C40AA4" w:rsidRPr="006F0B54" w:rsidRDefault="00C40AA4" w:rsidP="00C40AA4">
      <w:pPr>
        <w:pStyle w:val="EW"/>
      </w:pPr>
      <w:r w:rsidRPr="006F0B54">
        <w:t>TT</w:t>
      </w:r>
      <w:r w:rsidRPr="006F0B54">
        <w:rPr>
          <w:vertAlign w:val="subscript"/>
        </w:rPr>
        <w:t>OTA</w:t>
      </w:r>
      <w:r w:rsidRPr="006F0B54">
        <w:tab/>
        <w:t>Test tolerance for OTA requirements</w:t>
      </w:r>
    </w:p>
    <w:p w14:paraId="45BD9A27" w14:textId="77777777" w:rsidR="00FF5C0C" w:rsidRPr="006F0B54" w:rsidRDefault="00FF5C0C" w:rsidP="00C40AA4">
      <w:pPr>
        <w:pStyle w:val="EW"/>
      </w:pPr>
      <w:r w:rsidRPr="006F0B54">
        <w:rPr>
          <w:rFonts w:cs="v5.0.0"/>
        </w:rPr>
        <w:t>W</w:t>
      </w:r>
      <w:r w:rsidRPr="006F0B54">
        <w:rPr>
          <w:rFonts w:cs="v5.0.0"/>
          <w:vertAlign w:val="subscript"/>
        </w:rPr>
        <w:t>gap</w:t>
      </w:r>
      <w:r w:rsidRPr="006F0B54">
        <w:tab/>
        <w:t>Sub-block gap or Inter RF Bandwidth gap size</w:t>
      </w:r>
    </w:p>
    <w:p w14:paraId="4E34B54F" w14:textId="77777777" w:rsidR="00477700" w:rsidRPr="00B20AE8" w:rsidRDefault="00477700" w:rsidP="00477700">
      <w:pPr>
        <w:pStyle w:val="EW"/>
        <w:rPr>
          <w:ins w:id="36" w:author="CR0191" w:date="2020-06-24T10:09:00Z"/>
          <w:lang w:eastAsia="zh-CN"/>
        </w:rPr>
      </w:pPr>
      <w:bookmarkStart w:id="37" w:name="_Toc21101014"/>
      <w:bookmarkStart w:id="38" w:name="_Toc29810053"/>
      <w:bookmarkStart w:id="39" w:name="_Toc37273331"/>
      <w:ins w:id="40" w:author="CR0191" w:date="2020-06-24T10:09:00Z">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ins>
    </w:p>
    <w:p w14:paraId="571C8791" w14:textId="77777777" w:rsidR="00477700" w:rsidRPr="00B20AE8" w:rsidRDefault="00477700" w:rsidP="00477700">
      <w:pPr>
        <w:pStyle w:val="EX"/>
        <w:rPr>
          <w:ins w:id="41" w:author="CR0191" w:date="2020-06-24T10:09:00Z"/>
          <w:lang w:eastAsia="ja-JP"/>
        </w:rPr>
      </w:pPr>
      <w:ins w:id="42" w:author="CR0191" w:date="2020-06-24T10:09:00Z">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ins>
    </w:p>
    <w:p w14:paraId="58F37C7C" w14:textId="77777777" w:rsidR="00080512" w:rsidRPr="006F0B54" w:rsidRDefault="00080512" w:rsidP="00093316">
      <w:pPr>
        <w:pStyle w:val="Heading2"/>
      </w:pPr>
      <w:r w:rsidRPr="006F0B54">
        <w:t>3.3</w:t>
      </w:r>
      <w:r w:rsidRPr="006F0B54">
        <w:tab/>
        <w:t>Abbreviations</w:t>
      </w:r>
      <w:bookmarkEnd w:id="37"/>
      <w:bookmarkEnd w:id="38"/>
      <w:bookmarkEnd w:id="39"/>
    </w:p>
    <w:p w14:paraId="0FFB88FA" w14:textId="2D8ACFAB" w:rsidR="00080512" w:rsidRPr="006F0B54" w:rsidRDefault="00080512">
      <w:pPr>
        <w:keepNext/>
      </w:pPr>
      <w:r w:rsidRPr="006F0B54">
        <w:t>For the purposes of the present document, the abb</w:t>
      </w:r>
      <w:r w:rsidR="004D3578" w:rsidRPr="006F0B54">
        <w:t>reviations given in TR 21.905 [1</w:t>
      </w:r>
      <w:r w:rsidRPr="006F0B54">
        <w:t>] and the following apply. An abbreviation defined in the present document takes precedence over the definition of the same abbre</w:t>
      </w:r>
      <w:r w:rsidR="004D3578" w:rsidRPr="006F0B54">
        <w:t>viation, if any, in TR 21.905 [1</w:t>
      </w:r>
      <w:r w:rsidRPr="006F0B54">
        <w:t>].</w:t>
      </w:r>
    </w:p>
    <w:p w14:paraId="3FC28FD3" w14:textId="77777777" w:rsidR="00C40AA4" w:rsidRPr="006F0B54" w:rsidRDefault="00C40AA4" w:rsidP="00C40AA4">
      <w:pPr>
        <w:pStyle w:val="EW"/>
      </w:pPr>
      <w:r w:rsidRPr="006F0B54">
        <w:t>AA</w:t>
      </w:r>
      <w:r w:rsidRPr="006F0B54">
        <w:tab/>
        <w:t>Antenna Array</w:t>
      </w:r>
    </w:p>
    <w:p w14:paraId="2614638D" w14:textId="77777777" w:rsidR="0093435C" w:rsidRPr="006F0B54" w:rsidRDefault="0093435C" w:rsidP="0093435C">
      <w:pPr>
        <w:pStyle w:val="EW"/>
      </w:pPr>
      <w:r w:rsidRPr="006F0B54">
        <w:t>ACLR</w:t>
      </w:r>
      <w:r w:rsidRPr="006F0B54">
        <w:tab/>
        <w:t>Adjacent Channel Leakage Ratio</w:t>
      </w:r>
    </w:p>
    <w:p w14:paraId="773BE027" w14:textId="77777777" w:rsidR="009760C0" w:rsidRPr="006F0B54" w:rsidRDefault="0093435C" w:rsidP="0093435C">
      <w:pPr>
        <w:pStyle w:val="EW"/>
      </w:pPr>
      <w:r w:rsidRPr="006F0B54">
        <w:t>ACS</w:t>
      </w:r>
      <w:r w:rsidRPr="006F0B54">
        <w:tab/>
        <w:t>Adjacent Channel Selectivity</w:t>
      </w:r>
    </w:p>
    <w:p w14:paraId="49C7E8AE" w14:textId="5E5885F7" w:rsidR="00CE56B3" w:rsidRPr="006F0B54" w:rsidRDefault="00CE56B3" w:rsidP="00CE56B3">
      <w:pPr>
        <w:pStyle w:val="EW"/>
      </w:pPr>
      <w:r w:rsidRPr="006F0B54">
        <w:t>AoA</w:t>
      </w:r>
      <w:r w:rsidRPr="006F0B54">
        <w:tab/>
        <w:t>Angle of Arrival</w:t>
      </w:r>
    </w:p>
    <w:p w14:paraId="069CD2E2" w14:textId="77777777" w:rsidR="00532BEB" w:rsidRPr="006F0B54" w:rsidRDefault="00532BEB" w:rsidP="00532BEB">
      <w:pPr>
        <w:pStyle w:val="EW"/>
        <w:rPr>
          <w:lang w:eastAsia="zh-CN"/>
        </w:rPr>
      </w:pPr>
      <w:r w:rsidRPr="006F0B54">
        <w:rPr>
          <w:lang w:eastAsia="zh-CN"/>
        </w:rPr>
        <w:t>AWGN</w:t>
      </w:r>
      <w:r w:rsidRPr="006F0B54">
        <w:rPr>
          <w:lang w:eastAsia="zh-CN"/>
        </w:rPr>
        <w:tab/>
      </w:r>
      <w:r w:rsidRPr="006F0B54">
        <w:t>Additive White Gaussian Noise</w:t>
      </w:r>
    </w:p>
    <w:p w14:paraId="4952EE62" w14:textId="77777777" w:rsidR="00532BEB" w:rsidRPr="006F0B54" w:rsidRDefault="00532BEB" w:rsidP="00532BEB">
      <w:pPr>
        <w:pStyle w:val="EW"/>
      </w:pPr>
      <w:r w:rsidRPr="006F0B54">
        <w:t>BS</w:t>
      </w:r>
      <w:r w:rsidRPr="006F0B54">
        <w:tab/>
        <w:t>Base Station</w:t>
      </w:r>
    </w:p>
    <w:p w14:paraId="79DA7A1E" w14:textId="0D900DFB" w:rsidR="00532BEB" w:rsidRPr="006F0B54" w:rsidRDefault="00532BEB" w:rsidP="00532BEB">
      <w:pPr>
        <w:pStyle w:val="EW"/>
      </w:pPr>
      <w:r w:rsidRPr="006F0B54">
        <w:t>BW</w:t>
      </w:r>
      <w:r w:rsidRPr="006F0B54">
        <w:tab/>
        <w:t>Bandwidth</w:t>
      </w:r>
    </w:p>
    <w:p w14:paraId="4F132065" w14:textId="77777777" w:rsidR="0093435C" w:rsidRPr="006F0B54" w:rsidRDefault="0093435C" w:rsidP="0093435C">
      <w:pPr>
        <w:pStyle w:val="EW"/>
      </w:pPr>
      <w:r w:rsidRPr="006F0B54">
        <w:t>CA</w:t>
      </w:r>
      <w:r w:rsidRPr="006F0B54">
        <w:tab/>
        <w:t>Carrier Aggregation</w:t>
      </w:r>
    </w:p>
    <w:p w14:paraId="1107539A" w14:textId="77777777" w:rsidR="007D533D" w:rsidRPr="006F0B54" w:rsidRDefault="007D533D" w:rsidP="007D533D">
      <w:pPr>
        <w:pStyle w:val="EW"/>
      </w:pPr>
      <w:r w:rsidRPr="006F0B54">
        <w:t>CACLR</w:t>
      </w:r>
      <w:r w:rsidRPr="006F0B54">
        <w:tab/>
        <w:t>Cumulative ACLR</w:t>
      </w:r>
    </w:p>
    <w:p w14:paraId="611EF8AF" w14:textId="77777777" w:rsidR="007D533D" w:rsidRPr="006F0B54" w:rsidRDefault="007D533D" w:rsidP="007D533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7C37452F" w14:textId="77777777" w:rsidR="007D533D" w:rsidRPr="006F0B54" w:rsidRDefault="007D533D" w:rsidP="007D533D">
      <w:pPr>
        <w:pStyle w:val="EW"/>
      </w:pPr>
      <w:r w:rsidRPr="006F0B54">
        <w:t>CPE</w:t>
      </w:r>
      <w:r w:rsidRPr="006F0B54">
        <w:tab/>
        <w:t>Common Phase Error</w:t>
      </w:r>
    </w:p>
    <w:p w14:paraId="6F6626B0" w14:textId="77777777" w:rsidR="007D533D" w:rsidRPr="006F0B54" w:rsidRDefault="007D533D" w:rsidP="007D533D">
      <w:pPr>
        <w:pStyle w:val="EW"/>
        <w:rPr>
          <w:rFonts w:eastAsia="SimSun"/>
          <w:lang w:val="en-US" w:eastAsia="zh-CN"/>
        </w:rPr>
      </w:pPr>
      <w:bookmarkStart w:id="43" w:name="OLE_LINK20"/>
      <w:r w:rsidRPr="006F0B54">
        <w:t>CP-OFDM</w:t>
      </w:r>
      <w:r w:rsidRPr="006F0B54">
        <w:tab/>
        <w:t>Cyclic Prefix-OFD</w:t>
      </w:r>
      <w:bookmarkEnd w:id="43"/>
      <w:r w:rsidRPr="006F0B54">
        <w:rPr>
          <w:rFonts w:eastAsia="SimSun" w:hint="eastAsia"/>
          <w:lang w:val="en-US" w:eastAsia="zh-CN"/>
        </w:rPr>
        <w:t>M</w:t>
      </w:r>
    </w:p>
    <w:p w14:paraId="2E697553" w14:textId="0F3D81A3" w:rsidR="00AE0D7D" w:rsidRPr="006F0B54" w:rsidRDefault="00AE0D7D" w:rsidP="00C40AA4">
      <w:pPr>
        <w:pStyle w:val="EW"/>
        <w:rPr>
          <w:lang w:val="en-US" w:eastAsia="zh-CN"/>
        </w:rPr>
      </w:pPr>
      <w:r w:rsidRPr="006F0B54">
        <w:rPr>
          <w:lang w:val="en-US" w:eastAsia="zh-CN"/>
        </w:rPr>
        <w:t>CLTA</w:t>
      </w:r>
      <w:r w:rsidR="00E257AB" w:rsidRPr="006F0B54">
        <w:rPr>
          <w:lang w:val="en-US" w:eastAsia="zh-CN"/>
        </w:rPr>
        <w:tab/>
      </w:r>
      <w:r w:rsidRPr="006F0B54">
        <w:rPr>
          <w:lang w:val="en-US" w:eastAsia="zh-CN"/>
        </w:rPr>
        <w:t>Co-Location Test Antenna</w:t>
      </w:r>
    </w:p>
    <w:p w14:paraId="534536C4" w14:textId="77777777" w:rsidR="008C4138" w:rsidRPr="006F0B54" w:rsidRDefault="008C4138" w:rsidP="008C4138">
      <w:pPr>
        <w:pStyle w:val="EW"/>
      </w:pPr>
      <w:r w:rsidRPr="006F0B54">
        <w:t>CW</w:t>
      </w:r>
      <w:r w:rsidRPr="006F0B54">
        <w:tab/>
        <w:t>Continuous Wave</w:t>
      </w:r>
    </w:p>
    <w:p w14:paraId="2152E069" w14:textId="77777777" w:rsidR="008C4138" w:rsidRPr="006F0B54" w:rsidRDefault="008C4138" w:rsidP="008C4138">
      <w:pPr>
        <w:pStyle w:val="EW"/>
        <w:rPr>
          <w:lang w:val="en-US" w:eastAsia="zh-CN"/>
        </w:rPr>
      </w:pPr>
      <w:bookmarkStart w:id="44"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44"/>
    <w:p w14:paraId="0377E282" w14:textId="77777777" w:rsidR="008C4138" w:rsidRPr="006F0B54" w:rsidRDefault="008C4138" w:rsidP="008C4138">
      <w:pPr>
        <w:pStyle w:val="EW"/>
      </w:pPr>
      <w:r w:rsidRPr="006F0B54">
        <w:t>DM-RS</w:t>
      </w:r>
      <w:r w:rsidRPr="006F0B54">
        <w:tab/>
        <w:t>Demodulation Reference Signal</w:t>
      </w:r>
    </w:p>
    <w:p w14:paraId="293937D8" w14:textId="1C3DE7DE" w:rsidR="008C4138" w:rsidRPr="006F0B54" w:rsidRDefault="008C4138" w:rsidP="008C4138">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1EC6B677" w14:textId="77777777" w:rsidR="00C40AA4" w:rsidRPr="006F0B54" w:rsidRDefault="00C40AA4" w:rsidP="00C40AA4">
      <w:pPr>
        <w:pStyle w:val="EW"/>
      </w:pPr>
      <w:r w:rsidRPr="006F0B54">
        <w:t>DUT</w:t>
      </w:r>
      <w:r w:rsidRPr="006F0B54">
        <w:tab/>
        <w:t>Device Under Test</w:t>
      </w:r>
    </w:p>
    <w:p w14:paraId="4852A761" w14:textId="77777777" w:rsidR="00C40AA4" w:rsidRPr="006F0B54" w:rsidRDefault="00C40AA4" w:rsidP="00C40AA4">
      <w:pPr>
        <w:pStyle w:val="EW"/>
      </w:pPr>
      <w:r w:rsidRPr="006F0B54">
        <w:t>EIRP</w:t>
      </w:r>
      <w:r w:rsidRPr="006F0B54">
        <w:tab/>
        <w:t>Equivalent Isotropic Radiated Power</w:t>
      </w:r>
    </w:p>
    <w:p w14:paraId="25EC1E44" w14:textId="77777777" w:rsidR="00C40AA4" w:rsidRPr="006F0B54" w:rsidRDefault="00C40AA4" w:rsidP="00C40AA4">
      <w:pPr>
        <w:pStyle w:val="EW"/>
      </w:pPr>
      <w:r w:rsidRPr="006F0B54">
        <w:t>EIS</w:t>
      </w:r>
      <w:r w:rsidRPr="006F0B54">
        <w:tab/>
        <w:t>Equivalent Isotropic Sensitivity</w:t>
      </w:r>
    </w:p>
    <w:p w14:paraId="6E51CB00" w14:textId="77777777" w:rsidR="00E221B0" w:rsidRPr="006F0B54" w:rsidRDefault="00E221B0" w:rsidP="00E221B0">
      <w:pPr>
        <w:pStyle w:val="EW"/>
      </w:pPr>
      <w:r w:rsidRPr="006F0B54">
        <w:t>FBW</w:t>
      </w:r>
      <w:r w:rsidRPr="006F0B54">
        <w:tab/>
        <w:t>Fractional Bandwidth</w:t>
      </w:r>
    </w:p>
    <w:p w14:paraId="52E5B6F6" w14:textId="77777777" w:rsidR="00C40AA4" w:rsidRPr="006F0B54" w:rsidRDefault="00C40AA4" w:rsidP="00C40AA4">
      <w:pPr>
        <w:pStyle w:val="EW"/>
      </w:pPr>
      <w:r w:rsidRPr="006F0B54">
        <w:t>FR</w:t>
      </w:r>
      <w:r w:rsidRPr="006F0B54">
        <w:tab/>
        <w:t>Frequency Range</w:t>
      </w:r>
    </w:p>
    <w:p w14:paraId="51A8CDDD" w14:textId="77777777" w:rsidR="0093435C" w:rsidRPr="006F0B54" w:rsidRDefault="0093435C" w:rsidP="0093435C">
      <w:pPr>
        <w:pStyle w:val="EW"/>
      </w:pPr>
      <w:r w:rsidRPr="006F0B54">
        <w:t>GSCN</w:t>
      </w:r>
      <w:r w:rsidRPr="006F0B54">
        <w:tab/>
        <w:t>Global Synchronization Channel Number</w:t>
      </w:r>
    </w:p>
    <w:p w14:paraId="53EE7099" w14:textId="77777777" w:rsidR="0093435C" w:rsidRPr="006F0B54" w:rsidRDefault="0093435C" w:rsidP="0093435C">
      <w:pPr>
        <w:pStyle w:val="EW"/>
      </w:pPr>
      <w:r w:rsidRPr="006F0B54">
        <w:t>ICS</w:t>
      </w:r>
      <w:r w:rsidRPr="006F0B54">
        <w:tab/>
        <w:t>In-Channel Selectivity</w:t>
      </w:r>
    </w:p>
    <w:p w14:paraId="4C0B00A4" w14:textId="77777777" w:rsidR="00532BEB" w:rsidRPr="006F0B54" w:rsidRDefault="00532BEB" w:rsidP="00532BEB">
      <w:pPr>
        <w:pStyle w:val="EW"/>
      </w:pPr>
      <w:r w:rsidRPr="006F0B54">
        <w:t>ITU</w:t>
      </w:r>
      <w:r w:rsidRPr="006F0B54">
        <w:noBreakHyphen/>
        <w:t>R</w:t>
      </w:r>
      <w:r w:rsidRPr="006F0B54">
        <w:tab/>
        <w:t>Radiocommunication Sector of the International Telecommunication Union</w:t>
      </w:r>
    </w:p>
    <w:p w14:paraId="5D246ADE" w14:textId="77777777" w:rsidR="00532BEB" w:rsidRPr="002D09F6" w:rsidRDefault="00532BEB" w:rsidP="00532BEB">
      <w:pPr>
        <w:pStyle w:val="EW"/>
        <w:rPr>
          <w:lang w:val="fr-FR"/>
        </w:rPr>
      </w:pPr>
      <w:r w:rsidRPr="002D09F6">
        <w:rPr>
          <w:lang w:val="fr-FR"/>
        </w:rPr>
        <w:t>LA</w:t>
      </w:r>
      <w:r w:rsidRPr="002D09F6">
        <w:rPr>
          <w:lang w:val="fr-FR"/>
        </w:rPr>
        <w:tab/>
        <w:t>Local Area</w:t>
      </w:r>
    </w:p>
    <w:p w14:paraId="5924B7F0" w14:textId="77777777" w:rsidR="00532BEB" w:rsidRPr="002D09F6" w:rsidRDefault="00532BEB" w:rsidP="00532BEB">
      <w:pPr>
        <w:pStyle w:val="EW"/>
        <w:rPr>
          <w:lang w:val="fr-FR"/>
        </w:rPr>
      </w:pPr>
      <w:r w:rsidRPr="002D09F6">
        <w:rPr>
          <w:lang w:val="fr-FR"/>
        </w:rPr>
        <w:lastRenderedPageBreak/>
        <w:t>LNA</w:t>
      </w:r>
      <w:r w:rsidRPr="002D09F6">
        <w:rPr>
          <w:lang w:val="fr-FR"/>
        </w:rPr>
        <w:tab/>
        <w:t>Low Noise Amplifier</w:t>
      </w:r>
    </w:p>
    <w:p w14:paraId="376B4487" w14:textId="70B1649A" w:rsidR="00532BEB" w:rsidRPr="006F0B54" w:rsidRDefault="00532BEB" w:rsidP="00532BEB">
      <w:pPr>
        <w:pStyle w:val="EW"/>
      </w:pPr>
      <w:r w:rsidRPr="006F0B54">
        <w:t>MR</w:t>
      </w:r>
      <w:r w:rsidRPr="006F0B54">
        <w:tab/>
        <w:t>Medium Range</w:t>
      </w:r>
    </w:p>
    <w:p w14:paraId="7D628B33" w14:textId="77777777" w:rsidR="00C40AA4" w:rsidRPr="006F0B54" w:rsidRDefault="00C40AA4" w:rsidP="00C40AA4">
      <w:pPr>
        <w:pStyle w:val="EW"/>
      </w:pPr>
      <w:r w:rsidRPr="006F0B54">
        <w:t>NR</w:t>
      </w:r>
      <w:r w:rsidRPr="006F0B54">
        <w:tab/>
        <w:t>New Radio</w:t>
      </w:r>
    </w:p>
    <w:p w14:paraId="4776AE61" w14:textId="77777777" w:rsidR="00532BEB" w:rsidRPr="006F0B54" w:rsidRDefault="00532BEB" w:rsidP="00532BEB">
      <w:pPr>
        <w:pStyle w:val="EW"/>
      </w:pPr>
      <w:r w:rsidRPr="006F0B54">
        <w:t>NR-ARFCN</w:t>
      </w:r>
      <w:r w:rsidRPr="006F0B54">
        <w:tab/>
        <w:t>NR Absolute Radio Frequency Channel Number</w:t>
      </w:r>
    </w:p>
    <w:p w14:paraId="7A5A131B" w14:textId="77777777" w:rsidR="006205C5" w:rsidRPr="006F0B54" w:rsidRDefault="006205C5" w:rsidP="006205C5">
      <w:pPr>
        <w:pStyle w:val="EW"/>
      </w:pPr>
      <w:r w:rsidRPr="006F0B54">
        <w:t>OBUE</w:t>
      </w:r>
      <w:r w:rsidRPr="006F0B54">
        <w:tab/>
        <w:t>Operating Band Unwanted Emissions</w:t>
      </w:r>
    </w:p>
    <w:p w14:paraId="6C9BFC4D" w14:textId="77777777" w:rsidR="006205C5" w:rsidRPr="006F0B54" w:rsidRDefault="006205C5" w:rsidP="006205C5">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72AFBCD" w14:textId="77777777" w:rsidR="006205C5" w:rsidRPr="006F0B54" w:rsidRDefault="006205C5" w:rsidP="006205C5">
      <w:pPr>
        <w:pStyle w:val="EW"/>
      </w:pPr>
      <w:r w:rsidRPr="006F0B54">
        <w:t>OSDD</w:t>
      </w:r>
      <w:r w:rsidRPr="006F0B54">
        <w:tab/>
        <w:t>OTA Sensitivity Directions Declaration</w:t>
      </w:r>
    </w:p>
    <w:p w14:paraId="070ABB9F" w14:textId="77777777" w:rsidR="006205C5" w:rsidRPr="006F0B54" w:rsidRDefault="006205C5" w:rsidP="006205C5">
      <w:pPr>
        <w:pStyle w:val="EW"/>
      </w:pPr>
      <w:r w:rsidRPr="006F0B54">
        <w:t>OTA</w:t>
      </w:r>
      <w:r w:rsidRPr="006F0B54">
        <w:tab/>
        <w:t>Over The Air</w:t>
      </w:r>
    </w:p>
    <w:p w14:paraId="41CC7590" w14:textId="77777777" w:rsidR="006205C5" w:rsidRPr="006F0B54" w:rsidRDefault="006205C5" w:rsidP="006205C5">
      <w:pPr>
        <w:pStyle w:val="EW"/>
      </w:pPr>
      <w:r w:rsidRPr="006F0B54">
        <w:t>PT-RS</w:t>
      </w:r>
      <w:r w:rsidRPr="006F0B54">
        <w:tab/>
        <w:t>Phase Tracking Reference Signal</w:t>
      </w:r>
    </w:p>
    <w:p w14:paraId="5BC6F4FF" w14:textId="77777777" w:rsidR="006205C5" w:rsidRPr="006F0B54" w:rsidRDefault="006205C5" w:rsidP="006205C5">
      <w:pPr>
        <w:pStyle w:val="EW"/>
        <w:rPr>
          <w:rFonts w:eastAsia="SimSun"/>
          <w:lang w:val="en-US" w:eastAsia="zh-CN"/>
        </w:rPr>
      </w:pPr>
      <w:bookmarkStart w:id="45" w:name="OLE_LINK17"/>
      <w:r w:rsidRPr="006F0B54">
        <w:t>RB</w:t>
      </w:r>
      <w:r w:rsidRPr="006F0B54">
        <w:tab/>
        <w:t>Resource Bloc</w:t>
      </w:r>
      <w:bookmarkEnd w:id="45"/>
      <w:r w:rsidRPr="006F0B54">
        <w:rPr>
          <w:rFonts w:eastAsia="SimSun" w:hint="eastAsia"/>
          <w:lang w:val="en-US" w:eastAsia="zh-CN"/>
        </w:rPr>
        <w:t>k</w:t>
      </w:r>
    </w:p>
    <w:p w14:paraId="7AB1B2C0" w14:textId="77777777" w:rsidR="006205C5" w:rsidRPr="006F0B54" w:rsidRDefault="006205C5" w:rsidP="006205C5">
      <w:pPr>
        <w:pStyle w:val="EW"/>
      </w:pPr>
      <w:r w:rsidRPr="006F0B54">
        <w:t>RDN</w:t>
      </w:r>
      <w:r w:rsidRPr="006F0B54">
        <w:tab/>
        <w:t>Radio Distribution Network</w:t>
      </w:r>
    </w:p>
    <w:p w14:paraId="0E2360F8" w14:textId="77777777" w:rsidR="006205C5" w:rsidRPr="006F0B54" w:rsidRDefault="006205C5" w:rsidP="006205C5">
      <w:pPr>
        <w:pStyle w:val="EW"/>
      </w:pPr>
      <w:r w:rsidRPr="006F0B54">
        <w:t>REFSENS</w:t>
      </w:r>
      <w:r w:rsidRPr="006F0B54">
        <w:tab/>
        <w:t>Reference Sensitivity</w:t>
      </w:r>
    </w:p>
    <w:p w14:paraId="7E4BCF40" w14:textId="77777777" w:rsidR="006205C5" w:rsidRPr="006F0B54" w:rsidRDefault="006205C5" w:rsidP="006205C5">
      <w:pPr>
        <w:pStyle w:val="EW"/>
      </w:pPr>
      <w:r w:rsidRPr="006F0B54">
        <w:t>RIB</w:t>
      </w:r>
      <w:r w:rsidRPr="006F0B54">
        <w:tab/>
        <w:t>Radiated Interface Boundary</w:t>
      </w:r>
    </w:p>
    <w:p w14:paraId="3D5ABD31" w14:textId="77777777" w:rsidR="006205C5" w:rsidRPr="006F0B54" w:rsidRDefault="006205C5" w:rsidP="006205C5">
      <w:pPr>
        <w:pStyle w:val="EW"/>
      </w:pPr>
      <w:r w:rsidRPr="006F0B54">
        <w:t>RMS</w:t>
      </w:r>
      <w:r w:rsidRPr="006F0B54">
        <w:tab/>
        <w:t>Root Mean Square (value)</w:t>
      </w:r>
    </w:p>
    <w:p w14:paraId="5D18CCDA" w14:textId="77777777" w:rsidR="006205C5" w:rsidRPr="006F0B54" w:rsidRDefault="006205C5" w:rsidP="006205C5">
      <w:pPr>
        <w:pStyle w:val="EW"/>
      </w:pPr>
      <w:r w:rsidRPr="006F0B54">
        <w:t>RS</w:t>
      </w:r>
      <w:r w:rsidRPr="006F0B54">
        <w:tab/>
        <w:t>Reference Signal</w:t>
      </w:r>
    </w:p>
    <w:p w14:paraId="1B77AF0C" w14:textId="77777777" w:rsidR="006205C5" w:rsidRPr="006F0B54" w:rsidRDefault="006205C5" w:rsidP="006205C5">
      <w:pPr>
        <w:pStyle w:val="EW"/>
        <w:rPr>
          <w:lang w:val="en-US"/>
        </w:rPr>
      </w:pPr>
      <w:bookmarkStart w:id="46"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46"/>
    <w:p w14:paraId="59832FC2" w14:textId="77777777" w:rsidR="006205C5" w:rsidRPr="006F0B54" w:rsidRDefault="006205C5" w:rsidP="006205C5">
      <w:pPr>
        <w:pStyle w:val="EW"/>
      </w:pPr>
      <w:r w:rsidRPr="006F0B54">
        <w:t>RX</w:t>
      </w:r>
      <w:r w:rsidRPr="006F0B54">
        <w:tab/>
        <w:t>Receiver</w:t>
      </w:r>
    </w:p>
    <w:p w14:paraId="18CBFB7F" w14:textId="77777777" w:rsidR="006205C5" w:rsidRPr="006F0B54" w:rsidRDefault="006205C5" w:rsidP="006205C5">
      <w:pPr>
        <w:pStyle w:val="EW"/>
      </w:pPr>
      <w:r w:rsidRPr="006F0B54">
        <w:rPr>
          <w:bCs/>
        </w:rPr>
        <w:t>RoAoA</w:t>
      </w:r>
      <w:r w:rsidRPr="006F0B54">
        <w:rPr>
          <w:bCs/>
        </w:rPr>
        <w:tab/>
      </w:r>
      <w:r w:rsidRPr="006F0B54">
        <w:t>Range of Angles of Arrival</w:t>
      </w:r>
    </w:p>
    <w:p w14:paraId="647BFEB1" w14:textId="77777777" w:rsidR="006205C5" w:rsidRPr="006F0B54" w:rsidRDefault="006205C5" w:rsidP="006205C5">
      <w:pPr>
        <w:pStyle w:val="EW"/>
      </w:pPr>
      <w:r w:rsidRPr="006F0B54">
        <w:t>SCS</w:t>
      </w:r>
      <w:r w:rsidRPr="006F0B54">
        <w:tab/>
        <w:t>Sub-Carrier Spacing</w:t>
      </w:r>
    </w:p>
    <w:p w14:paraId="03E6B80D" w14:textId="77777777" w:rsidR="006205C5" w:rsidRPr="006F0B54" w:rsidRDefault="006205C5" w:rsidP="006205C5">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452F85D7" w14:textId="77777777" w:rsidR="006205C5" w:rsidRPr="006F0B54" w:rsidRDefault="006205C5" w:rsidP="006205C5">
      <w:pPr>
        <w:pStyle w:val="EW"/>
        <w:rPr>
          <w:bCs/>
        </w:rPr>
      </w:pPr>
      <w:r w:rsidRPr="006F0B54">
        <w:rPr>
          <w:bCs/>
        </w:rPr>
        <w:t>TAB</w:t>
      </w:r>
      <w:r w:rsidRPr="006F0B54">
        <w:rPr>
          <w:bCs/>
        </w:rPr>
        <w:tab/>
        <w:t>Transceiver Array Boundary</w:t>
      </w:r>
    </w:p>
    <w:p w14:paraId="4B2E6F02" w14:textId="77777777" w:rsidR="006205C5" w:rsidRPr="006F0B54" w:rsidRDefault="006205C5" w:rsidP="006205C5">
      <w:pPr>
        <w:pStyle w:val="EW"/>
      </w:pPr>
      <w:r w:rsidRPr="006F0B54">
        <w:t>TAE</w:t>
      </w:r>
      <w:r w:rsidRPr="006F0B54">
        <w:tab/>
        <w:t>Time Alignment Error</w:t>
      </w:r>
    </w:p>
    <w:p w14:paraId="4F657AC4" w14:textId="77777777" w:rsidR="006205C5" w:rsidRPr="006F0B54" w:rsidRDefault="006205C5" w:rsidP="006205C5">
      <w:pPr>
        <w:pStyle w:val="EW"/>
      </w:pPr>
      <w:r w:rsidRPr="006F0B54">
        <w:t>TDD</w:t>
      </w:r>
      <w:r w:rsidRPr="006F0B54">
        <w:tab/>
        <w:t>Time Division Duplex</w:t>
      </w:r>
      <w:bookmarkStart w:id="47" w:name="OLE_LINK28"/>
      <w:bookmarkStart w:id="48" w:name="OLE_LINK27"/>
    </w:p>
    <w:p w14:paraId="03237F48" w14:textId="77777777" w:rsidR="006205C5" w:rsidRPr="006F0B54" w:rsidRDefault="006205C5" w:rsidP="006205C5">
      <w:pPr>
        <w:pStyle w:val="EW"/>
        <w:rPr>
          <w:rFonts w:eastAsia="SimSun"/>
          <w:lang w:val="en-US" w:eastAsia="zh-CN"/>
        </w:rPr>
      </w:pPr>
      <w:r w:rsidRPr="006F0B54">
        <w:t>TDL</w:t>
      </w:r>
      <w:r w:rsidRPr="006F0B54">
        <w:tab/>
        <w:t>Tapped Delay Lin</w:t>
      </w:r>
      <w:bookmarkEnd w:id="47"/>
      <w:r w:rsidRPr="006F0B54">
        <w:rPr>
          <w:rFonts w:eastAsia="SimSun" w:hint="eastAsia"/>
          <w:lang w:val="en-US" w:eastAsia="zh-CN"/>
        </w:rPr>
        <w:t>e</w:t>
      </w:r>
    </w:p>
    <w:bookmarkEnd w:id="48"/>
    <w:p w14:paraId="03D6AAFA" w14:textId="77777777" w:rsidR="006205C5" w:rsidRPr="006F0B54" w:rsidRDefault="006205C5" w:rsidP="006205C5">
      <w:pPr>
        <w:pStyle w:val="EW"/>
        <w:rPr>
          <w:bCs/>
        </w:rPr>
      </w:pPr>
      <w:r w:rsidRPr="006F0B54">
        <w:rPr>
          <w:bCs/>
        </w:rPr>
        <w:t>TRP</w:t>
      </w:r>
      <w:r w:rsidRPr="006F0B54">
        <w:rPr>
          <w:bCs/>
        </w:rPr>
        <w:tab/>
      </w:r>
      <w:r w:rsidRPr="006F0B54">
        <w:t>Total Radiated Power</w:t>
      </w:r>
    </w:p>
    <w:p w14:paraId="5D69E6AD" w14:textId="77777777" w:rsidR="006205C5" w:rsidRPr="006F0B54" w:rsidRDefault="006205C5" w:rsidP="006205C5">
      <w:pPr>
        <w:pStyle w:val="EW"/>
      </w:pPr>
      <w:r w:rsidRPr="006F0B54">
        <w:t>TT</w:t>
      </w:r>
      <w:r w:rsidRPr="006F0B54">
        <w:tab/>
        <w:t>Test Tolerance</w:t>
      </w:r>
      <w:bookmarkStart w:id="49" w:name="OLE_LINK29"/>
    </w:p>
    <w:p w14:paraId="42C371F9" w14:textId="77777777" w:rsidR="006205C5" w:rsidRPr="006F0B54" w:rsidRDefault="006205C5" w:rsidP="006205C5">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5EF84708" w14:textId="77777777" w:rsidR="006205C5" w:rsidRPr="006F0B54" w:rsidRDefault="006205C5" w:rsidP="006205C5">
      <w:pPr>
        <w:pStyle w:val="EW"/>
        <w:rPr>
          <w:rFonts w:eastAsia="SimSun"/>
          <w:b/>
          <w:bCs/>
          <w:lang w:val="en-US" w:eastAsia="zh-CN"/>
        </w:rPr>
      </w:pPr>
      <w:r w:rsidRPr="006F0B54">
        <w:t>ZF</w:t>
      </w:r>
      <w:r w:rsidRPr="006F0B54">
        <w:tab/>
        <w:t>Zero Forcin</w:t>
      </w:r>
      <w:bookmarkEnd w:id="49"/>
      <w:r w:rsidRPr="006F0B54">
        <w:rPr>
          <w:rFonts w:eastAsia="SimSun" w:hint="eastAsia"/>
          <w:lang w:val="en-US" w:eastAsia="zh-CN"/>
        </w:rPr>
        <w:t>g</w:t>
      </w:r>
    </w:p>
    <w:p w14:paraId="76C3ED22" w14:textId="77777777" w:rsidR="00080512" w:rsidRPr="006F0B54" w:rsidRDefault="00080512">
      <w:pPr>
        <w:pStyle w:val="EW"/>
        <w:rPr>
          <w:lang w:val="en-US"/>
        </w:rPr>
      </w:pPr>
    </w:p>
    <w:p w14:paraId="556D360C" w14:textId="77777777" w:rsidR="00750ED6" w:rsidRPr="006F0B54" w:rsidRDefault="00750ED6">
      <w:pPr>
        <w:spacing w:after="0"/>
        <w:rPr>
          <w:rFonts w:ascii="Arial" w:hAnsi="Arial"/>
          <w:sz w:val="36"/>
        </w:rPr>
      </w:pPr>
      <w:r w:rsidRPr="006F0B54">
        <w:br w:type="page"/>
      </w:r>
    </w:p>
    <w:p w14:paraId="59BF5E92" w14:textId="77777777" w:rsidR="00D25FC8" w:rsidRPr="006F0B54" w:rsidRDefault="00D25FC8" w:rsidP="00D25FC8">
      <w:pPr>
        <w:pStyle w:val="Heading1"/>
      </w:pPr>
      <w:bookmarkStart w:id="50" w:name="_Toc21101015"/>
      <w:bookmarkStart w:id="51" w:name="_Toc29810054"/>
      <w:bookmarkStart w:id="52" w:name="_Toc37273332"/>
      <w:r w:rsidRPr="006F0B54">
        <w:lastRenderedPageBreak/>
        <w:t>4</w:t>
      </w:r>
      <w:r w:rsidRPr="006F0B54">
        <w:tab/>
        <w:t xml:space="preserve">General </w:t>
      </w:r>
      <w:r w:rsidR="00C03703" w:rsidRPr="006F0B54">
        <w:t xml:space="preserve">radiated </w:t>
      </w:r>
      <w:r w:rsidRPr="006F0B54">
        <w:t>test conditions and declarations</w:t>
      </w:r>
      <w:bookmarkEnd w:id="50"/>
      <w:bookmarkEnd w:id="51"/>
      <w:bookmarkEnd w:id="52"/>
    </w:p>
    <w:p w14:paraId="1D9BFCAE" w14:textId="28A8B3E4" w:rsidR="00D25FC8" w:rsidRPr="006F0B54" w:rsidRDefault="00D25FC8" w:rsidP="00093316">
      <w:pPr>
        <w:pStyle w:val="Heading2"/>
      </w:pPr>
      <w:bookmarkStart w:id="53" w:name="_Toc21101016"/>
      <w:bookmarkStart w:id="54" w:name="_Toc29810055"/>
      <w:bookmarkStart w:id="55" w:name="_Toc37273333"/>
      <w:r w:rsidRPr="006F0B54">
        <w:t>4.1</w:t>
      </w:r>
      <w:r w:rsidRPr="006F0B54">
        <w:tab/>
        <w:t>Measurement uncertainties and test requirements</w:t>
      </w:r>
      <w:bookmarkEnd w:id="53"/>
      <w:bookmarkEnd w:id="54"/>
      <w:bookmarkEnd w:id="55"/>
    </w:p>
    <w:p w14:paraId="0439596F" w14:textId="77777777" w:rsidR="00C40AA4" w:rsidRPr="006F0B54" w:rsidRDefault="00C40AA4" w:rsidP="0016617B">
      <w:pPr>
        <w:pStyle w:val="Heading3"/>
      </w:pPr>
      <w:bookmarkStart w:id="56" w:name="_Toc21101017"/>
      <w:bookmarkStart w:id="57" w:name="_Toc29810056"/>
      <w:bookmarkStart w:id="58" w:name="_Toc37273334"/>
      <w:r w:rsidRPr="006F0B54">
        <w:t>4.1.1</w:t>
      </w:r>
      <w:r w:rsidRPr="006F0B54">
        <w:tab/>
        <w:t>General</w:t>
      </w:r>
      <w:bookmarkEnd w:id="56"/>
      <w:bookmarkEnd w:id="57"/>
      <w:bookmarkEnd w:id="58"/>
    </w:p>
    <w:p w14:paraId="2728AFF9" w14:textId="01263B21" w:rsidR="00C40AA4" w:rsidRPr="006F0B54" w:rsidRDefault="00C40AA4" w:rsidP="00C40AA4">
      <w:r w:rsidRPr="006F0B54">
        <w:t xml:space="preserve">The requirements of this clause apply to all applicable tests in TS 38.141-2 (the present document), i.e. to all radiated tests defined </w:t>
      </w:r>
      <w:r w:rsidR="009C20F5" w:rsidRPr="006F0B54">
        <w:t xml:space="preserve">in FR1 </w:t>
      </w:r>
      <w:r w:rsidRPr="006F0B54">
        <w:t xml:space="preserve">for </w:t>
      </w:r>
      <w:r w:rsidRPr="006F0B54">
        <w:rPr>
          <w:i/>
        </w:rPr>
        <w:t>BS type 1-H</w:t>
      </w:r>
      <w:r w:rsidRPr="006F0B54">
        <w:t xml:space="preserve">, </w:t>
      </w:r>
      <w:r w:rsidRPr="006F0B54">
        <w:rPr>
          <w:i/>
        </w:rPr>
        <w:t>BS type 1-O</w:t>
      </w:r>
      <w:r w:rsidRPr="006F0B54">
        <w:t xml:space="preserve"> and </w:t>
      </w:r>
      <w:r w:rsidR="009C20F5" w:rsidRPr="006F0B54">
        <w:t xml:space="preserve">radiated tests defined in FR2 for </w:t>
      </w:r>
      <w:r w:rsidRPr="006F0B54">
        <w:rPr>
          <w:i/>
        </w:rPr>
        <w:t>BS type 2-O</w:t>
      </w:r>
      <w:r w:rsidRPr="006F0B54">
        <w:t>.</w:t>
      </w:r>
      <w:r w:rsidR="009C20F5" w:rsidRPr="006F0B54">
        <w:t xml:space="preserve"> The frequency ranges FR1 and FR2 are defined in </w:t>
      </w:r>
      <w:r w:rsidR="006656C5" w:rsidRPr="006F0B54">
        <w:t>clause</w:t>
      </w:r>
      <w:r w:rsidR="009C20F5" w:rsidRPr="006F0B54">
        <w:t> 5.1 of TS 38.104 [2].</w:t>
      </w:r>
    </w:p>
    <w:p w14:paraId="5EF3A338" w14:textId="6B0A0106" w:rsidR="00C40AA4" w:rsidRPr="006F0B54" w:rsidRDefault="00C40AA4" w:rsidP="00C40AA4">
      <w:pPr>
        <w:keepNext/>
        <w:rPr>
          <w:rFonts w:cs="v5.0.0"/>
          <w:snapToGrid w:val="0"/>
        </w:rPr>
      </w:pPr>
      <w:r w:rsidRPr="006F0B54">
        <w:rPr>
          <w:rFonts w:cs="v5.0.0"/>
          <w:snapToGrid w:val="0"/>
        </w:rPr>
        <w:t>The minimum requirements are given in TS 38.104 [2].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43C98B49" w14:textId="77777777" w:rsidR="00C40AA4" w:rsidRPr="006F0B54" w:rsidRDefault="00C40AA4" w:rsidP="00C40AA4">
      <w:pPr>
        <w:keepNext/>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25F15799" w14:textId="77777777" w:rsidR="00C40AA4" w:rsidRPr="006F0B54" w:rsidRDefault="00C40AA4" w:rsidP="00C40AA4">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6F0B54" w:rsidRDefault="003B0605" w:rsidP="00C40AA4">
      <w:r w:rsidRPr="006F0B54">
        <w:t>The requirements are classified according to spatial charactersitics as shown in table 4.1.1-1 and table 4.1.1-2.</w:t>
      </w:r>
    </w:p>
    <w:p w14:paraId="36BA4786" w14:textId="77777777" w:rsidR="00EB38E7" w:rsidRPr="006F0B54" w:rsidRDefault="00215874" w:rsidP="00AF06C7">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43"/>
        <w:gridCol w:w="2168"/>
        <w:gridCol w:w="1307"/>
        <w:gridCol w:w="1303"/>
        <w:gridCol w:w="1303"/>
        <w:gridCol w:w="1907"/>
      </w:tblGrid>
      <w:tr w:rsidR="00511E0B" w:rsidRPr="006F0B54" w14:paraId="257712DB" w14:textId="77777777" w:rsidTr="003B0605">
        <w:trPr>
          <w:trHeight w:val="285"/>
          <w:jc w:val="center"/>
        </w:trPr>
        <w:tc>
          <w:tcPr>
            <w:tcW w:w="0" w:type="auto"/>
            <w:gridSpan w:val="2"/>
            <w:vMerge w:val="restart"/>
            <w:shd w:val="clear" w:color="auto" w:fill="auto"/>
          </w:tcPr>
          <w:p w14:paraId="4B8446FB" w14:textId="77777777" w:rsidR="003B0605" w:rsidRPr="006F0B54" w:rsidRDefault="003B0605" w:rsidP="005E6A09">
            <w:pPr>
              <w:pStyle w:val="TAH"/>
              <w:rPr>
                <w:lang w:eastAsia="ja-JP"/>
              </w:rPr>
            </w:pPr>
            <w:r w:rsidRPr="006F0B54">
              <w:rPr>
                <w:lang w:eastAsia="ja-JP"/>
              </w:rPr>
              <w:t>Tx requirement</w:t>
            </w:r>
          </w:p>
        </w:tc>
        <w:tc>
          <w:tcPr>
            <w:tcW w:w="0" w:type="auto"/>
            <w:vMerge w:val="restart"/>
          </w:tcPr>
          <w:p w14:paraId="2CA3D883" w14:textId="77777777" w:rsidR="003B0605" w:rsidRPr="006F0B54" w:rsidRDefault="003B0605" w:rsidP="005E6A09">
            <w:pPr>
              <w:pStyle w:val="TAH"/>
              <w:rPr>
                <w:lang w:eastAsia="ja-JP"/>
              </w:rPr>
            </w:pPr>
            <w:r w:rsidRPr="006F0B54">
              <w:rPr>
                <w:lang w:eastAsia="ja-JP"/>
              </w:rPr>
              <w:t>Classification</w:t>
            </w:r>
          </w:p>
        </w:tc>
        <w:tc>
          <w:tcPr>
            <w:tcW w:w="0" w:type="auto"/>
            <w:gridSpan w:val="2"/>
          </w:tcPr>
          <w:p w14:paraId="24B5DE73" w14:textId="77777777" w:rsidR="003B0605" w:rsidRPr="006F0B54" w:rsidRDefault="003B0605" w:rsidP="005E6A09">
            <w:pPr>
              <w:pStyle w:val="TAH"/>
              <w:rPr>
                <w:lang w:eastAsia="ja-JP"/>
              </w:rPr>
            </w:pPr>
            <w:r w:rsidRPr="006F0B54">
              <w:rPr>
                <w:lang w:eastAsia="ja-JP"/>
              </w:rPr>
              <w:t>Coverage range</w:t>
            </w:r>
          </w:p>
        </w:tc>
        <w:tc>
          <w:tcPr>
            <w:tcW w:w="0" w:type="auto"/>
            <w:vMerge w:val="restart"/>
          </w:tcPr>
          <w:p w14:paraId="7023B8D7" w14:textId="77777777" w:rsidR="003B0605" w:rsidRPr="006F0B54" w:rsidRDefault="003B0605" w:rsidP="005E6A09">
            <w:pPr>
              <w:pStyle w:val="TAH"/>
              <w:rPr>
                <w:lang w:eastAsia="ja-JP"/>
              </w:rPr>
            </w:pPr>
            <w:r w:rsidRPr="006F0B54">
              <w:rPr>
                <w:lang w:eastAsia="ja-JP"/>
              </w:rPr>
              <w:t>Number of conformance directions</w:t>
            </w:r>
          </w:p>
        </w:tc>
      </w:tr>
      <w:tr w:rsidR="00511E0B" w:rsidRPr="006F0B54" w14:paraId="2359106B" w14:textId="77777777" w:rsidTr="003B0605">
        <w:trPr>
          <w:trHeight w:val="285"/>
          <w:jc w:val="center"/>
        </w:trPr>
        <w:tc>
          <w:tcPr>
            <w:tcW w:w="0" w:type="auto"/>
            <w:gridSpan w:val="2"/>
            <w:vMerge/>
            <w:shd w:val="clear" w:color="auto" w:fill="auto"/>
          </w:tcPr>
          <w:p w14:paraId="641B340C" w14:textId="77777777" w:rsidR="003B0605" w:rsidRPr="006F0B54" w:rsidRDefault="003B0605" w:rsidP="005E6A09">
            <w:pPr>
              <w:pStyle w:val="TAH"/>
              <w:rPr>
                <w:lang w:eastAsia="ja-JP"/>
              </w:rPr>
            </w:pPr>
          </w:p>
        </w:tc>
        <w:tc>
          <w:tcPr>
            <w:tcW w:w="0" w:type="auto"/>
            <w:vMerge/>
          </w:tcPr>
          <w:p w14:paraId="02A89E0F" w14:textId="77777777" w:rsidR="003B0605" w:rsidRPr="006F0B54" w:rsidRDefault="003B0605" w:rsidP="005E6A09">
            <w:pPr>
              <w:pStyle w:val="TAH"/>
              <w:rPr>
                <w:lang w:eastAsia="ja-JP"/>
              </w:rPr>
            </w:pPr>
          </w:p>
        </w:tc>
        <w:tc>
          <w:tcPr>
            <w:tcW w:w="0" w:type="auto"/>
          </w:tcPr>
          <w:p w14:paraId="19C455EE" w14:textId="77777777" w:rsidR="003B0605" w:rsidRPr="006F0B54" w:rsidRDefault="003B0605" w:rsidP="005E6A09">
            <w:pPr>
              <w:pStyle w:val="TAH"/>
              <w:rPr>
                <w:lang w:eastAsia="ja-JP"/>
              </w:rPr>
            </w:pPr>
            <w:r w:rsidRPr="006F0B54">
              <w:rPr>
                <w:lang w:eastAsia="ja-JP"/>
              </w:rPr>
              <w:t>FR1</w:t>
            </w:r>
          </w:p>
        </w:tc>
        <w:tc>
          <w:tcPr>
            <w:tcW w:w="0" w:type="auto"/>
          </w:tcPr>
          <w:p w14:paraId="1C2152F3" w14:textId="77777777" w:rsidR="003B0605" w:rsidRPr="006F0B54" w:rsidRDefault="003B0605" w:rsidP="005E6A09">
            <w:pPr>
              <w:pStyle w:val="TAH"/>
              <w:rPr>
                <w:lang w:eastAsia="ja-JP"/>
              </w:rPr>
            </w:pPr>
            <w:r w:rsidRPr="006F0B54">
              <w:rPr>
                <w:lang w:eastAsia="ja-JP"/>
              </w:rPr>
              <w:t>FR2</w:t>
            </w:r>
          </w:p>
        </w:tc>
        <w:tc>
          <w:tcPr>
            <w:tcW w:w="0" w:type="auto"/>
            <w:vMerge/>
          </w:tcPr>
          <w:p w14:paraId="4577E355" w14:textId="77777777" w:rsidR="003B0605" w:rsidRPr="006F0B54" w:rsidRDefault="003B0605" w:rsidP="005E6A09">
            <w:pPr>
              <w:pStyle w:val="TAH"/>
              <w:rPr>
                <w:lang w:eastAsia="ja-JP"/>
              </w:rPr>
            </w:pPr>
          </w:p>
        </w:tc>
      </w:tr>
      <w:tr w:rsidR="00511E0B" w:rsidRPr="006F0B54" w14:paraId="0BF4D0A0" w14:textId="77777777" w:rsidTr="003B0605">
        <w:trPr>
          <w:trHeight w:val="295"/>
          <w:jc w:val="center"/>
        </w:trPr>
        <w:tc>
          <w:tcPr>
            <w:tcW w:w="0" w:type="auto"/>
            <w:gridSpan w:val="2"/>
            <w:shd w:val="clear" w:color="auto" w:fill="auto"/>
          </w:tcPr>
          <w:p w14:paraId="2C100E68" w14:textId="47A64A93" w:rsidR="003B0605" w:rsidRPr="006F0B54" w:rsidRDefault="003B0605" w:rsidP="00F4700E">
            <w:pPr>
              <w:pStyle w:val="TAC"/>
              <w:rPr>
                <w:lang w:eastAsia="ja-JP"/>
              </w:rPr>
            </w:pPr>
            <w:r w:rsidRPr="006F0B54">
              <w:rPr>
                <w:lang w:eastAsia="ja-JP"/>
              </w:rPr>
              <w:t>Radiated transmit power</w:t>
            </w:r>
          </w:p>
        </w:tc>
        <w:tc>
          <w:tcPr>
            <w:tcW w:w="0" w:type="auto"/>
          </w:tcPr>
          <w:p w14:paraId="7F05877D" w14:textId="77777777" w:rsidR="003B0605" w:rsidRPr="006F0B54" w:rsidRDefault="003B0605" w:rsidP="005E6A09">
            <w:pPr>
              <w:pStyle w:val="TAC"/>
              <w:rPr>
                <w:lang w:eastAsia="ja-JP"/>
              </w:rPr>
            </w:pPr>
            <w:r w:rsidRPr="006F0B54">
              <w:rPr>
                <w:lang w:eastAsia="ja-JP"/>
              </w:rPr>
              <w:t>Directional</w:t>
            </w:r>
          </w:p>
        </w:tc>
        <w:tc>
          <w:tcPr>
            <w:tcW w:w="0" w:type="auto"/>
          </w:tcPr>
          <w:p w14:paraId="122BD334"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tcPr>
          <w:p w14:paraId="3652310E"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vAlign w:val="center"/>
          </w:tcPr>
          <w:p w14:paraId="0A30C4A6" w14:textId="77777777" w:rsidR="003B0605" w:rsidRPr="006F0B54" w:rsidRDefault="003B0605" w:rsidP="005E6A09">
            <w:pPr>
              <w:pStyle w:val="TAL"/>
              <w:jc w:val="center"/>
              <w:rPr>
                <w:lang w:eastAsia="ja-JP"/>
              </w:rPr>
            </w:pPr>
            <w:r w:rsidRPr="006F0B54">
              <w:rPr>
                <w:lang w:eastAsia="ja-JP"/>
              </w:rPr>
              <w:t>5</w:t>
            </w:r>
          </w:p>
        </w:tc>
      </w:tr>
      <w:tr w:rsidR="00511E0B" w:rsidRPr="006F0B54" w14:paraId="22C2A01F" w14:textId="77777777" w:rsidTr="003B0605">
        <w:trPr>
          <w:trHeight w:val="285"/>
          <w:jc w:val="center"/>
        </w:trPr>
        <w:tc>
          <w:tcPr>
            <w:tcW w:w="0" w:type="auto"/>
            <w:gridSpan w:val="2"/>
            <w:shd w:val="clear" w:color="auto" w:fill="auto"/>
          </w:tcPr>
          <w:p w14:paraId="3B30E001" w14:textId="5187D200" w:rsidR="003B0605" w:rsidRPr="006F0B54" w:rsidRDefault="003B0605" w:rsidP="00F4700E">
            <w:pPr>
              <w:pStyle w:val="TAC"/>
              <w:rPr>
                <w:lang w:eastAsia="ja-JP"/>
              </w:rPr>
            </w:pPr>
            <w:r w:rsidRPr="006F0B54">
              <w:rPr>
                <w:lang w:eastAsia="ja-JP"/>
              </w:rPr>
              <w:t>OTA BS output power</w:t>
            </w:r>
          </w:p>
        </w:tc>
        <w:tc>
          <w:tcPr>
            <w:tcW w:w="0" w:type="auto"/>
            <w:shd w:val="clear" w:color="auto" w:fill="auto"/>
          </w:tcPr>
          <w:p w14:paraId="5D0E5A6E" w14:textId="77777777" w:rsidR="003B0605" w:rsidRPr="006F0B54" w:rsidRDefault="003B0605" w:rsidP="005E6A09">
            <w:pPr>
              <w:pStyle w:val="TAC"/>
              <w:rPr>
                <w:lang w:eastAsia="ja-JP"/>
              </w:rPr>
            </w:pPr>
            <w:r w:rsidRPr="006F0B54">
              <w:rPr>
                <w:lang w:eastAsia="ja-JP"/>
              </w:rPr>
              <w:t>TRP</w:t>
            </w:r>
          </w:p>
        </w:tc>
        <w:tc>
          <w:tcPr>
            <w:tcW w:w="0" w:type="auto"/>
            <w:gridSpan w:val="3"/>
          </w:tcPr>
          <w:p w14:paraId="0AB02686" w14:textId="4CBCAB5D" w:rsidR="003B0605" w:rsidRPr="006F0B54" w:rsidRDefault="003B0605" w:rsidP="005E6A09">
            <w:pPr>
              <w:pStyle w:val="TAL"/>
              <w:jc w:val="center"/>
              <w:rPr>
                <w:lang w:eastAsia="ja-JP"/>
              </w:rPr>
            </w:pPr>
            <w:r w:rsidRPr="006F0B54">
              <w:rPr>
                <w:lang w:eastAsia="ja-JP"/>
              </w:rPr>
              <w:t>See annex I</w:t>
            </w:r>
          </w:p>
        </w:tc>
      </w:tr>
      <w:tr w:rsidR="00511E0B" w:rsidRPr="006F0B54" w14:paraId="7F6406B1" w14:textId="77777777" w:rsidTr="003B0605">
        <w:trPr>
          <w:trHeight w:val="285"/>
          <w:jc w:val="center"/>
        </w:trPr>
        <w:tc>
          <w:tcPr>
            <w:tcW w:w="0" w:type="auto"/>
            <w:gridSpan w:val="2"/>
            <w:shd w:val="clear" w:color="auto" w:fill="auto"/>
          </w:tcPr>
          <w:p w14:paraId="1F859D01" w14:textId="77777777" w:rsidR="003B0605" w:rsidRPr="006F0B54" w:rsidRDefault="003B0605" w:rsidP="005E6A09">
            <w:pPr>
              <w:pStyle w:val="TAC"/>
              <w:rPr>
                <w:lang w:eastAsia="ja-JP"/>
              </w:rPr>
            </w:pPr>
            <w:r w:rsidRPr="006F0B54">
              <w:t>OTA output power dynamics</w:t>
            </w:r>
          </w:p>
        </w:tc>
        <w:tc>
          <w:tcPr>
            <w:tcW w:w="0" w:type="auto"/>
            <w:shd w:val="clear" w:color="auto" w:fill="auto"/>
          </w:tcPr>
          <w:p w14:paraId="63E4FDBD" w14:textId="77777777" w:rsidR="003B0605" w:rsidRPr="006F0B54" w:rsidRDefault="003B0605" w:rsidP="005E6A09">
            <w:pPr>
              <w:pStyle w:val="TAC"/>
              <w:rPr>
                <w:lang w:eastAsia="ja-JP"/>
              </w:rPr>
            </w:pPr>
            <w:r w:rsidRPr="006F0B54">
              <w:rPr>
                <w:lang w:eastAsia="ja-JP"/>
              </w:rPr>
              <w:t>Directional</w:t>
            </w:r>
          </w:p>
        </w:tc>
        <w:tc>
          <w:tcPr>
            <w:tcW w:w="0" w:type="auto"/>
          </w:tcPr>
          <w:p w14:paraId="62E71559"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tcPr>
          <w:p w14:paraId="562AE16E" w14:textId="77777777" w:rsidR="003B0605" w:rsidRPr="006F0B54" w:rsidRDefault="003B0605" w:rsidP="005E6A09">
            <w:pPr>
              <w:pStyle w:val="TAL"/>
              <w:jc w:val="center"/>
              <w:rPr>
                <w:lang w:eastAsia="ja-JP"/>
              </w:rPr>
            </w:pPr>
            <w:r w:rsidRPr="006F0B54">
              <w:rPr>
                <w:i/>
                <w:lang w:eastAsia="ja-JP"/>
              </w:rPr>
              <w:t>OTA peak directions set</w:t>
            </w:r>
          </w:p>
        </w:tc>
        <w:tc>
          <w:tcPr>
            <w:tcW w:w="0" w:type="auto"/>
            <w:shd w:val="clear" w:color="auto" w:fill="auto"/>
            <w:vAlign w:val="center"/>
          </w:tcPr>
          <w:p w14:paraId="46171A98" w14:textId="77777777" w:rsidR="003B0605" w:rsidRPr="006F0B54" w:rsidRDefault="003B0605" w:rsidP="005E6A09">
            <w:pPr>
              <w:pStyle w:val="TAL"/>
              <w:jc w:val="center"/>
              <w:rPr>
                <w:lang w:eastAsia="ja-JP"/>
              </w:rPr>
            </w:pPr>
            <w:r w:rsidRPr="006F0B54">
              <w:rPr>
                <w:lang w:eastAsia="ja-JP"/>
              </w:rPr>
              <w:t>1</w:t>
            </w:r>
          </w:p>
        </w:tc>
      </w:tr>
      <w:tr w:rsidR="00511E0B" w:rsidRPr="006F0B54" w14:paraId="04D32D3C" w14:textId="77777777" w:rsidTr="003B0605">
        <w:trPr>
          <w:trHeight w:val="295"/>
          <w:jc w:val="center"/>
        </w:trPr>
        <w:tc>
          <w:tcPr>
            <w:tcW w:w="0" w:type="auto"/>
            <w:gridSpan w:val="2"/>
            <w:vMerge w:val="restart"/>
            <w:shd w:val="clear" w:color="auto" w:fill="auto"/>
          </w:tcPr>
          <w:p w14:paraId="3B61AD76" w14:textId="77777777" w:rsidR="003B0605" w:rsidRPr="006F0B54" w:rsidRDefault="003B0605" w:rsidP="005E6A09">
            <w:pPr>
              <w:pStyle w:val="TAC"/>
              <w:rPr>
                <w:lang w:eastAsia="ja-JP"/>
              </w:rPr>
            </w:pPr>
            <w:r w:rsidRPr="006F0B54">
              <w:rPr>
                <w:lang w:eastAsia="ja-JP"/>
              </w:rPr>
              <w:t>OTA transmitter OFF power</w:t>
            </w:r>
          </w:p>
        </w:tc>
        <w:tc>
          <w:tcPr>
            <w:tcW w:w="0" w:type="auto"/>
            <w:shd w:val="clear" w:color="auto" w:fill="auto"/>
          </w:tcPr>
          <w:p w14:paraId="2D4856C5" w14:textId="77777777" w:rsidR="003B0605" w:rsidRPr="006F0B54" w:rsidRDefault="003B0605" w:rsidP="005E6A09">
            <w:pPr>
              <w:pStyle w:val="TAC"/>
              <w:rPr>
                <w:lang w:eastAsia="ja-JP"/>
              </w:rPr>
            </w:pPr>
            <w:r w:rsidRPr="006F0B54">
              <w:rPr>
                <w:lang w:eastAsia="ja-JP"/>
              </w:rPr>
              <w:t>Co-location</w:t>
            </w:r>
          </w:p>
        </w:tc>
        <w:tc>
          <w:tcPr>
            <w:tcW w:w="0" w:type="auto"/>
          </w:tcPr>
          <w:p w14:paraId="4B35814F" w14:textId="3165AFC3"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 </w:t>
            </w:r>
          </w:p>
        </w:tc>
        <w:tc>
          <w:tcPr>
            <w:tcW w:w="0" w:type="auto"/>
          </w:tcPr>
          <w:p w14:paraId="6795CE88"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79211297" w14:textId="23968C49"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4A65A780" w14:textId="77777777" w:rsidTr="003B0605">
        <w:trPr>
          <w:trHeight w:val="295"/>
          <w:jc w:val="center"/>
        </w:trPr>
        <w:tc>
          <w:tcPr>
            <w:tcW w:w="0" w:type="auto"/>
            <w:gridSpan w:val="2"/>
            <w:vMerge/>
            <w:shd w:val="clear" w:color="auto" w:fill="auto"/>
          </w:tcPr>
          <w:p w14:paraId="347B0C5F" w14:textId="77777777" w:rsidR="003B0605" w:rsidRPr="006F0B54" w:rsidRDefault="003B0605" w:rsidP="005E6A09">
            <w:pPr>
              <w:pStyle w:val="TAC"/>
              <w:rPr>
                <w:lang w:eastAsia="ja-JP"/>
              </w:rPr>
            </w:pPr>
          </w:p>
        </w:tc>
        <w:tc>
          <w:tcPr>
            <w:tcW w:w="0" w:type="auto"/>
            <w:shd w:val="clear" w:color="auto" w:fill="auto"/>
          </w:tcPr>
          <w:p w14:paraId="6F966D7A" w14:textId="77777777" w:rsidR="003B0605" w:rsidRPr="006F0B54" w:rsidDel="00C8190C" w:rsidRDefault="003B0605" w:rsidP="005E6A09">
            <w:pPr>
              <w:pStyle w:val="TAC"/>
              <w:rPr>
                <w:lang w:eastAsia="ja-JP"/>
              </w:rPr>
            </w:pPr>
            <w:r w:rsidRPr="006F0B54">
              <w:rPr>
                <w:lang w:eastAsia="ja-JP"/>
              </w:rPr>
              <w:t>Directional</w:t>
            </w:r>
          </w:p>
        </w:tc>
        <w:tc>
          <w:tcPr>
            <w:tcW w:w="0" w:type="auto"/>
          </w:tcPr>
          <w:p w14:paraId="78F2E0C5" w14:textId="77777777" w:rsidR="003B0605" w:rsidRPr="006F0B54" w:rsidRDefault="003B0605" w:rsidP="005E6A09">
            <w:pPr>
              <w:pStyle w:val="TAL"/>
              <w:jc w:val="center"/>
              <w:rPr>
                <w:lang w:eastAsia="ja-JP"/>
              </w:rPr>
            </w:pPr>
            <w:r w:rsidRPr="006F0B54">
              <w:rPr>
                <w:lang w:eastAsia="ja-JP"/>
              </w:rPr>
              <w:t>N/A</w:t>
            </w:r>
          </w:p>
        </w:tc>
        <w:tc>
          <w:tcPr>
            <w:tcW w:w="0" w:type="auto"/>
          </w:tcPr>
          <w:p w14:paraId="18A5E4B9" w14:textId="77777777" w:rsidR="003B0605" w:rsidRPr="006F0B54" w:rsidRDefault="003B0605" w:rsidP="005E6A09">
            <w:pPr>
              <w:pStyle w:val="TAL"/>
              <w:jc w:val="center"/>
              <w:rPr>
                <w:i/>
                <w:lang w:eastAsia="ja-JP"/>
              </w:rPr>
            </w:pPr>
            <w:r w:rsidRPr="006F0B54">
              <w:rPr>
                <w:i/>
                <w:lang w:eastAsia="ja-JP"/>
              </w:rPr>
              <w:t>OTA peak directions set</w:t>
            </w:r>
          </w:p>
          <w:p w14:paraId="2F444A20" w14:textId="77777777" w:rsidR="003B0605" w:rsidRPr="006F0B54" w:rsidRDefault="003B0605" w:rsidP="005E6A09">
            <w:pPr>
              <w:pStyle w:val="TAL"/>
              <w:jc w:val="center"/>
              <w:rPr>
                <w:lang w:eastAsia="ja-JP"/>
              </w:rPr>
            </w:pPr>
            <w:r w:rsidRPr="006F0B54">
              <w:rPr>
                <w:lang w:eastAsia="ja-JP"/>
              </w:rPr>
              <w:t>(Note 2)</w:t>
            </w:r>
          </w:p>
        </w:tc>
        <w:tc>
          <w:tcPr>
            <w:tcW w:w="0" w:type="auto"/>
            <w:shd w:val="clear" w:color="auto" w:fill="auto"/>
            <w:vAlign w:val="center"/>
          </w:tcPr>
          <w:p w14:paraId="69DC7AF3" w14:textId="77777777" w:rsidR="003B0605" w:rsidRPr="006F0B54" w:rsidRDefault="003B0605" w:rsidP="005E6A09">
            <w:pPr>
              <w:pStyle w:val="TAL"/>
              <w:jc w:val="center"/>
              <w:rPr>
                <w:lang w:eastAsia="ja-JP"/>
              </w:rPr>
            </w:pPr>
            <w:r w:rsidRPr="006F0B54">
              <w:rPr>
                <w:lang w:eastAsia="ja-JP"/>
              </w:rPr>
              <w:t>1</w:t>
            </w:r>
          </w:p>
        </w:tc>
      </w:tr>
      <w:tr w:rsidR="00511E0B" w:rsidRPr="006F0B54" w14:paraId="5535BE63" w14:textId="77777777" w:rsidTr="003B0605">
        <w:trPr>
          <w:trHeight w:val="147"/>
          <w:jc w:val="center"/>
        </w:trPr>
        <w:tc>
          <w:tcPr>
            <w:tcW w:w="0" w:type="auto"/>
            <w:gridSpan w:val="2"/>
            <w:vMerge w:val="restart"/>
            <w:shd w:val="clear" w:color="auto" w:fill="auto"/>
          </w:tcPr>
          <w:p w14:paraId="459D8710" w14:textId="629039B7" w:rsidR="003B0605" w:rsidRPr="006F0B54" w:rsidRDefault="003B0605" w:rsidP="00F4700E">
            <w:pPr>
              <w:pStyle w:val="TAC"/>
              <w:rPr>
                <w:lang w:eastAsia="ja-JP"/>
              </w:rPr>
            </w:pPr>
            <w:r w:rsidRPr="006F0B54">
              <w:rPr>
                <w:lang w:eastAsia="ja-JP"/>
              </w:rPr>
              <w:t>OTA transient period</w:t>
            </w:r>
          </w:p>
        </w:tc>
        <w:tc>
          <w:tcPr>
            <w:tcW w:w="0" w:type="auto"/>
            <w:shd w:val="clear" w:color="auto" w:fill="auto"/>
          </w:tcPr>
          <w:p w14:paraId="4753493A" w14:textId="77777777" w:rsidR="003B0605" w:rsidRPr="006F0B54" w:rsidRDefault="003B0605" w:rsidP="005E6A09">
            <w:pPr>
              <w:pStyle w:val="TAC"/>
              <w:rPr>
                <w:lang w:eastAsia="ja-JP"/>
              </w:rPr>
            </w:pPr>
            <w:r w:rsidRPr="006F0B54">
              <w:rPr>
                <w:lang w:eastAsia="ja-JP"/>
              </w:rPr>
              <w:t>Co-location</w:t>
            </w:r>
          </w:p>
        </w:tc>
        <w:tc>
          <w:tcPr>
            <w:tcW w:w="0" w:type="auto"/>
          </w:tcPr>
          <w:p w14:paraId="612D1CCC" w14:textId="042CE5F7"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6A1B3502"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30CD7607" w14:textId="25A49F29"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4B53E7A3" w14:textId="77777777" w:rsidTr="003B0605">
        <w:trPr>
          <w:trHeight w:val="147"/>
          <w:jc w:val="center"/>
        </w:trPr>
        <w:tc>
          <w:tcPr>
            <w:tcW w:w="0" w:type="auto"/>
            <w:gridSpan w:val="2"/>
            <w:vMerge/>
            <w:shd w:val="clear" w:color="auto" w:fill="auto"/>
          </w:tcPr>
          <w:p w14:paraId="09D5BFA0" w14:textId="77777777" w:rsidR="003B0605" w:rsidRPr="006F0B54" w:rsidRDefault="003B0605" w:rsidP="005E6A09">
            <w:pPr>
              <w:pStyle w:val="TAC"/>
              <w:rPr>
                <w:lang w:eastAsia="ja-JP"/>
              </w:rPr>
            </w:pPr>
          </w:p>
        </w:tc>
        <w:tc>
          <w:tcPr>
            <w:tcW w:w="0" w:type="auto"/>
            <w:shd w:val="clear" w:color="auto" w:fill="auto"/>
          </w:tcPr>
          <w:p w14:paraId="68250090" w14:textId="77777777" w:rsidR="003B0605" w:rsidRPr="006F0B54" w:rsidRDefault="003B0605" w:rsidP="005E6A09">
            <w:pPr>
              <w:pStyle w:val="TAC"/>
              <w:rPr>
                <w:lang w:eastAsia="ja-JP"/>
              </w:rPr>
            </w:pPr>
            <w:r w:rsidRPr="006F0B54">
              <w:rPr>
                <w:lang w:eastAsia="ja-JP"/>
              </w:rPr>
              <w:t>Directional</w:t>
            </w:r>
          </w:p>
        </w:tc>
        <w:tc>
          <w:tcPr>
            <w:tcW w:w="0" w:type="auto"/>
          </w:tcPr>
          <w:p w14:paraId="6E93914A" w14:textId="77777777" w:rsidR="003B0605" w:rsidRPr="006F0B54" w:rsidRDefault="003B0605" w:rsidP="005E6A09">
            <w:pPr>
              <w:pStyle w:val="TAL"/>
              <w:jc w:val="center"/>
              <w:rPr>
                <w:lang w:eastAsia="ja-JP"/>
              </w:rPr>
            </w:pPr>
            <w:r w:rsidRPr="006F0B54">
              <w:rPr>
                <w:lang w:eastAsia="ja-JP"/>
              </w:rPr>
              <w:t>N/A</w:t>
            </w:r>
          </w:p>
        </w:tc>
        <w:tc>
          <w:tcPr>
            <w:tcW w:w="0" w:type="auto"/>
          </w:tcPr>
          <w:p w14:paraId="2E39C330" w14:textId="77777777" w:rsidR="003B0605" w:rsidRPr="006F0B54" w:rsidRDefault="003B0605" w:rsidP="005E6A09">
            <w:pPr>
              <w:pStyle w:val="TAL"/>
              <w:jc w:val="center"/>
              <w:rPr>
                <w:i/>
                <w:lang w:eastAsia="ja-JP"/>
              </w:rPr>
            </w:pPr>
            <w:r w:rsidRPr="006F0B54">
              <w:rPr>
                <w:i/>
                <w:lang w:eastAsia="ja-JP"/>
              </w:rPr>
              <w:t>OTA peak directions set</w:t>
            </w:r>
          </w:p>
          <w:p w14:paraId="7901D34A" w14:textId="77777777" w:rsidR="003B0605" w:rsidRPr="006F0B54" w:rsidRDefault="003B0605" w:rsidP="005E6A09">
            <w:pPr>
              <w:pStyle w:val="TAL"/>
              <w:jc w:val="center"/>
              <w:rPr>
                <w:lang w:eastAsia="ja-JP"/>
              </w:rPr>
            </w:pPr>
            <w:r w:rsidRPr="006F0B54">
              <w:rPr>
                <w:lang w:eastAsia="ja-JP"/>
              </w:rPr>
              <w:t>(Note 2)</w:t>
            </w:r>
          </w:p>
        </w:tc>
        <w:tc>
          <w:tcPr>
            <w:tcW w:w="0" w:type="auto"/>
            <w:shd w:val="clear" w:color="auto" w:fill="auto"/>
            <w:vAlign w:val="center"/>
          </w:tcPr>
          <w:p w14:paraId="5613A954" w14:textId="77777777" w:rsidR="003B0605" w:rsidRPr="006F0B54" w:rsidRDefault="003B0605" w:rsidP="005E6A09">
            <w:pPr>
              <w:pStyle w:val="TAL"/>
              <w:jc w:val="center"/>
              <w:rPr>
                <w:lang w:eastAsia="ja-JP"/>
              </w:rPr>
            </w:pPr>
            <w:r w:rsidRPr="006F0B54">
              <w:rPr>
                <w:lang w:eastAsia="ja-JP"/>
              </w:rPr>
              <w:t>1</w:t>
            </w:r>
          </w:p>
        </w:tc>
      </w:tr>
      <w:tr w:rsidR="00511E0B" w:rsidRPr="006F0B54" w14:paraId="3C05BBAE" w14:textId="77777777" w:rsidTr="003B0605">
        <w:trPr>
          <w:trHeight w:val="433"/>
          <w:jc w:val="center"/>
        </w:trPr>
        <w:tc>
          <w:tcPr>
            <w:tcW w:w="0" w:type="auto"/>
            <w:gridSpan w:val="2"/>
            <w:shd w:val="clear" w:color="auto" w:fill="auto"/>
          </w:tcPr>
          <w:p w14:paraId="702D2DA4" w14:textId="52031B03" w:rsidR="003B0605" w:rsidRPr="006F0B54" w:rsidRDefault="003B0605" w:rsidP="00F4700E">
            <w:pPr>
              <w:pStyle w:val="TAC"/>
              <w:rPr>
                <w:lang w:eastAsia="ja-JP"/>
              </w:rPr>
            </w:pPr>
            <w:r w:rsidRPr="006F0B54">
              <w:rPr>
                <w:lang w:eastAsia="ja-JP"/>
              </w:rPr>
              <w:t>OTA modulation quality</w:t>
            </w:r>
          </w:p>
        </w:tc>
        <w:tc>
          <w:tcPr>
            <w:tcW w:w="0" w:type="auto"/>
            <w:shd w:val="clear" w:color="auto" w:fill="auto"/>
          </w:tcPr>
          <w:p w14:paraId="103CEFEE" w14:textId="77777777" w:rsidR="003B0605" w:rsidRPr="006F0B54" w:rsidRDefault="003B0605" w:rsidP="005E6A09">
            <w:pPr>
              <w:pStyle w:val="TAC"/>
              <w:rPr>
                <w:lang w:eastAsia="ja-JP"/>
              </w:rPr>
            </w:pPr>
            <w:r w:rsidRPr="006F0B54">
              <w:rPr>
                <w:lang w:eastAsia="ja-JP"/>
              </w:rPr>
              <w:t>Directional</w:t>
            </w:r>
          </w:p>
        </w:tc>
        <w:tc>
          <w:tcPr>
            <w:tcW w:w="0" w:type="auto"/>
          </w:tcPr>
          <w:p w14:paraId="0CCD40FA"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39425D2F"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41FDADEA" w14:textId="77777777" w:rsidR="003B0605" w:rsidRPr="006F0B54" w:rsidRDefault="003B0605" w:rsidP="005E6A09">
            <w:pPr>
              <w:pStyle w:val="TAL"/>
              <w:jc w:val="center"/>
              <w:rPr>
                <w:lang w:eastAsia="ja-JP"/>
              </w:rPr>
            </w:pPr>
            <w:r w:rsidRPr="006F0B54">
              <w:rPr>
                <w:lang w:eastAsia="ja-JP"/>
              </w:rPr>
              <w:t>5</w:t>
            </w:r>
          </w:p>
        </w:tc>
      </w:tr>
      <w:tr w:rsidR="00511E0B" w:rsidRPr="006F0B54" w14:paraId="7B6AA799" w14:textId="77777777" w:rsidTr="003B0605">
        <w:trPr>
          <w:trHeight w:val="285"/>
          <w:jc w:val="center"/>
        </w:trPr>
        <w:tc>
          <w:tcPr>
            <w:tcW w:w="0" w:type="auto"/>
            <w:gridSpan w:val="2"/>
            <w:shd w:val="clear" w:color="auto" w:fill="auto"/>
          </w:tcPr>
          <w:p w14:paraId="42FDDB9A" w14:textId="77777777" w:rsidR="003B0605" w:rsidRPr="006F0B54" w:rsidRDefault="003B0605" w:rsidP="005E6A09">
            <w:pPr>
              <w:pStyle w:val="TAC"/>
              <w:rPr>
                <w:lang w:eastAsia="ja-JP"/>
              </w:rPr>
            </w:pPr>
            <w:r w:rsidRPr="006F0B54">
              <w:rPr>
                <w:lang w:eastAsia="ja-JP"/>
              </w:rPr>
              <w:t>OTA frequency error</w:t>
            </w:r>
          </w:p>
        </w:tc>
        <w:tc>
          <w:tcPr>
            <w:tcW w:w="0" w:type="auto"/>
            <w:shd w:val="clear" w:color="auto" w:fill="auto"/>
          </w:tcPr>
          <w:p w14:paraId="1FDE712C" w14:textId="77777777" w:rsidR="003B0605" w:rsidRPr="006F0B54" w:rsidRDefault="003B0605" w:rsidP="005E6A09">
            <w:pPr>
              <w:pStyle w:val="TAC"/>
              <w:rPr>
                <w:lang w:eastAsia="ja-JP"/>
              </w:rPr>
            </w:pPr>
            <w:r w:rsidRPr="006F0B54">
              <w:rPr>
                <w:lang w:eastAsia="ja-JP"/>
              </w:rPr>
              <w:t>Directional</w:t>
            </w:r>
          </w:p>
        </w:tc>
        <w:tc>
          <w:tcPr>
            <w:tcW w:w="0" w:type="auto"/>
          </w:tcPr>
          <w:p w14:paraId="33A870BD"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5FF9CEA3"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0D79241A" w14:textId="77777777" w:rsidR="003B0605" w:rsidRPr="006F0B54" w:rsidRDefault="003B0605" w:rsidP="005E6A09">
            <w:pPr>
              <w:pStyle w:val="TAL"/>
              <w:jc w:val="center"/>
              <w:rPr>
                <w:lang w:eastAsia="ja-JP"/>
              </w:rPr>
            </w:pPr>
            <w:r w:rsidRPr="006F0B54">
              <w:rPr>
                <w:lang w:eastAsia="ja-JP"/>
              </w:rPr>
              <w:t>1</w:t>
            </w:r>
          </w:p>
        </w:tc>
      </w:tr>
      <w:tr w:rsidR="00511E0B" w:rsidRPr="006F0B54" w14:paraId="303937B2" w14:textId="77777777" w:rsidTr="003B0605">
        <w:trPr>
          <w:trHeight w:val="285"/>
          <w:jc w:val="center"/>
        </w:trPr>
        <w:tc>
          <w:tcPr>
            <w:tcW w:w="0" w:type="auto"/>
            <w:gridSpan w:val="2"/>
            <w:shd w:val="clear" w:color="auto" w:fill="auto"/>
          </w:tcPr>
          <w:p w14:paraId="45AC9497" w14:textId="77777777" w:rsidR="003B0605" w:rsidRPr="006F0B54" w:rsidRDefault="003B0605" w:rsidP="005E6A09">
            <w:pPr>
              <w:pStyle w:val="TAC"/>
              <w:rPr>
                <w:lang w:eastAsia="ja-JP"/>
              </w:rPr>
            </w:pPr>
            <w:r w:rsidRPr="006F0B54">
              <w:rPr>
                <w:lang w:eastAsia="ja-JP"/>
              </w:rPr>
              <w:t>OTA time alignment error</w:t>
            </w:r>
          </w:p>
        </w:tc>
        <w:tc>
          <w:tcPr>
            <w:tcW w:w="0" w:type="auto"/>
            <w:shd w:val="clear" w:color="auto" w:fill="auto"/>
          </w:tcPr>
          <w:p w14:paraId="08CD3003" w14:textId="77777777" w:rsidR="003B0605" w:rsidRPr="006F0B54" w:rsidRDefault="003B0605" w:rsidP="005E6A09">
            <w:pPr>
              <w:pStyle w:val="TAC"/>
              <w:rPr>
                <w:lang w:eastAsia="ja-JP"/>
              </w:rPr>
            </w:pPr>
            <w:r w:rsidRPr="006F0B54">
              <w:rPr>
                <w:lang w:eastAsia="ja-JP"/>
              </w:rPr>
              <w:t>Directional</w:t>
            </w:r>
          </w:p>
        </w:tc>
        <w:tc>
          <w:tcPr>
            <w:tcW w:w="0" w:type="auto"/>
          </w:tcPr>
          <w:p w14:paraId="42B79DAF"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19291E10"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59731D55" w14:textId="77777777" w:rsidR="003B0605" w:rsidRPr="006F0B54" w:rsidRDefault="003B0605" w:rsidP="005E6A09">
            <w:pPr>
              <w:pStyle w:val="TAL"/>
              <w:jc w:val="center"/>
              <w:rPr>
                <w:lang w:eastAsia="ja-JP"/>
              </w:rPr>
            </w:pPr>
            <w:r w:rsidRPr="006F0B54">
              <w:rPr>
                <w:lang w:eastAsia="ja-JP"/>
              </w:rPr>
              <w:t>1</w:t>
            </w:r>
          </w:p>
        </w:tc>
      </w:tr>
      <w:tr w:rsidR="00511E0B" w:rsidRPr="006F0B54" w14:paraId="3FB4D2A4" w14:textId="77777777" w:rsidTr="003B0605">
        <w:trPr>
          <w:trHeight w:val="295"/>
          <w:jc w:val="center"/>
        </w:trPr>
        <w:tc>
          <w:tcPr>
            <w:tcW w:w="0" w:type="auto"/>
            <w:gridSpan w:val="2"/>
            <w:shd w:val="clear" w:color="auto" w:fill="auto"/>
          </w:tcPr>
          <w:p w14:paraId="1E1A7E22" w14:textId="77777777" w:rsidR="003B0605" w:rsidRPr="006F0B54" w:rsidRDefault="003B0605" w:rsidP="005E6A09">
            <w:pPr>
              <w:pStyle w:val="TAC"/>
              <w:rPr>
                <w:lang w:eastAsia="ja-JP"/>
              </w:rPr>
            </w:pPr>
            <w:r w:rsidRPr="006F0B54">
              <w:rPr>
                <w:lang w:eastAsia="ja-JP"/>
              </w:rPr>
              <w:t>OTA occupied bandwidth</w:t>
            </w:r>
          </w:p>
        </w:tc>
        <w:tc>
          <w:tcPr>
            <w:tcW w:w="0" w:type="auto"/>
            <w:shd w:val="clear" w:color="auto" w:fill="auto"/>
          </w:tcPr>
          <w:p w14:paraId="7965A95A" w14:textId="77777777" w:rsidR="003B0605" w:rsidRPr="006F0B54" w:rsidRDefault="003B0605" w:rsidP="005E6A09">
            <w:pPr>
              <w:pStyle w:val="TAC"/>
              <w:rPr>
                <w:lang w:eastAsia="ja-JP"/>
              </w:rPr>
            </w:pPr>
            <w:r w:rsidRPr="006F0B54">
              <w:rPr>
                <w:lang w:eastAsia="ja-JP"/>
              </w:rPr>
              <w:t>Directional</w:t>
            </w:r>
          </w:p>
        </w:tc>
        <w:tc>
          <w:tcPr>
            <w:tcW w:w="0" w:type="auto"/>
          </w:tcPr>
          <w:p w14:paraId="4C1EDB14" w14:textId="77777777" w:rsidR="003B0605" w:rsidRPr="006F0B54" w:rsidRDefault="003B0605" w:rsidP="005E6A09">
            <w:pPr>
              <w:pStyle w:val="TAL"/>
              <w:jc w:val="center"/>
              <w:rPr>
                <w:lang w:eastAsia="ja-JP"/>
              </w:rPr>
            </w:pPr>
            <w:r w:rsidRPr="006F0B54">
              <w:rPr>
                <w:i/>
                <w:lang w:eastAsia="ja-JP"/>
              </w:rPr>
              <w:t>OTA coverage range</w:t>
            </w:r>
          </w:p>
        </w:tc>
        <w:tc>
          <w:tcPr>
            <w:tcW w:w="0" w:type="auto"/>
          </w:tcPr>
          <w:p w14:paraId="56C771FE" w14:textId="77777777" w:rsidR="003B0605" w:rsidRPr="006F0B54" w:rsidRDefault="003B0605" w:rsidP="005E6A09">
            <w:pPr>
              <w:pStyle w:val="TAL"/>
              <w:jc w:val="center"/>
              <w:rPr>
                <w:lang w:eastAsia="ja-JP"/>
              </w:rPr>
            </w:pPr>
            <w:r w:rsidRPr="006F0B54">
              <w:rPr>
                <w:i/>
                <w:lang w:eastAsia="ja-JP"/>
              </w:rPr>
              <w:t>OTA coverage range</w:t>
            </w:r>
          </w:p>
        </w:tc>
        <w:tc>
          <w:tcPr>
            <w:tcW w:w="0" w:type="auto"/>
            <w:shd w:val="clear" w:color="auto" w:fill="auto"/>
            <w:vAlign w:val="center"/>
          </w:tcPr>
          <w:p w14:paraId="3C6D1469" w14:textId="77777777" w:rsidR="003B0605" w:rsidRPr="006F0B54" w:rsidRDefault="003B0605" w:rsidP="005E6A09">
            <w:pPr>
              <w:pStyle w:val="TAL"/>
              <w:jc w:val="center"/>
              <w:rPr>
                <w:lang w:eastAsia="ja-JP"/>
              </w:rPr>
            </w:pPr>
            <w:r w:rsidRPr="006F0B54">
              <w:rPr>
                <w:lang w:eastAsia="ja-JP"/>
              </w:rPr>
              <w:t>1</w:t>
            </w:r>
          </w:p>
        </w:tc>
      </w:tr>
      <w:tr w:rsidR="00511E0B" w:rsidRPr="006F0B54" w14:paraId="479382B8" w14:textId="77777777" w:rsidTr="003B0605">
        <w:trPr>
          <w:trHeight w:val="295"/>
          <w:jc w:val="center"/>
        </w:trPr>
        <w:tc>
          <w:tcPr>
            <w:tcW w:w="0" w:type="auto"/>
            <w:gridSpan w:val="2"/>
            <w:shd w:val="clear" w:color="auto" w:fill="auto"/>
          </w:tcPr>
          <w:p w14:paraId="1701B6E5" w14:textId="77777777" w:rsidR="003B0605" w:rsidRPr="006F0B54" w:rsidRDefault="003B0605" w:rsidP="005E6A09">
            <w:pPr>
              <w:pStyle w:val="TAC"/>
              <w:rPr>
                <w:lang w:eastAsia="ja-JP"/>
              </w:rPr>
            </w:pPr>
            <w:r w:rsidRPr="006F0B54">
              <w:rPr>
                <w:lang w:eastAsia="ja-JP"/>
              </w:rPr>
              <w:t>OTA ACLR</w:t>
            </w:r>
          </w:p>
        </w:tc>
        <w:tc>
          <w:tcPr>
            <w:tcW w:w="0" w:type="auto"/>
            <w:shd w:val="clear" w:color="auto" w:fill="auto"/>
          </w:tcPr>
          <w:p w14:paraId="37D23673" w14:textId="77777777" w:rsidR="003B0605" w:rsidRPr="006F0B54" w:rsidRDefault="003B0605" w:rsidP="005E6A09">
            <w:pPr>
              <w:pStyle w:val="TAC"/>
              <w:rPr>
                <w:lang w:eastAsia="ja-JP"/>
              </w:rPr>
            </w:pPr>
            <w:r w:rsidRPr="006F0B54">
              <w:rPr>
                <w:lang w:eastAsia="ja-JP"/>
              </w:rPr>
              <w:t>TRP</w:t>
            </w:r>
          </w:p>
        </w:tc>
        <w:tc>
          <w:tcPr>
            <w:tcW w:w="0" w:type="auto"/>
          </w:tcPr>
          <w:p w14:paraId="167FA9A7" w14:textId="77777777" w:rsidR="003B0605" w:rsidRPr="006F0B54" w:rsidRDefault="003B0605" w:rsidP="005E6A09">
            <w:pPr>
              <w:pStyle w:val="TAL"/>
              <w:jc w:val="center"/>
              <w:rPr>
                <w:lang w:eastAsia="ja-JP"/>
              </w:rPr>
            </w:pPr>
            <w:r w:rsidRPr="006F0B54">
              <w:rPr>
                <w:lang w:eastAsia="ja-JP"/>
              </w:rPr>
              <w:t>N/A</w:t>
            </w:r>
          </w:p>
        </w:tc>
        <w:tc>
          <w:tcPr>
            <w:tcW w:w="0" w:type="auto"/>
          </w:tcPr>
          <w:p w14:paraId="3A9C3745"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16013679" w14:textId="0CD4F6C6" w:rsidR="003B0605" w:rsidRPr="006F0B54" w:rsidRDefault="003B0605" w:rsidP="005E6A09">
            <w:pPr>
              <w:pStyle w:val="TAL"/>
              <w:jc w:val="center"/>
              <w:rPr>
                <w:lang w:eastAsia="ja-JP"/>
              </w:rPr>
            </w:pPr>
            <w:r w:rsidRPr="006F0B54">
              <w:rPr>
                <w:lang w:eastAsia="ja-JP"/>
              </w:rPr>
              <w:t>See annex I</w:t>
            </w:r>
          </w:p>
        </w:tc>
      </w:tr>
      <w:tr w:rsidR="00511E0B" w:rsidRPr="006F0B54" w14:paraId="17718BC0" w14:textId="77777777" w:rsidTr="003B0605">
        <w:trPr>
          <w:trHeight w:val="295"/>
          <w:jc w:val="center"/>
        </w:trPr>
        <w:tc>
          <w:tcPr>
            <w:tcW w:w="0" w:type="auto"/>
            <w:gridSpan w:val="2"/>
            <w:shd w:val="clear" w:color="auto" w:fill="auto"/>
          </w:tcPr>
          <w:p w14:paraId="010AA09E" w14:textId="77777777" w:rsidR="003B0605" w:rsidRPr="006F0B54" w:rsidRDefault="003B0605" w:rsidP="005E6A09">
            <w:pPr>
              <w:pStyle w:val="TAC"/>
              <w:rPr>
                <w:lang w:eastAsia="ja-JP"/>
              </w:rPr>
            </w:pPr>
            <w:r w:rsidRPr="006F0B54">
              <w:rPr>
                <w:lang w:eastAsia="ja-JP"/>
              </w:rPr>
              <w:t>OTA operating band unwanted emission</w:t>
            </w:r>
          </w:p>
        </w:tc>
        <w:tc>
          <w:tcPr>
            <w:tcW w:w="0" w:type="auto"/>
            <w:shd w:val="clear" w:color="auto" w:fill="auto"/>
          </w:tcPr>
          <w:p w14:paraId="0FC083BA" w14:textId="77777777" w:rsidR="003B0605" w:rsidRPr="006F0B54" w:rsidRDefault="003B0605" w:rsidP="005E6A09">
            <w:pPr>
              <w:pStyle w:val="TAC"/>
              <w:rPr>
                <w:lang w:eastAsia="ja-JP"/>
              </w:rPr>
            </w:pPr>
            <w:r w:rsidRPr="006F0B54">
              <w:rPr>
                <w:lang w:eastAsia="ja-JP"/>
              </w:rPr>
              <w:t>TRP</w:t>
            </w:r>
          </w:p>
        </w:tc>
        <w:tc>
          <w:tcPr>
            <w:tcW w:w="0" w:type="auto"/>
          </w:tcPr>
          <w:p w14:paraId="678A1E22" w14:textId="77777777" w:rsidR="003B0605" w:rsidRPr="006F0B54" w:rsidRDefault="003B0605" w:rsidP="005E6A09">
            <w:pPr>
              <w:pStyle w:val="TAL"/>
              <w:jc w:val="center"/>
              <w:rPr>
                <w:lang w:eastAsia="ja-JP"/>
              </w:rPr>
            </w:pPr>
            <w:r w:rsidRPr="006F0B54">
              <w:rPr>
                <w:lang w:eastAsia="ja-JP"/>
              </w:rPr>
              <w:t>N/A</w:t>
            </w:r>
          </w:p>
        </w:tc>
        <w:tc>
          <w:tcPr>
            <w:tcW w:w="0" w:type="auto"/>
          </w:tcPr>
          <w:p w14:paraId="38B2E019"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414BE3DE" w14:textId="1D1471EF" w:rsidR="003B0605" w:rsidRPr="006F0B54" w:rsidRDefault="003B0605" w:rsidP="005E6A09">
            <w:pPr>
              <w:pStyle w:val="TAL"/>
              <w:jc w:val="center"/>
              <w:rPr>
                <w:lang w:eastAsia="ja-JP"/>
              </w:rPr>
            </w:pPr>
            <w:r w:rsidRPr="006F0B54">
              <w:rPr>
                <w:lang w:eastAsia="ja-JP"/>
              </w:rPr>
              <w:t>See annex I</w:t>
            </w:r>
          </w:p>
        </w:tc>
      </w:tr>
      <w:tr w:rsidR="00511E0B" w:rsidRPr="006F0B54" w14:paraId="62B8E273" w14:textId="77777777" w:rsidTr="00511E0B">
        <w:trPr>
          <w:trHeight w:val="76"/>
          <w:jc w:val="center"/>
        </w:trPr>
        <w:tc>
          <w:tcPr>
            <w:tcW w:w="0" w:type="auto"/>
            <w:vMerge w:val="restart"/>
            <w:shd w:val="clear" w:color="auto" w:fill="auto"/>
            <w:vAlign w:val="center"/>
          </w:tcPr>
          <w:p w14:paraId="3FAA26A6" w14:textId="77777777" w:rsidR="003B0605" w:rsidRPr="006F0B54" w:rsidRDefault="003B0605" w:rsidP="005E6A09">
            <w:pPr>
              <w:pStyle w:val="TAC"/>
              <w:rPr>
                <w:lang w:eastAsia="ja-JP"/>
              </w:rPr>
            </w:pPr>
            <w:r w:rsidRPr="006F0B54">
              <w:rPr>
                <w:lang w:eastAsia="ja-JP"/>
              </w:rPr>
              <w:t>OTA transmitter spurious emission</w:t>
            </w:r>
          </w:p>
        </w:tc>
        <w:tc>
          <w:tcPr>
            <w:tcW w:w="0" w:type="auto"/>
            <w:shd w:val="clear" w:color="auto" w:fill="auto"/>
          </w:tcPr>
          <w:p w14:paraId="7D9995ED" w14:textId="77777777" w:rsidR="003B0605" w:rsidRPr="006F0B54" w:rsidRDefault="003B0605" w:rsidP="005E6A09">
            <w:pPr>
              <w:pStyle w:val="TAC"/>
              <w:rPr>
                <w:lang w:eastAsia="ja-JP"/>
              </w:rPr>
            </w:pPr>
            <w:r w:rsidRPr="006F0B54">
              <w:rPr>
                <w:lang w:eastAsia="ja-JP"/>
              </w:rPr>
              <w:t>General requirement</w:t>
            </w:r>
          </w:p>
        </w:tc>
        <w:tc>
          <w:tcPr>
            <w:tcW w:w="0" w:type="auto"/>
          </w:tcPr>
          <w:p w14:paraId="0819AD52" w14:textId="77777777" w:rsidR="003B0605" w:rsidRPr="006F0B54" w:rsidRDefault="003B0605" w:rsidP="005E6A09">
            <w:pPr>
              <w:pStyle w:val="TAC"/>
              <w:rPr>
                <w:lang w:eastAsia="ja-JP"/>
              </w:rPr>
            </w:pPr>
            <w:r w:rsidRPr="006F0B54">
              <w:rPr>
                <w:lang w:eastAsia="ja-JP"/>
              </w:rPr>
              <w:t>TRP</w:t>
            </w:r>
          </w:p>
        </w:tc>
        <w:tc>
          <w:tcPr>
            <w:tcW w:w="0" w:type="auto"/>
          </w:tcPr>
          <w:p w14:paraId="5C1ADEF5" w14:textId="77777777" w:rsidR="003B0605" w:rsidRPr="006F0B54" w:rsidRDefault="003B0605" w:rsidP="005E6A09">
            <w:pPr>
              <w:pStyle w:val="TAC"/>
              <w:rPr>
                <w:lang w:eastAsia="ja-JP"/>
              </w:rPr>
            </w:pPr>
            <w:r w:rsidRPr="006F0B54">
              <w:rPr>
                <w:lang w:eastAsia="ja-JP"/>
              </w:rPr>
              <w:t>N/A</w:t>
            </w:r>
          </w:p>
        </w:tc>
        <w:tc>
          <w:tcPr>
            <w:tcW w:w="0" w:type="auto"/>
            <w:shd w:val="clear" w:color="auto" w:fill="auto"/>
          </w:tcPr>
          <w:p w14:paraId="0DE83160" w14:textId="77777777" w:rsidR="003B0605" w:rsidRPr="006F0B54" w:rsidRDefault="003B0605" w:rsidP="005E6A09">
            <w:pPr>
              <w:pStyle w:val="TAC"/>
              <w:rPr>
                <w:lang w:eastAsia="ja-JP"/>
              </w:rPr>
            </w:pPr>
            <w:r w:rsidRPr="006F0B54">
              <w:rPr>
                <w:lang w:eastAsia="ja-JP"/>
              </w:rPr>
              <w:t>N/A</w:t>
            </w:r>
          </w:p>
        </w:tc>
        <w:tc>
          <w:tcPr>
            <w:tcW w:w="0" w:type="auto"/>
          </w:tcPr>
          <w:p w14:paraId="1FBAF795" w14:textId="6E731E7B" w:rsidR="003B0605" w:rsidRPr="006F0B54" w:rsidRDefault="003B0605" w:rsidP="005E6A09">
            <w:pPr>
              <w:pStyle w:val="TAL"/>
              <w:jc w:val="center"/>
              <w:rPr>
                <w:lang w:eastAsia="ja-JP"/>
              </w:rPr>
            </w:pPr>
            <w:r w:rsidRPr="006F0B54">
              <w:rPr>
                <w:lang w:eastAsia="ja-JP"/>
              </w:rPr>
              <w:t>See annex I</w:t>
            </w:r>
          </w:p>
        </w:tc>
      </w:tr>
      <w:tr w:rsidR="00511E0B" w:rsidRPr="006F0B54" w14:paraId="478C6FFB" w14:textId="77777777" w:rsidTr="003B0605">
        <w:trPr>
          <w:trHeight w:val="75"/>
          <w:jc w:val="center"/>
        </w:trPr>
        <w:tc>
          <w:tcPr>
            <w:tcW w:w="0" w:type="auto"/>
            <w:vMerge/>
            <w:shd w:val="clear" w:color="auto" w:fill="auto"/>
          </w:tcPr>
          <w:p w14:paraId="69D42F04" w14:textId="77777777" w:rsidR="003B0605" w:rsidRPr="006F0B54" w:rsidRDefault="003B0605" w:rsidP="005E6A09">
            <w:pPr>
              <w:pStyle w:val="TAC"/>
              <w:rPr>
                <w:lang w:eastAsia="ja-JP"/>
              </w:rPr>
            </w:pPr>
          </w:p>
        </w:tc>
        <w:tc>
          <w:tcPr>
            <w:tcW w:w="0" w:type="auto"/>
            <w:shd w:val="clear" w:color="auto" w:fill="auto"/>
          </w:tcPr>
          <w:p w14:paraId="0C1C931C" w14:textId="77777777" w:rsidR="003B0605" w:rsidRPr="006F0B54" w:rsidRDefault="003B0605" w:rsidP="005E6A09">
            <w:pPr>
              <w:pStyle w:val="TAC"/>
              <w:rPr>
                <w:lang w:eastAsia="ja-JP"/>
              </w:rPr>
            </w:pPr>
            <w:r w:rsidRPr="006F0B54">
              <w:rPr>
                <w:lang w:eastAsia="ja-JP"/>
              </w:rPr>
              <w:t>Protection of the BS receiver of own or different BS</w:t>
            </w:r>
          </w:p>
        </w:tc>
        <w:tc>
          <w:tcPr>
            <w:tcW w:w="0" w:type="auto"/>
            <w:shd w:val="clear" w:color="auto" w:fill="auto"/>
          </w:tcPr>
          <w:p w14:paraId="3F4446CE" w14:textId="77777777" w:rsidR="003B0605" w:rsidRPr="006F0B54" w:rsidRDefault="003B0605" w:rsidP="005E6A09">
            <w:pPr>
              <w:pStyle w:val="TAC"/>
              <w:rPr>
                <w:lang w:eastAsia="ja-JP"/>
              </w:rPr>
            </w:pPr>
            <w:r w:rsidRPr="006F0B54">
              <w:rPr>
                <w:lang w:eastAsia="ja-JP"/>
              </w:rPr>
              <w:t>Co-location</w:t>
            </w:r>
          </w:p>
        </w:tc>
        <w:tc>
          <w:tcPr>
            <w:tcW w:w="0" w:type="auto"/>
          </w:tcPr>
          <w:p w14:paraId="395D1811" w14:textId="76E0AF16"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61F5FB06"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34AC0D71" w14:textId="1FBFA2B6"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4DE70BE4" w14:textId="77777777" w:rsidTr="003B0605">
        <w:trPr>
          <w:trHeight w:val="166"/>
          <w:jc w:val="center"/>
        </w:trPr>
        <w:tc>
          <w:tcPr>
            <w:tcW w:w="0" w:type="auto"/>
            <w:vMerge/>
            <w:shd w:val="clear" w:color="auto" w:fill="auto"/>
          </w:tcPr>
          <w:p w14:paraId="71B0D868" w14:textId="77777777" w:rsidR="003B0605" w:rsidRPr="006F0B54" w:rsidRDefault="003B0605" w:rsidP="005E6A09">
            <w:pPr>
              <w:pStyle w:val="TAC"/>
              <w:rPr>
                <w:lang w:eastAsia="ja-JP"/>
              </w:rPr>
            </w:pPr>
          </w:p>
        </w:tc>
        <w:tc>
          <w:tcPr>
            <w:tcW w:w="0" w:type="auto"/>
            <w:shd w:val="clear" w:color="auto" w:fill="auto"/>
          </w:tcPr>
          <w:p w14:paraId="286B0106" w14:textId="77777777" w:rsidR="003B0605" w:rsidRPr="006F0B54" w:rsidRDefault="003B0605" w:rsidP="005E6A09">
            <w:pPr>
              <w:pStyle w:val="TAC"/>
              <w:rPr>
                <w:lang w:eastAsia="ja-JP"/>
              </w:rPr>
            </w:pPr>
            <w:r w:rsidRPr="006F0B54">
              <w:rPr>
                <w:lang w:eastAsia="ja-JP"/>
              </w:rPr>
              <w:t>Additional spurious emissions</w:t>
            </w:r>
          </w:p>
        </w:tc>
        <w:tc>
          <w:tcPr>
            <w:tcW w:w="0" w:type="auto"/>
            <w:shd w:val="clear" w:color="auto" w:fill="auto"/>
          </w:tcPr>
          <w:p w14:paraId="2C1304BE" w14:textId="77777777" w:rsidR="003B0605" w:rsidRPr="006F0B54" w:rsidRDefault="003B0605" w:rsidP="005E6A09">
            <w:pPr>
              <w:pStyle w:val="TAC"/>
              <w:rPr>
                <w:lang w:eastAsia="ja-JP"/>
              </w:rPr>
            </w:pPr>
            <w:r w:rsidRPr="006F0B54">
              <w:rPr>
                <w:lang w:eastAsia="ja-JP"/>
              </w:rPr>
              <w:t>TRP</w:t>
            </w:r>
          </w:p>
        </w:tc>
        <w:tc>
          <w:tcPr>
            <w:tcW w:w="0" w:type="auto"/>
          </w:tcPr>
          <w:p w14:paraId="3BE0023A" w14:textId="77777777" w:rsidR="003B0605" w:rsidRPr="006F0B54" w:rsidRDefault="003B0605" w:rsidP="005E6A09">
            <w:pPr>
              <w:pStyle w:val="TAL"/>
              <w:jc w:val="center"/>
              <w:rPr>
                <w:lang w:eastAsia="ja-JP"/>
              </w:rPr>
            </w:pPr>
            <w:r w:rsidRPr="006F0B54">
              <w:rPr>
                <w:lang w:eastAsia="ja-JP"/>
              </w:rPr>
              <w:t>N/A</w:t>
            </w:r>
          </w:p>
        </w:tc>
        <w:tc>
          <w:tcPr>
            <w:tcW w:w="0" w:type="auto"/>
          </w:tcPr>
          <w:p w14:paraId="042E4F1A"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7F9D3AD5" w14:textId="37485C48" w:rsidR="003B0605" w:rsidRPr="006F0B54" w:rsidRDefault="003B0605" w:rsidP="005E6A09">
            <w:pPr>
              <w:pStyle w:val="TAL"/>
              <w:jc w:val="center"/>
              <w:rPr>
                <w:lang w:eastAsia="ja-JP"/>
              </w:rPr>
            </w:pPr>
            <w:r w:rsidRPr="006F0B54">
              <w:rPr>
                <w:lang w:eastAsia="ja-JP"/>
              </w:rPr>
              <w:t>See annex I</w:t>
            </w:r>
          </w:p>
        </w:tc>
      </w:tr>
      <w:tr w:rsidR="00511E0B" w:rsidRPr="006F0B54" w14:paraId="50229BBB" w14:textId="77777777" w:rsidTr="003B0605">
        <w:trPr>
          <w:trHeight w:val="166"/>
          <w:jc w:val="center"/>
        </w:trPr>
        <w:tc>
          <w:tcPr>
            <w:tcW w:w="0" w:type="auto"/>
            <w:vMerge/>
            <w:shd w:val="clear" w:color="auto" w:fill="auto"/>
          </w:tcPr>
          <w:p w14:paraId="33C01640" w14:textId="77777777" w:rsidR="003B0605" w:rsidRPr="006F0B54" w:rsidRDefault="003B0605" w:rsidP="005E6A09">
            <w:pPr>
              <w:pStyle w:val="TAC"/>
              <w:rPr>
                <w:lang w:eastAsia="ja-JP"/>
              </w:rPr>
            </w:pPr>
          </w:p>
        </w:tc>
        <w:tc>
          <w:tcPr>
            <w:tcW w:w="0" w:type="auto"/>
            <w:shd w:val="clear" w:color="auto" w:fill="auto"/>
          </w:tcPr>
          <w:p w14:paraId="6B2268B8" w14:textId="77777777" w:rsidR="003B0605" w:rsidRPr="006F0B54" w:rsidRDefault="003B0605" w:rsidP="005E6A09">
            <w:pPr>
              <w:pStyle w:val="TAC"/>
              <w:rPr>
                <w:lang w:eastAsia="ja-JP"/>
              </w:rPr>
            </w:pPr>
            <w:r w:rsidRPr="006F0B54">
              <w:rPr>
                <w:lang w:eastAsia="ja-JP"/>
              </w:rPr>
              <w:t>Co-location with other base stations</w:t>
            </w:r>
          </w:p>
        </w:tc>
        <w:tc>
          <w:tcPr>
            <w:tcW w:w="0" w:type="auto"/>
            <w:shd w:val="clear" w:color="auto" w:fill="auto"/>
          </w:tcPr>
          <w:p w14:paraId="22184206" w14:textId="77777777" w:rsidR="003B0605" w:rsidRPr="006F0B54" w:rsidRDefault="003B0605" w:rsidP="005E6A09">
            <w:pPr>
              <w:pStyle w:val="TAC"/>
              <w:rPr>
                <w:lang w:eastAsia="ja-JP"/>
              </w:rPr>
            </w:pPr>
            <w:r w:rsidRPr="006F0B54">
              <w:rPr>
                <w:lang w:eastAsia="ja-JP"/>
              </w:rPr>
              <w:t>Co-location</w:t>
            </w:r>
          </w:p>
        </w:tc>
        <w:tc>
          <w:tcPr>
            <w:tcW w:w="0" w:type="auto"/>
          </w:tcPr>
          <w:p w14:paraId="17A9984E" w14:textId="2DA0E08A"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43622900"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27CBCA74" w14:textId="265F8C8F"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0031544F" w14:textId="77777777" w:rsidTr="003B0605">
        <w:trPr>
          <w:trHeight w:val="137"/>
          <w:jc w:val="center"/>
        </w:trPr>
        <w:tc>
          <w:tcPr>
            <w:tcW w:w="0" w:type="auto"/>
            <w:gridSpan w:val="2"/>
            <w:shd w:val="clear" w:color="auto" w:fill="auto"/>
          </w:tcPr>
          <w:p w14:paraId="5ABD3BBC" w14:textId="77777777" w:rsidR="003B0605" w:rsidRPr="006F0B54" w:rsidRDefault="003B0605" w:rsidP="005E6A09">
            <w:pPr>
              <w:pStyle w:val="TAC"/>
              <w:rPr>
                <w:lang w:eastAsia="ja-JP"/>
              </w:rPr>
            </w:pPr>
            <w:r w:rsidRPr="006F0B54">
              <w:rPr>
                <w:lang w:eastAsia="ja-JP"/>
              </w:rPr>
              <w:t>OTA transmitter intermodulation</w:t>
            </w:r>
          </w:p>
        </w:tc>
        <w:tc>
          <w:tcPr>
            <w:tcW w:w="0" w:type="auto"/>
            <w:shd w:val="clear" w:color="auto" w:fill="auto"/>
          </w:tcPr>
          <w:p w14:paraId="28A97D3B" w14:textId="77777777" w:rsidR="003B0605" w:rsidRPr="006F0B54" w:rsidRDefault="003B0605" w:rsidP="005E6A09">
            <w:pPr>
              <w:pStyle w:val="TAC"/>
              <w:rPr>
                <w:lang w:eastAsia="ja-JP"/>
              </w:rPr>
            </w:pPr>
            <w:r w:rsidRPr="006F0B54">
              <w:rPr>
                <w:lang w:eastAsia="ja-JP"/>
              </w:rPr>
              <w:t>Co-location</w:t>
            </w:r>
          </w:p>
        </w:tc>
        <w:tc>
          <w:tcPr>
            <w:tcW w:w="0" w:type="auto"/>
          </w:tcPr>
          <w:p w14:paraId="0936036C" w14:textId="27512A31"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c>
          <w:tcPr>
            <w:tcW w:w="0" w:type="auto"/>
          </w:tcPr>
          <w:p w14:paraId="190AB32F" w14:textId="77777777" w:rsidR="003B0605" w:rsidRPr="006F0B54" w:rsidRDefault="003B0605" w:rsidP="005E6A09">
            <w:pPr>
              <w:pStyle w:val="TAL"/>
              <w:jc w:val="center"/>
              <w:rPr>
                <w:lang w:eastAsia="ja-JP"/>
              </w:rPr>
            </w:pPr>
            <w:r w:rsidRPr="006F0B54">
              <w:rPr>
                <w:lang w:eastAsia="ja-JP"/>
              </w:rPr>
              <w:t>N/A</w:t>
            </w:r>
          </w:p>
        </w:tc>
        <w:tc>
          <w:tcPr>
            <w:tcW w:w="0" w:type="auto"/>
            <w:shd w:val="clear" w:color="auto" w:fill="auto"/>
            <w:vAlign w:val="center"/>
          </w:tcPr>
          <w:p w14:paraId="4A88E120" w14:textId="11241043" w:rsidR="003B0605" w:rsidRPr="006F0B54" w:rsidRDefault="003B0605" w:rsidP="005E6A09">
            <w:pPr>
              <w:pStyle w:val="TAL"/>
              <w:jc w:val="center"/>
              <w:rPr>
                <w:lang w:eastAsia="ja-JP"/>
              </w:rPr>
            </w:pPr>
            <w:r w:rsidRPr="006F0B54">
              <w:rPr>
                <w:lang w:eastAsia="ja-JP"/>
              </w:rPr>
              <w:t xml:space="preserve">See </w:t>
            </w:r>
            <w:r w:rsidR="006656C5" w:rsidRPr="006F0B54">
              <w:rPr>
                <w:lang w:eastAsia="ja-JP"/>
              </w:rPr>
              <w:t>clause</w:t>
            </w:r>
            <w:r w:rsidRPr="006F0B54">
              <w:rPr>
                <w:lang w:eastAsia="ja-JP"/>
              </w:rPr>
              <w:t xml:space="preserve"> 4.12</w:t>
            </w:r>
          </w:p>
        </w:tc>
      </w:tr>
      <w:tr w:rsidR="00511E0B" w:rsidRPr="006F0B54" w14:paraId="770C7947" w14:textId="77777777" w:rsidTr="003B0605">
        <w:trPr>
          <w:trHeight w:val="285"/>
          <w:jc w:val="center"/>
        </w:trPr>
        <w:tc>
          <w:tcPr>
            <w:tcW w:w="0" w:type="auto"/>
            <w:gridSpan w:val="6"/>
          </w:tcPr>
          <w:p w14:paraId="7F7BF957" w14:textId="77777777" w:rsidR="003B0605" w:rsidRPr="006F0B54" w:rsidRDefault="003B0605" w:rsidP="003B0605">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38CEF7FD" w14:textId="5C3033C1" w:rsidR="003B0605" w:rsidRPr="006F0B54" w:rsidRDefault="003B0605" w:rsidP="003B0605">
            <w:pPr>
              <w:pStyle w:val="TAN"/>
              <w:rPr>
                <w:lang w:eastAsia="ja-JP"/>
              </w:rPr>
            </w:pPr>
            <w:r w:rsidRPr="006F0B54">
              <w:rPr>
                <w:rFonts w:eastAsia="SimSun"/>
              </w:rPr>
              <w:t>NOTE 2:</w:t>
            </w:r>
            <w:r w:rsidR="005C5344" w:rsidRPr="006F0B54">
              <w:tab/>
            </w:r>
            <w:r w:rsidRPr="006F0B54">
              <w:rPr>
                <w:lang w:eastAsia="ja-JP"/>
              </w:rPr>
              <w:t>For FR2, RF Core requirements are defined on TRP levels. Conformance requirements are verified by EIRP measurements in the reference direction.</w:t>
            </w:r>
          </w:p>
        </w:tc>
      </w:tr>
    </w:tbl>
    <w:p w14:paraId="15A758ED" w14:textId="77777777" w:rsidR="005C5344" w:rsidRPr="006F0B54" w:rsidRDefault="005C5344" w:rsidP="00215874">
      <w:pPr>
        <w:rPr>
          <w:lang w:eastAsia="zh-CN"/>
        </w:rPr>
      </w:pPr>
    </w:p>
    <w:p w14:paraId="30382A9D" w14:textId="77777777" w:rsidR="00EB38E7" w:rsidRPr="006F0B54" w:rsidRDefault="00215874" w:rsidP="00AF06C7">
      <w:pPr>
        <w:pStyle w:val="TH"/>
      </w:pPr>
      <w:r w:rsidRPr="006F0B5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511E0B" w:rsidRPr="006F0B54" w14:paraId="76BF2320" w14:textId="77777777" w:rsidTr="004B1CBB">
        <w:trPr>
          <w:trHeight w:val="194"/>
          <w:jc w:val="center"/>
        </w:trPr>
        <w:tc>
          <w:tcPr>
            <w:tcW w:w="0" w:type="auto"/>
            <w:gridSpan w:val="2"/>
            <w:vMerge w:val="restart"/>
            <w:vAlign w:val="center"/>
          </w:tcPr>
          <w:p w14:paraId="75C7929D" w14:textId="77777777" w:rsidR="00EB38E7" w:rsidRPr="006F0B54" w:rsidRDefault="00215874" w:rsidP="00AF06C7">
            <w:pPr>
              <w:pStyle w:val="TAH"/>
              <w:rPr>
                <w:lang w:val="en-US" w:eastAsia="zh-CN"/>
              </w:rPr>
            </w:pPr>
            <w:r w:rsidRPr="006F0B54">
              <w:rPr>
                <w:lang w:eastAsia="zh-CN"/>
              </w:rPr>
              <w:t>Rx requirement</w:t>
            </w:r>
          </w:p>
        </w:tc>
        <w:tc>
          <w:tcPr>
            <w:tcW w:w="0" w:type="auto"/>
            <w:vMerge w:val="restart"/>
            <w:vAlign w:val="center"/>
          </w:tcPr>
          <w:p w14:paraId="0450849E" w14:textId="77777777" w:rsidR="00EB38E7" w:rsidRPr="006F0B54" w:rsidRDefault="00215874" w:rsidP="00AF06C7">
            <w:pPr>
              <w:pStyle w:val="TAH"/>
              <w:rPr>
                <w:lang w:val="en-US" w:eastAsia="zh-CN"/>
              </w:rPr>
            </w:pPr>
            <w:r w:rsidRPr="006F0B54">
              <w:rPr>
                <w:lang w:eastAsia="zh-CN"/>
              </w:rPr>
              <w:t>Classification</w:t>
            </w:r>
          </w:p>
        </w:tc>
        <w:tc>
          <w:tcPr>
            <w:tcW w:w="0" w:type="auto"/>
            <w:gridSpan w:val="2"/>
            <w:vAlign w:val="center"/>
          </w:tcPr>
          <w:p w14:paraId="1FFC48BD" w14:textId="77777777" w:rsidR="00EB38E7" w:rsidRPr="006F0B54" w:rsidRDefault="00215874" w:rsidP="00AF06C7">
            <w:pPr>
              <w:pStyle w:val="TAH"/>
              <w:rPr>
                <w:lang w:eastAsia="zh-CN"/>
              </w:rPr>
            </w:pPr>
            <w:r w:rsidRPr="006F0B54">
              <w:rPr>
                <w:lang w:eastAsia="zh-CN"/>
              </w:rPr>
              <w:t>Applicability levels</w:t>
            </w:r>
          </w:p>
        </w:tc>
        <w:tc>
          <w:tcPr>
            <w:tcW w:w="0" w:type="auto"/>
            <w:gridSpan w:val="2"/>
            <w:vAlign w:val="center"/>
          </w:tcPr>
          <w:p w14:paraId="2C7F3C00" w14:textId="77777777" w:rsidR="00EB38E7" w:rsidRPr="006F0B54" w:rsidRDefault="00215874" w:rsidP="00AF06C7">
            <w:pPr>
              <w:pStyle w:val="TAH"/>
              <w:rPr>
                <w:lang w:eastAsia="zh-CN"/>
              </w:rPr>
            </w:pPr>
            <w:r w:rsidRPr="006F0B54">
              <w:rPr>
                <w:lang w:eastAsia="zh-CN"/>
              </w:rPr>
              <w:t>Coverage range</w:t>
            </w:r>
          </w:p>
        </w:tc>
        <w:tc>
          <w:tcPr>
            <w:tcW w:w="0" w:type="auto"/>
            <w:vMerge w:val="restart"/>
            <w:vAlign w:val="center"/>
          </w:tcPr>
          <w:p w14:paraId="282D8E77" w14:textId="77777777" w:rsidR="00215874" w:rsidRPr="006F0B54" w:rsidRDefault="00215874" w:rsidP="00177871">
            <w:pPr>
              <w:jc w:val="center"/>
              <w:rPr>
                <w:rFonts w:ascii="Arial" w:hAnsi="Arial" w:cs="Arial"/>
                <w:sz w:val="18"/>
                <w:szCs w:val="18"/>
                <w:lang w:val="en-US" w:eastAsia="zh-CN"/>
              </w:rPr>
            </w:pPr>
            <w:r w:rsidRPr="006F0B54">
              <w:rPr>
                <w:rFonts w:ascii="Arial" w:hAnsi="Arial" w:cs="Arial"/>
                <w:b/>
                <w:sz w:val="18"/>
                <w:szCs w:val="18"/>
                <w:lang w:eastAsia="zh-CN"/>
              </w:rPr>
              <w:t>Number of conformance directions</w:t>
            </w:r>
          </w:p>
        </w:tc>
      </w:tr>
      <w:tr w:rsidR="00511E0B" w:rsidRPr="006F0B54" w14:paraId="0E90827C" w14:textId="77777777" w:rsidTr="004B1CBB">
        <w:trPr>
          <w:trHeight w:val="194"/>
          <w:jc w:val="center"/>
        </w:trPr>
        <w:tc>
          <w:tcPr>
            <w:tcW w:w="0" w:type="auto"/>
            <w:gridSpan w:val="2"/>
            <w:vMerge/>
            <w:vAlign w:val="center"/>
          </w:tcPr>
          <w:p w14:paraId="1DB36FCC" w14:textId="77777777" w:rsidR="00EB38E7" w:rsidRPr="006F0B54" w:rsidRDefault="00EB38E7" w:rsidP="00AF06C7">
            <w:pPr>
              <w:pStyle w:val="TAH"/>
              <w:rPr>
                <w:lang w:eastAsia="zh-CN"/>
              </w:rPr>
            </w:pPr>
          </w:p>
        </w:tc>
        <w:tc>
          <w:tcPr>
            <w:tcW w:w="0" w:type="auto"/>
            <w:vMerge/>
            <w:vAlign w:val="center"/>
          </w:tcPr>
          <w:p w14:paraId="07D4B19D" w14:textId="77777777" w:rsidR="00EB38E7" w:rsidRPr="006F0B54" w:rsidRDefault="00EB38E7" w:rsidP="00AF06C7">
            <w:pPr>
              <w:pStyle w:val="TAH"/>
              <w:rPr>
                <w:lang w:eastAsia="zh-CN"/>
              </w:rPr>
            </w:pPr>
          </w:p>
        </w:tc>
        <w:tc>
          <w:tcPr>
            <w:tcW w:w="0" w:type="auto"/>
            <w:vAlign w:val="center"/>
          </w:tcPr>
          <w:p w14:paraId="05AE98F9" w14:textId="77777777" w:rsidR="00EB38E7" w:rsidRPr="006F0B54" w:rsidRDefault="00215874" w:rsidP="00AF06C7">
            <w:pPr>
              <w:pStyle w:val="TAH"/>
              <w:rPr>
                <w:lang w:eastAsia="zh-CN"/>
              </w:rPr>
            </w:pPr>
            <w:r w:rsidRPr="006F0B54">
              <w:rPr>
                <w:lang w:eastAsia="zh-CN"/>
              </w:rPr>
              <w:t>FR1</w:t>
            </w:r>
          </w:p>
        </w:tc>
        <w:tc>
          <w:tcPr>
            <w:tcW w:w="0" w:type="auto"/>
            <w:vAlign w:val="center"/>
          </w:tcPr>
          <w:p w14:paraId="162F4022" w14:textId="77777777" w:rsidR="00EB38E7" w:rsidRPr="006F0B54" w:rsidRDefault="00215874" w:rsidP="00AF06C7">
            <w:pPr>
              <w:pStyle w:val="TAH"/>
              <w:rPr>
                <w:lang w:eastAsia="zh-CN"/>
              </w:rPr>
            </w:pPr>
            <w:r w:rsidRPr="006F0B54">
              <w:rPr>
                <w:lang w:eastAsia="zh-CN"/>
              </w:rPr>
              <w:t>FR2</w:t>
            </w:r>
          </w:p>
        </w:tc>
        <w:tc>
          <w:tcPr>
            <w:tcW w:w="0" w:type="auto"/>
            <w:vAlign w:val="center"/>
          </w:tcPr>
          <w:p w14:paraId="2DBC0A41" w14:textId="77777777" w:rsidR="00EB38E7" w:rsidRPr="006F0B54" w:rsidRDefault="00215874" w:rsidP="00AF06C7">
            <w:pPr>
              <w:pStyle w:val="TAH"/>
              <w:rPr>
                <w:lang w:eastAsia="zh-CN"/>
              </w:rPr>
            </w:pPr>
            <w:r w:rsidRPr="006F0B54">
              <w:rPr>
                <w:lang w:eastAsia="zh-CN"/>
              </w:rPr>
              <w:t>FR1</w:t>
            </w:r>
          </w:p>
        </w:tc>
        <w:tc>
          <w:tcPr>
            <w:tcW w:w="0" w:type="auto"/>
            <w:vAlign w:val="center"/>
          </w:tcPr>
          <w:p w14:paraId="21E23868" w14:textId="77777777" w:rsidR="00EB38E7" w:rsidRPr="006F0B54" w:rsidRDefault="00215874" w:rsidP="00AF06C7">
            <w:pPr>
              <w:pStyle w:val="TAH"/>
              <w:rPr>
                <w:lang w:eastAsia="zh-CN"/>
              </w:rPr>
            </w:pPr>
            <w:r w:rsidRPr="006F0B54">
              <w:rPr>
                <w:lang w:eastAsia="zh-CN"/>
              </w:rPr>
              <w:t>FR2</w:t>
            </w:r>
          </w:p>
        </w:tc>
        <w:tc>
          <w:tcPr>
            <w:tcW w:w="0" w:type="auto"/>
            <w:vMerge/>
            <w:vAlign w:val="center"/>
          </w:tcPr>
          <w:p w14:paraId="7E9AAA9F" w14:textId="77777777" w:rsidR="00215874" w:rsidRPr="006F0B54" w:rsidRDefault="00215874" w:rsidP="00215874">
            <w:pPr>
              <w:jc w:val="center"/>
              <w:rPr>
                <w:rFonts w:ascii="Arial" w:hAnsi="Arial" w:cs="Arial"/>
                <w:b/>
                <w:sz w:val="18"/>
                <w:szCs w:val="18"/>
                <w:lang w:eastAsia="zh-CN"/>
              </w:rPr>
            </w:pPr>
          </w:p>
        </w:tc>
      </w:tr>
      <w:tr w:rsidR="00511E0B" w:rsidRPr="006F0B54" w14:paraId="2E16C641" w14:textId="77777777" w:rsidTr="004B1CBB">
        <w:trPr>
          <w:trHeight w:val="276"/>
          <w:jc w:val="center"/>
        </w:trPr>
        <w:tc>
          <w:tcPr>
            <w:tcW w:w="0" w:type="auto"/>
            <w:gridSpan w:val="2"/>
            <w:vAlign w:val="center"/>
          </w:tcPr>
          <w:p w14:paraId="58EA981A" w14:textId="77777777" w:rsidR="00EB38E7" w:rsidRPr="006F0B54" w:rsidRDefault="00215874" w:rsidP="00177871">
            <w:pPr>
              <w:pStyle w:val="TAC"/>
              <w:rPr>
                <w:lang w:eastAsia="zh-CN"/>
              </w:rPr>
            </w:pPr>
            <w:r w:rsidRPr="006F0B54">
              <w:rPr>
                <w:lang w:eastAsia="zh-CN"/>
              </w:rPr>
              <w:t>OTA sensitivity</w:t>
            </w:r>
          </w:p>
        </w:tc>
        <w:tc>
          <w:tcPr>
            <w:tcW w:w="0" w:type="auto"/>
            <w:vAlign w:val="center"/>
          </w:tcPr>
          <w:p w14:paraId="3AD9FB1B"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57831698" w14:textId="77777777" w:rsidR="00EB38E7" w:rsidRPr="006F0B54" w:rsidRDefault="00215874" w:rsidP="00177871">
            <w:pPr>
              <w:pStyle w:val="TAC"/>
            </w:pPr>
            <w:r w:rsidRPr="006F0B54">
              <w:t>Minimum EIS</w:t>
            </w:r>
          </w:p>
        </w:tc>
        <w:tc>
          <w:tcPr>
            <w:tcW w:w="0" w:type="auto"/>
            <w:vAlign w:val="center"/>
          </w:tcPr>
          <w:p w14:paraId="5B06B29D" w14:textId="77777777" w:rsidR="00EB38E7" w:rsidRPr="006F0B54" w:rsidRDefault="00215874" w:rsidP="00177871">
            <w:pPr>
              <w:pStyle w:val="TAC"/>
            </w:pPr>
            <w:r w:rsidRPr="006F0B54">
              <w:t>N/A</w:t>
            </w:r>
          </w:p>
        </w:tc>
        <w:tc>
          <w:tcPr>
            <w:tcW w:w="0" w:type="auto"/>
            <w:vAlign w:val="center"/>
          </w:tcPr>
          <w:p w14:paraId="2AFF125E" w14:textId="77777777" w:rsidR="00EB38E7" w:rsidRPr="006F0B54" w:rsidRDefault="00215874" w:rsidP="00177871">
            <w:pPr>
              <w:pStyle w:val="TAC"/>
              <w:rPr>
                <w:lang w:val="en-US" w:eastAsia="zh-CN"/>
              </w:rPr>
            </w:pPr>
            <w:r w:rsidRPr="006F0B54">
              <w:rPr>
                <w:lang w:val="en-US" w:eastAsia="zh-CN"/>
              </w:rPr>
              <w:t>OSDD</w:t>
            </w:r>
          </w:p>
        </w:tc>
        <w:tc>
          <w:tcPr>
            <w:tcW w:w="0" w:type="auto"/>
            <w:vAlign w:val="center"/>
          </w:tcPr>
          <w:p w14:paraId="1670781E" w14:textId="77777777" w:rsidR="00EB38E7" w:rsidRPr="006F0B54" w:rsidRDefault="00215874" w:rsidP="00177871">
            <w:pPr>
              <w:pStyle w:val="TAC"/>
              <w:rPr>
                <w:lang w:val="en-US" w:eastAsia="zh-CN"/>
              </w:rPr>
            </w:pPr>
            <w:r w:rsidRPr="006F0B54">
              <w:rPr>
                <w:lang w:val="en-US" w:eastAsia="zh-CN"/>
              </w:rPr>
              <w:t>N/A</w:t>
            </w:r>
          </w:p>
        </w:tc>
        <w:tc>
          <w:tcPr>
            <w:tcW w:w="0" w:type="auto"/>
            <w:vAlign w:val="center"/>
          </w:tcPr>
          <w:p w14:paraId="73BCD3D0" w14:textId="77777777" w:rsidR="00EB38E7" w:rsidRPr="006F0B54" w:rsidRDefault="00215874" w:rsidP="00177871">
            <w:pPr>
              <w:pStyle w:val="TAC"/>
              <w:rPr>
                <w:lang w:val="en-US" w:eastAsia="zh-CN"/>
              </w:rPr>
            </w:pPr>
            <w:r w:rsidRPr="006F0B54">
              <w:rPr>
                <w:lang w:val="en-US" w:eastAsia="zh-CN"/>
              </w:rPr>
              <w:t>5</w:t>
            </w:r>
          </w:p>
        </w:tc>
      </w:tr>
      <w:tr w:rsidR="00511E0B" w:rsidRPr="006F0B54" w14:paraId="1D713AFD" w14:textId="77777777" w:rsidTr="004B1CBB">
        <w:trPr>
          <w:trHeight w:val="419"/>
          <w:jc w:val="center"/>
        </w:trPr>
        <w:tc>
          <w:tcPr>
            <w:tcW w:w="0" w:type="auto"/>
            <w:gridSpan w:val="2"/>
            <w:vAlign w:val="center"/>
          </w:tcPr>
          <w:p w14:paraId="3AC07079" w14:textId="77777777" w:rsidR="00EB38E7" w:rsidRPr="006F0B54" w:rsidRDefault="00215874" w:rsidP="00177871">
            <w:pPr>
              <w:pStyle w:val="TAC"/>
              <w:rPr>
                <w:lang w:eastAsia="zh-CN"/>
              </w:rPr>
            </w:pPr>
            <w:r w:rsidRPr="006F0B54">
              <w:rPr>
                <w:lang w:eastAsia="zh-CN"/>
              </w:rPr>
              <w:t>OTA reference sensitivity</w:t>
            </w:r>
          </w:p>
          <w:p w14:paraId="03A7A907" w14:textId="77777777" w:rsidR="00EB38E7" w:rsidRPr="006F0B54" w:rsidRDefault="00EB38E7" w:rsidP="00177871">
            <w:pPr>
              <w:pStyle w:val="TAC"/>
              <w:rPr>
                <w:lang w:eastAsia="zh-CN"/>
              </w:rPr>
            </w:pPr>
          </w:p>
        </w:tc>
        <w:tc>
          <w:tcPr>
            <w:tcW w:w="0" w:type="auto"/>
            <w:vAlign w:val="center"/>
          </w:tcPr>
          <w:p w14:paraId="520C2791"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3756BE18" w14:textId="77777777" w:rsidR="00EB38E7" w:rsidRPr="006F0B54" w:rsidRDefault="00215874" w:rsidP="00177871">
            <w:pPr>
              <w:pStyle w:val="TAC"/>
              <w:rPr>
                <w:i/>
                <w:lang w:val="en-US" w:eastAsia="zh-CN"/>
              </w:rPr>
            </w:pPr>
            <w:r w:rsidRPr="006F0B54">
              <w:rPr>
                <w:lang w:val="en-US" w:eastAsia="zh-CN"/>
              </w:rPr>
              <w:t>OTA REFSENS</w:t>
            </w:r>
          </w:p>
        </w:tc>
        <w:tc>
          <w:tcPr>
            <w:tcW w:w="0" w:type="auto"/>
            <w:vAlign w:val="center"/>
          </w:tcPr>
          <w:p w14:paraId="15C75F16" w14:textId="77777777" w:rsidR="00EB38E7" w:rsidRPr="006F0B54" w:rsidRDefault="00215874" w:rsidP="00177871">
            <w:pPr>
              <w:pStyle w:val="TAC"/>
              <w:rPr>
                <w:lang w:val="en-US" w:eastAsia="zh-CN"/>
              </w:rPr>
            </w:pPr>
            <w:r w:rsidRPr="006F0B54">
              <w:rPr>
                <w:lang w:val="en-US" w:eastAsia="zh-CN"/>
              </w:rPr>
              <w:t>OTA REFSENS</w:t>
            </w:r>
          </w:p>
        </w:tc>
        <w:tc>
          <w:tcPr>
            <w:tcW w:w="0" w:type="auto"/>
            <w:gridSpan w:val="2"/>
            <w:vAlign w:val="center"/>
          </w:tcPr>
          <w:p w14:paraId="7BA02553" w14:textId="77777777" w:rsidR="00EB38E7" w:rsidRPr="006F0B54" w:rsidRDefault="00215874" w:rsidP="00177871">
            <w:pPr>
              <w:pStyle w:val="TAC"/>
              <w:rPr>
                <w:lang w:val="en-US" w:eastAsia="zh-CN"/>
              </w:rPr>
            </w:pPr>
            <w:r w:rsidRPr="006F0B54">
              <w:rPr>
                <w:i/>
                <w:lang w:val="en-US" w:eastAsia="zh-CN"/>
              </w:rPr>
              <w:t>OTA REFSENS RoAoA</w:t>
            </w:r>
          </w:p>
        </w:tc>
        <w:tc>
          <w:tcPr>
            <w:tcW w:w="0" w:type="auto"/>
            <w:vAlign w:val="center"/>
          </w:tcPr>
          <w:p w14:paraId="49C4C974" w14:textId="77777777" w:rsidR="00EB38E7" w:rsidRPr="006F0B54" w:rsidRDefault="00215874" w:rsidP="00177871">
            <w:pPr>
              <w:pStyle w:val="TAC"/>
              <w:rPr>
                <w:lang w:val="en-US" w:eastAsia="zh-CN"/>
              </w:rPr>
            </w:pPr>
            <w:r w:rsidRPr="006F0B54">
              <w:rPr>
                <w:lang w:val="en-US" w:eastAsia="zh-CN"/>
              </w:rPr>
              <w:t>5</w:t>
            </w:r>
          </w:p>
        </w:tc>
      </w:tr>
      <w:tr w:rsidR="00511E0B" w:rsidRPr="006F0B54" w14:paraId="60539A74" w14:textId="77777777" w:rsidTr="004B1CBB">
        <w:trPr>
          <w:trHeight w:val="419"/>
          <w:jc w:val="center"/>
        </w:trPr>
        <w:tc>
          <w:tcPr>
            <w:tcW w:w="0" w:type="auto"/>
            <w:gridSpan w:val="2"/>
            <w:vAlign w:val="center"/>
          </w:tcPr>
          <w:p w14:paraId="1BF0B934" w14:textId="77777777" w:rsidR="00EB38E7" w:rsidRPr="006F0B54" w:rsidRDefault="00215874" w:rsidP="00177871">
            <w:pPr>
              <w:pStyle w:val="TAC"/>
              <w:rPr>
                <w:lang w:eastAsia="zh-CN"/>
              </w:rPr>
            </w:pPr>
            <w:r w:rsidRPr="006F0B54">
              <w:rPr>
                <w:lang w:eastAsia="zh-CN"/>
              </w:rPr>
              <w:t>OTA Dynamic range</w:t>
            </w:r>
          </w:p>
        </w:tc>
        <w:tc>
          <w:tcPr>
            <w:tcW w:w="0" w:type="auto"/>
            <w:vAlign w:val="center"/>
          </w:tcPr>
          <w:p w14:paraId="7CFDC9B1"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2F2F8848" w14:textId="77777777" w:rsidR="00EB38E7" w:rsidRPr="006F0B54" w:rsidRDefault="00215874" w:rsidP="00177871">
            <w:pPr>
              <w:pStyle w:val="TAC"/>
              <w:rPr>
                <w:i/>
                <w:lang w:val="en-US" w:eastAsia="zh-CN"/>
              </w:rPr>
            </w:pPr>
            <w:r w:rsidRPr="006F0B54">
              <w:rPr>
                <w:lang w:val="en-US" w:eastAsia="zh-CN"/>
              </w:rPr>
              <w:t>OTA REFSENS</w:t>
            </w:r>
          </w:p>
        </w:tc>
        <w:tc>
          <w:tcPr>
            <w:tcW w:w="0" w:type="auto"/>
            <w:vAlign w:val="center"/>
          </w:tcPr>
          <w:p w14:paraId="4D8C0B18" w14:textId="77777777" w:rsidR="00EB38E7" w:rsidRPr="006F0B54" w:rsidRDefault="00215874" w:rsidP="00177871">
            <w:pPr>
              <w:pStyle w:val="TAC"/>
              <w:rPr>
                <w:lang w:val="en-US" w:eastAsia="zh-CN"/>
              </w:rPr>
            </w:pPr>
            <w:r w:rsidRPr="006F0B54">
              <w:rPr>
                <w:lang w:val="en-US" w:eastAsia="zh-CN"/>
              </w:rPr>
              <w:t>N/A</w:t>
            </w:r>
          </w:p>
        </w:tc>
        <w:tc>
          <w:tcPr>
            <w:tcW w:w="0" w:type="auto"/>
            <w:vAlign w:val="center"/>
          </w:tcPr>
          <w:p w14:paraId="109288DD" w14:textId="77777777" w:rsidR="00EB38E7" w:rsidRPr="006F0B54" w:rsidRDefault="00215874" w:rsidP="00177871">
            <w:pPr>
              <w:pStyle w:val="TAC"/>
              <w:rPr>
                <w:lang w:val="en-US" w:eastAsia="zh-CN"/>
              </w:rPr>
            </w:pPr>
            <w:r w:rsidRPr="006F0B54">
              <w:rPr>
                <w:i/>
                <w:lang w:val="en-US" w:eastAsia="zh-CN"/>
              </w:rPr>
              <w:t>OTA REFSENS RoAoA</w:t>
            </w:r>
          </w:p>
        </w:tc>
        <w:tc>
          <w:tcPr>
            <w:tcW w:w="0" w:type="auto"/>
            <w:vAlign w:val="center"/>
          </w:tcPr>
          <w:p w14:paraId="60994466" w14:textId="606CD33F" w:rsidR="00EB38E7" w:rsidRPr="006F0B54" w:rsidRDefault="0067100B" w:rsidP="00177871">
            <w:pPr>
              <w:pStyle w:val="TAC"/>
              <w:rPr>
                <w:lang w:val="en-US" w:eastAsia="zh-CN"/>
              </w:rPr>
            </w:pPr>
            <w:r w:rsidRPr="006F0B54">
              <w:rPr>
                <w:lang w:val="en-US" w:eastAsia="zh-CN"/>
              </w:rPr>
              <w:t>N/A</w:t>
            </w:r>
          </w:p>
        </w:tc>
        <w:tc>
          <w:tcPr>
            <w:tcW w:w="0" w:type="auto"/>
            <w:vAlign w:val="center"/>
          </w:tcPr>
          <w:p w14:paraId="72E1ED25" w14:textId="77777777" w:rsidR="00EB38E7" w:rsidRPr="006F0B54" w:rsidRDefault="00215874" w:rsidP="00177871">
            <w:pPr>
              <w:pStyle w:val="TAC"/>
              <w:rPr>
                <w:lang w:val="en-US" w:eastAsia="zh-CN"/>
              </w:rPr>
            </w:pPr>
            <w:r w:rsidRPr="006F0B54">
              <w:rPr>
                <w:lang w:val="en-US" w:eastAsia="zh-CN"/>
              </w:rPr>
              <w:t>1</w:t>
            </w:r>
          </w:p>
        </w:tc>
      </w:tr>
      <w:tr w:rsidR="00511E0B" w:rsidRPr="006F0B54" w14:paraId="1A8566E6" w14:textId="77777777" w:rsidTr="004B1CBB">
        <w:trPr>
          <w:trHeight w:val="429"/>
          <w:jc w:val="center"/>
        </w:trPr>
        <w:tc>
          <w:tcPr>
            <w:tcW w:w="0" w:type="auto"/>
            <w:gridSpan w:val="2"/>
            <w:vAlign w:val="center"/>
          </w:tcPr>
          <w:p w14:paraId="02593148" w14:textId="77777777" w:rsidR="00EB38E7" w:rsidRPr="006F0B54" w:rsidRDefault="00215874" w:rsidP="00177871">
            <w:pPr>
              <w:pStyle w:val="TAC"/>
              <w:rPr>
                <w:lang w:eastAsia="zh-CN"/>
              </w:rPr>
            </w:pPr>
            <w:r w:rsidRPr="006F0B54">
              <w:rPr>
                <w:lang w:eastAsia="zh-CN"/>
              </w:rPr>
              <w:t>OTA adjacent channel selectivity</w:t>
            </w:r>
          </w:p>
        </w:tc>
        <w:tc>
          <w:tcPr>
            <w:tcW w:w="0" w:type="auto"/>
            <w:vAlign w:val="center"/>
          </w:tcPr>
          <w:p w14:paraId="32C4422B" w14:textId="215880F8"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2E2B2924" w14:textId="77777777" w:rsidR="00EB38E7" w:rsidRPr="006F0B54" w:rsidRDefault="00215874" w:rsidP="00177871">
            <w:pPr>
              <w:pStyle w:val="TAC"/>
              <w:rPr>
                <w:i/>
                <w:lang w:val="en-US" w:eastAsia="zh-CN"/>
              </w:rPr>
            </w:pPr>
            <w:r w:rsidRPr="006F0B54">
              <w:rPr>
                <w:lang w:val="en-US" w:eastAsia="zh-CN"/>
              </w:rPr>
              <w:t>minSENS</w:t>
            </w:r>
          </w:p>
        </w:tc>
        <w:tc>
          <w:tcPr>
            <w:tcW w:w="0" w:type="auto"/>
            <w:vAlign w:val="center"/>
          </w:tcPr>
          <w:p w14:paraId="48D6196D"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589A5226" w14:textId="77777777" w:rsidR="00EB38E7" w:rsidRPr="006F0B54" w:rsidRDefault="00215874" w:rsidP="00177871">
            <w:pPr>
              <w:pStyle w:val="TAC"/>
              <w:rPr>
                <w:lang w:val="en-US" w:eastAsia="zh-CN"/>
              </w:rPr>
            </w:pPr>
            <w:r w:rsidRPr="006F0B54">
              <w:rPr>
                <w:i/>
                <w:lang w:val="en-US" w:eastAsia="zh-CN"/>
              </w:rPr>
              <w:t>minSENS RoAoA</w:t>
            </w:r>
          </w:p>
        </w:tc>
        <w:tc>
          <w:tcPr>
            <w:tcW w:w="0" w:type="auto"/>
            <w:vAlign w:val="center"/>
          </w:tcPr>
          <w:p w14:paraId="334E56B2"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5F60AACD" w14:textId="77777777" w:rsidR="00EB38E7" w:rsidRPr="006F0B54" w:rsidRDefault="00215874" w:rsidP="00177871">
            <w:pPr>
              <w:pStyle w:val="TAC"/>
              <w:rPr>
                <w:lang w:val="en-US" w:eastAsia="zh-CN"/>
              </w:rPr>
            </w:pPr>
            <w:r w:rsidRPr="006F0B54">
              <w:rPr>
                <w:lang w:val="en-US" w:eastAsia="zh-CN"/>
              </w:rPr>
              <w:t>1</w:t>
            </w:r>
          </w:p>
        </w:tc>
      </w:tr>
      <w:tr w:rsidR="00511E0B" w:rsidRPr="006F0B54" w14:paraId="3A46ED03" w14:textId="77777777" w:rsidTr="004B1CBB">
        <w:trPr>
          <w:trHeight w:val="695"/>
          <w:jc w:val="center"/>
        </w:trPr>
        <w:tc>
          <w:tcPr>
            <w:tcW w:w="0" w:type="auto"/>
            <w:gridSpan w:val="2"/>
            <w:vAlign w:val="center"/>
          </w:tcPr>
          <w:p w14:paraId="0AC932AA" w14:textId="77777777" w:rsidR="00EB38E7" w:rsidRPr="006F0B54" w:rsidRDefault="00215874" w:rsidP="00177871">
            <w:pPr>
              <w:pStyle w:val="TAC"/>
              <w:rPr>
                <w:lang w:eastAsia="zh-CN"/>
              </w:rPr>
            </w:pPr>
            <w:r w:rsidRPr="006F0B54">
              <w:rPr>
                <w:lang w:eastAsia="zh-CN"/>
              </w:rPr>
              <w:t>OTA in-band blocking</w:t>
            </w:r>
          </w:p>
        </w:tc>
        <w:tc>
          <w:tcPr>
            <w:tcW w:w="0" w:type="auto"/>
            <w:vAlign w:val="center"/>
          </w:tcPr>
          <w:p w14:paraId="63A96492"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74841372" w14:textId="77777777" w:rsidR="00EB38E7" w:rsidRPr="006F0B54" w:rsidRDefault="00215874" w:rsidP="00177871">
            <w:pPr>
              <w:pStyle w:val="TAC"/>
              <w:rPr>
                <w:lang w:val="en-US" w:eastAsia="zh-CN"/>
              </w:rPr>
            </w:pPr>
            <w:r w:rsidRPr="006F0B54">
              <w:rPr>
                <w:lang w:val="en-US" w:eastAsia="zh-CN"/>
              </w:rPr>
              <w:t>OTA REFSENS and minSENS</w:t>
            </w:r>
          </w:p>
        </w:tc>
        <w:tc>
          <w:tcPr>
            <w:tcW w:w="0" w:type="auto"/>
            <w:vAlign w:val="center"/>
          </w:tcPr>
          <w:p w14:paraId="162693F1"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61064A3B" w14:textId="77777777" w:rsidR="00EB38E7" w:rsidRPr="006F0B54" w:rsidRDefault="00215874" w:rsidP="00177871">
            <w:pPr>
              <w:pStyle w:val="TAC"/>
              <w:rPr>
                <w:i/>
                <w:lang w:val="en-US" w:eastAsia="zh-CN"/>
              </w:rPr>
            </w:pPr>
            <w:r w:rsidRPr="006F0B54">
              <w:rPr>
                <w:i/>
                <w:lang w:val="en-US" w:eastAsia="zh-CN"/>
              </w:rPr>
              <w:t>OTA REFSENS RoAoA and minSENS RoAoA</w:t>
            </w:r>
          </w:p>
        </w:tc>
        <w:tc>
          <w:tcPr>
            <w:tcW w:w="0" w:type="auto"/>
            <w:vAlign w:val="center"/>
          </w:tcPr>
          <w:p w14:paraId="495AB6CA"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382338CD" w14:textId="77777777" w:rsidR="00EB38E7" w:rsidRPr="006F0B54" w:rsidRDefault="00215874" w:rsidP="00177871">
            <w:pPr>
              <w:pStyle w:val="TAC"/>
              <w:rPr>
                <w:lang w:val="en-US" w:eastAsia="zh-CN"/>
              </w:rPr>
            </w:pPr>
            <w:r w:rsidRPr="006F0B54">
              <w:rPr>
                <w:lang w:val="en-US" w:eastAsia="zh-CN"/>
              </w:rPr>
              <w:t>5</w:t>
            </w:r>
          </w:p>
        </w:tc>
      </w:tr>
      <w:tr w:rsidR="00511E0B" w:rsidRPr="006F0B54" w14:paraId="6636FEDA" w14:textId="77777777" w:rsidTr="004B1CBB">
        <w:trPr>
          <w:trHeight w:val="208"/>
          <w:jc w:val="center"/>
        </w:trPr>
        <w:tc>
          <w:tcPr>
            <w:tcW w:w="0" w:type="auto"/>
            <w:vMerge w:val="restart"/>
            <w:vAlign w:val="center"/>
          </w:tcPr>
          <w:p w14:paraId="4DFF4C14" w14:textId="77777777" w:rsidR="00EB38E7" w:rsidRPr="006F0B54" w:rsidRDefault="00215874" w:rsidP="00177871">
            <w:pPr>
              <w:pStyle w:val="TAC"/>
              <w:rPr>
                <w:lang w:eastAsia="zh-CN"/>
              </w:rPr>
            </w:pPr>
            <w:r w:rsidRPr="006F0B54">
              <w:rPr>
                <w:lang w:eastAsia="zh-CN"/>
              </w:rPr>
              <w:t>OTA out-of-band blocking</w:t>
            </w:r>
          </w:p>
        </w:tc>
        <w:tc>
          <w:tcPr>
            <w:tcW w:w="0" w:type="auto"/>
            <w:vAlign w:val="center"/>
          </w:tcPr>
          <w:p w14:paraId="561679C0" w14:textId="275E3E24" w:rsidR="00EB38E7" w:rsidRPr="006F0B54" w:rsidRDefault="0067100B" w:rsidP="00177871">
            <w:pPr>
              <w:pStyle w:val="TAC"/>
              <w:rPr>
                <w:lang w:eastAsia="zh-CN"/>
              </w:rPr>
            </w:pPr>
            <w:r w:rsidRPr="006F0B54">
              <w:rPr>
                <w:lang w:eastAsia="zh-CN"/>
              </w:rPr>
              <w:t>General</w:t>
            </w:r>
            <w:r w:rsidRPr="006F0B54">
              <w:rPr>
                <w:lang w:eastAsia="ja-JP"/>
              </w:rPr>
              <w:t xml:space="preserve"> requirement</w:t>
            </w:r>
          </w:p>
        </w:tc>
        <w:tc>
          <w:tcPr>
            <w:tcW w:w="0" w:type="auto"/>
            <w:vAlign w:val="center"/>
          </w:tcPr>
          <w:p w14:paraId="37499677"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1D1E134C" w14:textId="77777777" w:rsidR="00EB38E7" w:rsidRPr="006F0B54" w:rsidRDefault="00215874" w:rsidP="00177871">
            <w:pPr>
              <w:pStyle w:val="TAC"/>
              <w:rPr>
                <w:i/>
                <w:lang w:val="en-US" w:eastAsia="zh-CN"/>
              </w:rPr>
            </w:pPr>
            <w:r w:rsidRPr="006F0B54">
              <w:rPr>
                <w:i/>
                <w:lang w:val="en-US" w:eastAsia="zh-CN"/>
              </w:rPr>
              <w:t>minSENS</w:t>
            </w:r>
          </w:p>
        </w:tc>
        <w:tc>
          <w:tcPr>
            <w:tcW w:w="0" w:type="auto"/>
            <w:vAlign w:val="center"/>
          </w:tcPr>
          <w:p w14:paraId="25D709B3"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459BEF9E" w14:textId="77777777" w:rsidR="00EB38E7" w:rsidRPr="006F0B54" w:rsidRDefault="00215874" w:rsidP="00177871">
            <w:pPr>
              <w:pStyle w:val="TAC"/>
              <w:rPr>
                <w:i/>
                <w:lang w:val="en-US" w:eastAsia="zh-CN"/>
              </w:rPr>
            </w:pPr>
            <w:r w:rsidRPr="006F0B54">
              <w:rPr>
                <w:i/>
                <w:lang w:val="en-US" w:eastAsia="zh-CN"/>
              </w:rPr>
              <w:t>minSENS RoAoA</w:t>
            </w:r>
          </w:p>
        </w:tc>
        <w:tc>
          <w:tcPr>
            <w:tcW w:w="0" w:type="auto"/>
            <w:vAlign w:val="center"/>
          </w:tcPr>
          <w:p w14:paraId="0A446734"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7D37F175" w14:textId="77777777" w:rsidR="00EB38E7" w:rsidRPr="006F0B54" w:rsidRDefault="00215874" w:rsidP="00177871">
            <w:pPr>
              <w:pStyle w:val="TAC"/>
              <w:rPr>
                <w:lang w:val="en-US" w:eastAsia="zh-CN"/>
              </w:rPr>
            </w:pPr>
            <w:r w:rsidRPr="006F0B54">
              <w:rPr>
                <w:lang w:val="en-US" w:eastAsia="zh-CN"/>
              </w:rPr>
              <w:t>1</w:t>
            </w:r>
          </w:p>
        </w:tc>
      </w:tr>
      <w:tr w:rsidR="00511E0B" w:rsidRPr="006F0B54" w14:paraId="1C244B2B" w14:textId="77777777" w:rsidTr="004B1CBB">
        <w:trPr>
          <w:trHeight w:val="207"/>
          <w:jc w:val="center"/>
        </w:trPr>
        <w:tc>
          <w:tcPr>
            <w:tcW w:w="0" w:type="auto"/>
            <w:vMerge/>
            <w:vAlign w:val="center"/>
          </w:tcPr>
          <w:p w14:paraId="66DBDA05" w14:textId="77777777" w:rsidR="00073938" w:rsidRPr="006F0B54" w:rsidRDefault="00073938" w:rsidP="00177871">
            <w:pPr>
              <w:pStyle w:val="TAC"/>
              <w:rPr>
                <w:lang w:eastAsia="zh-CN"/>
              </w:rPr>
            </w:pPr>
          </w:p>
        </w:tc>
        <w:tc>
          <w:tcPr>
            <w:tcW w:w="0" w:type="auto"/>
            <w:vAlign w:val="center"/>
          </w:tcPr>
          <w:p w14:paraId="1B47D014" w14:textId="77777777" w:rsidR="00073938" w:rsidRPr="006F0B54" w:rsidRDefault="00073938" w:rsidP="00177871">
            <w:pPr>
              <w:pStyle w:val="TAC"/>
              <w:rPr>
                <w:lang w:eastAsia="zh-CN"/>
              </w:rPr>
            </w:pPr>
            <w:r w:rsidRPr="006F0B54">
              <w:rPr>
                <w:lang w:eastAsia="zh-CN"/>
              </w:rPr>
              <w:t>Co-location with other base stations</w:t>
            </w:r>
          </w:p>
        </w:tc>
        <w:tc>
          <w:tcPr>
            <w:tcW w:w="0" w:type="auto"/>
            <w:vAlign w:val="center"/>
          </w:tcPr>
          <w:p w14:paraId="2D065613" w14:textId="748C9D52" w:rsidR="00073938" w:rsidRPr="006F0B54" w:rsidRDefault="00073938" w:rsidP="00177871">
            <w:pPr>
              <w:pStyle w:val="TAC"/>
              <w:rPr>
                <w:lang w:val="en-US" w:eastAsia="zh-CN"/>
              </w:rPr>
            </w:pPr>
            <w:r w:rsidRPr="006F0B54">
              <w:rPr>
                <w:lang w:val="en-US" w:eastAsia="zh-CN"/>
              </w:rPr>
              <w:t>Co-location (Note 2)</w:t>
            </w:r>
          </w:p>
        </w:tc>
        <w:tc>
          <w:tcPr>
            <w:tcW w:w="0" w:type="auto"/>
            <w:vAlign w:val="center"/>
          </w:tcPr>
          <w:p w14:paraId="03E6B8BA" w14:textId="6582BF85" w:rsidR="00073938" w:rsidRPr="006F0B54" w:rsidRDefault="00073938" w:rsidP="00177871">
            <w:pPr>
              <w:pStyle w:val="TAC"/>
              <w:rPr>
                <w:lang w:val="en-US" w:eastAsia="zh-CN"/>
              </w:rPr>
            </w:pPr>
            <w:r w:rsidRPr="006F0B54">
              <w:rPr>
                <w:i/>
                <w:lang w:eastAsia="zh-CN"/>
              </w:rPr>
              <w:t>minSENS</w:t>
            </w:r>
          </w:p>
        </w:tc>
        <w:tc>
          <w:tcPr>
            <w:tcW w:w="0" w:type="auto"/>
            <w:vAlign w:val="center"/>
          </w:tcPr>
          <w:p w14:paraId="6720E354" w14:textId="3BE9A5FA" w:rsidR="00073938" w:rsidRPr="006F0B54" w:rsidRDefault="00073938" w:rsidP="00177871">
            <w:pPr>
              <w:pStyle w:val="TAC"/>
              <w:rPr>
                <w:lang w:val="en-US" w:eastAsia="zh-CN"/>
              </w:rPr>
            </w:pPr>
            <w:r w:rsidRPr="006F0B54">
              <w:rPr>
                <w:lang w:eastAsia="zh-CN"/>
              </w:rPr>
              <w:t>N/A</w:t>
            </w:r>
          </w:p>
        </w:tc>
        <w:tc>
          <w:tcPr>
            <w:tcW w:w="0" w:type="auto"/>
            <w:vAlign w:val="center"/>
          </w:tcPr>
          <w:p w14:paraId="62F747B3" w14:textId="63FA465A" w:rsidR="00073938" w:rsidRPr="006F0B54" w:rsidRDefault="00073938" w:rsidP="00177871">
            <w:pPr>
              <w:pStyle w:val="TAC"/>
              <w:rPr>
                <w:lang w:val="en-US" w:eastAsia="zh-CN"/>
              </w:rPr>
            </w:pPr>
            <w:r w:rsidRPr="006F0B54">
              <w:rPr>
                <w:i/>
                <w:lang w:eastAsia="zh-CN"/>
              </w:rPr>
              <w:t>minSENS RoAoA</w:t>
            </w:r>
          </w:p>
        </w:tc>
        <w:tc>
          <w:tcPr>
            <w:tcW w:w="0" w:type="auto"/>
            <w:vAlign w:val="center"/>
          </w:tcPr>
          <w:p w14:paraId="73BDF1D7" w14:textId="0D913E5E" w:rsidR="00073938" w:rsidRPr="006F0B54" w:rsidRDefault="00073938" w:rsidP="00177871">
            <w:pPr>
              <w:pStyle w:val="TAC"/>
              <w:rPr>
                <w:lang w:val="en-US" w:eastAsia="zh-CN"/>
              </w:rPr>
            </w:pPr>
            <w:r w:rsidRPr="006F0B54">
              <w:rPr>
                <w:lang w:eastAsia="zh-CN"/>
              </w:rPr>
              <w:t>N/A</w:t>
            </w:r>
          </w:p>
        </w:tc>
        <w:tc>
          <w:tcPr>
            <w:tcW w:w="0" w:type="auto"/>
            <w:vAlign w:val="center"/>
          </w:tcPr>
          <w:p w14:paraId="58F3CDA0" w14:textId="1369E043" w:rsidR="00073938" w:rsidRPr="006F0B54" w:rsidRDefault="00073938" w:rsidP="00177871">
            <w:pPr>
              <w:pStyle w:val="TAC"/>
              <w:rPr>
                <w:lang w:val="en-US" w:eastAsia="zh-CN"/>
              </w:rPr>
            </w:pPr>
            <w:r w:rsidRPr="006F0B54">
              <w:rPr>
                <w:lang w:val="en-US" w:eastAsia="zh-CN"/>
              </w:rPr>
              <w:t>1</w:t>
            </w:r>
          </w:p>
        </w:tc>
      </w:tr>
      <w:tr w:rsidR="00511E0B" w:rsidRPr="006F0B54" w14:paraId="304B1888" w14:textId="77777777" w:rsidTr="005E6A09">
        <w:trPr>
          <w:trHeight w:val="276"/>
          <w:jc w:val="center"/>
        </w:trPr>
        <w:tc>
          <w:tcPr>
            <w:tcW w:w="0" w:type="auto"/>
            <w:gridSpan w:val="2"/>
            <w:vAlign w:val="center"/>
          </w:tcPr>
          <w:p w14:paraId="37647482" w14:textId="77777777" w:rsidR="003B0605" w:rsidRPr="006F0B54" w:rsidRDefault="003B0605" w:rsidP="003B0605">
            <w:pPr>
              <w:pStyle w:val="TAC"/>
              <w:rPr>
                <w:lang w:eastAsia="zh-CN"/>
              </w:rPr>
            </w:pPr>
            <w:r w:rsidRPr="006F0B54">
              <w:rPr>
                <w:lang w:eastAsia="zh-CN"/>
              </w:rPr>
              <w:t>OTA receiver spurious emissions</w:t>
            </w:r>
          </w:p>
        </w:tc>
        <w:tc>
          <w:tcPr>
            <w:tcW w:w="0" w:type="auto"/>
            <w:vAlign w:val="center"/>
          </w:tcPr>
          <w:p w14:paraId="23D6686F" w14:textId="77777777" w:rsidR="003B0605" w:rsidRPr="006F0B54" w:rsidRDefault="003B0605" w:rsidP="003B0605">
            <w:pPr>
              <w:pStyle w:val="TAC"/>
              <w:rPr>
                <w:lang w:val="en-US" w:eastAsia="zh-CN"/>
              </w:rPr>
            </w:pPr>
            <w:r w:rsidRPr="006F0B54">
              <w:rPr>
                <w:lang w:val="en-US" w:eastAsia="zh-CN"/>
              </w:rPr>
              <w:t>TRP</w:t>
            </w:r>
          </w:p>
        </w:tc>
        <w:tc>
          <w:tcPr>
            <w:tcW w:w="0" w:type="auto"/>
            <w:vAlign w:val="center"/>
          </w:tcPr>
          <w:p w14:paraId="2E59AF74" w14:textId="403E6202" w:rsidR="003B0605" w:rsidRPr="006F0B54" w:rsidRDefault="003B0605" w:rsidP="003B0605">
            <w:pPr>
              <w:pStyle w:val="TAC"/>
              <w:rPr>
                <w:lang w:val="en-US" w:eastAsia="zh-CN"/>
              </w:rPr>
            </w:pPr>
            <w:r w:rsidRPr="006F0B54">
              <w:rPr>
                <w:lang w:val="en-US" w:eastAsia="zh-CN"/>
              </w:rPr>
              <w:t>See sub-clause 7.7</w:t>
            </w:r>
          </w:p>
        </w:tc>
        <w:tc>
          <w:tcPr>
            <w:tcW w:w="0" w:type="auto"/>
            <w:vAlign w:val="center"/>
          </w:tcPr>
          <w:p w14:paraId="73712F8E" w14:textId="29D0159C" w:rsidR="003B0605" w:rsidRPr="006F0B54" w:rsidRDefault="003B0605" w:rsidP="003B0605">
            <w:pPr>
              <w:pStyle w:val="TAC"/>
              <w:rPr>
                <w:lang w:val="en-US" w:eastAsia="zh-CN"/>
              </w:rPr>
            </w:pPr>
            <w:r w:rsidRPr="006F0B54">
              <w:rPr>
                <w:lang w:val="en-US" w:eastAsia="zh-CN"/>
              </w:rPr>
              <w:t>See sub-clause 7.7</w:t>
            </w:r>
          </w:p>
        </w:tc>
        <w:tc>
          <w:tcPr>
            <w:tcW w:w="0" w:type="auto"/>
            <w:vAlign w:val="center"/>
          </w:tcPr>
          <w:p w14:paraId="035ECDED" w14:textId="77777777" w:rsidR="003B0605" w:rsidRPr="006F0B54" w:rsidRDefault="003B0605" w:rsidP="003B0605">
            <w:pPr>
              <w:pStyle w:val="TAC"/>
              <w:rPr>
                <w:lang w:val="en-US" w:eastAsia="zh-CN"/>
              </w:rPr>
            </w:pPr>
            <w:r w:rsidRPr="006F0B54">
              <w:rPr>
                <w:lang w:val="en-US" w:eastAsia="zh-CN"/>
              </w:rPr>
              <w:t>N/A</w:t>
            </w:r>
          </w:p>
        </w:tc>
        <w:tc>
          <w:tcPr>
            <w:tcW w:w="0" w:type="auto"/>
            <w:vAlign w:val="center"/>
          </w:tcPr>
          <w:p w14:paraId="583A547E" w14:textId="37B5DECD" w:rsidR="003B0605" w:rsidRPr="006F0B54" w:rsidRDefault="003B0605" w:rsidP="003B0605">
            <w:pPr>
              <w:pStyle w:val="TAC"/>
              <w:rPr>
                <w:lang w:val="en-US" w:eastAsia="zh-CN"/>
              </w:rPr>
            </w:pPr>
            <w:r w:rsidRPr="006F0B54">
              <w:rPr>
                <w:lang w:val="en-US" w:eastAsia="zh-CN"/>
              </w:rPr>
              <w:t>N/A</w:t>
            </w:r>
          </w:p>
        </w:tc>
        <w:tc>
          <w:tcPr>
            <w:tcW w:w="0" w:type="auto"/>
            <w:shd w:val="clear" w:color="auto" w:fill="auto"/>
            <w:vAlign w:val="center"/>
          </w:tcPr>
          <w:p w14:paraId="50C853FE" w14:textId="3442B9F9" w:rsidR="003B0605" w:rsidRPr="006F0B54" w:rsidRDefault="003B0605" w:rsidP="003B0605">
            <w:pPr>
              <w:pStyle w:val="TAC"/>
              <w:rPr>
                <w:lang w:val="en-US" w:eastAsia="zh-CN"/>
              </w:rPr>
            </w:pPr>
            <w:r w:rsidRPr="006F0B54">
              <w:rPr>
                <w:lang w:eastAsia="ja-JP"/>
              </w:rPr>
              <w:t>See annex I</w:t>
            </w:r>
          </w:p>
        </w:tc>
      </w:tr>
      <w:tr w:rsidR="00511E0B" w:rsidRPr="006F0B54" w14:paraId="05B2DDBA" w14:textId="77777777" w:rsidTr="004B1CBB">
        <w:trPr>
          <w:trHeight w:val="705"/>
          <w:jc w:val="center"/>
        </w:trPr>
        <w:tc>
          <w:tcPr>
            <w:tcW w:w="0" w:type="auto"/>
            <w:gridSpan w:val="2"/>
            <w:vAlign w:val="center"/>
          </w:tcPr>
          <w:p w14:paraId="4BF8EA67" w14:textId="77777777" w:rsidR="00EB38E7" w:rsidRPr="006F0B54" w:rsidRDefault="00215874" w:rsidP="00177871">
            <w:pPr>
              <w:pStyle w:val="TAC"/>
              <w:rPr>
                <w:lang w:eastAsia="zh-CN"/>
              </w:rPr>
            </w:pPr>
            <w:r w:rsidRPr="006F0B54">
              <w:rPr>
                <w:lang w:eastAsia="zh-CN"/>
              </w:rPr>
              <w:t>OTA receiver intermodulation</w:t>
            </w:r>
          </w:p>
        </w:tc>
        <w:tc>
          <w:tcPr>
            <w:tcW w:w="0" w:type="auto"/>
            <w:vAlign w:val="center"/>
          </w:tcPr>
          <w:p w14:paraId="274558D2"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2A6D3D3E" w14:textId="77777777" w:rsidR="00EB38E7" w:rsidRPr="006F0B54" w:rsidRDefault="00215874" w:rsidP="00177871">
            <w:pPr>
              <w:pStyle w:val="TAC"/>
              <w:rPr>
                <w:i/>
                <w:lang w:val="en-US" w:eastAsia="zh-CN"/>
              </w:rPr>
            </w:pPr>
            <w:r w:rsidRPr="006F0B54">
              <w:rPr>
                <w:lang w:val="en-US" w:eastAsia="zh-CN"/>
              </w:rPr>
              <w:t>OTA REFSENS and minSENS</w:t>
            </w:r>
          </w:p>
        </w:tc>
        <w:tc>
          <w:tcPr>
            <w:tcW w:w="0" w:type="auto"/>
            <w:vAlign w:val="center"/>
          </w:tcPr>
          <w:p w14:paraId="3BD33BE8"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31ADF897" w14:textId="77777777" w:rsidR="00EB38E7" w:rsidRPr="006F0B54" w:rsidRDefault="00215874" w:rsidP="00177871">
            <w:pPr>
              <w:pStyle w:val="TAC"/>
              <w:rPr>
                <w:lang w:val="en-US" w:eastAsia="zh-CN"/>
              </w:rPr>
            </w:pPr>
            <w:r w:rsidRPr="006F0B54">
              <w:rPr>
                <w:i/>
                <w:lang w:val="en-US" w:eastAsia="zh-CN"/>
              </w:rPr>
              <w:t>OTA REFSENS RoAoA and minSENS RoAoA</w:t>
            </w:r>
          </w:p>
        </w:tc>
        <w:tc>
          <w:tcPr>
            <w:tcW w:w="0" w:type="auto"/>
            <w:vAlign w:val="center"/>
          </w:tcPr>
          <w:p w14:paraId="7A26935E"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34F0672C" w14:textId="77777777" w:rsidR="00EB38E7" w:rsidRPr="006F0B54" w:rsidRDefault="00215874" w:rsidP="00177871">
            <w:pPr>
              <w:pStyle w:val="TAC"/>
              <w:rPr>
                <w:lang w:val="en-US" w:eastAsia="zh-CN"/>
              </w:rPr>
            </w:pPr>
            <w:r w:rsidRPr="006F0B54">
              <w:rPr>
                <w:lang w:val="en-US" w:eastAsia="zh-CN"/>
              </w:rPr>
              <w:t>1</w:t>
            </w:r>
          </w:p>
        </w:tc>
      </w:tr>
      <w:tr w:rsidR="00511E0B" w:rsidRPr="006F0B54" w14:paraId="648F72B2" w14:textId="77777777" w:rsidTr="004B1CBB">
        <w:trPr>
          <w:trHeight w:val="419"/>
          <w:jc w:val="center"/>
        </w:trPr>
        <w:tc>
          <w:tcPr>
            <w:tcW w:w="0" w:type="auto"/>
            <w:gridSpan w:val="2"/>
            <w:vAlign w:val="center"/>
          </w:tcPr>
          <w:p w14:paraId="39F0DAC6" w14:textId="77777777" w:rsidR="00EB38E7" w:rsidRPr="006F0B54" w:rsidRDefault="00215874" w:rsidP="00177871">
            <w:pPr>
              <w:pStyle w:val="TAC"/>
              <w:rPr>
                <w:lang w:eastAsia="zh-CN"/>
              </w:rPr>
            </w:pPr>
            <w:r w:rsidRPr="006F0B54">
              <w:rPr>
                <w:lang w:eastAsia="zh-CN"/>
              </w:rPr>
              <w:t>OTA in-channel selectivity</w:t>
            </w:r>
          </w:p>
        </w:tc>
        <w:tc>
          <w:tcPr>
            <w:tcW w:w="0" w:type="auto"/>
            <w:vAlign w:val="center"/>
          </w:tcPr>
          <w:p w14:paraId="6805AC3A" w14:textId="77777777" w:rsidR="00EB38E7" w:rsidRPr="006F0B54" w:rsidRDefault="00215874" w:rsidP="00177871">
            <w:pPr>
              <w:pStyle w:val="TAC"/>
              <w:rPr>
                <w:lang w:val="en-US" w:eastAsia="zh-CN"/>
              </w:rPr>
            </w:pPr>
            <w:r w:rsidRPr="006F0B54">
              <w:rPr>
                <w:lang w:val="en-US" w:eastAsia="zh-CN"/>
              </w:rPr>
              <w:t>Directional</w:t>
            </w:r>
          </w:p>
        </w:tc>
        <w:tc>
          <w:tcPr>
            <w:tcW w:w="0" w:type="auto"/>
            <w:vAlign w:val="center"/>
          </w:tcPr>
          <w:p w14:paraId="3CAD2628" w14:textId="77777777" w:rsidR="00EB38E7" w:rsidRPr="006F0B54" w:rsidRDefault="00215874" w:rsidP="00177871">
            <w:pPr>
              <w:pStyle w:val="TAC"/>
              <w:rPr>
                <w:i/>
                <w:lang w:val="en-US" w:eastAsia="zh-CN"/>
              </w:rPr>
            </w:pPr>
            <w:r w:rsidRPr="006F0B54">
              <w:rPr>
                <w:i/>
                <w:lang w:val="en-US" w:eastAsia="zh-CN"/>
              </w:rPr>
              <w:t>minSENS</w:t>
            </w:r>
          </w:p>
        </w:tc>
        <w:tc>
          <w:tcPr>
            <w:tcW w:w="0" w:type="auto"/>
            <w:vAlign w:val="center"/>
          </w:tcPr>
          <w:p w14:paraId="599D9463" w14:textId="77777777" w:rsidR="00EB38E7" w:rsidRPr="006F0B54" w:rsidRDefault="00215874" w:rsidP="00177871">
            <w:pPr>
              <w:pStyle w:val="TAC"/>
              <w:rPr>
                <w:lang w:val="en-US" w:eastAsia="zh-CN"/>
              </w:rPr>
            </w:pPr>
            <w:r w:rsidRPr="006F0B54">
              <w:rPr>
                <w:lang w:val="en-US" w:eastAsia="zh-CN"/>
              </w:rPr>
              <w:t>OTA REFSENS</w:t>
            </w:r>
          </w:p>
        </w:tc>
        <w:tc>
          <w:tcPr>
            <w:tcW w:w="0" w:type="auto"/>
            <w:vAlign w:val="center"/>
          </w:tcPr>
          <w:p w14:paraId="0D527B3A" w14:textId="77777777" w:rsidR="00EB38E7" w:rsidRPr="006F0B54" w:rsidRDefault="00215874" w:rsidP="00177871">
            <w:pPr>
              <w:pStyle w:val="TAC"/>
              <w:rPr>
                <w:i/>
                <w:lang w:val="en-US" w:eastAsia="zh-CN"/>
              </w:rPr>
            </w:pPr>
            <w:r w:rsidRPr="006F0B54">
              <w:rPr>
                <w:i/>
                <w:lang w:val="en-US" w:eastAsia="zh-CN"/>
              </w:rPr>
              <w:t>minSENS RoAoA</w:t>
            </w:r>
          </w:p>
        </w:tc>
        <w:tc>
          <w:tcPr>
            <w:tcW w:w="0" w:type="auto"/>
            <w:vAlign w:val="center"/>
          </w:tcPr>
          <w:p w14:paraId="304E0AB5" w14:textId="77777777" w:rsidR="00EB38E7" w:rsidRPr="006F0B54" w:rsidRDefault="00215874" w:rsidP="00177871">
            <w:pPr>
              <w:pStyle w:val="TAC"/>
              <w:rPr>
                <w:i/>
                <w:lang w:val="en-US" w:eastAsia="zh-CN"/>
              </w:rPr>
            </w:pPr>
            <w:r w:rsidRPr="006F0B54">
              <w:rPr>
                <w:i/>
                <w:lang w:val="en-US" w:eastAsia="zh-CN"/>
              </w:rPr>
              <w:t>OTA REFSENS RoAoA</w:t>
            </w:r>
          </w:p>
        </w:tc>
        <w:tc>
          <w:tcPr>
            <w:tcW w:w="0" w:type="auto"/>
            <w:vAlign w:val="center"/>
          </w:tcPr>
          <w:p w14:paraId="3CFD82CB" w14:textId="77777777" w:rsidR="00EB38E7" w:rsidRPr="006F0B54" w:rsidRDefault="00215874" w:rsidP="00177871">
            <w:pPr>
              <w:pStyle w:val="TAC"/>
              <w:rPr>
                <w:lang w:val="en-US" w:eastAsia="zh-CN"/>
              </w:rPr>
            </w:pPr>
            <w:r w:rsidRPr="006F0B54">
              <w:rPr>
                <w:lang w:val="en-US" w:eastAsia="zh-CN"/>
              </w:rPr>
              <w:t>1</w:t>
            </w:r>
          </w:p>
        </w:tc>
      </w:tr>
      <w:tr w:rsidR="004B1CBB" w:rsidRPr="006F0B54" w14:paraId="434C5274" w14:textId="77777777" w:rsidTr="004B1CBB">
        <w:trPr>
          <w:trHeight w:val="562"/>
          <w:jc w:val="center"/>
        </w:trPr>
        <w:tc>
          <w:tcPr>
            <w:tcW w:w="0" w:type="auto"/>
            <w:gridSpan w:val="8"/>
          </w:tcPr>
          <w:p w14:paraId="3A318984" w14:textId="77777777" w:rsidR="00EB38E7" w:rsidRPr="006F0B54" w:rsidRDefault="00215874" w:rsidP="00AF06C7">
            <w:pPr>
              <w:pStyle w:val="TAN"/>
              <w:rPr>
                <w:lang w:val="en-US" w:eastAsia="zh-CN"/>
              </w:rPr>
            </w:pPr>
            <w:r w:rsidRPr="006F0B54">
              <w:rPr>
                <w:rFonts w:eastAsia="SimSun"/>
                <w:lang w:val="en-US"/>
              </w:rPr>
              <w:t>NOTE</w:t>
            </w:r>
            <w:r w:rsidR="00073938" w:rsidRPr="006F0B54">
              <w:rPr>
                <w:rFonts w:eastAsia="SimSun"/>
                <w:lang w:val="en-US"/>
              </w:rPr>
              <w:t xml:space="preserve"> 1</w:t>
            </w:r>
            <w:r w:rsidRPr="006F0B54">
              <w:rPr>
                <w:rFonts w:eastAsia="SimSun"/>
                <w:lang w:val="en-US"/>
              </w:rPr>
              <w:t>:</w:t>
            </w:r>
            <w:r w:rsidRPr="006F0B54">
              <w:rPr>
                <w:lang w:val="en-US"/>
              </w:rPr>
              <w:tab/>
              <w:t xml:space="preserve">Directional </w:t>
            </w:r>
            <w:r w:rsidR="0067100B" w:rsidRPr="006F0B54">
              <w:rPr>
                <w:lang w:val="en-US"/>
              </w:rPr>
              <w:t xml:space="preserve">requirement </w:t>
            </w:r>
            <w:r w:rsidRPr="006F0B54">
              <w:rPr>
                <w:lang w:val="en-US" w:eastAsia="zh-CN"/>
              </w:rPr>
              <w:t>does not imply one compliance direction only.</w:t>
            </w:r>
            <w:r w:rsidRPr="006F0B54">
              <w:rPr>
                <w:lang w:val="en-US"/>
              </w:rPr>
              <w:t xml:space="preserve"> The </w:t>
            </w:r>
            <w:r w:rsidR="0067100B" w:rsidRPr="006F0B54">
              <w:rPr>
                <w:lang w:val="en-US"/>
              </w:rPr>
              <w:t xml:space="preserve">directional </w:t>
            </w:r>
            <w:r w:rsidRPr="006F0B54">
              <w:rPr>
                <w:lang w:val="en-US"/>
              </w:rPr>
              <w:t xml:space="preserve">requirement applies </w:t>
            </w:r>
            <w:r w:rsidRPr="006F0B54">
              <w:rPr>
                <w:lang w:val="en-US" w:eastAsia="zh-CN"/>
              </w:rPr>
              <w:t>to a single direction at a time.</w:t>
            </w:r>
          </w:p>
          <w:p w14:paraId="6E300568" w14:textId="48E3E0AF" w:rsidR="00073938" w:rsidRPr="006F0B54" w:rsidRDefault="00073938" w:rsidP="00073938">
            <w:pPr>
              <w:pStyle w:val="TAN"/>
              <w:rPr>
                <w:rFonts w:cs="Arial"/>
                <w:szCs w:val="18"/>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620406BA" w14:textId="77777777" w:rsidR="00215874" w:rsidRPr="006F0B54" w:rsidRDefault="00215874" w:rsidP="00215874">
      <w:pPr>
        <w:rPr>
          <w:lang w:eastAsia="zh-CN"/>
        </w:rPr>
      </w:pPr>
    </w:p>
    <w:p w14:paraId="6F6CB0DA" w14:textId="77777777" w:rsidR="00C40AA4" w:rsidRPr="006F0B54" w:rsidRDefault="00C40AA4" w:rsidP="00093316">
      <w:pPr>
        <w:pStyle w:val="Heading3"/>
      </w:pPr>
      <w:bookmarkStart w:id="59" w:name="_Toc21101018"/>
      <w:bookmarkStart w:id="60" w:name="_Toc29810057"/>
      <w:bookmarkStart w:id="61" w:name="_Toc37273335"/>
      <w:r w:rsidRPr="006F0B54">
        <w:t>4.1.2</w:t>
      </w:r>
      <w:r w:rsidRPr="006F0B54">
        <w:tab/>
        <w:t>Acceptable uncertainty of OTA Test System</w:t>
      </w:r>
      <w:bookmarkEnd w:id="59"/>
      <w:bookmarkEnd w:id="60"/>
      <w:bookmarkEnd w:id="61"/>
    </w:p>
    <w:p w14:paraId="37C99388" w14:textId="77777777" w:rsidR="00C40AA4" w:rsidRPr="006F0B54" w:rsidRDefault="00C40AA4" w:rsidP="00093316">
      <w:pPr>
        <w:pStyle w:val="Heading4"/>
      </w:pPr>
      <w:bookmarkStart w:id="62" w:name="_Toc21101019"/>
      <w:bookmarkStart w:id="63" w:name="_Toc29810058"/>
      <w:bookmarkStart w:id="64" w:name="_Toc37273336"/>
      <w:r w:rsidRPr="006F0B54">
        <w:t>4.1.2.1</w:t>
      </w:r>
      <w:r w:rsidRPr="006F0B54">
        <w:tab/>
        <w:t>General</w:t>
      </w:r>
      <w:bookmarkEnd w:id="62"/>
      <w:bookmarkEnd w:id="63"/>
      <w:bookmarkEnd w:id="64"/>
    </w:p>
    <w:p w14:paraId="4B2D9775" w14:textId="2BDB38AA" w:rsidR="00C40AA4" w:rsidRPr="006F0B54" w:rsidRDefault="00C40AA4" w:rsidP="00C40AA4">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ECE03F1" w14:textId="7B50659C" w:rsidR="005B75AC" w:rsidRPr="006F0B54" w:rsidRDefault="005B75AC" w:rsidP="005B75AC">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6F0B54" w:rsidRDefault="00C40AA4" w:rsidP="00C40AA4">
      <w:pPr>
        <w:rPr>
          <w:rFonts w:cs="v4.2.0"/>
        </w:rPr>
      </w:pPr>
      <w:r w:rsidRPr="006F0B54">
        <w:rPr>
          <w:rFonts w:cs="v4.2.0"/>
        </w:rPr>
        <w:t>A confidence level of 95% is the measurement uncertainty tolerance interval for a specific measurement that contains 95% of the performance of a population of test equipment.</w:t>
      </w:r>
    </w:p>
    <w:p w14:paraId="5D549521" w14:textId="77777777" w:rsidR="006C5A78" w:rsidRPr="006F0B54" w:rsidRDefault="006C5A78" w:rsidP="006C5A78">
      <w:pPr>
        <w:rPr>
          <w:rFonts w:cs="v4.2.0"/>
        </w:rPr>
      </w:pPr>
      <w:r w:rsidRPr="006F0B54">
        <w:rPr>
          <w:rFonts w:cs="v4.2.0"/>
        </w:rPr>
        <w:t>For d</w:t>
      </w:r>
      <w:r w:rsidRPr="006F0B54">
        <w:t xml:space="preserve">etails on measurement uncertainty budget calculation, OTA measurement methodology description (including calibration and measurement stage for each test range), MU budget format and its contributions, refer to </w:t>
      </w:r>
      <w:del w:id="65" w:author="CR0180" w:date="2020-06-24T10:09:00Z">
        <w:r w:rsidRPr="006F0B54" w:rsidDel="00B66BE9">
          <w:delText>TR 37.843 [16]</w:delText>
        </w:r>
      </w:del>
      <w:ins w:id="66" w:author="CR0180" w:date="2020-06-24T10:09:00Z">
        <w:r>
          <w:t>TR 37.941 [29]</w:t>
        </w:r>
      </w:ins>
      <w:r w:rsidRPr="006F0B54">
        <w:rPr>
          <w:rFonts w:cs="v5.0.0"/>
          <w:snapToGrid w:val="0"/>
        </w:rPr>
        <w:t>.</w:t>
      </w:r>
    </w:p>
    <w:p w14:paraId="10EA04BC" w14:textId="77777777" w:rsidR="006C5A78" w:rsidRPr="006F0B54" w:rsidRDefault="006C5A78" w:rsidP="006C5A78">
      <w:pPr>
        <w:pStyle w:val="Heading4"/>
        <w:rPr>
          <w:lang w:eastAsia="sv-SE"/>
        </w:rPr>
      </w:pPr>
      <w:bookmarkStart w:id="67" w:name="_Toc21101020"/>
      <w:bookmarkStart w:id="68" w:name="_Toc29810059"/>
      <w:bookmarkStart w:id="69" w:name="_Toc37273337"/>
      <w:r w:rsidRPr="006F0B54">
        <w:rPr>
          <w:lang w:eastAsia="sv-SE"/>
        </w:rPr>
        <w:lastRenderedPageBreak/>
        <w:t>4.1.2.2</w:t>
      </w:r>
      <w:r w:rsidRPr="006F0B54">
        <w:rPr>
          <w:lang w:eastAsia="sv-SE"/>
        </w:rPr>
        <w:tab/>
        <w:t>Measurement of transmitter</w:t>
      </w:r>
      <w:bookmarkEnd w:id="67"/>
      <w:bookmarkEnd w:id="68"/>
      <w:bookmarkEnd w:id="69"/>
    </w:p>
    <w:p w14:paraId="7CC4496E" w14:textId="77777777" w:rsidR="006C5A78" w:rsidRPr="006F0B54" w:rsidRDefault="006C5A78" w:rsidP="006C5A78">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ins w:id="70" w:author="CR0180" w:date="2020-06-24T10:09:00Z">
        <w:r w:rsidRPr="00B66BE9">
          <w:t>37.941 [29]</w:t>
        </w:r>
      </w:ins>
      <w:del w:id="71" w:author="CR0180" w:date="2020-06-24T10:09:00Z">
        <w:r w:rsidRPr="006F0B54" w:rsidDel="00B66BE9">
          <w:delText>38.817-02 [17]</w:delText>
        </w:r>
      </w:del>
      <w:r w:rsidRPr="006F0B54">
        <w:rPr>
          <w:rFonts w:cs="v5.0.0"/>
          <w:snapToGrid w:val="0"/>
        </w:rPr>
        <w:t>.</w:t>
      </w:r>
    </w:p>
    <w:p w14:paraId="52153577" w14:textId="77777777" w:rsidR="00EB6075" w:rsidRPr="006F0B54" w:rsidRDefault="00EB6075" w:rsidP="00696F16">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11E0B" w:rsidRPr="006F0B54"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0AEE4A29" w:rsidR="00EB6075" w:rsidRPr="006F0B54" w:rsidRDefault="006656C5" w:rsidP="00B06C9A">
            <w:pPr>
              <w:pStyle w:val="TAH"/>
            </w:pPr>
            <w:r w:rsidRPr="006F0B54">
              <w:t>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6F0B54" w:rsidRDefault="00EB6075" w:rsidP="00B06C9A">
            <w:pPr>
              <w:pStyle w:val="TAH"/>
            </w:pPr>
            <w:r w:rsidRPr="006F0B54">
              <w:t>Maximum OTA Test System uncertainty</w:t>
            </w:r>
          </w:p>
        </w:tc>
      </w:tr>
      <w:tr w:rsidR="00511E0B" w:rsidRPr="006F0B54"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6F0B54" w:rsidRDefault="00EB6075" w:rsidP="00EB6075">
            <w:pPr>
              <w:pStyle w:val="TAL"/>
              <w:rPr>
                <w:rFonts w:cs="Arial"/>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6F0B54" w:rsidRDefault="00EB6075" w:rsidP="00EB6075">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6CD0C8EF"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4A457C4B" w14:textId="075855A4" w:rsidR="00EB6075" w:rsidRPr="006F0B54" w:rsidRDefault="00EB6075" w:rsidP="00EB6075">
            <w:pPr>
              <w:pStyle w:val="TAL"/>
              <w:rPr>
                <w:rFonts w:cs="Arial"/>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511E0B" w:rsidRPr="006F0B54"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6F0B54"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6F0B54" w:rsidRDefault="00EB6075" w:rsidP="00EB6075">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2821FF8A"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31A5E2D7" w14:textId="3B5512D8" w:rsidR="00EB6075" w:rsidRPr="006F0B54" w:rsidRDefault="00EB6075" w:rsidP="00EB6075">
            <w:pPr>
              <w:pStyle w:val="TAL"/>
              <w:rPr>
                <w:rFonts w:cs="Arial"/>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511E0B" w:rsidRPr="006F0B54"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6F0B54" w:rsidRDefault="00EB6075" w:rsidP="00EB6075">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1954B8B3"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3B1E0E36" w14:textId="66B796CF" w:rsidR="00EB6075" w:rsidRPr="006F0B54" w:rsidRDefault="00EB6075" w:rsidP="00EB6075">
            <w:pPr>
              <w:pStyle w:val="TAL"/>
              <w:rPr>
                <w:rFonts w:cs="Arial"/>
              </w:rPr>
            </w:pPr>
            <w:r w:rsidRPr="006F0B54">
              <w:rPr>
                <w:lang w:eastAsia="ja-JP"/>
              </w:rPr>
              <w:t>±</w:t>
            </w:r>
            <w:r w:rsidRPr="006F0B54">
              <w:rPr>
                <w:rFonts w:cs="v4.2.0"/>
                <w:lang w:eastAsia="ja-JP"/>
              </w:rPr>
              <w:t>1.5</w:t>
            </w:r>
            <w:r w:rsidR="009A172E" w:rsidRPr="006F0B54">
              <w:rPr>
                <w:rFonts w:cs="v4.2.0"/>
                <w:lang w:eastAsia="ja-JP"/>
              </w:rPr>
              <w:t xml:space="preserve"> dB</w:t>
            </w:r>
            <w:r w:rsidRPr="006F0B54">
              <w:rPr>
                <w:rFonts w:cs="v4.2.0"/>
                <w:lang w:eastAsia="ja-JP"/>
              </w:rPr>
              <w:t xml:space="preserve">, 4.2 GHz &lt; f </w:t>
            </w:r>
            <w:r w:rsidRPr="006F0B54">
              <w:rPr>
                <w:lang w:eastAsia="ja-JP"/>
              </w:rPr>
              <w:t>≤</w:t>
            </w:r>
            <w:r w:rsidRPr="006F0B54">
              <w:rPr>
                <w:rFonts w:cs="v4.2.0"/>
                <w:lang w:eastAsia="ja-JP"/>
              </w:rPr>
              <w:t xml:space="preserve"> 6.0 GHz</w:t>
            </w:r>
          </w:p>
        </w:tc>
      </w:tr>
      <w:tr w:rsidR="00511E0B" w:rsidRPr="006F0B54"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6F0B54" w:rsidRDefault="00EB6075" w:rsidP="00EB6075">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6F0B54" w:rsidRDefault="00EB6075" w:rsidP="00EB6075">
            <w:pPr>
              <w:pStyle w:val="TAL"/>
              <w:rPr>
                <w:rFonts w:cs="Arial"/>
              </w:rPr>
            </w:pPr>
            <w:r w:rsidRPr="006F0B54">
              <w:rPr>
                <w:lang w:eastAsia="ja-JP"/>
              </w:rPr>
              <w:t>N/A</w:t>
            </w:r>
          </w:p>
        </w:tc>
      </w:tr>
      <w:tr w:rsidR="00511E0B" w:rsidRPr="006F0B54"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6F0B54" w:rsidRDefault="00EB6075" w:rsidP="00EB6075">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6F0B54" w:rsidRDefault="00EB6075" w:rsidP="00EB6075">
            <w:pPr>
              <w:pStyle w:val="TAL"/>
              <w:rPr>
                <w:rFonts w:cs="Arial"/>
              </w:rPr>
            </w:pPr>
            <w:r w:rsidRPr="006F0B54">
              <w:rPr>
                <w:lang w:eastAsia="ja-JP"/>
              </w:rPr>
              <w:t>±0.4 dB</w:t>
            </w:r>
          </w:p>
        </w:tc>
      </w:tr>
      <w:tr w:rsidR="00511E0B" w:rsidRPr="006F0B54"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EE557BA" w:rsidR="00EB6075" w:rsidRPr="006F0B54" w:rsidRDefault="00EB6075" w:rsidP="002C1D92">
            <w:pPr>
              <w:pStyle w:val="TAL"/>
              <w:rPr>
                <w:lang w:eastAsia="ja-JP"/>
              </w:rPr>
            </w:pPr>
            <w:r w:rsidRPr="006F0B54">
              <w:rPr>
                <w:rFonts w:cs="Arial"/>
              </w:rPr>
              <w:t>6.5.</w:t>
            </w:r>
            <w:r w:rsidR="002C1D92" w:rsidRPr="006F0B54">
              <w:rPr>
                <w:rFonts w:cs="Arial"/>
              </w:rPr>
              <w:t xml:space="preserve">1 </w:t>
            </w:r>
            <w:r w:rsidRPr="006F0B54">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6F0B54" w:rsidRDefault="00EB6075" w:rsidP="00EB6075">
            <w:pPr>
              <w:pStyle w:val="TAL"/>
              <w:rPr>
                <w:lang w:eastAsia="ja-JP"/>
              </w:rPr>
            </w:pPr>
            <w:r w:rsidRPr="006F0B54">
              <w:rPr>
                <w:lang w:eastAsia="ja-JP"/>
              </w:rPr>
              <w:t>±3.4 dB, f ≤ 3.0 GHz</w:t>
            </w:r>
          </w:p>
          <w:p w14:paraId="4989676B" w14:textId="77777777" w:rsidR="00EB6075" w:rsidRPr="006F0B54" w:rsidRDefault="00EB6075" w:rsidP="00EB6075">
            <w:pPr>
              <w:pStyle w:val="TAL"/>
              <w:rPr>
                <w:lang w:eastAsia="ja-JP"/>
              </w:rPr>
            </w:pPr>
            <w:r w:rsidRPr="006F0B54">
              <w:rPr>
                <w:lang w:eastAsia="ja-JP"/>
              </w:rPr>
              <w:t>±3.6 dB, 3.0 GHz &lt; f ≤ 6 GHz</w:t>
            </w:r>
          </w:p>
          <w:p w14:paraId="301D3BF2" w14:textId="300C220D" w:rsidR="00EB6075" w:rsidRPr="006F0B54" w:rsidRDefault="00EB6075" w:rsidP="00EB6075">
            <w:pPr>
              <w:pStyle w:val="TAL"/>
              <w:rPr>
                <w:rFonts w:cs="Arial"/>
              </w:rPr>
            </w:pPr>
            <w:r w:rsidRPr="006F0B54">
              <w:rPr>
                <w:rFonts w:eastAsia="SimSun"/>
                <w:lang w:eastAsia="ja-JP"/>
              </w:rPr>
              <w:t>(NOTE</w:t>
            </w:r>
            <w:ins w:id="72" w:author="CR0167" w:date="2020-06-24T10:09:00Z">
              <w:r w:rsidR="00E74713">
                <w:rPr>
                  <w:rFonts w:eastAsia="SimSun"/>
                  <w:lang w:eastAsia="ja-JP"/>
                </w:rPr>
                <w:t xml:space="preserve"> 1</w:t>
              </w:r>
            </w:ins>
            <w:r w:rsidRPr="006F0B54">
              <w:rPr>
                <w:rFonts w:eastAsia="SimSun"/>
                <w:lang w:eastAsia="ja-JP"/>
              </w:rPr>
              <w:t>)</w:t>
            </w:r>
          </w:p>
        </w:tc>
      </w:tr>
      <w:tr w:rsidR="00511E0B" w:rsidRPr="006F0B54"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3F636558" w:rsidR="00EB6075" w:rsidRPr="006F0B54" w:rsidRDefault="00EB6075" w:rsidP="00EB6075">
            <w:pPr>
              <w:pStyle w:val="TAL"/>
              <w:rPr>
                <w:lang w:eastAsia="ja-JP"/>
              </w:rPr>
            </w:pPr>
            <w:r w:rsidRPr="006F0B54">
              <w:rPr>
                <w:rFonts w:cs="Arial"/>
              </w:rPr>
              <w:t>6.5.</w:t>
            </w:r>
            <w:r w:rsidR="002C1D92" w:rsidRPr="006F0B54">
              <w:rPr>
                <w:rFonts w:cs="Arial"/>
              </w:rPr>
              <w:t>2</w:t>
            </w:r>
            <w:r w:rsidRPr="006F0B54">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6F0B54" w:rsidRDefault="00EB6075" w:rsidP="00EB6075">
            <w:pPr>
              <w:pStyle w:val="TAL"/>
              <w:rPr>
                <w:rFonts w:cs="Arial"/>
              </w:rPr>
            </w:pPr>
            <w:r w:rsidRPr="006F0B54">
              <w:rPr>
                <w:rFonts w:hint="eastAsia"/>
                <w:lang w:eastAsia="ja-JP"/>
              </w:rPr>
              <w:t>N/A</w:t>
            </w:r>
          </w:p>
        </w:tc>
      </w:tr>
      <w:tr w:rsidR="00511E0B" w:rsidRPr="006F0B54"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6333B4A9" w:rsidR="00EB6075" w:rsidRPr="006F0B54" w:rsidRDefault="00EB6075" w:rsidP="00EB6075">
            <w:pPr>
              <w:pStyle w:val="TAL"/>
              <w:rPr>
                <w:lang w:eastAsia="ja-JP"/>
              </w:rPr>
            </w:pPr>
            <w:r w:rsidRPr="006F0B54">
              <w:rPr>
                <w:rFonts w:cs="v4.2.0"/>
              </w:rPr>
              <w:t>6.6.</w:t>
            </w:r>
            <w:r w:rsidR="002C1D92" w:rsidRPr="006F0B54">
              <w:rPr>
                <w:rFonts w:cs="v4.2.0"/>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6F0B54" w:rsidRDefault="00EB6075" w:rsidP="00EB6075">
            <w:pPr>
              <w:pStyle w:val="TAL"/>
              <w:rPr>
                <w:rFonts w:cs="Arial"/>
              </w:rPr>
            </w:pPr>
            <w:r w:rsidRPr="006F0B54">
              <w:rPr>
                <w:rFonts w:hint="eastAsia"/>
              </w:rPr>
              <w:t>±</w:t>
            </w:r>
            <w:r w:rsidRPr="006F0B54">
              <w:t>12 Hz</w:t>
            </w:r>
          </w:p>
        </w:tc>
      </w:tr>
      <w:tr w:rsidR="00511E0B" w:rsidRPr="006F0B54"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1A6B37A" w:rsidR="00EB6075" w:rsidRPr="006F0B54" w:rsidRDefault="00EB6075" w:rsidP="00EB6075">
            <w:pPr>
              <w:pStyle w:val="TAL"/>
              <w:rPr>
                <w:lang w:eastAsia="ja-JP"/>
              </w:rPr>
            </w:pPr>
            <w:r w:rsidRPr="006F0B54">
              <w:rPr>
                <w:rFonts w:cs="v4.2.0"/>
              </w:rPr>
              <w:t>6.6.</w:t>
            </w:r>
            <w:r w:rsidR="002C1D92" w:rsidRPr="006F0B54">
              <w:rPr>
                <w:rFonts w:cs="v4.2.0"/>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6F0B54" w:rsidRDefault="00EB6075" w:rsidP="00EB6075">
            <w:pPr>
              <w:pStyle w:val="TAL"/>
              <w:rPr>
                <w:rFonts w:cs="Arial"/>
              </w:rPr>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511E0B" w:rsidRPr="006F0B54"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0340215F" w:rsidR="00EB6075" w:rsidRPr="006F0B54" w:rsidRDefault="00EB6075" w:rsidP="00EB6075">
            <w:pPr>
              <w:pStyle w:val="TAL"/>
              <w:rPr>
                <w:lang w:eastAsia="ja-JP"/>
              </w:rPr>
            </w:pPr>
            <w:r w:rsidRPr="006F0B54">
              <w:rPr>
                <w:rFonts w:cs="v4.2.0"/>
              </w:rPr>
              <w:t>6.6.</w:t>
            </w:r>
            <w:r w:rsidR="002C1D92" w:rsidRPr="006F0B54">
              <w:rPr>
                <w:rFonts w:cs="v4.2.0"/>
              </w:rPr>
              <w:t>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6F0B54" w:rsidRDefault="00EB6075" w:rsidP="00EB6075">
            <w:pPr>
              <w:pStyle w:val="TAL"/>
              <w:rPr>
                <w:rFonts w:cs="Arial"/>
              </w:rPr>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511E0B" w:rsidRPr="006F0B54"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6F0B54" w:rsidRDefault="00EB6075" w:rsidP="00EB6075">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6F0B54" w:rsidRDefault="00DF6533" w:rsidP="00DF6533">
            <w:pPr>
              <w:keepNext/>
              <w:keepLines/>
              <w:spacing w:after="0"/>
              <w:rPr>
                <w:rFonts w:ascii="Arial" w:hAnsi="Arial" w:cs="Arial"/>
                <w:sz w:val="18"/>
                <w:lang w:eastAsia="ja-JP"/>
              </w:rPr>
            </w:pPr>
            <w:r w:rsidRPr="006F0B54">
              <w:rPr>
                <w:rFonts w:ascii="Arial" w:hAnsi="Arial" w:cs="Arial"/>
                <w:sz w:val="18"/>
                <w:lang w:eastAsia="ja-JP"/>
              </w:rPr>
              <w:t>±100 kHz, BW</w:t>
            </w:r>
            <w:r w:rsidRPr="006F0B54">
              <w:rPr>
                <w:rFonts w:ascii="Arial" w:hAnsi="Arial" w:cs="Arial"/>
                <w:sz w:val="18"/>
                <w:vertAlign w:val="subscript"/>
                <w:lang w:eastAsia="ja-JP"/>
              </w:rPr>
              <w:t xml:space="preserve">Channel </w:t>
            </w:r>
            <w:r w:rsidRPr="006F0B54">
              <w:rPr>
                <w:rFonts w:ascii="Arial" w:hAnsi="Arial" w:cs="Arial"/>
                <w:sz w:val="18"/>
                <w:lang w:eastAsia="ja-JP"/>
              </w:rPr>
              <w:t>5 MHz, 10 MHz</w:t>
            </w:r>
          </w:p>
          <w:p w14:paraId="5BFE1122" w14:textId="5E237C1D" w:rsidR="00DF6533" w:rsidRPr="006F0B54" w:rsidRDefault="00DF6533" w:rsidP="00DF6533">
            <w:pPr>
              <w:keepNext/>
              <w:keepLines/>
              <w:spacing w:after="0"/>
              <w:rPr>
                <w:rFonts w:ascii="Arial" w:hAnsi="Arial" w:cs="Arial"/>
                <w:sz w:val="18"/>
                <w:lang w:eastAsia="ja-JP"/>
              </w:rPr>
            </w:pPr>
            <w:r w:rsidRPr="006F0B54">
              <w:rPr>
                <w:rFonts w:ascii="Arial" w:hAnsi="Arial" w:cs="Arial"/>
                <w:sz w:val="18"/>
                <w:lang w:eastAsia="ja-JP"/>
              </w:rPr>
              <w:t>±300 kHz, BW</w:t>
            </w:r>
            <w:r w:rsidRPr="006F0B54">
              <w:rPr>
                <w:rFonts w:ascii="Arial" w:hAnsi="Arial" w:cs="Arial"/>
                <w:sz w:val="18"/>
                <w:vertAlign w:val="subscript"/>
                <w:lang w:eastAsia="ja-JP"/>
              </w:rPr>
              <w:t xml:space="preserve">Channel </w:t>
            </w:r>
            <w:r w:rsidRPr="006F0B54">
              <w:rPr>
                <w:rFonts w:ascii="Arial" w:hAnsi="Arial" w:cs="Arial"/>
                <w:sz w:val="18"/>
                <w:lang w:eastAsia="ja-JP"/>
              </w:rPr>
              <w:t>15 MHz, 20 MHz, 25 MHz, 30 MHz, 40 MHz, 50 MHz</w:t>
            </w:r>
          </w:p>
          <w:p w14:paraId="5054397F" w14:textId="125D3E61" w:rsidR="00EB6075" w:rsidRPr="006F0B54" w:rsidRDefault="00DF6533" w:rsidP="00154BDD">
            <w:pPr>
              <w:pStyle w:val="TAL"/>
              <w:rPr>
                <w:rFonts w:cs="Arial"/>
              </w:rPr>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511E0B" w:rsidRPr="006F0B54"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6F0B54" w:rsidRDefault="00EB6075" w:rsidP="00EB6075">
            <w:pPr>
              <w:pStyle w:val="TAL"/>
              <w:rPr>
                <w:lang w:eastAsia="ja-JP"/>
              </w:rPr>
            </w:pPr>
            <w:r w:rsidRPr="006F0B54">
              <w:rPr>
                <w:lang w:eastAsia="ja-JP"/>
              </w:rPr>
              <w:t>6.7.3 OTA ACLR</w:t>
            </w:r>
            <w:r w:rsidR="00DF6533"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6F0B54" w:rsidRDefault="00EB6075" w:rsidP="00EB6075">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0B5AE616" w14:textId="67F829A8" w:rsidR="00EB6075" w:rsidRPr="006F0B54" w:rsidRDefault="00DF6533" w:rsidP="00EB6075">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00EB6075" w:rsidRPr="006F0B54">
              <w:rPr>
                <w:lang w:eastAsia="ja-JP"/>
              </w:rPr>
              <w:t>BW ≤ 20</w:t>
            </w:r>
            <w:r w:rsidR="00EB6075" w:rsidRPr="006F0B54">
              <w:rPr>
                <w:rFonts w:hint="eastAsia"/>
                <w:lang w:eastAsia="ja-JP"/>
              </w:rPr>
              <w:t>M</w:t>
            </w:r>
            <w:r w:rsidR="00EB6075" w:rsidRPr="006F0B54">
              <w:rPr>
                <w:lang w:eastAsia="ja-JP"/>
              </w:rPr>
              <w:t>Hz</w:t>
            </w:r>
          </w:p>
          <w:p w14:paraId="3939A260" w14:textId="45210A20" w:rsidR="00EB6075" w:rsidRPr="006F0B54" w:rsidRDefault="00DF6533" w:rsidP="00EB6075">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00EB6075" w:rsidRPr="006F0B54">
              <w:rPr>
                <w:lang w:eastAsia="ja-JP"/>
              </w:rPr>
              <w:t>BW &gt; 20</w:t>
            </w:r>
            <w:r w:rsidR="00EB6075" w:rsidRPr="006F0B54">
              <w:rPr>
                <w:rFonts w:hint="eastAsia"/>
                <w:lang w:eastAsia="ja-JP"/>
              </w:rPr>
              <w:t>M</w:t>
            </w:r>
            <w:r w:rsidR="00EB6075" w:rsidRPr="006F0B54">
              <w:rPr>
                <w:lang w:eastAsia="ja-JP"/>
              </w:rPr>
              <w:t>Hz</w:t>
            </w:r>
          </w:p>
          <w:p w14:paraId="7317022E" w14:textId="77777777" w:rsidR="00EB6075" w:rsidRPr="006F0B54" w:rsidRDefault="00EB6075" w:rsidP="00EB6075">
            <w:pPr>
              <w:pStyle w:val="TAL"/>
            </w:pPr>
          </w:p>
          <w:p w14:paraId="54BB9F96" w14:textId="1F8E5434" w:rsidR="00EB6075" w:rsidRPr="006F0B54" w:rsidRDefault="00EB6075" w:rsidP="00EB6075">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w:t>
            </w:r>
            <w:r w:rsidR="00DF6533" w:rsidRPr="006F0B54">
              <w:rPr>
                <w:rFonts w:cs="v4.2.0"/>
                <w:lang w:eastAsia="ja-JP"/>
              </w:rPr>
              <w:t>6.0</w:t>
            </w:r>
            <w:r w:rsidRPr="006F0B54">
              <w:rPr>
                <w:rFonts w:cs="v4.2.0"/>
                <w:lang w:eastAsia="ja-JP"/>
              </w:rPr>
              <w:t xml:space="preserve"> GHz</w:t>
            </w:r>
          </w:p>
          <w:p w14:paraId="3CE62784" w14:textId="5B6C8C94" w:rsidR="00EB6075" w:rsidRPr="006F0B54" w:rsidRDefault="00DF6533" w:rsidP="00EB6075">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00EB6075" w:rsidRPr="006F0B54">
              <w:rPr>
                <w:lang w:eastAsia="ja-JP"/>
              </w:rPr>
              <w:t>BW ≤ 20MHz</w:t>
            </w:r>
          </w:p>
          <w:p w14:paraId="6486CD9D" w14:textId="0B634D21" w:rsidR="00EB6075" w:rsidRPr="006F0B54" w:rsidRDefault="00DF6533" w:rsidP="00EB6075">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00EB6075" w:rsidRPr="006F0B54">
              <w:rPr>
                <w:lang w:eastAsia="ja-JP"/>
              </w:rPr>
              <w:t>BW &gt; 20MHz</w:t>
            </w:r>
          </w:p>
          <w:p w14:paraId="228AF7FF" w14:textId="77777777" w:rsidR="00EB6075" w:rsidRPr="006F0B54" w:rsidRDefault="00EB6075" w:rsidP="00EB6075">
            <w:pPr>
              <w:pStyle w:val="TAL"/>
            </w:pPr>
          </w:p>
          <w:p w14:paraId="76BD39C4" w14:textId="77777777" w:rsidR="00EB6075" w:rsidRPr="006F0B54" w:rsidRDefault="00EB6075" w:rsidP="00EB6075">
            <w:pPr>
              <w:pStyle w:val="TAL"/>
            </w:pPr>
            <w:r w:rsidRPr="006F0B54">
              <w:t xml:space="preserve">Absolute power </w:t>
            </w:r>
            <w:r w:rsidRPr="006F0B54">
              <w:rPr>
                <w:lang w:eastAsia="ja-JP"/>
              </w:rPr>
              <w:t xml:space="preserve">±2.2 </w:t>
            </w:r>
            <w:r w:rsidRPr="006F0B54">
              <w:t>dB, f ≤ 3.0 GHz</w:t>
            </w:r>
          </w:p>
          <w:p w14:paraId="545E0D36" w14:textId="77777777" w:rsidR="00EB6075" w:rsidRPr="006F0B54" w:rsidRDefault="00EB6075" w:rsidP="00EB6075">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1522C1AB" w14:textId="372DB7F2" w:rsidR="00EB6075" w:rsidRPr="006F0B54" w:rsidRDefault="00EB6075" w:rsidP="00EB6075">
            <w:pPr>
              <w:pStyle w:val="TAL"/>
              <w:rPr>
                <w:rFonts w:cs="Arial"/>
              </w:rPr>
            </w:pPr>
            <w:r w:rsidRPr="006F0B54">
              <w:t xml:space="preserve">Absolute power </w:t>
            </w:r>
            <w:r w:rsidRPr="006F0B54">
              <w:rPr>
                <w:lang w:eastAsia="ja-JP"/>
              </w:rPr>
              <w:t>±2.7</w:t>
            </w:r>
            <w:r w:rsidRPr="006F0B54">
              <w:t xml:space="preserve"> dB, 4.2 GHz &lt; f ≤ 6.0 GHz</w:t>
            </w:r>
          </w:p>
        </w:tc>
      </w:tr>
      <w:tr w:rsidR="00511E0B" w:rsidRPr="006F0B54"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6F0B54" w:rsidRDefault="00EB6075" w:rsidP="00EB6075">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6F0B54" w:rsidRDefault="00EB6075" w:rsidP="00EB6075">
            <w:pPr>
              <w:pStyle w:val="TAL"/>
            </w:pPr>
            <w:r w:rsidRPr="006F0B54">
              <w:t xml:space="preserve">Absolute power </w:t>
            </w:r>
            <w:r w:rsidRPr="006F0B54">
              <w:rPr>
                <w:lang w:eastAsia="ja-JP"/>
              </w:rPr>
              <w:t xml:space="preserve">±1.8 </w:t>
            </w:r>
            <w:r w:rsidRPr="006F0B54">
              <w:t>dB, f ≤ 3.0 GHz</w:t>
            </w:r>
          </w:p>
          <w:p w14:paraId="027429AE" w14:textId="77777777" w:rsidR="00EB6075" w:rsidRPr="006F0B54" w:rsidRDefault="00EB6075" w:rsidP="00EB6075">
            <w:pPr>
              <w:pStyle w:val="TAL"/>
            </w:pPr>
            <w:r w:rsidRPr="006F0B54">
              <w:t>Absolute power</w:t>
            </w:r>
            <w:r w:rsidRPr="006F0B54">
              <w:rPr>
                <w:lang w:eastAsia="ja-JP"/>
              </w:rPr>
              <w:t xml:space="preserve"> ±2</w:t>
            </w:r>
            <w:r w:rsidRPr="006F0B54">
              <w:t xml:space="preserve"> dB, 3.0 GHz &lt; f ≤ 4.2 GHz</w:t>
            </w:r>
          </w:p>
          <w:p w14:paraId="2662484E" w14:textId="3D6FB188" w:rsidR="00EB6075" w:rsidRPr="006F0B54" w:rsidRDefault="00EB6075" w:rsidP="00EB6075">
            <w:pPr>
              <w:pStyle w:val="TAL"/>
              <w:rPr>
                <w:rFonts w:cs="Arial"/>
              </w:rPr>
            </w:pPr>
            <w:r w:rsidRPr="006F0B54">
              <w:t xml:space="preserve">Absolute power </w:t>
            </w:r>
            <w:r w:rsidRPr="006F0B54">
              <w:rPr>
                <w:lang w:eastAsia="ja-JP"/>
              </w:rPr>
              <w:t>±2</w:t>
            </w:r>
            <w:r w:rsidRPr="006F0B54">
              <w:t xml:space="preserve"> dB, 4.2 GHz &lt; f ≤ 6.0 GHz</w:t>
            </w:r>
          </w:p>
        </w:tc>
      </w:tr>
      <w:tr w:rsidR="00511E0B" w:rsidRPr="006F0B54"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4E4CE904" w:rsidR="00EB6075" w:rsidRPr="006F0B54" w:rsidRDefault="00EB6075" w:rsidP="00EB6075">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6F0B54" w:rsidRDefault="00EB6075" w:rsidP="00EB6075">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81D61D8" w14:textId="6C171D04" w:rsidR="00EB6075" w:rsidRPr="006F0B54" w:rsidRDefault="00EB6075" w:rsidP="00EB6075">
            <w:pPr>
              <w:pStyle w:val="TAL"/>
              <w:rPr>
                <w:rFonts w:cs="Arial"/>
              </w:rPr>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511E0B" w:rsidRPr="006F0B54"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941E6F" w:rsidR="00EB6075" w:rsidRPr="006F0B54" w:rsidRDefault="00EB6075" w:rsidP="00EB6075">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6F0B54" w:rsidRDefault="00EB6075" w:rsidP="00EB6075">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755F7D69"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0DDA982C"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5557CD1C" w14:textId="54803731" w:rsidR="00412A53" w:rsidRPr="006F0B54" w:rsidRDefault="00412A53" w:rsidP="00412A53">
            <w:pPr>
              <w:pStyle w:val="TAL"/>
              <w:rPr>
                <w:rFonts w:cs="Arial"/>
              </w:rPr>
            </w:pPr>
            <w:r w:rsidRPr="006F0B54">
              <w:rPr>
                <w:rFonts w:eastAsia="SimSun" w:cs="Arial"/>
                <w:lang w:eastAsia="ja-JP"/>
              </w:rPr>
              <w:t>(NOTE</w:t>
            </w:r>
            <w:ins w:id="73" w:author="CR0167" w:date="2020-06-24T10:09:00Z">
              <w:r w:rsidR="00E74713">
                <w:rPr>
                  <w:rFonts w:eastAsia="SimSun"/>
                  <w:lang w:eastAsia="ja-JP"/>
                </w:rPr>
                <w:t xml:space="preserve"> 1</w:t>
              </w:r>
            </w:ins>
            <w:r w:rsidRPr="006F0B54">
              <w:rPr>
                <w:rFonts w:eastAsia="SimSun" w:cs="Arial"/>
                <w:lang w:eastAsia="ja-JP"/>
              </w:rPr>
              <w:t>)</w:t>
            </w:r>
          </w:p>
        </w:tc>
      </w:tr>
      <w:tr w:rsidR="00511E0B" w:rsidRPr="006F0B54"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08609352" w:rsidR="00EB6075" w:rsidRPr="006F0B54" w:rsidRDefault="00EB6075" w:rsidP="00EB6075">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6F0B54" w:rsidRDefault="00EB6075" w:rsidP="00EB6075">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57276C09" w14:textId="77777777" w:rsidR="00EB6075" w:rsidRPr="006F0B54" w:rsidRDefault="00EB6075" w:rsidP="00EB6075">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47F02EAC" w14:textId="62DA2940" w:rsidR="00EB6075" w:rsidRPr="006F0B54" w:rsidRDefault="00EB6075" w:rsidP="00EB6075">
            <w:pPr>
              <w:pStyle w:val="TAL"/>
              <w:rPr>
                <w:rFonts w:cs="Arial"/>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511E0B" w:rsidRPr="006F0B54"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5C2D9FF" w:rsidR="00EB6075" w:rsidRPr="006F0B54" w:rsidRDefault="002C1D92" w:rsidP="00EB6075">
            <w:pPr>
              <w:pStyle w:val="TAL"/>
              <w:rPr>
                <w:lang w:eastAsia="ja-JP"/>
              </w:rPr>
            </w:pPr>
            <w:r w:rsidRPr="006F0B54">
              <w:rPr>
                <w:rFonts w:cs="v4.2.0"/>
              </w:rPr>
              <w:t>6.7.5.5</w:t>
            </w:r>
            <w:r w:rsidR="00EB6075"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6F0B54" w:rsidRDefault="00EB6075" w:rsidP="00EB6075">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3C9FEB0"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173C7A9C" w14:textId="77777777" w:rsidR="00EB6075" w:rsidRPr="006F0B54" w:rsidRDefault="00EB6075" w:rsidP="00EB6075">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627DEC5" w14:textId="74BCEF1E" w:rsidR="00EB6075" w:rsidRPr="006F0B54" w:rsidRDefault="00EB6075" w:rsidP="00EB6075">
            <w:pPr>
              <w:pStyle w:val="TAL"/>
              <w:rPr>
                <w:rFonts w:cs="Arial"/>
              </w:rPr>
            </w:pPr>
            <w:r w:rsidRPr="006F0B54">
              <w:rPr>
                <w:rFonts w:eastAsia="SimSun"/>
                <w:lang w:eastAsia="ja-JP"/>
              </w:rPr>
              <w:t>(NOTE</w:t>
            </w:r>
            <w:ins w:id="74" w:author="CR0167" w:date="2020-06-24T10:09:00Z">
              <w:r w:rsidR="00E74713">
                <w:rPr>
                  <w:rFonts w:eastAsia="SimSun"/>
                  <w:lang w:eastAsia="ja-JP"/>
                </w:rPr>
                <w:t xml:space="preserve"> 1</w:t>
              </w:r>
            </w:ins>
            <w:r w:rsidRPr="006F0B54">
              <w:rPr>
                <w:rFonts w:eastAsia="SimSun"/>
                <w:lang w:eastAsia="ja-JP"/>
              </w:rPr>
              <w:t>)</w:t>
            </w:r>
          </w:p>
        </w:tc>
      </w:tr>
      <w:tr w:rsidR="00511E0B" w:rsidRPr="006F0B54"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6F0B54" w:rsidRDefault="00EB6075" w:rsidP="00EB6075">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079954C" w14:textId="2BCFE85C" w:rsidR="002821A2" w:rsidRPr="006F0B54" w:rsidRDefault="002821A2" w:rsidP="002821A2">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3613683" w14:textId="77777777" w:rsidR="002821A2" w:rsidRPr="006F0B54" w:rsidRDefault="002821A2" w:rsidP="002821A2">
            <w:pPr>
              <w:pStyle w:val="TAL"/>
              <w:rPr>
                <w:rFonts w:cs="Arial"/>
              </w:rPr>
            </w:pPr>
            <w:r w:rsidRPr="006F0B54">
              <w:rPr>
                <w:rFonts w:cs="Arial"/>
              </w:rPr>
              <w:t>±3.2 dB, f ≤ 3.0 GHz</w:t>
            </w:r>
          </w:p>
          <w:p w14:paraId="73752F61" w14:textId="77777777" w:rsidR="002821A2" w:rsidRPr="006F0B54" w:rsidRDefault="002821A2" w:rsidP="002821A2">
            <w:pPr>
              <w:pStyle w:val="TAL"/>
              <w:rPr>
                <w:rFonts w:cs="Arial"/>
              </w:rPr>
            </w:pPr>
            <w:r w:rsidRPr="006F0B54">
              <w:rPr>
                <w:rFonts w:cs="Arial"/>
              </w:rPr>
              <w:t>±3.4 dB, 3.0 GHz &lt; f ≤ 4.2 GHz</w:t>
            </w:r>
          </w:p>
          <w:p w14:paraId="71A79CBD" w14:textId="77777777" w:rsidR="002821A2" w:rsidRPr="006F0B54" w:rsidRDefault="002821A2" w:rsidP="002821A2">
            <w:pPr>
              <w:pStyle w:val="TAL"/>
              <w:rPr>
                <w:rFonts w:cs="Arial"/>
              </w:rPr>
            </w:pPr>
            <w:r w:rsidRPr="006F0B54">
              <w:rPr>
                <w:rFonts w:cs="Arial"/>
              </w:rPr>
              <w:t>±3.5 dB, 4.2 GHz &lt; f ≤ 6 GHz</w:t>
            </w:r>
          </w:p>
          <w:p w14:paraId="3B5932F7" w14:textId="7D5683B3" w:rsidR="00EB6075" w:rsidRPr="006F0B54" w:rsidRDefault="002821A2" w:rsidP="002821A2">
            <w:pPr>
              <w:pStyle w:val="TAL"/>
              <w:rPr>
                <w:rFonts w:cs="Arial"/>
              </w:rPr>
            </w:pPr>
            <w:r w:rsidRPr="006F0B54">
              <w:rPr>
                <w:rFonts w:eastAsia="SimSun"/>
                <w:lang w:eastAsia="ja-JP"/>
              </w:rPr>
              <w:t>(NOTE</w:t>
            </w:r>
            <w:ins w:id="75" w:author="CR0167" w:date="2020-06-24T10:09:00Z">
              <w:r w:rsidR="00E74713">
                <w:rPr>
                  <w:rFonts w:eastAsia="SimSun"/>
                  <w:lang w:eastAsia="ja-JP"/>
                </w:rPr>
                <w:t xml:space="preserve"> 1</w:t>
              </w:r>
            </w:ins>
            <w:r w:rsidRPr="006F0B54">
              <w:rPr>
                <w:rFonts w:eastAsia="SimSun"/>
                <w:lang w:eastAsia="ja-JP"/>
              </w:rPr>
              <w:t>)</w:t>
            </w:r>
          </w:p>
        </w:tc>
      </w:tr>
      <w:tr w:rsidR="004C4101" w:rsidRPr="006F0B54"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D8919" w14:textId="6C9C1F8D" w:rsidR="00E74713" w:rsidRDefault="003F78A5" w:rsidP="00E74713">
            <w:pPr>
              <w:pStyle w:val="TAN"/>
              <w:rPr>
                <w:ins w:id="76" w:author="CR0167" w:date="2020-06-24T10:09:00Z"/>
              </w:rPr>
            </w:pPr>
            <w:r w:rsidRPr="006F0B54">
              <w:t>NOTE</w:t>
            </w:r>
            <w:ins w:id="77" w:author="CR0167" w:date="2020-06-24T10:09:00Z">
              <w:r w:rsidR="00E74713">
                <w:rPr>
                  <w:rFonts w:eastAsia="SimSun"/>
                  <w:lang w:eastAsia="ja-JP"/>
                </w:rPr>
                <w:t xml:space="preserve"> 1</w:t>
              </w:r>
            </w:ins>
            <w:r w:rsidRPr="006F0B54">
              <w:t>:</w:t>
            </w:r>
            <w:r w:rsidR="00E74713">
              <w:tab/>
            </w:r>
            <w:r w:rsidRPr="006F0B54">
              <w:t xml:space="preserve">Fulfilling the criteria for CLTA selection and placement in </w:t>
            </w:r>
            <w:r w:rsidR="006656C5" w:rsidRPr="006F0B54">
              <w:t>clause</w:t>
            </w:r>
            <w:r w:rsidRPr="006F0B54">
              <w:t xml:space="preserve"> 4.1</w:t>
            </w:r>
            <w:r w:rsidR="00BB7EC6" w:rsidRPr="006F0B54">
              <w:t>2</w:t>
            </w:r>
            <w:r w:rsidRPr="006F0B54">
              <w:t xml:space="preserve"> is deemed sufficient for the test purposes. When these criteria are met, the measurement uncertainty related to the selection of the co-location test antenna and its alignment as specified in the appropriate measurement uncertainty budget in </w:t>
            </w:r>
            <w:del w:id="78" w:author="CR0180" w:date="2020-06-24T10:09:00Z">
              <w:r w:rsidR="006C5A78" w:rsidRPr="006F0B54" w:rsidDel="00B66BE9">
                <w:delText>TR 37.843 [16]</w:delText>
              </w:r>
            </w:del>
            <w:ins w:id="79" w:author="CR0180" w:date="2020-06-24T10:09:00Z">
              <w:r w:rsidR="006C5A78">
                <w:t>TR 37.941 [29]</w:t>
              </w:r>
            </w:ins>
            <w:del w:id="80" w:author="CR0180" w:date="2020-06-24T10:09:00Z">
              <w:r w:rsidR="006C5A78" w:rsidRPr="006F0B54" w:rsidDel="00B66BE9">
                <w:delText>, clause 10.6</w:delText>
              </w:r>
            </w:del>
            <w:r w:rsidRPr="006F0B54">
              <w:t xml:space="preserve"> shall be used for evaluating the test system uncertainty.</w:t>
            </w:r>
            <w:r w:rsidR="00E74713">
              <w:t xml:space="preserve"> </w:t>
            </w:r>
          </w:p>
          <w:p w14:paraId="0FDA8791" w14:textId="3A65DE90" w:rsidR="003F78A5" w:rsidRPr="006F0B54" w:rsidDel="00E22B5A" w:rsidRDefault="00E74713" w:rsidP="00E74713">
            <w:pPr>
              <w:pStyle w:val="TAN"/>
              <w:rPr>
                <w:lang w:eastAsia="ja-JP"/>
              </w:rPr>
            </w:pPr>
            <w:ins w:id="81" w:author="CR0167" w:date="2020-06-24T10:09:00Z">
              <w:r>
                <w:t>NOTE 2:</w:t>
              </w:r>
            </w:ins>
            <w:r>
              <w:tab/>
            </w:r>
            <w:ins w:id="82" w:author="CR0167"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595DE3B7" w14:textId="49ECADCC" w:rsidR="00E257AB" w:rsidRPr="006F0B54" w:rsidRDefault="00E257AB" w:rsidP="00E257AB"/>
    <w:p w14:paraId="739AE39B" w14:textId="2A3549D3" w:rsidR="00EB38E7" w:rsidRPr="006F0B54" w:rsidRDefault="003454B6" w:rsidP="00AF06C7">
      <w:pPr>
        <w:pStyle w:val="TH"/>
      </w:pPr>
      <w:r w:rsidRPr="006F0B54">
        <w:lastRenderedPageBreak/>
        <w:t>Table 4.1.2.2-</w:t>
      </w:r>
      <w:r w:rsidR="007F5CD6" w:rsidRPr="006F0B54">
        <w:t>2</w:t>
      </w:r>
      <w:r w:rsidRPr="006F0B54">
        <w:t>: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511E0B" w:rsidRPr="006F0B54"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6A4CB70F" w:rsidR="00EB6075" w:rsidRPr="006F0B54" w:rsidRDefault="006656C5" w:rsidP="00A45401">
            <w:pPr>
              <w:pStyle w:val="TAH"/>
            </w:pPr>
            <w:r w:rsidRPr="006F0B54">
              <w:t>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6F0B54" w:rsidRDefault="00EB6075" w:rsidP="00A45401">
            <w:pPr>
              <w:pStyle w:val="TAH"/>
            </w:pPr>
            <w:r w:rsidRPr="006F0B54">
              <w:t>Maximum OTA Test System uncertainty</w:t>
            </w:r>
          </w:p>
        </w:tc>
      </w:tr>
      <w:tr w:rsidR="00511E0B" w:rsidRPr="002D09F6"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6F0B54" w:rsidRDefault="00412A53" w:rsidP="00EB6075">
            <w:pPr>
              <w:pStyle w:val="TAL"/>
              <w:rPr>
                <w:rFonts w:cs="Arial"/>
              </w:rPr>
            </w:pPr>
            <w:r w:rsidRPr="006F0B5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2D09F6" w:rsidRDefault="00412A53" w:rsidP="00EB6075">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15F82F8F" w14:textId="1E2EBA8D" w:rsidR="00412A53" w:rsidRPr="002D09F6" w:rsidRDefault="00412A53" w:rsidP="00EB6075">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00F43F24" w:rsidRPr="002D09F6">
              <w:rPr>
                <w:rFonts w:cs="Arial"/>
                <w:lang w:val="fr-FR" w:eastAsia="ja-JP"/>
              </w:rPr>
              <w:t xml:space="preserve">29.5 </w:t>
            </w:r>
            <w:r w:rsidRPr="002D09F6">
              <w:rPr>
                <w:rFonts w:cs="Arial"/>
                <w:lang w:val="fr-FR" w:eastAsia="ja-JP"/>
              </w:rPr>
              <w:t>GHz)</w:t>
            </w:r>
          </w:p>
          <w:p w14:paraId="58FEFFFE" w14:textId="01B76641" w:rsidR="00412A53" w:rsidRPr="002D09F6" w:rsidRDefault="00412A53" w:rsidP="00EB6075">
            <w:pPr>
              <w:pStyle w:val="TAL"/>
              <w:rPr>
                <w:rFonts w:cs="Arial"/>
                <w:lang w:val="fr-FR"/>
              </w:rPr>
            </w:pPr>
            <w:r w:rsidRPr="002D09F6">
              <w:rPr>
                <w:rFonts w:cs="Arial"/>
                <w:lang w:val="fr-FR" w:eastAsia="ja-JP"/>
              </w:rPr>
              <w:t>±</w:t>
            </w:r>
            <w:r w:rsidRPr="002D09F6">
              <w:rPr>
                <w:rFonts w:cs="v4.2.0"/>
                <w:lang w:val="fr-FR" w:eastAsia="ja-JP"/>
              </w:rPr>
              <w:t xml:space="preserve">2.0 dB (37 – </w:t>
            </w:r>
            <w:r w:rsidR="00F43F24" w:rsidRPr="002D09F6">
              <w:rPr>
                <w:rFonts w:cs="v4.2.0"/>
                <w:lang w:val="fr-FR" w:eastAsia="ja-JP"/>
              </w:rPr>
              <w:t xml:space="preserve">40 </w:t>
            </w:r>
            <w:r w:rsidRPr="002D09F6">
              <w:rPr>
                <w:rFonts w:cs="v4.2.0"/>
                <w:lang w:val="fr-FR" w:eastAsia="ja-JP"/>
              </w:rPr>
              <w:t>GHz)</w:t>
            </w:r>
          </w:p>
        </w:tc>
      </w:tr>
      <w:tr w:rsidR="00511E0B" w:rsidRPr="006F0B54"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2D09F6" w:rsidRDefault="00412A53" w:rsidP="00EB6075">
            <w:pPr>
              <w:pStyle w:val="TAL"/>
              <w:rPr>
                <w:lang w:val="fr-FR"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6F0B54" w:rsidRDefault="00412A53" w:rsidP="00412A53">
            <w:pPr>
              <w:keepNext/>
              <w:keepLines/>
              <w:spacing w:after="0"/>
              <w:rPr>
                <w:rFonts w:ascii="Arial" w:hAnsi="Arial" w:cs="Arial"/>
                <w:sz w:val="18"/>
                <w:lang w:eastAsia="ja-JP"/>
              </w:rPr>
            </w:pPr>
            <w:r w:rsidRPr="006F0B54">
              <w:rPr>
                <w:rFonts w:ascii="Arial" w:hAnsi="Arial" w:cs="Arial"/>
                <w:sz w:val="18"/>
                <w:lang w:eastAsia="ja-JP"/>
              </w:rPr>
              <w:t>Extreme condition:</w:t>
            </w:r>
          </w:p>
          <w:p w14:paraId="3DD57682" w14:textId="73DA7379" w:rsidR="00412A53" w:rsidRPr="006F0B54" w:rsidRDefault="00412A53" w:rsidP="00412A53">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00F43F24" w:rsidRPr="006F0B54">
              <w:rPr>
                <w:rFonts w:ascii="Arial" w:hAnsi="Arial" w:cs="Arial"/>
                <w:sz w:val="18"/>
                <w:lang w:eastAsia="ja-JP"/>
              </w:rPr>
              <w:t xml:space="preserve">29.5 </w:t>
            </w:r>
            <w:r w:rsidRPr="006F0B54">
              <w:rPr>
                <w:rFonts w:ascii="Arial" w:hAnsi="Arial" w:cs="Arial"/>
                <w:sz w:val="18"/>
                <w:lang w:eastAsia="ja-JP"/>
              </w:rPr>
              <w:t>GHz)</w:t>
            </w:r>
          </w:p>
          <w:p w14:paraId="523B4E2F" w14:textId="1E8CDB14" w:rsidR="00412A53" w:rsidRPr="006F0B54" w:rsidRDefault="00412A53" w:rsidP="00412A53">
            <w:pPr>
              <w:pStyle w:val="TAL"/>
              <w:rPr>
                <w:lang w:eastAsia="ja-JP"/>
              </w:rPr>
            </w:pPr>
            <w:r w:rsidRPr="006F0B54">
              <w:rPr>
                <w:rFonts w:cs="Arial"/>
                <w:lang w:eastAsia="ja-JP"/>
              </w:rPr>
              <w:t>±</w:t>
            </w:r>
            <w:r w:rsidRPr="006F0B54">
              <w:rPr>
                <w:rFonts w:cs="v4.2.0"/>
                <w:lang w:eastAsia="ja-JP"/>
              </w:rPr>
              <w:t xml:space="preserve">3.3 dB (37 – </w:t>
            </w:r>
            <w:r w:rsidR="00F43F24" w:rsidRPr="006F0B54">
              <w:rPr>
                <w:rFonts w:cs="v4.2.0"/>
                <w:lang w:eastAsia="ja-JP"/>
              </w:rPr>
              <w:t xml:space="preserve">40 </w:t>
            </w:r>
            <w:r w:rsidRPr="006F0B54">
              <w:rPr>
                <w:rFonts w:cs="v4.2.0"/>
                <w:lang w:eastAsia="ja-JP"/>
              </w:rPr>
              <w:t>GHz)</w:t>
            </w:r>
          </w:p>
        </w:tc>
      </w:tr>
      <w:tr w:rsidR="00511E0B" w:rsidRPr="006F0B54"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6F0B54" w:rsidRDefault="00EB6075" w:rsidP="00EB6075">
            <w:pPr>
              <w:pStyle w:val="TAL"/>
              <w:rPr>
                <w:lang w:eastAsia="ja-JP"/>
              </w:rPr>
            </w:pPr>
            <w:r w:rsidRPr="006F0B5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6F0B54" w:rsidRDefault="00412A53" w:rsidP="00412A53">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w:t>
            </w:r>
            <w:r w:rsidR="00F43F24" w:rsidRPr="006F0B54">
              <w:rPr>
                <w:rFonts w:cs="Arial"/>
                <w:lang w:eastAsia="ja-JP"/>
              </w:rPr>
              <w:t xml:space="preserve">29.5 </w:t>
            </w:r>
            <w:r w:rsidRPr="006F0B54">
              <w:rPr>
                <w:rFonts w:cs="Arial"/>
                <w:lang w:eastAsia="ja-JP"/>
              </w:rPr>
              <w:t>GHz)</w:t>
            </w:r>
          </w:p>
          <w:p w14:paraId="009BF768" w14:textId="24EE97EB" w:rsidR="00EB6075" w:rsidRPr="006F0B54" w:rsidRDefault="00412A53" w:rsidP="00EB6075">
            <w:pPr>
              <w:pStyle w:val="TAL"/>
              <w:rPr>
                <w:rFonts w:cs="Arial"/>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00F43F24" w:rsidRPr="006F0B54">
              <w:rPr>
                <w:rFonts w:cs="v4.2.0"/>
                <w:lang w:eastAsia="ja-JP"/>
              </w:rPr>
              <w:t xml:space="preserve">40 </w:t>
            </w:r>
            <w:r w:rsidRPr="006F0B54">
              <w:rPr>
                <w:rFonts w:cs="Arial"/>
                <w:lang w:eastAsia="ja-JP"/>
              </w:rPr>
              <w:t>GHz)</w:t>
            </w:r>
          </w:p>
        </w:tc>
      </w:tr>
      <w:tr w:rsidR="00511E0B" w:rsidRPr="006F0B54"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6F0B54" w:rsidRDefault="00EB6075" w:rsidP="00EB6075">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6F0B54" w:rsidRDefault="00EB6075" w:rsidP="00EB6075">
            <w:pPr>
              <w:pStyle w:val="TAL"/>
              <w:rPr>
                <w:rFonts w:cs="Arial"/>
              </w:rPr>
            </w:pPr>
            <w:r w:rsidRPr="006F0B54">
              <w:rPr>
                <w:rFonts w:cs="Arial"/>
                <w:lang w:eastAsia="ja-JP"/>
              </w:rPr>
              <w:t>N/A</w:t>
            </w:r>
          </w:p>
        </w:tc>
      </w:tr>
      <w:tr w:rsidR="00511E0B" w:rsidRPr="006F0B54"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6F0B54" w:rsidRDefault="00EB6075" w:rsidP="00EB6075">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6F0B54" w:rsidRDefault="00EB6075" w:rsidP="00EB6075">
            <w:pPr>
              <w:pStyle w:val="TAL"/>
              <w:rPr>
                <w:rFonts w:cs="Arial"/>
              </w:rPr>
            </w:pPr>
            <w:r w:rsidRPr="006F0B54">
              <w:rPr>
                <w:rFonts w:cs="Arial"/>
                <w:lang w:eastAsia="ja-JP"/>
              </w:rPr>
              <w:t>±0.4 dB</w:t>
            </w:r>
          </w:p>
        </w:tc>
      </w:tr>
      <w:tr w:rsidR="00511E0B" w:rsidRPr="006F0B54"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F31E57B" w:rsidR="00EB6075" w:rsidRPr="006F0B54" w:rsidRDefault="00EB6075" w:rsidP="00EB6075">
            <w:pPr>
              <w:pStyle w:val="TAL"/>
              <w:rPr>
                <w:lang w:eastAsia="ja-JP"/>
              </w:rPr>
            </w:pPr>
            <w:r w:rsidRPr="006F0B54">
              <w:rPr>
                <w:rFonts w:cs="Arial"/>
              </w:rPr>
              <w:t>6.5.</w:t>
            </w:r>
            <w:r w:rsidR="002C1D92" w:rsidRPr="006F0B54">
              <w:rPr>
                <w:rFonts w:cs="Arial"/>
              </w:rPr>
              <w:t>1</w:t>
            </w:r>
            <w:r w:rsidRPr="006F0B54">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6F0B54" w:rsidRDefault="003961AD" w:rsidP="003961AD">
            <w:pPr>
              <w:pStyle w:val="TAL"/>
              <w:rPr>
                <w:rFonts w:cs="Arial"/>
                <w:lang w:eastAsia="ja-JP"/>
              </w:rPr>
            </w:pPr>
            <w:r w:rsidRPr="006F0B54">
              <w:rPr>
                <w:rFonts w:cs="Arial"/>
                <w:lang w:eastAsia="ja-JP"/>
              </w:rPr>
              <w:t>±</w:t>
            </w:r>
            <w:r w:rsidR="00EC5816" w:rsidRPr="006F0B54">
              <w:rPr>
                <w:rFonts w:cs="Arial"/>
                <w:lang w:eastAsia="ja-JP"/>
              </w:rPr>
              <w:t>2.9</w:t>
            </w:r>
            <w:r w:rsidRPr="006F0B54">
              <w:rPr>
                <w:rFonts w:cs="Arial" w:hint="eastAsia"/>
                <w:lang w:eastAsia="ja-JP"/>
              </w:rPr>
              <w:t xml:space="preserve"> dB</w:t>
            </w:r>
            <w:r w:rsidRPr="006F0B54">
              <w:rPr>
                <w:rFonts w:cs="Arial"/>
                <w:lang w:eastAsia="ja-JP"/>
              </w:rPr>
              <w:t xml:space="preserve"> (24.25 – </w:t>
            </w:r>
            <w:r w:rsidR="00F43F24" w:rsidRPr="006F0B54">
              <w:rPr>
                <w:rFonts w:cs="Arial"/>
                <w:lang w:eastAsia="ja-JP"/>
              </w:rPr>
              <w:t xml:space="preserve">29.5 </w:t>
            </w:r>
            <w:r w:rsidRPr="006F0B54">
              <w:rPr>
                <w:rFonts w:cs="Arial"/>
                <w:lang w:eastAsia="ja-JP"/>
              </w:rPr>
              <w:t>GHz)</w:t>
            </w:r>
          </w:p>
          <w:p w14:paraId="28993F7F" w14:textId="2417A6E9" w:rsidR="00EB6075" w:rsidRPr="006F0B54" w:rsidRDefault="003961AD" w:rsidP="00EC5816">
            <w:pPr>
              <w:pStyle w:val="TAL"/>
              <w:rPr>
                <w:rFonts w:cs="Arial"/>
              </w:rPr>
            </w:pPr>
            <w:r w:rsidRPr="006F0B54">
              <w:rPr>
                <w:rFonts w:cs="Arial"/>
                <w:lang w:eastAsia="ja-JP"/>
              </w:rPr>
              <w:t>±</w:t>
            </w:r>
            <w:r w:rsidR="00EC5816"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00F43F24" w:rsidRPr="006F0B54">
              <w:rPr>
                <w:rFonts w:cs="v4.2.0"/>
                <w:lang w:eastAsia="ja-JP"/>
              </w:rPr>
              <w:t xml:space="preserve">40 </w:t>
            </w:r>
            <w:r w:rsidRPr="006F0B54">
              <w:rPr>
                <w:rFonts w:cs="Arial"/>
                <w:lang w:eastAsia="ja-JP"/>
              </w:rPr>
              <w:t>GHz)</w:t>
            </w:r>
          </w:p>
        </w:tc>
      </w:tr>
      <w:tr w:rsidR="00511E0B" w:rsidRPr="006F0B54"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083D4AFF" w:rsidR="00EB6075" w:rsidRPr="006F0B54" w:rsidRDefault="00EB6075" w:rsidP="00EB6075">
            <w:pPr>
              <w:pStyle w:val="TAL"/>
              <w:rPr>
                <w:lang w:eastAsia="ja-JP"/>
              </w:rPr>
            </w:pPr>
            <w:r w:rsidRPr="006F0B54">
              <w:rPr>
                <w:rFonts w:cs="Arial"/>
              </w:rPr>
              <w:t>6.5.</w:t>
            </w:r>
            <w:r w:rsidR="002C1D92" w:rsidRPr="006F0B54">
              <w:rPr>
                <w:rFonts w:cs="Arial"/>
              </w:rPr>
              <w:t>2</w:t>
            </w:r>
            <w:r w:rsidRPr="006F0B54">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6F0B54" w:rsidRDefault="00EB6075" w:rsidP="00EB6075">
            <w:pPr>
              <w:pStyle w:val="TAL"/>
              <w:rPr>
                <w:rFonts w:cs="Arial"/>
              </w:rPr>
            </w:pPr>
            <w:r w:rsidRPr="006F0B54">
              <w:rPr>
                <w:rFonts w:cs="Arial" w:hint="eastAsia"/>
                <w:lang w:eastAsia="ja-JP"/>
              </w:rPr>
              <w:t>N/A</w:t>
            </w:r>
          </w:p>
        </w:tc>
      </w:tr>
      <w:tr w:rsidR="00511E0B" w:rsidRPr="006F0B54"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3272CBAA" w:rsidR="00EB6075" w:rsidRPr="006F0B54" w:rsidRDefault="00EB6075" w:rsidP="00EB6075">
            <w:pPr>
              <w:pStyle w:val="TAL"/>
              <w:rPr>
                <w:lang w:eastAsia="ja-JP"/>
              </w:rPr>
            </w:pPr>
            <w:r w:rsidRPr="006F0B54">
              <w:rPr>
                <w:rFonts w:cs="v4.2.0"/>
              </w:rPr>
              <w:t>6.6.</w:t>
            </w:r>
            <w:r w:rsidR="002C1D92" w:rsidRPr="006F0B54">
              <w:rPr>
                <w:rFonts w:cs="v4.2.0"/>
                <w:lang w:eastAsia="ja-JP"/>
              </w:rPr>
              <w:t>2</w:t>
            </w:r>
            <w:r w:rsidRPr="006F0B5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6F0B54" w:rsidRDefault="00EB6075" w:rsidP="00EB6075">
            <w:pPr>
              <w:pStyle w:val="TAL"/>
              <w:rPr>
                <w:rFonts w:cs="Arial"/>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713A13" w:rsidRPr="006F0B54"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4296A0F0" w:rsidR="00713A13" w:rsidRPr="006F0B54" w:rsidRDefault="00713A13" w:rsidP="00713A13">
            <w:pPr>
              <w:pStyle w:val="TAL"/>
              <w:rPr>
                <w:lang w:eastAsia="ja-JP"/>
              </w:rPr>
            </w:pPr>
            <w:r w:rsidRPr="006F0B54">
              <w:rPr>
                <w:rFonts w:cs="v4.2.0"/>
              </w:rPr>
              <w:t>6.6.</w:t>
            </w:r>
            <w:r w:rsidRPr="006F0B54">
              <w:rPr>
                <w:rFonts w:cs="v4.2.0"/>
                <w:lang w:eastAsia="ja-JP"/>
              </w:rPr>
              <w:t>3</w:t>
            </w:r>
            <w:r w:rsidRPr="006F0B5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1533C23D" w:rsidR="00713A13" w:rsidRPr="006F0B54" w:rsidRDefault="00713A13" w:rsidP="00713A13">
            <w:pPr>
              <w:pStyle w:val="TAL"/>
              <w:rPr>
                <w:rFonts w:cs="Arial"/>
              </w:rPr>
            </w:pPr>
            <w:r w:rsidRPr="006F0B54">
              <w:rPr>
                <w:rFonts w:cs="Arial"/>
                <w:lang w:eastAsia="ja-JP"/>
              </w:rPr>
              <w:t>1 %</w:t>
            </w:r>
          </w:p>
        </w:tc>
      </w:tr>
      <w:tr w:rsidR="00511E0B" w:rsidRPr="006F0B54"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A4BD4C" w:rsidR="00EB6075" w:rsidRPr="006F0B54" w:rsidRDefault="00EB6075" w:rsidP="00EB6075">
            <w:pPr>
              <w:pStyle w:val="TAL"/>
              <w:rPr>
                <w:lang w:eastAsia="ja-JP"/>
              </w:rPr>
            </w:pPr>
            <w:r w:rsidRPr="006F0B54">
              <w:rPr>
                <w:rFonts w:cs="v4.2.0"/>
              </w:rPr>
              <w:t>6.6.</w:t>
            </w:r>
            <w:r w:rsidR="002C1D92" w:rsidRPr="006F0B54">
              <w:rPr>
                <w:rFonts w:cs="v4.2.0"/>
                <w:lang w:eastAsia="ja-JP"/>
              </w:rPr>
              <w:t>4</w:t>
            </w:r>
            <w:r w:rsidRPr="006F0B5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6F0B54" w:rsidRDefault="00EB6075" w:rsidP="00EB6075">
            <w:pPr>
              <w:pStyle w:val="TAL"/>
              <w:rPr>
                <w:rFonts w:cs="Arial"/>
              </w:rPr>
            </w:pPr>
            <w:r w:rsidRPr="006F0B54">
              <w:rPr>
                <w:rFonts w:cs="Arial" w:hint="eastAsia"/>
              </w:rPr>
              <w:t>±</w:t>
            </w:r>
            <w:r w:rsidRPr="006F0B54">
              <w:rPr>
                <w:rFonts w:cs="Arial" w:hint="eastAsia"/>
                <w:lang w:eastAsia="ja-JP"/>
              </w:rPr>
              <w:t>25 ns</w:t>
            </w:r>
          </w:p>
        </w:tc>
      </w:tr>
      <w:tr w:rsidR="002A7172" w:rsidRPr="006F0B54"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52240AC5" w:rsidR="002A7172" w:rsidRPr="006F0B54" w:rsidRDefault="002A7172" w:rsidP="002A7172">
            <w:pPr>
              <w:pStyle w:val="TAL"/>
              <w:rPr>
                <w:lang w:eastAsia="ja-JP"/>
              </w:rPr>
            </w:pPr>
            <w:r w:rsidRPr="006F0B5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6008EE39" w:rsidR="002A7172" w:rsidRPr="006F0B54" w:rsidRDefault="002A7172" w:rsidP="002A7172">
            <w:pPr>
              <w:pStyle w:val="TAL"/>
              <w:rPr>
                <w:rFonts w:cs="Arial"/>
              </w:rPr>
            </w:pPr>
            <w:r w:rsidRPr="006F0B54">
              <w:rPr>
                <w:rFonts w:cs="Arial"/>
                <w:lang w:eastAsia="ja-JP"/>
              </w:rPr>
              <w:t>600 kHz</w:t>
            </w:r>
          </w:p>
        </w:tc>
      </w:tr>
      <w:tr w:rsidR="00511E0B" w:rsidRPr="006F0B54"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6F0B54" w:rsidRDefault="00EB6075" w:rsidP="00EB6075">
            <w:pPr>
              <w:pStyle w:val="TAL"/>
              <w:rPr>
                <w:lang w:eastAsia="ja-JP"/>
              </w:rPr>
            </w:pPr>
            <w:r w:rsidRPr="006F0B5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6F0B54" w:rsidRDefault="00EB6075" w:rsidP="00EB6075">
            <w:pPr>
              <w:pStyle w:val="TAL"/>
              <w:rPr>
                <w:rFonts w:cs="Arial"/>
                <w:lang w:eastAsia="ja-JP"/>
              </w:rPr>
            </w:pPr>
            <w:r w:rsidRPr="006F0B54">
              <w:rPr>
                <w:rFonts w:cs="Arial"/>
                <w:lang w:eastAsia="ja-JP"/>
              </w:rPr>
              <w:t>Relative ACLR:</w:t>
            </w:r>
          </w:p>
          <w:p w14:paraId="1AF10D72" w14:textId="3A6AEF31" w:rsidR="00EB6075" w:rsidRPr="006F0B54" w:rsidRDefault="00EB6075" w:rsidP="00EB6075">
            <w:pPr>
              <w:pStyle w:val="TAL"/>
              <w:rPr>
                <w:rFonts w:cs="Arial"/>
                <w:lang w:eastAsia="ja-JP"/>
              </w:rPr>
            </w:pPr>
            <w:r w:rsidRPr="006F0B54">
              <w:rPr>
                <w:rFonts w:cs="Arial"/>
                <w:lang w:eastAsia="ja-JP"/>
              </w:rPr>
              <w:t>±2.3</w:t>
            </w:r>
            <w:r w:rsidR="00412A53" w:rsidRPr="006F0B54">
              <w:rPr>
                <w:rFonts w:cs="Arial"/>
                <w:lang w:eastAsia="ja-JP"/>
              </w:rPr>
              <w:t xml:space="preserve"> </w:t>
            </w:r>
            <w:r w:rsidRPr="006F0B54">
              <w:rPr>
                <w:rFonts w:cs="Arial"/>
                <w:lang w:eastAsia="ja-JP"/>
              </w:rPr>
              <w:t xml:space="preserve">dB (24.25 </w:t>
            </w:r>
            <w:r w:rsidRPr="006F0B54">
              <w:rPr>
                <w:rFonts w:cs="v4.2.0"/>
                <w:lang w:eastAsia="ja-JP"/>
              </w:rPr>
              <w:t xml:space="preserve">– </w:t>
            </w:r>
            <w:r w:rsidR="00F43F24" w:rsidRPr="006F0B54">
              <w:rPr>
                <w:rFonts w:cs="Arial"/>
                <w:lang w:eastAsia="ja-JP"/>
              </w:rPr>
              <w:t xml:space="preserve">29.5 </w:t>
            </w:r>
            <w:r w:rsidRPr="006F0B54">
              <w:rPr>
                <w:rFonts w:cs="Arial"/>
                <w:lang w:eastAsia="ja-JP"/>
              </w:rPr>
              <w:t>GHz)</w:t>
            </w:r>
          </w:p>
          <w:p w14:paraId="2C9D9A18" w14:textId="33670DA2" w:rsidR="00EB6075" w:rsidRPr="006F0B54" w:rsidRDefault="00EB6075" w:rsidP="00EB6075">
            <w:pPr>
              <w:pStyle w:val="TAL"/>
              <w:rPr>
                <w:rFonts w:cs="v4.2.0"/>
                <w:lang w:eastAsia="ja-JP"/>
              </w:rPr>
            </w:pPr>
            <w:r w:rsidRPr="006F0B54">
              <w:rPr>
                <w:rFonts w:cs="Arial"/>
                <w:lang w:eastAsia="ja-JP"/>
              </w:rPr>
              <w:t>±</w:t>
            </w:r>
            <w:r w:rsidRPr="006F0B54">
              <w:rPr>
                <w:rFonts w:cs="v4.2.0"/>
                <w:lang w:eastAsia="ja-JP"/>
              </w:rPr>
              <w:t>2.6</w:t>
            </w:r>
            <w:r w:rsidR="00412A53" w:rsidRPr="006F0B54">
              <w:rPr>
                <w:rFonts w:cs="v4.2.0"/>
                <w:lang w:eastAsia="ja-JP"/>
              </w:rPr>
              <w:t xml:space="preserve"> </w:t>
            </w:r>
            <w:r w:rsidRPr="006F0B54">
              <w:rPr>
                <w:rFonts w:cs="v4.2.0"/>
                <w:lang w:eastAsia="ja-JP"/>
              </w:rPr>
              <w:t xml:space="preserve">dB (37 – </w:t>
            </w:r>
            <w:r w:rsidR="00F43F24" w:rsidRPr="006F0B54">
              <w:rPr>
                <w:rFonts w:cs="v4.2.0"/>
                <w:lang w:eastAsia="ja-JP"/>
              </w:rPr>
              <w:t xml:space="preserve">40 </w:t>
            </w:r>
            <w:r w:rsidRPr="006F0B54">
              <w:rPr>
                <w:rFonts w:cs="v4.2.0"/>
                <w:lang w:eastAsia="ja-JP"/>
              </w:rPr>
              <w:t>GHz)</w:t>
            </w:r>
          </w:p>
          <w:p w14:paraId="352D4FBB" w14:textId="77777777" w:rsidR="00EB6075" w:rsidRPr="006F0B54" w:rsidRDefault="00EB6075" w:rsidP="00EB6075">
            <w:pPr>
              <w:pStyle w:val="TAL"/>
              <w:rPr>
                <w:rFonts w:cs="Arial"/>
                <w:lang w:eastAsia="ja-JP"/>
              </w:rPr>
            </w:pPr>
          </w:p>
          <w:p w14:paraId="532BB8AE" w14:textId="77777777" w:rsidR="00F43F24" w:rsidRPr="006F0B54" w:rsidRDefault="00EB6075" w:rsidP="00EB6075">
            <w:pPr>
              <w:pStyle w:val="TAL"/>
              <w:rPr>
                <w:rFonts w:cs="Arial"/>
                <w:lang w:eastAsia="ja-JP"/>
              </w:rPr>
            </w:pPr>
            <w:r w:rsidRPr="006F0B54">
              <w:rPr>
                <w:rFonts w:cs="Arial"/>
                <w:lang w:eastAsia="ja-JP"/>
              </w:rPr>
              <w:t xml:space="preserve">Absolute ACLR: </w:t>
            </w:r>
          </w:p>
          <w:p w14:paraId="4D8CC79A" w14:textId="77777777" w:rsidR="00F43F24" w:rsidRPr="006F0B54" w:rsidRDefault="00EB6075" w:rsidP="00F43F24">
            <w:pPr>
              <w:pStyle w:val="TAL"/>
              <w:rPr>
                <w:rFonts w:cs="Arial"/>
                <w:lang w:eastAsia="ja-JP"/>
              </w:rPr>
            </w:pPr>
            <w:r w:rsidRPr="006F0B54">
              <w:rPr>
                <w:rFonts w:cs="Arial"/>
                <w:lang w:eastAsia="ja-JP"/>
              </w:rPr>
              <w:t>±2.7</w:t>
            </w:r>
            <w:r w:rsidR="00412A53" w:rsidRPr="006F0B54">
              <w:rPr>
                <w:rFonts w:cs="Arial"/>
                <w:lang w:eastAsia="ja-JP"/>
              </w:rPr>
              <w:t xml:space="preserve"> </w:t>
            </w:r>
            <w:r w:rsidRPr="006F0B54">
              <w:rPr>
                <w:rFonts w:cs="Arial"/>
                <w:lang w:eastAsia="ja-JP"/>
              </w:rPr>
              <w:t>dB</w:t>
            </w:r>
            <w:r w:rsidR="00F43F24" w:rsidRPr="006F0B54">
              <w:rPr>
                <w:rFonts w:cs="Arial"/>
                <w:lang w:eastAsia="ja-JP"/>
              </w:rPr>
              <w:t xml:space="preserve"> (24.25 – 29.5 GHz)</w:t>
            </w:r>
          </w:p>
          <w:p w14:paraId="57AC3953" w14:textId="2CD234BD" w:rsidR="00EB6075" w:rsidRPr="006F0B54" w:rsidRDefault="00F43F24" w:rsidP="00F43F24">
            <w:pPr>
              <w:pStyle w:val="TAL"/>
              <w:rPr>
                <w:rFonts w:cs="Arial"/>
              </w:rPr>
            </w:pPr>
            <w:r w:rsidRPr="006F0B54">
              <w:rPr>
                <w:rFonts w:cs="Arial"/>
                <w:lang w:eastAsia="ja-JP"/>
              </w:rPr>
              <w:t>±2.7 dB (37 – 40 GHz)</w:t>
            </w:r>
          </w:p>
        </w:tc>
      </w:tr>
      <w:tr w:rsidR="00511E0B" w:rsidRPr="006F0B54"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6F0B54" w:rsidRDefault="00EB6075" w:rsidP="00EB6075">
            <w:pPr>
              <w:pStyle w:val="TAL"/>
              <w:rPr>
                <w:lang w:eastAsia="ja-JP"/>
              </w:rPr>
            </w:pPr>
            <w:r w:rsidRPr="006F0B5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6F0B54" w:rsidRDefault="00EB6075" w:rsidP="00F43F24">
            <w:pPr>
              <w:pStyle w:val="TAL"/>
              <w:rPr>
                <w:rFonts w:cs="Arial"/>
                <w:lang w:eastAsia="ja-JP"/>
              </w:rPr>
            </w:pPr>
            <w:r w:rsidRPr="006F0B54">
              <w:rPr>
                <w:rFonts w:cs="Arial"/>
                <w:lang w:eastAsia="ja-JP"/>
              </w:rPr>
              <w:t>±2.7</w:t>
            </w:r>
            <w:r w:rsidR="00412A53" w:rsidRPr="006F0B54">
              <w:rPr>
                <w:rFonts w:cs="Arial"/>
                <w:lang w:eastAsia="ja-JP"/>
              </w:rPr>
              <w:t xml:space="preserve"> </w:t>
            </w:r>
            <w:r w:rsidRPr="006F0B54">
              <w:rPr>
                <w:rFonts w:cs="Arial"/>
                <w:lang w:eastAsia="ja-JP"/>
              </w:rPr>
              <w:t>dB</w:t>
            </w:r>
            <w:r w:rsidR="00F43F24" w:rsidRPr="006F0B54">
              <w:rPr>
                <w:rFonts w:cs="Arial"/>
                <w:lang w:eastAsia="ja-JP"/>
              </w:rPr>
              <w:t xml:space="preserve"> (24.25 – 29.5 GHz)</w:t>
            </w:r>
          </w:p>
          <w:p w14:paraId="29F39E5B" w14:textId="33CA1127" w:rsidR="00EB6075" w:rsidRPr="006F0B54" w:rsidRDefault="00F43F24" w:rsidP="00F43F24">
            <w:pPr>
              <w:pStyle w:val="TAL"/>
              <w:rPr>
                <w:rFonts w:cs="Arial"/>
              </w:rPr>
            </w:pPr>
            <w:r w:rsidRPr="006F0B54">
              <w:rPr>
                <w:rFonts w:cs="Arial"/>
                <w:lang w:eastAsia="ja-JP"/>
              </w:rPr>
              <w:t>±2.7 dB (37 – 40 GHz)</w:t>
            </w:r>
          </w:p>
        </w:tc>
      </w:tr>
      <w:tr w:rsidR="00511E0B" w:rsidRPr="006F0B54"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05FEFF07" w:rsidR="00EB6075" w:rsidRPr="006F0B54" w:rsidRDefault="00EB6075" w:rsidP="00EB6075">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6F0B54" w:rsidRDefault="00F43F24" w:rsidP="00F43F24">
            <w:pPr>
              <w:pStyle w:val="TAL"/>
              <w:rPr>
                <w:rFonts w:cs="Arial"/>
                <w:lang w:eastAsia="ja-JP"/>
              </w:rPr>
            </w:pPr>
            <w:r w:rsidRPr="006F0B54">
              <w:rPr>
                <w:lang w:eastAsia="ja-JP"/>
              </w:rPr>
              <w:t>±2.3 dB,</w:t>
            </w:r>
            <w:r w:rsidRPr="006F0B54">
              <w:rPr>
                <w:rFonts w:cs="Arial"/>
                <w:lang w:eastAsia="ja-JP"/>
              </w:rPr>
              <w:t xml:space="preserve"> 30 MHz ≤ f ≤ 6 GHz</w:t>
            </w:r>
          </w:p>
          <w:p w14:paraId="3B8D5265" w14:textId="77777777" w:rsidR="00F43F24" w:rsidRPr="006F0B54" w:rsidRDefault="00412A53" w:rsidP="00F43F24">
            <w:pPr>
              <w:pStyle w:val="TAL"/>
              <w:rPr>
                <w:rFonts w:cs="Arial"/>
                <w:lang w:eastAsia="ja-JP"/>
              </w:rPr>
            </w:pPr>
            <w:r w:rsidRPr="006F0B54">
              <w:rPr>
                <w:rFonts w:cs="Arial"/>
                <w:lang w:eastAsia="ja-JP"/>
              </w:rPr>
              <w:t>±2.7 dB</w:t>
            </w:r>
            <w:r w:rsidR="00F43F24" w:rsidRPr="006F0B54">
              <w:rPr>
                <w:rFonts w:cs="Arial"/>
                <w:lang w:eastAsia="ja-JP"/>
              </w:rPr>
              <w:t>, 6 GHz &lt; f ≤ 40 GHz</w:t>
            </w:r>
          </w:p>
          <w:p w14:paraId="7F9194B4" w14:textId="379EB632" w:rsidR="00EB6075" w:rsidRPr="006F0B54" w:rsidRDefault="00F43F24" w:rsidP="00F43F24">
            <w:pPr>
              <w:pStyle w:val="TAL"/>
              <w:rPr>
                <w:rFonts w:cs="Arial"/>
              </w:rPr>
            </w:pPr>
            <w:r w:rsidRPr="006F0B54">
              <w:rPr>
                <w:lang w:eastAsia="ja-JP"/>
              </w:rPr>
              <w:t>±5.0 dB,</w:t>
            </w:r>
            <w:r w:rsidRPr="006F0B54">
              <w:rPr>
                <w:rFonts w:cs="Arial"/>
                <w:lang w:eastAsia="ja-JP"/>
              </w:rPr>
              <w:t xml:space="preserve"> 40 GHz &lt; f ≤ 60 GHz</w:t>
            </w:r>
          </w:p>
        </w:tc>
      </w:tr>
      <w:tr w:rsidR="0037227E" w:rsidRPr="006F0B54" w14:paraId="7CFB7D13" w14:textId="77777777" w:rsidTr="0037227E">
        <w:trPr>
          <w:cantSplit/>
          <w:jc w:val="center"/>
        </w:trPr>
        <w:tc>
          <w:tcPr>
            <w:tcW w:w="0" w:type="auto"/>
            <w:tcBorders>
              <w:top w:val="single" w:sz="4" w:space="0" w:color="auto"/>
              <w:left w:val="single" w:sz="4" w:space="0" w:color="auto"/>
              <w:bottom w:val="single" w:sz="4" w:space="0" w:color="auto"/>
              <w:right w:val="single" w:sz="4" w:space="0" w:color="auto"/>
            </w:tcBorders>
          </w:tcPr>
          <w:p w14:paraId="795CF5F7" w14:textId="77777777" w:rsidR="0037227E" w:rsidRPr="006F0B54" w:rsidRDefault="0037227E" w:rsidP="0037227E">
            <w:pPr>
              <w:pStyle w:val="TAL"/>
              <w:rPr>
                <w:ins w:id="83" w:author="CR0197" w:date="2020-06-24T10:09:00Z"/>
                <w:rFonts w:cs="v4.2.0"/>
              </w:rPr>
            </w:pPr>
            <w:ins w:id="84" w:author="CR0197" w:date="2020-06-24T10:09:00Z">
              <w:r w:rsidRPr="00131BFA">
                <w:rPr>
                  <w:rFonts w:cs="v4.2.0"/>
                </w:rPr>
                <w:t>6.7.5.4 OTA transmitter spurious emissions, additional requirements</w:t>
              </w:r>
            </w:ins>
          </w:p>
        </w:tc>
        <w:tc>
          <w:tcPr>
            <w:tcW w:w="0" w:type="auto"/>
            <w:tcBorders>
              <w:top w:val="single" w:sz="4" w:space="0" w:color="auto"/>
              <w:left w:val="single" w:sz="4" w:space="0" w:color="auto"/>
              <w:bottom w:val="single" w:sz="4" w:space="0" w:color="auto"/>
              <w:right w:val="single" w:sz="4" w:space="0" w:color="auto"/>
            </w:tcBorders>
          </w:tcPr>
          <w:p w14:paraId="7E54EDA0" w14:textId="77777777" w:rsidR="0037227E" w:rsidRPr="006F0B54" w:rsidRDefault="0037227E" w:rsidP="0037227E">
            <w:pPr>
              <w:pStyle w:val="TAL"/>
              <w:rPr>
                <w:ins w:id="85" w:author="CR0197" w:date="2020-06-24T10:09:00Z"/>
                <w:rFonts w:cs="Arial"/>
                <w:lang w:eastAsia="ja-JP"/>
              </w:rPr>
            </w:pPr>
            <w:ins w:id="86" w:author="CR0197" w:date="2020-06-24T10:09:00Z">
              <w:r w:rsidRPr="006F0B54">
                <w:rPr>
                  <w:lang w:eastAsia="ja-JP"/>
                </w:rPr>
                <w:t>±2.3 dB,</w:t>
              </w:r>
              <w:r w:rsidRPr="006F0B54">
                <w:rPr>
                  <w:rFonts w:cs="Arial"/>
                  <w:lang w:eastAsia="ja-JP"/>
                </w:rPr>
                <w:t xml:space="preserve"> 30 MHz ≤ f ≤ 6 GHz</w:t>
              </w:r>
            </w:ins>
          </w:p>
          <w:p w14:paraId="1B2D1EB8" w14:textId="77777777" w:rsidR="0037227E" w:rsidRPr="006F0B54" w:rsidRDefault="0037227E" w:rsidP="0037227E">
            <w:pPr>
              <w:pStyle w:val="TAL"/>
              <w:rPr>
                <w:ins w:id="87" w:author="CR0197" w:date="2020-06-24T10:09:00Z"/>
                <w:rFonts w:cs="Arial"/>
                <w:lang w:eastAsia="ja-JP"/>
              </w:rPr>
            </w:pPr>
            <w:ins w:id="88" w:author="CR0197" w:date="2020-06-24T10:09:00Z">
              <w:r w:rsidRPr="006F0B54">
                <w:rPr>
                  <w:rFonts w:cs="Arial"/>
                  <w:lang w:eastAsia="ja-JP"/>
                </w:rPr>
                <w:t>±2.7 dB, 6 GHz &lt; f ≤ 40 GHz</w:t>
              </w:r>
            </w:ins>
          </w:p>
          <w:p w14:paraId="2D003B9B" w14:textId="77777777" w:rsidR="0037227E" w:rsidRPr="006F0B54" w:rsidRDefault="0037227E" w:rsidP="0037227E">
            <w:pPr>
              <w:pStyle w:val="TAL"/>
              <w:rPr>
                <w:ins w:id="89" w:author="CR0197" w:date="2020-06-24T10:09:00Z"/>
                <w:lang w:eastAsia="ja-JP"/>
              </w:rPr>
            </w:pPr>
            <w:ins w:id="90" w:author="CR0197" w:date="2020-06-24T10:09:00Z">
              <w:r w:rsidRPr="006F0B54">
                <w:rPr>
                  <w:lang w:eastAsia="ja-JP"/>
                </w:rPr>
                <w:t>±5.0 dB,</w:t>
              </w:r>
              <w:r w:rsidRPr="006F0B54">
                <w:rPr>
                  <w:rFonts w:cs="Arial"/>
                  <w:lang w:eastAsia="ja-JP"/>
                </w:rPr>
                <w:t xml:space="preserve"> 40 GHz &lt; f ≤ 60 GHz</w:t>
              </w:r>
            </w:ins>
          </w:p>
        </w:tc>
      </w:tr>
      <w:tr w:rsidR="00E74713" w:rsidRPr="006F0B54" w14:paraId="7DBB7264" w14:textId="77777777" w:rsidTr="0037227E">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31A40E0A" w14:textId="03935FC6" w:rsidR="00E74713" w:rsidRPr="006F0B54" w:rsidRDefault="00E74713" w:rsidP="00E74713">
            <w:pPr>
              <w:pStyle w:val="TAN"/>
              <w:rPr>
                <w:lang w:eastAsia="ja-JP"/>
              </w:rPr>
            </w:pPr>
            <w:ins w:id="91" w:author="CR0167" w:date="2020-06-24T10:09:00Z">
              <w:r>
                <w:t>NOTE:</w:t>
              </w:r>
            </w:ins>
            <w:r>
              <w:tab/>
            </w:r>
            <w:ins w:id="92" w:author="CR0167" w:date="2020-06-24T10:09:00Z">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57DFBF04" w14:textId="77777777" w:rsidR="00696F16" w:rsidRPr="006F0B54" w:rsidRDefault="00696F16" w:rsidP="00696F16">
      <w:pPr>
        <w:rPr>
          <w:lang w:eastAsia="sv-SE"/>
        </w:rPr>
      </w:pPr>
    </w:p>
    <w:p w14:paraId="23CB85ED" w14:textId="3F5FC39A" w:rsidR="00C40AA4" w:rsidRPr="006F0B54" w:rsidRDefault="00C40AA4" w:rsidP="00093316">
      <w:pPr>
        <w:pStyle w:val="Heading4"/>
      </w:pPr>
      <w:bookmarkStart w:id="93" w:name="_Toc21101021"/>
      <w:bookmarkStart w:id="94" w:name="_Toc29810060"/>
      <w:bookmarkStart w:id="95" w:name="_Toc37273338"/>
      <w:r w:rsidRPr="006F0B54">
        <w:rPr>
          <w:lang w:eastAsia="sv-SE"/>
        </w:rPr>
        <w:t>4.1.</w:t>
      </w:r>
      <w:r w:rsidRPr="006F0B54">
        <w:t>2.3</w:t>
      </w:r>
      <w:r w:rsidRPr="006F0B54">
        <w:rPr>
          <w:lang w:eastAsia="sv-SE"/>
        </w:rPr>
        <w:tab/>
        <w:t xml:space="preserve">Measurement of </w:t>
      </w:r>
      <w:r w:rsidRPr="006F0B54">
        <w:t>receiver</w:t>
      </w:r>
      <w:bookmarkEnd w:id="93"/>
      <w:bookmarkEnd w:id="94"/>
      <w:bookmarkEnd w:id="95"/>
    </w:p>
    <w:p w14:paraId="3645F781" w14:textId="77777777" w:rsidR="006C5A78" w:rsidRPr="006F0B54" w:rsidRDefault="006C5A78" w:rsidP="006C5A78">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ins w:id="96" w:author="CR0180" w:date="2020-06-24T10:09:00Z">
        <w:r w:rsidRPr="00B66BE9">
          <w:t>37.941 [29]</w:t>
        </w:r>
      </w:ins>
      <w:del w:id="97" w:author="CR0180" w:date="2020-06-24T10:09:00Z">
        <w:r w:rsidRPr="006F0B54" w:rsidDel="00B66BE9">
          <w:delText>38.817-02 [17]</w:delText>
        </w:r>
      </w:del>
      <w:r w:rsidRPr="006F0B54">
        <w:rPr>
          <w:rFonts w:cs="v5.0.0"/>
          <w:snapToGrid w:val="0"/>
        </w:rPr>
        <w:t>.</w:t>
      </w:r>
    </w:p>
    <w:p w14:paraId="51DD9B28" w14:textId="77777777" w:rsidR="00EB38E7" w:rsidRPr="006F0B54" w:rsidRDefault="00C40AA4" w:rsidP="00AF06C7">
      <w:pPr>
        <w:pStyle w:val="TH"/>
      </w:pPr>
      <w:r w:rsidRPr="006F0B54">
        <w:lastRenderedPageBreak/>
        <w:t xml:space="preserve">Table 4.1.2.3-1: Maximum </w:t>
      </w:r>
      <w:r w:rsidRPr="006F0B54">
        <w:rPr>
          <w:rFonts w:cs="v4.2.0"/>
        </w:rPr>
        <w:t xml:space="preserve">OTA Test System uncertainty for </w:t>
      </w:r>
      <w:r w:rsidR="003454B6" w:rsidRPr="006F0B54">
        <w:rPr>
          <w:rFonts w:cs="v4.2.0"/>
        </w:rPr>
        <w:t xml:space="preserve">FR1 </w:t>
      </w:r>
      <w:r w:rsidRPr="006F0B54">
        <w:rPr>
          <w:rFonts w:cs="v4.2.0"/>
        </w:rPr>
        <w:t xml:space="preserve">OTA </w:t>
      </w:r>
      <w:r w:rsidRPr="006F0B5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78"/>
        <w:gridCol w:w="7101"/>
      </w:tblGrid>
      <w:tr w:rsidR="00511E0B" w:rsidRPr="006F0B54" w14:paraId="27D49739"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D962100" w14:textId="531BC476" w:rsidR="003855AD" w:rsidRPr="006F0B54" w:rsidRDefault="006656C5" w:rsidP="00B06C9A">
            <w:pPr>
              <w:pStyle w:val="TAH"/>
            </w:pPr>
            <w:r w:rsidRPr="006F0B54">
              <w:t>Clause</w:t>
            </w:r>
          </w:p>
        </w:tc>
        <w:tc>
          <w:tcPr>
            <w:tcW w:w="6627" w:type="dxa"/>
            <w:tcBorders>
              <w:top w:val="single" w:sz="4" w:space="0" w:color="auto"/>
              <w:left w:val="single" w:sz="4" w:space="0" w:color="auto"/>
              <w:bottom w:val="single" w:sz="4" w:space="0" w:color="auto"/>
              <w:right w:val="single" w:sz="4" w:space="0" w:color="auto"/>
            </w:tcBorders>
            <w:hideMark/>
          </w:tcPr>
          <w:p w14:paraId="294A70C2" w14:textId="3A746718" w:rsidR="003855AD" w:rsidRPr="006F0B54" w:rsidRDefault="003855AD" w:rsidP="00B06C9A">
            <w:pPr>
              <w:pStyle w:val="TAH"/>
            </w:pPr>
            <w:r w:rsidRPr="006F0B54">
              <w:t>Maximum OTA Test System uncertainty</w:t>
            </w:r>
          </w:p>
        </w:tc>
      </w:tr>
      <w:tr w:rsidR="00511E0B" w:rsidRPr="006F0B54" w14:paraId="5F2CF186" w14:textId="77777777" w:rsidTr="00511E0B">
        <w:trPr>
          <w:cantSplit/>
          <w:trHeight w:val="626"/>
          <w:jc w:val="center"/>
        </w:trPr>
        <w:tc>
          <w:tcPr>
            <w:tcW w:w="3152" w:type="dxa"/>
            <w:tcBorders>
              <w:top w:val="single" w:sz="4" w:space="0" w:color="auto"/>
              <w:left w:val="single" w:sz="4" w:space="0" w:color="auto"/>
              <w:bottom w:val="single" w:sz="4" w:space="0" w:color="auto"/>
              <w:right w:val="single" w:sz="4" w:space="0" w:color="auto"/>
            </w:tcBorders>
            <w:hideMark/>
          </w:tcPr>
          <w:p w14:paraId="21BA29E5" w14:textId="77777777" w:rsidR="003855AD" w:rsidRPr="006F0B54" w:rsidRDefault="003855AD" w:rsidP="00EB6075">
            <w:pPr>
              <w:pStyle w:val="TAL"/>
              <w:rPr>
                <w:rFonts w:cs="Arial"/>
              </w:rPr>
            </w:pPr>
            <w:r w:rsidRPr="006F0B54">
              <w:rPr>
                <w:lang w:eastAsia="ja-JP"/>
              </w:rPr>
              <w:t>7.2 OTA sensitivity</w:t>
            </w:r>
          </w:p>
        </w:tc>
        <w:tc>
          <w:tcPr>
            <w:tcW w:w="6627" w:type="dxa"/>
            <w:tcBorders>
              <w:top w:val="single" w:sz="4" w:space="0" w:color="auto"/>
              <w:left w:val="single" w:sz="4" w:space="0" w:color="auto"/>
              <w:bottom w:val="single" w:sz="4" w:space="0" w:color="auto"/>
              <w:right w:val="single" w:sz="4" w:space="0" w:color="auto"/>
            </w:tcBorders>
            <w:hideMark/>
          </w:tcPr>
          <w:p w14:paraId="1EA436D6" w14:textId="77777777" w:rsidR="003855AD" w:rsidRPr="006F0B54" w:rsidRDefault="003855AD" w:rsidP="00EB6075">
            <w:pPr>
              <w:pStyle w:val="TAL"/>
              <w:rPr>
                <w:lang w:eastAsia="ja-JP"/>
              </w:rPr>
            </w:pPr>
            <w:r w:rsidRPr="006F0B54">
              <w:rPr>
                <w:lang w:eastAsia="ja-JP"/>
              </w:rPr>
              <w:t>±1.3 dB, f ≤ 3.0 GHz</w:t>
            </w:r>
          </w:p>
          <w:p w14:paraId="1CD8683E" w14:textId="77777777" w:rsidR="003855AD" w:rsidRPr="006F0B54" w:rsidRDefault="003855AD" w:rsidP="00EB6075">
            <w:pPr>
              <w:pStyle w:val="TAL"/>
              <w:rPr>
                <w:lang w:eastAsia="ja-JP"/>
              </w:rPr>
            </w:pPr>
            <w:r w:rsidRPr="006F0B54">
              <w:rPr>
                <w:lang w:eastAsia="ja-JP"/>
              </w:rPr>
              <w:t>±1.4 dB, 3.0 GHz &lt; f ≤ 4.2 GHz</w:t>
            </w:r>
          </w:p>
          <w:p w14:paraId="74E0626D" w14:textId="3523C45A"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0B37CCA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A3A7A52" w14:textId="77777777" w:rsidR="003855AD" w:rsidRPr="006F0B54" w:rsidRDefault="003855AD" w:rsidP="00EB6075">
            <w:pPr>
              <w:pStyle w:val="TAL"/>
              <w:rPr>
                <w:lang w:eastAsia="ja-JP"/>
              </w:rPr>
            </w:pPr>
            <w:r w:rsidRPr="006F0B54">
              <w:rPr>
                <w:lang w:eastAsia="ja-JP"/>
              </w:rPr>
              <w:t>7.3 OTA reference sensitivity level</w:t>
            </w:r>
          </w:p>
        </w:tc>
        <w:tc>
          <w:tcPr>
            <w:tcW w:w="6627" w:type="dxa"/>
            <w:tcBorders>
              <w:top w:val="single" w:sz="4" w:space="0" w:color="auto"/>
              <w:left w:val="single" w:sz="4" w:space="0" w:color="auto"/>
              <w:bottom w:val="single" w:sz="4" w:space="0" w:color="auto"/>
              <w:right w:val="single" w:sz="4" w:space="0" w:color="auto"/>
            </w:tcBorders>
          </w:tcPr>
          <w:p w14:paraId="30188310" w14:textId="77777777" w:rsidR="003855AD" w:rsidRPr="006F0B54" w:rsidRDefault="003855AD" w:rsidP="00EB6075">
            <w:pPr>
              <w:pStyle w:val="TAL"/>
              <w:rPr>
                <w:lang w:eastAsia="ja-JP"/>
              </w:rPr>
            </w:pPr>
            <w:r w:rsidRPr="006F0B54">
              <w:rPr>
                <w:lang w:eastAsia="ja-JP"/>
              </w:rPr>
              <w:t>±1.3 dB, f ≤ 3.0 GHz</w:t>
            </w:r>
          </w:p>
          <w:p w14:paraId="3768DAD9" w14:textId="77777777" w:rsidR="003855AD" w:rsidRPr="006F0B54" w:rsidRDefault="003855AD" w:rsidP="00EB6075">
            <w:pPr>
              <w:pStyle w:val="TAL"/>
              <w:rPr>
                <w:lang w:eastAsia="ja-JP"/>
              </w:rPr>
            </w:pPr>
            <w:r w:rsidRPr="006F0B54">
              <w:rPr>
                <w:lang w:eastAsia="ja-JP"/>
              </w:rPr>
              <w:t>±1.4 dB, 3.0 GHz &lt; f ≤ 4.2 GHz</w:t>
            </w:r>
          </w:p>
          <w:p w14:paraId="12D83361" w14:textId="4CA08F19"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47BDD50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76B225C2" w14:textId="77777777" w:rsidR="003855AD" w:rsidRPr="006F0B54" w:rsidRDefault="003855AD" w:rsidP="00EB6075">
            <w:pPr>
              <w:pStyle w:val="TAL"/>
              <w:rPr>
                <w:lang w:eastAsia="ja-JP"/>
              </w:rPr>
            </w:pPr>
            <w:r w:rsidRPr="006F0B54">
              <w:rPr>
                <w:lang w:eastAsia="ja-JP"/>
              </w:rPr>
              <w:t xml:space="preserve">7.4 OTA dynamic range </w:t>
            </w:r>
          </w:p>
        </w:tc>
        <w:tc>
          <w:tcPr>
            <w:tcW w:w="6627" w:type="dxa"/>
            <w:tcBorders>
              <w:top w:val="single" w:sz="4" w:space="0" w:color="auto"/>
              <w:left w:val="single" w:sz="4" w:space="0" w:color="auto"/>
              <w:bottom w:val="single" w:sz="4" w:space="0" w:color="auto"/>
              <w:right w:val="single" w:sz="4" w:space="0" w:color="auto"/>
            </w:tcBorders>
          </w:tcPr>
          <w:p w14:paraId="0B794E4F" w14:textId="48C4B734" w:rsidR="003855AD" w:rsidRPr="006F0B54" w:rsidRDefault="003855AD" w:rsidP="00EB6075">
            <w:pPr>
              <w:pStyle w:val="TAL"/>
              <w:rPr>
                <w:rFonts w:cs="Arial"/>
              </w:rPr>
            </w:pPr>
            <w:r w:rsidRPr="006F0B54">
              <w:rPr>
                <w:lang w:eastAsia="ja-JP"/>
              </w:rPr>
              <w:t>±0.3 dB</w:t>
            </w:r>
          </w:p>
        </w:tc>
      </w:tr>
      <w:tr w:rsidR="00511E0B" w:rsidRPr="006F0B54" w14:paraId="7011CE8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8A1A34A" w14:textId="77777777" w:rsidR="003855AD" w:rsidRPr="006F0B54" w:rsidRDefault="003855AD" w:rsidP="00EB6075">
            <w:pPr>
              <w:pStyle w:val="TAL"/>
              <w:rPr>
                <w:lang w:eastAsia="ja-JP"/>
              </w:rPr>
            </w:pPr>
            <w:r w:rsidRPr="006F0B54">
              <w:t>7.5</w:t>
            </w:r>
            <w:r w:rsidRPr="006F0B54">
              <w:rPr>
                <w:rFonts w:hint="eastAsia"/>
                <w:lang w:eastAsia="ja-JP"/>
              </w:rPr>
              <w:t>.1</w:t>
            </w:r>
            <w:r w:rsidRPr="006F0B54">
              <w:tab/>
              <w:t>OTA adjacent channel selectivity</w:t>
            </w:r>
          </w:p>
          <w:p w14:paraId="4C02277F" w14:textId="77777777" w:rsidR="003855AD" w:rsidRPr="006F0B54" w:rsidRDefault="003855AD" w:rsidP="00EB6075">
            <w:pPr>
              <w:pStyle w:val="TAL"/>
              <w:rPr>
                <w:lang w:eastAsia="ja-JP"/>
              </w:rPr>
            </w:pPr>
          </w:p>
        </w:tc>
        <w:tc>
          <w:tcPr>
            <w:tcW w:w="6627" w:type="dxa"/>
            <w:tcBorders>
              <w:top w:val="single" w:sz="4" w:space="0" w:color="auto"/>
              <w:left w:val="single" w:sz="4" w:space="0" w:color="auto"/>
              <w:bottom w:val="single" w:sz="4" w:space="0" w:color="auto"/>
              <w:right w:val="single" w:sz="4" w:space="0" w:color="auto"/>
            </w:tcBorders>
          </w:tcPr>
          <w:p w14:paraId="56BB9841" w14:textId="77777777" w:rsidR="003855AD" w:rsidRPr="006F0B54" w:rsidRDefault="003855AD" w:rsidP="00EB6075">
            <w:pPr>
              <w:pStyle w:val="TAL"/>
              <w:rPr>
                <w:lang w:eastAsia="ja-JP"/>
              </w:rPr>
            </w:pPr>
            <w:r w:rsidRPr="006F0B54">
              <w:rPr>
                <w:lang w:eastAsia="ja-JP"/>
              </w:rPr>
              <w:t>±1.7 dB, f ≤ 3.0 GHz</w:t>
            </w:r>
          </w:p>
          <w:p w14:paraId="75CCD48C" w14:textId="77777777" w:rsidR="003855AD" w:rsidRPr="006F0B54" w:rsidRDefault="003855AD" w:rsidP="00EB6075">
            <w:pPr>
              <w:pStyle w:val="TAL"/>
              <w:rPr>
                <w:lang w:eastAsia="ja-JP"/>
              </w:rPr>
            </w:pPr>
            <w:r w:rsidRPr="006F0B54">
              <w:rPr>
                <w:lang w:eastAsia="ja-JP"/>
              </w:rPr>
              <w:t>±2.1 dB, 3.0 GHz &lt; f ≤ 4.2 GHz</w:t>
            </w:r>
          </w:p>
          <w:p w14:paraId="23CFA5A1" w14:textId="4E02F505"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0DEC6D2"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762DF8D8"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6627" w:type="dxa"/>
            <w:tcBorders>
              <w:top w:val="single" w:sz="4" w:space="0" w:color="auto"/>
              <w:left w:val="single" w:sz="4" w:space="0" w:color="auto"/>
              <w:bottom w:val="single" w:sz="4" w:space="0" w:color="auto"/>
              <w:right w:val="single" w:sz="4" w:space="0" w:color="auto"/>
            </w:tcBorders>
          </w:tcPr>
          <w:p w14:paraId="576BA8B9" w14:textId="77777777" w:rsidR="003855AD" w:rsidRPr="006F0B54" w:rsidRDefault="003855AD" w:rsidP="00EB6075">
            <w:pPr>
              <w:pStyle w:val="TAL"/>
              <w:rPr>
                <w:lang w:eastAsia="ja-JP"/>
              </w:rPr>
            </w:pPr>
            <w:r w:rsidRPr="006F0B54">
              <w:rPr>
                <w:lang w:eastAsia="ja-JP"/>
              </w:rPr>
              <w:t>±1.9 dB, f ≤ 3.0 GHz</w:t>
            </w:r>
          </w:p>
          <w:p w14:paraId="58349F17" w14:textId="77777777" w:rsidR="003855AD" w:rsidRPr="006F0B54" w:rsidRDefault="003855AD" w:rsidP="00EB6075">
            <w:pPr>
              <w:pStyle w:val="TAL"/>
              <w:rPr>
                <w:lang w:eastAsia="ja-JP"/>
              </w:rPr>
            </w:pPr>
            <w:r w:rsidRPr="006F0B54">
              <w:rPr>
                <w:lang w:eastAsia="ja-JP"/>
              </w:rPr>
              <w:t>±2.2 dB, 3.0 GHz &lt; f ≤ 4.2 GHz</w:t>
            </w:r>
          </w:p>
          <w:p w14:paraId="69573024" w14:textId="75C8260B" w:rsidR="003855AD" w:rsidRPr="006F0B54" w:rsidRDefault="003855AD" w:rsidP="00EB6075">
            <w:pPr>
              <w:pStyle w:val="TAL"/>
              <w:rPr>
                <w:rFonts w:cs="Arial"/>
              </w:rPr>
            </w:pPr>
            <w:r w:rsidRPr="006F0B54">
              <w:rPr>
                <w:rFonts w:eastAsia="SimSun"/>
                <w:lang w:eastAsia="ja-JP"/>
              </w:rPr>
              <w:t>±2.5 dB</w:t>
            </w:r>
            <w:r w:rsidRPr="006F0B54">
              <w:rPr>
                <w:lang w:eastAsia="ja-JP"/>
              </w:rPr>
              <w:t>, 4.2 GHz &lt; f ≤ 6.0 GHz</w:t>
            </w:r>
          </w:p>
        </w:tc>
      </w:tr>
      <w:tr w:rsidR="00511E0B" w:rsidRPr="006F0B54" w14:paraId="02A37E78"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tcPr>
          <w:p w14:paraId="0D7E35CB"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6627" w:type="dxa"/>
            <w:tcBorders>
              <w:top w:val="single" w:sz="4" w:space="0" w:color="auto"/>
              <w:left w:val="single" w:sz="4" w:space="0" w:color="auto"/>
              <w:bottom w:val="single" w:sz="4" w:space="0" w:color="auto"/>
              <w:right w:val="single" w:sz="4" w:space="0" w:color="auto"/>
            </w:tcBorders>
          </w:tcPr>
          <w:p w14:paraId="1DD8C4F7" w14:textId="77777777" w:rsidR="003855AD" w:rsidRPr="006F0B54" w:rsidRDefault="003855AD" w:rsidP="00EB6075">
            <w:pPr>
              <w:pStyle w:val="TAL"/>
              <w:rPr>
                <w:lang w:eastAsia="ja-JP"/>
              </w:rPr>
            </w:pPr>
            <w:r w:rsidRPr="006F0B54">
              <w:rPr>
                <w:lang w:eastAsia="ja-JP"/>
              </w:rPr>
              <w:t>±1.7 dB, f ≤ 3.0 GHz</w:t>
            </w:r>
          </w:p>
          <w:p w14:paraId="2008EA9C" w14:textId="77777777" w:rsidR="003855AD" w:rsidRPr="006F0B54" w:rsidRDefault="003855AD" w:rsidP="00EB6075">
            <w:pPr>
              <w:pStyle w:val="TAL"/>
              <w:rPr>
                <w:lang w:eastAsia="ja-JP"/>
              </w:rPr>
            </w:pPr>
            <w:r w:rsidRPr="006F0B54">
              <w:rPr>
                <w:lang w:eastAsia="ja-JP"/>
              </w:rPr>
              <w:t>±2.1 dB, 3.0 GHz &lt; f ≤ 4.2 GHz</w:t>
            </w:r>
          </w:p>
          <w:p w14:paraId="0A1FD7B9" w14:textId="111D22F7"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6996AED"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378627" w14:textId="21809128" w:rsidR="003855AD" w:rsidRPr="006F0B54" w:rsidRDefault="003855AD" w:rsidP="00EB6075">
            <w:pPr>
              <w:pStyle w:val="TAL"/>
              <w:rPr>
                <w:lang w:eastAsia="ja-JP"/>
              </w:rPr>
            </w:pPr>
            <w:r w:rsidRPr="006F0B54">
              <w:rPr>
                <w:lang w:eastAsia="ja-JP"/>
              </w:rPr>
              <w:t xml:space="preserve">7.6 OTA out-of-band blocking </w:t>
            </w:r>
            <w:r w:rsidR="00412A53" w:rsidRPr="006F0B54">
              <w:rPr>
                <w:rFonts w:cs="Arial"/>
                <w:lang w:eastAsia="ja-JP"/>
              </w:rPr>
              <w:t>(General)</w:t>
            </w:r>
          </w:p>
        </w:tc>
        <w:tc>
          <w:tcPr>
            <w:tcW w:w="6627" w:type="dxa"/>
            <w:tcBorders>
              <w:top w:val="single" w:sz="4" w:space="0" w:color="auto"/>
              <w:left w:val="single" w:sz="4" w:space="0" w:color="auto"/>
              <w:bottom w:val="single" w:sz="4" w:space="0" w:color="auto"/>
              <w:right w:val="single" w:sz="4" w:space="0" w:color="auto"/>
            </w:tcBorders>
          </w:tcPr>
          <w:p w14:paraId="21B00F30" w14:textId="5D68D609" w:rsidR="003855AD" w:rsidRPr="006F0B54" w:rsidRDefault="003855AD" w:rsidP="00EB6075">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w:t>
            </w:r>
            <w:r w:rsidR="00412A53" w:rsidRPr="006F0B54">
              <w:rPr>
                <w:rFonts w:cs="Arial"/>
                <w:lang w:eastAsia="ja-JP"/>
              </w:rPr>
              <w:t>.0</w:t>
            </w:r>
            <w:r w:rsidRPr="006F0B54">
              <w:rPr>
                <w:rFonts w:cs="Arial"/>
                <w:lang w:eastAsia="ja-JP"/>
              </w:rPr>
              <w:t xml:space="preserve"> GHz</w:t>
            </w:r>
            <w:r w:rsidR="00412A53" w:rsidRPr="006F0B54">
              <w:rPr>
                <w:rFonts w:cs="Arial"/>
                <w:lang w:eastAsia="ja-JP"/>
              </w:rPr>
              <w:t>:</w:t>
            </w:r>
          </w:p>
          <w:p w14:paraId="7A436C5E" w14:textId="7ED22E4F" w:rsidR="003855AD" w:rsidRPr="006F0B54" w:rsidRDefault="00412A53" w:rsidP="00EB6075">
            <w:pPr>
              <w:pStyle w:val="TAL"/>
              <w:rPr>
                <w:rFonts w:cs="Arial"/>
                <w:lang w:eastAsia="ja-JP"/>
              </w:rPr>
            </w:pPr>
            <w:r w:rsidRPr="006F0B54">
              <w:rPr>
                <w:rFonts w:cs="Arial"/>
                <w:lang w:eastAsia="ja-JP"/>
              </w:rPr>
              <w:t xml:space="preserve">±2.0 dB, </w:t>
            </w:r>
            <w:r w:rsidR="003855AD" w:rsidRPr="006F0B54">
              <w:rPr>
                <w:rFonts w:cs="Arial"/>
                <w:lang w:eastAsia="ja-JP"/>
              </w:rPr>
              <w:t>f</w:t>
            </w:r>
            <w:r w:rsidR="003855AD" w:rsidRPr="006F0B54">
              <w:rPr>
                <w:rFonts w:cs="Arial"/>
                <w:vertAlign w:val="subscript"/>
                <w:lang w:eastAsia="ja-JP"/>
              </w:rPr>
              <w:t>interferer</w:t>
            </w:r>
            <w:r w:rsidR="003855AD" w:rsidRPr="006F0B54">
              <w:rPr>
                <w:rFonts w:cs="Arial"/>
                <w:lang w:eastAsia="ja-JP"/>
              </w:rPr>
              <w:t xml:space="preserve"> ≤ 3</w:t>
            </w:r>
            <w:r w:rsidRPr="006F0B54">
              <w:rPr>
                <w:rFonts w:cs="Arial"/>
                <w:lang w:eastAsia="ja-JP"/>
              </w:rPr>
              <w:t>.0</w:t>
            </w:r>
            <w:r w:rsidR="003855AD" w:rsidRPr="006F0B54">
              <w:rPr>
                <w:rFonts w:cs="Arial"/>
                <w:lang w:eastAsia="ja-JP"/>
              </w:rPr>
              <w:t xml:space="preserve"> GHz</w:t>
            </w:r>
          </w:p>
          <w:p w14:paraId="07A13A61" w14:textId="604780E9" w:rsidR="003855AD" w:rsidRPr="006F0B54" w:rsidRDefault="00412A53" w:rsidP="00EB6075">
            <w:pPr>
              <w:pStyle w:val="TAL"/>
              <w:rPr>
                <w:rFonts w:cs="Arial"/>
                <w:lang w:eastAsia="ja-JP"/>
              </w:rPr>
            </w:pPr>
            <w:r w:rsidRPr="006F0B54">
              <w:rPr>
                <w:rFonts w:cs="Arial"/>
                <w:lang w:eastAsia="ja-JP"/>
              </w:rPr>
              <w:t xml:space="preserve">±2.1 dB, </w:t>
            </w:r>
            <w:r w:rsidR="003855AD" w:rsidRPr="006F0B54">
              <w:rPr>
                <w:rFonts w:cs="Arial"/>
                <w:lang w:eastAsia="ja-JP"/>
              </w:rPr>
              <w:t>3</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6</w:t>
            </w:r>
            <w:r w:rsidRPr="006F0B54">
              <w:rPr>
                <w:rFonts w:cs="Arial"/>
                <w:lang w:eastAsia="ja-JP"/>
              </w:rPr>
              <w:t>.0</w:t>
            </w:r>
            <w:r w:rsidR="003855AD" w:rsidRPr="006F0B54">
              <w:rPr>
                <w:rFonts w:cs="Arial"/>
                <w:lang w:eastAsia="ja-JP"/>
              </w:rPr>
              <w:t xml:space="preserve"> GHz</w:t>
            </w:r>
          </w:p>
          <w:p w14:paraId="4F4941D3" w14:textId="3229605C" w:rsidR="003855AD" w:rsidRPr="006F0B54" w:rsidRDefault="00412A53" w:rsidP="00EB6075">
            <w:pPr>
              <w:pStyle w:val="TAL"/>
              <w:rPr>
                <w:rFonts w:cs="Arial"/>
                <w:lang w:eastAsia="ja-JP"/>
              </w:rPr>
            </w:pPr>
            <w:r w:rsidRPr="006F0B54">
              <w:rPr>
                <w:rFonts w:cs="Arial"/>
                <w:lang w:eastAsia="ja-JP"/>
              </w:rPr>
              <w:t xml:space="preserve">±3.5 dB, </w:t>
            </w:r>
            <w:r w:rsidR="003855AD" w:rsidRPr="006F0B54">
              <w:rPr>
                <w:rFonts w:cs="Arial"/>
                <w:lang w:eastAsia="ja-JP"/>
              </w:rPr>
              <w:t>6</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12.75 GHz</w:t>
            </w:r>
          </w:p>
          <w:p w14:paraId="486F2A65" w14:textId="77777777" w:rsidR="003855AD" w:rsidRPr="006F0B54" w:rsidRDefault="003855AD" w:rsidP="00EB6075">
            <w:pPr>
              <w:pStyle w:val="TAL"/>
              <w:rPr>
                <w:rFonts w:cs="Arial"/>
              </w:rPr>
            </w:pPr>
          </w:p>
          <w:p w14:paraId="6BBA505C" w14:textId="050D759A" w:rsidR="003855AD" w:rsidRPr="006F0B54" w:rsidRDefault="003855AD" w:rsidP="00EB6075">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65A9DA4C" w14:textId="72A0BD8F" w:rsidR="003855AD" w:rsidRPr="006F0B54" w:rsidRDefault="00412A53" w:rsidP="00EB6075">
            <w:pPr>
              <w:pStyle w:val="TAL"/>
              <w:rPr>
                <w:rFonts w:cs="v4.2.0"/>
                <w:lang w:val="de-DE"/>
              </w:rPr>
            </w:pPr>
            <w:r w:rsidRPr="006F0B54">
              <w:rPr>
                <w:rFonts w:cs="v4.2.0"/>
                <w:lang w:val="de-DE" w:eastAsia="fi-FI"/>
              </w:rPr>
              <w:t xml:space="preserve">±2.0 dB, </w:t>
            </w:r>
            <w:r w:rsidR="003855AD" w:rsidRPr="006F0B54">
              <w:rPr>
                <w:rFonts w:cs="v4.2.0"/>
                <w:lang w:val="de-DE"/>
              </w:rPr>
              <w:t>f</w:t>
            </w:r>
            <w:r w:rsidR="003855AD" w:rsidRPr="006F0B54">
              <w:rPr>
                <w:rFonts w:cs="v4.2.0"/>
                <w:vertAlign w:val="subscript"/>
                <w:lang w:val="de-DE"/>
              </w:rPr>
              <w:t>interferer</w:t>
            </w:r>
            <w:r w:rsidR="003855AD" w:rsidRPr="006F0B54">
              <w:rPr>
                <w:rFonts w:cs="v4.2.0"/>
                <w:lang w:val="de-DE"/>
              </w:rPr>
              <w:t xml:space="preserve"> ≤ 3</w:t>
            </w:r>
            <w:r w:rsidRPr="006F0B54">
              <w:rPr>
                <w:rFonts w:cs="v4.2.0"/>
                <w:lang w:val="de-DE"/>
              </w:rPr>
              <w:t>.0</w:t>
            </w:r>
            <w:r w:rsidR="003855AD" w:rsidRPr="006F0B54">
              <w:rPr>
                <w:rFonts w:cs="v4.2.0"/>
                <w:lang w:val="de-DE"/>
              </w:rPr>
              <w:t xml:space="preserve"> GHz</w:t>
            </w:r>
          </w:p>
          <w:p w14:paraId="40287FA2" w14:textId="1B94FD87" w:rsidR="003855AD" w:rsidRPr="006F0B54" w:rsidRDefault="00412A53" w:rsidP="00EB6075">
            <w:pPr>
              <w:pStyle w:val="TAL"/>
              <w:rPr>
                <w:rFonts w:cs="v4.2.0"/>
                <w:lang w:val="de-DE"/>
              </w:rPr>
            </w:pPr>
            <w:r w:rsidRPr="006F0B54">
              <w:rPr>
                <w:rFonts w:cs="v4.2.0"/>
                <w:lang w:val="de-DE" w:eastAsia="fi-FI"/>
              </w:rPr>
              <w:t xml:space="preserve">±2.1 dB, </w:t>
            </w:r>
            <w:r w:rsidR="003855AD" w:rsidRPr="006F0B54">
              <w:rPr>
                <w:rFonts w:cs="v4.2.0"/>
                <w:lang w:val="de-DE"/>
              </w:rPr>
              <w:t>3</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6</w:t>
            </w:r>
            <w:r w:rsidRPr="006F0B54">
              <w:rPr>
                <w:rFonts w:cs="v4.2.0"/>
                <w:lang w:val="de-DE"/>
              </w:rPr>
              <w:t>.0</w:t>
            </w:r>
            <w:r w:rsidR="003855AD" w:rsidRPr="006F0B54">
              <w:rPr>
                <w:rFonts w:cs="v4.2.0"/>
                <w:lang w:val="de-DE"/>
              </w:rPr>
              <w:t xml:space="preserve"> GHz</w:t>
            </w:r>
          </w:p>
          <w:p w14:paraId="6CB54483" w14:textId="3DCEF125" w:rsidR="003855AD" w:rsidRPr="006F0B54" w:rsidRDefault="00412A53" w:rsidP="00EB6075">
            <w:pPr>
              <w:pStyle w:val="TAL"/>
              <w:rPr>
                <w:rFonts w:cs="v4.2.0"/>
                <w:lang w:val="de-DE"/>
              </w:rPr>
            </w:pPr>
            <w:r w:rsidRPr="006F0B54">
              <w:rPr>
                <w:rFonts w:cs="v4.2.0"/>
                <w:lang w:val="de-DE" w:eastAsia="fi-FI"/>
              </w:rPr>
              <w:t xml:space="preserve">±3.6 dB, </w:t>
            </w:r>
            <w:r w:rsidR="003855AD" w:rsidRPr="006F0B54">
              <w:rPr>
                <w:rFonts w:cs="v4.2.0"/>
                <w:lang w:val="de-DE"/>
              </w:rPr>
              <w:t>6</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12.75 GHz</w:t>
            </w:r>
          </w:p>
          <w:p w14:paraId="01124D8E" w14:textId="77777777" w:rsidR="003855AD" w:rsidRPr="006F0B54" w:rsidRDefault="003855AD" w:rsidP="00EB6075">
            <w:pPr>
              <w:pStyle w:val="TAL"/>
              <w:rPr>
                <w:rFonts w:cs="Arial"/>
                <w:lang w:val="de-DE"/>
              </w:rPr>
            </w:pPr>
          </w:p>
          <w:p w14:paraId="3635ECB8" w14:textId="715F69F2" w:rsidR="003855AD" w:rsidRPr="006F0B54" w:rsidRDefault="003855AD" w:rsidP="002F0BE4">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w:t>
            </w:r>
            <w:r w:rsidR="00412A53" w:rsidRPr="006F0B54">
              <w:rPr>
                <w:rFonts w:eastAsia="SimSun" w:cs="Arial"/>
                <w:szCs w:val="18"/>
                <w:lang w:val="de-DE"/>
              </w:rPr>
              <w:t>.0</w:t>
            </w:r>
            <w:r w:rsidRPr="006F0B54">
              <w:rPr>
                <w:rFonts w:eastAsia="SimSun" w:cs="Arial"/>
                <w:szCs w:val="18"/>
                <w:lang w:val="de-DE"/>
              </w:rPr>
              <w:t xml:space="preserve"> GHz</w:t>
            </w:r>
            <w:r w:rsidRPr="006F0B54">
              <w:rPr>
                <w:rFonts w:eastAsia="SimSun" w:cs="Arial"/>
                <w:szCs w:val="18"/>
                <w:lang w:val="de-DE" w:eastAsia="zh-CN"/>
              </w:rPr>
              <w:t>:</w:t>
            </w:r>
          </w:p>
          <w:p w14:paraId="4DC72829" w14:textId="49A56BE8"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±2.2 dB, </w:t>
            </w:r>
            <w:r w:rsidR="003855AD" w:rsidRPr="006F0B54">
              <w:rPr>
                <w:rFonts w:eastAsia="SimSun" w:cs="Arial"/>
                <w:szCs w:val="18"/>
                <w:lang w:val="de-DE" w:eastAsia="ja-JP"/>
              </w:rPr>
              <w:t>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3</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6C5C7F9D" w14:textId="6A297E8B"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±2.3 dB, </w:t>
            </w:r>
            <w:r w:rsidR="003855AD" w:rsidRPr="006F0B54">
              <w:rPr>
                <w:rFonts w:eastAsia="SimSun" w:cs="Arial"/>
                <w:szCs w:val="18"/>
                <w:lang w:val="de-DE" w:eastAsia="ja-JP"/>
              </w:rPr>
              <w:t>3</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6</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11B7E358" w14:textId="54E87D7A" w:rsidR="003855AD" w:rsidRPr="006F0B54" w:rsidRDefault="00412A53" w:rsidP="00CC4612">
            <w:pPr>
              <w:pStyle w:val="TAL"/>
              <w:rPr>
                <w:rFonts w:cs="Arial"/>
                <w:lang w:val="de-DE"/>
              </w:rPr>
            </w:pPr>
            <w:r w:rsidRPr="006F0B54">
              <w:rPr>
                <w:rFonts w:eastAsia="SimSun" w:cs="Arial"/>
                <w:szCs w:val="18"/>
                <w:lang w:val="de-DE" w:eastAsia="ja-JP"/>
              </w:rPr>
              <w:t xml:space="preserve">±3.6 dB, </w:t>
            </w:r>
            <w:r w:rsidR="003855AD" w:rsidRPr="006F0B54">
              <w:rPr>
                <w:rFonts w:eastAsia="SimSun" w:cs="Arial"/>
                <w:szCs w:val="18"/>
                <w:lang w:val="de-DE" w:eastAsia="ja-JP"/>
              </w:rPr>
              <w:t>6</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12.75 GHz</w:t>
            </w:r>
          </w:p>
        </w:tc>
      </w:tr>
      <w:tr w:rsidR="00511E0B" w:rsidRPr="006F0B54" w14:paraId="63895024" w14:textId="77777777" w:rsidTr="00511E0B">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76410D04" w14:textId="49F1FE65"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(NOTE</w:t>
            </w:r>
            <w:ins w:id="98" w:author="CR0167" w:date="2020-06-24T10:09:00Z">
              <w:r w:rsidR="00E74713">
                <w:rPr>
                  <w:rFonts w:ascii="Arial" w:hAnsi="Arial" w:cs="Arial"/>
                  <w:sz w:val="18"/>
                  <w:lang w:eastAsia="ja-JP"/>
                </w:rPr>
                <w:t xml:space="preserve"> 1</w:t>
              </w:r>
            </w:ins>
            <w:r w:rsidRPr="006F0B54">
              <w:rPr>
                <w:rFonts w:ascii="Arial" w:hAnsi="Arial" w:cs="Arial"/>
                <w:sz w:val="18"/>
                <w:lang w:eastAsia="ja-JP"/>
              </w:rPr>
              <w:t>)</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f</w:t>
            </w:r>
            <w:r w:rsidRPr="006F0B54">
              <w:rPr>
                <w:rFonts w:ascii="Arial" w:hAnsi="Arial" w:cs="Arial"/>
                <w:sz w:val="18"/>
                <w:vertAlign w:val="subscript"/>
                <w:lang w:val="de-DE" w:eastAsia="ja-JP"/>
              </w:rPr>
              <w:t>wanted</w:t>
            </w:r>
            <w:r w:rsidRPr="006F0B54">
              <w:rPr>
                <w:rFonts w:ascii="Arial" w:hAnsi="Arial" w:cs="Arial"/>
                <w:sz w:val="18"/>
                <w:lang w:eastAsia="ja-JP"/>
              </w:rPr>
              <w:t xml:space="preserve"> ≤ 3.0 GHz:</w:t>
            </w:r>
          </w:p>
          <w:p w14:paraId="039BC9AF"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±3.4 dB, f</w:t>
            </w:r>
            <w:r w:rsidRPr="006F0B54">
              <w:rPr>
                <w:rFonts w:ascii="Arial" w:hAnsi="Arial" w:cs="Arial"/>
                <w:sz w:val="18"/>
                <w:vertAlign w:val="subscript"/>
                <w:lang w:eastAsia="ja-JP"/>
              </w:rPr>
              <w:t>interferer</w:t>
            </w:r>
            <w:r w:rsidRPr="006F0B54">
              <w:rPr>
                <w:rFonts w:ascii="Arial" w:hAnsi="Arial" w:cs="Arial"/>
                <w:sz w:val="18"/>
                <w:lang w:eastAsia="ja-JP"/>
              </w:rPr>
              <w:t xml:space="preserve"> ≤ 3.0 GHz</w:t>
            </w:r>
          </w:p>
          <w:p w14:paraId="0A9500AA"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±3.5 dB, 3.0 GHz &lt; f</w:t>
            </w:r>
            <w:r w:rsidRPr="006F0B54">
              <w:rPr>
                <w:rFonts w:ascii="Arial" w:hAnsi="Arial" w:cs="Arial"/>
                <w:sz w:val="18"/>
                <w:vertAlign w:val="subscript"/>
                <w:lang w:eastAsia="ja-JP"/>
              </w:rPr>
              <w:t>interferer</w:t>
            </w:r>
            <w:r w:rsidRPr="006F0B54">
              <w:rPr>
                <w:rFonts w:ascii="Arial" w:hAnsi="Arial" w:cs="Arial"/>
                <w:sz w:val="18"/>
                <w:lang w:eastAsia="ja-JP"/>
              </w:rPr>
              <w:t xml:space="preserve"> ≤ 4.2 GHz</w:t>
            </w:r>
          </w:p>
          <w:p w14:paraId="1147352E" w14:textId="77777777" w:rsidR="00412A53" w:rsidRPr="006F0B54" w:rsidRDefault="00412A53" w:rsidP="004A51D9">
            <w:pPr>
              <w:keepNext/>
              <w:keepLines/>
              <w:spacing w:after="0"/>
              <w:rPr>
                <w:rFonts w:ascii="Arial" w:hAnsi="Arial" w:cs="v4.2.0"/>
                <w:sz w:val="18"/>
                <w:lang w:eastAsia="fi-FI"/>
              </w:rPr>
            </w:pPr>
            <w:r w:rsidRPr="006F0B54">
              <w:rPr>
                <w:rFonts w:ascii="Arial" w:hAnsi="Arial" w:cs="Arial"/>
                <w:sz w:val="18"/>
                <w:lang w:eastAsia="ja-JP"/>
              </w:rPr>
              <w:t>±3.7 dB, 4.2 GHz &lt; f</w:t>
            </w:r>
            <w:r w:rsidRPr="006F0B54">
              <w:rPr>
                <w:rFonts w:ascii="Arial" w:hAnsi="Arial" w:cs="Arial"/>
                <w:sz w:val="18"/>
                <w:vertAlign w:val="subscript"/>
                <w:lang w:eastAsia="ja-JP"/>
              </w:rPr>
              <w:t>interferer</w:t>
            </w:r>
            <w:r w:rsidRPr="006F0B54">
              <w:rPr>
                <w:rFonts w:ascii="Arial" w:hAnsi="Arial" w:cs="Arial"/>
                <w:sz w:val="18"/>
                <w:lang w:eastAsia="ja-JP"/>
              </w:rPr>
              <w:t xml:space="preserve"> ≤ 6.0 GHz</w:t>
            </w:r>
          </w:p>
          <w:p w14:paraId="73CFDAC2" w14:textId="77777777" w:rsidR="00412A53" w:rsidRPr="006F0B54" w:rsidRDefault="00412A53" w:rsidP="004A51D9">
            <w:pPr>
              <w:keepNext/>
              <w:keepLines/>
              <w:spacing w:after="0"/>
              <w:rPr>
                <w:rFonts w:ascii="Arial" w:hAnsi="Arial" w:cs="v4.2.0"/>
                <w:sz w:val="18"/>
                <w:lang w:eastAsia="fi-FI"/>
              </w:rPr>
            </w:pPr>
          </w:p>
          <w:p w14:paraId="08083566" w14:textId="77777777" w:rsidR="00412A53" w:rsidRPr="006F0B54" w:rsidRDefault="00412A53" w:rsidP="004A51D9">
            <w:pPr>
              <w:keepNext/>
              <w:keepLines/>
              <w:spacing w:after="0"/>
              <w:rPr>
                <w:rFonts w:ascii="Arial" w:hAnsi="Arial" w:cs="v4.2.0"/>
                <w:sz w:val="18"/>
                <w:lang w:eastAsia="fi-FI"/>
              </w:rPr>
            </w:pPr>
            <w:r w:rsidRPr="006F0B54">
              <w:rPr>
                <w:rFonts w:ascii="Arial" w:hAnsi="Arial" w:cs="v4.2.0"/>
                <w:sz w:val="18"/>
                <w:lang w:eastAsia="fi-FI"/>
              </w:rPr>
              <w:t>3 GHz &lt; f</w:t>
            </w:r>
            <w:r w:rsidRPr="006F0B54">
              <w:rPr>
                <w:rFonts w:ascii="Arial" w:hAnsi="Arial" w:cs="v4.2.0"/>
                <w:sz w:val="18"/>
                <w:vertAlign w:val="subscript"/>
                <w:lang w:val="de-DE" w:eastAsia="fi-FI"/>
              </w:rPr>
              <w:t>wanted</w:t>
            </w:r>
            <w:r w:rsidRPr="006F0B54">
              <w:rPr>
                <w:rFonts w:ascii="Arial" w:hAnsi="Arial" w:cs="v4.2.0"/>
                <w:sz w:val="18"/>
                <w:lang w:eastAsia="fi-FI"/>
              </w:rPr>
              <w:t xml:space="preserve"> ≤ 4.2 GHz:</w:t>
            </w:r>
          </w:p>
          <w:p w14:paraId="3DF53357" w14:textId="77777777" w:rsidR="00412A53" w:rsidRPr="006F0B54" w:rsidRDefault="00412A53" w:rsidP="004A51D9">
            <w:pPr>
              <w:keepNext/>
              <w:keepLines/>
              <w:spacing w:after="0"/>
              <w:rPr>
                <w:rFonts w:ascii="Arial" w:hAnsi="Arial" w:cs="v4.2.0"/>
                <w:sz w:val="18"/>
                <w:lang w:val="de-DE" w:eastAsia="fi-FI"/>
              </w:rPr>
            </w:pPr>
            <w:r w:rsidRPr="006F0B54">
              <w:rPr>
                <w:rFonts w:ascii="Arial" w:hAnsi="Arial" w:cs="v4.2.0"/>
                <w:sz w:val="18"/>
                <w:lang w:val="de-DE" w:eastAsia="fi-FI"/>
              </w:rPr>
              <w:t>±3.5 dB, f</w:t>
            </w:r>
            <w:r w:rsidRPr="006F0B54">
              <w:rPr>
                <w:rFonts w:ascii="Arial" w:hAnsi="Arial" w:cs="v4.2.0"/>
                <w:sz w:val="18"/>
                <w:vertAlign w:val="subscript"/>
                <w:lang w:val="de-DE" w:eastAsia="fi-FI"/>
              </w:rPr>
              <w:t>interferer</w:t>
            </w:r>
            <w:r w:rsidRPr="006F0B54">
              <w:rPr>
                <w:rFonts w:ascii="Arial" w:hAnsi="Arial" w:cs="v4.2.0"/>
                <w:sz w:val="18"/>
                <w:lang w:val="de-DE" w:eastAsia="fi-FI"/>
              </w:rPr>
              <w:t xml:space="preserve"> ≤ 3.0 GHz</w:t>
            </w:r>
          </w:p>
          <w:p w14:paraId="02BF6DAC" w14:textId="77777777" w:rsidR="00412A53" w:rsidRPr="006F0B54" w:rsidRDefault="00412A53" w:rsidP="004A51D9">
            <w:pPr>
              <w:keepNext/>
              <w:keepLines/>
              <w:spacing w:after="0"/>
              <w:rPr>
                <w:rFonts w:ascii="Arial" w:hAnsi="Arial" w:cs="v4.2.0"/>
                <w:sz w:val="18"/>
                <w:lang w:val="de-DE" w:eastAsia="fi-FI"/>
              </w:rPr>
            </w:pPr>
            <w:r w:rsidRPr="006F0B54">
              <w:rPr>
                <w:rFonts w:ascii="Arial" w:hAnsi="Arial" w:cs="v4.2.0"/>
                <w:sz w:val="18"/>
                <w:lang w:val="de-DE" w:eastAsia="fi-FI"/>
              </w:rPr>
              <w:t>±3.6 dB, 3.0 GHz &lt; f</w:t>
            </w:r>
            <w:r w:rsidRPr="006F0B54">
              <w:rPr>
                <w:rFonts w:ascii="Arial" w:hAnsi="Arial" w:cs="v4.2.0"/>
                <w:sz w:val="18"/>
                <w:vertAlign w:val="subscript"/>
                <w:lang w:val="de-DE" w:eastAsia="fi-FI"/>
              </w:rPr>
              <w:t>interferer</w:t>
            </w:r>
            <w:r w:rsidRPr="006F0B54">
              <w:rPr>
                <w:rFonts w:ascii="Arial" w:hAnsi="Arial" w:cs="v4.2.0"/>
                <w:sz w:val="18"/>
                <w:lang w:val="de-DE" w:eastAsia="fi-FI"/>
              </w:rPr>
              <w:t xml:space="preserve"> ≤ 4.2 GHz</w:t>
            </w:r>
          </w:p>
          <w:p w14:paraId="04DF0387" w14:textId="77777777" w:rsidR="00412A53" w:rsidRPr="006F0B54" w:rsidRDefault="00412A53" w:rsidP="004A51D9">
            <w:pPr>
              <w:keepNext/>
              <w:keepLines/>
              <w:spacing w:after="0"/>
              <w:rPr>
                <w:rFonts w:ascii="Arial" w:hAnsi="Arial" w:cs="v4.2.0"/>
                <w:sz w:val="18"/>
                <w:lang w:val="de-DE" w:eastAsia="fi-FI"/>
              </w:rPr>
            </w:pPr>
            <w:r w:rsidRPr="006F0B54">
              <w:rPr>
                <w:rFonts w:ascii="Arial" w:hAnsi="Arial" w:cs="v4.2.0"/>
                <w:sz w:val="18"/>
                <w:lang w:val="de-DE" w:eastAsia="fi-FI"/>
              </w:rPr>
              <w:t>±3.7 dB, 4.2 GHz &lt; f</w:t>
            </w:r>
            <w:r w:rsidRPr="006F0B54">
              <w:rPr>
                <w:rFonts w:ascii="Arial" w:hAnsi="Arial" w:cs="v4.2.0"/>
                <w:sz w:val="18"/>
                <w:vertAlign w:val="subscript"/>
                <w:lang w:val="de-DE" w:eastAsia="fi-FI"/>
              </w:rPr>
              <w:t>interferer</w:t>
            </w:r>
            <w:r w:rsidRPr="006F0B54">
              <w:rPr>
                <w:rFonts w:ascii="Arial" w:hAnsi="Arial" w:cs="v4.2.0"/>
                <w:sz w:val="18"/>
                <w:lang w:val="de-DE" w:eastAsia="fi-FI"/>
              </w:rPr>
              <w:t xml:space="preserve"> ≤ 6.0 GHz</w:t>
            </w:r>
          </w:p>
          <w:p w14:paraId="7A9713AE" w14:textId="77777777" w:rsidR="00412A53" w:rsidRPr="006F0B54" w:rsidRDefault="00412A53" w:rsidP="004A51D9">
            <w:pPr>
              <w:keepNext/>
              <w:keepLines/>
              <w:spacing w:after="0"/>
              <w:rPr>
                <w:rFonts w:ascii="Arial" w:hAnsi="Arial" w:cs="Arial"/>
                <w:sz w:val="18"/>
                <w:lang w:val="de-DE" w:eastAsia="fi-FI"/>
              </w:rPr>
            </w:pPr>
          </w:p>
          <w:p w14:paraId="10DAEF8B" w14:textId="77777777" w:rsidR="00412A53" w:rsidRPr="006F0B54" w:rsidRDefault="00412A53" w:rsidP="004A51D9">
            <w:pPr>
              <w:keepNext/>
              <w:keepLines/>
              <w:spacing w:after="0"/>
              <w:rPr>
                <w:rFonts w:ascii="Arial" w:eastAsia="SimSun" w:hAnsi="Arial" w:cs="Arial"/>
                <w:sz w:val="18"/>
                <w:szCs w:val="18"/>
                <w:lang w:val="de-DE" w:eastAsia="zh-CN"/>
              </w:rPr>
            </w:pPr>
            <w:r w:rsidRPr="006F0B54">
              <w:rPr>
                <w:rFonts w:ascii="Arial" w:eastAsia="SimSun" w:hAnsi="Arial" w:cs="Arial"/>
                <w:sz w:val="18"/>
                <w:szCs w:val="18"/>
                <w:lang w:val="de-DE" w:eastAsia="fi-FI"/>
              </w:rPr>
              <w:t xml:space="preserve">4.2 GHz &lt; </w:t>
            </w:r>
            <w:r w:rsidRPr="006F0B54">
              <w:rPr>
                <w:rFonts w:ascii="Arial" w:eastAsia="SimSun" w:hAnsi="Arial" w:cs="Arial"/>
                <w:sz w:val="18"/>
                <w:szCs w:val="18"/>
                <w:lang w:val="de-DE" w:eastAsia="zh-CN"/>
              </w:rPr>
              <w:t>f</w:t>
            </w:r>
            <w:r w:rsidRPr="006F0B54">
              <w:rPr>
                <w:rFonts w:ascii="Arial" w:eastAsia="SimSun" w:hAnsi="Arial" w:cs="Arial"/>
                <w:sz w:val="18"/>
                <w:szCs w:val="18"/>
                <w:vertAlign w:val="subscript"/>
                <w:lang w:val="de-DE" w:eastAsia="zh-CN"/>
              </w:rPr>
              <w:t>wanted</w:t>
            </w:r>
            <w:r w:rsidRPr="006F0B54">
              <w:rPr>
                <w:rFonts w:ascii="Arial" w:eastAsia="SimSun" w:hAnsi="Arial" w:cs="Arial"/>
                <w:sz w:val="18"/>
                <w:szCs w:val="18"/>
                <w:lang w:val="de-DE" w:eastAsia="fi-FI"/>
              </w:rPr>
              <w:t xml:space="preserve"> ≤ 6.0 GHz</w:t>
            </w:r>
            <w:r w:rsidRPr="006F0B54">
              <w:rPr>
                <w:rFonts w:ascii="Arial" w:eastAsia="SimSun" w:hAnsi="Arial" w:cs="Arial"/>
                <w:sz w:val="18"/>
                <w:szCs w:val="18"/>
                <w:lang w:val="de-DE" w:eastAsia="zh-CN"/>
              </w:rPr>
              <w:t>:</w:t>
            </w:r>
          </w:p>
          <w:p w14:paraId="3A245D12" w14:textId="77777777" w:rsidR="00412A53" w:rsidRPr="006F0B54" w:rsidRDefault="00412A53" w:rsidP="004A51D9">
            <w:pPr>
              <w:keepNext/>
              <w:keepLines/>
              <w:spacing w:after="0"/>
              <w:rPr>
                <w:rFonts w:ascii="Arial" w:eastAsia="SimSun" w:hAnsi="Arial" w:cs="Arial"/>
                <w:sz w:val="18"/>
                <w:szCs w:val="18"/>
                <w:lang w:val="de-DE" w:eastAsia="ja-JP"/>
              </w:rPr>
            </w:pPr>
            <w:r w:rsidRPr="006F0B54">
              <w:rPr>
                <w:rFonts w:ascii="Arial" w:eastAsia="SimSun" w:hAnsi="Arial" w:cs="Arial"/>
                <w:sz w:val="18"/>
                <w:szCs w:val="18"/>
                <w:lang w:val="de-DE" w:eastAsia="ja-JP"/>
              </w:rPr>
              <w:t>±3.6 dB, f</w:t>
            </w:r>
            <w:r w:rsidRPr="006F0B54">
              <w:rPr>
                <w:rFonts w:ascii="Arial" w:eastAsia="SimSun" w:hAnsi="Arial" w:cs="Arial"/>
                <w:sz w:val="18"/>
                <w:szCs w:val="18"/>
                <w:vertAlign w:val="subscript"/>
                <w:lang w:val="de-DE" w:eastAsia="ja-JP"/>
              </w:rPr>
              <w:t>interferer</w:t>
            </w:r>
            <w:r w:rsidRPr="006F0B54">
              <w:rPr>
                <w:rFonts w:ascii="Arial" w:eastAsia="SimSun" w:hAnsi="Arial" w:cs="Arial"/>
                <w:sz w:val="18"/>
                <w:szCs w:val="18"/>
                <w:lang w:val="de-DE" w:eastAsia="ja-JP"/>
              </w:rPr>
              <w:t xml:space="preserve"> ≤ 3.0 GHz</w:t>
            </w:r>
          </w:p>
          <w:p w14:paraId="20135083" w14:textId="77777777" w:rsidR="00412A53" w:rsidRPr="006F0B54" w:rsidRDefault="00412A53" w:rsidP="004A51D9">
            <w:pPr>
              <w:keepNext/>
              <w:keepLines/>
              <w:spacing w:after="0"/>
              <w:rPr>
                <w:rFonts w:ascii="Arial" w:eastAsia="SimSun" w:hAnsi="Arial" w:cs="Arial"/>
                <w:sz w:val="18"/>
                <w:szCs w:val="18"/>
                <w:lang w:val="de-DE" w:eastAsia="ja-JP"/>
              </w:rPr>
            </w:pPr>
            <w:r w:rsidRPr="006F0B54">
              <w:rPr>
                <w:rFonts w:ascii="Arial" w:eastAsia="SimSun" w:hAnsi="Arial" w:cs="Arial"/>
                <w:sz w:val="18"/>
                <w:szCs w:val="18"/>
                <w:lang w:val="de-DE" w:eastAsia="ja-JP"/>
              </w:rPr>
              <w:t>±3.7 dB, 3.0 GHz &lt; f</w:t>
            </w:r>
            <w:r w:rsidRPr="006F0B54">
              <w:rPr>
                <w:rFonts w:ascii="Arial" w:eastAsia="SimSun" w:hAnsi="Arial" w:cs="Arial"/>
                <w:sz w:val="18"/>
                <w:szCs w:val="18"/>
                <w:vertAlign w:val="subscript"/>
                <w:lang w:val="de-DE" w:eastAsia="ja-JP"/>
              </w:rPr>
              <w:t>interferer</w:t>
            </w:r>
            <w:r w:rsidRPr="006F0B54">
              <w:rPr>
                <w:rFonts w:ascii="Arial" w:eastAsia="SimSun" w:hAnsi="Arial" w:cs="Arial"/>
                <w:sz w:val="18"/>
                <w:szCs w:val="18"/>
                <w:lang w:val="de-DE" w:eastAsia="ja-JP"/>
              </w:rPr>
              <w:t xml:space="preserve"> ≤ 4.2 GHz</w:t>
            </w:r>
          </w:p>
          <w:p w14:paraId="20046452" w14:textId="77777777" w:rsidR="00412A53" w:rsidRPr="006F0B54" w:rsidRDefault="00412A53" w:rsidP="004A51D9">
            <w:pPr>
              <w:keepNext/>
              <w:keepLines/>
              <w:spacing w:after="0"/>
              <w:rPr>
                <w:rFonts w:ascii="Arial" w:hAnsi="Arial" w:cs="Arial"/>
                <w:sz w:val="18"/>
                <w:lang w:eastAsia="ja-JP"/>
              </w:rPr>
            </w:pPr>
            <w:r w:rsidRPr="006F0B54">
              <w:rPr>
                <w:rFonts w:ascii="Arial" w:eastAsia="SimSun" w:hAnsi="Arial" w:cs="Arial"/>
                <w:sz w:val="18"/>
                <w:szCs w:val="18"/>
                <w:lang w:eastAsia="ja-JP"/>
              </w:rPr>
              <w:t>±3.8 dB,</w:t>
            </w:r>
            <w:r w:rsidRPr="006F0B54">
              <w:rPr>
                <w:rFonts w:ascii="Arial" w:eastAsia="SimSun" w:hAnsi="Arial" w:cs="Arial"/>
                <w:sz w:val="18"/>
                <w:szCs w:val="18"/>
                <w:lang w:val="de-DE" w:eastAsia="ja-JP"/>
              </w:rPr>
              <w:t xml:space="preserve"> 4.2 </w:t>
            </w:r>
            <w:r w:rsidRPr="006F0B54">
              <w:rPr>
                <w:rFonts w:ascii="Arial" w:eastAsia="SimSun" w:hAnsi="Arial" w:cs="Arial"/>
                <w:sz w:val="18"/>
                <w:szCs w:val="18"/>
                <w:lang w:eastAsia="ja-JP"/>
              </w:rPr>
              <w:t>GHz &lt; f</w:t>
            </w:r>
            <w:r w:rsidRPr="006F0B54">
              <w:rPr>
                <w:rFonts w:ascii="Arial" w:eastAsia="SimSun" w:hAnsi="Arial" w:cs="Arial"/>
                <w:sz w:val="18"/>
                <w:szCs w:val="18"/>
                <w:vertAlign w:val="subscript"/>
                <w:lang w:eastAsia="ja-JP"/>
              </w:rPr>
              <w:t>interferer</w:t>
            </w:r>
            <w:r w:rsidRPr="006F0B54">
              <w:rPr>
                <w:rFonts w:ascii="Arial" w:eastAsia="SimSun" w:hAnsi="Arial" w:cs="Arial"/>
                <w:sz w:val="18"/>
                <w:szCs w:val="18"/>
                <w:lang w:eastAsia="ja-JP"/>
              </w:rPr>
              <w:t xml:space="preserve"> ≤ 6.0 GHz</w:t>
            </w:r>
          </w:p>
        </w:tc>
      </w:tr>
      <w:tr w:rsidR="00511E0B" w:rsidRPr="006A0DE1" w14:paraId="4B1DE7F6"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6A7FCA2" w14:textId="77777777" w:rsidR="003855AD" w:rsidRPr="006F0B54" w:rsidRDefault="003855AD" w:rsidP="00EB6075">
            <w:pPr>
              <w:pStyle w:val="TAL"/>
              <w:rPr>
                <w:lang w:val="de-DE" w:eastAsia="ja-JP"/>
              </w:rPr>
            </w:pPr>
            <w:r w:rsidRPr="006F0B54">
              <w:rPr>
                <w:lang w:val="de-DE" w:eastAsia="ja-JP"/>
              </w:rPr>
              <w:t xml:space="preserve">7.7 OTA receiver spurious emissions </w:t>
            </w:r>
          </w:p>
        </w:tc>
        <w:tc>
          <w:tcPr>
            <w:tcW w:w="6627" w:type="dxa"/>
            <w:tcBorders>
              <w:top w:val="single" w:sz="4" w:space="0" w:color="auto"/>
              <w:left w:val="single" w:sz="4" w:space="0" w:color="auto"/>
              <w:bottom w:val="single" w:sz="4" w:space="0" w:color="auto"/>
              <w:right w:val="single" w:sz="4" w:space="0" w:color="auto"/>
            </w:tcBorders>
          </w:tcPr>
          <w:p w14:paraId="4EBF6DD0" w14:textId="16DAEA18" w:rsidR="003855AD" w:rsidRPr="006F0B54" w:rsidRDefault="00412A53" w:rsidP="00EB6075">
            <w:pPr>
              <w:pStyle w:val="TAL"/>
              <w:rPr>
                <w:lang w:val="de-DE" w:eastAsia="ja-JP"/>
              </w:rPr>
            </w:pPr>
            <w:r w:rsidRPr="006F0B54">
              <w:rPr>
                <w:rFonts w:eastAsia="SimSun"/>
                <w:lang w:val="de-DE" w:eastAsia="ja-JP"/>
              </w:rPr>
              <w:t>±</w:t>
            </w:r>
            <w:r w:rsidRPr="006F0B54">
              <w:rPr>
                <w:lang w:val="de-DE" w:eastAsia="ja-JP"/>
              </w:rPr>
              <w:t xml:space="preserve">2.5 dB, </w:t>
            </w:r>
            <w:r w:rsidR="003855AD" w:rsidRPr="006F0B54">
              <w:rPr>
                <w:lang w:val="de-DE" w:eastAsia="ja-JP"/>
              </w:rPr>
              <w:t xml:space="preserve">30 MHz </w:t>
            </w:r>
            <w:r w:rsidR="003855AD" w:rsidRPr="006F0B54">
              <w:rPr>
                <w:rFonts w:cs="Arial"/>
                <w:lang w:val="de-DE" w:eastAsia="ja-JP"/>
              </w:rPr>
              <w:t>≤</w:t>
            </w:r>
            <w:r w:rsidR="003855AD" w:rsidRPr="006F0B54">
              <w:rPr>
                <w:lang w:val="de-DE" w:eastAsia="ja-JP"/>
              </w:rPr>
              <w:t xml:space="preserve"> f </w:t>
            </w:r>
            <w:r w:rsidR="003855AD" w:rsidRPr="006F0B54">
              <w:rPr>
                <w:rFonts w:cs="Arial"/>
                <w:lang w:val="de-DE" w:eastAsia="ja-JP"/>
              </w:rPr>
              <w:t>≤</w:t>
            </w:r>
            <w:r w:rsidR="003855AD" w:rsidRPr="006F0B54">
              <w:rPr>
                <w:lang w:val="de-DE" w:eastAsia="ja-JP"/>
              </w:rPr>
              <w:t xml:space="preserve"> 6</w:t>
            </w:r>
            <w:r w:rsidRPr="006F0B54">
              <w:rPr>
                <w:lang w:val="de-DE" w:eastAsia="ja-JP"/>
              </w:rPr>
              <w:t>.0</w:t>
            </w:r>
            <w:r w:rsidR="003855AD" w:rsidRPr="006F0B54">
              <w:rPr>
                <w:lang w:val="de-DE" w:eastAsia="ja-JP"/>
              </w:rPr>
              <w:t xml:space="preserve"> GHz</w:t>
            </w:r>
          </w:p>
          <w:p w14:paraId="706418F2" w14:textId="4A018273" w:rsidR="003855AD" w:rsidRPr="006F0B54" w:rsidRDefault="00412A53" w:rsidP="00CC4612">
            <w:pPr>
              <w:pStyle w:val="TAL"/>
              <w:rPr>
                <w:rFonts w:cs="Arial"/>
                <w:lang w:val="de-DE"/>
              </w:rPr>
            </w:pPr>
            <w:r w:rsidRPr="006F0B54">
              <w:rPr>
                <w:rFonts w:eastAsia="SimSun"/>
                <w:lang w:val="de-DE" w:eastAsia="ja-JP"/>
              </w:rPr>
              <w:t>±</w:t>
            </w:r>
            <w:r w:rsidRPr="006F0B54">
              <w:rPr>
                <w:lang w:val="de-DE" w:eastAsia="ja-JP"/>
              </w:rPr>
              <w:t xml:space="preserve">4.2 dB, </w:t>
            </w:r>
            <w:r w:rsidR="003855AD" w:rsidRPr="006F0B54">
              <w:rPr>
                <w:lang w:val="de-DE" w:eastAsia="ja-JP"/>
              </w:rPr>
              <w:t>6</w:t>
            </w:r>
            <w:r w:rsidRPr="006F0B54">
              <w:rPr>
                <w:lang w:val="de-DE" w:eastAsia="ja-JP"/>
              </w:rPr>
              <w:t>.0</w:t>
            </w:r>
            <w:r w:rsidR="003855AD" w:rsidRPr="006F0B54">
              <w:rPr>
                <w:lang w:val="de-DE" w:eastAsia="ja-JP"/>
              </w:rPr>
              <w:t xml:space="preserve"> GHz &lt; f </w:t>
            </w:r>
            <w:r w:rsidR="003855AD" w:rsidRPr="006F0B54">
              <w:rPr>
                <w:rFonts w:cs="Arial"/>
                <w:lang w:val="de-DE" w:eastAsia="ja-JP"/>
              </w:rPr>
              <w:t>≤</w:t>
            </w:r>
            <w:r w:rsidR="003855AD" w:rsidRPr="006F0B54">
              <w:rPr>
                <w:rFonts w:eastAsia="MS Mincho" w:hint="eastAsia"/>
                <w:lang w:val="de-DE" w:eastAsia="ja-JP"/>
              </w:rPr>
              <w:t xml:space="preserve"> </w:t>
            </w:r>
            <w:r w:rsidR="003855AD" w:rsidRPr="006F0B54">
              <w:rPr>
                <w:lang w:val="de-DE" w:eastAsia="ja-JP"/>
              </w:rPr>
              <w:t>26 GHz</w:t>
            </w:r>
          </w:p>
        </w:tc>
      </w:tr>
      <w:tr w:rsidR="00511E0B" w:rsidRPr="006F0B54" w14:paraId="7E2DA383"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55589F82" w14:textId="77777777" w:rsidR="003855AD" w:rsidRPr="006F0B54" w:rsidRDefault="003855AD" w:rsidP="00EB6075">
            <w:pPr>
              <w:pStyle w:val="TAL"/>
              <w:rPr>
                <w:lang w:val="de-DE" w:eastAsia="ja-JP"/>
              </w:rPr>
            </w:pPr>
            <w:r w:rsidRPr="006F0B54">
              <w:rPr>
                <w:lang w:val="de-DE" w:eastAsia="ja-JP"/>
              </w:rPr>
              <w:t>7.8 OTA receiver intermodulation</w:t>
            </w:r>
          </w:p>
        </w:tc>
        <w:tc>
          <w:tcPr>
            <w:tcW w:w="6627" w:type="dxa"/>
            <w:tcBorders>
              <w:top w:val="single" w:sz="4" w:space="0" w:color="auto"/>
              <w:left w:val="single" w:sz="4" w:space="0" w:color="auto"/>
              <w:bottom w:val="single" w:sz="4" w:space="0" w:color="auto"/>
              <w:right w:val="single" w:sz="4" w:space="0" w:color="auto"/>
            </w:tcBorders>
          </w:tcPr>
          <w:p w14:paraId="12FB2485" w14:textId="77777777" w:rsidR="003855AD" w:rsidRPr="006F0B54" w:rsidRDefault="003855AD" w:rsidP="00EB6075">
            <w:pPr>
              <w:pStyle w:val="TAL"/>
              <w:rPr>
                <w:lang w:val="de-DE" w:eastAsia="ja-JP"/>
              </w:rPr>
            </w:pPr>
            <w:r w:rsidRPr="006F0B54">
              <w:rPr>
                <w:lang w:val="de-DE" w:eastAsia="ja-JP"/>
              </w:rPr>
              <w:t>±2.0 dB, f ≤ 3.0 GHz</w:t>
            </w:r>
          </w:p>
          <w:p w14:paraId="47B4AC80" w14:textId="77777777" w:rsidR="003855AD" w:rsidRPr="006F0B54" w:rsidRDefault="003855AD" w:rsidP="00EB6075">
            <w:pPr>
              <w:pStyle w:val="TAL"/>
              <w:rPr>
                <w:lang w:val="de-DE" w:eastAsia="ja-JP"/>
              </w:rPr>
            </w:pPr>
            <w:r w:rsidRPr="006F0B54">
              <w:rPr>
                <w:lang w:val="de-DE" w:eastAsia="ja-JP"/>
              </w:rPr>
              <w:t>±2.6 dB, 3.0 GHz &lt; f ≤ 4.2 GHz</w:t>
            </w:r>
          </w:p>
          <w:p w14:paraId="6175C5AF" w14:textId="794A8E73" w:rsidR="003855AD" w:rsidRPr="006F0B54" w:rsidRDefault="003855AD" w:rsidP="00EB6075">
            <w:pPr>
              <w:pStyle w:val="TAL"/>
              <w:rPr>
                <w:rFonts w:cs="Arial"/>
              </w:rPr>
            </w:pPr>
            <w:r w:rsidRPr="006F0B54">
              <w:rPr>
                <w:rFonts w:eastAsia="SimSun"/>
                <w:lang w:eastAsia="ja-JP"/>
              </w:rPr>
              <w:t>±3.2 dB</w:t>
            </w:r>
            <w:r w:rsidRPr="006F0B54">
              <w:rPr>
                <w:lang w:eastAsia="ja-JP"/>
              </w:rPr>
              <w:t>, 4.2 GHz &lt; f ≤ 6.0 GHz</w:t>
            </w:r>
          </w:p>
        </w:tc>
      </w:tr>
      <w:tr w:rsidR="00511E0B" w:rsidRPr="006F0B54" w14:paraId="3F38E37B" w14:textId="77777777" w:rsidTr="00511E0B">
        <w:trPr>
          <w:cantSplit/>
          <w:jc w:val="center"/>
        </w:trPr>
        <w:tc>
          <w:tcPr>
            <w:tcW w:w="3152" w:type="dxa"/>
            <w:tcBorders>
              <w:top w:val="single" w:sz="4" w:space="0" w:color="auto"/>
              <w:left w:val="single" w:sz="4" w:space="0" w:color="auto"/>
              <w:bottom w:val="single" w:sz="4" w:space="0" w:color="auto"/>
              <w:right w:val="single" w:sz="4" w:space="0" w:color="auto"/>
            </w:tcBorders>
            <w:hideMark/>
          </w:tcPr>
          <w:p w14:paraId="37E6C9BB" w14:textId="77777777" w:rsidR="003855AD" w:rsidRPr="006F0B54" w:rsidRDefault="003855AD" w:rsidP="00EB6075">
            <w:pPr>
              <w:pStyle w:val="TAL"/>
              <w:rPr>
                <w:lang w:eastAsia="ja-JP"/>
              </w:rPr>
            </w:pPr>
            <w:r w:rsidRPr="006F0B54">
              <w:rPr>
                <w:lang w:eastAsia="ja-JP"/>
              </w:rPr>
              <w:t xml:space="preserve">7.9 OTA in-channel selectivity </w:t>
            </w:r>
          </w:p>
        </w:tc>
        <w:tc>
          <w:tcPr>
            <w:tcW w:w="6627" w:type="dxa"/>
            <w:tcBorders>
              <w:top w:val="single" w:sz="4" w:space="0" w:color="auto"/>
              <w:left w:val="single" w:sz="4" w:space="0" w:color="auto"/>
              <w:bottom w:val="single" w:sz="4" w:space="0" w:color="auto"/>
              <w:right w:val="single" w:sz="4" w:space="0" w:color="auto"/>
            </w:tcBorders>
          </w:tcPr>
          <w:p w14:paraId="1BE3F61F" w14:textId="77777777" w:rsidR="003855AD" w:rsidRPr="006F0B54" w:rsidRDefault="003855AD" w:rsidP="00EB6075">
            <w:pPr>
              <w:pStyle w:val="TAL"/>
              <w:rPr>
                <w:lang w:eastAsia="ja-JP"/>
              </w:rPr>
            </w:pPr>
            <w:r w:rsidRPr="006F0B54">
              <w:rPr>
                <w:lang w:eastAsia="ja-JP"/>
              </w:rPr>
              <w:t>±1.7 dB, f ≤ 3.0 GHz</w:t>
            </w:r>
          </w:p>
          <w:p w14:paraId="1365D11E" w14:textId="77777777" w:rsidR="003855AD" w:rsidRPr="006F0B54" w:rsidRDefault="003855AD" w:rsidP="00EB6075">
            <w:pPr>
              <w:pStyle w:val="TAL"/>
              <w:rPr>
                <w:lang w:eastAsia="ja-JP"/>
              </w:rPr>
            </w:pPr>
            <w:r w:rsidRPr="006F0B54">
              <w:rPr>
                <w:lang w:eastAsia="ja-JP"/>
              </w:rPr>
              <w:t>±2.1 dB, 3.0 GHz &lt; f ≤ 4.2 GHz</w:t>
            </w:r>
          </w:p>
          <w:p w14:paraId="7E3480AA" w14:textId="441414CF"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E74713" w:rsidRPr="006F0B54" w14:paraId="1E8CF06F" w14:textId="77777777" w:rsidTr="00511E0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D9C7AE6" w14:textId="50C24E22" w:rsidR="00E74713" w:rsidRDefault="00E74713" w:rsidP="00E74713">
            <w:pPr>
              <w:pStyle w:val="TAN"/>
              <w:rPr>
                <w:ins w:id="99" w:author="CR0167" w:date="2020-06-24T10:09:00Z"/>
              </w:rPr>
            </w:pPr>
            <w:r w:rsidRPr="006F0B54">
              <w:t>NOTE</w:t>
            </w:r>
            <w:ins w:id="100" w:author="CR0167" w:date="2020-06-24T10:09:00Z">
              <w:r>
                <w:t xml:space="preserve"> 1</w:t>
              </w:r>
            </w:ins>
            <w:r w:rsidRPr="006F0B54">
              <w:t>:</w:t>
            </w:r>
            <w:r>
              <w:tab/>
            </w:r>
            <w:r w:rsidRPr="006F0B54">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w:t>
            </w:r>
            <w:del w:id="101" w:author="CR0180" w:date="2020-06-24T10:09:00Z">
              <w:r w:rsidR="006C5A78" w:rsidRPr="006F0B54" w:rsidDel="00B66BE9">
                <w:delText>TR 37.843 [16]</w:delText>
              </w:r>
            </w:del>
            <w:ins w:id="102" w:author="CR0180" w:date="2020-06-24T10:09:00Z">
              <w:r w:rsidR="006C5A78">
                <w:t>TR 37.941 [29]</w:t>
              </w:r>
            </w:ins>
            <w:del w:id="103" w:author="CR0180" w:date="2020-06-24T10:09:00Z">
              <w:r w:rsidR="006C5A78" w:rsidRPr="006F0B54" w:rsidDel="00B66BE9">
                <w:delText xml:space="preserve">clause 10.6 </w:delText>
              </w:r>
            </w:del>
            <w:r w:rsidR="006C5A78" w:rsidRPr="006F0B54">
              <w:t>shall be</w:t>
            </w:r>
            <w:r w:rsidRPr="006F0B54">
              <w:t xml:space="preserve"> used for evaluating the test system uncertainty.</w:t>
            </w:r>
          </w:p>
          <w:p w14:paraId="05BF7F8D" w14:textId="1EDDC279" w:rsidR="00E74713" w:rsidRPr="006F0B54" w:rsidDel="00727F1C" w:rsidRDefault="00E74713" w:rsidP="00E74713">
            <w:pPr>
              <w:pStyle w:val="TAN"/>
              <w:rPr>
                <w:rFonts w:eastAsia="SimSun"/>
              </w:rPr>
            </w:pPr>
            <w:ins w:id="104" w:author="CR0167" w:date="2020-06-24T10:09:00Z">
              <w:r>
                <w:t>NOTE 2:</w:t>
              </w:r>
            </w:ins>
            <w:r>
              <w:tab/>
            </w:r>
            <w:ins w:id="105" w:author="CR0167"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047BCAEA" w14:textId="77777777" w:rsidR="002F2CA6" w:rsidRPr="006F0B54" w:rsidRDefault="002F2CA6" w:rsidP="00E257AB">
      <w:pPr>
        <w:rPr>
          <w:lang w:eastAsia="ja-JP"/>
        </w:rPr>
      </w:pPr>
    </w:p>
    <w:p w14:paraId="1C2435B2" w14:textId="77777777" w:rsidR="00EB38E7" w:rsidRPr="006F0B54" w:rsidRDefault="002F2CA6" w:rsidP="00AF06C7">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54"/>
        <w:gridCol w:w="4311"/>
      </w:tblGrid>
      <w:tr w:rsidR="00511E0B" w:rsidRPr="006F0B54"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DE40FE6" w:rsidR="003855AD" w:rsidRPr="006F0B54" w:rsidRDefault="006656C5" w:rsidP="00A45401">
            <w:pPr>
              <w:pStyle w:val="TAH"/>
            </w:pPr>
            <w:r w:rsidRPr="006F0B54">
              <w:t>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6F0B54" w:rsidRDefault="003855AD" w:rsidP="00A45401">
            <w:pPr>
              <w:pStyle w:val="TAH"/>
            </w:pPr>
            <w:r w:rsidRPr="006F0B54">
              <w:t>Maximum OTA Test System uncertainty</w:t>
            </w:r>
          </w:p>
        </w:tc>
      </w:tr>
      <w:tr w:rsidR="00511E0B" w:rsidRPr="006F0B54"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6F0B54" w:rsidRDefault="003855AD" w:rsidP="00325192">
            <w:pPr>
              <w:pStyle w:val="TAC"/>
              <w:jc w:val="left"/>
              <w:rPr>
                <w:lang w:eastAsia="ja-JP"/>
              </w:rPr>
            </w:pPr>
            <w:r w:rsidRPr="006F0B5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6F0B54" w:rsidRDefault="003855AD" w:rsidP="00F43F24">
            <w:pPr>
              <w:pStyle w:val="TAC"/>
              <w:jc w:val="left"/>
              <w:rPr>
                <w:rFonts w:cs="Arial"/>
                <w:lang w:eastAsia="ja-JP"/>
              </w:rPr>
            </w:pPr>
            <w:r w:rsidRPr="006F0B54">
              <w:rPr>
                <w:rFonts w:eastAsia="SimSun"/>
                <w:lang w:eastAsia="ja-JP"/>
              </w:rPr>
              <w:t>±2.4 dB</w:t>
            </w:r>
            <w:r w:rsidR="00F43F24" w:rsidRPr="006F0B54">
              <w:rPr>
                <w:rFonts w:eastAsia="SimSun"/>
                <w:lang w:eastAsia="ja-JP"/>
              </w:rPr>
              <w:t xml:space="preserve">, 24.25 GHz &lt; f </w:t>
            </w:r>
            <w:r w:rsidR="00F43F24" w:rsidRPr="006F0B54">
              <w:rPr>
                <w:rFonts w:cs="Arial"/>
                <w:lang w:eastAsia="ja-JP"/>
              </w:rPr>
              <w:t>≤ 29.5 GHz</w:t>
            </w:r>
          </w:p>
          <w:p w14:paraId="4B5C1BAF" w14:textId="5EBE2646" w:rsidR="003855AD" w:rsidRPr="006F0B54" w:rsidRDefault="00F43F24" w:rsidP="00F43F24">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511E0B" w:rsidRPr="006F0B54"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6F0B54" w:rsidRDefault="003855AD" w:rsidP="00325192">
            <w:pPr>
              <w:pStyle w:val="TAC"/>
              <w:jc w:val="left"/>
              <w:rPr>
                <w:lang w:eastAsia="ja-JP"/>
              </w:rPr>
            </w:pPr>
            <w:r w:rsidRPr="006F0B54">
              <w:t>7.5</w:t>
            </w:r>
            <w:r w:rsidRPr="006F0B54">
              <w:rPr>
                <w:rFonts w:hint="eastAsia"/>
                <w:lang w:eastAsia="ja-JP"/>
              </w:rPr>
              <w:t>.1</w:t>
            </w:r>
            <w:r w:rsidRPr="006F0B5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0B3A0307" w14:textId="3E51C123"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511E0B" w:rsidRPr="006F0B54"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6F0B54" w:rsidRDefault="003855AD" w:rsidP="00325192">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3C4549CC" w14:textId="1729B235" w:rsidR="003855AD" w:rsidRPr="006F0B54" w:rsidRDefault="00F43F24" w:rsidP="00F43F24">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511E0B" w:rsidRPr="006F0B54"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6F0B54" w:rsidRDefault="003855AD" w:rsidP="00325192">
            <w:pPr>
              <w:pStyle w:val="TAC"/>
              <w:jc w:val="left"/>
              <w:rPr>
                <w:lang w:eastAsia="ja-JP"/>
              </w:rPr>
            </w:pPr>
            <w:r w:rsidRPr="006F0B5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6F0B54" w:rsidRDefault="003855AD" w:rsidP="00325192">
            <w:pPr>
              <w:pStyle w:val="TAC"/>
              <w:jc w:val="left"/>
              <w:rPr>
                <w:rFonts w:cs="Arial"/>
                <w:vertAlign w:val="superscript"/>
              </w:rPr>
            </w:pPr>
            <w:r w:rsidRPr="006F0B54">
              <w:rPr>
                <w:rFonts w:eastAsia="SimSun"/>
                <w:lang w:eastAsia="ja-JP"/>
              </w:rPr>
              <w:t>±4.1 dB</w:t>
            </w:r>
          </w:p>
        </w:tc>
      </w:tr>
      <w:tr w:rsidR="00511E0B" w:rsidRPr="006F0B54"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6F0B54" w:rsidRDefault="003855AD" w:rsidP="00325192">
            <w:pPr>
              <w:pStyle w:val="TAC"/>
              <w:jc w:val="left"/>
              <w:rPr>
                <w:lang w:eastAsia="ja-JP"/>
              </w:rPr>
            </w:pPr>
            <w:r w:rsidRPr="006F0B5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4006396A"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7312E41" w14:textId="2E62A2C4" w:rsidR="003855AD" w:rsidRPr="006F0B54" w:rsidRDefault="003855AD" w:rsidP="00727F1C">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511E0B" w:rsidRPr="006F0B54"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6F0B54" w:rsidRDefault="003855AD" w:rsidP="00325192">
            <w:pPr>
              <w:pStyle w:val="TAC"/>
              <w:jc w:val="left"/>
              <w:rPr>
                <w:lang w:eastAsia="ja-JP"/>
              </w:rPr>
            </w:pPr>
            <w:r w:rsidRPr="006F0B5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6F0B54" w:rsidRDefault="003855AD" w:rsidP="00F43F24">
            <w:pPr>
              <w:pStyle w:val="TAC"/>
              <w:jc w:val="left"/>
              <w:rPr>
                <w:rFonts w:cs="Arial"/>
                <w:lang w:eastAsia="ja-JP"/>
              </w:rPr>
            </w:pPr>
            <w:r w:rsidRPr="006F0B54">
              <w:rPr>
                <w:rFonts w:eastAsia="SimSun"/>
                <w:lang w:eastAsia="ja-JP"/>
              </w:rPr>
              <w:t>±3.9 dB</w:t>
            </w:r>
            <w:r w:rsidR="00F43F24" w:rsidRPr="006F0B54">
              <w:rPr>
                <w:rFonts w:eastAsia="SimSun"/>
                <w:lang w:eastAsia="ja-JP"/>
              </w:rPr>
              <w:t xml:space="preserve">, 24.25 GHz &lt; f </w:t>
            </w:r>
            <w:r w:rsidR="00F43F24" w:rsidRPr="006F0B54">
              <w:rPr>
                <w:rFonts w:cs="Arial"/>
                <w:lang w:eastAsia="ja-JP"/>
              </w:rPr>
              <w:t>≤ 29.5 GHz</w:t>
            </w:r>
          </w:p>
          <w:p w14:paraId="7650D36F" w14:textId="47AC973A" w:rsidR="003855AD" w:rsidRPr="006F0B54" w:rsidRDefault="00F43F24" w:rsidP="00F43F24">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4C4101" w:rsidRPr="006F0B54"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6F0B54" w:rsidRDefault="003855AD" w:rsidP="00325192">
            <w:pPr>
              <w:pStyle w:val="TAC"/>
              <w:jc w:val="left"/>
              <w:rPr>
                <w:lang w:eastAsia="ja-JP"/>
              </w:rPr>
            </w:pPr>
            <w:r w:rsidRPr="006F0B5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47C4766B" w14:textId="24F4DB92"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E74713" w:rsidRPr="006F0B54" w14:paraId="157E4E88" w14:textId="77777777" w:rsidTr="0037227E">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6FFE9A9C" w14:textId="06F38A0F" w:rsidR="00E74713" w:rsidRPr="006F0B54" w:rsidRDefault="00E74713" w:rsidP="00E74713">
            <w:pPr>
              <w:pStyle w:val="TAN"/>
              <w:rPr>
                <w:rFonts w:eastAsia="SimSun"/>
                <w:lang w:eastAsia="ja-JP"/>
              </w:rPr>
            </w:pPr>
            <w:ins w:id="106" w:author="CR0167" w:date="2020-06-24T10:09:00Z">
              <w:r>
                <w:t>NOTE:</w:t>
              </w:r>
            </w:ins>
            <w:r>
              <w:tab/>
            </w:r>
            <w:ins w:id="107" w:author="CR0167" w:date="2020-06-24T10:09:00Z">
              <w:r w:rsidRPr="006F0B54">
                <w:t xml:space="preserve">Test </w:t>
              </w:r>
              <w:del w:id="108" w:author="MCC" w:date="2020-07-13T08:53:00Z">
                <w:r w:rsidRPr="006F0B54" w:rsidDel="006A0DE1">
                  <w:delText>S</w:delText>
                </w:r>
              </w:del>
            </w:ins>
            <w:ins w:id="109" w:author="MCC" w:date="2020-07-13T08:53:00Z">
              <w:r w:rsidR="006A0DE1">
                <w:t>s</w:t>
              </w:r>
            </w:ins>
            <w:ins w:id="110" w:author="CR0167" w:date="2020-06-24T10:09:00Z">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7C8678C7" w14:textId="77777777" w:rsidR="00696F16" w:rsidRPr="006F0B54" w:rsidRDefault="00696F16" w:rsidP="00696F16">
      <w:pPr>
        <w:rPr>
          <w:lang w:eastAsia="sv-SE"/>
        </w:rPr>
      </w:pPr>
    </w:p>
    <w:p w14:paraId="7EF91808" w14:textId="15306459" w:rsidR="00C40AA4" w:rsidRPr="006F0B54" w:rsidRDefault="00C40AA4" w:rsidP="00C40AA4">
      <w:pPr>
        <w:pStyle w:val="Heading4"/>
      </w:pPr>
      <w:bookmarkStart w:id="111" w:name="_Toc21101022"/>
      <w:bookmarkStart w:id="112" w:name="_Toc29810061"/>
      <w:bookmarkStart w:id="113" w:name="_Toc37273339"/>
      <w:r w:rsidRPr="006F0B54">
        <w:rPr>
          <w:lang w:eastAsia="sv-SE"/>
        </w:rPr>
        <w:t>4.1.</w:t>
      </w:r>
      <w:r w:rsidRPr="006F0B54">
        <w:t>2.4</w:t>
      </w:r>
      <w:r w:rsidRPr="006F0B54">
        <w:rPr>
          <w:lang w:eastAsia="sv-SE"/>
        </w:rPr>
        <w:tab/>
        <w:t xml:space="preserve">Measurement of </w:t>
      </w:r>
      <w:r w:rsidRPr="006F0B54">
        <w:t>performance requirement</w:t>
      </w:r>
      <w:bookmarkEnd w:id="111"/>
      <w:bookmarkEnd w:id="112"/>
      <w:bookmarkEnd w:id="113"/>
    </w:p>
    <w:p w14:paraId="351BF73F" w14:textId="77777777" w:rsidR="00EB38E7" w:rsidRPr="006F0B54" w:rsidRDefault="00C40AA4" w:rsidP="00AF06C7">
      <w:pPr>
        <w:pStyle w:val="TH"/>
      </w:pPr>
      <w:r w:rsidRPr="006F0B54">
        <w:t xml:space="preserve">Table 4.1.2.4-1: Maximum </w:t>
      </w:r>
      <w:r w:rsidRPr="006F0B54">
        <w:rPr>
          <w:rFonts w:cs="v4.2.0"/>
        </w:rPr>
        <w:t xml:space="preserve">OTA Test System uncertainty for </w:t>
      </w:r>
      <w:r w:rsidR="002F2CA6" w:rsidRPr="006F0B54">
        <w:rPr>
          <w:rFonts w:cs="v4.2.0"/>
        </w:rPr>
        <w:t xml:space="preserve">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79"/>
        <w:gridCol w:w="2181"/>
        <w:gridCol w:w="4371"/>
      </w:tblGrid>
      <w:tr w:rsidR="004E7847" w:rsidRPr="006F0B54" w14:paraId="2CF971CB"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C519F9" w14:textId="703D5A53" w:rsidR="004E7847" w:rsidRPr="006F0B54" w:rsidRDefault="006656C5" w:rsidP="004A2563">
            <w:pPr>
              <w:pStyle w:val="TAH"/>
              <w:rPr>
                <w:rFonts w:cs="Arial"/>
              </w:rPr>
            </w:pPr>
            <w:r w:rsidRPr="006F0B54">
              <w:rPr>
                <w:rFonts w:cs="Arial"/>
              </w:rPr>
              <w:t>Clause</w:t>
            </w:r>
          </w:p>
        </w:tc>
        <w:tc>
          <w:tcPr>
            <w:tcW w:w="0" w:type="auto"/>
            <w:tcBorders>
              <w:top w:val="single" w:sz="4" w:space="0" w:color="auto"/>
              <w:left w:val="single" w:sz="4" w:space="0" w:color="auto"/>
              <w:bottom w:val="single" w:sz="4" w:space="0" w:color="auto"/>
              <w:right w:val="single" w:sz="4" w:space="0" w:color="auto"/>
            </w:tcBorders>
            <w:hideMark/>
          </w:tcPr>
          <w:p w14:paraId="0C821604" w14:textId="77777777" w:rsidR="004E7847" w:rsidRPr="006F0B54" w:rsidRDefault="004E7847" w:rsidP="004A2563">
            <w:pPr>
              <w:pStyle w:val="TAH"/>
              <w:rPr>
                <w:rFonts w:cs="Arial"/>
              </w:rPr>
            </w:pPr>
            <w:r w:rsidRPr="006F0B5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75933F89" w14:textId="77777777" w:rsidR="004E7847" w:rsidRPr="006F0B54" w:rsidRDefault="004E7847" w:rsidP="004A2563">
            <w:pPr>
              <w:pStyle w:val="TAH"/>
              <w:rPr>
                <w:rFonts w:cs="Arial"/>
              </w:rPr>
            </w:pPr>
            <w:r w:rsidRPr="006F0B54">
              <w:rPr>
                <w:rFonts w:cs="Arial"/>
              </w:rPr>
              <w:t>Derivation of OTA Test System uncertainty</w:t>
            </w:r>
          </w:p>
        </w:tc>
      </w:tr>
      <w:tr w:rsidR="004E7847" w:rsidRPr="006F0B54" w14:paraId="7AF6DA46"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8F3882" w14:textId="32801B9D" w:rsidR="004E7847" w:rsidRPr="006F0B54" w:rsidRDefault="004E7847" w:rsidP="004A2563">
            <w:pPr>
              <w:pStyle w:val="TAL"/>
            </w:pPr>
            <w:r w:rsidRPr="006F0B5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977C32C" w14:textId="3D127715" w:rsidR="004E7847" w:rsidRPr="006F0B54" w:rsidRDefault="004E7847" w:rsidP="004A2563">
            <w:pPr>
              <w:pStyle w:val="TAC"/>
              <w:rPr>
                <w:vertAlign w:val="superscript"/>
              </w:rPr>
            </w:pPr>
            <w:r w:rsidRPr="006F0B54">
              <w:t xml:space="preserve">± </w:t>
            </w:r>
            <w:r w:rsidRPr="006F0B5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28730D8" w14:textId="086F34C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4769C1B5"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F3924AE"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0E40FE95" w14:textId="77777777" w:rsidR="004E7847" w:rsidRPr="006F0B54" w:rsidRDefault="004E7847" w:rsidP="004A2563">
            <w:pPr>
              <w:pStyle w:val="TAL"/>
              <w:rPr>
                <w:noProof/>
                <w:szCs w:val="18"/>
                <w:lang w:eastAsia="sv-SE"/>
              </w:rPr>
            </w:pPr>
          </w:p>
          <w:p w14:paraId="6E7345A9"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574452B0" w14:textId="4DF49D67"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3251229" w14:textId="77777777"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7036A222" w14:textId="3C475089" w:rsidR="004E7847" w:rsidRPr="006F0B54" w:rsidRDefault="004E7847" w:rsidP="004A2563">
            <w:pPr>
              <w:pStyle w:val="TAL"/>
            </w:pPr>
            <w:r w:rsidRPr="006F0B54">
              <w:t>Fading profile power uncertainty</w:t>
            </w:r>
            <w:r w:rsidRPr="006F0B54">
              <w:rPr>
                <w:noProof/>
                <w:lang w:eastAsia="sv-SE"/>
              </w:rPr>
              <w:t xml:space="preserve"> ±0.5 dB</w:t>
            </w:r>
          </w:p>
        </w:tc>
      </w:tr>
      <w:tr w:rsidR="004E7847" w:rsidRPr="006F0B54" w14:paraId="4F65AE64"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6B20AD3B" w14:textId="12795936" w:rsidR="004E7847" w:rsidRPr="006F0B54" w:rsidRDefault="004E7847" w:rsidP="004A2563">
            <w:pPr>
              <w:pStyle w:val="TAL"/>
            </w:pPr>
            <w:r w:rsidRPr="006F0B54">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14:paraId="5FA2AFBC" w14:textId="0973AB19" w:rsidR="004E7847" w:rsidRPr="006F0B54" w:rsidRDefault="004E7847" w:rsidP="004A2563">
            <w:pPr>
              <w:pStyle w:val="TAC"/>
              <w:rPr>
                <w:vertAlign w:val="superscript"/>
              </w:rPr>
            </w:pPr>
            <w:r w:rsidRPr="006F0B54">
              <w:t xml:space="preserve">± </w:t>
            </w:r>
            <w:r w:rsidRPr="006F0B5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7F3CB083" w14:textId="470C6D23"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564C7D09" w14:textId="77777777" w:rsidR="004E7847" w:rsidRPr="006F0B54" w:rsidRDefault="004E7847" w:rsidP="004A2563">
            <w:pPr>
              <w:pStyle w:val="TAL"/>
            </w:pPr>
          </w:p>
        </w:tc>
      </w:tr>
      <w:tr w:rsidR="004E7847" w:rsidRPr="006F0B54" w14:paraId="60AAF8A0" w14:textId="77777777" w:rsidTr="004A2563">
        <w:trPr>
          <w:cantSplit/>
          <w:jc w:val="center"/>
        </w:trPr>
        <w:tc>
          <w:tcPr>
            <w:tcW w:w="0" w:type="auto"/>
            <w:tcBorders>
              <w:top w:val="single" w:sz="4" w:space="0" w:color="auto"/>
              <w:left w:val="single" w:sz="4" w:space="0" w:color="auto"/>
              <w:bottom w:val="single" w:sz="4" w:space="0" w:color="auto"/>
              <w:right w:val="single" w:sz="4" w:space="0" w:color="auto"/>
            </w:tcBorders>
          </w:tcPr>
          <w:p w14:paraId="0AE0104B" w14:textId="6AE68A94" w:rsidR="004E7847" w:rsidRPr="006F0B54" w:rsidRDefault="004E7847" w:rsidP="004A2563">
            <w:pPr>
              <w:pStyle w:val="TAL"/>
            </w:pPr>
            <w:r w:rsidRPr="006F0B5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0DDB82E" w14:textId="488BAED7" w:rsidR="004E7847" w:rsidRPr="006F0B54" w:rsidRDefault="004E7847" w:rsidP="004A2563">
            <w:pPr>
              <w:pStyle w:val="TAC"/>
              <w:rPr>
                <w:vertAlign w:val="superscript"/>
              </w:rPr>
            </w:pPr>
            <w:r w:rsidRPr="006F0B54">
              <w:t xml:space="preserve">± </w:t>
            </w:r>
            <w:r w:rsidRPr="006F0B5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64EF999F" w14:textId="31BF4E7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56E54B97"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591D019"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35E92CAB" w14:textId="77777777" w:rsidR="004E7847" w:rsidRPr="006F0B54" w:rsidRDefault="004E7847" w:rsidP="004A2563">
            <w:pPr>
              <w:pStyle w:val="TAL"/>
              <w:rPr>
                <w:noProof/>
                <w:szCs w:val="18"/>
                <w:lang w:eastAsia="sv-SE"/>
              </w:rPr>
            </w:pPr>
          </w:p>
          <w:p w14:paraId="4D6370F0"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AF098B3" w14:textId="7E9DB05E"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B1F1258" w14:textId="77777777" w:rsidR="004E7847" w:rsidRPr="006F0B54" w:rsidRDefault="004E7847" w:rsidP="004A2563">
            <w:pPr>
              <w:pStyle w:val="TAL"/>
              <w:rPr>
                <w:noProof/>
                <w:szCs w:val="18"/>
              </w:rPr>
            </w:pPr>
            <w:r w:rsidRPr="006F0B54">
              <w:t>Signal-to-noise ratio uncertainty</w:t>
            </w:r>
            <w:r w:rsidRPr="006F0B54">
              <w:rPr>
                <w:noProof/>
                <w:szCs w:val="18"/>
                <w:lang w:eastAsia="sv-SE"/>
              </w:rPr>
              <w:t xml:space="preserve"> ±0.3 dB</w:t>
            </w:r>
          </w:p>
          <w:p w14:paraId="720FBBF7" w14:textId="0283F4F9" w:rsidR="004E7847" w:rsidRPr="006F0B54" w:rsidRDefault="004E7847" w:rsidP="004A2563">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E74713" w:rsidRPr="006F0B54" w14:paraId="4CCEEB5C" w14:textId="77777777" w:rsidTr="0037227E">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36FA30C" w14:textId="6A786A66" w:rsidR="00E74713" w:rsidRPr="006F0B54" w:rsidRDefault="00E74713" w:rsidP="00E74713">
            <w:pPr>
              <w:pStyle w:val="TAN"/>
              <w:rPr>
                <w:noProof/>
                <w:szCs w:val="18"/>
                <w:lang w:eastAsia="sv-SE"/>
              </w:rPr>
            </w:pPr>
            <w:ins w:id="114" w:author="CR0167" w:date="2020-06-24T10:09:00Z">
              <w:r>
                <w:t>NOTE:</w:t>
              </w:r>
            </w:ins>
            <w:r>
              <w:tab/>
            </w:r>
            <w:ins w:id="115" w:author="CR0167" w:date="2020-06-24T10:09:00Z">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284D5C5E" w14:textId="77777777" w:rsidR="002F2CA6" w:rsidRPr="006F0B54" w:rsidRDefault="002F2CA6" w:rsidP="00B05885">
      <w:pPr>
        <w:rPr>
          <w:lang w:eastAsia="ja-JP"/>
        </w:rPr>
      </w:pPr>
    </w:p>
    <w:p w14:paraId="3ADD4429" w14:textId="77777777" w:rsidR="00EB38E7" w:rsidRPr="006F0B54" w:rsidRDefault="002F2CA6" w:rsidP="00AF06C7">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35311F" w:rsidRPr="006F0B54" w14:paraId="343C7879"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29CC2890" w14:textId="477C9E16" w:rsidR="0035311F" w:rsidRPr="006F0B54" w:rsidRDefault="006656C5" w:rsidP="004A2563">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183CE718" w14:textId="77777777" w:rsidR="0035311F" w:rsidRPr="006F0B54" w:rsidRDefault="0035311F" w:rsidP="004A2563">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737A41D5" w14:textId="77777777" w:rsidR="0035311F" w:rsidRPr="006F0B54" w:rsidRDefault="0035311F" w:rsidP="004A2563">
            <w:pPr>
              <w:pStyle w:val="TAH"/>
              <w:rPr>
                <w:rFonts w:cs="Arial"/>
              </w:rPr>
            </w:pPr>
            <w:r w:rsidRPr="006F0B54">
              <w:rPr>
                <w:rFonts w:cs="Arial"/>
              </w:rPr>
              <w:t>Derivation of OTA Test System uncertainty</w:t>
            </w:r>
          </w:p>
        </w:tc>
      </w:tr>
      <w:tr w:rsidR="0035311F" w:rsidRPr="006F0B54" w14:paraId="195C249F"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0EE6899C" w14:textId="5786E4C7" w:rsidR="0035311F" w:rsidRPr="006F0B54" w:rsidRDefault="0035311F" w:rsidP="004A2563">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3D39DC5F" w14:textId="39E74F11" w:rsidR="0035311F" w:rsidRPr="006F0B54" w:rsidRDefault="0035311F" w:rsidP="004A2563">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FC7F2EA" w14:textId="79D11FE8"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64BEE302"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0A17A211"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7B10D97" w14:textId="77777777" w:rsidR="0035311F" w:rsidRPr="006F0B54" w:rsidRDefault="0035311F" w:rsidP="004A2563">
            <w:pPr>
              <w:pStyle w:val="TAL"/>
              <w:rPr>
                <w:noProof/>
                <w:szCs w:val="18"/>
                <w:lang w:eastAsia="sv-SE"/>
              </w:rPr>
            </w:pPr>
          </w:p>
          <w:p w14:paraId="6E632229"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C226399" w14:textId="39C3331B"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E53C337" w14:textId="77777777"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6E74FEB4" w14:textId="108C6B14" w:rsidR="0035311F" w:rsidRPr="006F0B54" w:rsidRDefault="0035311F" w:rsidP="004A2563">
            <w:pPr>
              <w:pStyle w:val="TAL"/>
              <w:rPr>
                <w:rFonts w:cs="Arial"/>
              </w:rPr>
            </w:pPr>
            <w:r w:rsidRPr="006F0B54">
              <w:t>Fading profile power uncertainty</w:t>
            </w:r>
            <w:r w:rsidRPr="006F0B54">
              <w:rPr>
                <w:noProof/>
                <w:lang w:eastAsia="sv-SE"/>
              </w:rPr>
              <w:t xml:space="preserve"> ±0.5 dB</w:t>
            </w:r>
          </w:p>
        </w:tc>
      </w:tr>
      <w:tr w:rsidR="0035311F" w:rsidRPr="006F0B54" w14:paraId="7B26098D"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EF5AA85" w14:textId="425FB982" w:rsidR="0035311F" w:rsidRPr="006F0B54" w:rsidRDefault="0035311F" w:rsidP="004A2563">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19BAA73" w14:textId="0F3E217A" w:rsidR="0035311F" w:rsidRPr="006F0B54" w:rsidRDefault="0035311F" w:rsidP="004A2563">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3BE6DA9D" w14:textId="036080F5"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225D94E6" w14:textId="77777777" w:rsidR="0035311F" w:rsidRPr="006F0B54" w:rsidRDefault="0035311F" w:rsidP="004A2563">
            <w:pPr>
              <w:pStyle w:val="TAL"/>
              <w:rPr>
                <w:rFonts w:cs="Arial"/>
              </w:rPr>
            </w:pPr>
          </w:p>
        </w:tc>
      </w:tr>
      <w:tr w:rsidR="0035311F" w:rsidRPr="006F0B54" w14:paraId="24162F7E" w14:textId="77777777" w:rsidTr="004A2563">
        <w:trPr>
          <w:cantSplit/>
          <w:jc w:val="center"/>
        </w:trPr>
        <w:tc>
          <w:tcPr>
            <w:tcW w:w="2998" w:type="dxa"/>
            <w:tcBorders>
              <w:top w:val="single" w:sz="4" w:space="0" w:color="auto"/>
              <w:left w:val="single" w:sz="4" w:space="0" w:color="auto"/>
              <w:bottom w:val="single" w:sz="4" w:space="0" w:color="auto"/>
              <w:right w:val="single" w:sz="4" w:space="0" w:color="auto"/>
            </w:tcBorders>
          </w:tcPr>
          <w:p w14:paraId="7D4969CB" w14:textId="38B6EF7A" w:rsidR="0035311F" w:rsidRPr="006F0B54" w:rsidRDefault="0035311F" w:rsidP="004A2563">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46C8F74" w14:textId="7783A59A" w:rsidR="0035311F" w:rsidRPr="006F0B54" w:rsidRDefault="0035311F" w:rsidP="004A2563">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3C80E9C" w14:textId="10750DFE"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3CE55CBA"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46230E2E"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9E3E6E8" w14:textId="77777777" w:rsidR="0035311F" w:rsidRPr="006F0B54" w:rsidRDefault="0035311F" w:rsidP="004A2563">
            <w:pPr>
              <w:pStyle w:val="TAL"/>
              <w:rPr>
                <w:noProof/>
                <w:szCs w:val="18"/>
                <w:lang w:eastAsia="sv-SE"/>
              </w:rPr>
            </w:pPr>
          </w:p>
          <w:p w14:paraId="471E3736"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D38DFCA" w14:textId="105454AF"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9EE4C08" w14:textId="77777777" w:rsidR="0035311F" w:rsidRPr="006F0B54" w:rsidRDefault="0035311F" w:rsidP="004A2563">
            <w:pPr>
              <w:pStyle w:val="TAL"/>
              <w:rPr>
                <w:noProof/>
                <w:szCs w:val="18"/>
              </w:rPr>
            </w:pPr>
            <w:r w:rsidRPr="006F0B54">
              <w:t>Signal-to-noise ratio uncertainty</w:t>
            </w:r>
            <w:r w:rsidRPr="006F0B54">
              <w:rPr>
                <w:noProof/>
                <w:szCs w:val="18"/>
                <w:lang w:eastAsia="sv-SE"/>
              </w:rPr>
              <w:t xml:space="preserve"> ±0.3 dB</w:t>
            </w:r>
          </w:p>
          <w:p w14:paraId="05E7AE4B" w14:textId="0E41672A" w:rsidR="0035311F" w:rsidRPr="006F0B54" w:rsidRDefault="0035311F" w:rsidP="004A2563">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E74713" w:rsidRPr="006F0B54" w14:paraId="0F8F6D55" w14:textId="77777777" w:rsidTr="0037227E">
        <w:trPr>
          <w:cantSplit/>
          <w:jc w:val="center"/>
        </w:trPr>
        <w:tc>
          <w:tcPr>
            <w:tcW w:w="9629" w:type="dxa"/>
            <w:gridSpan w:val="3"/>
            <w:tcBorders>
              <w:top w:val="single" w:sz="4" w:space="0" w:color="auto"/>
              <w:left w:val="single" w:sz="4" w:space="0" w:color="auto"/>
              <w:bottom w:val="single" w:sz="4" w:space="0" w:color="auto"/>
              <w:right w:val="single" w:sz="4" w:space="0" w:color="auto"/>
            </w:tcBorders>
          </w:tcPr>
          <w:p w14:paraId="1D2E2D60" w14:textId="2A935A51" w:rsidR="00E74713" w:rsidRPr="006F0B54" w:rsidRDefault="00E74713" w:rsidP="00E74713">
            <w:pPr>
              <w:pStyle w:val="TAN"/>
              <w:rPr>
                <w:noProof/>
                <w:szCs w:val="18"/>
                <w:lang w:eastAsia="sv-SE"/>
              </w:rPr>
            </w:pPr>
            <w:ins w:id="116" w:author="CR0167" w:date="2020-06-24T10:09:00Z">
              <w:r>
                <w:t>NOTE:</w:t>
              </w:r>
            </w:ins>
            <w:r>
              <w:tab/>
            </w:r>
            <w:ins w:id="117" w:author="CR0167"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5BD36930" w14:textId="77777777" w:rsidR="00696F16" w:rsidRPr="006F0B54" w:rsidRDefault="00696F16" w:rsidP="00696F16">
      <w:pPr>
        <w:rPr>
          <w:lang w:eastAsia="sv-SE"/>
        </w:rPr>
      </w:pPr>
    </w:p>
    <w:p w14:paraId="0F05670F" w14:textId="31E5E6C9" w:rsidR="00C40AA4" w:rsidRPr="006F0B54" w:rsidRDefault="00C40AA4" w:rsidP="00C40AA4">
      <w:pPr>
        <w:pStyle w:val="Heading3"/>
        <w:rPr>
          <w:lang w:eastAsia="sv-SE"/>
        </w:rPr>
      </w:pPr>
      <w:bookmarkStart w:id="118" w:name="_Toc21101023"/>
      <w:bookmarkStart w:id="119" w:name="_Toc29810062"/>
      <w:bookmarkStart w:id="120" w:name="_Toc37273340"/>
      <w:r w:rsidRPr="006F0B54">
        <w:rPr>
          <w:lang w:eastAsia="sv-SE"/>
        </w:rPr>
        <w:t>4.1.</w:t>
      </w:r>
      <w:r w:rsidRPr="006F0B54">
        <w:t>3</w:t>
      </w:r>
      <w:r w:rsidRPr="006F0B54">
        <w:rPr>
          <w:lang w:eastAsia="sv-SE"/>
        </w:rPr>
        <w:tab/>
        <w:t>Interpretation of measurement results</w:t>
      </w:r>
      <w:bookmarkEnd w:id="118"/>
      <w:bookmarkEnd w:id="119"/>
      <w:bookmarkEnd w:id="120"/>
    </w:p>
    <w:p w14:paraId="475D6F95" w14:textId="0A1C2142" w:rsidR="00C40AA4" w:rsidRPr="006F0B54" w:rsidRDefault="00C40AA4" w:rsidP="00C40AA4">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 [4].</w:t>
      </w:r>
    </w:p>
    <w:p w14:paraId="668E7F2B" w14:textId="77777777" w:rsidR="00C40AA4" w:rsidRPr="006F0B54" w:rsidRDefault="00C40AA4" w:rsidP="00C40AA4">
      <w:pPr>
        <w:rPr>
          <w:rFonts w:cs="v4.2.0"/>
        </w:rPr>
      </w:pPr>
      <w:r w:rsidRPr="006F0B54">
        <w:rPr>
          <w:rFonts w:cs="v4.2.0"/>
        </w:rPr>
        <w:t>The actual measurement uncertainty of the OTA Test System for the measurement of each parameter shall be included in the test report.</w:t>
      </w:r>
    </w:p>
    <w:p w14:paraId="03B17EE0" w14:textId="640F3D33" w:rsidR="00C40AA4" w:rsidRPr="006F0B54" w:rsidRDefault="00C40AA4" w:rsidP="00C40AA4">
      <w:pPr>
        <w:rPr>
          <w:rFonts w:cs="v4.2.0"/>
        </w:rPr>
      </w:pPr>
      <w:r w:rsidRPr="006F0B54">
        <w:rPr>
          <w:rFonts w:cs="v4.2.0"/>
        </w:rPr>
        <w:t xml:space="preserve">The recorded value for the OTA Test System uncertainty shall be, for each OTA measurement, equal to or lower than the appropriate figure in </w:t>
      </w:r>
      <w:r w:rsidR="006656C5" w:rsidRPr="006F0B54">
        <w:rPr>
          <w:rFonts w:cs="v4.2.0"/>
        </w:rPr>
        <w:t>clause</w:t>
      </w:r>
      <w:r w:rsidRPr="006F0B54">
        <w:rPr>
          <w:rFonts w:cs="v4.2.0"/>
        </w:rPr>
        <w:t xml:space="preserve"> 4.1.2 of this specification.</w:t>
      </w:r>
    </w:p>
    <w:p w14:paraId="4B5CFA37" w14:textId="54BB53B5" w:rsidR="00C40AA4" w:rsidRPr="006F0B54" w:rsidRDefault="00C40AA4" w:rsidP="00C40AA4">
      <w:pPr>
        <w:rPr>
          <w:rFonts w:cs="v4.2.0"/>
        </w:rPr>
      </w:pPr>
      <w:r w:rsidRPr="006F0B54">
        <w:rPr>
          <w:rFonts w:cs="v4.2.0"/>
        </w:rPr>
        <w:t xml:space="preserve">If the OTA Test System for an OTA test is known to have a measurement uncertainty greater than that specified in </w:t>
      </w:r>
      <w:r w:rsidR="006656C5" w:rsidRPr="006F0B54">
        <w:rPr>
          <w:rFonts w:cs="v4.2.0"/>
        </w:rPr>
        <w:t>clause</w:t>
      </w:r>
      <w:r w:rsidRPr="006F0B54">
        <w:rPr>
          <w:rFonts w:cs="v4.2.0"/>
        </w:rPr>
        <w:t xml:space="preserve"> 4.1.2, it is still permitted to use this apparatus provided that an adjustment is made as follows:</w:t>
      </w:r>
    </w:p>
    <w:p w14:paraId="3F7D3DED" w14:textId="368C8C98" w:rsidR="00473A3C" w:rsidRPr="006F0B54" w:rsidRDefault="00473A3C" w:rsidP="00473A3C">
      <w:bookmarkStart w:id="121" w:name="_Toc21101024"/>
      <w:r w:rsidRPr="006F0B54">
        <w:t xml:space="preserve">Any additional uncertainty in the OTA Test System over and above that specified in </w:t>
      </w:r>
      <w:r w:rsidR="006656C5" w:rsidRPr="006F0B54">
        <w:t>clause</w:t>
      </w:r>
      <w:r w:rsidRPr="006F0B54">
        <w:t xml:space="preserve"> 4.1.2 shall be used to tighten the OTA test requirement, making the test harder to pass. For some tests e.g. receiver tests, this may require modification of stimulus signals. This procedure will ensure that an OTA Test System not compliant with </w:t>
      </w:r>
      <w:r w:rsidR="006656C5" w:rsidRPr="006F0B54">
        <w:t>clause</w:t>
      </w:r>
      <w:r w:rsidRPr="006F0B54">
        <w:t xml:space="preserve"> 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w:t>
      </w:r>
      <w:r w:rsidR="006656C5" w:rsidRPr="006F0B54">
        <w:t>clause</w:t>
      </w:r>
      <w:r w:rsidRPr="006F0B54">
        <w:t xml:space="preserve"> 4.1.2 had been used.</w:t>
      </w:r>
    </w:p>
    <w:p w14:paraId="6C7B304F" w14:textId="77777777" w:rsidR="00D25FC8" w:rsidRPr="006F0B54" w:rsidRDefault="00D25FC8" w:rsidP="00093316">
      <w:pPr>
        <w:pStyle w:val="Heading2"/>
      </w:pPr>
      <w:bookmarkStart w:id="122" w:name="_Toc29810063"/>
      <w:bookmarkStart w:id="123" w:name="_Toc37273341"/>
      <w:r w:rsidRPr="006F0B54">
        <w:lastRenderedPageBreak/>
        <w:t>4.2</w:t>
      </w:r>
      <w:r w:rsidRPr="006F0B54">
        <w:tab/>
      </w:r>
      <w:r w:rsidR="00C03703" w:rsidRPr="006F0B54">
        <w:t>R</w:t>
      </w:r>
      <w:r w:rsidRPr="006F0B54">
        <w:t>adiated requirement reference points</w:t>
      </w:r>
      <w:bookmarkEnd w:id="121"/>
      <w:bookmarkEnd w:id="122"/>
      <w:bookmarkEnd w:id="123"/>
    </w:p>
    <w:p w14:paraId="4CF934D8" w14:textId="77777777" w:rsidR="0075320E" w:rsidRPr="006F0B54" w:rsidRDefault="00C40AA4" w:rsidP="0075320E">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w:t>
      </w:r>
      <w:r w:rsidR="0075320E" w:rsidRPr="006F0B54">
        <w:rPr>
          <w:lang w:eastAsia="zh-CN"/>
        </w:rPr>
        <w:t xml:space="preserve">For </w:t>
      </w:r>
      <w:r w:rsidR="0075320E" w:rsidRPr="006F0B54">
        <w:rPr>
          <w:i/>
          <w:lang w:eastAsia="zh-CN"/>
        </w:rPr>
        <w:t>BS type 1-H</w:t>
      </w:r>
      <w:r w:rsidR="0075320E" w:rsidRPr="006F0B54">
        <w:rPr>
          <w:lang w:eastAsia="zh-CN"/>
        </w:rPr>
        <w:t xml:space="preserve"> the requirements are defined for two points of reference, signified by radiated requirements at the RIB and the conducted requirements at </w:t>
      </w:r>
      <w:r w:rsidR="0075320E" w:rsidRPr="006F0B54">
        <w:rPr>
          <w:i/>
          <w:lang w:eastAsia="zh-CN"/>
        </w:rPr>
        <w:t>transceiver array boundary</w:t>
      </w:r>
      <w:r w:rsidR="0075320E" w:rsidRPr="006F0B54">
        <w:rPr>
          <w:lang w:eastAsia="zh-CN"/>
        </w:rPr>
        <w:t xml:space="preserve"> (TAB). The OTA requirements of </w:t>
      </w:r>
      <w:r w:rsidR="0075320E" w:rsidRPr="006F0B54">
        <w:rPr>
          <w:i/>
          <w:lang w:eastAsia="zh-CN"/>
        </w:rPr>
        <w:t>BS type 1-H</w:t>
      </w:r>
      <w:r w:rsidR="0075320E" w:rsidRPr="006F0B54">
        <w:rPr>
          <w:lang w:eastAsia="zh-CN"/>
        </w:rPr>
        <w:t xml:space="preserve"> are tested in the far field (Fraunhofer) region.</w:t>
      </w:r>
    </w:p>
    <w:p w14:paraId="0F6D1CE9" w14:textId="77777777" w:rsidR="00C40AA4" w:rsidRPr="006F0B54" w:rsidRDefault="00C40AA4" w:rsidP="00C40AA4">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w:t>
      </w:r>
      <w:r w:rsidR="0075320E" w:rsidRPr="006F0B54">
        <w:rPr>
          <w:lang w:eastAsia="zh-CN"/>
        </w:rPr>
        <w:t>2</w:t>
      </w:r>
      <w:r w:rsidRPr="006F0B54">
        <w:rPr>
          <w:lang w:eastAsia="zh-CN"/>
        </w:rPr>
        <w:t>.</w:t>
      </w:r>
    </w:p>
    <w:p w14:paraId="67FAD356" w14:textId="77777777" w:rsidR="00C40AA4" w:rsidRPr="006F0B54" w:rsidRDefault="0039359A" w:rsidP="00E257AB">
      <w:pPr>
        <w:pStyle w:val="TH"/>
      </w:pPr>
      <w:r w:rsidRPr="006F0B5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6F0B54" w:rsidRDefault="00C40AA4" w:rsidP="00AF06C7">
      <w:pPr>
        <w:pStyle w:val="TF"/>
      </w:pPr>
      <w:r w:rsidRPr="006F0B54">
        <w:t xml:space="preserve">Figure 4.2-1: General architecture of </w:t>
      </w:r>
      <w:r w:rsidRPr="006F0B54">
        <w:rPr>
          <w:i/>
        </w:rPr>
        <w:t>BS type 1-H</w:t>
      </w:r>
    </w:p>
    <w:p w14:paraId="04EC02C5" w14:textId="77777777" w:rsidR="00C40AA4" w:rsidRPr="006F0B54" w:rsidRDefault="00C40AA4" w:rsidP="00C40AA4">
      <w:pPr>
        <w:rPr>
          <w:lang w:eastAsia="zh-CN"/>
        </w:rPr>
      </w:pPr>
      <w:r w:rsidRPr="006F0B54">
        <w:rPr>
          <w:lang w:eastAsia="zh-CN"/>
        </w:rPr>
        <w:t>This specification details only radiated test requirements and hence only requires the radiated reference points.</w:t>
      </w:r>
    </w:p>
    <w:p w14:paraId="6D32EF25" w14:textId="77777777" w:rsidR="00750ED6" w:rsidRPr="006F0B54" w:rsidRDefault="0039359A" w:rsidP="00E257AB">
      <w:pPr>
        <w:pStyle w:val="TH"/>
      </w:pPr>
      <w:r w:rsidRPr="006F0B5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6F0B54" w:rsidRDefault="00C40AA4" w:rsidP="00AF06C7">
      <w:pPr>
        <w:pStyle w:val="TF"/>
      </w:pPr>
      <w:r w:rsidRPr="006F0B54">
        <w:t xml:space="preserve">Figure 4.2-2: General architecture of </w:t>
      </w:r>
      <w:r w:rsidRPr="006F0B54">
        <w:rPr>
          <w:i/>
        </w:rPr>
        <w:t>BS type 1-O</w:t>
      </w:r>
      <w:r w:rsidR="0075320E" w:rsidRPr="006F0B54">
        <w:t xml:space="preserve"> and </w:t>
      </w:r>
      <w:r w:rsidR="0075320E" w:rsidRPr="006F0B54">
        <w:rPr>
          <w:i/>
        </w:rPr>
        <w:t>BS type 2-O</w:t>
      </w:r>
    </w:p>
    <w:p w14:paraId="562BFD58" w14:textId="77777777" w:rsidR="00C40AA4" w:rsidRPr="006F0B54" w:rsidRDefault="00C40AA4" w:rsidP="00C40AA4">
      <w:r w:rsidRPr="006F0B54">
        <w:t>The transceiver unit array is part of the composite transceiver functionality generating modulated transmit signal structures and performing receiver combining and demodulation.</w:t>
      </w:r>
    </w:p>
    <w:p w14:paraId="70A30803" w14:textId="77777777" w:rsidR="00C40AA4" w:rsidRPr="006F0B54" w:rsidRDefault="00C40AA4" w:rsidP="00C40AA4">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39773C46" w14:textId="77777777" w:rsidR="00C40AA4" w:rsidRPr="006F0B54" w:rsidRDefault="00C40AA4" w:rsidP="00C40AA4">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2E501389" w14:textId="77777777" w:rsidR="00D25FC8" w:rsidRPr="006F0B54" w:rsidRDefault="00D25FC8" w:rsidP="00093316">
      <w:pPr>
        <w:pStyle w:val="Heading2"/>
        <w:rPr>
          <w:lang w:eastAsia="zh-CN"/>
        </w:rPr>
      </w:pPr>
      <w:bookmarkStart w:id="124" w:name="_Toc21101025"/>
      <w:bookmarkStart w:id="125" w:name="_Toc29810064"/>
      <w:bookmarkStart w:id="126" w:name="_Toc37273342"/>
      <w:r w:rsidRPr="006F0B54">
        <w:rPr>
          <w:snapToGrid w:val="0"/>
        </w:rPr>
        <w:t>4.3</w:t>
      </w:r>
      <w:r w:rsidRPr="006F0B54">
        <w:rPr>
          <w:snapToGrid w:val="0"/>
        </w:rPr>
        <w:tab/>
      </w:r>
      <w:r w:rsidRPr="006F0B54">
        <w:rPr>
          <w:rFonts w:hint="eastAsia"/>
          <w:lang w:eastAsia="zh-CN"/>
        </w:rPr>
        <w:t>Base station classes</w:t>
      </w:r>
      <w:bookmarkEnd w:id="124"/>
      <w:bookmarkEnd w:id="125"/>
      <w:bookmarkEnd w:id="126"/>
    </w:p>
    <w:p w14:paraId="510A3AE5" w14:textId="5AE9D637" w:rsidR="00AD5658" w:rsidRPr="006F0B54" w:rsidRDefault="00AD5658" w:rsidP="00AD5658">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6F0B54" w:rsidRDefault="00AD5658" w:rsidP="00AD5658">
      <w:r w:rsidRPr="006F0B54">
        <w:t xml:space="preserve">BS classes for </w:t>
      </w:r>
      <w:r w:rsidRPr="006F0B54">
        <w:rPr>
          <w:i/>
        </w:rPr>
        <w:t>BS type 1-H</w:t>
      </w:r>
      <w:r w:rsidRPr="006F0B54">
        <w:t xml:space="preserve"> are defined as indicated below:</w:t>
      </w:r>
    </w:p>
    <w:p w14:paraId="7291095D"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coupling loss equal to 70 dB.</w:t>
      </w:r>
    </w:p>
    <w:p w14:paraId="4121318B"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coupling loss equals to 53 dB.</w:t>
      </w:r>
    </w:p>
    <w:p w14:paraId="3176659B" w14:textId="2C2170AC" w:rsidR="00AD5658" w:rsidRPr="006F0B54" w:rsidRDefault="00AD5658" w:rsidP="00AD5658">
      <w:pPr>
        <w:pStyle w:val="B1"/>
      </w:pPr>
      <w:r w:rsidRPr="006F0B54">
        <w:t>-</w:t>
      </w:r>
      <w:r w:rsidRPr="006F0B54">
        <w:tab/>
        <w:t xml:space="preserve">Local Area Base Stations are characterised by requirements derived from Pico Cell scenarios with a BS to </w:t>
      </w:r>
      <w:r w:rsidR="009A172E" w:rsidRPr="006F0B54">
        <w:t xml:space="preserve">UE </w:t>
      </w:r>
      <w:r w:rsidRPr="006F0B54">
        <w:t>minimum coupling loss equal to 45 dB.</w:t>
      </w:r>
    </w:p>
    <w:p w14:paraId="2624C96C" w14:textId="77777777" w:rsidR="00AD5658" w:rsidRPr="006F0B54" w:rsidRDefault="00AD5658" w:rsidP="00AD5658">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6C4FED1A"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distance along the ground equal to 35 m.</w:t>
      </w:r>
    </w:p>
    <w:p w14:paraId="5147F97A"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distance along the ground equal to 5 m.</w:t>
      </w:r>
    </w:p>
    <w:p w14:paraId="513AA10D" w14:textId="77777777" w:rsidR="00AD5658" w:rsidRPr="006F0B54" w:rsidRDefault="00AD5658" w:rsidP="00AD5658">
      <w:pPr>
        <w:pStyle w:val="B1"/>
      </w:pPr>
      <w:r w:rsidRPr="006F0B54">
        <w:t>-</w:t>
      </w:r>
      <w:r w:rsidRPr="006F0B54">
        <w:tab/>
        <w:t>Local Area Base Stations are characterised by requirements derived from Pico Cell scenarios with a BS to UE minimum distance along the ground equal to 2 m.</w:t>
      </w:r>
    </w:p>
    <w:p w14:paraId="5141407F" w14:textId="77777777" w:rsidR="00AD5658" w:rsidRPr="006F0B54" w:rsidRDefault="00AD5658" w:rsidP="00AD5658">
      <w:pPr>
        <w:rPr>
          <w:lang w:eastAsia="zh-CN"/>
        </w:rPr>
      </w:pPr>
      <w:r w:rsidRPr="006F0B54">
        <w:rPr>
          <w:rFonts w:cs="v4.2.0"/>
        </w:rPr>
        <w:t>The manufacturer shall declare the intended class of the BS under test.</w:t>
      </w:r>
    </w:p>
    <w:p w14:paraId="4F541AA2" w14:textId="77777777" w:rsidR="00D25FC8" w:rsidRPr="006F0B54" w:rsidRDefault="00D25FC8" w:rsidP="00093316">
      <w:pPr>
        <w:pStyle w:val="Heading2"/>
        <w:rPr>
          <w:lang w:eastAsia="zh-CN"/>
        </w:rPr>
      </w:pPr>
      <w:bookmarkStart w:id="127" w:name="_Toc21101026"/>
      <w:bookmarkStart w:id="128" w:name="_Toc29810065"/>
      <w:bookmarkStart w:id="129" w:name="_Toc37273343"/>
      <w:r w:rsidRPr="006F0B54">
        <w:rPr>
          <w:lang w:eastAsia="zh-CN"/>
        </w:rPr>
        <w:t>4.4</w:t>
      </w:r>
      <w:r w:rsidRPr="006F0B54">
        <w:rPr>
          <w:lang w:eastAsia="zh-CN"/>
        </w:rPr>
        <w:tab/>
        <w:t>Regional requirements</w:t>
      </w:r>
      <w:bookmarkEnd w:id="127"/>
      <w:bookmarkEnd w:id="128"/>
      <w:bookmarkEnd w:id="129"/>
    </w:p>
    <w:p w14:paraId="688E922A" w14:textId="77777777" w:rsidR="00AD5658" w:rsidRPr="006F0B54" w:rsidRDefault="00AD5658" w:rsidP="00AD5658">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6F0B54" w:rsidRDefault="00AD5658" w:rsidP="00AD5658">
      <w:r w:rsidRPr="006F0B54">
        <w:t>Table 4.4-1 lists all requirements in the present specification that may be applied differently in different regions.</w:t>
      </w:r>
    </w:p>
    <w:p w14:paraId="1334819D" w14:textId="77777777" w:rsidR="00EB38E7" w:rsidRPr="006F0B54" w:rsidRDefault="00AD5658" w:rsidP="00AF06C7">
      <w:pPr>
        <w:pStyle w:val="TH"/>
        <w:rPr>
          <w:rFonts w:cs="v5.0.0"/>
        </w:rPr>
      </w:pPr>
      <w:r w:rsidRPr="006F0B5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511E0B" w:rsidRPr="006F0B54"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56825905" w:rsidR="00AD5658" w:rsidRPr="006F0B54" w:rsidRDefault="006656C5" w:rsidP="001A2E00">
            <w:pPr>
              <w:pStyle w:val="TAH"/>
            </w:pPr>
            <w:r w:rsidRPr="006F0B54">
              <w:t>Clause</w:t>
            </w:r>
            <w:r w:rsidR="00AD5658" w:rsidRPr="006F0B54">
              <w:t xml:space="preserv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6F0B54" w:rsidRDefault="00AD5658" w:rsidP="00293E95">
            <w:pPr>
              <w:pStyle w:val="TAH"/>
            </w:pPr>
            <w:r w:rsidRPr="006F0B5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6F0B54" w:rsidRDefault="00AD5658" w:rsidP="00F36B8E">
            <w:pPr>
              <w:pStyle w:val="TAH"/>
            </w:pPr>
            <w:r w:rsidRPr="006F0B54">
              <w:t>Comments</w:t>
            </w:r>
          </w:p>
        </w:tc>
      </w:tr>
      <w:tr w:rsidR="00511E0B" w:rsidRPr="006F0B54"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6F0B54" w:rsidRDefault="00AD5658" w:rsidP="007F5CD6">
            <w:pPr>
              <w:pStyle w:val="TAC"/>
              <w:rPr>
                <w:rFonts w:cs="Arial"/>
              </w:rPr>
            </w:pPr>
            <w:r w:rsidRPr="006F0B54">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6F0B54" w:rsidRDefault="00AD5658" w:rsidP="00B06C9A">
            <w:pPr>
              <w:pStyle w:val="TAC"/>
              <w:rPr>
                <w:rFonts w:cs="Arial"/>
              </w:rPr>
            </w:pPr>
            <w:r w:rsidRPr="006F0B5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6F0B54" w:rsidRDefault="00AD5658" w:rsidP="00B06C9A">
            <w:pPr>
              <w:pStyle w:val="TAL"/>
              <w:rPr>
                <w:rFonts w:cs="Arial"/>
              </w:rPr>
            </w:pPr>
            <w:r w:rsidRPr="006F0B54">
              <w:t>Some NR operating bands may be applied regionally.</w:t>
            </w:r>
          </w:p>
        </w:tc>
      </w:tr>
      <w:tr w:rsidR="00511E0B" w:rsidRPr="006F0B54"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6F0B54" w:rsidRDefault="003B08D0" w:rsidP="00B06C9A">
            <w:pPr>
              <w:pStyle w:val="TAC"/>
            </w:pPr>
            <w:r w:rsidRPr="006F0B54">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6F0B54" w:rsidRDefault="00AD5658" w:rsidP="00B06C9A">
            <w:pPr>
              <w:pStyle w:val="TAC"/>
              <w:rPr>
                <w:rFonts w:cs="Arial"/>
              </w:rPr>
            </w:pPr>
            <w:r w:rsidRPr="006F0B5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6F0B54" w:rsidRDefault="00AD5658" w:rsidP="00B06C9A">
            <w:pPr>
              <w:pStyle w:val="TAL"/>
            </w:pPr>
            <w:r w:rsidRPr="006F0B54">
              <w:t>The requirement may be applied regionally. There may also be regional requirements to declare the occupied bandwidth according to the definition in present specification.</w:t>
            </w:r>
          </w:p>
        </w:tc>
      </w:tr>
      <w:tr w:rsidR="00511E0B" w:rsidRPr="006F0B54" w14:paraId="722DD52D"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6F0B54" w:rsidRDefault="00BC16F7" w:rsidP="00BC16F7">
            <w:pPr>
              <w:pStyle w:val="TAC"/>
            </w:pPr>
            <w:r w:rsidRPr="006F0B54">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6F0B54" w:rsidRDefault="00BC16F7" w:rsidP="00BC16F7">
            <w:pPr>
              <w:pStyle w:val="TAC"/>
              <w:rPr>
                <w:rFonts w:cs="Arial"/>
              </w:rPr>
            </w:pPr>
            <w:r w:rsidRPr="006F0B54">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6F0B54" w:rsidRDefault="00BC16F7" w:rsidP="00BC16F7">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511E0B" w:rsidRPr="006F0B54"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6F0B54" w:rsidRDefault="003B08D0" w:rsidP="003B08D0">
            <w:pPr>
              <w:pStyle w:val="TAC"/>
            </w:pPr>
            <w:r w:rsidRPr="006F0B54">
              <w:t>6.7.4.5</w:t>
            </w:r>
            <w:r w:rsidR="00BC16F7" w:rsidRPr="006F0B54">
              <w:t>.1.6.1</w:t>
            </w:r>
          </w:p>
        </w:tc>
        <w:tc>
          <w:tcPr>
            <w:tcW w:w="1041" w:type="pct"/>
            <w:tcBorders>
              <w:top w:val="single" w:sz="4" w:space="0" w:color="auto"/>
              <w:left w:val="single" w:sz="4" w:space="0" w:color="auto"/>
              <w:bottom w:val="single" w:sz="4" w:space="0" w:color="auto"/>
              <w:right w:val="single" w:sz="4" w:space="0" w:color="auto"/>
            </w:tcBorders>
          </w:tcPr>
          <w:p w14:paraId="62299C6C" w14:textId="1507C03F" w:rsidR="003B08D0" w:rsidRPr="006F0B54" w:rsidDel="003B08D0" w:rsidRDefault="00BC16F7" w:rsidP="003B08D0">
            <w:pPr>
              <w:pStyle w:val="TAC"/>
              <w:rPr>
                <w:rFonts w:cs="Arial"/>
              </w:rPr>
            </w:pPr>
            <w:r w:rsidRPr="006F0B54">
              <w:rPr>
                <w:rFonts w:hint="eastAsia"/>
                <w:lang w:eastAsia="ja-JP"/>
              </w:rPr>
              <w:t>OTA operating band unwanted emissions</w:t>
            </w:r>
            <w:r w:rsidRPr="006F0B54" w:rsidDel="00F77FE0">
              <w:t xml:space="preserve"> </w:t>
            </w:r>
            <w:r w:rsidR="003B08D0" w:rsidRPr="006F0B54">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6F0B54" w:rsidRDefault="003B08D0" w:rsidP="003B08D0">
            <w:pPr>
              <w:pStyle w:val="TAL"/>
            </w:pPr>
            <w:r w:rsidRPr="006F0B54">
              <w:t>The BS may have to comply with the applicable emission limits established by FCC Title 47, when deployed in regions where those limits are applied, and under the conditions declared by the manufacturer.</w:t>
            </w:r>
          </w:p>
        </w:tc>
      </w:tr>
      <w:tr w:rsidR="00511E0B" w:rsidRPr="006F0B54" w14:paraId="34DC0C5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6F0B54" w:rsidRDefault="00BC16F7" w:rsidP="00BC16F7">
            <w:pPr>
              <w:pStyle w:val="TAC"/>
            </w:pPr>
            <w:r w:rsidRPr="006F0B54">
              <w:rPr>
                <w:rFonts w:hint="eastAsia"/>
                <w:lang w:eastAsia="ja-JP"/>
              </w:rPr>
              <w:t>6.7.4.</w:t>
            </w:r>
            <w:r w:rsidRPr="006F0B54">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Pr="006F0B54" w:rsidRDefault="00BC16F7" w:rsidP="00BC16F7">
            <w:pPr>
              <w:pStyle w:val="TAC"/>
              <w:rPr>
                <w:rFonts w:cs="Arial"/>
                <w:lang w:eastAsia="ja-JP"/>
              </w:rPr>
            </w:pPr>
            <w:r w:rsidRPr="006F0B54">
              <w:rPr>
                <w:rFonts w:cs="Arial"/>
                <w:lang w:eastAsia="ja-JP"/>
              </w:rPr>
              <w:t>OTA operating band unwanted emissions</w:t>
            </w:r>
          </w:p>
          <w:p w14:paraId="663F2831" w14:textId="11AE662B" w:rsidR="00BC16F7" w:rsidRPr="006F0B54" w:rsidRDefault="00BC16F7" w:rsidP="00BC16F7">
            <w:pPr>
              <w:pStyle w:val="TAC"/>
              <w:rPr>
                <w:lang w:eastAsia="ja-JP"/>
              </w:rPr>
            </w:pPr>
            <w:r w:rsidRPr="006F0B54">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6F0B54" w:rsidRDefault="00BC16F7" w:rsidP="00BC16F7">
            <w:pPr>
              <w:pStyle w:val="TAL"/>
            </w:pPr>
            <w:r w:rsidRPr="006F0B54">
              <w:rPr>
                <w:rFonts w:cs="Arial"/>
                <w:lang w:eastAsia="ja-JP"/>
              </w:rPr>
              <w:t>The BS operating in Band n20 may have to comply with the additional requirements for protection of DTT, when deployed in certain regions.</w:t>
            </w:r>
          </w:p>
        </w:tc>
      </w:tr>
      <w:tr w:rsidR="00511E0B" w:rsidRPr="006F0B54"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6F0B54" w:rsidRDefault="003B08D0" w:rsidP="00B06C9A">
            <w:pPr>
              <w:pStyle w:val="TAC"/>
            </w:pPr>
            <w:r w:rsidRPr="006F0B54">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6F0B54" w:rsidRDefault="003B08D0" w:rsidP="00B06C9A">
            <w:pPr>
              <w:pStyle w:val="TAC"/>
              <w:rPr>
                <w:rFonts w:cs="Arial"/>
              </w:rPr>
            </w:pPr>
            <w:r w:rsidRPr="006F0B54">
              <w:t xml:space="preserve">General </w:t>
            </w:r>
            <w:r w:rsidR="00AD5658" w:rsidRPr="006F0B54">
              <w:t xml:space="preserve">OTA </w:t>
            </w:r>
            <w:r w:rsidRPr="006F0B54">
              <w:t xml:space="preserve">transmitter </w:t>
            </w:r>
            <w:r w:rsidR="00AD5658" w:rsidRPr="006F0B5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6F0B54" w:rsidRDefault="00AD5658" w:rsidP="002F3E23">
            <w:pPr>
              <w:pStyle w:val="TAL"/>
            </w:pPr>
            <w:r w:rsidRPr="006F0B54">
              <w:t>Category A or Category B spurious emission limits, as defined in ITU-R Recommendation SM.329 [</w:t>
            </w:r>
            <w:r w:rsidR="003B08D0" w:rsidRPr="006F0B54">
              <w:t>5</w:t>
            </w:r>
            <w:r w:rsidRPr="006F0B54">
              <w:t>], may apply regionally.</w:t>
            </w:r>
          </w:p>
          <w:p w14:paraId="23F2514D" w14:textId="45182B20" w:rsidR="00AD5658" w:rsidRPr="006F0B54" w:rsidRDefault="00AD5658" w:rsidP="00B06C9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tc>
      </w:tr>
      <w:tr w:rsidR="00511E0B" w:rsidRPr="006F0B54"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6F0B54" w:rsidRDefault="003B08D0" w:rsidP="00B06C9A">
            <w:pPr>
              <w:pStyle w:val="TAC"/>
            </w:pPr>
            <w:r w:rsidRPr="006F0B54">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6F0B54" w:rsidRDefault="003B08D0" w:rsidP="00293E95">
            <w:pPr>
              <w:pStyle w:val="TAC"/>
              <w:rPr>
                <w:rFonts w:cs="Arial"/>
              </w:rPr>
            </w:pPr>
            <w:r w:rsidRPr="006F0B54">
              <w:rPr>
                <w:rFonts w:cs="Arial"/>
              </w:rPr>
              <w:t xml:space="preserve">Additional OTA transmitter </w:t>
            </w:r>
            <w:r w:rsidR="00AD5658" w:rsidRPr="006F0B54">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6F0B54" w:rsidRDefault="00AD5658" w:rsidP="00B06C9A">
            <w:pPr>
              <w:pStyle w:val="TAL"/>
              <w:rPr>
                <w:rFonts w:cs="Arial"/>
                <w:lang w:eastAsia="ja-JP"/>
              </w:rPr>
            </w:pPr>
            <w:r w:rsidRPr="006F0B54">
              <w:t>These requirements may be applied for the protection of system operating in frequency ranges other than the BS operating band.</w:t>
            </w:r>
          </w:p>
        </w:tc>
      </w:tr>
      <w:tr w:rsidR="00511E0B" w:rsidRPr="006F0B54" w14:paraId="219FBD09"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6F0B54" w:rsidRDefault="00BC16F7" w:rsidP="00BC16F7">
            <w:pPr>
              <w:pStyle w:val="TAC"/>
            </w:pPr>
            <w:r w:rsidRPr="006F0B54">
              <w:rPr>
                <w:rFonts w:hint="eastAsia"/>
                <w:lang w:eastAsia="ja-JP"/>
              </w:rPr>
              <w:t>6.</w:t>
            </w:r>
            <w:r w:rsidRPr="006F0B54">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6F0B54" w:rsidRDefault="00BC16F7" w:rsidP="00BC16F7">
            <w:pPr>
              <w:pStyle w:val="TAC"/>
            </w:pPr>
            <w:r w:rsidRPr="006F0B54">
              <w:rPr>
                <w:rFonts w:hint="eastAsia"/>
                <w:lang w:eastAsia="ja-JP"/>
              </w:rPr>
              <w:t>O</w:t>
            </w:r>
            <w:r w:rsidRPr="006F0B54">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6F0B54" w:rsidRDefault="00BC16F7" w:rsidP="00BC16F7">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4B1CBB" w:rsidRPr="006F0B54"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13B536DB" w:rsidR="00162434" w:rsidRPr="006F0B54" w:rsidRDefault="003B08D0" w:rsidP="00162434">
            <w:pPr>
              <w:pStyle w:val="TAC"/>
            </w:pPr>
            <w:r w:rsidRPr="006F0B54">
              <w:t>7.7</w:t>
            </w:r>
            <w:r w:rsidR="006814CA" w:rsidRPr="006F0B54">
              <w:t>.5</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6F0B54" w:rsidRDefault="00162434" w:rsidP="00162434">
            <w:pPr>
              <w:pStyle w:val="TAC"/>
              <w:rPr>
                <w:rFonts w:cs="Arial"/>
              </w:rPr>
            </w:pPr>
            <w:r w:rsidRPr="006F0B54">
              <w:t xml:space="preserve">OTA </w:t>
            </w:r>
            <w:r w:rsidR="003B08D0" w:rsidRPr="006F0B54">
              <w:t xml:space="preserve">receiver </w:t>
            </w:r>
            <w:r w:rsidRPr="006F0B5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99E3C02" w14:textId="3FEE59EB" w:rsidR="006814CA" w:rsidRPr="006F0B54" w:rsidRDefault="00162434" w:rsidP="006814C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p w14:paraId="3CD75A07" w14:textId="0670E828" w:rsidR="00162434" w:rsidRPr="006F0B54" w:rsidRDefault="006814CA" w:rsidP="006814CA">
            <w:pPr>
              <w:pStyle w:val="TAL"/>
            </w:pPr>
            <w:r w:rsidRPr="006F0B54">
              <w:t xml:space="preserve">Additional limits for </w:t>
            </w:r>
            <w:r w:rsidRPr="006F0B54">
              <w:rPr>
                <w:i/>
              </w:rPr>
              <w:t>BS type 2-O</w:t>
            </w:r>
            <w:r w:rsidRPr="006F0B54">
              <w:t xml:space="preserve"> may apply regionally.</w:t>
            </w:r>
          </w:p>
        </w:tc>
      </w:tr>
    </w:tbl>
    <w:p w14:paraId="6760BE72" w14:textId="77777777" w:rsidR="00AD5658" w:rsidRPr="006F0B54" w:rsidRDefault="00AD5658" w:rsidP="00AD5658">
      <w:pPr>
        <w:rPr>
          <w:lang w:eastAsia="zh-CN"/>
        </w:rPr>
      </w:pPr>
    </w:p>
    <w:p w14:paraId="05770032" w14:textId="77777777" w:rsidR="00D25FC8" w:rsidRPr="006F0B54" w:rsidRDefault="00D25FC8" w:rsidP="00093316">
      <w:pPr>
        <w:pStyle w:val="Heading2"/>
        <w:rPr>
          <w:rFonts w:cs="v4.2.0"/>
        </w:rPr>
      </w:pPr>
      <w:bookmarkStart w:id="130" w:name="_Toc21101027"/>
      <w:bookmarkStart w:id="131" w:name="_Toc29810066"/>
      <w:bookmarkStart w:id="132" w:name="_Toc37273344"/>
      <w:r w:rsidRPr="006F0B54">
        <w:rPr>
          <w:rFonts w:cs="v4.2.0"/>
        </w:rPr>
        <w:t>4.</w:t>
      </w:r>
      <w:r w:rsidR="00E93E0B" w:rsidRPr="006F0B54">
        <w:rPr>
          <w:rFonts w:cs="v4.2.0"/>
        </w:rPr>
        <w:t>5</w:t>
      </w:r>
      <w:r w:rsidR="005C75D9" w:rsidRPr="006F0B54">
        <w:rPr>
          <w:rFonts w:cs="v4.2.0"/>
        </w:rPr>
        <w:tab/>
        <w:t>BS c</w:t>
      </w:r>
      <w:r w:rsidRPr="006F0B54">
        <w:rPr>
          <w:rFonts w:cs="v4.2.0"/>
        </w:rPr>
        <w:t>onfigurations</w:t>
      </w:r>
      <w:bookmarkEnd w:id="130"/>
      <w:bookmarkEnd w:id="131"/>
      <w:bookmarkEnd w:id="132"/>
    </w:p>
    <w:p w14:paraId="414F3D67" w14:textId="77777777" w:rsidR="00AD5658" w:rsidRPr="006F0B54" w:rsidRDefault="00AD5658" w:rsidP="00093316">
      <w:pPr>
        <w:pStyle w:val="Heading3"/>
      </w:pPr>
      <w:bookmarkStart w:id="133" w:name="_Toc21101028"/>
      <w:bookmarkStart w:id="134" w:name="_Toc29810067"/>
      <w:bookmarkStart w:id="135" w:name="_Toc37273345"/>
      <w:r w:rsidRPr="006F0B54">
        <w:t>4.5.1</w:t>
      </w:r>
      <w:r w:rsidRPr="006F0B54">
        <w:tab/>
        <w:t>Transmit configurations</w:t>
      </w:r>
      <w:bookmarkEnd w:id="133"/>
      <w:bookmarkEnd w:id="134"/>
      <w:bookmarkEnd w:id="135"/>
    </w:p>
    <w:p w14:paraId="17F37DF3" w14:textId="77777777" w:rsidR="00AD5658" w:rsidRPr="006F0B54" w:rsidRDefault="00AD5658" w:rsidP="00AD5658">
      <w:r w:rsidRPr="006F0B54">
        <w:t>Unless otherwise stated, the radiated transmitter characteristics in clause 6 are specified at RIB, with a full complement of transceiver units for the configuration in normal operating conditions.</w:t>
      </w:r>
    </w:p>
    <w:p w14:paraId="73338B79" w14:textId="114FF93C"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1B7A83A4" w14:textId="77777777" w:rsidR="00E23901" w:rsidRPr="006F0B54" w:rsidRDefault="0039359A" w:rsidP="00E257AB">
      <w:pPr>
        <w:pStyle w:val="TH"/>
      </w:pPr>
      <w:r w:rsidRPr="006F0B5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6F0B54" w:rsidRDefault="00E23901" w:rsidP="00AF06C7">
      <w:pPr>
        <w:pStyle w:val="TF"/>
      </w:pPr>
      <w:r w:rsidRPr="006F0B54">
        <w:t>Figure 4.5.1-1: Transmitter test interfaces</w:t>
      </w:r>
    </w:p>
    <w:p w14:paraId="44534204" w14:textId="77777777" w:rsidR="00E23901" w:rsidRPr="006F0B54" w:rsidRDefault="0039359A" w:rsidP="00E257AB">
      <w:pPr>
        <w:pStyle w:val="TH"/>
      </w:pPr>
      <w:r w:rsidRPr="006F0B54">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6F0B54" w:rsidRDefault="00E23901" w:rsidP="00AF06C7">
      <w:pPr>
        <w:pStyle w:val="TF"/>
      </w:pPr>
      <w:r w:rsidRPr="006F0B54">
        <w:t>Figure 4.5.1-2: Transmitter test interfaces for co-location concept</w:t>
      </w:r>
    </w:p>
    <w:p w14:paraId="47AA38FD" w14:textId="77777777" w:rsidR="00AD5658" w:rsidRPr="006F0B54" w:rsidRDefault="00AD5658" w:rsidP="00093316">
      <w:pPr>
        <w:pStyle w:val="Heading3"/>
      </w:pPr>
      <w:bookmarkStart w:id="136" w:name="_Toc21101029"/>
      <w:bookmarkStart w:id="137" w:name="_Toc29810068"/>
      <w:bookmarkStart w:id="138" w:name="_Toc37273346"/>
      <w:r w:rsidRPr="006F0B54">
        <w:t>4.5.2</w:t>
      </w:r>
      <w:r w:rsidRPr="006F0B54">
        <w:tab/>
        <w:t>Receive configurations</w:t>
      </w:r>
      <w:bookmarkEnd w:id="136"/>
      <w:bookmarkEnd w:id="137"/>
      <w:bookmarkEnd w:id="138"/>
    </w:p>
    <w:p w14:paraId="68592231" w14:textId="77777777" w:rsidR="00AD5658" w:rsidRPr="006F0B54" w:rsidRDefault="00AD5658" w:rsidP="00AD5658">
      <w:r w:rsidRPr="006F0B54">
        <w:t>Unless otherwise stated, the radiated receiver characteristics in clause 7 are specified at RIB, with a full complement of transceiver units for the configuration in normal operating conditions.</w:t>
      </w:r>
    </w:p>
    <w:p w14:paraId="3E819B4D" w14:textId="2CA157BB"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0D2FA939" w14:textId="77777777" w:rsidR="00E23901" w:rsidRPr="006F0B54" w:rsidRDefault="0039359A" w:rsidP="00E257AB">
      <w:pPr>
        <w:pStyle w:val="TH"/>
      </w:pPr>
      <w:r w:rsidRPr="006F0B5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6F0B54" w:rsidRDefault="00E23901" w:rsidP="00AF06C7">
      <w:pPr>
        <w:pStyle w:val="TF"/>
      </w:pPr>
      <w:r w:rsidRPr="006F0B54">
        <w:t>Figure 4.5.2-1: Receiver test interfaces</w:t>
      </w:r>
    </w:p>
    <w:p w14:paraId="3D46902F" w14:textId="77777777" w:rsidR="00E23901" w:rsidRPr="006F0B54" w:rsidRDefault="0039359A" w:rsidP="00E257AB">
      <w:pPr>
        <w:pStyle w:val="TH"/>
      </w:pPr>
      <w:r w:rsidRPr="006F0B54">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6F0B54" w:rsidRDefault="00E23901" w:rsidP="00AF06C7">
      <w:pPr>
        <w:pStyle w:val="TF"/>
      </w:pPr>
      <w:r w:rsidRPr="006F0B54">
        <w:t>Figure 4.5.2-2: Receiver test interfaces for co-location concept</w:t>
      </w:r>
    </w:p>
    <w:p w14:paraId="06CE2B27" w14:textId="77777777" w:rsidR="00AD5658" w:rsidRPr="006F0B54" w:rsidRDefault="00AD5658" w:rsidP="00093316">
      <w:pPr>
        <w:pStyle w:val="Heading3"/>
      </w:pPr>
      <w:bookmarkStart w:id="139" w:name="_Toc21101030"/>
      <w:bookmarkStart w:id="140" w:name="_Toc29810069"/>
      <w:bookmarkStart w:id="141" w:name="_Toc37273347"/>
      <w:r w:rsidRPr="006F0B54">
        <w:t>4.5.3</w:t>
      </w:r>
      <w:r w:rsidRPr="006F0B54">
        <w:tab/>
        <w:t>Power supply options</w:t>
      </w:r>
      <w:bookmarkEnd w:id="139"/>
      <w:bookmarkEnd w:id="140"/>
      <w:bookmarkEnd w:id="141"/>
    </w:p>
    <w:p w14:paraId="2E5A356F" w14:textId="77777777" w:rsidR="00AD5658" w:rsidRPr="006F0B54" w:rsidRDefault="00AD5658" w:rsidP="00AD5658">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6F0B54" w:rsidRDefault="009701EA" w:rsidP="009701EA">
      <w:pPr>
        <w:pStyle w:val="Heading3"/>
      </w:pPr>
      <w:bookmarkStart w:id="142" w:name="_Toc21101031"/>
      <w:bookmarkStart w:id="143" w:name="_Toc29810070"/>
      <w:bookmarkStart w:id="144" w:name="_Toc37273348"/>
      <w:r w:rsidRPr="006F0B54">
        <w:t>4.5.4</w:t>
      </w:r>
      <w:r w:rsidRPr="006F0B54">
        <w:tab/>
        <w:t>BS with integrated Iuant BS modem</w:t>
      </w:r>
      <w:bookmarkEnd w:id="142"/>
      <w:bookmarkEnd w:id="143"/>
      <w:bookmarkEnd w:id="144"/>
    </w:p>
    <w:p w14:paraId="0DB1234D" w14:textId="1CC76060" w:rsidR="009701EA" w:rsidRPr="006F0B54" w:rsidRDefault="009701EA" w:rsidP="00AD5658">
      <w:r w:rsidRPr="006F0B54">
        <w:t>Unless otherwise stated, for the tests in the present document, the integrated Iuant BS modem shall be switched OFF.</w:t>
      </w:r>
    </w:p>
    <w:p w14:paraId="55C0BAFD" w14:textId="690F1150" w:rsidR="00D25FC8" w:rsidRPr="006F0B54" w:rsidRDefault="00D25FC8" w:rsidP="00093316">
      <w:pPr>
        <w:pStyle w:val="Heading2"/>
        <w:rPr>
          <w:rFonts w:cs="v4.2.0"/>
        </w:rPr>
      </w:pPr>
      <w:bookmarkStart w:id="145" w:name="_Toc21101032"/>
      <w:bookmarkStart w:id="146" w:name="_Toc29810071"/>
      <w:bookmarkStart w:id="147" w:name="_Toc37273349"/>
      <w:r w:rsidRPr="006F0B54">
        <w:rPr>
          <w:rFonts w:cs="v4.2.0"/>
        </w:rPr>
        <w:t>4.</w:t>
      </w:r>
      <w:r w:rsidR="00E93E0B" w:rsidRPr="006F0B54">
        <w:rPr>
          <w:rFonts w:cs="v4.2.0"/>
        </w:rPr>
        <w:t>6</w:t>
      </w:r>
      <w:r w:rsidRPr="006F0B54">
        <w:rPr>
          <w:rFonts w:cs="v4.2.0"/>
        </w:rPr>
        <w:tab/>
        <w:t>Manufacturer</w:t>
      </w:r>
      <w:r w:rsidR="00511E0B" w:rsidRPr="006F0B54">
        <w:rPr>
          <w:lang w:eastAsia="zh-CN"/>
        </w:rPr>
        <w:t>'</w:t>
      </w:r>
      <w:r w:rsidRPr="006F0B54">
        <w:rPr>
          <w:rFonts w:cs="v4.2.0"/>
        </w:rPr>
        <w:t>s declarations</w:t>
      </w:r>
      <w:bookmarkEnd w:id="145"/>
      <w:bookmarkEnd w:id="146"/>
      <w:bookmarkEnd w:id="147"/>
    </w:p>
    <w:p w14:paraId="5DD269AE" w14:textId="6DD6746F" w:rsidR="004F13F9" w:rsidRPr="006F0B54" w:rsidRDefault="00AD5658" w:rsidP="004F13F9">
      <w:pPr>
        <w:rPr>
          <w:rFonts w:eastAsia="SimSun"/>
          <w:lang w:eastAsia="zh-CN"/>
        </w:rPr>
      </w:pPr>
      <w:r w:rsidRPr="006F0B54">
        <w:rPr>
          <w:lang w:eastAsia="zh-CN"/>
        </w:rPr>
        <w:t xml:space="preserve">The following </w:t>
      </w:r>
      <w:r w:rsidR="004F13F9" w:rsidRPr="006F0B54">
        <w:rPr>
          <w:rFonts w:eastAsia="SimSun"/>
          <w:lang w:eastAsia="zh-CN"/>
        </w:rPr>
        <w:t xml:space="preserve">BS </w:t>
      </w:r>
      <w:r w:rsidRPr="006F0B54">
        <w:rPr>
          <w:lang w:eastAsia="zh-CN"/>
        </w:rPr>
        <w:t>manufacturer</w:t>
      </w:r>
      <w:r w:rsidR="00511E0B" w:rsidRPr="006F0B54">
        <w:rPr>
          <w:lang w:eastAsia="zh-CN"/>
        </w:rPr>
        <w:t>'</w:t>
      </w:r>
      <w:r w:rsidRPr="006F0B54">
        <w:rPr>
          <w:lang w:eastAsia="zh-CN"/>
        </w:rPr>
        <w:t xml:space="preserve">s declarations </w:t>
      </w:r>
      <w:r w:rsidR="004F13F9" w:rsidRPr="006F0B54">
        <w:rPr>
          <w:lang w:eastAsia="zh-CN"/>
        </w:rPr>
        <w:t>listed in table 4.6-1</w:t>
      </w:r>
      <w:r w:rsidR="00344837" w:rsidRPr="006F0B54">
        <w:rPr>
          <w:lang w:eastAsia="zh-CN"/>
        </w:rPr>
        <w:t>, when applicable to the BS under test,</w:t>
      </w:r>
      <w:r w:rsidR="004F13F9" w:rsidRPr="006F0B54">
        <w:rPr>
          <w:lang w:eastAsia="zh-CN"/>
        </w:rPr>
        <w:t xml:space="preserve"> </w:t>
      </w:r>
      <w:r w:rsidRPr="006F0B54">
        <w:rPr>
          <w:lang w:eastAsia="zh-CN"/>
        </w:rPr>
        <w:t xml:space="preserve">are required </w:t>
      </w:r>
      <w:r w:rsidR="004F13F9" w:rsidRPr="006F0B54">
        <w:rPr>
          <w:lang w:eastAsia="zh-CN"/>
        </w:rPr>
        <w:t xml:space="preserve">to be provided by the manufacturer </w:t>
      </w:r>
      <w:r w:rsidRPr="006F0B54">
        <w:rPr>
          <w:lang w:eastAsia="zh-CN"/>
        </w:rPr>
        <w:t xml:space="preserve">for radiated requirements </w:t>
      </w:r>
      <w:r w:rsidR="004F13F9" w:rsidRPr="006F0B54">
        <w:rPr>
          <w:lang w:eastAsia="zh-CN"/>
        </w:rPr>
        <w:t xml:space="preserve">testing </w:t>
      </w:r>
      <w:r w:rsidRPr="006F0B54">
        <w:rPr>
          <w:lang w:eastAsia="zh-CN"/>
        </w:rPr>
        <w:t xml:space="preserve">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6C2D1605" w14:textId="2A12EF54" w:rsidR="00AD5658" w:rsidRPr="006F0B54" w:rsidRDefault="004F13F9" w:rsidP="004F13F9">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 38.141-1 [3], </w:t>
      </w:r>
      <w:r w:rsidR="006656C5" w:rsidRPr="006F0B54">
        <w:rPr>
          <w:lang w:eastAsia="zh-CN"/>
        </w:rPr>
        <w:t>clause</w:t>
      </w:r>
      <w:r w:rsidRPr="006F0B54">
        <w:rPr>
          <w:lang w:eastAsia="zh-CN"/>
        </w:rPr>
        <w:t xml:space="preserve"> 4.6.</w:t>
      </w:r>
    </w:p>
    <w:p w14:paraId="18B2A78B" w14:textId="24AE7BAE" w:rsidR="00AD5658" w:rsidRPr="006F0B54" w:rsidRDefault="00DE3ADC" w:rsidP="00696F16">
      <w:pPr>
        <w:pStyle w:val="TH"/>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11E0B" w:rsidRPr="006F0B54"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6F0B54" w:rsidRDefault="00BC456D" w:rsidP="00BC456D">
            <w:pPr>
              <w:pStyle w:val="TAH"/>
            </w:pPr>
            <w:r w:rsidRPr="006F0B54">
              <w:lastRenderedPageBreak/>
              <w:t>Declaration identifier</w:t>
            </w:r>
          </w:p>
          <w:p w14:paraId="54AF3878" w14:textId="77777777" w:rsidR="00BC456D" w:rsidRPr="006F0B54"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6F0B54" w:rsidRDefault="00BC456D" w:rsidP="00BC456D">
            <w:pPr>
              <w:pStyle w:val="TAH"/>
            </w:pPr>
            <w:r w:rsidRPr="006F0B54">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6F0B54" w:rsidRDefault="00BC456D" w:rsidP="00BC456D">
            <w:pPr>
              <w:pStyle w:val="TAH"/>
            </w:pPr>
            <w:r w:rsidRPr="006F0B54">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6F0B54" w:rsidRDefault="00BC456D" w:rsidP="00BC456D">
            <w:pPr>
              <w:pStyle w:val="TAH"/>
              <w:rPr>
                <w:rFonts w:eastAsia="SimSun"/>
              </w:rPr>
            </w:pPr>
            <w:r w:rsidRPr="006F0B54">
              <w:rPr>
                <w:rFonts w:eastAsia="SimSun"/>
              </w:rPr>
              <w:t>Applicability</w:t>
            </w:r>
          </w:p>
          <w:p w14:paraId="1059BB4E" w14:textId="77777777" w:rsidR="00BC456D" w:rsidRPr="006F0B54" w:rsidRDefault="00BC456D" w:rsidP="00BC456D">
            <w:pPr>
              <w:pStyle w:val="TAH"/>
            </w:pPr>
            <w:r w:rsidRPr="006F0B54">
              <w:rPr>
                <w:rFonts w:eastAsia="SimSun"/>
              </w:rPr>
              <w:t>(Note 1)</w:t>
            </w:r>
          </w:p>
        </w:tc>
      </w:tr>
      <w:tr w:rsidR="00511E0B" w:rsidRPr="006F0B54"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6F0B54"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6F0B54"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6F0B54"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6F0B54" w:rsidRDefault="00CF29EF" w:rsidP="00BC456D">
            <w:pPr>
              <w:pStyle w:val="TAH"/>
              <w:rPr>
                <w:i/>
              </w:rPr>
            </w:pPr>
            <w:r w:rsidRPr="006F0B54">
              <w:rPr>
                <w:i/>
              </w:rPr>
              <w:t>BS type 1-H</w:t>
            </w:r>
          </w:p>
          <w:p w14:paraId="57256490" w14:textId="77777777" w:rsidR="00BC456D" w:rsidRPr="006F0B54" w:rsidRDefault="00BC456D" w:rsidP="00BC456D">
            <w:pPr>
              <w:pStyle w:val="TAH"/>
              <w:rPr>
                <w:rFonts w:cs="Arial"/>
                <w:szCs w:val="18"/>
              </w:rPr>
            </w:pPr>
            <w:r w:rsidRPr="006F0B54">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6F0B54" w:rsidRDefault="00CF29EF" w:rsidP="00BC456D">
            <w:pPr>
              <w:pStyle w:val="TAH"/>
              <w:rPr>
                <w:rFonts w:cs="Arial"/>
                <w:i/>
                <w:szCs w:val="18"/>
              </w:rPr>
            </w:pPr>
            <w:r w:rsidRPr="006F0B54">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6F0B54" w:rsidRDefault="00CF29EF" w:rsidP="00BC456D">
            <w:pPr>
              <w:pStyle w:val="TAH"/>
              <w:rPr>
                <w:rFonts w:cs="Arial"/>
                <w:i/>
                <w:szCs w:val="18"/>
              </w:rPr>
            </w:pPr>
            <w:r w:rsidRPr="006F0B54">
              <w:rPr>
                <w:i/>
              </w:rPr>
              <w:t>BS type 2-O</w:t>
            </w:r>
          </w:p>
        </w:tc>
      </w:tr>
      <w:tr w:rsidR="00511E0B" w:rsidRPr="006F0B54"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6F0B54" w:rsidRDefault="00B6721B" w:rsidP="00B6721B">
            <w:pPr>
              <w:pStyle w:val="TAL"/>
              <w:rPr>
                <w:rFonts w:cs="Arial"/>
                <w:szCs w:val="18"/>
              </w:rPr>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6F0B54" w:rsidRDefault="00B6721B" w:rsidP="00B6721B">
            <w:pPr>
              <w:pStyle w:val="TAL"/>
              <w:rPr>
                <w:rFonts w:cs="Arial"/>
                <w:szCs w:val="18"/>
              </w:rPr>
            </w:pPr>
            <w:r w:rsidRPr="006F0B5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6F0B54" w:rsidRDefault="00B6721B" w:rsidP="00B6721B">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6F0B54" w:rsidRDefault="00B6721B" w:rsidP="00B6721B">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6F0B54" w:rsidRDefault="00B6721B" w:rsidP="00B6721B">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6F0B54" w:rsidRDefault="00B6721B" w:rsidP="00B6721B">
            <w:pPr>
              <w:pStyle w:val="TAL"/>
              <w:rPr>
                <w:rFonts w:cs="Arial"/>
                <w:szCs w:val="18"/>
              </w:rPr>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6F0B54" w:rsidRDefault="00B6721B" w:rsidP="00B6721B">
            <w:pPr>
              <w:pStyle w:val="TAL"/>
              <w:rPr>
                <w:rFonts w:cs="Arial"/>
                <w:szCs w:val="18"/>
              </w:rPr>
            </w:pPr>
            <w:r w:rsidRPr="006F0B5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6F0B54" w:rsidRDefault="00B6721B" w:rsidP="00B6721B">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6F0B54" w:rsidRDefault="00B6721B" w:rsidP="00B6721B">
            <w:pPr>
              <w:pStyle w:val="TAL"/>
              <w:rPr>
                <w:rFonts w:cs="Arial"/>
                <w:szCs w:val="18"/>
              </w:rPr>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6F0B54" w:rsidRDefault="00B6721B" w:rsidP="00B6721B">
            <w:pPr>
              <w:pStyle w:val="TAL"/>
              <w:rPr>
                <w:rFonts w:cs="Arial"/>
                <w:szCs w:val="18"/>
              </w:rPr>
            </w:pPr>
            <w:r w:rsidRPr="006F0B5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6F0B54" w:rsidRDefault="00B6721B" w:rsidP="00B6721B">
            <w:pPr>
              <w:pStyle w:val="TAL"/>
              <w:keepNext w:val="0"/>
              <w:keepLines w:val="0"/>
              <w:rPr>
                <w:rFonts w:cs="Arial"/>
                <w:szCs w:val="18"/>
              </w:rPr>
            </w:pPr>
            <w:r w:rsidRPr="006F0B54">
              <w:rPr>
                <w:rFonts w:cs="Arial"/>
                <w:szCs w:val="18"/>
              </w:rPr>
              <w:t>A unique title to identify a beam, e.g. a, b, c or 1, 2, 3.</w:t>
            </w:r>
            <w:r w:rsidR="009162A1" w:rsidRPr="006F0B54">
              <w:rPr>
                <w:rFonts w:cs="Arial"/>
                <w:szCs w:val="18"/>
              </w:rPr>
              <w:t xml:space="preserve"> </w:t>
            </w:r>
            <w:r w:rsidRPr="006F0B54">
              <w:rPr>
                <w:rFonts w:cs="Arial"/>
                <w:szCs w:val="18"/>
              </w:rPr>
              <w:t>The vendor may declare any number of beams</w:t>
            </w:r>
            <w:r w:rsidR="009162A1" w:rsidRPr="006F0B54">
              <w:rPr>
                <w:rFonts w:cs="Arial"/>
                <w:szCs w:val="18"/>
              </w:rPr>
              <w:t xml:space="preserve"> with unique identifiers. T</w:t>
            </w:r>
            <w:r w:rsidRPr="006F0B54">
              <w:rPr>
                <w:rFonts w:cs="Arial"/>
                <w:szCs w:val="18"/>
              </w:rPr>
              <w:t xml:space="preserve">he minimum </w:t>
            </w:r>
            <w:r w:rsidR="009162A1" w:rsidRPr="006F0B54">
              <w:rPr>
                <w:rFonts w:cs="Arial"/>
                <w:szCs w:val="18"/>
              </w:rPr>
              <w:t xml:space="preserve">set </w:t>
            </w:r>
            <w:r w:rsidRPr="006F0B54">
              <w:rPr>
                <w:rFonts w:cs="Arial"/>
                <w:szCs w:val="18"/>
              </w:rPr>
              <w:t>to declare for conformance</w:t>
            </w:r>
            <w:r w:rsidR="009162A1" w:rsidRPr="006F0B54">
              <w:rPr>
                <w:rFonts w:cs="Arial"/>
                <w:szCs w:val="18"/>
              </w:rPr>
              <w:t>, corresponds to</w:t>
            </w:r>
            <w:r w:rsidRPr="006F0B54">
              <w:rPr>
                <w:rFonts w:cs="Arial"/>
                <w:szCs w:val="18"/>
              </w:rPr>
              <w:t xml:space="preserve"> the beams </w:t>
            </w:r>
            <w:r w:rsidR="009162A1" w:rsidRPr="006F0B54">
              <w:rPr>
                <w:rFonts w:cs="Arial"/>
                <w:szCs w:val="18"/>
              </w:rPr>
              <w:t xml:space="preserve">at the reference beam direction </w:t>
            </w:r>
            <w:r w:rsidRPr="006F0B54">
              <w:rPr>
                <w:rFonts w:cs="Arial"/>
                <w:szCs w:val="18"/>
              </w:rPr>
              <w:t>with the highest intend</w:t>
            </w:r>
            <w:r w:rsidR="00844849" w:rsidRPr="006F0B54">
              <w:rPr>
                <w:rFonts w:cs="Arial"/>
                <w:szCs w:val="18"/>
              </w:rPr>
              <w:t>ed</w:t>
            </w:r>
            <w:r w:rsidRPr="006F0B54">
              <w:rPr>
                <w:rFonts w:cs="Arial"/>
                <w:szCs w:val="18"/>
              </w:rPr>
              <w:t xml:space="preserve"> EIRP</w:t>
            </w:r>
            <w:r w:rsidR="009162A1" w:rsidRPr="006F0B54">
              <w:rPr>
                <w:rFonts w:cs="Arial"/>
                <w:szCs w:val="18"/>
              </w:rPr>
              <w:t>, and covering the properties listed below:</w:t>
            </w:r>
          </w:p>
          <w:p w14:paraId="729B1671" w14:textId="7890B4BF" w:rsidR="00B6721B" w:rsidRPr="006F0B54" w:rsidRDefault="00B6721B" w:rsidP="00B6721B">
            <w:pPr>
              <w:pStyle w:val="TAL"/>
              <w:keepNext w:val="0"/>
              <w:keepLines w:val="0"/>
              <w:ind w:left="587" w:hanging="304"/>
              <w:rPr>
                <w:rFonts w:cs="Arial"/>
                <w:szCs w:val="18"/>
              </w:rPr>
            </w:pPr>
            <w:r w:rsidRPr="006F0B54">
              <w:rPr>
                <w:rFonts w:cs="Arial"/>
                <w:szCs w:val="18"/>
              </w:rPr>
              <w:t>1)</w:t>
            </w:r>
            <w:r w:rsidRPr="006F0B54">
              <w:rPr>
                <w:rFonts w:cs="Arial"/>
                <w:szCs w:val="18"/>
              </w:rPr>
              <w:tab/>
            </w:r>
            <w:r w:rsidR="009162A1" w:rsidRPr="006F0B54">
              <w:rPr>
                <w:rFonts w:cs="Arial"/>
                <w:szCs w:val="18"/>
              </w:rPr>
              <w:t>A beam with the n</w:t>
            </w:r>
            <w:r w:rsidRPr="006F0B54">
              <w:rPr>
                <w:rFonts w:cs="Arial"/>
                <w:szCs w:val="18"/>
              </w:rPr>
              <w:t>arrowest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 xml:space="preserve">and </w:t>
            </w:r>
            <w:r w:rsidRPr="006F0B54">
              <w:rPr>
                <w:rFonts w:cs="Arial"/>
                <w:szCs w:val="18"/>
              </w:rPr>
              <w:t>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is used</w:t>
            </w:r>
            <w:r w:rsidRPr="006F0B54">
              <w:rPr>
                <w:rFonts w:cs="Arial"/>
                <w:szCs w:val="18"/>
              </w:rPr>
              <w:t>.</w:t>
            </w:r>
          </w:p>
          <w:p w14:paraId="42B8CF48" w14:textId="66F6226E" w:rsidR="00B6721B" w:rsidRPr="006F0B54" w:rsidRDefault="00B6721B" w:rsidP="00B6721B">
            <w:pPr>
              <w:pStyle w:val="TAL"/>
              <w:keepNext w:val="0"/>
              <w:keepLines w:val="0"/>
              <w:ind w:left="587" w:hanging="304"/>
              <w:rPr>
                <w:rFonts w:cs="Arial"/>
                <w:szCs w:val="18"/>
              </w:rPr>
            </w:pPr>
            <w:r w:rsidRPr="006F0B54">
              <w:rPr>
                <w:rFonts w:cs="Arial"/>
                <w:szCs w:val="18"/>
              </w:rPr>
              <w:t>2)</w:t>
            </w:r>
            <w:r w:rsidRPr="006F0B54">
              <w:rPr>
                <w:rFonts w:cs="Arial"/>
                <w:szCs w:val="18"/>
              </w:rPr>
              <w:tab/>
            </w:r>
            <w:r w:rsidR="009162A1" w:rsidRPr="006F0B54">
              <w:rPr>
                <w:rFonts w:cs="Arial"/>
                <w:szCs w:val="18"/>
              </w:rPr>
              <w:t>A beam with the n</w:t>
            </w:r>
            <w:r w:rsidRPr="006F0B54">
              <w:rPr>
                <w:rFonts w:cs="Arial"/>
                <w:szCs w:val="18"/>
              </w:rPr>
              <w:t>arrowest intended BeW</w:t>
            </w:r>
            <w:r w:rsidRPr="006F0B54">
              <w:rPr>
                <w:rFonts w:cs="Arial"/>
                <w:szCs w:val="18"/>
                <w:vertAlign w:val="subscript"/>
              </w:rPr>
              <w:t>ϕ</w:t>
            </w:r>
            <w:r w:rsidRPr="006F0B54">
              <w:rPr>
                <w:rFonts w:cs="Arial"/>
                <w:szCs w:val="18"/>
              </w:rPr>
              <w:t xml:space="preserve"> </w:t>
            </w:r>
            <w:r w:rsidR="009162A1" w:rsidRPr="006F0B54">
              <w:rPr>
                <w:rFonts w:cs="Arial"/>
                <w:szCs w:val="18"/>
              </w:rPr>
              <w:t xml:space="preserve">and </w:t>
            </w:r>
            <w:r w:rsidRPr="006F0B54">
              <w:rPr>
                <w:rFonts w:cs="Arial"/>
                <w:szCs w:val="18"/>
              </w:rPr>
              <w:t>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009162A1" w:rsidRPr="006F0B54">
              <w:rPr>
                <w:rFonts w:cs="Arial"/>
                <w:szCs w:val="18"/>
              </w:rPr>
              <w:t xml:space="preserve"> is used</w:t>
            </w:r>
            <w:r w:rsidRPr="006F0B54">
              <w:rPr>
                <w:rFonts w:cs="Arial"/>
                <w:szCs w:val="18"/>
              </w:rPr>
              <w:t>.</w:t>
            </w:r>
          </w:p>
          <w:p w14:paraId="46F4DC17" w14:textId="43C6C749" w:rsidR="00B6721B" w:rsidRPr="006F0B54" w:rsidRDefault="00B6721B" w:rsidP="00B6721B">
            <w:pPr>
              <w:pStyle w:val="TAL"/>
              <w:keepNext w:val="0"/>
              <w:keepLines w:val="0"/>
              <w:ind w:left="587" w:hanging="304"/>
              <w:rPr>
                <w:rFonts w:cs="Arial"/>
                <w:szCs w:val="18"/>
              </w:rPr>
            </w:pPr>
            <w:r w:rsidRPr="006F0B54">
              <w:rPr>
                <w:rFonts w:cs="Arial"/>
                <w:szCs w:val="18"/>
              </w:rPr>
              <w:t>3)</w:t>
            </w:r>
            <w:r w:rsidRPr="006F0B54">
              <w:rPr>
                <w:rFonts w:cs="Arial"/>
                <w:szCs w:val="18"/>
              </w:rPr>
              <w:tab/>
            </w:r>
            <w:r w:rsidR="009162A1" w:rsidRPr="006F0B54">
              <w:rPr>
                <w:rFonts w:cs="Arial"/>
                <w:szCs w:val="18"/>
              </w:rPr>
              <w:t>A beam with the w</w:t>
            </w:r>
            <w:r w:rsidRPr="006F0B54">
              <w:rPr>
                <w:rFonts w:cs="Arial"/>
                <w:szCs w:val="18"/>
              </w:rPr>
              <w:t>idest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 xml:space="preserve">and </w:t>
            </w:r>
            <w:r w:rsidRPr="006F0B54">
              <w:rPr>
                <w:rFonts w:cs="Arial"/>
                <w:szCs w:val="18"/>
              </w:rPr>
              <w:t>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w:t>
            </w:r>
            <w:r w:rsidR="009162A1" w:rsidRPr="006F0B54">
              <w:rPr>
                <w:rFonts w:cs="Arial"/>
                <w:szCs w:val="18"/>
              </w:rPr>
              <w:t>is used</w:t>
            </w:r>
            <w:r w:rsidRPr="006F0B54">
              <w:rPr>
                <w:rFonts w:cs="Arial"/>
                <w:szCs w:val="18"/>
              </w:rPr>
              <w:t>.</w:t>
            </w:r>
          </w:p>
          <w:p w14:paraId="3AAC3D84" w14:textId="788CBB99" w:rsidR="00B6721B" w:rsidRPr="006F0B54" w:rsidRDefault="00B6721B" w:rsidP="00B6721B">
            <w:pPr>
              <w:pStyle w:val="TAL"/>
              <w:keepNext w:val="0"/>
              <w:keepLines w:val="0"/>
              <w:ind w:left="587" w:hanging="304"/>
              <w:rPr>
                <w:rFonts w:cs="Arial"/>
                <w:szCs w:val="18"/>
              </w:rPr>
            </w:pPr>
            <w:r w:rsidRPr="006F0B54">
              <w:rPr>
                <w:rFonts w:cs="Arial"/>
                <w:szCs w:val="18"/>
              </w:rPr>
              <w:t>4)</w:t>
            </w:r>
            <w:r w:rsidRPr="006F0B54">
              <w:rPr>
                <w:rFonts w:cs="Arial"/>
                <w:szCs w:val="18"/>
              </w:rPr>
              <w:tab/>
            </w:r>
            <w:r w:rsidR="009162A1" w:rsidRPr="006F0B54">
              <w:rPr>
                <w:rFonts w:cs="Arial"/>
                <w:szCs w:val="18"/>
              </w:rPr>
              <w:t>A beam with the w</w:t>
            </w:r>
            <w:r w:rsidRPr="006F0B54">
              <w:rPr>
                <w:rFonts w:cs="Arial"/>
                <w:szCs w:val="18"/>
              </w:rPr>
              <w:t>idest intended BeW</w:t>
            </w:r>
            <w:r w:rsidRPr="006F0B54">
              <w:rPr>
                <w:rFonts w:cs="Arial"/>
                <w:szCs w:val="18"/>
                <w:vertAlign w:val="subscript"/>
              </w:rPr>
              <w:t>ϕ</w:t>
            </w:r>
            <w:r w:rsidR="009162A1" w:rsidRPr="006F0B54">
              <w:rPr>
                <w:rFonts w:cs="Arial"/>
                <w:szCs w:val="18"/>
              </w:rPr>
              <w:t xml:space="preserve"> and</w:t>
            </w:r>
            <w:r w:rsidRPr="006F0B54">
              <w:rPr>
                <w:rFonts w:cs="Arial"/>
                <w:szCs w:val="18"/>
              </w:rPr>
              <w:t xml:space="preserve">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w:t>
            </w:r>
            <w:r w:rsidR="009162A1" w:rsidRPr="006F0B54">
              <w:rPr>
                <w:rFonts w:cs="Arial"/>
                <w:szCs w:val="18"/>
              </w:rPr>
              <w:t>is used</w:t>
            </w:r>
            <w:r w:rsidRPr="006F0B54">
              <w:rPr>
                <w:rFonts w:cs="Arial"/>
                <w:szCs w:val="18"/>
              </w:rPr>
              <w:t>.</w:t>
            </w:r>
          </w:p>
          <w:p w14:paraId="7CC0BEA6" w14:textId="6A88E0B5" w:rsidR="00B6721B" w:rsidRPr="006F0B54" w:rsidRDefault="00B6721B" w:rsidP="00B6721B">
            <w:pPr>
              <w:pStyle w:val="TAL"/>
              <w:keepNext w:val="0"/>
              <w:keepLines w:val="0"/>
              <w:ind w:left="587" w:hanging="304"/>
              <w:rPr>
                <w:rFonts w:cs="Arial"/>
                <w:szCs w:val="18"/>
              </w:rPr>
            </w:pPr>
            <w:r w:rsidRPr="006F0B54">
              <w:rPr>
                <w:rFonts w:cs="Arial"/>
                <w:szCs w:val="18"/>
              </w:rPr>
              <w:t>5)</w:t>
            </w:r>
            <w:r w:rsidRPr="006F0B54">
              <w:rPr>
                <w:rFonts w:cs="Arial"/>
                <w:szCs w:val="18"/>
              </w:rPr>
              <w:tab/>
            </w:r>
            <w:r w:rsidR="009162A1" w:rsidRPr="006F0B54">
              <w:rPr>
                <w:rFonts w:cs="Arial"/>
                <w:szCs w:val="18"/>
              </w:rPr>
              <w:t xml:space="preserve">A beam </w:t>
            </w:r>
            <w:r w:rsidRPr="006F0B54">
              <w:rPr>
                <w:rFonts w:cs="Arial"/>
                <w:szCs w:val="18"/>
              </w:rPr>
              <w:t>which provide</w:t>
            </w:r>
            <w:r w:rsidR="009162A1" w:rsidRPr="006F0B54">
              <w:rPr>
                <w:rFonts w:cs="Arial"/>
                <w:szCs w:val="18"/>
              </w:rPr>
              <w:t>s</w:t>
            </w:r>
            <w:r w:rsidRPr="006F0B54">
              <w:rPr>
                <w:rFonts w:cs="Arial"/>
                <w:szCs w:val="18"/>
              </w:rPr>
              <w:t xml:space="preserve"> </w:t>
            </w:r>
            <w:r w:rsidR="009162A1" w:rsidRPr="006F0B54">
              <w:rPr>
                <w:rFonts w:cs="Arial"/>
                <w:szCs w:val="18"/>
              </w:rPr>
              <w:t xml:space="preserve">the </w:t>
            </w:r>
            <w:r w:rsidRPr="006F0B54">
              <w:rPr>
                <w:rFonts w:cs="Arial"/>
                <w:szCs w:val="18"/>
              </w:rPr>
              <w:t>highest intended EIRP of all possible beams.</w:t>
            </w:r>
          </w:p>
          <w:p w14:paraId="068C5626" w14:textId="77777777" w:rsidR="00B6721B" w:rsidRPr="006F0B54" w:rsidRDefault="00B6721B" w:rsidP="00B6721B">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6F0B54" w:rsidRDefault="007B40EE" w:rsidP="00B6721B">
            <w:pPr>
              <w:pStyle w:val="TAL"/>
              <w:rPr>
                <w:rFonts w:cs="Arial"/>
                <w:szCs w:val="18"/>
              </w:rPr>
            </w:pPr>
            <w:r w:rsidRPr="006F0B5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6F0B54" w:rsidRDefault="00B6721B" w:rsidP="00B6721B">
            <w:pPr>
              <w:pStyle w:val="TAL"/>
              <w:rPr>
                <w:rFonts w:cs="Arial"/>
                <w:szCs w:val="18"/>
              </w:rPr>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6F0B54" w:rsidRDefault="00B6721B" w:rsidP="00B6721B">
            <w:pPr>
              <w:pStyle w:val="TAL"/>
              <w:rPr>
                <w:rFonts w:cs="Arial"/>
                <w:szCs w:val="18"/>
              </w:rPr>
            </w:pPr>
            <w:r w:rsidRPr="006F0B54">
              <w:rPr>
                <w:rFonts w:cs="Arial"/>
                <w:i/>
                <w:szCs w:val="18"/>
              </w:rPr>
              <w:t>Operating band</w:t>
            </w:r>
            <w:r w:rsidR="000D29E3" w:rsidRPr="006F0B54">
              <w:rPr>
                <w:rFonts w:cs="Arial"/>
                <w:i/>
                <w:szCs w:val="18"/>
              </w:rPr>
              <w:t>s</w:t>
            </w:r>
            <w:r w:rsidRPr="006F0B54">
              <w:rPr>
                <w:rFonts w:cs="Arial"/>
                <w:szCs w:val="18"/>
              </w:rPr>
              <w:t xml:space="preserve"> </w:t>
            </w:r>
            <w:r w:rsidR="000D29E3" w:rsidRPr="006F0B54">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6F0B54" w:rsidRDefault="000D29E3" w:rsidP="000D29E3">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99F7E62" w14:textId="77777777" w:rsidR="000D29E3" w:rsidRPr="006F0B54" w:rsidRDefault="000D29E3" w:rsidP="000D29E3">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69E4206F" w14:textId="70D3793F" w:rsidR="00B6721B" w:rsidRPr="006F0B54" w:rsidRDefault="00B6721B" w:rsidP="00B6721B">
            <w:pPr>
              <w:pStyle w:val="Caption"/>
              <w:rPr>
                <w:rFonts w:ascii="Arial" w:hAnsi="Arial" w:cs="Arial"/>
                <w:b w:val="0"/>
                <w:sz w:val="18"/>
                <w:szCs w:val="18"/>
                <w:lang w:val="en-GB"/>
              </w:rPr>
            </w:pPr>
          </w:p>
          <w:p w14:paraId="6FBD4226" w14:textId="66A286EB" w:rsidR="00B6721B" w:rsidRPr="006F0B54" w:rsidRDefault="007B40EE" w:rsidP="00B6721B">
            <w:pPr>
              <w:pStyle w:val="TAN"/>
              <w:rPr>
                <w:rFonts w:cs="Arial"/>
                <w:szCs w:val="18"/>
              </w:rPr>
            </w:pPr>
            <w:r w:rsidRPr="006F0B54">
              <w:t>(Note 4)</w:t>
            </w:r>
          </w:p>
        </w:tc>
        <w:tc>
          <w:tcPr>
            <w:tcW w:w="0" w:type="auto"/>
            <w:tcBorders>
              <w:top w:val="single" w:sz="4" w:space="0" w:color="auto"/>
              <w:left w:val="single" w:sz="4" w:space="0" w:color="auto"/>
              <w:bottom w:val="single" w:sz="4" w:space="0" w:color="auto"/>
              <w:right w:val="single" w:sz="4" w:space="0" w:color="auto"/>
            </w:tcBorders>
          </w:tcPr>
          <w:p w14:paraId="4A9FA75C" w14:textId="6566F8D1" w:rsidR="00B6721B" w:rsidRPr="006F0B54" w:rsidRDefault="0071384E"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6F0B54" w:rsidRDefault="00B6721B" w:rsidP="00B6721B">
            <w:pPr>
              <w:pStyle w:val="TAL"/>
              <w:rPr>
                <w:rFonts w:cs="Arial"/>
                <w:szCs w:val="18"/>
              </w:rPr>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6F0B54" w:rsidRDefault="00B6721B" w:rsidP="00B6721B">
            <w:pPr>
              <w:pStyle w:val="TAL"/>
              <w:rPr>
                <w:rFonts w:cs="Arial"/>
                <w:szCs w:val="18"/>
              </w:rPr>
            </w:pPr>
            <w:r w:rsidRPr="006F0B5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440F98F8" w:rsidR="00B6721B" w:rsidRPr="006F0B54" w:rsidRDefault="00B6721B" w:rsidP="00B6721B">
            <w:pPr>
              <w:pStyle w:val="TAL"/>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00511E0B"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6F0B54" w:rsidRDefault="00B6721B" w:rsidP="00B6721B">
            <w:pPr>
              <w:pStyle w:val="TAL"/>
              <w:rPr>
                <w:rFonts w:cs="Arial"/>
                <w:szCs w:val="18"/>
              </w:rPr>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6F0B54" w:rsidRDefault="00B6721B" w:rsidP="00B6721B">
            <w:pPr>
              <w:pStyle w:val="TAL"/>
              <w:rPr>
                <w:rFonts w:cs="Arial"/>
                <w:szCs w:val="18"/>
              </w:rPr>
            </w:pPr>
            <w:r w:rsidRPr="006F0B5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6F0B54" w:rsidRDefault="00B6721B" w:rsidP="00B6721B">
            <w:pPr>
              <w:pStyle w:val="TAL"/>
            </w:pPr>
            <w:r w:rsidRPr="006F0B5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6F0B54" w:rsidRDefault="00B6721B" w:rsidP="00B6721B">
            <w:pPr>
              <w:pStyle w:val="TAL"/>
              <w:rPr>
                <w:rFonts w:cs="Arial"/>
                <w:szCs w:val="18"/>
              </w:rPr>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6F0B54" w:rsidRDefault="00B6721B" w:rsidP="00B6721B">
            <w:pPr>
              <w:pStyle w:val="TAL"/>
              <w:rPr>
                <w:rFonts w:cs="Arial"/>
                <w:szCs w:val="18"/>
              </w:rPr>
            </w:pPr>
            <w:r w:rsidRPr="006F0B5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6F0B54" w:rsidRDefault="00B6721B" w:rsidP="00807B72">
            <w:pPr>
              <w:pStyle w:val="TAL"/>
            </w:pPr>
            <w:r w:rsidRPr="006F0B54">
              <w:t xml:space="preserve">BS </w:t>
            </w:r>
            <w:r w:rsidR="00344837" w:rsidRPr="006F0B54">
              <w:t>supported SCS and channel bandwidth per supported SCS</w:t>
            </w:r>
            <w:r w:rsidRPr="006F0B54">
              <w:t xml:space="preserve">. Declared for each beam (D.3) and each </w:t>
            </w:r>
            <w:r w:rsidRPr="006F0B54">
              <w:rPr>
                <w:i/>
              </w:rPr>
              <w:t>operating band</w:t>
            </w:r>
            <w:r w:rsidRPr="006F0B54">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6F0B54" w:rsidRDefault="00B6721B" w:rsidP="00B6721B">
            <w:pPr>
              <w:pStyle w:val="TAL"/>
              <w:rPr>
                <w:rFonts w:cs="Arial"/>
                <w:szCs w:val="18"/>
              </w:rPr>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6F0B54" w:rsidRDefault="00B6721B" w:rsidP="00B6721B">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6F0B54" w:rsidRDefault="00B6721B" w:rsidP="00B6721B">
            <w:pPr>
              <w:pStyle w:val="TAL"/>
            </w:pPr>
            <w:r w:rsidRPr="006F0B5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6F0B54" w:rsidRDefault="00B6721B" w:rsidP="00B6721B">
            <w:pPr>
              <w:pStyle w:val="TAL"/>
              <w:rPr>
                <w:rFonts w:cs="Arial"/>
                <w:szCs w:val="18"/>
              </w:rPr>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6F0B54" w:rsidRDefault="00B6721B" w:rsidP="00B6721B">
            <w:pPr>
              <w:pStyle w:val="TAL"/>
              <w:rPr>
                <w:rFonts w:cs="Arial"/>
                <w:i/>
                <w:szCs w:val="18"/>
              </w:rPr>
            </w:pPr>
            <w:r w:rsidRPr="006F0B5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6F0B54" w:rsidRDefault="00B6721B" w:rsidP="00B6721B">
            <w:pPr>
              <w:pStyle w:val="TAL"/>
            </w:pPr>
            <w:r w:rsidRPr="006F0B54">
              <w:t xml:space="preserve">The </w:t>
            </w:r>
            <w:r w:rsidRPr="006F0B54">
              <w:rPr>
                <w:lang w:eastAsia="zh-CN"/>
              </w:rPr>
              <w:t xml:space="preserve">OTA peak </w:t>
            </w:r>
            <w:r w:rsidRPr="006F0B5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6F0B54" w:rsidRDefault="00B6721B" w:rsidP="00B6721B">
            <w:pPr>
              <w:pStyle w:val="TAL"/>
              <w:rPr>
                <w:rFonts w:cs="Arial"/>
                <w:szCs w:val="18"/>
              </w:rPr>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6F0B54" w:rsidRDefault="00B6721B" w:rsidP="00B6721B">
            <w:pPr>
              <w:pStyle w:val="TAL"/>
              <w:rPr>
                <w:rFonts w:cs="Arial"/>
                <w:szCs w:val="18"/>
                <w:lang w:eastAsia="zh-CN"/>
              </w:rPr>
            </w:pPr>
            <w:r w:rsidRPr="006F0B54">
              <w:rPr>
                <w:rFonts w:cs="Arial"/>
                <w:i/>
                <w:szCs w:val="18"/>
              </w:rPr>
              <w:t>OTA peak directions set</w:t>
            </w:r>
            <w:r w:rsidRPr="006F0B5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6F0B54" w:rsidRDefault="00B6721B" w:rsidP="00B6721B">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0BF69B86" w14:textId="77777777" w:rsidR="00B6721B" w:rsidRPr="006F0B54" w:rsidRDefault="00B6721B" w:rsidP="00B6721B">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EB90CBE" w14:textId="77777777" w:rsidR="00B6721B" w:rsidRPr="006F0B54" w:rsidRDefault="00B6721B" w:rsidP="00B6721B">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6C2A9D2D" w14:textId="77777777" w:rsidR="00B6721B" w:rsidRPr="006F0B54" w:rsidRDefault="00B6721B" w:rsidP="00B6721B">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39DCC47B" w14:textId="77777777" w:rsidR="00B6721B" w:rsidRPr="006F0B54" w:rsidRDefault="00B6721B" w:rsidP="00B6721B">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656A6358" w14:textId="77777777" w:rsidR="00B6721B" w:rsidRPr="006F0B54" w:rsidRDefault="00B6721B" w:rsidP="00B6721B">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3D721DCE" w14:textId="4FDC5E63" w:rsidR="00B6721B" w:rsidRPr="006F0B54" w:rsidRDefault="00B6721B" w:rsidP="00B6721B">
            <w:pPr>
              <w:pStyle w:val="TOC7"/>
              <w:rPr>
                <w:rFonts w:cs="Arial"/>
                <w:szCs w:val="18"/>
              </w:rPr>
            </w:pPr>
            <w:r w:rsidRPr="006F0B5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6F0B54" w:rsidRDefault="00B6721B" w:rsidP="00B6721B">
            <w:pPr>
              <w:pStyle w:val="TAL"/>
              <w:rPr>
                <w:rFonts w:cs="Arial"/>
                <w:szCs w:val="18"/>
              </w:rPr>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6F0B54" w:rsidRDefault="00B6721B" w:rsidP="00B6721B">
            <w:pPr>
              <w:pStyle w:val="TAL"/>
              <w:rPr>
                <w:rFonts w:cs="Arial"/>
                <w:szCs w:val="18"/>
              </w:rPr>
            </w:pPr>
            <w:r w:rsidRPr="006F0B5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45A65BE7" w14:textId="21029F11" w:rsidR="007A1FA2" w:rsidRPr="006F0B54" w:rsidRDefault="007A1FA2" w:rsidP="007A1FA2">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76495C68" w14:textId="04A4450C" w:rsidR="00B6721B" w:rsidRPr="006F0B54" w:rsidRDefault="00B6721B" w:rsidP="007A1FA2">
            <w:pPr>
              <w:pStyle w:val="TAN"/>
            </w:pPr>
            <w:r w:rsidRPr="006F0B54">
              <w:t>(</w:t>
            </w:r>
            <w:r w:rsidR="00344837" w:rsidRPr="006F0B54">
              <w:t>Note 12, 1</w:t>
            </w:r>
            <w:r w:rsidR="00DE3ADC" w:rsidRPr="006F0B54">
              <w:t>4</w:t>
            </w:r>
            <w:r w:rsidRPr="006F0B54">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6F0B54" w:rsidRDefault="00B6721B" w:rsidP="00B6721B">
            <w:pPr>
              <w:pStyle w:val="TAL"/>
              <w:rPr>
                <w:rFonts w:cs="Arial"/>
                <w:szCs w:val="18"/>
              </w:rPr>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6F0B54" w:rsidRDefault="00B6721B" w:rsidP="00B6721B">
            <w:pPr>
              <w:pStyle w:val="TAL"/>
              <w:rPr>
                <w:rFonts w:cs="Arial"/>
                <w:szCs w:val="18"/>
              </w:rPr>
            </w:pPr>
            <w:r w:rsidRPr="006F0B5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6F0B54" w:rsidRDefault="00B6721B" w:rsidP="00B6721B">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6F0B54" w:rsidRDefault="00B6721B" w:rsidP="00B6721B">
            <w:pPr>
              <w:pStyle w:val="TAL"/>
              <w:rPr>
                <w:rFonts w:cs="Arial"/>
                <w:szCs w:val="18"/>
              </w:rPr>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6F0B54" w:rsidRDefault="00B6721B" w:rsidP="00B6721B">
            <w:pPr>
              <w:pStyle w:val="TAL"/>
              <w:rPr>
                <w:rFonts w:cs="Arial"/>
                <w:szCs w:val="18"/>
              </w:rPr>
            </w:pPr>
            <w:r w:rsidRPr="006F0B54">
              <w:rPr>
                <w:rFonts w:cs="Arial"/>
                <w:szCs w:val="18"/>
              </w:rPr>
              <w:t>Equivalent b</w:t>
            </w:r>
            <w:r w:rsidRPr="006F0B5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6F0B54" w:rsidRDefault="00B6721B" w:rsidP="00B6721B">
            <w:pPr>
              <w:pStyle w:val="TAL"/>
            </w:pPr>
            <w:r w:rsidRPr="006F0B54">
              <w:t>List of beams which are declared to be equivalent.</w:t>
            </w:r>
          </w:p>
          <w:p w14:paraId="1CC83E0D" w14:textId="51E9E7DC" w:rsidR="00B6721B" w:rsidRPr="006F0B54" w:rsidRDefault="00B6721B" w:rsidP="00B6721B">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w:t>
            </w:r>
            <w:r w:rsidR="0055043D" w:rsidRPr="006F0B54">
              <w:t>D.4 – D.12</w:t>
            </w:r>
            <w:r w:rsidRPr="006F0B54">
              <w:t>) made for the beams are identical and the transmitter unit</w:t>
            </w:r>
            <w:r w:rsidRPr="006F0B54">
              <w:rPr>
                <w:i/>
              </w:rPr>
              <w:t xml:space="preserve">, </w:t>
            </w:r>
            <w:r w:rsidRPr="006F0B5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6F0B54" w:rsidRDefault="00B6721B" w:rsidP="00B6721B">
            <w:pPr>
              <w:pStyle w:val="TAL"/>
              <w:rPr>
                <w:rFonts w:cs="Arial"/>
                <w:szCs w:val="18"/>
              </w:rPr>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6F0B54" w:rsidRDefault="00B6721B" w:rsidP="00B6721B">
            <w:pPr>
              <w:pStyle w:val="TAL"/>
              <w:rPr>
                <w:rFonts w:cs="Arial"/>
                <w:szCs w:val="18"/>
              </w:rPr>
            </w:pPr>
            <w:r w:rsidRPr="006F0B5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6F0B54" w:rsidRDefault="00B6721B" w:rsidP="00B6721B">
            <w:pPr>
              <w:pStyle w:val="TAL"/>
            </w:pPr>
            <w:r w:rsidRPr="006F0B54">
              <w:t>List of beams which have been declared equivalent (</w:t>
            </w:r>
            <w:r w:rsidR="0055043D" w:rsidRPr="006F0B54">
              <w:t>D.13</w:t>
            </w:r>
            <w:r w:rsidRPr="006F0B54">
              <w:t>) and can be generated in parallel using independent RF power resources.</w:t>
            </w:r>
          </w:p>
          <w:p w14:paraId="611D750F" w14:textId="77777777" w:rsidR="00B6721B" w:rsidRPr="006F0B54" w:rsidRDefault="00B6721B" w:rsidP="00B6721B">
            <w:pPr>
              <w:pStyle w:val="TAL"/>
            </w:pPr>
            <w:r w:rsidRPr="006F0B5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6F0B54" w:rsidRDefault="00B6721B" w:rsidP="00B6721B">
            <w:pPr>
              <w:pStyle w:val="TAL"/>
              <w:rPr>
                <w:rFonts w:cs="Arial"/>
                <w:szCs w:val="18"/>
              </w:rPr>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6F0B54" w:rsidRDefault="00B6721B" w:rsidP="00B6721B">
            <w:pPr>
              <w:pStyle w:val="TAL"/>
              <w:rPr>
                <w:rFonts w:cs="Arial"/>
                <w:szCs w:val="18"/>
              </w:rPr>
            </w:pPr>
            <w:r w:rsidRPr="006F0B5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6F0B54" w:rsidRDefault="00B6721B" w:rsidP="00154BDD">
            <w:pPr>
              <w:pStyle w:val="TAL"/>
            </w:pPr>
            <w:r w:rsidRPr="006F0B54">
              <w:rPr>
                <w:lang w:eastAsia="en-GB"/>
              </w:rPr>
              <w:t>The number of carriers per operating band the BS is capable of generating at maximum TRP declared for every beam</w:t>
            </w:r>
            <w:r w:rsidRPr="006F0B54">
              <w:t xml:space="preserve"> (</w:t>
            </w:r>
            <w:r w:rsidR="0055043D" w:rsidRPr="006F0B54">
              <w:t>D.3</w:t>
            </w:r>
            <w:r w:rsidRPr="006F0B54">
              <w:t>)</w:t>
            </w:r>
            <w:r w:rsidRPr="006F0B5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3A645227" w:rsidR="00B6721B" w:rsidRPr="006F0B54" w:rsidRDefault="0071384E" w:rsidP="00B6721B">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6F0B54" w:rsidRDefault="00B6721B" w:rsidP="00B6721B">
            <w:pPr>
              <w:pStyle w:val="TAL"/>
              <w:jc w:val="center"/>
              <w:rPr>
                <w:rFonts w:cs="Arial"/>
                <w:szCs w:val="18"/>
              </w:rPr>
            </w:pPr>
            <w:r w:rsidRPr="006F0B54">
              <w:rPr>
                <w:rFonts w:cs="Arial"/>
                <w:szCs w:val="18"/>
              </w:rPr>
              <w:t>x</w:t>
            </w:r>
          </w:p>
        </w:tc>
      </w:tr>
      <w:tr w:rsidR="00511E0B" w:rsidRPr="006F0B54"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6F0B54" w:rsidRDefault="00B6721B" w:rsidP="00B6721B">
            <w:pPr>
              <w:pStyle w:val="TAL"/>
              <w:rPr>
                <w:rFonts w:cs="Arial"/>
                <w:szCs w:val="18"/>
                <w:lang w:eastAsia="en-GB"/>
              </w:rPr>
            </w:pPr>
            <w:r w:rsidRPr="006F0B54">
              <w:t>D.1</w:t>
            </w:r>
            <w:r w:rsidR="00DE3ADC" w:rsidRPr="006F0B54">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6F0B54" w:rsidRDefault="00B6721B" w:rsidP="00B6721B">
            <w:pPr>
              <w:pStyle w:val="TAL"/>
              <w:rPr>
                <w:rFonts w:cs="Arial"/>
                <w:szCs w:val="18"/>
                <w:lang w:eastAsia="en-GB"/>
              </w:rPr>
            </w:pPr>
            <w:r w:rsidRPr="006F0B5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6F0B54" w:rsidRDefault="00B6721B" w:rsidP="00344837">
            <w:pPr>
              <w:pStyle w:val="TAL"/>
              <w:rPr>
                <w:lang w:eastAsia="en-GB"/>
              </w:rPr>
            </w:pPr>
            <w:r w:rsidRPr="006F0B54">
              <w:rPr>
                <w:lang w:eastAsia="en-GB"/>
              </w:rPr>
              <w:t xml:space="preserve">List </w:t>
            </w:r>
            <w:r w:rsidR="0055043D" w:rsidRPr="006F0B54">
              <w:rPr>
                <w:lang w:eastAsia="en-GB"/>
              </w:rPr>
              <w:t xml:space="preserve">of </w:t>
            </w:r>
            <w:r w:rsidRPr="006F0B54">
              <w:rPr>
                <w:i/>
                <w:lang w:eastAsia="en-GB"/>
              </w:rPr>
              <w:t>operating bands</w:t>
            </w:r>
            <w:r w:rsidRPr="006F0B54">
              <w:rPr>
                <w:lang w:eastAsia="en-GB"/>
              </w:rPr>
              <w:t xml:space="preserve"> which are generated </w:t>
            </w:r>
            <w:r w:rsidR="00344837" w:rsidRPr="006F0B54">
              <w:rPr>
                <w:lang w:eastAsia="en-GB"/>
              </w:rPr>
              <w:t xml:space="preserve">using transceiver units supporting operation in multiple </w:t>
            </w:r>
            <w:r w:rsidR="00344837" w:rsidRPr="006F0B54">
              <w:rPr>
                <w:i/>
                <w:lang w:eastAsia="en-GB"/>
              </w:rPr>
              <w:t>operating bands</w:t>
            </w:r>
            <w:r w:rsidR="00344837" w:rsidRPr="006F0B54">
              <w:rPr>
                <w:lang w:eastAsia="en-GB"/>
              </w:rPr>
              <w:t xml:space="preserve"> through common active RF components</w:t>
            </w:r>
            <w:r w:rsidRPr="006F0B54">
              <w:rPr>
                <w:lang w:eastAsia="en-GB"/>
              </w:rPr>
              <w:t xml:space="preserve">. Declared for each </w:t>
            </w:r>
            <w:r w:rsidRPr="006F0B54">
              <w:rPr>
                <w:i/>
                <w:lang w:eastAsia="en-GB"/>
              </w:rPr>
              <w:t>operating band</w:t>
            </w:r>
            <w:r w:rsidRPr="006F0B54">
              <w:rPr>
                <w:lang w:eastAsia="en-GB"/>
              </w:rPr>
              <w:t xml:space="preserve"> for which multi-band transceiver </w:t>
            </w:r>
            <w:r w:rsidR="00344837" w:rsidRPr="006F0B54">
              <w:rPr>
                <w:lang w:eastAsia="en-GB"/>
              </w:rPr>
              <w:t>is used</w:t>
            </w:r>
            <w:r w:rsidRPr="006F0B5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6F0B54" w:rsidRDefault="00B6721B" w:rsidP="00B6721B">
            <w:pPr>
              <w:pStyle w:val="TAL"/>
              <w:jc w:val="center"/>
              <w:rPr>
                <w:rFonts w:cs="Arial"/>
                <w:szCs w:val="18"/>
              </w:rPr>
            </w:pPr>
            <w:r w:rsidRPr="006F0B54">
              <w:rPr>
                <w:rFonts w:cs="Arial"/>
                <w:szCs w:val="18"/>
                <w:lang w:eastAsia="zh-CN"/>
              </w:rPr>
              <w:t>n/a</w:t>
            </w:r>
          </w:p>
        </w:tc>
      </w:tr>
      <w:tr w:rsidR="00511E0B" w:rsidRPr="006F0B54"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6F0B54" w:rsidRDefault="00B6721B" w:rsidP="00B6721B">
            <w:pPr>
              <w:pStyle w:val="TAL"/>
              <w:rPr>
                <w:rFonts w:cs="Arial"/>
                <w:szCs w:val="18"/>
                <w:lang w:eastAsia="en-GB"/>
              </w:rPr>
            </w:pPr>
            <w:r w:rsidRPr="006F0B54">
              <w:t>D.1</w:t>
            </w:r>
            <w:r w:rsidR="00DE3ADC" w:rsidRPr="006F0B54">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6F0B54" w:rsidRDefault="00B6721B" w:rsidP="00B6721B">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6F0B54" w:rsidRDefault="00B6721B" w:rsidP="00B6721B">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w:t>
            </w:r>
            <w:r w:rsidR="0055043D" w:rsidRPr="006F0B54">
              <w:rPr>
                <w:lang w:eastAsia="en-GB"/>
              </w:rPr>
              <w:t>D.4</w:t>
            </w:r>
            <w:r w:rsidRPr="006F0B54">
              <w:t>).</w:t>
            </w:r>
          </w:p>
          <w:p w14:paraId="29EF4392" w14:textId="75E1C44F" w:rsidR="00344837" w:rsidRPr="006F0B54" w:rsidRDefault="00344837" w:rsidP="00B6721B">
            <w:pPr>
              <w:pStyle w:val="TAL"/>
              <w:rPr>
                <w:lang w:eastAsia="en-GB"/>
              </w:rPr>
            </w:pPr>
            <w:r w:rsidRPr="006F0B54">
              <w:t>(Note 1</w:t>
            </w:r>
            <w:r w:rsidR="00DE3ADC" w:rsidRPr="006F0B54">
              <w:t>5</w:t>
            </w:r>
            <w:r w:rsidRPr="006F0B54">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6F0B54" w:rsidRDefault="00B6721B" w:rsidP="00B672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6F0B54" w:rsidRDefault="00B6721B" w:rsidP="00B672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6F0B54" w:rsidRDefault="00B6721B" w:rsidP="00B6721B">
            <w:pPr>
              <w:pStyle w:val="TAL"/>
              <w:jc w:val="center"/>
              <w:rPr>
                <w:rFonts w:cs="Arial"/>
                <w:szCs w:val="18"/>
                <w:lang w:eastAsia="zh-CN"/>
              </w:rPr>
            </w:pPr>
            <w:r w:rsidRPr="006F0B54">
              <w:rPr>
                <w:rFonts w:cs="Arial"/>
                <w:szCs w:val="18"/>
              </w:rPr>
              <w:t>x</w:t>
            </w:r>
          </w:p>
        </w:tc>
      </w:tr>
      <w:tr w:rsidR="00511E0B" w:rsidRPr="006F0B54"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6F0B54" w:rsidDel="000F1670" w:rsidRDefault="0055043D" w:rsidP="00DE3ADC">
            <w:pPr>
              <w:pStyle w:val="TAL"/>
              <w:rPr>
                <w:rFonts w:cs="Arial"/>
                <w:szCs w:val="18"/>
                <w:lang w:eastAsia="en-GB"/>
              </w:rPr>
            </w:pPr>
            <w:r w:rsidRPr="006F0B54">
              <w:t>D.</w:t>
            </w:r>
            <w:r w:rsidR="00DE3ADC" w:rsidRPr="006F0B54">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6F0B54" w:rsidRDefault="0055043D" w:rsidP="0055043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6F0B54" w:rsidRDefault="0055043D" w:rsidP="0055043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F75C81F" w14:textId="19916172" w:rsidR="0055043D" w:rsidRPr="006F0B54" w:rsidRDefault="0055043D" w:rsidP="0055043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w:t>
            </w:r>
            <w:r w:rsidR="00DE3ADC" w:rsidRPr="006F0B54">
              <w:rPr>
                <w:lang w:eastAsia="en-GB"/>
              </w:rPr>
              <w:t>D.16</w:t>
            </w:r>
            <w:r w:rsidRPr="006F0B5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6F0B54" w:rsidDel="000F1670" w:rsidRDefault="0055043D" w:rsidP="00DE3ADC">
            <w:pPr>
              <w:pStyle w:val="TAL"/>
              <w:rPr>
                <w:rFonts w:cs="Arial"/>
                <w:szCs w:val="18"/>
                <w:lang w:eastAsia="en-GB"/>
              </w:rPr>
            </w:pPr>
            <w:r w:rsidRPr="006F0B54">
              <w:lastRenderedPageBreak/>
              <w:t>D.</w:t>
            </w:r>
            <w:r w:rsidR="00DE3ADC" w:rsidRPr="006F0B54">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6F0B54" w:rsidRDefault="0055043D" w:rsidP="0055043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6F0B54" w:rsidRDefault="0055043D" w:rsidP="00F53FE2">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w:t>
            </w:r>
            <w:r w:rsidR="00DE3ADC" w:rsidRPr="006F0B54">
              <w:rPr>
                <w:lang w:eastAsia="zh-CN"/>
              </w:rPr>
              <w:t>D.5</w:t>
            </w:r>
            <w:r w:rsidR="00F53FE2" w:rsidRPr="006F0B54">
              <w:rPr>
                <w:lang w:eastAsia="zh-CN"/>
              </w:rPr>
              <w:t>2</w:t>
            </w:r>
            <w:r w:rsidRPr="006F0B5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6F0B54" w:rsidRDefault="0055043D" w:rsidP="0055043D">
            <w:pPr>
              <w:pStyle w:val="TAL"/>
              <w:rPr>
                <w:rFonts w:cs="Arial"/>
                <w:szCs w:val="18"/>
                <w:lang w:eastAsia="en-GB"/>
              </w:rPr>
            </w:pPr>
            <w:r w:rsidRPr="006F0B54">
              <w:t>D.2</w:t>
            </w:r>
            <w:r w:rsidR="00DE3ADC" w:rsidRPr="006F0B54">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6F0B54" w:rsidRDefault="0055043D" w:rsidP="0055043D">
            <w:pPr>
              <w:pStyle w:val="TAL"/>
              <w:rPr>
                <w:rFonts w:cs="Arial"/>
                <w:szCs w:val="18"/>
                <w:lang w:eastAsia="en-GB"/>
              </w:rPr>
            </w:pPr>
            <w:r w:rsidRPr="006F0B5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6F0B54" w:rsidRDefault="0055043D" w:rsidP="0055043D">
            <w:pPr>
              <w:pStyle w:val="TAL"/>
              <w:rPr>
                <w:lang w:eastAsia="en-GB"/>
              </w:rPr>
            </w:pPr>
            <w:r w:rsidRPr="006F0B54">
              <w:rPr>
                <w:lang w:eastAsia="en-GB"/>
              </w:rPr>
              <w:t xml:space="preserve">Declared </w:t>
            </w:r>
            <w:r w:rsidRPr="006F0B54">
              <w:rPr>
                <w:rFonts w:cs="Arial"/>
                <w:szCs w:val="18"/>
              </w:rPr>
              <w:t xml:space="preserve">of CA-only </w:t>
            </w:r>
            <w:r w:rsidR="00344837" w:rsidRPr="006F0B54">
              <w:rPr>
                <w:rFonts w:cs="Arial"/>
                <w:szCs w:val="18"/>
              </w:rPr>
              <w:t xml:space="preserve">(with equal power spectral density among carriers) </w:t>
            </w:r>
            <w:r w:rsidRPr="006F0B54">
              <w:rPr>
                <w:rFonts w:cs="Arial"/>
                <w:szCs w:val="18"/>
              </w:rPr>
              <w:t xml:space="preserve">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6F0B54" w:rsidRDefault="0055043D" w:rsidP="0055043D">
            <w:pPr>
              <w:pStyle w:val="TAL"/>
              <w:jc w:val="center"/>
              <w:rPr>
                <w:rFonts w:cs="Arial"/>
                <w:szCs w:val="18"/>
              </w:rPr>
            </w:pPr>
            <w:r w:rsidRPr="006F0B54">
              <w:rPr>
                <w:rFonts w:cs="Arial"/>
                <w:szCs w:val="18"/>
              </w:rPr>
              <w:t>x</w:t>
            </w:r>
          </w:p>
        </w:tc>
      </w:tr>
      <w:tr w:rsidR="00477700" w:rsidRPr="006F0B54" w14:paraId="29927EA2" w14:textId="77777777" w:rsidTr="0037227E">
        <w:tc>
          <w:tcPr>
            <w:tcW w:w="1175" w:type="dxa"/>
            <w:tcBorders>
              <w:top w:val="single" w:sz="4" w:space="0" w:color="auto"/>
              <w:left w:val="single" w:sz="4" w:space="0" w:color="auto"/>
              <w:bottom w:val="single" w:sz="4" w:space="0" w:color="auto"/>
              <w:right w:val="single" w:sz="4" w:space="0" w:color="auto"/>
            </w:tcBorders>
          </w:tcPr>
          <w:p w14:paraId="6EDFC7B9" w14:textId="77777777" w:rsidR="00477700" w:rsidRPr="006F0B54" w:rsidRDefault="00477700" w:rsidP="0037227E">
            <w:pPr>
              <w:pStyle w:val="TAL"/>
              <w:rPr>
                <w:rFonts w:cs="Arial"/>
                <w:szCs w:val="18"/>
                <w:lang w:eastAsia="en-GB"/>
              </w:rPr>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19FDE6BE" w14:textId="77777777" w:rsidR="00477700" w:rsidRPr="006F0B54" w:rsidRDefault="00477700" w:rsidP="0037227E">
            <w:pPr>
              <w:pStyle w:val="TAL"/>
              <w:rPr>
                <w:rFonts w:cs="Arial"/>
                <w:szCs w:val="18"/>
                <w:lang w:eastAsia="en-GB"/>
              </w:rPr>
            </w:pPr>
            <w:del w:id="148" w:author="CR0184" w:date="2020-06-24T10:09:00Z">
              <w:r w:rsidRPr="006F0B54" w:rsidDel="009D208E">
                <w:rPr>
                  <w:rFonts w:cs="Arial"/>
                  <w:szCs w:val="18"/>
                  <w:lang w:eastAsia="en-GB"/>
                </w:rPr>
                <w:delText xml:space="preserve">Total </w:delText>
              </w:r>
            </w:del>
            <w:ins w:id="149" w:author="CR0184" w:date="2020-06-24T10:09:00Z">
              <w:r>
                <w:rPr>
                  <w:rFonts w:cs="Arial"/>
                  <w:szCs w:val="18"/>
                  <w:lang w:eastAsia="en-GB"/>
                </w:rPr>
                <w:t>Maximum</w:t>
              </w:r>
              <w:r w:rsidRPr="006F0B54">
                <w:rPr>
                  <w:rFonts w:cs="Arial"/>
                  <w:szCs w:val="18"/>
                  <w:lang w:eastAsia="en-GB"/>
                </w:rPr>
                <w:t xml:space="preserve"> </w:t>
              </w:r>
            </w:ins>
            <w:r w:rsidRPr="006F0B54">
              <w:rPr>
                <w:rFonts w:cs="Arial"/>
                <w:szCs w:val="18"/>
                <w:lang w:eastAsia="en-GB"/>
              </w:rPr>
              <w:t xml:space="preserve">number of supported carriers </w:t>
            </w:r>
            <w:ins w:id="150" w:author="CR0184" w:date="2020-06-24T10:09:00Z">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ins>
            <w:del w:id="151" w:author="CR0184" w:date="2020-06-24T10:09:00Z">
              <w:r w:rsidRPr="006F0B54" w:rsidDel="009E110D">
                <w:rPr>
                  <w:rFonts w:cs="Arial"/>
                  <w:szCs w:val="18"/>
                  <w:lang w:eastAsia="en-GB"/>
                </w:rPr>
                <w:delText>for operating bands with multi-band dependencies</w:delText>
              </w:r>
            </w:del>
          </w:p>
        </w:tc>
        <w:tc>
          <w:tcPr>
            <w:tcW w:w="0" w:type="auto"/>
            <w:tcBorders>
              <w:top w:val="single" w:sz="4" w:space="0" w:color="auto"/>
              <w:left w:val="single" w:sz="4" w:space="0" w:color="auto"/>
              <w:bottom w:val="single" w:sz="4" w:space="0" w:color="auto"/>
              <w:right w:val="single" w:sz="4" w:space="0" w:color="auto"/>
            </w:tcBorders>
          </w:tcPr>
          <w:p w14:paraId="3C89B51B" w14:textId="77777777" w:rsidR="00477700" w:rsidRPr="006F0B54" w:rsidRDefault="00477700" w:rsidP="0037227E">
            <w:pPr>
              <w:pStyle w:val="TAL"/>
              <w:rPr>
                <w:lang w:eastAsia="en-GB"/>
              </w:rPr>
            </w:pPr>
            <w:del w:id="152" w:author="CR0184" w:date="2020-06-24T10:09:00Z">
              <w:r w:rsidRPr="006F0B54" w:rsidDel="009D208E">
                <w:rPr>
                  <w:lang w:eastAsia="en-GB"/>
                </w:rPr>
                <w:delText xml:space="preserve">Total </w:delText>
              </w:r>
            </w:del>
            <w:ins w:id="153" w:author="CR0184" w:date="2020-06-24T10:09:00Z">
              <w:r>
                <w:rPr>
                  <w:lang w:eastAsia="en-GB"/>
                </w:rPr>
                <w:t>Maximum</w:t>
              </w:r>
              <w:r w:rsidRPr="006F0B54">
                <w:rPr>
                  <w:lang w:eastAsia="en-GB"/>
                </w:rPr>
                <w:t xml:space="preserve"> </w:t>
              </w:r>
            </w:ins>
            <w:r w:rsidRPr="006F0B54">
              <w:rPr>
                <w:lang w:eastAsia="en-GB"/>
              </w:rPr>
              <w:t xml:space="preserve">number of supported carriers </w:t>
            </w:r>
            <w:ins w:id="154" w:author="CR0184" w:date="2020-06-24T10:09:00Z">
              <w:r>
                <w:rPr>
                  <w:lang w:eastAsia="en-GB"/>
                </w:rPr>
                <w:t xml:space="preserve">per supported </w:t>
              </w:r>
              <w:r w:rsidRPr="007C0799">
                <w:rPr>
                  <w:i/>
                  <w:iCs/>
                  <w:lang w:eastAsia="en-GB"/>
                </w:rPr>
                <w:t>operating band</w:t>
              </w:r>
              <w:r>
                <w:rPr>
                  <w:lang w:eastAsia="en-GB"/>
                </w:rPr>
                <w:t xml:space="preserve"> </w:t>
              </w:r>
            </w:ins>
            <w:del w:id="155" w:author="CR0184" w:date="2020-06-24T10:09:00Z">
              <w:r w:rsidRPr="006F0B54" w:rsidDel="009E110D">
                <w:rPr>
                  <w:lang w:eastAsia="en-GB"/>
                </w:rPr>
                <w:delText xml:space="preserve">for operating bands </w:delText>
              </w:r>
            </w:del>
            <w:r w:rsidRPr="006F0B54">
              <w:rPr>
                <w:lang w:eastAsia="en-GB"/>
              </w:rPr>
              <w:t>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09F59B7D" w14:textId="77777777" w:rsidR="00477700" w:rsidRPr="006F0B54" w:rsidRDefault="00477700" w:rsidP="0037227E">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5AB33F" w14:textId="77777777" w:rsidR="00477700" w:rsidRPr="006F0B54" w:rsidRDefault="00477700" w:rsidP="0037227E">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89B5180" w14:textId="77777777" w:rsidR="00477700" w:rsidRPr="006F0B54" w:rsidRDefault="00477700" w:rsidP="0037227E">
            <w:pPr>
              <w:pStyle w:val="TAL"/>
              <w:jc w:val="center"/>
              <w:rPr>
                <w:rFonts w:cs="Arial"/>
                <w:szCs w:val="18"/>
              </w:rPr>
            </w:pPr>
            <w:r w:rsidRPr="006F0B54">
              <w:rPr>
                <w:rFonts w:cs="Arial"/>
                <w:szCs w:val="18"/>
              </w:rPr>
              <w:t>n/a</w:t>
            </w:r>
          </w:p>
        </w:tc>
      </w:tr>
      <w:tr w:rsidR="00511E0B" w:rsidRPr="006F0B54"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6F0B54" w:rsidRDefault="0055043D" w:rsidP="0055043D">
            <w:pPr>
              <w:pStyle w:val="TAL"/>
              <w:rPr>
                <w:rFonts w:cs="Arial"/>
                <w:szCs w:val="18"/>
                <w:lang w:eastAsia="en-GB"/>
              </w:rPr>
            </w:pPr>
            <w:r w:rsidRPr="006F0B54">
              <w:t>D.2</w:t>
            </w:r>
            <w:r w:rsidR="00DE3ADC" w:rsidRPr="006F0B54">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6F0B54" w:rsidRDefault="0055043D" w:rsidP="0055043D">
            <w:pPr>
              <w:pStyle w:val="TAL"/>
              <w:rPr>
                <w:rFonts w:cs="Arial"/>
                <w:szCs w:val="18"/>
                <w:lang w:eastAsia="en-GB"/>
              </w:rPr>
            </w:pPr>
            <w:r w:rsidRPr="006F0B5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6F0B54" w:rsidRDefault="0055043D" w:rsidP="0055043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6F0B54" w:rsidRDefault="0055043D" w:rsidP="0055043D">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6F0B54" w:rsidRDefault="0055043D" w:rsidP="0055043D">
            <w:pPr>
              <w:pStyle w:val="TAL"/>
              <w:rPr>
                <w:rFonts w:cs="Arial"/>
                <w:szCs w:val="18"/>
                <w:lang w:eastAsia="en-GB"/>
              </w:rPr>
            </w:pPr>
            <w:r w:rsidRPr="006F0B54">
              <w:t>D.2</w:t>
            </w:r>
            <w:r w:rsidR="00DE3ADC" w:rsidRPr="006F0B54">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6F0B54" w:rsidRDefault="0055043D" w:rsidP="0055043D">
            <w:pPr>
              <w:pStyle w:val="TAL"/>
              <w:rPr>
                <w:rFonts w:cs="Arial"/>
                <w:szCs w:val="18"/>
                <w:lang w:eastAsia="en-GB"/>
              </w:rPr>
            </w:pPr>
            <w:r w:rsidRPr="006F0B5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6F0B54" w:rsidRDefault="0055043D" w:rsidP="0055043D">
            <w:pPr>
              <w:pStyle w:val="TAL"/>
              <w:rPr>
                <w:lang w:eastAsia="en-GB"/>
              </w:rPr>
            </w:pPr>
            <w:r w:rsidRPr="006F0B5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6F0B54" w:rsidRDefault="0055043D" w:rsidP="0055043D">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6F0B54" w:rsidRDefault="0055043D" w:rsidP="0055043D">
            <w:pPr>
              <w:pStyle w:val="TAL"/>
              <w:jc w:val="center"/>
              <w:rPr>
                <w:rFonts w:cs="Arial"/>
                <w:szCs w:val="18"/>
              </w:rPr>
            </w:pPr>
            <w:r w:rsidRPr="006F0B54">
              <w:rPr>
                <w:rFonts w:cs="Arial"/>
                <w:szCs w:val="18"/>
                <w:lang w:eastAsia="zh-CN"/>
              </w:rPr>
              <w:t>n/a</w:t>
            </w:r>
          </w:p>
        </w:tc>
      </w:tr>
      <w:tr w:rsidR="00511E0B" w:rsidRPr="006F0B54"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6F0B54" w:rsidRDefault="0055043D" w:rsidP="0055043D">
            <w:pPr>
              <w:pStyle w:val="TAL"/>
              <w:rPr>
                <w:rFonts w:cs="Arial"/>
                <w:szCs w:val="18"/>
              </w:rPr>
            </w:pPr>
            <w:r w:rsidRPr="006F0B54">
              <w:t>D.2</w:t>
            </w:r>
            <w:r w:rsidR="00DE3ADC" w:rsidRPr="006F0B54">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6F0B54" w:rsidRDefault="0055043D" w:rsidP="0055043D">
            <w:pPr>
              <w:pStyle w:val="TAL"/>
              <w:rPr>
                <w:rFonts w:cs="Arial"/>
                <w:szCs w:val="18"/>
              </w:rPr>
            </w:pPr>
            <w:r w:rsidRPr="006F0B5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6F0B54" w:rsidRDefault="0055043D" w:rsidP="0055043D">
            <w:pPr>
              <w:pStyle w:val="TAL"/>
              <w:keepNext w:val="0"/>
              <w:keepLines w:val="0"/>
              <w:rPr>
                <w:rFonts w:cs="Arial"/>
                <w:szCs w:val="18"/>
              </w:rPr>
            </w:pPr>
            <w:r w:rsidRPr="006F0B54">
              <w:rPr>
                <w:rFonts w:cs="Arial"/>
                <w:szCs w:val="18"/>
              </w:rPr>
              <w:t>Operating band supported by the OSDD, declared for every OSDD (</w:t>
            </w:r>
            <w:r w:rsidR="00DE3ADC" w:rsidRPr="006F0B54">
              <w:rPr>
                <w:rFonts w:cs="Arial"/>
                <w:szCs w:val="18"/>
              </w:rPr>
              <w:t>D.23</w:t>
            </w:r>
            <w:r w:rsidRPr="006F0B54">
              <w:rPr>
                <w:rFonts w:cs="Arial"/>
                <w:szCs w:val="18"/>
              </w:rPr>
              <w:t>).</w:t>
            </w:r>
          </w:p>
          <w:p w14:paraId="0297EC85" w14:textId="45546826" w:rsidR="0055043D" w:rsidRPr="006F0B54" w:rsidRDefault="007B40EE" w:rsidP="00DE3ADC">
            <w:pPr>
              <w:pStyle w:val="TAN"/>
            </w:pPr>
            <w:r w:rsidRPr="006F0B54">
              <w:t>(</w:t>
            </w:r>
            <w:r w:rsidR="00344837" w:rsidRPr="006F0B54">
              <w:t xml:space="preserve">Note </w:t>
            </w:r>
            <w:r w:rsidR="0055043D" w:rsidRPr="006F0B54">
              <w:t>5</w:t>
            </w:r>
            <w:r w:rsidRPr="006F0B54">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6F0B54" w:rsidRDefault="0055043D" w:rsidP="0055043D">
            <w:pPr>
              <w:pStyle w:val="TAL"/>
              <w:jc w:val="center"/>
              <w:rPr>
                <w:rFonts w:cs="Arial"/>
                <w:szCs w:val="18"/>
                <w:lang w:eastAsia="zh-CN"/>
              </w:rPr>
            </w:pPr>
            <w:r w:rsidRPr="006F0B54">
              <w:rPr>
                <w:rFonts w:cs="Arial"/>
                <w:szCs w:val="18"/>
              </w:rPr>
              <w:t>n/a</w:t>
            </w:r>
          </w:p>
        </w:tc>
      </w:tr>
      <w:tr w:rsidR="00511E0B" w:rsidRPr="006F0B54"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6F0B54" w:rsidRDefault="0055043D" w:rsidP="0055043D">
            <w:pPr>
              <w:pStyle w:val="TAL"/>
              <w:rPr>
                <w:rFonts w:cs="Arial"/>
                <w:szCs w:val="18"/>
              </w:rPr>
            </w:pPr>
            <w:r w:rsidRPr="006F0B54">
              <w:t>D.</w:t>
            </w:r>
            <w:r w:rsidR="00DE3ADC" w:rsidRPr="006F0B54">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6F0B54" w:rsidRDefault="0055043D" w:rsidP="0055043D">
            <w:pPr>
              <w:pStyle w:val="TAL"/>
              <w:rPr>
                <w:rFonts w:cs="Arial"/>
                <w:szCs w:val="18"/>
              </w:rPr>
            </w:pPr>
            <w:r w:rsidRPr="006F0B5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6F0B54" w:rsidRDefault="0055043D" w:rsidP="00344837">
            <w:pPr>
              <w:pStyle w:val="TAL"/>
            </w:pPr>
            <w:r w:rsidRPr="006F0B54">
              <w:t xml:space="preserve">The </w:t>
            </w:r>
            <w:r w:rsidRPr="006F0B54">
              <w:rPr>
                <w:i/>
              </w:rPr>
              <w:t xml:space="preserve">BS </w:t>
            </w:r>
            <w:r w:rsidR="00344837" w:rsidRPr="006F0B54">
              <w:t>supported SCS and channel bandwidth per supported SCS</w:t>
            </w:r>
            <w:r w:rsidRPr="006F0B54">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6F0B54" w:rsidRDefault="0055043D" w:rsidP="0055043D">
            <w:pPr>
              <w:pStyle w:val="TAL"/>
              <w:rPr>
                <w:rFonts w:cs="Arial"/>
                <w:szCs w:val="18"/>
              </w:rPr>
            </w:pPr>
            <w:r w:rsidRPr="006F0B54">
              <w:t>D.</w:t>
            </w:r>
            <w:r w:rsidR="00DE3ADC" w:rsidRPr="006F0B54">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6F0B54" w:rsidRDefault="0055043D" w:rsidP="0055043D">
            <w:pPr>
              <w:pStyle w:val="TAL"/>
              <w:rPr>
                <w:rFonts w:cs="Arial"/>
                <w:szCs w:val="18"/>
              </w:rPr>
            </w:pPr>
            <w:r w:rsidRPr="006F0B5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6F0B54" w:rsidRDefault="0055043D" w:rsidP="0055043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31323587" w14:textId="77777777" w:rsidR="0055043D" w:rsidRPr="006F0B54"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6F0B54" w:rsidRDefault="0055043D" w:rsidP="0055043D">
            <w:pPr>
              <w:pStyle w:val="TAL"/>
              <w:rPr>
                <w:rFonts w:cs="Arial"/>
                <w:szCs w:val="18"/>
              </w:rPr>
            </w:pPr>
            <w:r w:rsidRPr="006F0B54">
              <w:t>D.</w:t>
            </w:r>
            <w:r w:rsidR="00DE3ADC" w:rsidRPr="006F0B54">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6F0B54" w:rsidRDefault="0055043D" w:rsidP="0055043D">
            <w:pPr>
              <w:pStyle w:val="TAL"/>
              <w:rPr>
                <w:rFonts w:cs="Arial"/>
                <w:szCs w:val="18"/>
              </w:rPr>
            </w:pPr>
            <w:r w:rsidRPr="006F0B54">
              <w:rPr>
                <w:rFonts w:cs="Arial"/>
                <w:szCs w:val="18"/>
              </w:rPr>
              <w:t>Minimum EIS for FR1 (</w:t>
            </w:r>
            <w:r w:rsidRPr="006F0B54">
              <w:rPr>
                <w:lang w:eastAsia="zh-CN"/>
              </w:rPr>
              <w:t>EIS</w:t>
            </w:r>
            <w:r w:rsidR="001C3275" w:rsidRPr="006F0B54">
              <w:rPr>
                <w:vertAlign w:val="subscript"/>
                <w:lang w:eastAsia="zh-CN"/>
              </w:rPr>
              <w:t>minSENS</w:t>
            </w:r>
            <w:r w:rsidRPr="006F0B5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6F0B54" w:rsidRDefault="0055043D" w:rsidP="0055043D">
            <w:pPr>
              <w:pStyle w:val="TAL"/>
              <w:keepNext w:val="0"/>
              <w:keepLines w:val="0"/>
              <w:rPr>
                <w:rFonts w:cs="Arial"/>
                <w:szCs w:val="18"/>
              </w:rPr>
            </w:pPr>
            <w:r w:rsidRPr="006F0B54">
              <w:rPr>
                <w:rFonts w:cs="Arial"/>
                <w:szCs w:val="18"/>
              </w:rPr>
              <w:t xml:space="preserve">The minimum </w:t>
            </w:r>
            <w:r w:rsidRPr="006F0B54">
              <w:rPr>
                <w:lang w:eastAsia="zh-CN"/>
              </w:rPr>
              <w:t>EIS</w:t>
            </w:r>
            <w:r w:rsidR="001C3275"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126BE09F" w14:textId="52ECA324" w:rsidR="0055043D" w:rsidRPr="006F0B54" w:rsidRDefault="0055043D" w:rsidP="0055043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4F94E0A5" w14:textId="0C3EAB83" w:rsidR="0055043D" w:rsidRPr="006F0B54" w:rsidRDefault="0055043D" w:rsidP="0055043D">
            <w:pPr>
              <w:pStyle w:val="TAL"/>
              <w:keepNext w:val="0"/>
              <w:keepLines w:val="0"/>
              <w:rPr>
                <w:rFonts w:cs="Arial"/>
                <w:szCs w:val="18"/>
              </w:rPr>
            </w:pPr>
            <w:r w:rsidRPr="006F0B54">
              <w:rPr>
                <w:rFonts w:cs="Arial"/>
                <w:szCs w:val="18"/>
              </w:rPr>
              <w:t>The lowest EIS value for all the declared OSDD</w:t>
            </w:r>
            <w:r w:rsidR="00511E0B"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D7AEC37" w14:textId="2756F612" w:rsidR="0055043D" w:rsidRPr="006F0B54" w:rsidRDefault="007B40EE" w:rsidP="00DE3ADC">
            <w:pPr>
              <w:pStyle w:val="TAN"/>
            </w:pPr>
            <w:r w:rsidRPr="006F0B54">
              <w:t>(</w:t>
            </w:r>
            <w:r w:rsidR="00344837" w:rsidRPr="006F0B54">
              <w:t xml:space="preserve">Note </w:t>
            </w:r>
            <w:r w:rsidR="0055043D" w:rsidRPr="006F0B54">
              <w:t>6</w:t>
            </w:r>
            <w:r w:rsidRPr="006F0B54">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6F0B54" w:rsidDel="000F1670" w:rsidRDefault="0055043D" w:rsidP="0055043D">
            <w:pPr>
              <w:pStyle w:val="TAL"/>
              <w:rPr>
                <w:rFonts w:cs="Arial"/>
                <w:szCs w:val="18"/>
              </w:rPr>
            </w:pPr>
            <w:r w:rsidRPr="006F0B54">
              <w:t>D.</w:t>
            </w:r>
            <w:r w:rsidR="00DE3ADC" w:rsidRPr="006F0B54">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6F0B54" w:rsidRDefault="0055043D" w:rsidP="0055043D">
            <w:pPr>
              <w:pStyle w:val="TAL"/>
              <w:rPr>
                <w:rFonts w:cs="Arial"/>
                <w:szCs w:val="18"/>
              </w:rPr>
            </w:pPr>
            <w:r w:rsidRPr="006F0B54">
              <w:rPr>
                <w:rFonts w:cs="Arial"/>
                <w:szCs w:val="18"/>
              </w:rPr>
              <w:t xml:space="preserve">EIS </w:t>
            </w:r>
            <w:r w:rsidR="001C3275" w:rsidRPr="006F0B54">
              <w:rPr>
                <w:rFonts w:cs="Arial"/>
                <w:szCs w:val="18"/>
              </w:rPr>
              <w:t xml:space="preserve">REFSENS </w:t>
            </w:r>
            <w:r w:rsidRPr="006F0B54">
              <w:rPr>
                <w:rFonts w:cs="Arial"/>
                <w:szCs w:val="18"/>
              </w:rPr>
              <w:t>for FR2 (</w:t>
            </w:r>
            <w:r w:rsidRPr="006F0B54">
              <w:t>EIS</w:t>
            </w:r>
            <w:r w:rsidRPr="006F0B54">
              <w:rPr>
                <w:vertAlign w:val="subscript"/>
              </w:rPr>
              <w:t>REFSENS_50M</w:t>
            </w:r>
            <w:r w:rsidRPr="006F0B5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6F0B54" w:rsidRDefault="0055043D" w:rsidP="00B01589">
            <w:pPr>
              <w:pStyle w:val="TAL"/>
              <w:keepNext w:val="0"/>
              <w:keepLines w:val="0"/>
            </w:pPr>
            <w:r w:rsidRPr="006F0B54">
              <w:rPr>
                <w:rFonts w:cs="Arial"/>
                <w:szCs w:val="18"/>
              </w:rPr>
              <w:t xml:space="preserve">The </w:t>
            </w:r>
            <w:r w:rsidRPr="006F0B54">
              <w:t>EIS</w:t>
            </w:r>
            <w:r w:rsidRPr="006F0B54">
              <w:rPr>
                <w:vertAlign w:val="subscript"/>
              </w:rPr>
              <w:t>REFSENS_50M</w:t>
            </w:r>
            <w:r w:rsidRPr="006F0B54">
              <w:t xml:space="preserve"> level </w:t>
            </w:r>
            <w:r w:rsidR="007279CB" w:rsidRPr="006F0B54">
              <w:t>applicable in the OTA REFSENS RoAoA, (</w:t>
            </w:r>
            <w:r w:rsidRPr="006F0B54">
              <w:t xml:space="preserve">used </w:t>
            </w:r>
            <w:r w:rsidR="007279CB" w:rsidRPr="006F0B54">
              <w:t xml:space="preserve">as a basis </w:t>
            </w:r>
            <w:r w:rsidRPr="006F0B54">
              <w:t xml:space="preserve">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 xml:space="preserve">for </w:t>
            </w:r>
            <w:r w:rsidR="007279CB" w:rsidRPr="006F0B54">
              <w:rPr>
                <w:rFonts w:cs="Arial"/>
                <w:szCs w:val="18"/>
              </w:rPr>
              <w:t xml:space="preserve">other </w:t>
            </w:r>
            <w:r w:rsidRPr="006F0B54">
              <w:rPr>
                <w:rFonts w:cs="Arial"/>
                <w:szCs w:val="18"/>
              </w:rPr>
              <w:t>channel bandwidths supported by BS</w:t>
            </w:r>
            <w:r w:rsidR="00E37F73" w:rsidRPr="006F0B54">
              <w:rPr>
                <w:rFonts w:cs="Arial"/>
                <w:szCs w:val="18"/>
              </w:rPr>
              <w:t>).</w:t>
            </w:r>
            <w:r w:rsidRPr="006F0B54">
              <w:rPr>
                <w:rFonts w:cs="Arial"/>
                <w:i/>
                <w:szCs w:val="18"/>
              </w:rPr>
              <w:t xml:space="preserve"> </w:t>
            </w:r>
            <w:r w:rsidR="007B40EE" w:rsidRPr="006F0B54">
              <w:t>(</w:t>
            </w:r>
            <w:r w:rsidR="00344837" w:rsidRPr="006F0B54">
              <w:t xml:space="preserve">Note </w:t>
            </w:r>
            <w:r w:rsidRPr="006F0B54">
              <w:t>7</w:t>
            </w:r>
            <w:r w:rsidR="007B40EE" w:rsidRPr="006F0B54">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6F0B54" w:rsidRDefault="0055043D" w:rsidP="0055043D">
            <w:pPr>
              <w:pStyle w:val="TAL"/>
              <w:jc w:val="center"/>
              <w:rPr>
                <w:rFonts w:cs="Arial"/>
                <w:szCs w:val="18"/>
                <w:lang w:eastAsia="zh-CN"/>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6F0B54" w:rsidRDefault="0055043D" w:rsidP="0055043D">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6F0B54" w:rsidRDefault="0055043D" w:rsidP="0055043D">
            <w:pPr>
              <w:pStyle w:val="TAL"/>
              <w:rPr>
                <w:rFonts w:cs="Arial"/>
                <w:szCs w:val="18"/>
              </w:rPr>
            </w:pPr>
            <w:r w:rsidRPr="006F0B54">
              <w:t>D.</w:t>
            </w:r>
            <w:r w:rsidR="00DE3ADC" w:rsidRPr="006F0B54">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6F0B54" w:rsidRDefault="0055043D" w:rsidP="0055043D">
            <w:pPr>
              <w:pStyle w:val="TAL"/>
              <w:rPr>
                <w:rFonts w:cs="Arial"/>
                <w:szCs w:val="18"/>
              </w:rPr>
            </w:pPr>
            <w:r w:rsidRPr="006F0B5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6F0B54" w:rsidRDefault="0055043D" w:rsidP="0055043D">
            <w:pPr>
              <w:pStyle w:val="TAL"/>
            </w:pPr>
            <w:r w:rsidRPr="006F0B54">
              <w:t>The sensitivity RoAoA associated with the receiver target reference direction (</w:t>
            </w:r>
            <w:r w:rsidR="00DE3ADC" w:rsidRPr="006F0B54">
              <w:t>D.31</w:t>
            </w:r>
            <w:r w:rsidRPr="006F0B54">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6F0B54" w:rsidRDefault="0055043D" w:rsidP="0055043D">
            <w:pPr>
              <w:pStyle w:val="TAL"/>
              <w:rPr>
                <w:rFonts w:cs="Arial"/>
                <w:szCs w:val="18"/>
              </w:rPr>
            </w:pPr>
            <w:r w:rsidRPr="006F0B54">
              <w:t>D.3</w:t>
            </w:r>
            <w:r w:rsidR="00DE3ADC" w:rsidRPr="006F0B54">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6F0B54" w:rsidRDefault="0055043D" w:rsidP="0055043D">
            <w:pPr>
              <w:pStyle w:val="TAL"/>
              <w:rPr>
                <w:rFonts w:cs="Arial"/>
                <w:szCs w:val="18"/>
              </w:rPr>
            </w:pPr>
            <w:r w:rsidRPr="006F0B5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6F0B54" w:rsidRDefault="0055043D" w:rsidP="0055043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6F0B54" w:rsidRDefault="007B40EE" w:rsidP="00DE3ADC">
            <w:pPr>
              <w:pStyle w:val="TAN"/>
            </w:pPr>
            <w:r w:rsidRPr="006F0B54">
              <w:t>(</w:t>
            </w:r>
            <w:r w:rsidR="00344837" w:rsidRPr="006F0B54">
              <w:t xml:space="preserve">Note </w:t>
            </w:r>
            <w:r w:rsidR="0055043D" w:rsidRPr="006F0B54">
              <w:t>8</w:t>
            </w:r>
            <w:r w:rsidRPr="006F0B54">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6F0B54" w:rsidRDefault="0055043D" w:rsidP="0055043D">
            <w:pPr>
              <w:pStyle w:val="TAL"/>
              <w:rPr>
                <w:rFonts w:cs="Arial"/>
                <w:szCs w:val="18"/>
              </w:rPr>
            </w:pPr>
            <w:r w:rsidRPr="006F0B54">
              <w:t>D.3</w:t>
            </w:r>
            <w:r w:rsidR="00DE3ADC" w:rsidRPr="006F0B54">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6F0B54" w:rsidRDefault="0055043D" w:rsidP="0055043D">
            <w:pPr>
              <w:pStyle w:val="TAL"/>
              <w:rPr>
                <w:rFonts w:cs="Arial"/>
                <w:szCs w:val="18"/>
              </w:rPr>
            </w:pPr>
            <w:r w:rsidRPr="006F0B5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6F0B54" w:rsidRDefault="0055043D" w:rsidP="0055043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w:t>
            </w:r>
            <w:r w:rsidR="00DE3ADC" w:rsidRPr="006F0B54">
              <w:rPr>
                <w:rFonts w:cs="Arial"/>
                <w:bCs/>
                <w:szCs w:val="18"/>
                <w:lang w:eastAsia="zh-CN"/>
              </w:rPr>
              <w:t>D.30</w:t>
            </w:r>
            <w:r w:rsidRPr="006F0B54">
              <w:rPr>
                <w:rFonts w:cs="Arial"/>
                <w:bCs/>
                <w:szCs w:val="18"/>
                <w:lang w:eastAsia="zh-CN"/>
              </w:rPr>
              <w:t>).</w:t>
            </w:r>
          </w:p>
          <w:p w14:paraId="00DF824D" w14:textId="48D850CF" w:rsidR="0055043D" w:rsidRPr="006F0B54" w:rsidRDefault="007B40EE" w:rsidP="00DE3ADC">
            <w:pPr>
              <w:pStyle w:val="TAN"/>
            </w:pPr>
            <w:r w:rsidRPr="006F0B54">
              <w:rPr>
                <w:lang w:eastAsia="zh-CN"/>
              </w:rPr>
              <w:t>(</w:t>
            </w:r>
            <w:r w:rsidR="00344837" w:rsidRPr="006F0B54">
              <w:rPr>
                <w:lang w:eastAsia="zh-CN"/>
              </w:rPr>
              <w:t xml:space="preserve">Note </w:t>
            </w:r>
            <w:r w:rsidR="0055043D" w:rsidRPr="006F0B54">
              <w:rPr>
                <w:lang w:eastAsia="zh-CN"/>
              </w:rPr>
              <w:t>9</w:t>
            </w:r>
            <w:r w:rsidRPr="006F0B5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6F0B54" w:rsidRDefault="0055043D" w:rsidP="0055043D">
            <w:pPr>
              <w:pStyle w:val="TAL"/>
              <w:rPr>
                <w:rFonts w:cs="Arial"/>
                <w:szCs w:val="18"/>
              </w:rPr>
            </w:pPr>
            <w:r w:rsidRPr="006F0B54">
              <w:t>D.3</w:t>
            </w:r>
            <w:r w:rsidR="00DE3ADC" w:rsidRPr="006F0B54">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6F0B54" w:rsidRDefault="0055043D" w:rsidP="0055043D">
            <w:pPr>
              <w:pStyle w:val="TAL"/>
              <w:rPr>
                <w:rFonts w:cs="Arial"/>
                <w:szCs w:val="18"/>
              </w:rPr>
            </w:pPr>
            <w:r w:rsidRPr="006F0B5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6F0B54" w:rsidRDefault="0055043D" w:rsidP="0055043D">
            <w:pPr>
              <w:pStyle w:val="TAL"/>
            </w:pPr>
            <w:r w:rsidRPr="006F0B54">
              <w:t>For each OSDD that includes a receiver target redirection range, four sensitivity RoAoA comprising the conformance test directions (</w:t>
            </w:r>
            <w:r w:rsidR="00DE3ADC" w:rsidRPr="006F0B54">
              <w:t>D.33</w:t>
            </w:r>
            <w:r w:rsidRPr="006F0B54">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6F0B54" w:rsidRDefault="0055043D" w:rsidP="0055043D">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6F0B54" w:rsidRDefault="0055043D" w:rsidP="0055043D">
            <w:pPr>
              <w:pStyle w:val="TAL"/>
              <w:rPr>
                <w:rFonts w:cs="Arial"/>
                <w:szCs w:val="18"/>
              </w:rPr>
            </w:pPr>
            <w:r w:rsidRPr="006F0B54">
              <w:lastRenderedPageBreak/>
              <w:t>D.3</w:t>
            </w:r>
            <w:r w:rsidR="00DE3ADC" w:rsidRPr="006F0B54">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6F0B54" w:rsidRDefault="0055043D" w:rsidP="0055043D">
            <w:pPr>
              <w:pStyle w:val="TAL"/>
              <w:rPr>
                <w:rFonts w:cs="Arial"/>
                <w:szCs w:val="18"/>
              </w:rPr>
            </w:pPr>
            <w:r w:rsidRPr="006F0B5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6F0B54" w:rsidRDefault="0055043D" w:rsidP="0055043D">
            <w:pPr>
              <w:pStyle w:val="TAL"/>
              <w:keepNext w:val="0"/>
              <w:keepLines w:val="0"/>
              <w:rPr>
                <w:rFonts w:cs="Arial"/>
                <w:szCs w:val="18"/>
              </w:rPr>
            </w:pPr>
            <w:r w:rsidRPr="006F0B54">
              <w:rPr>
                <w:rFonts w:cs="Arial"/>
                <w:szCs w:val="18"/>
              </w:rPr>
              <w:t>For each OSDD four conformance test directions.</w:t>
            </w:r>
          </w:p>
          <w:p w14:paraId="420884F6" w14:textId="77777777" w:rsidR="0055043D" w:rsidRPr="006F0B54" w:rsidRDefault="0055043D" w:rsidP="0055043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5BE1B638" w14:textId="77777777" w:rsidR="0055043D" w:rsidRPr="006F0B54" w:rsidRDefault="0055043D" w:rsidP="0055043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6F0B54" w:rsidRDefault="0055043D" w:rsidP="0055043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6F0B54" w:rsidRDefault="0055043D" w:rsidP="0055043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6F0B54" w:rsidRDefault="0055043D" w:rsidP="0055043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6F0B54" w:rsidRDefault="0055043D" w:rsidP="0055043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0CC0CC79" w14:textId="77777777" w:rsidR="0055043D" w:rsidRPr="006F0B54" w:rsidRDefault="0055043D" w:rsidP="0055043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6F0B54" w:rsidRDefault="0055043D" w:rsidP="0055043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6F0B54" w:rsidRDefault="0055043D" w:rsidP="0055043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6F0B54" w:rsidRDefault="0055043D" w:rsidP="0055043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6F0B54" w:rsidRDefault="0055043D" w:rsidP="0055043D">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6F0B54" w:rsidRDefault="0055043D" w:rsidP="0055043D">
            <w:pPr>
              <w:pStyle w:val="TAL"/>
              <w:jc w:val="center"/>
              <w:rPr>
                <w:rFonts w:cs="Arial"/>
                <w:szCs w:val="18"/>
              </w:rPr>
            </w:pPr>
            <w:r w:rsidRPr="006F0B54">
              <w:rPr>
                <w:rFonts w:cs="Arial"/>
                <w:szCs w:val="18"/>
              </w:rPr>
              <w:t>n/a</w:t>
            </w:r>
          </w:p>
        </w:tc>
      </w:tr>
      <w:tr w:rsidR="00511E0B" w:rsidRPr="006F0B54"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6F0B54" w:rsidRDefault="0055043D" w:rsidP="0055043D">
            <w:pPr>
              <w:pStyle w:val="TAL"/>
              <w:rPr>
                <w:rFonts w:cs="Arial"/>
                <w:szCs w:val="18"/>
              </w:rPr>
            </w:pPr>
            <w:r w:rsidRPr="006F0B54">
              <w:t>D.3</w:t>
            </w:r>
            <w:r w:rsidR="00DE3ADC" w:rsidRPr="006F0B54">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6F0B54" w:rsidRDefault="0055043D" w:rsidP="0055043D">
            <w:pPr>
              <w:pStyle w:val="TAL"/>
              <w:rPr>
                <w:rFonts w:cs="Arial"/>
                <w:szCs w:val="18"/>
              </w:rPr>
            </w:pPr>
            <w:r w:rsidRPr="006F0B5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6F0B54" w:rsidRDefault="0055043D" w:rsidP="002F0BE4">
            <w:pPr>
              <w:pStyle w:val="TAL"/>
            </w:pPr>
            <w:r w:rsidRPr="006F0B54">
              <w:t>Declared as a single range of directions within which selected TX OTA requirements are intended to be met.</w:t>
            </w:r>
          </w:p>
          <w:p w14:paraId="1D091264" w14:textId="4CFA12BF" w:rsidR="0055043D" w:rsidRPr="006F0B54" w:rsidRDefault="007B40EE" w:rsidP="002F0BE4">
            <w:pPr>
              <w:pStyle w:val="TAL"/>
            </w:pPr>
            <w:r w:rsidRPr="006F0B54">
              <w:t>(</w:t>
            </w:r>
            <w:r w:rsidR="00344837" w:rsidRPr="006F0B54">
              <w:t xml:space="preserve">Note </w:t>
            </w:r>
            <w:r w:rsidR="0055043D" w:rsidRPr="006F0B54">
              <w:t>10</w:t>
            </w:r>
            <w:r w:rsidRPr="006F0B54">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6F0B54" w:rsidRDefault="0055043D" w:rsidP="0055043D">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6F0B54" w:rsidRDefault="0055043D" w:rsidP="0055043D">
            <w:pPr>
              <w:pStyle w:val="TAL"/>
              <w:jc w:val="center"/>
              <w:rPr>
                <w:rFonts w:cs="Arial"/>
                <w:szCs w:val="18"/>
              </w:rPr>
            </w:pPr>
            <w:r w:rsidRPr="006F0B54">
              <w:rPr>
                <w:rFonts w:cs="Arial"/>
                <w:szCs w:val="18"/>
              </w:rPr>
              <w:t>x</w:t>
            </w:r>
          </w:p>
        </w:tc>
      </w:tr>
      <w:tr w:rsidR="00511E0B" w:rsidRPr="006F0B54"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6F0B54" w:rsidRDefault="00680F53" w:rsidP="00680F53">
            <w:pPr>
              <w:pStyle w:val="TAL"/>
              <w:rPr>
                <w:rFonts w:eastAsia="SimSun"/>
              </w:rPr>
            </w:pPr>
            <w:r w:rsidRPr="006F0B54">
              <w:t>D.</w:t>
            </w:r>
            <w:r w:rsidR="00DE3ADC" w:rsidRPr="006F0B54">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6F0B54" w:rsidRDefault="00680F53" w:rsidP="00680F53">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6F0B54" w:rsidRDefault="00680F53" w:rsidP="002F0BE4">
            <w:pPr>
              <w:pStyle w:val="TAL"/>
            </w:pPr>
            <w:r w:rsidRPr="006F0B54">
              <w:t xml:space="preserve">The direction describing the reference direction of the </w:t>
            </w:r>
            <w:r w:rsidRPr="006F0B54">
              <w:rPr>
                <w:i/>
              </w:rPr>
              <w:t>OTA converge range</w:t>
            </w:r>
            <w:r w:rsidRPr="006F0B54">
              <w:t xml:space="preserve"> (</w:t>
            </w:r>
            <w:r w:rsidR="00DE3ADC" w:rsidRPr="006F0B54">
              <w:t>D.34</w:t>
            </w:r>
            <w:r w:rsidRPr="006F0B54">
              <w:t>).</w:t>
            </w:r>
          </w:p>
          <w:p w14:paraId="1CB713AB" w14:textId="2AA07534" w:rsidR="00680F53" w:rsidRPr="006F0B54" w:rsidRDefault="007B40EE" w:rsidP="002F0BE4">
            <w:pPr>
              <w:pStyle w:val="TAL"/>
            </w:pPr>
            <w:r w:rsidRPr="006F0B54">
              <w:t>(</w:t>
            </w:r>
            <w:r w:rsidR="00344837" w:rsidRPr="006F0B54">
              <w:t xml:space="preserve">Note </w:t>
            </w:r>
            <w:r w:rsidR="00680F53" w:rsidRPr="006F0B54">
              <w:t>11</w:t>
            </w:r>
            <w:r w:rsidRPr="006F0B54">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6F0B54" w:rsidRDefault="00680F53" w:rsidP="00680F53">
            <w:pPr>
              <w:pStyle w:val="TAL"/>
              <w:jc w:val="center"/>
              <w:rPr>
                <w:rFonts w:cs="Arial"/>
                <w:szCs w:val="18"/>
              </w:rPr>
            </w:pPr>
            <w:r w:rsidRPr="006F0B54">
              <w:rPr>
                <w:rFonts w:cs="Arial"/>
                <w:szCs w:val="18"/>
              </w:rPr>
              <w:t>x</w:t>
            </w:r>
          </w:p>
        </w:tc>
      </w:tr>
      <w:tr w:rsidR="00511E0B" w:rsidRPr="006F0B54"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6F0B54" w:rsidRDefault="00680F53" w:rsidP="00680F53">
            <w:pPr>
              <w:pStyle w:val="TAL"/>
              <w:rPr>
                <w:rFonts w:eastAsia="SimSun"/>
              </w:rPr>
            </w:pPr>
            <w:r w:rsidRPr="006F0B54">
              <w:t>D.</w:t>
            </w:r>
            <w:r w:rsidR="00DE3ADC" w:rsidRPr="006F0B54">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6F0B54" w:rsidRDefault="00680F53" w:rsidP="00680F53">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6F0B54" w:rsidRDefault="00680F53" w:rsidP="00680F53">
            <w:pPr>
              <w:keepNext/>
              <w:keepLines/>
              <w:rPr>
                <w:rFonts w:ascii="Arial" w:hAnsi="Arial" w:cs="Arial"/>
                <w:sz w:val="18"/>
                <w:szCs w:val="18"/>
              </w:rPr>
            </w:pPr>
            <w:r w:rsidRPr="006F0B54">
              <w:rPr>
                <w:rFonts w:ascii="Arial" w:hAnsi="Arial" w:cs="Arial"/>
                <w:sz w:val="18"/>
                <w:szCs w:val="18"/>
              </w:rPr>
              <w:t>The directions corresponding to the following points:</w:t>
            </w:r>
          </w:p>
          <w:p w14:paraId="4D128E88" w14:textId="1889855F" w:rsidR="00680F53" w:rsidRPr="006F0B54" w:rsidRDefault="00680F53" w:rsidP="00680F53">
            <w:pPr>
              <w:pStyle w:val="TAL"/>
              <w:keepNext w:val="0"/>
              <w:keepLines w:val="0"/>
              <w:ind w:left="587" w:hanging="304"/>
              <w:rPr>
                <w:rFonts w:cs="Arial"/>
                <w:szCs w:val="18"/>
              </w:rPr>
            </w:pPr>
            <w:r w:rsidRPr="006F0B54">
              <w:t>1)</w:t>
            </w:r>
            <w:r w:rsidR="00E257AB"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5BF2CEFF" w14:textId="77777777" w:rsidR="00680F53" w:rsidRPr="006F0B54" w:rsidRDefault="00680F53" w:rsidP="00680F53">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0CFBF371" w14:textId="77777777" w:rsidR="00680F53" w:rsidRPr="006F0B54" w:rsidRDefault="00680F53" w:rsidP="00680F53">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38B6F19F" w14:textId="77777777" w:rsidR="00680F53" w:rsidRPr="006F0B54" w:rsidRDefault="00680F53" w:rsidP="00680F53">
            <w:pPr>
              <w:pStyle w:val="TAL"/>
              <w:keepNext w:val="0"/>
              <w:keepLines w:val="0"/>
              <w:ind w:left="587" w:hanging="304"/>
              <w:rPr>
                <w:rFonts w:eastAsia="SimSun" w:cs="Arial"/>
                <w:szCs w:val="18"/>
              </w:rPr>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6F0B54" w:rsidRDefault="00680F53" w:rsidP="00680F53">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6F0B54" w:rsidRDefault="00680F53" w:rsidP="00680F53">
            <w:pPr>
              <w:pStyle w:val="TAL"/>
              <w:jc w:val="center"/>
              <w:rPr>
                <w:rFonts w:cs="Arial"/>
                <w:szCs w:val="18"/>
              </w:rPr>
            </w:pPr>
            <w:r w:rsidRPr="006F0B54">
              <w:rPr>
                <w:rFonts w:cs="Arial"/>
                <w:szCs w:val="18"/>
              </w:rPr>
              <w:t>x</w:t>
            </w:r>
          </w:p>
        </w:tc>
      </w:tr>
      <w:tr w:rsidR="007A1FA2" w:rsidRPr="006F0B54"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7A1FA2" w:rsidRPr="006F0B54" w:rsidRDefault="007A1FA2" w:rsidP="007A1FA2">
            <w:pPr>
              <w:pStyle w:val="TAL"/>
              <w:rPr>
                <w:rFonts w:eastAsia="SimSun"/>
              </w:rPr>
            </w:pPr>
            <w:r w:rsidRPr="006F0B54">
              <w:lastRenderedPageBreak/>
              <w:t>D.37</w:t>
            </w:r>
          </w:p>
        </w:tc>
        <w:tc>
          <w:tcPr>
            <w:tcW w:w="2184" w:type="dxa"/>
            <w:tcBorders>
              <w:top w:val="single" w:sz="4" w:space="0" w:color="auto"/>
              <w:left w:val="single" w:sz="4" w:space="0" w:color="auto"/>
              <w:bottom w:val="single" w:sz="4" w:space="0" w:color="auto"/>
              <w:right w:val="single" w:sz="4" w:space="0" w:color="auto"/>
            </w:tcBorders>
          </w:tcPr>
          <w:p w14:paraId="27519743" w14:textId="7C9D007A" w:rsidR="007A1FA2" w:rsidRPr="006F0B54" w:rsidRDefault="007A1FA2" w:rsidP="007A1FA2">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056D8A9E" w14:textId="2E283617" w:rsidR="007A1FA2" w:rsidRPr="006F0B54" w:rsidRDefault="007A1FA2" w:rsidP="007A1FA2">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0024B1EC" w14:textId="566B874B" w:rsidR="007A1FA2" w:rsidRPr="006F0B54" w:rsidRDefault="007A1FA2" w:rsidP="007A1FA2">
            <w:pPr>
              <w:pStyle w:val="TAN"/>
            </w:pPr>
            <w:r w:rsidRPr="006F0B54">
              <w:t>(Note 12, 14)</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7A1FA2" w:rsidRPr="006F0B54" w:rsidRDefault="007A1FA2" w:rsidP="007A1FA2">
            <w:pPr>
              <w:pStyle w:val="TAL"/>
              <w:jc w:val="center"/>
              <w:rPr>
                <w:rFonts w:cs="Arial"/>
                <w:szCs w:val="18"/>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7A1FA2" w:rsidRPr="006F0B54" w:rsidRDefault="007A1FA2" w:rsidP="007A1FA2">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7A1FA2" w:rsidRPr="006F0B54" w:rsidRDefault="007A1FA2" w:rsidP="007A1FA2">
            <w:pPr>
              <w:pStyle w:val="TAL"/>
              <w:jc w:val="center"/>
              <w:rPr>
                <w:rFonts w:cs="Arial"/>
                <w:szCs w:val="18"/>
              </w:rPr>
            </w:pPr>
            <w:r w:rsidRPr="006F0B54">
              <w:rPr>
                <w:rFonts w:cs="Arial"/>
                <w:szCs w:val="18"/>
                <w:lang w:eastAsia="zh-CN"/>
              </w:rPr>
              <w:t>x</w:t>
            </w:r>
          </w:p>
        </w:tc>
      </w:tr>
      <w:tr w:rsidR="007A1FA2" w:rsidRPr="006F0B54"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7A1FA2" w:rsidRPr="006F0B54" w:rsidRDefault="007A1FA2" w:rsidP="007A1FA2">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7F38164B" w:rsidR="007A1FA2" w:rsidRPr="006F0B54" w:rsidRDefault="007A1FA2" w:rsidP="007A1FA2">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2D3EA6B" w14:textId="77777777" w:rsidR="007A1FA2" w:rsidRPr="006F0B54" w:rsidRDefault="007A1FA2" w:rsidP="007A1FA2">
            <w:pPr>
              <w:pStyle w:val="TAL"/>
              <w:rPr>
                <w:rFonts w:cs="Arial"/>
                <w:szCs w:val="18"/>
              </w:rPr>
            </w:pPr>
            <w:r w:rsidRPr="006F0B54">
              <w:rPr>
                <w:rFonts w:cs="Arial"/>
                <w:szCs w:val="18"/>
              </w:rPr>
              <w:t>Rated total radiated output power</w:t>
            </w:r>
            <w:r w:rsidRPr="006F0B54">
              <w:rPr>
                <w:rFonts w:cs="Arial"/>
                <w:i/>
                <w:szCs w:val="18"/>
              </w:rPr>
              <w:t>.</w:t>
            </w:r>
          </w:p>
          <w:p w14:paraId="56D4E9BB" w14:textId="77777777" w:rsidR="007A1FA2" w:rsidRPr="006F0B54" w:rsidRDefault="007A1FA2" w:rsidP="007A1FA2">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9AFE0D4" w14:textId="41178320" w:rsidR="007A1FA2" w:rsidRPr="006F0B54" w:rsidRDefault="007A1FA2" w:rsidP="007A1FA2">
            <w:pPr>
              <w:pStyle w:val="TAL"/>
            </w:pPr>
            <w:r w:rsidRPr="006F0B54">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7A1FA2" w:rsidRPr="006F0B54" w:rsidRDefault="007A1FA2" w:rsidP="007A1FA2">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7A1FA2" w:rsidRPr="006F0B54" w:rsidRDefault="007A1FA2" w:rsidP="007A1FA2">
            <w:pPr>
              <w:pStyle w:val="TAL"/>
              <w:jc w:val="center"/>
              <w:rPr>
                <w:rFonts w:cs="Arial"/>
                <w:szCs w:val="18"/>
                <w:lang w:eastAsia="zh-CN"/>
              </w:rPr>
            </w:pPr>
            <w:r w:rsidRPr="006F0B54">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7A1FA2" w:rsidRPr="006F0B54" w:rsidRDefault="007A1FA2" w:rsidP="007A1FA2">
            <w:pPr>
              <w:pStyle w:val="TAL"/>
              <w:jc w:val="center"/>
              <w:rPr>
                <w:rFonts w:cs="Arial"/>
                <w:szCs w:val="18"/>
                <w:lang w:eastAsia="zh-CN"/>
              </w:rPr>
            </w:pPr>
            <w:r w:rsidRPr="006F0B54">
              <w:t>x</w:t>
            </w:r>
          </w:p>
        </w:tc>
      </w:tr>
      <w:tr w:rsidR="00511E0B" w:rsidRPr="006F0B54"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6F0B54" w:rsidRDefault="00B73EBF" w:rsidP="00B73EBF">
            <w:pPr>
              <w:pStyle w:val="TAL"/>
              <w:rPr>
                <w:rFonts w:eastAsia="SimSun"/>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6F0B54" w:rsidRDefault="00B73EBF" w:rsidP="00B73EBF">
            <w:pPr>
              <w:pStyle w:val="TAL"/>
              <w:rPr>
                <w:rFonts w:cs="Arial"/>
                <w:szCs w:val="18"/>
              </w:rPr>
            </w:pPr>
            <w:r w:rsidRPr="006F0B5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359A9B32" w:rsidR="00B73EBF" w:rsidRPr="006F0B54" w:rsidRDefault="00201D37" w:rsidP="00B73EBF">
            <w:pPr>
              <w:pStyle w:val="TAL"/>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6F0B54" w:rsidRDefault="00387D73" w:rsidP="00B73EBF">
            <w:pPr>
              <w:pStyle w:val="TAL"/>
              <w:jc w:val="center"/>
              <w:rPr>
                <w:rFonts w:cs="Arial"/>
                <w:szCs w:val="18"/>
                <w:lang w:eastAsia="zh-CN"/>
              </w:rPr>
            </w:pPr>
            <w:r w:rsidRPr="006F0B54">
              <w:rPr>
                <w:rFonts w:cs="Arial"/>
                <w:szCs w:val="18"/>
                <w:lang w:eastAsia="zh-CN"/>
              </w:rPr>
              <w:t>n/a</w:t>
            </w:r>
          </w:p>
        </w:tc>
      </w:tr>
      <w:tr w:rsidR="00511E0B" w:rsidRPr="006F0B54"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6F0B54" w:rsidRDefault="00B73EBF" w:rsidP="00B73EBF">
            <w:pPr>
              <w:pStyle w:val="TAL"/>
              <w:rPr>
                <w:rFonts w:cs="Arial"/>
                <w:szCs w:val="18"/>
              </w:rPr>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6F0B54" w:rsidRDefault="00B73EBF" w:rsidP="00B73EBF">
            <w:pPr>
              <w:pStyle w:val="TAL"/>
              <w:rPr>
                <w:rFonts w:cs="Arial"/>
                <w:szCs w:val="18"/>
              </w:rPr>
            </w:pPr>
            <w:r w:rsidRPr="006F0B5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6F0B54" w:rsidRDefault="00B73EBF" w:rsidP="00B73EBF">
            <w:pPr>
              <w:pStyle w:val="TAL"/>
            </w:pPr>
            <w:r w:rsidRPr="006F0B5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6F0B54" w:rsidRDefault="00B73EBF" w:rsidP="00B73EBF">
            <w:pPr>
              <w:pStyle w:val="TAL"/>
              <w:jc w:val="center"/>
              <w:rPr>
                <w:rFonts w:cs="Arial"/>
                <w:szCs w:val="18"/>
                <w:lang w:eastAsia="zh-CN"/>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6F0B54" w:rsidRDefault="00B73EBF" w:rsidP="00B73EBF">
            <w:pPr>
              <w:pStyle w:val="TAL"/>
              <w:rPr>
                <w:rFonts w:cs="Arial"/>
                <w:szCs w:val="18"/>
              </w:rPr>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6F0B54" w:rsidRDefault="00B73EBF" w:rsidP="00B73EBF">
            <w:pPr>
              <w:pStyle w:val="TAL"/>
              <w:rPr>
                <w:rFonts w:cs="Arial"/>
                <w:szCs w:val="18"/>
              </w:rPr>
            </w:pPr>
            <w:r w:rsidRPr="006F0B5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6F0B54" w:rsidRDefault="00B73EBF" w:rsidP="00B73EBF">
            <w:pPr>
              <w:pStyle w:val="TAL"/>
            </w:pPr>
            <w:r w:rsidRPr="006F0B54">
              <w:t>The manufacturer shall declare whether the BS under test is intended to operate in geographic areas where the additional operating band unwanted emission limits defined in clause 6.7.4 apply.</w:t>
            </w:r>
          </w:p>
          <w:p w14:paraId="6AE11834" w14:textId="29A545F6" w:rsidR="00B73EBF" w:rsidRPr="006F0B54" w:rsidRDefault="00B73EBF" w:rsidP="00B73EBF">
            <w:pPr>
              <w:pStyle w:val="TAL"/>
            </w:pPr>
            <w:r w:rsidRPr="006F0B54">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6F0B54" w:rsidRDefault="00B73EBF" w:rsidP="00B73EBF">
            <w:pPr>
              <w:pStyle w:val="TAL"/>
              <w:rPr>
                <w:rFonts w:cs="Arial"/>
                <w:szCs w:val="18"/>
              </w:rPr>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6F0B54" w:rsidRDefault="00B73EBF" w:rsidP="00B73EBF">
            <w:pPr>
              <w:pStyle w:val="TAL"/>
              <w:rPr>
                <w:rFonts w:cs="Arial"/>
                <w:szCs w:val="18"/>
              </w:rPr>
            </w:pPr>
            <w:r w:rsidRPr="006F0B5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6F0B54" w:rsidRDefault="00B73EBF" w:rsidP="00B73EBF">
            <w:pPr>
              <w:pStyle w:val="TAL"/>
              <w:rPr>
                <w:i/>
              </w:rPr>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6F0B54" w:rsidRDefault="00B73EBF" w:rsidP="00B73EBF">
            <w:pPr>
              <w:pStyle w:val="TAL"/>
              <w:rPr>
                <w:rFonts w:cs="Arial"/>
                <w:szCs w:val="18"/>
              </w:rPr>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6F0B54" w:rsidRDefault="00B73EBF" w:rsidP="00B73EBF">
            <w:pPr>
              <w:pStyle w:val="TAL"/>
              <w:rPr>
                <w:rFonts w:cs="Arial"/>
                <w:szCs w:val="18"/>
              </w:rPr>
            </w:pPr>
            <w:r w:rsidRPr="006F0B5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6F0B54" w:rsidRDefault="00B73EBF" w:rsidP="00B73EBF">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6F0B54" w:rsidRDefault="00B73EBF" w:rsidP="00B73EBF">
            <w:pPr>
              <w:pStyle w:val="TAL"/>
              <w:rPr>
                <w:rFonts w:cs="Arial"/>
                <w:szCs w:val="18"/>
              </w:rPr>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6F0B54" w:rsidRDefault="00B73EBF" w:rsidP="00B73EBF">
            <w:pPr>
              <w:pStyle w:val="TAL"/>
              <w:rPr>
                <w:rFonts w:cs="Arial"/>
                <w:szCs w:val="18"/>
              </w:rPr>
            </w:pPr>
            <w:r w:rsidRPr="006F0B5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6F0B54" w:rsidRDefault="00B73EBF" w:rsidP="00B73EBF">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6F0B54" w:rsidRDefault="0011346D" w:rsidP="0011346D">
            <w:pPr>
              <w:pStyle w:val="TAL"/>
              <w:jc w:val="center"/>
              <w:rPr>
                <w:rFonts w:cs="Arial"/>
                <w:szCs w:val="18"/>
                <w:lang w:eastAsia="zh-CN"/>
              </w:rPr>
            </w:pPr>
            <w:r w:rsidRPr="006F0B54">
              <w:rPr>
                <w:rFonts w:cs="Arial"/>
                <w:szCs w:val="18"/>
              </w:rPr>
              <w:t>n/a</w:t>
            </w:r>
          </w:p>
        </w:tc>
      </w:tr>
      <w:tr w:rsidR="00511E0B" w:rsidRPr="006F0B54"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6F0B54" w:rsidRDefault="00B73EBF" w:rsidP="00B73EBF">
            <w:pPr>
              <w:pStyle w:val="TAL"/>
              <w:rPr>
                <w:rFonts w:cs="Arial"/>
                <w:szCs w:val="18"/>
              </w:rPr>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6F0B54" w:rsidRDefault="00B73EBF" w:rsidP="00B73EBF">
            <w:pPr>
              <w:pStyle w:val="TAL"/>
              <w:rPr>
                <w:rFonts w:cs="Arial"/>
                <w:i/>
                <w:szCs w:val="18"/>
              </w:rPr>
            </w:pPr>
            <w:r w:rsidRPr="006F0B5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Pr="006F0B54" w:rsidRDefault="00B73EBF" w:rsidP="0071384E">
            <w:pPr>
              <w:pStyle w:val="TAL"/>
            </w:pPr>
            <w:r w:rsidRPr="006F0B54">
              <w:t>BS capability to operate with a single carrier (only) or multiple carriers. Declared per supported operating band, per RIB.</w:t>
            </w:r>
            <w:r w:rsidR="0071384E" w:rsidRPr="006F0B54">
              <w:t xml:space="preserve"> </w:t>
            </w:r>
          </w:p>
          <w:p w14:paraId="66693A2B" w14:textId="072E3FB3" w:rsidR="00B73EBF" w:rsidRPr="006F0B54" w:rsidRDefault="0071384E" w:rsidP="0071384E">
            <w:pPr>
              <w:pStyle w:val="TAL"/>
            </w:pPr>
            <w:r w:rsidRPr="006F0B54">
              <w:t>(Note 17)</w:t>
            </w:r>
          </w:p>
        </w:tc>
        <w:tc>
          <w:tcPr>
            <w:tcW w:w="0" w:type="auto"/>
            <w:tcBorders>
              <w:top w:val="single" w:sz="4" w:space="0" w:color="auto"/>
              <w:left w:val="single" w:sz="4" w:space="0" w:color="auto"/>
              <w:bottom w:val="single" w:sz="4" w:space="0" w:color="auto"/>
              <w:right w:val="single" w:sz="4" w:space="0" w:color="auto"/>
            </w:tcBorders>
          </w:tcPr>
          <w:p w14:paraId="6DE9816C" w14:textId="35B06F0C" w:rsidR="00B73EBF" w:rsidRPr="006F0B54" w:rsidRDefault="0071384E" w:rsidP="00B73EBF">
            <w:pPr>
              <w:pStyle w:val="TAL"/>
              <w:jc w:val="center"/>
              <w:rPr>
                <w:rFonts w:cs="Arial"/>
                <w:szCs w:val="18"/>
              </w:rPr>
            </w:pPr>
            <w:r w:rsidRPr="006F0B54">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6F0B54" w:rsidRDefault="00B73EBF" w:rsidP="00B73EBF">
            <w:pPr>
              <w:pStyle w:val="TAL"/>
              <w:rPr>
                <w:rFonts w:cs="Arial"/>
                <w:szCs w:val="18"/>
              </w:rPr>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6F0B54" w:rsidRDefault="00B73EBF" w:rsidP="00B73EBF">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6F0B54" w:rsidRDefault="00B73EBF" w:rsidP="00B73EBF">
            <w:pPr>
              <w:pStyle w:val="TAL"/>
            </w:pPr>
            <w:r w:rsidRPr="006F0B54">
              <w:t>Maximum number of supported carriers. Declared per supported operating band, per RIB.</w:t>
            </w:r>
          </w:p>
          <w:p w14:paraId="6E0501A5" w14:textId="5CFA052E" w:rsidR="00B73EBF" w:rsidRPr="006F0B54" w:rsidRDefault="00B73EBF" w:rsidP="00B73EBF">
            <w:pPr>
              <w:pStyle w:val="TAL"/>
            </w:pPr>
            <w:r w:rsidRPr="006F0B54">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6F0B54" w:rsidRDefault="00B73EBF" w:rsidP="00B73EBF">
            <w:pPr>
              <w:pStyle w:val="TAL"/>
              <w:jc w:val="center"/>
              <w:rPr>
                <w:rFonts w:cs="Arial"/>
                <w:szCs w:val="18"/>
                <w:lang w:eastAsia="zh-CN"/>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6F0B54" w:rsidRDefault="00B73EBF" w:rsidP="00B73EBF">
            <w:pPr>
              <w:pStyle w:val="TAL"/>
              <w:rPr>
                <w:rFonts w:cs="Arial"/>
                <w:szCs w:val="18"/>
              </w:rPr>
            </w:pPr>
            <w:r w:rsidRPr="006F0B54">
              <w:t>D.</w:t>
            </w:r>
            <w:r w:rsidR="00F94F4E" w:rsidRPr="006F0B54">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6F0B54" w:rsidRDefault="00B73EBF" w:rsidP="00B73EBF">
            <w:pPr>
              <w:pStyle w:val="TAL"/>
              <w:rPr>
                <w:rFonts w:cs="Arial"/>
                <w:szCs w:val="18"/>
                <w:lang w:eastAsia="zh-CN"/>
              </w:rPr>
            </w:pPr>
            <w:r w:rsidRPr="006F0B5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6F0B54" w:rsidRDefault="00B73EBF" w:rsidP="00B73EBF">
            <w:pPr>
              <w:pStyle w:val="TAL"/>
            </w:pPr>
            <w:r w:rsidRPr="006F0B5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6F0B54" w:rsidRDefault="00B73EBF" w:rsidP="00B73EBF">
            <w:pPr>
              <w:pStyle w:val="TAL"/>
              <w:rPr>
                <w:rFonts w:cs="Arial"/>
                <w:szCs w:val="18"/>
              </w:rPr>
            </w:pPr>
            <w:r w:rsidRPr="006F0B54">
              <w:t>D.</w:t>
            </w:r>
            <w:r w:rsidR="00F94F4E" w:rsidRPr="006F0B54">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6F0B54" w:rsidRDefault="00B73EBF" w:rsidP="00B73EBF">
            <w:pPr>
              <w:pStyle w:val="TAL"/>
              <w:rPr>
                <w:rFonts w:cs="Arial"/>
                <w:szCs w:val="18"/>
                <w:lang w:eastAsia="zh-CN"/>
              </w:rPr>
            </w:pPr>
            <w:r w:rsidRPr="006F0B5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6F0B54" w:rsidRDefault="00B73EBF" w:rsidP="00B73EBF">
            <w:pPr>
              <w:pStyle w:val="TAL"/>
            </w:pPr>
            <w:r w:rsidRPr="006F0B5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6F0B54" w:rsidRDefault="00B73EBF" w:rsidP="00B73EBF">
            <w:pPr>
              <w:pStyle w:val="TAL"/>
              <w:rPr>
                <w:rFonts w:cs="Arial"/>
                <w:szCs w:val="18"/>
              </w:rPr>
            </w:pPr>
            <w:r w:rsidRPr="006F0B54">
              <w:t>D.</w:t>
            </w:r>
            <w:r w:rsidR="00F94F4E" w:rsidRPr="006F0B54">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6F0B54" w:rsidRDefault="00B73EBF" w:rsidP="00B73EBF">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6F0B54" w:rsidRDefault="00B73EBF" w:rsidP="00B73EBF">
            <w:pPr>
              <w:pStyle w:val="TAL"/>
              <w:rPr>
                <w:i/>
              </w:rPr>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4CA0E0C5" w:rsidR="00B73EBF" w:rsidRPr="006F0B54" w:rsidRDefault="0071384E"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6F0B54" w:rsidRDefault="00B73EBF" w:rsidP="00B73EBF">
            <w:pPr>
              <w:pStyle w:val="TAL"/>
              <w:rPr>
                <w:rFonts w:cs="Arial"/>
                <w:szCs w:val="18"/>
              </w:rPr>
            </w:pPr>
            <w:r w:rsidRPr="006F0B54">
              <w:t>D.</w:t>
            </w:r>
            <w:r w:rsidR="00F94F4E" w:rsidRPr="006F0B54">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6F0B54" w:rsidRDefault="00B73EBF" w:rsidP="00B73EBF">
            <w:pPr>
              <w:pStyle w:val="TAL"/>
              <w:rPr>
                <w:rFonts w:eastAsia="MS Mincho" w:cs="Arial"/>
                <w:iCs/>
                <w:szCs w:val="18"/>
                <w:lang w:eastAsia="ja-JP"/>
              </w:rPr>
            </w:pPr>
            <w:r w:rsidRPr="006F0B5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6F0B54" w:rsidRDefault="00B73EBF" w:rsidP="00B73EBF">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6F0B54" w:rsidRDefault="00B73EBF" w:rsidP="00B73EBF">
            <w:pPr>
              <w:pStyle w:val="TAL"/>
              <w:rPr>
                <w:rFonts w:cs="Arial"/>
                <w:szCs w:val="18"/>
              </w:rPr>
            </w:pPr>
            <w:r w:rsidRPr="006F0B54">
              <w:t>D.5</w:t>
            </w:r>
            <w:r w:rsidR="00F94F4E" w:rsidRPr="006F0B54">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6F0B54" w:rsidRDefault="00B73EBF" w:rsidP="00B73EBF">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6F0B54" w:rsidRDefault="00B73EBF" w:rsidP="00B73EBF">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w:t>
            </w:r>
            <w:r w:rsidR="00F53FE2" w:rsidRPr="006F0B54">
              <w:t>2</w:t>
            </w:r>
            <w:r w:rsidRPr="006F0B54">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6F0B54" w:rsidRDefault="00B73EBF" w:rsidP="00B73EBF">
            <w:pPr>
              <w:pStyle w:val="TAL"/>
              <w:rPr>
                <w:rFonts w:cs="Arial"/>
                <w:szCs w:val="18"/>
              </w:rPr>
            </w:pPr>
            <w:r w:rsidRPr="006F0B54">
              <w:t>D.5</w:t>
            </w:r>
            <w:r w:rsidR="00F53FE2" w:rsidRPr="006F0B54">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6F0B54" w:rsidRDefault="00B73EBF" w:rsidP="00B73EBF">
            <w:pPr>
              <w:pStyle w:val="TAL"/>
              <w:rPr>
                <w:rFonts w:cs="Arial"/>
                <w:szCs w:val="18"/>
              </w:rPr>
            </w:pPr>
            <w:r w:rsidRPr="006F0B5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6F0B54" w:rsidRDefault="00B73EBF" w:rsidP="00B73EBF">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6F0B54" w:rsidRDefault="00B73EBF" w:rsidP="00B73EBF">
            <w:pPr>
              <w:pStyle w:val="TAL"/>
              <w:jc w:val="center"/>
              <w:rPr>
                <w:rFonts w:cs="Arial"/>
                <w:szCs w:val="18"/>
                <w:lang w:eastAsia="zh-CN"/>
              </w:rPr>
            </w:pPr>
            <w:r w:rsidRPr="006F0B54">
              <w:rPr>
                <w:rFonts w:cs="Arial"/>
                <w:szCs w:val="18"/>
                <w:lang w:eastAsia="zh-CN"/>
              </w:rPr>
              <w:t>n/a</w:t>
            </w:r>
          </w:p>
        </w:tc>
      </w:tr>
      <w:tr w:rsidR="00511E0B" w:rsidRPr="006F0B54"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6F0B54" w:rsidRDefault="00B73EBF" w:rsidP="00B73EBF">
            <w:pPr>
              <w:pStyle w:val="TAL"/>
              <w:rPr>
                <w:rFonts w:cs="Arial"/>
                <w:szCs w:val="18"/>
              </w:rPr>
            </w:pPr>
            <w:r w:rsidRPr="006F0B54">
              <w:t>D.</w:t>
            </w:r>
            <w:r w:rsidR="00F53FE2" w:rsidRPr="006F0B54">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6F0B54" w:rsidRDefault="00B73EBF" w:rsidP="00B73EBF">
            <w:pPr>
              <w:pStyle w:val="TAL"/>
              <w:rPr>
                <w:rFonts w:cs="Arial"/>
                <w:szCs w:val="18"/>
              </w:rPr>
            </w:pPr>
            <w:r w:rsidRPr="006F0B5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6F0B54" w:rsidRDefault="00B73EBF" w:rsidP="00B73EBF">
            <w:pPr>
              <w:pStyle w:val="TAL"/>
            </w:pPr>
            <w:r w:rsidRPr="006F0B5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52DBD55C" w:rsidR="00B73EBF" w:rsidRPr="006F0B54" w:rsidRDefault="0071384E" w:rsidP="00B73EBF">
            <w:pPr>
              <w:pStyle w:val="TAL"/>
              <w:jc w:val="center"/>
              <w:rPr>
                <w:rFonts w:cs="Arial"/>
                <w:szCs w:val="18"/>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6F0B54" w:rsidRDefault="00B73EBF" w:rsidP="00E32A42">
            <w:pPr>
              <w:pStyle w:val="TAL"/>
              <w:rPr>
                <w:rFonts w:cs="Arial"/>
                <w:szCs w:val="18"/>
              </w:rPr>
            </w:pPr>
            <w:r w:rsidRPr="006F0B54">
              <w:t>D.5</w:t>
            </w:r>
            <w:r w:rsidR="00E32A42" w:rsidRPr="006F0B54">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6F0B54" w:rsidRDefault="00B73EBF" w:rsidP="00B73EBF">
            <w:pPr>
              <w:pStyle w:val="TAL"/>
              <w:rPr>
                <w:rFonts w:cs="Arial"/>
                <w:szCs w:val="18"/>
              </w:rPr>
            </w:pPr>
            <w:r w:rsidRPr="006F0B5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6F0B54" w:rsidRDefault="00B73EBF" w:rsidP="00B73EBF">
            <w:pPr>
              <w:pStyle w:val="TAL"/>
            </w:pPr>
            <w:r w:rsidRPr="006F0B54">
              <w:t>Reference direction inside the OTA REFSENS RoAoA (</w:t>
            </w:r>
            <w:r w:rsidR="00F53FE2" w:rsidRPr="006F0B54">
              <w:t>D.53</w:t>
            </w:r>
            <w:r w:rsidRPr="006F0B54">
              <w:t>).</w:t>
            </w:r>
          </w:p>
        </w:tc>
        <w:tc>
          <w:tcPr>
            <w:tcW w:w="0" w:type="auto"/>
            <w:tcBorders>
              <w:top w:val="single" w:sz="4" w:space="0" w:color="auto"/>
              <w:left w:val="single" w:sz="4" w:space="0" w:color="auto"/>
              <w:bottom w:val="single" w:sz="4" w:space="0" w:color="auto"/>
              <w:right w:val="single" w:sz="4" w:space="0" w:color="auto"/>
            </w:tcBorders>
          </w:tcPr>
          <w:p w14:paraId="4A41BD44" w14:textId="5695048F" w:rsidR="00B73EBF" w:rsidRPr="006F0B54" w:rsidRDefault="0071384E"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r>
      <w:tr w:rsidR="00511E0B" w:rsidRPr="006F0B54"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6F0B54" w:rsidRDefault="00B73EBF" w:rsidP="00B73EBF">
            <w:pPr>
              <w:pStyle w:val="TAL"/>
              <w:rPr>
                <w:rFonts w:cs="Arial"/>
                <w:szCs w:val="18"/>
              </w:rPr>
            </w:pPr>
            <w:r w:rsidRPr="006F0B54">
              <w:lastRenderedPageBreak/>
              <w:t>D.</w:t>
            </w:r>
            <w:r w:rsidR="00E32A42" w:rsidRPr="006F0B54">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6F0B54" w:rsidRDefault="00B73EBF" w:rsidP="00B73EBF">
            <w:pPr>
              <w:pStyle w:val="TAL"/>
              <w:rPr>
                <w:rFonts w:cs="Arial"/>
                <w:szCs w:val="18"/>
              </w:rPr>
            </w:pPr>
            <w:r w:rsidRPr="006F0B5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6F0B54" w:rsidRDefault="00B73EBF" w:rsidP="00B73EBF">
            <w:pPr>
              <w:pStyle w:val="TAL"/>
              <w:keepNext w:val="0"/>
              <w:keepLines w:val="0"/>
              <w:rPr>
                <w:rFonts w:cs="Arial"/>
                <w:szCs w:val="18"/>
              </w:rPr>
            </w:pPr>
            <w:r w:rsidRPr="006F0B54">
              <w:rPr>
                <w:rFonts w:cs="Arial"/>
                <w:szCs w:val="18"/>
              </w:rPr>
              <w:t>The following four OTA REFSENS conformance test directions shall be declared:</w:t>
            </w:r>
          </w:p>
          <w:p w14:paraId="7B8CA618" w14:textId="77777777" w:rsidR="00B73EBF" w:rsidRPr="006F0B54" w:rsidRDefault="00B73EBF" w:rsidP="00B73EBF">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6F0B54" w:rsidRDefault="00B73EBF" w:rsidP="00B73EBF">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6F0B54" w:rsidRDefault="00B73EBF" w:rsidP="00B73EBF">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6F0B54" w:rsidRDefault="00B73EBF" w:rsidP="00B73EBF">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2DDCCF7F" w:rsidR="00B73EBF" w:rsidRPr="006F0B54" w:rsidRDefault="0071384E" w:rsidP="00B73EBF">
            <w:pPr>
              <w:pStyle w:val="TAL"/>
              <w:jc w:val="center"/>
              <w:rPr>
                <w:rFonts w:cs="Arial"/>
                <w:szCs w:val="18"/>
                <w:lang w:eastAsia="zh-CN"/>
              </w:rPr>
            </w:pPr>
            <w:r w:rsidRPr="006F0B5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6F0B54" w:rsidRDefault="00B73EBF" w:rsidP="00B73EBF">
            <w:pPr>
              <w:pStyle w:val="TAL"/>
              <w:jc w:val="center"/>
              <w:rPr>
                <w:rFonts w:cs="Arial"/>
                <w:szCs w:val="18"/>
                <w:lang w:eastAsia="zh-CN"/>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0B11040C" w:rsidR="00B73EBF" w:rsidRPr="006F0B54" w:rsidRDefault="0071384E" w:rsidP="00B73EBF">
            <w:pPr>
              <w:pStyle w:val="TAL"/>
              <w:jc w:val="center"/>
              <w:rPr>
                <w:rFonts w:cs="Arial"/>
                <w:szCs w:val="18"/>
                <w:lang w:eastAsia="zh-CN"/>
              </w:rPr>
            </w:pPr>
            <w:r w:rsidRPr="006F0B54">
              <w:rPr>
                <w:rFonts w:cs="Arial"/>
                <w:szCs w:val="18"/>
                <w:lang w:eastAsia="zh-CN"/>
              </w:rPr>
              <w:t>x</w:t>
            </w:r>
          </w:p>
        </w:tc>
      </w:tr>
      <w:tr w:rsidR="00511E0B" w:rsidRPr="006F0B54"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6F0B54" w:rsidRDefault="00B73EBF" w:rsidP="00B73EBF">
            <w:pPr>
              <w:pStyle w:val="TAL"/>
              <w:rPr>
                <w:rFonts w:cs="Arial"/>
                <w:szCs w:val="18"/>
              </w:rPr>
            </w:pPr>
            <w:r w:rsidRPr="006F0B54">
              <w:t>D.</w:t>
            </w:r>
            <w:r w:rsidR="00E32A42" w:rsidRPr="006F0B54">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6F0B54" w:rsidRDefault="00B73EBF" w:rsidP="00B73EBF">
            <w:pPr>
              <w:pStyle w:val="TAL"/>
              <w:rPr>
                <w:rFonts w:cs="Arial"/>
                <w:szCs w:val="18"/>
              </w:rPr>
            </w:pPr>
            <w:r w:rsidRPr="006F0B54">
              <w:rPr>
                <w:lang w:eastAsia="zh-CN"/>
              </w:rPr>
              <w:t xml:space="preserve">Supported frequency range of the NR </w:t>
            </w:r>
            <w:r w:rsidRPr="006F0B5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6F0B54" w:rsidRDefault="00B73EBF" w:rsidP="00B73EBF">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6F0B54" w:rsidRDefault="00B73EBF" w:rsidP="00B73EBF">
            <w:pPr>
              <w:pStyle w:val="TAL"/>
              <w:jc w:val="center"/>
              <w:rPr>
                <w:rFonts w:cs="Arial"/>
                <w:szCs w:val="18"/>
                <w:lang w:eastAsia="zh-CN"/>
              </w:rPr>
            </w:pPr>
            <w:r w:rsidRPr="006F0B54">
              <w:rPr>
                <w:rFonts w:cs="Arial"/>
                <w:szCs w:val="18"/>
              </w:rPr>
              <w:t>x</w:t>
            </w:r>
          </w:p>
        </w:tc>
      </w:tr>
      <w:tr w:rsidR="00511E0B" w:rsidRPr="006F0B54"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6F0B54" w:rsidRDefault="00B73EBF" w:rsidP="00B73EBF">
            <w:pPr>
              <w:pStyle w:val="TAL"/>
              <w:rPr>
                <w:rFonts w:cs="Arial"/>
                <w:szCs w:val="18"/>
              </w:rPr>
            </w:pPr>
            <w:r w:rsidRPr="006F0B54">
              <w:t>D.</w:t>
            </w:r>
            <w:r w:rsidR="00E32A42" w:rsidRPr="006F0B54">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6F0B54" w:rsidRDefault="00B73EBF" w:rsidP="00B73EBF">
            <w:pPr>
              <w:pStyle w:val="TAL"/>
              <w:rPr>
                <w:rFonts w:cs="Arial"/>
                <w:szCs w:val="18"/>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6F0B54" w:rsidRDefault="00B73EBF" w:rsidP="00B73EBF">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059A5765" w14:textId="2AD223AB" w:rsidR="00B73EBF" w:rsidRPr="006F0B54" w:rsidRDefault="00B73EBF" w:rsidP="00B73EBF">
            <w:pPr>
              <w:pStyle w:val="TAL"/>
            </w:pPr>
            <w:r w:rsidRPr="006F0B54">
              <w:t>Declared per beam for all supported frequency ranges (</w:t>
            </w:r>
            <w:r w:rsidR="00E32A42" w:rsidRPr="006F0B54">
              <w:t>D.56</w:t>
            </w:r>
            <w:r w:rsidRPr="006F0B54">
              <w:t>).</w:t>
            </w:r>
          </w:p>
          <w:p w14:paraId="0D177FA2" w14:textId="3501A259" w:rsidR="00B73EBF" w:rsidRPr="006F0B54" w:rsidRDefault="00B73EBF" w:rsidP="00B73EBF">
            <w:pPr>
              <w:pStyle w:val="TAL"/>
              <w:keepNext w:val="0"/>
              <w:keepLines w:val="0"/>
              <w:rPr>
                <w:rFonts w:cs="Arial"/>
                <w:szCs w:val="18"/>
              </w:rPr>
            </w:pPr>
            <w:r w:rsidRPr="006F0B54">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6F0B54" w:rsidRDefault="00B73EBF" w:rsidP="00B73EBF">
            <w:pPr>
              <w:pStyle w:val="TAL"/>
              <w:jc w:val="center"/>
              <w:rPr>
                <w:rFonts w:cs="Arial"/>
                <w:szCs w:val="18"/>
                <w:lang w:eastAsia="zh-CN"/>
              </w:rPr>
            </w:pPr>
            <w:r w:rsidRPr="006F0B54">
              <w:rPr>
                <w:rFonts w:cs="Arial"/>
                <w:szCs w:val="18"/>
              </w:rPr>
              <w:t>x</w:t>
            </w:r>
          </w:p>
        </w:tc>
      </w:tr>
      <w:tr w:rsidR="00511E0B" w:rsidRPr="006F0B54"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6F0B54" w:rsidRDefault="00B73EBF" w:rsidP="00B73EBF">
            <w:pPr>
              <w:pStyle w:val="TAL"/>
              <w:rPr>
                <w:rFonts w:cs="Arial"/>
                <w:szCs w:val="18"/>
              </w:rPr>
            </w:pPr>
            <w:r w:rsidRPr="006F0B54">
              <w:t>D.</w:t>
            </w:r>
            <w:r w:rsidR="00E32A42" w:rsidRPr="006F0B54">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6F0B54" w:rsidRDefault="00B73EBF" w:rsidP="00B73EBF">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6F0B54" w:rsidRDefault="00B73EBF" w:rsidP="00B73EBF">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5DFAB3A2" w14:textId="20372D2A" w:rsidR="00B73EBF" w:rsidRPr="006F0B54" w:rsidRDefault="00B73EBF" w:rsidP="00B73EBF">
            <w:pPr>
              <w:pStyle w:val="TAL"/>
            </w:pPr>
            <w:r w:rsidRPr="006F0B54">
              <w:t>Declared per beam for all supported frequency ranges in (</w:t>
            </w:r>
            <w:r w:rsidR="00E32A42" w:rsidRPr="006F0B54">
              <w:t>D.56</w:t>
            </w:r>
            <w:r w:rsidRPr="006F0B54">
              <w:t>).</w:t>
            </w:r>
          </w:p>
          <w:p w14:paraId="75CA3493" w14:textId="17AEFCB1" w:rsidR="00B73EBF" w:rsidRPr="006F0B54" w:rsidRDefault="00B73EBF" w:rsidP="00B73EBF">
            <w:pPr>
              <w:pStyle w:val="TAL"/>
              <w:keepNext w:val="0"/>
              <w:keepLines w:val="0"/>
              <w:rPr>
                <w:rFonts w:cs="Arial"/>
                <w:szCs w:val="18"/>
              </w:rPr>
            </w:pPr>
            <w:r w:rsidRPr="006F0B54">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6F0B54" w:rsidRDefault="00B73EBF" w:rsidP="00B73EBF">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6F0B54" w:rsidRDefault="00B73EBF" w:rsidP="00B73EBF">
            <w:pPr>
              <w:pStyle w:val="TAL"/>
              <w:jc w:val="center"/>
              <w:rPr>
                <w:rFonts w:cs="Arial"/>
                <w:szCs w:val="18"/>
                <w:lang w:eastAsia="zh-CN"/>
              </w:rPr>
            </w:pPr>
            <w:r w:rsidRPr="006F0B54">
              <w:rPr>
                <w:rFonts w:cs="Arial"/>
                <w:szCs w:val="18"/>
              </w:rPr>
              <w:t>x</w:t>
            </w:r>
          </w:p>
        </w:tc>
      </w:tr>
      <w:tr w:rsidR="00511E0B" w:rsidRPr="006F0B54"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6F0B54" w:rsidRDefault="00B73EBF" w:rsidP="00B73EBF">
            <w:pPr>
              <w:pStyle w:val="TAL"/>
            </w:pPr>
            <w:r w:rsidRPr="006F0B54">
              <w:t>D.5</w:t>
            </w:r>
            <w:r w:rsidR="00E32A42" w:rsidRPr="006F0B54">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6F0B54" w:rsidRDefault="00B73EBF" w:rsidP="00B73EBF">
            <w:pPr>
              <w:pStyle w:val="TAL"/>
              <w:rPr>
                <w:rFonts w:cs="Arial"/>
                <w:szCs w:val="18"/>
              </w:rPr>
            </w:pPr>
            <w:r w:rsidRPr="006F0B5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6F0B54" w:rsidRDefault="00B73EBF" w:rsidP="00B73EBF">
            <w:pPr>
              <w:pStyle w:val="TAL"/>
              <w:rPr>
                <w:rFonts w:cs="v4.2.0"/>
              </w:rPr>
            </w:pPr>
            <w:r w:rsidRPr="006F0B54">
              <w:rPr>
                <w:rFonts w:cs="v4.2.0"/>
              </w:rPr>
              <w:t xml:space="preserve">If the rated </w:t>
            </w:r>
            <w:r w:rsidR="006F5968" w:rsidRPr="006F0B54">
              <w:rPr>
                <w:rFonts w:cs="v4.2.0"/>
              </w:rPr>
              <w:t xml:space="preserve">transmitter TRP </w:t>
            </w:r>
            <w:r w:rsidRPr="006F0B54">
              <w:rPr>
                <w:rFonts w:cs="v4.2.0"/>
              </w:rPr>
              <w:t>and total number of supported carriers are not simultaneously supported, the manufacturer shall declare the following additional parameters:</w:t>
            </w:r>
          </w:p>
          <w:p w14:paraId="52BE4D6F" w14:textId="77777777" w:rsidR="007A1FA2" w:rsidRPr="006F0B54" w:rsidRDefault="007A1FA2" w:rsidP="007A1FA2">
            <w:pPr>
              <w:pStyle w:val="TAL"/>
              <w:rPr>
                <w:rFonts w:cs="v4.2.0"/>
              </w:rPr>
            </w:pPr>
            <w:r w:rsidRPr="006F0B54">
              <w:rPr>
                <w:rFonts w:cs="v4.2.0"/>
              </w:rPr>
              <w:t>-</w:t>
            </w:r>
            <w:r w:rsidRPr="006F0B54">
              <w:rPr>
                <w:rFonts w:cs="v4.2.0"/>
              </w:rPr>
              <w:tab/>
              <w:t>The reduced number of supported carriers at the rated transmitter TRP;</w:t>
            </w:r>
          </w:p>
          <w:p w14:paraId="249D64F4" w14:textId="5DDBF8D2" w:rsidR="00B73EBF" w:rsidRPr="006F0B54" w:rsidRDefault="00B73EBF" w:rsidP="00B73EBF">
            <w:pPr>
              <w:pStyle w:val="TAL"/>
            </w:pPr>
            <w:r w:rsidRPr="006F0B54">
              <w:rPr>
                <w:rFonts w:cs="v4.2.0"/>
              </w:rPr>
              <w:t>-</w:t>
            </w:r>
            <w:r w:rsidRPr="006F0B5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26D4E9B9" w:rsidR="00B73EBF" w:rsidRPr="006F0B54" w:rsidRDefault="0071384E" w:rsidP="00B73EBF">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6F0B54" w:rsidRDefault="00B73EBF" w:rsidP="00B73EBF">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6F0B54" w:rsidRDefault="00B73EBF" w:rsidP="00B73EBF">
            <w:pPr>
              <w:pStyle w:val="TAL"/>
              <w:jc w:val="center"/>
              <w:rPr>
                <w:rFonts w:cs="Arial"/>
                <w:szCs w:val="18"/>
              </w:rPr>
            </w:pPr>
            <w:r w:rsidRPr="006F0B54">
              <w:rPr>
                <w:rFonts w:cs="Arial"/>
                <w:szCs w:val="18"/>
              </w:rPr>
              <w:t>x</w:t>
            </w:r>
          </w:p>
        </w:tc>
      </w:tr>
      <w:tr w:rsidR="00511E0B" w:rsidRPr="006F0B54"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6F0B54" w:rsidRDefault="00B64152" w:rsidP="00B73EBF">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6F0B54" w:rsidRDefault="00B73EBF" w:rsidP="00B73EBF">
            <w:pPr>
              <w:pStyle w:val="TAL"/>
              <w:rPr>
                <w:rFonts w:cs="v4.2.0"/>
              </w:rPr>
            </w:pPr>
            <w:r w:rsidRPr="006F0B5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6F0B54" w:rsidRDefault="00B73EBF" w:rsidP="00B73EBF">
            <w:pPr>
              <w:pStyle w:val="TAL"/>
              <w:rPr>
                <w:rFonts w:cs="v4.2.0"/>
              </w:rPr>
            </w:pPr>
            <w:r w:rsidRPr="006F0B54">
              <w:t>Declaration of operating band(s) combinations supporting inter</w:t>
            </w:r>
            <w:r w:rsidRPr="006F0B54">
              <w:noBreakHyphen/>
              <w:t>band CA. Declared per operating band combination (</w:t>
            </w:r>
            <w:r w:rsidR="00F53FE2" w:rsidRPr="006F0B54">
              <w:t>D.52</w:t>
            </w:r>
            <w:r w:rsidRPr="006F0B54">
              <w:t>).</w:t>
            </w:r>
            <w:r w:rsidRPr="006F0B5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6F0B54" w:rsidRDefault="00B73EBF" w:rsidP="00B73EBF">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6F0B54" w:rsidRDefault="00B73EBF" w:rsidP="00B73EBF">
            <w:pPr>
              <w:pStyle w:val="TAL"/>
              <w:jc w:val="center"/>
              <w:rPr>
                <w:rFonts w:cs="Arial"/>
                <w:szCs w:val="18"/>
              </w:rPr>
            </w:pPr>
            <w:r w:rsidRPr="006F0B54">
              <w:rPr>
                <w:rFonts w:cs="Arial"/>
                <w:szCs w:val="18"/>
                <w:lang w:eastAsia="zh-CN"/>
              </w:rPr>
              <w:t>x</w:t>
            </w:r>
          </w:p>
        </w:tc>
      </w:tr>
      <w:tr w:rsidR="00511E0B" w:rsidRPr="006F0B54"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6F0B54" w:rsidRDefault="001A5728" w:rsidP="00B73EBF">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6F0B54" w:rsidRDefault="00B73EBF" w:rsidP="00B73EBF">
            <w:pPr>
              <w:pStyle w:val="TAL"/>
              <w:rPr>
                <w:rFonts w:cs="v4.2.0"/>
              </w:rPr>
            </w:pPr>
            <w:r w:rsidRPr="006F0B5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6F0B54" w:rsidRDefault="00B73EBF" w:rsidP="00B73EBF">
            <w:pPr>
              <w:pStyle w:val="TAL"/>
              <w:rPr>
                <w:rFonts w:cs="v4.2.0"/>
              </w:rPr>
            </w:pPr>
            <w:r w:rsidRPr="006F0B54">
              <w:t xml:space="preserve">Declaration of operating band(s) supporting intra-band contiguous CA. Declared per </w:t>
            </w:r>
            <w:r w:rsidRPr="006F0B54">
              <w:rPr>
                <w:i/>
              </w:rPr>
              <w:t>operating band</w:t>
            </w:r>
            <w:r w:rsidRPr="006F0B5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6F0B54" w:rsidRDefault="00B73EBF" w:rsidP="00B73EBF">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6F0B54" w:rsidRDefault="00B73EBF" w:rsidP="00B73EBF">
            <w:pPr>
              <w:pStyle w:val="TAL"/>
              <w:jc w:val="center"/>
              <w:rPr>
                <w:rFonts w:cs="Arial"/>
                <w:szCs w:val="18"/>
              </w:rPr>
            </w:pPr>
            <w:r w:rsidRPr="006F0B54">
              <w:rPr>
                <w:rFonts w:cs="Arial"/>
                <w:szCs w:val="18"/>
                <w:lang w:eastAsia="zh-CN"/>
              </w:rPr>
              <w:t>x</w:t>
            </w:r>
          </w:p>
        </w:tc>
      </w:tr>
      <w:tr w:rsidR="00511E0B" w:rsidRPr="006F0B54"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6F0B54" w:rsidRDefault="001A5728" w:rsidP="00B73EBF">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6F0B54" w:rsidRDefault="00B73EBF" w:rsidP="00B73EBF">
            <w:pPr>
              <w:pStyle w:val="TAL"/>
              <w:rPr>
                <w:rFonts w:cs="v4.2.0"/>
              </w:rPr>
            </w:pPr>
            <w:r w:rsidRPr="006F0B5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6F0B54" w:rsidRDefault="00B73EBF" w:rsidP="00B73EBF">
            <w:pPr>
              <w:pStyle w:val="TAL"/>
              <w:rPr>
                <w:rFonts w:cs="v4.2.0"/>
              </w:rPr>
            </w:pPr>
            <w:r w:rsidRPr="006F0B54">
              <w:t>Declaration of operating band(s) supporting intra-band non</w:t>
            </w:r>
            <w:r w:rsidRPr="006F0B54">
              <w:noBreakHyphen/>
              <w:t>contiguous CA. Declared per operating band with CA support.</w:t>
            </w:r>
            <w:r w:rsidRPr="006F0B5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6F0B54" w:rsidRDefault="00B73EBF" w:rsidP="00B73EBF">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6F0B54" w:rsidRDefault="00B73EBF" w:rsidP="00B73EBF">
            <w:pPr>
              <w:pStyle w:val="TAL"/>
              <w:jc w:val="center"/>
              <w:rPr>
                <w:rFonts w:cs="Arial"/>
                <w:szCs w:val="18"/>
              </w:rPr>
            </w:pPr>
            <w:r w:rsidRPr="006F0B5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6F0B54" w:rsidRDefault="00B73EBF" w:rsidP="00B73EBF">
            <w:pPr>
              <w:pStyle w:val="TAL"/>
              <w:jc w:val="center"/>
              <w:rPr>
                <w:rFonts w:cs="Arial"/>
                <w:szCs w:val="18"/>
              </w:rPr>
            </w:pPr>
            <w:r w:rsidRPr="006F0B54">
              <w:rPr>
                <w:rFonts w:cs="Arial"/>
                <w:szCs w:val="18"/>
                <w:lang w:eastAsia="zh-CN"/>
              </w:rPr>
              <w:t>x</w:t>
            </w:r>
          </w:p>
        </w:tc>
      </w:tr>
      <w:tr w:rsidR="00477700" w:rsidRPr="006F0B54" w14:paraId="5FF3171C" w14:textId="77777777" w:rsidTr="0037227E">
        <w:tc>
          <w:tcPr>
            <w:tcW w:w="1175" w:type="dxa"/>
            <w:tcBorders>
              <w:top w:val="single" w:sz="4" w:space="0" w:color="auto"/>
              <w:left w:val="single" w:sz="4" w:space="0" w:color="auto"/>
              <w:bottom w:val="single" w:sz="4" w:space="0" w:color="auto"/>
              <w:right w:val="single" w:sz="4" w:space="0" w:color="auto"/>
            </w:tcBorders>
          </w:tcPr>
          <w:p w14:paraId="5CD6C372" w14:textId="77777777" w:rsidR="00477700" w:rsidRPr="006F0B54" w:rsidRDefault="00477700" w:rsidP="0037227E">
            <w:pPr>
              <w:pStyle w:val="TAL"/>
              <w:rPr>
                <w:ins w:id="156" w:author="CR0184" w:date="2020-06-24T10:09:00Z"/>
              </w:rPr>
            </w:pPr>
            <w:ins w:id="157" w:author="CR0184" w:date="2020-06-24T10:09:00Z">
              <w:r>
                <w:t>D.63</w:t>
              </w:r>
            </w:ins>
          </w:p>
        </w:tc>
        <w:tc>
          <w:tcPr>
            <w:tcW w:w="2184" w:type="dxa"/>
            <w:tcBorders>
              <w:top w:val="single" w:sz="4" w:space="0" w:color="auto"/>
              <w:left w:val="single" w:sz="4" w:space="0" w:color="auto"/>
              <w:bottom w:val="single" w:sz="4" w:space="0" w:color="auto"/>
              <w:right w:val="single" w:sz="4" w:space="0" w:color="auto"/>
            </w:tcBorders>
          </w:tcPr>
          <w:p w14:paraId="3614E580" w14:textId="77777777" w:rsidR="00477700" w:rsidRPr="006F0B54" w:rsidRDefault="00477700" w:rsidP="0037227E">
            <w:pPr>
              <w:pStyle w:val="TAL"/>
              <w:rPr>
                <w:ins w:id="158" w:author="CR0184" w:date="2020-06-24T10:09:00Z"/>
                <w:rFonts w:cs="Arial"/>
                <w:szCs w:val="18"/>
              </w:rPr>
            </w:pPr>
            <w:ins w:id="159" w:author="CR0184" w:date="2020-06-24T10:09:00Z">
              <w:r>
                <w:rPr>
                  <w:rFonts w:cs="Arial"/>
                  <w:szCs w:val="18"/>
                </w:rPr>
                <w:t>Total maximum number of supported carriers in multi-band operation</w:t>
              </w:r>
            </w:ins>
          </w:p>
        </w:tc>
        <w:tc>
          <w:tcPr>
            <w:tcW w:w="0" w:type="auto"/>
            <w:tcBorders>
              <w:top w:val="single" w:sz="4" w:space="0" w:color="auto"/>
              <w:left w:val="single" w:sz="4" w:space="0" w:color="auto"/>
              <w:bottom w:val="single" w:sz="4" w:space="0" w:color="auto"/>
              <w:right w:val="single" w:sz="4" w:space="0" w:color="auto"/>
            </w:tcBorders>
          </w:tcPr>
          <w:p w14:paraId="5AB5275B" w14:textId="77777777" w:rsidR="00477700" w:rsidRPr="006F0B54" w:rsidRDefault="00477700" w:rsidP="0037227E">
            <w:pPr>
              <w:pStyle w:val="TAL"/>
              <w:rPr>
                <w:ins w:id="160" w:author="CR0184" w:date="2020-06-24T10:09:00Z"/>
              </w:rPr>
            </w:pPr>
            <w:ins w:id="161" w:author="CR0184" w:date="2020-06-24T10:09:00Z">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ins>
          </w:p>
        </w:tc>
        <w:tc>
          <w:tcPr>
            <w:tcW w:w="0" w:type="auto"/>
            <w:tcBorders>
              <w:top w:val="single" w:sz="4" w:space="0" w:color="auto"/>
              <w:left w:val="single" w:sz="4" w:space="0" w:color="auto"/>
              <w:bottom w:val="single" w:sz="4" w:space="0" w:color="auto"/>
              <w:right w:val="single" w:sz="4" w:space="0" w:color="auto"/>
            </w:tcBorders>
          </w:tcPr>
          <w:p w14:paraId="72B3AF50" w14:textId="77777777" w:rsidR="00477700" w:rsidRPr="006F0B54" w:rsidRDefault="00477700" w:rsidP="0037227E">
            <w:pPr>
              <w:pStyle w:val="TAL"/>
              <w:jc w:val="center"/>
              <w:rPr>
                <w:ins w:id="162" w:author="CR0184" w:date="2020-06-24T10:09:00Z"/>
                <w:rFonts w:cs="Arial"/>
                <w:szCs w:val="18"/>
              </w:rPr>
            </w:pPr>
            <w:ins w:id="163" w:author="CR0184" w:date="2020-06-24T10:09:00Z">
              <w:r>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7259876C" w14:textId="77777777" w:rsidR="00477700" w:rsidRPr="006F0B54" w:rsidRDefault="00477700" w:rsidP="0037227E">
            <w:pPr>
              <w:pStyle w:val="TAL"/>
              <w:jc w:val="center"/>
              <w:rPr>
                <w:ins w:id="164" w:author="CR0184" w:date="2020-06-24T10:09:00Z"/>
                <w:rFonts w:cs="Arial"/>
                <w:szCs w:val="18"/>
                <w:lang w:eastAsia="zh-CN"/>
              </w:rPr>
            </w:pPr>
            <w:ins w:id="165" w:author="CR0184" w:date="2020-06-24T10:09:00Z">
              <w:r>
                <w:rPr>
                  <w:rFonts w:cs="Arial"/>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6FAD21B5" w14:textId="77777777" w:rsidR="00477700" w:rsidRPr="006F0B54" w:rsidRDefault="00477700" w:rsidP="0037227E">
            <w:pPr>
              <w:pStyle w:val="TAL"/>
              <w:jc w:val="center"/>
              <w:rPr>
                <w:ins w:id="166" w:author="CR0184" w:date="2020-06-24T10:09:00Z"/>
                <w:rFonts w:cs="Arial"/>
                <w:szCs w:val="18"/>
                <w:lang w:eastAsia="zh-CN"/>
              </w:rPr>
            </w:pPr>
            <w:ins w:id="167" w:author="CR0184" w:date="2020-06-24T10:09:00Z">
              <w:r>
                <w:rPr>
                  <w:rFonts w:cs="Arial"/>
                  <w:szCs w:val="18"/>
                  <w:lang w:eastAsia="zh-CN"/>
                </w:rPr>
                <w:t>n/a</w:t>
              </w:r>
            </w:ins>
          </w:p>
        </w:tc>
      </w:tr>
      <w:tr w:rsidR="00511E0B" w:rsidRPr="006F0B54"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6F0B54" w:rsidRDefault="000A4B62" w:rsidP="000A4B62">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6F0B54" w:rsidRDefault="000A4B62" w:rsidP="000A4B62">
            <w:pPr>
              <w:pStyle w:val="TAL"/>
              <w:rPr>
                <w:rFonts w:cs="Arial"/>
                <w:szCs w:val="18"/>
              </w:rPr>
            </w:pPr>
            <w:r w:rsidRPr="006F0B54">
              <w:rPr>
                <w:rFonts w:cs="Arial"/>
                <w:szCs w:val="18"/>
              </w:rPr>
              <w:t>PUSCH mapping type</w:t>
            </w:r>
          </w:p>
          <w:p w14:paraId="243AD502" w14:textId="77777777" w:rsidR="000A4B62" w:rsidRPr="006F0B54"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6F0B54" w:rsidRDefault="000A4B62" w:rsidP="000A4B62">
            <w:pPr>
              <w:pStyle w:val="TAL"/>
            </w:pPr>
            <w:r w:rsidRPr="006F0B54">
              <w:rPr>
                <w:rFonts w:cs="Arial"/>
                <w:szCs w:val="18"/>
              </w:rPr>
              <w:t xml:space="preserve">Declaration of the supported PUSCH mapping type for FR1 as specified in </w:t>
            </w:r>
            <w:r w:rsidR="000F028B" w:rsidRPr="006F0B54">
              <w:t>T</w:t>
            </w:r>
            <w:r w:rsidR="000F028B" w:rsidRPr="006F0B54">
              <w:rPr>
                <w:rFonts w:hint="eastAsia"/>
                <w:lang w:eastAsia="zh-CN"/>
              </w:rPr>
              <w:t>S</w:t>
            </w:r>
            <w:r w:rsidR="000F028B" w:rsidRPr="006F0B54">
              <w:t> 38.21</w:t>
            </w:r>
            <w:r w:rsidR="000F028B" w:rsidRPr="006F0B54">
              <w:rPr>
                <w:rFonts w:hint="eastAsia"/>
                <w:lang w:eastAsia="zh-CN"/>
              </w:rPr>
              <w:t>1</w:t>
            </w:r>
            <w:r w:rsidR="000F028B" w:rsidRPr="006F0B54">
              <w:rPr>
                <w:rFonts w:cs="Arial"/>
                <w:szCs w:val="18"/>
              </w:rPr>
              <w:t xml:space="preserve"> </w:t>
            </w:r>
            <w:r w:rsidRPr="006F0B54">
              <w:rPr>
                <w:rFonts w:cs="Arial"/>
                <w:szCs w:val="18"/>
              </w:rPr>
              <w:t>[20], i.e.</w:t>
            </w:r>
            <w:r w:rsidR="00DA460B" w:rsidRPr="006F0B54">
              <w:rPr>
                <w:rFonts w:cs="Arial"/>
                <w:szCs w:val="18"/>
              </w:rPr>
              <w:t>,</w:t>
            </w:r>
            <w:r w:rsidRPr="006F0B54">
              <w:rPr>
                <w:rFonts w:cs="Arial"/>
                <w:szCs w:val="18"/>
              </w:rPr>
              <w:t xml:space="preserve"> type A,</w:t>
            </w:r>
            <w:r w:rsidRPr="006F0B54">
              <w:rPr>
                <w:rFonts w:cs="Arial" w:hint="eastAsia"/>
                <w:szCs w:val="18"/>
                <w:lang w:eastAsia="zh-CN"/>
              </w:rPr>
              <w:t xml:space="preserve"> </w:t>
            </w:r>
            <w:r w:rsidRPr="006F0B5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6F0B54" w:rsidRDefault="000A4B62" w:rsidP="000A4B62">
            <w:pPr>
              <w:pStyle w:val="TAL"/>
              <w:jc w:val="center"/>
              <w:rPr>
                <w:rFonts w:cs="Arial"/>
                <w:szCs w:val="18"/>
                <w:lang w:eastAsia="zh-CN"/>
              </w:rPr>
            </w:pPr>
            <w:r w:rsidRPr="006F0B54">
              <w:rPr>
                <w:rFonts w:cs="Arial"/>
                <w:szCs w:val="18"/>
              </w:rPr>
              <w:t>n/a</w:t>
            </w:r>
          </w:p>
        </w:tc>
      </w:tr>
      <w:tr w:rsidR="007A1FA2" w:rsidRPr="006F0B54"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7A1FA2" w:rsidRPr="006F0B54" w:rsidRDefault="007A1FA2" w:rsidP="007A1FA2">
            <w:pPr>
              <w:pStyle w:val="TAL"/>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7A1FA2" w:rsidRPr="006F0B54" w:rsidRDefault="007A1FA2" w:rsidP="007A1FA2">
            <w:pPr>
              <w:pStyle w:val="TAL"/>
              <w:rPr>
                <w:rFonts w:cs="Arial"/>
                <w:szCs w:val="18"/>
                <w:lang w:eastAsia="zh-CN"/>
              </w:rPr>
            </w:pPr>
            <w:r w:rsidRPr="006F0B5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57AFEE3D" w:rsidR="007A1FA2" w:rsidRPr="006F0B54" w:rsidRDefault="007A1FA2" w:rsidP="007A1FA2">
            <w:pPr>
              <w:pStyle w:val="TAL"/>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7A1FA2" w:rsidRPr="006F0B54" w:rsidRDefault="007A1FA2" w:rsidP="007A1FA2">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7A1FA2" w:rsidRPr="006F0B54" w:rsidRDefault="007A1FA2" w:rsidP="007A1FA2">
            <w:pPr>
              <w:pStyle w:val="TAL"/>
              <w:jc w:val="center"/>
              <w:rPr>
                <w:rFonts w:cs="Arial"/>
                <w:szCs w:val="18"/>
                <w:lang w:eastAsia="zh-CN"/>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7A1FA2" w:rsidRPr="006F0B54" w:rsidRDefault="007A1FA2" w:rsidP="007A1FA2">
            <w:pPr>
              <w:pStyle w:val="TAL"/>
              <w:jc w:val="center"/>
              <w:rPr>
                <w:rFonts w:cs="Arial"/>
                <w:szCs w:val="18"/>
                <w:lang w:eastAsia="zh-CN"/>
              </w:rPr>
            </w:pPr>
            <w:r w:rsidRPr="006F0B54">
              <w:rPr>
                <w:rFonts w:cs="Arial"/>
                <w:szCs w:val="18"/>
              </w:rPr>
              <w:t>x</w:t>
            </w:r>
          </w:p>
        </w:tc>
      </w:tr>
      <w:tr w:rsidR="00511E0B" w:rsidRPr="006F0B54"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6F0B54" w:rsidRDefault="000A4B62" w:rsidP="000A4B62">
            <w:pPr>
              <w:pStyle w:val="TAL"/>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6F0B54" w:rsidRDefault="000A4B62" w:rsidP="000A4B62">
            <w:pPr>
              <w:pStyle w:val="TAL"/>
              <w:rPr>
                <w:rFonts w:cs="Arial"/>
                <w:szCs w:val="18"/>
              </w:rPr>
            </w:pPr>
            <w:r w:rsidRPr="006F0B5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6F0B54" w:rsidRDefault="000A4B62" w:rsidP="000A4B62">
            <w:pPr>
              <w:pStyle w:val="TAL"/>
            </w:pPr>
            <w:r w:rsidRPr="006F0B54">
              <w:rPr>
                <w:rFonts w:cs="Arial"/>
                <w:szCs w:val="18"/>
              </w:rPr>
              <w:t xml:space="preserve">Declaration of the supported PUCCH format(s) as specified in </w:t>
            </w:r>
            <w:r w:rsidR="000F028B" w:rsidRPr="006F0B54">
              <w:t>T</w:t>
            </w:r>
            <w:r w:rsidR="000F028B" w:rsidRPr="006F0B54">
              <w:rPr>
                <w:rFonts w:hint="eastAsia"/>
                <w:lang w:eastAsia="zh-CN"/>
              </w:rPr>
              <w:t>S</w:t>
            </w:r>
            <w:r w:rsidR="000F028B" w:rsidRPr="006F0B54">
              <w:t> 38.21</w:t>
            </w:r>
            <w:r w:rsidR="000F028B" w:rsidRPr="006F0B54">
              <w:rPr>
                <w:rFonts w:hint="eastAsia"/>
                <w:lang w:eastAsia="zh-CN"/>
              </w:rPr>
              <w:t>1</w:t>
            </w:r>
            <w:r w:rsidR="000F028B" w:rsidRPr="006F0B54">
              <w:rPr>
                <w:rFonts w:cs="Arial"/>
                <w:szCs w:val="18"/>
              </w:rPr>
              <w:t xml:space="preserve"> </w:t>
            </w:r>
            <w:r w:rsidRPr="006F0B54">
              <w:rPr>
                <w:rFonts w:cs="Arial"/>
                <w:szCs w:val="18"/>
              </w:rPr>
              <w:t>[20], i.e.</w:t>
            </w:r>
            <w:r w:rsidR="00DA460B" w:rsidRPr="006F0B54">
              <w:rPr>
                <w:rFonts w:cs="Arial"/>
                <w:szCs w:val="18"/>
              </w:rPr>
              <w:t>,</w:t>
            </w:r>
            <w:r w:rsidRPr="006F0B54">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6F0B54" w:rsidRDefault="000A4B62" w:rsidP="000A4B62">
            <w:pPr>
              <w:pStyle w:val="TAL"/>
            </w:pPr>
            <w:r w:rsidRPr="006F0B5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6F0B54" w:rsidRDefault="000A4B62" w:rsidP="000A4B62">
            <w:pPr>
              <w:pStyle w:val="TAL"/>
              <w:rPr>
                <w:rFonts w:cs="Arial"/>
                <w:szCs w:val="18"/>
              </w:rPr>
            </w:pPr>
            <w:r w:rsidRPr="006F0B5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51171BDF" w:rsidR="00DA460B" w:rsidRPr="006F0B54" w:rsidRDefault="00DA460B" w:rsidP="00DA460B">
            <w:pPr>
              <w:pStyle w:val="TAL"/>
              <w:rPr>
                <w:rFonts w:cs="Arial"/>
                <w:szCs w:val="18"/>
              </w:rPr>
            </w:pPr>
            <w:r w:rsidRPr="006F0B54">
              <w:rPr>
                <w:rFonts w:cs="Arial"/>
                <w:szCs w:val="18"/>
              </w:rPr>
              <w:t xml:space="preserve">Declaration of the supported PRACH format(s) </w:t>
            </w:r>
            <w:r w:rsidRPr="006F0B54">
              <w:t>as specified in TS 38.211 [</w:t>
            </w:r>
            <w:r w:rsidR="00BD2305" w:rsidRPr="006F0B54">
              <w:t>20</w:t>
            </w:r>
            <w:r w:rsidRPr="006F0B54">
              <w:t>],</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4DD4ACBB" w14:textId="7E9526A7" w:rsidR="00DA460B" w:rsidRPr="006F0B54" w:rsidRDefault="00DA460B" w:rsidP="00DA460B">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 [</w:t>
            </w:r>
            <w:r w:rsidR="00BD2305" w:rsidRPr="006F0B54">
              <w:t>20</w:t>
            </w:r>
            <w:r w:rsidRPr="006F0B54">
              <w:t xml:space="preserve">], i.e.: </w:t>
            </w:r>
          </w:p>
          <w:p w14:paraId="72F3716D" w14:textId="068C5157" w:rsidR="00DA460B" w:rsidRPr="006F0B54" w:rsidRDefault="00306E15" w:rsidP="004B1CBB">
            <w:pPr>
              <w:pStyle w:val="TAL"/>
            </w:pPr>
            <w:r w:rsidRPr="006F0B54">
              <w:t xml:space="preserve">- </w:t>
            </w:r>
            <w:r w:rsidR="00DA460B" w:rsidRPr="006F0B54">
              <w:t xml:space="preserve">For </w:t>
            </w:r>
            <w:r w:rsidR="00DA460B" w:rsidRPr="006F0B54">
              <w:rPr>
                <w:i/>
              </w:rPr>
              <w:t>BS type 1-O</w:t>
            </w:r>
            <w:r w:rsidR="00DA460B" w:rsidRPr="006F0B54">
              <w:t>: 15 kHz, 30 kHz or both.</w:t>
            </w:r>
          </w:p>
          <w:p w14:paraId="1C9794E1" w14:textId="4860BE66" w:rsidR="000A4B62" w:rsidRPr="006F0B54" w:rsidRDefault="00306E15" w:rsidP="000A4B62">
            <w:pPr>
              <w:pStyle w:val="TAL"/>
            </w:pPr>
            <w:r w:rsidRPr="006F0B54">
              <w:rPr>
                <w:rFonts w:cs="Arial"/>
                <w:szCs w:val="18"/>
              </w:rPr>
              <w:t xml:space="preserve">- </w:t>
            </w:r>
            <w:r w:rsidR="00DA460B" w:rsidRPr="006F0B54">
              <w:rPr>
                <w:rFonts w:cs="Arial"/>
                <w:szCs w:val="18"/>
              </w:rPr>
              <w:t xml:space="preserve">For </w:t>
            </w:r>
            <w:r w:rsidR="00DA460B" w:rsidRPr="006F0B54">
              <w:rPr>
                <w:rFonts w:cs="Arial"/>
                <w:i/>
                <w:szCs w:val="18"/>
              </w:rPr>
              <w:t>BS type 1-O</w:t>
            </w:r>
            <w:r w:rsidR="00DA460B" w:rsidRPr="006F0B5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6F0B54" w:rsidRDefault="000A4B62" w:rsidP="000A4B62">
            <w:pPr>
              <w:pStyle w:val="TAL"/>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6F0B54" w:rsidRDefault="000A4B62" w:rsidP="00DA460B">
            <w:pPr>
              <w:pStyle w:val="TAL"/>
              <w:rPr>
                <w:rFonts w:cs="Arial"/>
                <w:szCs w:val="18"/>
              </w:rPr>
            </w:pPr>
            <w:r w:rsidRPr="006F0B5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6F0B54" w:rsidRDefault="000A4B62" w:rsidP="00DA460B">
            <w:pPr>
              <w:pStyle w:val="TAL"/>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6F0B54" w:rsidRDefault="000A4B62" w:rsidP="000A4B62">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6F0B54" w:rsidRDefault="000A4B62" w:rsidP="00DA460B">
            <w:pPr>
              <w:pStyle w:val="TAL"/>
              <w:rPr>
                <w:rFonts w:cs="Arial"/>
                <w:szCs w:val="18"/>
              </w:rPr>
            </w:pPr>
            <w:r w:rsidRPr="006F0B5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6F0B54" w:rsidRDefault="000A4B62" w:rsidP="00DA460B">
            <w:pPr>
              <w:pStyle w:val="TAL"/>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6F0B54" w:rsidRDefault="000A4B62" w:rsidP="000A4B62">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6F0B54" w:rsidRDefault="000A4B62" w:rsidP="000A4B62">
            <w:pPr>
              <w:pStyle w:val="TAL"/>
              <w:jc w:val="center"/>
              <w:rPr>
                <w:rFonts w:cs="Arial"/>
                <w:szCs w:val="18"/>
                <w:lang w:eastAsia="zh-CN"/>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6F0B54" w:rsidRDefault="000A4B62" w:rsidP="000A4B62">
            <w:pPr>
              <w:pStyle w:val="TAL"/>
              <w:jc w:val="center"/>
              <w:rPr>
                <w:rFonts w:cs="Arial"/>
                <w:szCs w:val="18"/>
                <w:lang w:eastAsia="zh-CN"/>
              </w:rPr>
            </w:pPr>
            <w:r w:rsidRPr="006F0B54">
              <w:rPr>
                <w:rFonts w:cs="Arial"/>
                <w:szCs w:val="18"/>
              </w:rPr>
              <w:t>x</w:t>
            </w:r>
          </w:p>
        </w:tc>
      </w:tr>
      <w:tr w:rsidR="00511E0B" w:rsidRPr="006F0B54"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6F0B54" w:rsidRDefault="00DA460B" w:rsidP="00DA460B">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6F0B54" w:rsidRDefault="00DA460B" w:rsidP="00DA460B">
            <w:pPr>
              <w:pStyle w:val="TAL"/>
              <w:rPr>
                <w:rFonts w:cs="Arial"/>
                <w:szCs w:val="18"/>
              </w:rPr>
            </w:pPr>
            <w:r w:rsidRPr="006F0B5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6F0B54" w:rsidRDefault="00DA460B" w:rsidP="00DA460B">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6F0B54" w:rsidRDefault="00DA460B" w:rsidP="00DA460B">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6F0B54" w:rsidRDefault="00DA460B" w:rsidP="00DA460B">
            <w:pPr>
              <w:pStyle w:val="TAL"/>
              <w:jc w:val="center"/>
              <w:rPr>
                <w:rFonts w:cs="Arial"/>
                <w:szCs w:val="18"/>
              </w:rPr>
            </w:pPr>
            <w:r w:rsidRPr="006F0B5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6F0B54" w:rsidRDefault="00DA460B" w:rsidP="00DA460B">
            <w:pPr>
              <w:pStyle w:val="TAL"/>
              <w:jc w:val="center"/>
              <w:rPr>
                <w:rFonts w:cs="Arial"/>
                <w:szCs w:val="18"/>
              </w:rPr>
            </w:pPr>
            <w:r w:rsidRPr="006F0B54">
              <w:rPr>
                <w:rFonts w:cs="Arial"/>
                <w:szCs w:val="18"/>
              </w:rPr>
              <w:t>x</w:t>
            </w:r>
          </w:p>
        </w:tc>
      </w:tr>
      <w:tr w:rsidR="00511E0B" w:rsidRPr="006F0B54"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6F0B54" w:rsidRDefault="00DA460B" w:rsidP="00DA460B">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6F0B54" w:rsidRDefault="00DA460B" w:rsidP="00DA460B">
            <w:pPr>
              <w:pStyle w:val="TAL"/>
              <w:rPr>
                <w:rFonts w:cs="Arial"/>
                <w:szCs w:val="18"/>
              </w:rPr>
            </w:pPr>
            <w:r w:rsidRPr="006F0B5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6F0B54" w:rsidRDefault="00DA460B" w:rsidP="00DA460B">
            <w:pPr>
              <w:pStyle w:val="TAL"/>
              <w:rPr>
                <w:rFonts w:cs="Arial"/>
                <w:szCs w:val="18"/>
              </w:rPr>
            </w:pPr>
            <w:r w:rsidRPr="006F0B5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6F0B54" w:rsidRDefault="00DA460B" w:rsidP="00DA460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6F0B54" w:rsidRDefault="00DA460B" w:rsidP="00DA460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6F0B54" w:rsidRDefault="00DA460B" w:rsidP="00DA460B">
            <w:pPr>
              <w:pStyle w:val="TAL"/>
              <w:jc w:val="center"/>
              <w:rPr>
                <w:rFonts w:cs="Arial"/>
                <w:szCs w:val="18"/>
              </w:rPr>
            </w:pPr>
            <w:r w:rsidRPr="006F0B54">
              <w:rPr>
                <w:rFonts w:cs="Arial"/>
                <w:szCs w:val="18"/>
              </w:rPr>
              <w:t>n/a</w:t>
            </w:r>
          </w:p>
        </w:tc>
      </w:tr>
      <w:tr w:rsidR="006E2D1B" w:rsidRPr="006F0B54" w14:paraId="59D338AF" w14:textId="77777777" w:rsidTr="00E257AB">
        <w:tc>
          <w:tcPr>
            <w:tcW w:w="1175" w:type="dxa"/>
            <w:tcBorders>
              <w:top w:val="single" w:sz="4" w:space="0" w:color="auto"/>
              <w:left w:val="single" w:sz="4" w:space="0" w:color="auto"/>
              <w:bottom w:val="single" w:sz="4" w:space="0" w:color="auto"/>
              <w:right w:val="single" w:sz="4" w:space="0" w:color="auto"/>
            </w:tcBorders>
          </w:tcPr>
          <w:p w14:paraId="70163561" w14:textId="16489104" w:rsidR="006E2D1B" w:rsidRPr="006F0B54" w:rsidRDefault="006E2D1B" w:rsidP="006E2D1B">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1F0ACDE4" w14:textId="78EFF44E" w:rsidR="006E2D1B" w:rsidRPr="006F0B54" w:rsidRDefault="006E2D1B" w:rsidP="006E2D1B">
            <w:pPr>
              <w:pStyle w:val="TAL"/>
              <w:rPr>
                <w:rFonts w:cs="Arial"/>
                <w:szCs w:val="18"/>
                <w:lang w:eastAsia="zh-CN"/>
              </w:rPr>
            </w:pPr>
            <w:r w:rsidRPr="006F0B54">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14:paraId="7C895CD8" w14:textId="287C5AD6" w:rsidR="006E2D1B" w:rsidRPr="006F0B54" w:rsidRDefault="006E2D1B" w:rsidP="006E2D1B">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14:paraId="3CBBD370" w14:textId="45B57904" w:rsidR="006E2D1B" w:rsidRPr="006F0B54" w:rsidRDefault="006E2D1B" w:rsidP="006E2D1B">
            <w:pPr>
              <w:pStyle w:val="TAL"/>
              <w:jc w:val="center"/>
              <w:rPr>
                <w:rFonts w:cs="Arial"/>
                <w:szCs w:val="18"/>
              </w:rPr>
            </w:pPr>
            <w:r w:rsidRPr="006F0B5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CAB4B07" w14:textId="5DF06DE9" w:rsidR="006E2D1B" w:rsidRPr="006F0B54" w:rsidRDefault="006E2D1B" w:rsidP="006E2D1B">
            <w:pPr>
              <w:pStyle w:val="TAL"/>
              <w:jc w:val="center"/>
              <w:rPr>
                <w:rFonts w:cs="Arial"/>
                <w:szCs w:val="18"/>
              </w:rPr>
            </w:pPr>
            <w:r w:rsidRPr="006F0B5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26A0F21" w14:textId="6BB56D37" w:rsidR="006E2D1B" w:rsidRPr="006F0B54" w:rsidRDefault="006E2D1B" w:rsidP="006E2D1B">
            <w:pPr>
              <w:pStyle w:val="TAL"/>
              <w:jc w:val="center"/>
              <w:rPr>
                <w:rFonts w:cs="Arial"/>
                <w:szCs w:val="18"/>
              </w:rPr>
            </w:pPr>
            <w:r w:rsidRPr="006F0B54">
              <w:rPr>
                <w:rFonts w:cs="Arial"/>
                <w:szCs w:val="18"/>
              </w:rPr>
              <w:t>x</w:t>
            </w:r>
          </w:p>
        </w:tc>
      </w:tr>
      <w:tr w:rsidR="004C4101" w:rsidRPr="006F0B54"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5B93C769" w14:textId="77777777" w:rsidR="00A07E11" w:rsidRPr="006F0B54" w:rsidRDefault="00A07E11" w:rsidP="00A07E11">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“x”. Manufacturer declarations not applicable per BS </w:t>
            </w:r>
            <w:r w:rsidRPr="006F0B54">
              <w:rPr>
                <w:i/>
                <w:lang w:eastAsia="zh-CN"/>
              </w:rPr>
              <w:t>requirement set</w:t>
            </w:r>
            <w:r w:rsidRPr="006F0B54">
              <w:rPr>
                <w:lang w:eastAsia="zh-CN"/>
              </w:rPr>
              <w:t xml:space="preserve"> were marked as “n/a”.</w:t>
            </w:r>
          </w:p>
          <w:p w14:paraId="4F55F9C9" w14:textId="01401A59" w:rsidR="00A07E11" w:rsidRPr="006F0B54" w:rsidRDefault="00A07E11" w:rsidP="00A07E11">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 38.141-1 [3]. For declarations marked as ‘c’, related conducted declarations in TS 38.141-1 [3] apply.</w:t>
            </w:r>
            <w:ins w:id="168" w:author="CR0184" w:date="2020-06-24T10:09:00Z">
              <w:r w:rsidR="00477700">
                <w:rPr>
                  <w:rFonts w:cs="Arial"/>
                  <w:szCs w:val="18"/>
                  <w:lang w:val="en-US"/>
                </w:rPr>
                <w:t xml:space="preserve"> When separately declared, they shall still use the same declaration identifier.</w:t>
              </w:r>
            </w:ins>
          </w:p>
          <w:p w14:paraId="305C6A6A" w14:textId="77777777" w:rsidR="00A07E11" w:rsidRPr="006F0B54" w:rsidRDefault="00A07E11" w:rsidP="00A07E11">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646B288A" w14:textId="77777777" w:rsidR="00A07E11" w:rsidRPr="006F0B54" w:rsidRDefault="00A07E11" w:rsidP="00A07E11">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7DFF33A2" w14:textId="77777777" w:rsidR="00A07E11" w:rsidRPr="006F0B54" w:rsidRDefault="00A07E11" w:rsidP="00A07E11">
            <w:pPr>
              <w:pStyle w:val="TAN"/>
            </w:pPr>
            <w:r w:rsidRPr="006F0B54">
              <w:t>NOTE 5:</w:t>
            </w:r>
            <w:r w:rsidRPr="006F0B54">
              <w:tab/>
              <w:t>As each identified OSDD has a declared minimum EIS value (D.27), multiple operating band can only be declared if they have the same minimum EIS declaration.</w:t>
            </w:r>
          </w:p>
          <w:p w14:paraId="426CD792" w14:textId="77777777" w:rsidR="00A07E11" w:rsidRPr="006F0B54" w:rsidRDefault="00A07E11" w:rsidP="00A07E11">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6496D07B" w14:textId="77777777" w:rsidR="00A07E11" w:rsidRPr="006F0B54" w:rsidRDefault="00A07E11" w:rsidP="00A07E11">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08C8F3BA" w14:textId="77777777" w:rsidR="00A07E11" w:rsidRPr="006F0B54" w:rsidRDefault="00A07E11" w:rsidP="00A07E11">
            <w:pPr>
              <w:pStyle w:val="TAN"/>
            </w:pPr>
            <w:r w:rsidRPr="006F0B54">
              <w:t>NOTE 8:</w:t>
            </w:r>
            <w:r w:rsidRPr="006F0B54">
              <w:tab/>
              <w:t xml:space="preserve">Not applicable for </w:t>
            </w:r>
            <w:r w:rsidRPr="006F0B54">
              <w:rPr>
                <w:i/>
              </w:rPr>
              <w:t>BS type 2-O</w:t>
            </w:r>
            <w:r w:rsidRPr="006F0B54">
              <w:t>.</w:t>
            </w:r>
          </w:p>
          <w:p w14:paraId="203ACF69" w14:textId="77777777" w:rsidR="00A07E11" w:rsidRPr="006F0B54" w:rsidRDefault="00A07E11" w:rsidP="00A07E11">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0B33A266" w14:textId="77777777" w:rsidR="00A07E11" w:rsidRPr="006F0B54" w:rsidRDefault="00A07E11" w:rsidP="00A07E11">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56E9DFD2" w14:textId="77777777" w:rsidR="00A07E11" w:rsidRPr="006F0B54" w:rsidRDefault="00A07E11" w:rsidP="00A07E11">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653C610A" w14:textId="77777777" w:rsidR="00A07E11" w:rsidRPr="006F0B54" w:rsidRDefault="00A07E11" w:rsidP="00A07E11">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863B019" w14:textId="77777777" w:rsidR="00A07E11" w:rsidRPr="006F0B54" w:rsidRDefault="00A07E11" w:rsidP="00A07E11">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“Rated beam EIRP” declaration (D.11) for the </w:t>
            </w:r>
            <w:r w:rsidRPr="006F0B54">
              <w:rPr>
                <w:i/>
              </w:rPr>
              <w:t>operating band</w:t>
            </w:r>
            <w:r w:rsidRPr="006F0B54">
              <w:t xml:space="preserve"> containing that particular frequency range.</w:t>
            </w:r>
          </w:p>
          <w:p w14:paraId="03678567" w14:textId="77777777" w:rsidR="00A07E11" w:rsidRPr="006F0B54" w:rsidRDefault="00A07E11" w:rsidP="00A07E11">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5757D7C" w14:textId="77777777" w:rsidR="00A07E11" w:rsidRPr="006F0B54" w:rsidRDefault="00A07E11" w:rsidP="00A07E11">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775BD94E" w14:textId="77777777" w:rsidR="00A07E11" w:rsidRPr="006F0B54" w:rsidRDefault="00A07E11" w:rsidP="00A07E11">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56F881D6" w14:textId="19AC8EAF" w:rsidR="00B73EBF" w:rsidRPr="006F0B54" w:rsidRDefault="00A07E11" w:rsidP="00A07E11">
            <w:pPr>
              <w:pStyle w:val="TAN"/>
              <w:rPr>
                <w:lang w:eastAsia="zh-CN"/>
              </w:rPr>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07F4B249" w14:textId="77777777" w:rsidR="00696F16" w:rsidRPr="006F0B54" w:rsidRDefault="00696F16" w:rsidP="00696F16"/>
    <w:p w14:paraId="2042C5BF" w14:textId="2A6F3944" w:rsidR="00D25FC8" w:rsidRPr="006F0B54" w:rsidRDefault="00D25FC8" w:rsidP="00093316">
      <w:pPr>
        <w:pStyle w:val="Heading2"/>
      </w:pPr>
      <w:bookmarkStart w:id="169" w:name="_Toc21101033"/>
      <w:bookmarkStart w:id="170" w:name="_Toc29810072"/>
      <w:bookmarkStart w:id="171" w:name="_Toc37273350"/>
      <w:r w:rsidRPr="006F0B54">
        <w:lastRenderedPageBreak/>
        <w:t>4.</w:t>
      </w:r>
      <w:r w:rsidR="003B6020" w:rsidRPr="006F0B54">
        <w:t>7</w:t>
      </w:r>
      <w:r w:rsidRPr="006F0B54">
        <w:tab/>
        <w:t>Test configurations</w:t>
      </w:r>
      <w:bookmarkEnd w:id="169"/>
      <w:bookmarkEnd w:id="170"/>
      <w:bookmarkEnd w:id="171"/>
    </w:p>
    <w:p w14:paraId="3AE0716B" w14:textId="739EDFF5" w:rsidR="00EE1A67" w:rsidRPr="006F0B54" w:rsidRDefault="00EE1A67" w:rsidP="00093316">
      <w:pPr>
        <w:pStyle w:val="Heading3"/>
        <w:rPr>
          <w:lang w:eastAsia="zh-CN"/>
        </w:rPr>
      </w:pPr>
      <w:bookmarkStart w:id="172" w:name="_Toc21101034"/>
      <w:bookmarkStart w:id="173" w:name="_Toc29810073"/>
      <w:bookmarkStart w:id="174" w:name="_Toc37273351"/>
      <w:r w:rsidRPr="006F0B54">
        <w:rPr>
          <w:lang w:eastAsia="zh-CN"/>
        </w:rPr>
        <w:t>4.</w:t>
      </w:r>
      <w:r w:rsidR="003B6020" w:rsidRPr="006F0B54">
        <w:rPr>
          <w:lang w:eastAsia="zh-CN"/>
        </w:rPr>
        <w:t>7</w:t>
      </w:r>
      <w:r w:rsidRPr="006F0B54">
        <w:rPr>
          <w:lang w:eastAsia="zh-CN"/>
        </w:rPr>
        <w:t>.1</w:t>
      </w:r>
      <w:r w:rsidRPr="006F0B54">
        <w:rPr>
          <w:lang w:eastAsia="zh-CN"/>
        </w:rPr>
        <w:tab/>
        <w:t>General</w:t>
      </w:r>
      <w:bookmarkEnd w:id="172"/>
      <w:bookmarkEnd w:id="173"/>
      <w:bookmarkEnd w:id="174"/>
    </w:p>
    <w:p w14:paraId="780F0ADC" w14:textId="0D011A7A" w:rsidR="00EE1A67" w:rsidRPr="006F0B54" w:rsidRDefault="00EE1A67" w:rsidP="00EE1A67">
      <w:r w:rsidRPr="006F0B54">
        <w:t xml:space="preserve">The test configurations shall be constructed using the methods defined below subject to the parameters declared by the manufacturer as listed in </w:t>
      </w:r>
      <w:r w:rsidR="006656C5" w:rsidRPr="006F0B54">
        <w:t>clause</w:t>
      </w:r>
      <w:r w:rsidRPr="006F0B54">
        <w:t xml:space="preserve"> 4.6.</w:t>
      </w:r>
    </w:p>
    <w:p w14:paraId="1FA367F2" w14:textId="7C16ED42" w:rsidR="00EE1A67" w:rsidRPr="006F0B54" w:rsidRDefault="00EE1A67" w:rsidP="00EE1A67">
      <w:r w:rsidRPr="006F0B54">
        <w:t xml:space="preserve">The applicable test models for generation of the carrier transmit test signal are defined in </w:t>
      </w:r>
      <w:r w:rsidR="006656C5" w:rsidRPr="006F0B54">
        <w:t>clause</w:t>
      </w:r>
      <w:r w:rsidRPr="006F0B54">
        <w:t xml:space="preserve"> </w:t>
      </w:r>
      <w:r w:rsidR="00C9481C" w:rsidRPr="006F0B54">
        <w:t>4.9.2</w:t>
      </w:r>
      <w:r w:rsidRPr="006F0B54">
        <w:t>.</w:t>
      </w:r>
    </w:p>
    <w:p w14:paraId="53120668" w14:textId="77777777" w:rsidR="002D09F6" w:rsidRPr="00511E0B" w:rsidRDefault="002D09F6" w:rsidP="002D09F6">
      <w:pPr>
        <w:pStyle w:val="NO"/>
      </w:pPr>
      <w:bookmarkStart w:id="175" w:name="_Toc21101035"/>
      <w:bookmarkStart w:id="176" w:name="_Toc29810074"/>
      <w:bookmarkStart w:id="177" w:name="_Toc37273352"/>
      <w:r w:rsidRPr="00511E0B">
        <w:t>NOTE:</w:t>
      </w:r>
      <w:r w:rsidRPr="00511E0B">
        <w:tab/>
      </w:r>
      <w:del w:id="178" w:author="CR0147" w:date="2020-06-24T10:09:00Z">
        <w:r w:rsidRPr="00511E0B" w:rsidDel="00172DBF">
          <w:delText>In case</w:delText>
        </w:r>
      </w:del>
      <w:ins w:id="179" w:author="CR0147" w:date="2020-06-24T10:09:00Z">
        <w:r>
          <w:t>If required</w:t>
        </w:r>
      </w:ins>
      <w:r w:rsidRPr="00511E0B">
        <w:t>, carriers are shifted to align with the channel raster</w:t>
      </w:r>
      <w:del w:id="180" w:author="CR0147" w:date="2020-06-24T10:09:00Z">
        <w:r w:rsidRPr="00511E0B" w:rsidDel="00F81899">
          <w:delText xml:space="preserve"> Foffset</w:delText>
        </w:r>
      </w:del>
      <w:r w:rsidRPr="00511E0B">
        <w:t>.</w:t>
      </w:r>
    </w:p>
    <w:p w14:paraId="173F0177" w14:textId="3102B6E9" w:rsidR="00D25FC8" w:rsidRPr="006F0B54" w:rsidRDefault="00EE1A67" w:rsidP="00093316">
      <w:pPr>
        <w:pStyle w:val="Heading3"/>
        <w:rPr>
          <w:lang w:eastAsia="zh-CN"/>
        </w:rPr>
      </w:pPr>
      <w:r w:rsidRPr="006F0B54">
        <w:rPr>
          <w:lang w:eastAsia="zh-CN"/>
        </w:rPr>
        <w:t>4.</w:t>
      </w:r>
      <w:r w:rsidR="003B6020" w:rsidRPr="006F0B54">
        <w:rPr>
          <w:lang w:eastAsia="zh-CN"/>
        </w:rPr>
        <w:t>7</w:t>
      </w:r>
      <w:r w:rsidRPr="006F0B54">
        <w:rPr>
          <w:lang w:eastAsia="zh-CN"/>
        </w:rPr>
        <w:t>.2</w:t>
      </w:r>
      <w:r w:rsidRPr="006F0B54">
        <w:rPr>
          <w:lang w:eastAsia="zh-CN"/>
        </w:rPr>
        <w:tab/>
        <w:t>Test signal configurations</w:t>
      </w:r>
      <w:bookmarkEnd w:id="175"/>
      <w:bookmarkEnd w:id="176"/>
      <w:bookmarkEnd w:id="177"/>
    </w:p>
    <w:p w14:paraId="6727E4CE" w14:textId="502FDAB1" w:rsidR="00B10400" w:rsidRPr="006F0B54" w:rsidRDefault="00B10400" w:rsidP="00093316">
      <w:pPr>
        <w:pStyle w:val="Heading4"/>
      </w:pPr>
      <w:bookmarkStart w:id="181" w:name="_Toc21101036"/>
      <w:bookmarkStart w:id="182" w:name="_Toc29810075"/>
      <w:bookmarkStart w:id="183" w:name="_Toc37273353"/>
      <w:r w:rsidRPr="006F0B54">
        <w:t>4.</w:t>
      </w:r>
      <w:r w:rsidR="003B6020" w:rsidRPr="006F0B54">
        <w:t>7</w:t>
      </w:r>
      <w:r w:rsidRPr="006F0B54">
        <w:t>.2.1</w:t>
      </w:r>
      <w:r w:rsidRPr="006F0B54">
        <w:tab/>
        <w:t>Test signal used to build Test Configurations</w:t>
      </w:r>
      <w:bookmarkEnd w:id="181"/>
      <w:bookmarkEnd w:id="182"/>
      <w:bookmarkEnd w:id="183"/>
    </w:p>
    <w:p w14:paraId="0081A3FB" w14:textId="7C112618" w:rsidR="0061157E" w:rsidRPr="006F0B54" w:rsidRDefault="0061157E" w:rsidP="0061157E">
      <w:pPr>
        <w:rPr>
          <w:rFonts w:eastAsia="SimSun"/>
        </w:rPr>
      </w:pPr>
      <w:r w:rsidRPr="006F0B54">
        <w:t>The signal</w:t>
      </w:r>
      <w:r w:rsidR="00511E0B" w:rsidRPr="006F0B54">
        <w:rPr>
          <w:lang w:eastAsia="zh-CN"/>
        </w:rPr>
        <w:t>'</w:t>
      </w:r>
      <w:r w:rsidRPr="006F0B54">
        <w:t xml:space="preserve">s </w:t>
      </w:r>
      <w:r w:rsidR="007878AF" w:rsidRPr="006F0B54">
        <w:rPr>
          <w:i/>
        </w:rPr>
        <w:t>BS c</w:t>
      </w:r>
      <w:r w:rsidRPr="006F0B54">
        <w:rPr>
          <w:i/>
        </w:rPr>
        <w:t xml:space="preserve">hannel </w:t>
      </w:r>
      <w:r w:rsidR="007878AF" w:rsidRPr="006F0B54">
        <w:rPr>
          <w:i/>
        </w:rPr>
        <w:t>b</w:t>
      </w:r>
      <w:r w:rsidRPr="006F0B54">
        <w:rPr>
          <w:i/>
        </w:rPr>
        <w:t>andwidth</w:t>
      </w:r>
      <w:r w:rsidRPr="006F0B54">
        <w:t xml:space="preserve"> and </w:t>
      </w:r>
      <w:r w:rsidR="007878AF" w:rsidRPr="006F0B54">
        <w:t>s</w:t>
      </w:r>
      <w:r w:rsidRPr="006F0B54">
        <w:t>ubcarrier spacing used to build NR Test Configurations shall be selected according to tables 4.</w:t>
      </w:r>
      <w:r w:rsidR="003B6020" w:rsidRPr="006F0B54">
        <w:t>7</w:t>
      </w:r>
      <w:r w:rsidRPr="006F0B54">
        <w:t>.2</w:t>
      </w:r>
      <w:r w:rsidR="003855AD" w:rsidRPr="006F0B54">
        <w:t>.1</w:t>
      </w:r>
      <w:r w:rsidRPr="006F0B54">
        <w:t>-1</w:t>
      </w:r>
      <w:r w:rsidRPr="006F0B54">
        <w:rPr>
          <w:rFonts w:eastAsia="SimSun"/>
        </w:rPr>
        <w:t xml:space="preserve"> and 4.</w:t>
      </w:r>
      <w:r w:rsidR="003B6020" w:rsidRPr="006F0B54">
        <w:rPr>
          <w:rFonts w:eastAsia="SimSun"/>
        </w:rPr>
        <w:t>7</w:t>
      </w:r>
      <w:r w:rsidRPr="006F0B54">
        <w:rPr>
          <w:rFonts w:eastAsia="SimSun"/>
        </w:rPr>
        <w:t>.2</w:t>
      </w:r>
      <w:r w:rsidR="003855AD" w:rsidRPr="006F0B54">
        <w:rPr>
          <w:rFonts w:eastAsia="SimSun"/>
        </w:rPr>
        <w:t>.1</w:t>
      </w:r>
      <w:r w:rsidRPr="006F0B54">
        <w:rPr>
          <w:rFonts w:eastAsia="SimSun"/>
        </w:rPr>
        <w:t>-2.</w:t>
      </w:r>
    </w:p>
    <w:p w14:paraId="087C924E" w14:textId="5DD614DC" w:rsidR="00EB38E7" w:rsidRPr="006F0B54" w:rsidRDefault="0061157E" w:rsidP="00AF06C7">
      <w:pPr>
        <w:pStyle w:val="TH"/>
        <w:rPr>
          <w:lang w:val="en-US"/>
        </w:rPr>
      </w:pPr>
      <w:bookmarkStart w:id="184" w:name="_Ref516750404"/>
      <w:r w:rsidRPr="006F0B54">
        <w:t>Table</w:t>
      </w:r>
      <w:bookmarkEnd w:id="184"/>
      <w:r w:rsidRPr="006F0B54">
        <w:t xml:space="preserve"> 4.</w:t>
      </w:r>
      <w:r w:rsidR="003B6020" w:rsidRPr="006F0B54">
        <w:t>7</w:t>
      </w:r>
      <w:r w:rsidRPr="006F0B54">
        <w:t>.2</w:t>
      </w:r>
      <w:r w:rsidR="003855AD" w:rsidRPr="006F0B54">
        <w:t>.1</w:t>
      </w:r>
      <w:r w:rsidRPr="006F0B54">
        <w:t xml:space="preserve">-1: Signal to be used to build NR TCs for </w:t>
      </w:r>
      <w:r w:rsidRPr="006F0B54">
        <w:rPr>
          <w:i/>
        </w:rPr>
        <w:t>BS type 1-H</w:t>
      </w:r>
      <w:r w:rsidRPr="006F0B54">
        <w:t xml:space="preserve"> and </w:t>
      </w:r>
      <w:r w:rsidRPr="006F0B5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11E0B" w:rsidRPr="006F0B54" w14:paraId="16A4034A" w14:textId="77777777" w:rsidTr="00C35AE7">
        <w:tc>
          <w:tcPr>
            <w:tcW w:w="3950" w:type="dxa"/>
            <w:gridSpan w:val="2"/>
            <w:shd w:val="clear" w:color="auto" w:fill="auto"/>
          </w:tcPr>
          <w:p w14:paraId="2E055DB4" w14:textId="77777777" w:rsidR="00EB38E7" w:rsidRPr="006F0B54" w:rsidRDefault="00CF29EF" w:rsidP="00AF06C7">
            <w:pPr>
              <w:pStyle w:val="TAH"/>
              <w:rPr>
                <w:lang w:val="en-US" w:eastAsia="zh-CN"/>
              </w:rPr>
            </w:pPr>
            <w:r w:rsidRPr="006F0B54">
              <w:rPr>
                <w:i/>
                <w:lang w:val="en-US"/>
              </w:rPr>
              <w:t>Operating band</w:t>
            </w:r>
            <w:r w:rsidR="0061157E" w:rsidRPr="006F0B54">
              <w:rPr>
                <w:lang w:val="en-US"/>
              </w:rPr>
              <w:t xml:space="preserve"> characteristics</w:t>
            </w:r>
          </w:p>
        </w:tc>
        <w:tc>
          <w:tcPr>
            <w:tcW w:w="1968" w:type="dxa"/>
            <w:shd w:val="clear" w:color="auto" w:fill="auto"/>
          </w:tcPr>
          <w:p w14:paraId="1EE89D8B" w14:textId="77777777" w:rsidR="00EB38E7" w:rsidRPr="006F0B54" w:rsidRDefault="008528D5" w:rsidP="00AF06C7">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0061157E" w:rsidRPr="006F0B54">
              <w:rPr>
                <w:lang w:val="en-US"/>
              </w:rPr>
              <w:t>&lt;</w:t>
            </w:r>
            <w:r w:rsidR="00A04449" w:rsidRPr="006F0B54">
              <w:rPr>
                <w:lang w:val="en-US"/>
              </w:rPr>
              <w:t xml:space="preserve"> </w:t>
            </w:r>
            <w:r w:rsidR="0061157E" w:rsidRPr="006F0B54">
              <w:rPr>
                <w:lang w:val="en-US"/>
              </w:rPr>
              <w:t>100 MHz</w:t>
            </w:r>
          </w:p>
        </w:tc>
        <w:tc>
          <w:tcPr>
            <w:tcW w:w="1968" w:type="dxa"/>
            <w:shd w:val="clear" w:color="auto" w:fill="auto"/>
          </w:tcPr>
          <w:p w14:paraId="5CF0A2D7" w14:textId="77777777" w:rsidR="00EB38E7" w:rsidRPr="006F0B54" w:rsidRDefault="008528D5" w:rsidP="00AF06C7">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0061157E" w:rsidRPr="006F0B54">
              <w:rPr>
                <w:rFonts w:cs="Arial"/>
                <w:lang w:val="en-US"/>
              </w:rPr>
              <w:t>≥</w:t>
            </w:r>
            <w:r w:rsidR="0061157E" w:rsidRPr="006F0B54">
              <w:rPr>
                <w:lang w:val="en-US"/>
              </w:rPr>
              <w:t xml:space="preserve"> 100 MHz</w:t>
            </w:r>
          </w:p>
        </w:tc>
      </w:tr>
      <w:tr w:rsidR="00511E0B" w:rsidRPr="006F0B54" w14:paraId="209DF116" w14:textId="77777777" w:rsidTr="00C35AE7">
        <w:tc>
          <w:tcPr>
            <w:tcW w:w="1982" w:type="dxa"/>
            <w:vMerge w:val="restart"/>
            <w:shd w:val="clear" w:color="auto" w:fill="auto"/>
          </w:tcPr>
          <w:p w14:paraId="2D1EDC57" w14:textId="77777777" w:rsidR="0061157E" w:rsidRPr="006F0B54" w:rsidRDefault="0061157E" w:rsidP="00C35AE7">
            <w:pPr>
              <w:keepNext/>
              <w:keepLines/>
              <w:spacing w:after="0"/>
              <w:rPr>
                <w:rFonts w:ascii="Arial" w:hAnsi="Arial"/>
                <w:sz w:val="18"/>
                <w:lang w:val="en-US"/>
              </w:rPr>
            </w:pPr>
            <w:r w:rsidRPr="006F0B54">
              <w:rPr>
                <w:rFonts w:ascii="Arial" w:hAnsi="Arial"/>
                <w:sz w:val="18"/>
                <w:lang w:val="en-US"/>
              </w:rPr>
              <w:t>TC signal characteristics</w:t>
            </w:r>
          </w:p>
        </w:tc>
        <w:tc>
          <w:tcPr>
            <w:tcW w:w="1968" w:type="dxa"/>
          </w:tcPr>
          <w:p w14:paraId="13F7C0C3" w14:textId="77777777" w:rsidR="0061157E" w:rsidRPr="006F0B54" w:rsidRDefault="0061157E" w:rsidP="00C35AE7">
            <w:pPr>
              <w:keepNext/>
              <w:keepLines/>
              <w:spacing w:after="0"/>
              <w:jc w:val="center"/>
              <w:rPr>
                <w:rFonts w:ascii="Arial" w:hAnsi="Arial"/>
                <w:sz w:val="18"/>
                <w:lang w:val="en-US"/>
              </w:rPr>
            </w:pPr>
            <w:r w:rsidRPr="006F0B54">
              <w:rPr>
                <w:rFonts w:ascii="Arial" w:hAnsi="Arial"/>
                <w:sz w:val="18"/>
                <w:lang w:val="en-US" w:eastAsia="zh-CN"/>
              </w:rPr>
              <w:t>BW</w:t>
            </w:r>
            <w:r w:rsidRPr="006F0B54">
              <w:rPr>
                <w:rFonts w:ascii="Arial" w:hAnsi="Arial"/>
                <w:sz w:val="18"/>
                <w:vertAlign w:val="subscript"/>
                <w:lang w:val="en-US" w:eastAsia="zh-CN"/>
              </w:rPr>
              <w:t>channel</w:t>
            </w:r>
          </w:p>
        </w:tc>
        <w:tc>
          <w:tcPr>
            <w:tcW w:w="1968" w:type="dxa"/>
            <w:shd w:val="clear" w:color="auto" w:fill="auto"/>
          </w:tcPr>
          <w:p w14:paraId="22AAB370" w14:textId="77777777" w:rsidR="0061157E" w:rsidRPr="006F0B54" w:rsidRDefault="00A04449" w:rsidP="00C35AE7">
            <w:pPr>
              <w:keepNext/>
              <w:keepLines/>
              <w:spacing w:after="0"/>
              <w:jc w:val="center"/>
              <w:rPr>
                <w:rFonts w:ascii="Arial" w:hAnsi="Arial"/>
                <w:sz w:val="18"/>
                <w:lang w:val="en-US"/>
              </w:rPr>
            </w:pPr>
            <w:r w:rsidRPr="006F0B54">
              <w:rPr>
                <w:rFonts w:ascii="Arial" w:hAnsi="Arial"/>
                <w:sz w:val="18"/>
                <w:lang w:val="en-US"/>
              </w:rPr>
              <w:t>5 MHz (Note</w:t>
            </w:r>
            <w:r w:rsidR="0061157E" w:rsidRPr="006F0B54">
              <w:rPr>
                <w:rFonts w:ascii="Arial" w:hAnsi="Arial"/>
                <w:sz w:val="18"/>
                <w:lang w:val="en-US"/>
              </w:rPr>
              <w:t>)</w:t>
            </w:r>
          </w:p>
        </w:tc>
        <w:tc>
          <w:tcPr>
            <w:tcW w:w="1968" w:type="dxa"/>
            <w:shd w:val="clear" w:color="auto" w:fill="auto"/>
          </w:tcPr>
          <w:p w14:paraId="09B284D1" w14:textId="77777777" w:rsidR="0061157E" w:rsidRPr="006F0B54" w:rsidRDefault="00A04449" w:rsidP="00C35AE7">
            <w:pPr>
              <w:keepNext/>
              <w:keepLines/>
              <w:spacing w:after="0"/>
              <w:jc w:val="center"/>
              <w:rPr>
                <w:rFonts w:ascii="Arial" w:hAnsi="Arial"/>
                <w:sz w:val="18"/>
                <w:lang w:val="en-US"/>
              </w:rPr>
            </w:pPr>
            <w:r w:rsidRPr="006F0B54">
              <w:rPr>
                <w:rFonts w:ascii="Arial" w:hAnsi="Arial"/>
                <w:sz w:val="18"/>
                <w:lang w:val="en-US"/>
              </w:rPr>
              <w:t>20 MHz (Note</w:t>
            </w:r>
            <w:r w:rsidR="0061157E" w:rsidRPr="006F0B54">
              <w:rPr>
                <w:rFonts w:ascii="Arial" w:hAnsi="Arial"/>
                <w:sz w:val="18"/>
                <w:lang w:val="en-US"/>
              </w:rPr>
              <w:t>)</w:t>
            </w:r>
          </w:p>
        </w:tc>
      </w:tr>
      <w:tr w:rsidR="00511E0B" w:rsidRPr="006F0B54" w14:paraId="7947FAD3" w14:textId="77777777" w:rsidTr="00C35AE7">
        <w:tc>
          <w:tcPr>
            <w:tcW w:w="1982" w:type="dxa"/>
            <w:vMerge/>
            <w:shd w:val="clear" w:color="auto" w:fill="auto"/>
          </w:tcPr>
          <w:p w14:paraId="6636A471" w14:textId="77777777" w:rsidR="0061157E" w:rsidRPr="006F0B54"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6F0B54" w:rsidRDefault="0061157E" w:rsidP="00C35AE7">
            <w:pPr>
              <w:keepNext/>
              <w:keepLines/>
              <w:spacing w:after="0"/>
              <w:jc w:val="center"/>
              <w:rPr>
                <w:rFonts w:ascii="Arial" w:hAnsi="Arial"/>
                <w:sz w:val="18"/>
                <w:lang w:val="en-US"/>
              </w:rPr>
            </w:pPr>
            <w:r w:rsidRPr="006F0B54">
              <w:rPr>
                <w:rFonts w:ascii="Arial" w:hAnsi="Arial"/>
                <w:sz w:val="18"/>
                <w:lang w:val="en-US"/>
              </w:rPr>
              <w:t>Subcarrier spacing</w:t>
            </w:r>
          </w:p>
        </w:tc>
        <w:tc>
          <w:tcPr>
            <w:tcW w:w="3936" w:type="dxa"/>
            <w:gridSpan w:val="2"/>
            <w:shd w:val="clear" w:color="auto" w:fill="auto"/>
          </w:tcPr>
          <w:p w14:paraId="59E9CC1B" w14:textId="56E324FD" w:rsidR="0061157E" w:rsidRPr="006F0B54" w:rsidRDefault="0061157E" w:rsidP="003855AD">
            <w:pPr>
              <w:keepNext/>
              <w:keepLines/>
              <w:spacing w:after="0"/>
              <w:jc w:val="center"/>
              <w:rPr>
                <w:rFonts w:ascii="Arial" w:hAnsi="Arial"/>
                <w:sz w:val="18"/>
                <w:lang w:val="en-US"/>
              </w:rPr>
            </w:pPr>
            <w:r w:rsidRPr="006F0B54">
              <w:rPr>
                <w:rFonts w:ascii="Arial" w:hAnsi="Arial"/>
                <w:sz w:val="18"/>
                <w:lang w:val="en-US"/>
              </w:rPr>
              <w:t>Smallest supported subcarrier spacing</w:t>
            </w:r>
            <w:r w:rsidR="007878AF" w:rsidRPr="006F0B54">
              <w:rPr>
                <w:rFonts w:ascii="Arial" w:hAnsi="Arial"/>
                <w:sz w:val="18"/>
                <w:lang w:val="en-US"/>
              </w:rPr>
              <w:t xml:space="preserve"> declared per operating band (D.</w:t>
            </w:r>
            <w:r w:rsidR="003855AD" w:rsidRPr="006F0B54">
              <w:rPr>
                <w:rFonts w:ascii="Arial" w:hAnsi="Arial"/>
                <w:sz w:val="18"/>
                <w:lang w:val="en-US"/>
              </w:rPr>
              <w:t>7</w:t>
            </w:r>
            <w:r w:rsidR="007878AF" w:rsidRPr="006F0B54">
              <w:rPr>
                <w:rFonts w:ascii="Arial" w:hAnsi="Arial"/>
                <w:sz w:val="18"/>
                <w:lang w:val="en-US"/>
              </w:rPr>
              <w:t>)</w:t>
            </w:r>
          </w:p>
        </w:tc>
      </w:tr>
      <w:tr w:rsidR="0061157E" w:rsidRPr="006F0B54" w14:paraId="7E67C23B" w14:textId="77777777" w:rsidTr="00C35AE7">
        <w:tc>
          <w:tcPr>
            <w:tcW w:w="7886" w:type="dxa"/>
            <w:gridSpan w:val="4"/>
            <w:shd w:val="clear" w:color="auto" w:fill="auto"/>
          </w:tcPr>
          <w:p w14:paraId="596E7ABE" w14:textId="3EAA2F77" w:rsidR="00EB38E7" w:rsidRPr="006F0B54" w:rsidRDefault="00A04449" w:rsidP="00543B36">
            <w:pPr>
              <w:pStyle w:val="TAC"/>
              <w:ind w:left="608" w:hanging="608"/>
              <w:jc w:val="left"/>
              <w:rPr>
                <w:lang w:val="en-US"/>
              </w:rPr>
            </w:pPr>
            <w:r w:rsidRPr="006F0B54">
              <w:rPr>
                <w:lang w:val="en-US"/>
              </w:rPr>
              <w:t>Note</w:t>
            </w:r>
            <w:r w:rsidR="0061157E" w:rsidRPr="006F0B54">
              <w:rPr>
                <w:lang w:val="en-US"/>
              </w:rPr>
              <w:t xml:space="preserve">: If this </w:t>
            </w:r>
            <w:r w:rsidR="007878AF" w:rsidRPr="006F0B54">
              <w:rPr>
                <w:i/>
                <w:lang w:val="en-US"/>
              </w:rPr>
              <w:t xml:space="preserve">BS </w:t>
            </w:r>
            <w:r w:rsidR="0061157E" w:rsidRPr="006F0B54">
              <w:rPr>
                <w:i/>
                <w:lang w:val="en-US"/>
              </w:rPr>
              <w:t>channel bandwidth</w:t>
            </w:r>
            <w:r w:rsidR="0061157E" w:rsidRPr="006F0B54">
              <w:rPr>
                <w:lang w:val="en-US"/>
              </w:rPr>
              <w:t xml:space="preserve"> is not supported, the narrowest supported </w:t>
            </w:r>
            <w:r w:rsidR="007878AF" w:rsidRPr="006F0B54">
              <w:rPr>
                <w:i/>
                <w:lang w:val="en-US"/>
              </w:rPr>
              <w:t xml:space="preserve">BS </w:t>
            </w:r>
            <w:r w:rsidR="0061157E" w:rsidRPr="006F0B54">
              <w:rPr>
                <w:i/>
                <w:lang w:val="en-US"/>
              </w:rPr>
              <w:t>channel bandwidth</w:t>
            </w:r>
            <w:r w:rsidR="0061157E" w:rsidRPr="006F0B54">
              <w:rPr>
                <w:lang w:val="en-US"/>
              </w:rPr>
              <w:t xml:space="preserve"> </w:t>
            </w:r>
            <w:r w:rsidR="007878AF" w:rsidRPr="006F0B54">
              <w:rPr>
                <w:lang w:eastAsia="zh-CN"/>
              </w:rPr>
              <w:t xml:space="preserve">declared per </w:t>
            </w:r>
            <w:r w:rsidR="007878AF" w:rsidRPr="006F0B54">
              <w:rPr>
                <w:i/>
                <w:lang w:eastAsia="zh-CN"/>
              </w:rPr>
              <w:t>operating band</w:t>
            </w:r>
            <w:r w:rsidR="007878AF" w:rsidRPr="006F0B54">
              <w:rPr>
                <w:lang w:eastAsia="zh-CN"/>
              </w:rPr>
              <w:t xml:space="preserve"> </w:t>
            </w:r>
            <w:r w:rsidR="007878AF" w:rsidRPr="006F0B54">
              <w:rPr>
                <w:lang w:val="en-US"/>
              </w:rPr>
              <w:t>(D.</w:t>
            </w:r>
            <w:r w:rsidR="00543B36" w:rsidRPr="006F0B54">
              <w:rPr>
                <w:lang w:val="en-US"/>
              </w:rPr>
              <w:t>7</w:t>
            </w:r>
            <w:r w:rsidR="007878AF" w:rsidRPr="006F0B54">
              <w:rPr>
                <w:lang w:val="en-US"/>
              </w:rPr>
              <w:t xml:space="preserve">) </w:t>
            </w:r>
            <w:r w:rsidR="0061157E" w:rsidRPr="006F0B54">
              <w:rPr>
                <w:lang w:val="en-US"/>
              </w:rPr>
              <w:t>shall be used.</w:t>
            </w:r>
          </w:p>
        </w:tc>
      </w:tr>
    </w:tbl>
    <w:p w14:paraId="6D935142" w14:textId="77777777" w:rsidR="0061157E" w:rsidRPr="006F0B54" w:rsidRDefault="0061157E" w:rsidP="00E257AB"/>
    <w:p w14:paraId="47A14CAF" w14:textId="3C0FA8F3" w:rsidR="00EB38E7" w:rsidRPr="006F0B54" w:rsidRDefault="0061157E" w:rsidP="00AF06C7">
      <w:pPr>
        <w:pStyle w:val="TH"/>
        <w:rPr>
          <w:lang w:val="en-US"/>
        </w:rPr>
      </w:pPr>
      <w:r w:rsidRPr="006F0B54">
        <w:t>Table 4.</w:t>
      </w:r>
      <w:r w:rsidR="003B6020" w:rsidRPr="006F0B54">
        <w:t>7</w:t>
      </w:r>
      <w:r w:rsidRPr="006F0B54">
        <w:t>.2</w:t>
      </w:r>
      <w:r w:rsidR="003855AD" w:rsidRPr="006F0B54">
        <w:t>.1</w:t>
      </w:r>
      <w:r w:rsidRPr="006F0B54">
        <w:t xml:space="preserve">-2: Signal to be used to build NR TCs for </w:t>
      </w:r>
      <w:r w:rsidRPr="006F0B5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11E0B" w:rsidRPr="006F0B54" w14:paraId="7D0D5F38" w14:textId="77777777" w:rsidTr="00C35AE7">
        <w:tc>
          <w:tcPr>
            <w:tcW w:w="3950" w:type="dxa"/>
            <w:gridSpan w:val="2"/>
            <w:shd w:val="clear" w:color="auto" w:fill="auto"/>
          </w:tcPr>
          <w:p w14:paraId="1207AB38" w14:textId="77777777" w:rsidR="00EB38E7" w:rsidRPr="006F0B54" w:rsidRDefault="00A04449" w:rsidP="00AF06C7">
            <w:pPr>
              <w:pStyle w:val="TAH"/>
              <w:rPr>
                <w:lang w:val="en-US" w:eastAsia="zh-CN"/>
              </w:rPr>
            </w:pPr>
            <w:r w:rsidRPr="006F0B54">
              <w:rPr>
                <w:i/>
                <w:lang w:val="en-US"/>
              </w:rPr>
              <w:t>Operating band</w:t>
            </w:r>
            <w:r w:rsidRPr="006F0B54">
              <w:rPr>
                <w:lang w:val="en-US"/>
              </w:rPr>
              <w:t xml:space="preserve"> characteristics</w:t>
            </w:r>
          </w:p>
        </w:tc>
        <w:tc>
          <w:tcPr>
            <w:tcW w:w="3936" w:type="dxa"/>
            <w:shd w:val="clear" w:color="auto" w:fill="auto"/>
          </w:tcPr>
          <w:p w14:paraId="4B404E6C" w14:textId="6DA35126" w:rsidR="00EB38E7" w:rsidRPr="006F0B54" w:rsidRDefault="008528D5" w:rsidP="00AF06C7">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007878AF" w:rsidRPr="006F0B54">
              <w:rPr>
                <w:rFonts w:cs="Arial"/>
              </w:rPr>
              <w:t>≤</w:t>
            </w:r>
            <w:r w:rsidRPr="006F0B54">
              <w:t xml:space="preserve"> 3250 MHz</w:t>
            </w:r>
          </w:p>
        </w:tc>
      </w:tr>
      <w:tr w:rsidR="00511E0B" w:rsidRPr="006F0B54" w14:paraId="5AA140F2" w14:textId="77777777" w:rsidTr="00C35AE7">
        <w:tc>
          <w:tcPr>
            <w:tcW w:w="1982" w:type="dxa"/>
            <w:vMerge w:val="restart"/>
            <w:shd w:val="clear" w:color="auto" w:fill="auto"/>
          </w:tcPr>
          <w:p w14:paraId="050AED52" w14:textId="77777777" w:rsidR="00A04449" w:rsidRPr="006F0B54" w:rsidRDefault="00A04449" w:rsidP="00A04449">
            <w:pPr>
              <w:pStyle w:val="TAL"/>
              <w:rPr>
                <w:lang w:val="en-US"/>
              </w:rPr>
            </w:pPr>
            <w:r w:rsidRPr="006F0B54">
              <w:rPr>
                <w:lang w:val="en-US"/>
              </w:rPr>
              <w:t>TC signal characteristics</w:t>
            </w:r>
          </w:p>
        </w:tc>
        <w:tc>
          <w:tcPr>
            <w:tcW w:w="1968" w:type="dxa"/>
          </w:tcPr>
          <w:p w14:paraId="0F3F0D94" w14:textId="77777777" w:rsidR="00A04449" w:rsidRPr="006F0B54" w:rsidRDefault="00A04449" w:rsidP="00A04449">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00F88F62" w14:textId="77777777" w:rsidR="00A04449" w:rsidRPr="006F0B54" w:rsidRDefault="00A04449" w:rsidP="00A04449">
            <w:pPr>
              <w:pStyle w:val="TAC"/>
              <w:rPr>
                <w:lang w:val="en-US"/>
              </w:rPr>
            </w:pPr>
            <w:r w:rsidRPr="006F0B54">
              <w:rPr>
                <w:lang w:val="en-US"/>
              </w:rPr>
              <w:t>100 MHz (Note 1, Note 2)</w:t>
            </w:r>
          </w:p>
        </w:tc>
      </w:tr>
      <w:tr w:rsidR="00511E0B" w:rsidRPr="006F0B54" w14:paraId="4F15AC3D" w14:textId="77777777" w:rsidTr="00C35AE7">
        <w:tc>
          <w:tcPr>
            <w:tcW w:w="1982" w:type="dxa"/>
            <w:vMerge/>
            <w:shd w:val="clear" w:color="auto" w:fill="auto"/>
          </w:tcPr>
          <w:p w14:paraId="77457368" w14:textId="77777777" w:rsidR="00A04449" w:rsidRPr="006F0B54" w:rsidRDefault="00A04449" w:rsidP="00A04449"/>
        </w:tc>
        <w:tc>
          <w:tcPr>
            <w:tcW w:w="1968" w:type="dxa"/>
          </w:tcPr>
          <w:p w14:paraId="3E694CE0" w14:textId="77777777" w:rsidR="00A04449" w:rsidRPr="006F0B54" w:rsidRDefault="00A04449" w:rsidP="00A04449">
            <w:pPr>
              <w:pStyle w:val="TAC"/>
              <w:rPr>
                <w:lang w:val="en-US"/>
              </w:rPr>
            </w:pPr>
            <w:r w:rsidRPr="006F0B54">
              <w:rPr>
                <w:lang w:val="en-US"/>
              </w:rPr>
              <w:t>Subcarrier spacing</w:t>
            </w:r>
          </w:p>
        </w:tc>
        <w:tc>
          <w:tcPr>
            <w:tcW w:w="3936" w:type="dxa"/>
            <w:shd w:val="clear" w:color="auto" w:fill="auto"/>
          </w:tcPr>
          <w:p w14:paraId="68B6FD06" w14:textId="630EDEB7" w:rsidR="00A04449" w:rsidRPr="006F0B54" w:rsidRDefault="00A04449" w:rsidP="003855AD">
            <w:pPr>
              <w:pStyle w:val="TAC"/>
              <w:rPr>
                <w:lang w:val="en-US"/>
              </w:rPr>
            </w:pPr>
            <w:r w:rsidRPr="006F0B54">
              <w:rPr>
                <w:lang w:val="en-US"/>
              </w:rPr>
              <w:t>Smallest supported subcarrier spacing</w:t>
            </w:r>
            <w:r w:rsidR="007878AF" w:rsidRPr="006F0B54">
              <w:rPr>
                <w:lang w:val="en-US"/>
              </w:rPr>
              <w:t xml:space="preserve"> declared per operating band (D.</w:t>
            </w:r>
            <w:r w:rsidR="003855AD" w:rsidRPr="006F0B54">
              <w:rPr>
                <w:lang w:val="en-US"/>
              </w:rPr>
              <w:t>7</w:t>
            </w:r>
            <w:r w:rsidR="007878AF" w:rsidRPr="006F0B54">
              <w:rPr>
                <w:lang w:val="en-US"/>
              </w:rPr>
              <w:t>)</w:t>
            </w:r>
          </w:p>
        </w:tc>
      </w:tr>
      <w:tr w:rsidR="00A04449" w:rsidRPr="006F0B54" w14:paraId="6695E96A" w14:textId="77777777" w:rsidTr="00C35AE7">
        <w:tc>
          <w:tcPr>
            <w:tcW w:w="7886" w:type="dxa"/>
            <w:gridSpan w:val="3"/>
            <w:shd w:val="clear" w:color="auto" w:fill="auto"/>
          </w:tcPr>
          <w:p w14:paraId="0D7D90EE" w14:textId="77160EE6" w:rsidR="00A04449" w:rsidRPr="006F0B54" w:rsidRDefault="00A04449" w:rsidP="00A04449">
            <w:pPr>
              <w:pStyle w:val="TAC"/>
              <w:ind w:left="608" w:hanging="608"/>
              <w:jc w:val="left"/>
              <w:rPr>
                <w:lang w:val="en-US"/>
              </w:rPr>
            </w:pPr>
            <w:r w:rsidRPr="006F0B54">
              <w:rPr>
                <w:lang w:val="en-US"/>
              </w:rPr>
              <w:t xml:space="preserve">Note 1: </w:t>
            </w:r>
            <w:r w:rsidRPr="006F0B54">
              <w:t xml:space="preserve">BS vendor can decide to test with 50 MHz </w:t>
            </w:r>
            <w:r w:rsidR="007878AF" w:rsidRPr="006F0B54">
              <w:rPr>
                <w:i/>
              </w:rPr>
              <w:t xml:space="preserve">BS </w:t>
            </w:r>
            <w:r w:rsidRPr="006F0B54">
              <w:rPr>
                <w:i/>
              </w:rPr>
              <w:t>channel bandwidth</w:t>
            </w:r>
            <w:r w:rsidRPr="006F0B54">
              <w:t xml:space="preserve"> and smallest supported SCS </w:t>
            </w:r>
            <w:r w:rsidR="007878AF" w:rsidRPr="006F0B54">
              <w:rPr>
                <w:lang w:eastAsia="zh-CN"/>
              </w:rPr>
              <w:t xml:space="preserve">declared per </w:t>
            </w:r>
            <w:r w:rsidR="007878AF" w:rsidRPr="006F0B54">
              <w:rPr>
                <w:i/>
                <w:lang w:eastAsia="zh-CN"/>
              </w:rPr>
              <w:t>operating band</w:t>
            </w:r>
            <w:r w:rsidR="007878AF" w:rsidRPr="006F0B54">
              <w:rPr>
                <w:lang w:eastAsia="zh-CN"/>
              </w:rPr>
              <w:t xml:space="preserve"> </w:t>
            </w:r>
            <w:r w:rsidR="007878AF" w:rsidRPr="006F0B54">
              <w:rPr>
                <w:lang w:val="en-US"/>
              </w:rPr>
              <w:t>(D.</w:t>
            </w:r>
            <w:r w:rsidR="003855AD" w:rsidRPr="006F0B54">
              <w:rPr>
                <w:lang w:val="en-US"/>
              </w:rPr>
              <w:t>7</w:t>
            </w:r>
            <w:r w:rsidR="007878AF" w:rsidRPr="006F0B54">
              <w:rPr>
                <w:lang w:val="en-US"/>
              </w:rPr>
              <w:t xml:space="preserve">) </w:t>
            </w:r>
            <w:r w:rsidRPr="006F0B54">
              <w:t>instead of 100</w:t>
            </w:r>
            <w:r w:rsidR="001C2978" w:rsidRPr="006F0B54">
              <w:t xml:space="preserve"> </w:t>
            </w:r>
            <w:r w:rsidRPr="006F0B54">
              <w:t xml:space="preserve">MHz </w:t>
            </w:r>
            <w:r w:rsidR="007878AF" w:rsidRPr="006F0B54">
              <w:rPr>
                <w:i/>
              </w:rPr>
              <w:t xml:space="preserve">BS </w:t>
            </w:r>
            <w:r w:rsidRPr="006F0B54">
              <w:rPr>
                <w:i/>
              </w:rPr>
              <w:t>channel bandwidth</w:t>
            </w:r>
            <w:r w:rsidRPr="006F0B54">
              <w:t xml:space="preserve"> in certain regions, where spectrum allocation and regulation require testing with 50 MHz.</w:t>
            </w:r>
          </w:p>
          <w:p w14:paraId="252DBC1A" w14:textId="2D6CFDF7" w:rsidR="00A04449" w:rsidRPr="006F0B54" w:rsidRDefault="00A04449" w:rsidP="00543B36">
            <w:pPr>
              <w:pStyle w:val="TAC"/>
              <w:ind w:left="608" w:hanging="608"/>
              <w:jc w:val="left"/>
              <w:rPr>
                <w:lang w:val="en-US"/>
              </w:rPr>
            </w:pPr>
            <w:r w:rsidRPr="006F0B54">
              <w:rPr>
                <w:lang w:val="en-US"/>
              </w:rPr>
              <w:t xml:space="preserve">Note 2: If this </w:t>
            </w:r>
            <w:r w:rsidR="007878AF" w:rsidRPr="006F0B54">
              <w:rPr>
                <w:i/>
                <w:lang w:val="en-US"/>
              </w:rPr>
              <w:t xml:space="preserve">BS </w:t>
            </w:r>
            <w:r w:rsidRPr="006F0B54">
              <w:rPr>
                <w:i/>
                <w:lang w:val="en-US"/>
              </w:rPr>
              <w:t>channel bandwidth</w:t>
            </w:r>
            <w:r w:rsidRPr="006F0B54">
              <w:rPr>
                <w:lang w:val="en-US"/>
              </w:rPr>
              <w:t xml:space="preserve"> is not supported, the narrowest supported </w:t>
            </w:r>
            <w:r w:rsidR="007878AF" w:rsidRPr="006F0B54">
              <w:rPr>
                <w:i/>
                <w:lang w:val="en-US"/>
              </w:rPr>
              <w:t xml:space="preserve">BS </w:t>
            </w:r>
            <w:r w:rsidRPr="006F0B54">
              <w:rPr>
                <w:i/>
                <w:lang w:val="en-US"/>
              </w:rPr>
              <w:t>channel bandwidth</w:t>
            </w:r>
            <w:r w:rsidRPr="006F0B54">
              <w:rPr>
                <w:lang w:val="en-US"/>
              </w:rPr>
              <w:t xml:space="preserve"> </w:t>
            </w:r>
            <w:r w:rsidR="007878AF" w:rsidRPr="006F0B54">
              <w:rPr>
                <w:lang w:eastAsia="zh-CN"/>
              </w:rPr>
              <w:t xml:space="preserve">declared per </w:t>
            </w:r>
            <w:r w:rsidR="007878AF" w:rsidRPr="006F0B54">
              <w:rPr>
                <w:i/>
                <w:lang w:eastAsia="zh-CN"/>
              </w:rPr>
              <w:t>operating band</w:t>
            </w:r>
            <w:r w:rsidR="007878AF" w:rsidRPr="006F0B54">
              <w:rPr>
                <w:lang w:eastAsia="zh-CN"/>
              </w:rPr>
              <w:t xml:space="preserve"> (D.</w:t>
            </w:r>
            <w:r w:rsidR="00543B36" w:rsidRPr="006F0B54">
              <w:rPr>
                <w:lang w:eastAsia="zh-CN"/>
              </w:rPr>
              <w:t>7</w:t>
            </w:r>
            <w:r w:rsidR="007878AF" w:rsidRPr="006F0B54">
              <w:rPr>
                <w:lang w:eastAsia="zh-CN"/>
              </w:rPr>
              <w:t xml:space="preserve">) </w:t>
            </w:r>
            <w:r w:rsidRPr="006F0B54">
              <w:rPr>
                <w:lang w:val="en-US"/>
              </w:rPr>
              <w:t>shall be used.</w:t>
            </w:r>
          </w:p>
        </w:tc>
      </w:tr>
    </w:tbl>
    <w:p w14:paraId="20287BA6" w14:textId="77777777" w:rsidR="0061157E" w:rsidRPr="006F0B54" w:rsidRDefault="0061157E" w:rsidP="0061157E">
      <w:pPr>
        <w:rPr>
          <w:i/>
        </w:rPr>
      </w:pPr>
    </w:p>
    <w:p w14:paraId="7659E05F" w14:textId="4957BA95" w:rsidR="00B10400" w:rsidRPr="006F0B54" w:rsidRDefault="00B10400" w:rsidP="00093316">
      <w:pPr>
        <w:pStyle w:val="Heading4"/>
        <w:rPr>
          <w:lang w:eastAsia="zh-CN"/>
        </w:rPr>
      </w:pPr>
      <w:bookmarkStart w:id="185" w:name="_Toc21101037"/>
      <w:bookmarkStart w:id="186" w:name="_Toc29810076"/>
      <w:bookmarkStart w:id="187" w:name="_Toc37273354"/>
      <w:r w:rsidRPr="006F0B54">
        <w:rPr>
          <w:lang w:eastAsia="zh-CN"/>
        </w:rPr>
        <w:t>4</w:t>
      </w:r>
      <w:bookmarkStart w:id="188" w:name="_Hlk517255432"/>
      <w:r w:rsidRPr="006F0B54">
        <w:rPr>
          <w:lang w:eastAsia="zh-CN"/>
        </w:rPr>
        <w:t>.</w:t>
      </w:r>
      <w:r w:rsidR="003B6020" w:rsidRPr="006F0B54">
        <w:rPr>
          <w:lang w:eastAsia="zh-CN"/>
        </w:rPr>
        <w:t>7</w:t>
      </w:r>
      <w:r w:rsidRPr="006F0B54">
        <w:rPr>
          <w:lang w:eastAsia="zh-CN"/>
        </w:rPr>
        <w:t>.2</w:t>
      </w:r>
      <w:bookmarkEnd w:id="188"/>
      <w:r w:rsidRPr="006F0B54">
        <w:rPr>
          <w:lang w:eastAsia="zh-CN"/>
        </w:rPr>
        <w:t>.2</w:t>
      </w:r>
      <w:r w:rsidRPr="006F0B54">
        <w:rPr>
          <w:lang w:eastAsia="zh-CN"/>
        </w:rPr>
        <w:tab/>
        <w:t>NRTC1: Contiguous spectrum operation</w:t>
      </w:r>
      <w:bookmarkEnd w:id="185"/>
      <w:bookmarkEnd w:id="186"/>
      <w:bookmarkEnd w:id="187"/>
    </w:p>
    <w:p w14:paraId="7101A182" w14:textId="77777777" w:rsidR="00B10400" w:rsidRPr="006F0B54" w:rsidRDefault="00B10400" w:rsidP="00B10400">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669DE1F3" w14:textId="77777777" w:rsidR="00B10400" w:rsidRPr="006F0B54" w:rsidRDefault="00B10400" w:rsidP="00B10400">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51F20C81" w14:textId="459DB567" w:rsidR="00B10400" w:rsidRPr="006F0B54" w:rsidRDefault="00B10400" w:rsidP="00093316">
      <w:pPr>
        <w:pStyle w:val="Heading5"/>
      </w:pPr>
      <w:bookmarkStart w:id="189" w:name="_Toc21101038"/>
      <w:bookmarkStart w:id="190" w:name="_Toc29810077"/>
      <w:bookmarkStart w:id="191" w:name="_Toc37273355"/>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.1</w:t>
      </w:r>
      <w:r w:rsidRPr="006F0B54">
        <w:tab/>
        <w:t>NRTC1 generation</w:t>
      </w:r>
      <w:bookmarkEnd w:id="189"/>
      <w:bookmarkEnd w:id="190"/>
      <w:bookmarkEnd w:id="191"/>
    </w:p>
    <w:p w14:paraId="4DD699EA" w14:textId="77777777" w:rsidR="00B10400" w:rsidRPr="006F0B54" w:rsidRDefault="00B10400" w:rsidP="00B10400">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3CDB72CF" w14:textId="63FE9535"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w:t>
      </w:r>
      <w:r w:rsidR="00DE3ADC" w:rsidRPr="006F0B54">
        <w:t>D.17</w:t>
      </w:r>
      <w:r w:rsidRPr="006F0B54">
        <w:t>).</w:t>
      </w:r>
    </w:p>
    <w:p w14:paraId="49D05002" w14:textId="02C43124" w:rsidR="00B10400" w:rsidRPr="006F0B54" w:rsidRDefault="00B10400" w:rsidP="00B10400">
      <w:pPr>
        <w:pStyle w:val="B1"/>
      </w:pPr>
      <w:r w:rsidRPr="006F0B54">
        <w:t>-</w:t>
      </w:r>
      <w:r w:rsidRPr="006F0B54">
        <w:tab/>
        <w:t>Select the carrier to be tested according to 4.</w:t>
      </w:r>
      <w:r w:rsidR="003B6020" w:rsidRPr="006F0B54">
        <w:t>7</w:t>
      </w:r>
      <w:r w:rsidRPr="006F0B54">
        <w:t xml:space="preserve">.2.1 and place it adjacent to the lower </w:t>
      </w:r>
      <w:r w:rsidRPr="006F0B54">
        <w:rPr>
          <w:i/>
        </w:rPr>
        <w:t>Base Station RF Bandwidth edge</w:t>
      </w:r>
      <w:r w:rsidRPr="006F0B54">
        <w:t>. Place same signal adjacent to the upper Base Station RF Bandwidth edge.</w:t>
      </w:r>
    </w:p>
    <w:p w14:paraId="579A2A47" w14:textId="06CB18BD" w:rsidR="00B10400" w:rsidRPr="006F0B54" w:rsidRDefault="00B10400" w:rsidP="00B10400">
      <w:pPr>
        <w:pStyle w:val="B1"/>
      </w:pPr>
      <w:r w:rsidRPr="006F0B54">
        <w:t>-</w:t>
      </w:r>
      <w:r w:rsidRPr="006F0B54">
        <w:tab/>
        <w:t>For transmitter tests, select as many carriers (according to 4.</w:t>
      </w:r>
      <w:r w:rsidR="003B6020" w:rsidRPr="006F0B54">
        <w:t>7</w:t>
      </w:r>
      <w:r w:rsidRPr="006F0B54">
        <w:t xml:space="preserve">.2.1)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w:t>
      </w:r>
      <w:r w:rsidRPr="006F0B54">
        <w:lastRenderedPageBreak/>
        <w:t xml:space="preserve">starting from the upper </w:t>
      </w:r>
      <w:r w:rsidRPr="006F0B54">
        <w:rPr>
          <w:i/>
        </w:rPr>
        <w:t>Base Station RF Bandwidth edge</w:t>
      </w:r>
      <w:r w:rsidRPr="006F0B54">
        <w:t xml:space="preserve">. The nominal carrier spacing defined in </w:t>
      </w:r>
      <w:r w:rsidR="003C4BB7" w:rsidRPr="006F0B54">
        <w:t xml:space="preserve">TS 38.104 [2] </w:t>
      </w:r>
      <w:r w:rsidR="006656C5" w:rsidRPr="006F0B54">
        <w:t>clause</w:t>
      </w:r>
      <w:r w:rsidRPr="006F0B54">
        <w:t xml:space="preserve"> 5.</w:t>
      </w:r>
      <w:r w:rsidR="003C4BB7" w:rsidRPr="006F0B54">
        <w:t>4.1</w:t>
      </w:r>
      <w:r w:rsidRPr="006F0B54">
        <w:t xml:space="preserve"> shall apply;</w:t>
      </w:r>
    </w:p>
    <w:p w14:paraId="7293AFDF" w14:textId="13538ADB" w:rsidR="00922BB9" w:rsidRPr="006F0B54" w:rsidRDefault="00922BB9" w:rsidP="00922BB9">
      <w:bookmarkStart w:id="192" w:name="_Toc21101039"/>
      <w:bookmarkStart w:id="193"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5E459BA7" w14:textId="3452469A" w:rsidR="00B10400" w:rsidRPr="006F0B54" w:rsidRDefault="00B10400" w:rsidP="00093316">
      <w:pPr>
        <w:pStyle w:val="Heading5"/>
      </w:pPr>
      <w:bookmarkStart w:id="194" w:name="_Toc37273356"/>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2</w:t>
      </w:r>
      <w:r w:rsidRPr="006F0B54">
        <w:tab/>
        <w:t>NRTC1 power allocation</w:t>
      </w:r>
      <w:bookmarkEnd w:id="192"/>
      <w:bookmarkEnd w:id="193"/>
      <w:bookmarkEnd w:id="194"/>
    </w:p>
    <w:p w14:paraId="2F71332E" w14:textId="58DAFD9F" w:rsidR="00B10400" w:rsidRPr="006F0B54" w:rsidRDefault="00B10400" w:rsidP="00B10400">
      <w:r w:rsidRPr="006F0B54">
        <w:t>Set the number of carriers to the number of carriers at maximum TRP (D.</w:t>
      </w:r>
      <w:r w:rsidR="00543B36" w:rsidRPr="006F0B54">
        <w:t>15</w:t>
      </w:r>
      <w:r w:rsidRPr="006F0B54">
        <w:t>).</w:t>
      </w:r>
    </w:p>
    <w:p w14:paraId="24C53990" w14:textId="0C9592B4" w:rsidR="00B10400" w:rsidRPr="006F0B54" w:rsidRDefault="00B10400" w:rsidP="00B10400">
      <w:r w:rsidRPr="006F0B54">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64EDD4DE" w14:textId="1526E9B6"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421314" w14:textId="2C2C5E29" w:rsidR="00B10400" w:rsidRPr="006F0B54" w:rsidRDefault="00B10400" w:rsidP="00B10400">
      <w:r w:rsidRPr="006F0B54">
        <w:rPr>
          <w:iCs/>
        </w:rPr>
        <w:t>For a beam</w:t>
      </w:r>
      <w:r w:rsidRPr="006F0B54">
        <w:rPr>
          <w:i/>
          <w:iCs/>
        </w:rPr>
        <w:t xml:space="preserve"> </w:t>
      </w:r>
      <w:r w:rsidRPr="006F0B54">
        <w:rPr>
          <w:iCs/>
        </w:rPr>
        <w:t xml:space="preserve">declared to support </w:t>
      </w:r>
      <w:r w:rsidR="009C34D1" w:rsidRPr="006F0B54">
        <w:rPr>
          <w:iCs/>
        </w:rPr>
        <w:t>CA-</w:t>
      </w:r>
      <w:r w:rsidRPr="006F0B54">
        <w:rPr>
          <w:iCs/>
        </w:rPr>
        <w:t>only operation (</w:t>
      </w:r>
      <w:r w:rsidR="00DE3ADC" w:rsidRPr="006F0B54">
        <w:rPr>
          <w:iCs/>
        </w:rPr>
        <w:t>D.20</w:t>
      </w:r>
      <w:r w:rsidRPr="006F0B54">
        <w:rPr>
          <w:iCs/>
        </w:rPr>
        <w:t>)</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0BE29EEA" w14:textId="05AD878E" w:rsidR="00B10400" w:rsidRPr="006F0B54" w:rsidRDefault="00B10400" w:rsidP="00093316">
      <w:pPr>
        <w:pStyle w:val="Heading4"/>
        <w:rPr>
          <w:lang w:eastAsia="zh-CN"/>
        </w:rPr>
      </w:pPr>
      <w:bookmarkStart w:id="195" w:name="_Toc21101040"/>
      <w:bookmarkStart w:id="196" w:name="_Toc29810079"/>
      <w:bookmarkStart w:id="197" w:name="_Toc37273357"/>
      <w:r w:rsidRPr="006F0B54">
        <w:t>4.</w:t>
      </w:r>
      <w:r w:rsidR="003B6020" w:rsidRPr="006F0B54">
        <w:rPr>
          <w:lang w:eastAsia="zh-CN"/>
        </w:rPr>
        <w:t>7</w:t>
      </w:r>
      <w:r w:rsidRPr="006F0B54">
        <w:rPr>
          <w:lang w:eastAsia="zh-CN"/>
        </w:rPr>
        <w:t>.2</w:t>
      </w:r>
      <w:r w:rsidRPr="006F0B54">
        <w:t>.3</w:t>
      </w:r>
      <w:r w:rsidRPr="006F0B54">
        <w:tab/>
      </w:r>
      <w:r w:rsidRPr="006F0B54">
        <w:rPr>
          <w:lang w:eastAsia="zh-CN"/>
        </w:rPr>
        <w:t>NRTC2: Contiguous CA occupied bandwidth</w:t>
      </w:r>
      <w:bookmarkEnd w:id="195"/>
      <w:bookmarkEnd w:id="196"/>
      <w:bookmarkEnd w:id="197"/>
    </w:p>
    <w:p w14:paraId="0FF736C6" w14:textId="3BA6D1EF" w:rsidR="00B10400" w:rsidRPr="006F0B54" w:rsidRDefault="00B10400" w:rsidP="00B10400">
      <w:pPr>
        <w:rPr>
          <w:lang w:eastAsia="zh-CN"/>
        </w:rPr>
      </w:pPr>
      <w:r w:rsidRPr="006F0B54">
        <w:rPr>
          <w:lang w:eastAsia="zh-CN"/>
        </w:rPr>
        <w:t xml:space="preserve">NRTC2 in this </w:t>
      </w:r>
      <w:r w:rsidR="006656C5" w:rsidRPr="006F0B54">
        <w:rPr>
          <w:lang w:eastAsia="zh-CN"/>
        </w:rPr>
        <w:t>clause</w:t>
      </w:r>
      <w:r w:rsidRPr="006F0B54">
        <w:rPr>
          <w:lang w:eastAsia="zh-CN"/>
        </w:rPr>
        <w:t xml:space="preserve"> is used to test CA occupied bandwidth.</w:t>
      </w:r>
    </w:p>
    <w:p w14:paraId="19FD1383" w14:textId="6D3618B7" w:rsidR="00B10400" w:rsidRPr="006F0B54" w:rsidRDefault="00B10400" w:rsidP="00093316">
      <w:pPr>
        <w:pStyle w:val="Heading5"/>
        <w:rPr>
          <w:lang w:eastAsia="zh-CN"/>
        </w:rPr>
      </w:pPr>
      <w:bookmarkStart w:id="198" w:name="_Toc21101041"/>
      <w:bookmarkStart w:id="199" w:name="_Toc29810080"/>
      <w:bookmarkStart w:id="200" w:name="_Toc37273358"/>
      <w:r w:rsidRPr="006F0B54">
        <w:rPr>
          <w:lang w:eastAsia="zh-CN"/>
        </w:rPr>
        <w:t>4.</w:t>
      </w:r>
      <w:r w:rsidR="003B6020" w:rsidRPr="006F0B54">
        <w:rPr>
          <w:lang w:eastAsia="zh-CN"/>
        </w:rPr>
        <w:t>7</w:t>
      </w:r>
      <w:r w:rsidRPr="006F0B54">
        <w:rPr>
          <w:lang w:eastAsia="zh-CN"/>
        </w:rPr>
        <w:t>.2.3.1</w:t>
      </w:r>
      <w:r w:rsidRPr="006F0B54">
        <w:rPr>
          <w:lang w:eastAsia="zh-CN"/>
        </w:rPr>
        <w:tab/>
        <w:t>NRTC2 generation</w:t>
      </w:r>
      <w:bookmarkEnd w:id="198"/>
      <w:bookmarkEnd w:id="199"/>
      <w:bookmarkEnd w:id="200"/>
    </w:p>
    <w:p w14:paraId="1CE24A4E" w14:textId="77777777" w:rsidR="00B10400" w:rsidRPr="006F0B54" w:rsidRDefault="00B10400" w:rsidP="00B10400">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30495147" w14:textId="0DF2E970" w:rsidR="00B10400" w:rsidRPr="006F0B54" w:rsidRDefault="00B10400" w:rsidP="00B10400">
      <w:pPr>
        <w:pStyle w:val="B1"/>
      </w:pPr>
      <w:r w:rsidRPr="006F0B54">
        <w:t>-</w:t>
      </w:r>
      <w:r w:rsidRPr="006F0B54">
        <w:tab/>
        <w:t xml:space="preserve">All </w:t>
      </w:r>
      <w:bookmarkStart w:id="201" w:name="OLE_LINK18"/>
      <w:r w:rsidRPr="006F0B54">
        <w:rPr>
          <w:lang w:eastAsia="zh-CN"/>
        </w:rPr>
        <w:t>component carrier</w:t>
      </w:r>
      <w:bookmarkEnd w:id="201"/>
      <w:r w:rsidRPr="006F0B54">
        <w:rPr>
          <w:lang w:eastAsia="zh-CN"/>
        </w:rPr>
        <w:t xml:space="preserve"> </w:t>
      </w:r>
      <w:r w:rsidRPr="006F0B54">
        <w:t>combinations supported by the beam, which have different sum of channel bandwidth</w:t>
      </w:r>
      <w:r w:rsidR="008F0709" w:rsidRPr="006F0B54">
        <w:t>s</w:t>
      </w:r>
      <w:r w:rsidRPr="006F0B54">
        <w:t xml:space="preserve"> of </w:t>
      </w:r>
      <w:r w:rsidRPr="006F0B54">
        <w:rPr>
          <w:bCs/>
        </w:rPr>
        <w:t>component carrier</w:t>
      </w:r>
      <w:r w:rsidRPr="006F0B54">
        <w:t xml:space="preserve">, shall be tested. For all </w:t>
      </w:r>
      <w:r w:rsidRPr="006F0B54">
        <w:rPr>
          <w:bCs/>
        </w:rPr>
        <w:t xml:space="preserve">component carrier </w:t>
      </w:r>
      <w:r w:rsidRPr="006F0B54">
        <w:t>combinations which have the same sum of channel bandwidth</w:t>
      </w:r>
      <w:r w:rsidR="008F0709" w:rsidRPr="006F0B54">
        <w:t>s</w:t>
      </w:r>
      <w:r w:rsidRPr="006F0B54">
        <w:t xml:space="preserve">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14:paraId="07BFDA74" w14:textId="3D250C9B" w:rsidR="00B10400" w:rsidRPr="006F0B54" w:rsidRDefault="00B10400" w:rsidP="00B10400">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combinations which have same sum of channel bandwidth</w:t>
      </w:r>
      <w:r w:rsidR="008F0709" w:rsidRPr="006F0B54">
        <w:t>s</w:t>
      </w:r>
      <w:r w:rsidRPr="006F0B54">
        <w:t xml:space="preserve"> of </w:t>
      </w:r>
      <w:r w:rsidRPr="006F0B54">
        <w:rPr>
          <w:bCs/>
        </w:rPr>
        <w:t>component carrier</w:t>
      </w:r>
      <w:r w:rsidRPr="006F0B54">
        <w:t xml:space="preserve">, select those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lower </w:t>
      </w:r>
      <w:r w:rsidRPr="006F0B54">
        <w:rPr>
          <w:i/>
        </w:rPr>
        <w:t>Base Station RF Bandwidth edge</w:t>
      </w:r>
      <w:r w:rsidRPr="006F0B54">
        <w:t>.</w:t>
      </w:r>
    </w:p>
    <w:p w14:paraId="662C3675" w14:textId="51617B9C" w:rsidR="00B10400" w:rsidRPr="006F0B54" w:rsidRDefault="00B10400" w:rsidP="00B10400">
      <w:pPr>
        <w:pStyle w:val="B1"/>
      </w:pPr>
      <w:r w:rsidRPr="006F0B54">
        <w:t>-</w:t>
      </w:r>
      <w:r w:rsidRPr="006F0B54">
        <w:tab/>
        <w:t xml:space="preserve">Of the combinations selected in the previous step, select one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upper </w:t>
      </w:r>
      <w:r w:rsidRPr="006F0B54">
        <w:rPr>
          <w:i/>
        </w:rPr>
        <w:t>Base Station RF Bandwidth edge</w:t>
      </w:r>
      <w:r w:rsidRPr="006F0B54">
        <w:t>.</w:t>
      </w:r>
    </w:p>
    <w:p w14:paraId="493207B0" w14:textId="77777777" w:rsidR="00B10400" w:rsidRPr="006F0B54" w:rsidRDefault="00B10400" w:rsidP="00B10400">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6F0B54">
        <w:rPr>
          <w:rFonts w:ascii="MS Mincho" w:hAnsi="MS Mincho"/>
        </w:rPr>
        <w:t xml:space="preserve"> </w:t>
      </w:r>
      <w:r w:rsidRPr="006F0B54">
        <w:t xml:space="preserve">the smallest number of </w:t>
      </w:r>
      <w:r w:rsidRPr="006F0B54">
        <w:rPr>
          <w:bCs/>
        </w:rPr>
        <w:t>component carrier</w:t>
      </w:r>
      <w:r w:rsidRPr="006F0B54">
        <w:t>.</w:t>
      </w:r>
    </w:p>
    <w:p w14:paraId="1F5DB4F8" w14:textId="23CFFFB1"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lowest carrier.</w:t>
      </w:r>
    </w:p>
    <w:p w14:paraId="68F45340" w14:textId="7D90F1FA" w:rsidR="00B10400" w:rsidRPr="006F0B54" w:rsidRDefault="00B10400" w:rsidP="00B10400">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highest carrier</w:t>
      </w:r>
      <w:r w:rsidR="00910BAC" w:rsidRPr="006F0B54">
        <w:t>.</w:t>
      </w:r>
    </w:p>
    <w:p w14:paraId="002AB132" w14:textId="3CA00B5E"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carrier which has been selected in the previous step.</w:t>
      </w:r>
    </w:p>
    <w:p w14:paraId="00DC70B5" w14:textId="77777777"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23DC834F" w14:textId="21968F19" w:rsidR="00B10400" w:rsidRPr="006F0B54" w:rsidRDefault="00B10400" w:rsidP="00B10400">
      <w:pPr>
        <w:pStyle w:val="B1"/>
      </w:pPr>
      <w:r w:rsidRPr="006F0B54">
        <w:t>-</w:t>
      </w:r>
      <w:r w:rsidRPr="006F0B54">
        <w:tab/>
        <w:t xml:space="preserve">The nominal </w:t>
      </w:r>
      <w:r w:rsidR="003C4BB7" w:rsidRPr="006F0B54">
        <w:t xml:space="preserve">channel </w:t>
      </w:r>
      <w:r w:rsidRPr="006F0B54">
        <w:t xml:space="preserve">spacing defined in </w:t>
      </w:r>
      <w:r w:rsidR="003C4BB7" w:rsidRPr="006F0B54">
        <w:t xml:space="preserve">TS 38.104 [2] </w:t>
      </w:r>
      <w:r w:rsidR="006656C5" w:rsidRPr="006F0B54">
        <w:t>clause</w:t>
      </w:r>
      <w:r w:rsidR="003C4BB7" w:rsidRPr="006F0B54">
        <w:t xml:space="preserve"> 5.4.1</w:t>
      </w:r>
      <w:r w:rsidRPr="006F0B54">
        <w:t xml:space="preserve"> shall apply.</w:t>
      </w:r>
    </w:p>
    <w:p w14:paraId="5DA62E59" w14:textId="4F5F2548" w:rsidR="00B10400" w:rsidRPr="006F0B54" w:rsidRDefault="00B10400" w:rsidP="00093316">
      <w:pPr>
        <w:pStyle w:val="Heading5"/>
        <w:rPr>
          <w:rFonts w:eastAsia="SimSun"/>
        </w:rPr>
      </w:pPr>
      <w:bookmarkStart w:id="202" w:name="_Toc21101042"/>
      <w:bookmarkStart w:id="203" w:name="_Toc29810081"/>
      <w:bookmarkStart w:id="204" w:name="_Toc37273359"/>
      <w:r w:rsidRPr="006F0B54">
        <w:t>4.</w:t>
      </w:r>
      <w:r w:rsidR="003B6020" w:rsidRPr="006F0B54">
        <w:rPr>
          <w:lang w:eastAsia="zh-CN"/>
        </w:rPr>
        <w:t>7</w:t>
      </w:r>
      <w:r w:rsidRPr="006F0B54">
        <w:rPr>
          <w:lang w:eastAsia="zh-CN"/>
        </w:rPr>
        <w:t>.2</w:t>
      </w:r>
      <w:r w:rsidRPr="006F0B54">
        <w:t>.3.</w:t>
      </w:r>
      <w:r w:rsidRPr="006F0B54">
        <w:rPr>
          <w:lang w:eastAsia="zh-CN"/>
        </w:rPr>
        <w:t>2</w:t>
      </w:r>
      <w:r w:rsidRPr="006F0B54">
        <w:tab/>
      </w:r>
      <w:r w:rsidRPr="006F0B54">
        <w:rPr>
          <w:lang w:eastAsia="zh-CN"/>
        </w:rPr>
        <w:t xml:space="preserve">NRTC2 </w:t>
      </w:r>
      <w:r w:rsidRPr="006F0B54">
        <w:t>power allocation</w:t>
      </w:r>
      <w:bookmarkEnd w:id="202"/>
      <w:bookmarkEnd w:id="203"/>
      <w:bookmarkEnd w:id="204"/>
    </w:p>
    <w:p w14:paraId="4B4CF7C7" w14:textId="10261E4A" w:rsidR="00B10400" w:rsidRPr="006F0B54" w:rsidRDefault="00B10400" w:rsidP="00B10400">
      <w:r w:rsidRPr="006F0B54">
        <w:t>Set the number of carriers to the number of carriers at maximum TRP (</w:t>
      </w:r>
      <w:r w:rsidR="009C34D1" w:rsidRPr="006F0B54">
        <w:t>D.15</w:t>
      </w:r>
      <w:r w:rsidRPr="006F0B54">
        <w:t>).</w:t>
      </w:r>
    </w:p>
    <w:p w14:paraId="62CA7943" w14:textId="4276B5B9" w:rsidR="00B10400" w:rsidRPr="006F0B54" w:rsidRDefault="00B10400" w:rsidP="00B10400">
      <w:r w:rsidRPr="006F0B54">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5D4B8379" w14:textId="443C4774" w:rsidR="00922BB9" w:rsidRPr="006F0B54" w:rsidRDefault="00922BB9" w:rsidP="00922BB9">
      <w:bookmarkStart w:id="205" w:name="_Toc21101043"/>
      <w:bookmarkStart w:id="206"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00BA6F1D" w:rsidRPr="006F0B54">
        <w:rPr>
          <w:vertAlign w:val="subscript"/>
        </w:rPr>
        <w:t>r</w:t>
      </w:r>
      <w:r w:rsidRPr="006F0B54">
        <w:rPr>
          <w:vertAlign w:val="subscript"/>
        </w:rPr>
        <w:t>ated,t,TRP</w:t>
      </w:r>
      <w:r w:rsidRPr="006F0B54">
        <w:t xml:space="preserve"> (D.38).</w:t>
      </w:r>
    </w:p>
    <w:p w14:paraId="1BDDA056" w14:textId="5F771130" w:rsidR="00B10400" w:rsidRPr="006F0B54" w:rsidRDefault="00B10400" w:rsidP="00093316">
      <w:pPr>
        <w:pStyle w:val="Heading4"/>
      </w:pPr>
      <w:bookmarkStart w:id="207" w:name="_Toc37273360"/>
      <w:r w:rsidRPr="006F0B54">
        <w:lastRenderedPageBreak/>
        <w:t>4.</w:t>
      </w:r>
      <w:r w:rsidR="003B6020" w:rsidRPr="006F0B54">
        <w:rPr>
          <w:lang w:eastAsia="zh-CN"/>
        </w:rPr>
        <w:t>7</w:t>
      </w:r>
      <w:r w:rsidRPr="006F0B54">
        <w:rPr>
          <w:lang w:eastAsia="zh-CN"/>
        </w:rPr>
        <w:t>.2</w:t>
      </w:r>
      <w:r w:rsidRPr="006F0B54">
        <w:t>.4</w:t>
      </w:r>
      <w:r w:rsidRPr="006F0B54">
        <w:tab/>
        <w:t>NRTC3: Non-contiguo</w:t>
      </w:r>
      <w:r w:rsidRPr="006F0B54">
        <w:rPr>
          <w:lang w:eastAsia="zh-CN"/>
        </w:rPr>
        <w:t>u</w:t>
      </w:r>
      <w:r w:rsidRPr="006F0B54">
        <w:t>s spectrum operation</w:t>
      </w:r>
      <w:bookmarkEnd w:id="205"/>
      <w:bookmarkEnd w:id="206"/>
      <w:bookmarkEnd w:id="207"/>
    </w:p>
    <w:p w14:paraId="205CC6C1" w14:textId="77777777" w:rsidR="00B10400" w:rsidRPr="006F0B54" w:rsidRDefault="00B10400" w:rsidP="00B10400">
      <w:r w:rsidRPr="006F0B54">
        <w:t xml:space="preserve">The purpose of </w:t>
      </w:r>
      <w:r w:rsidRPr="006F0B54">
        <w:rPr>
          <w:lang w:eastAsia="zh-CN"/>
        </w:rPr>
        <w:t xml:space="preserve">NRTC3 </w:t>
      </w:r>
      <w:r w:rsidRPr="006F0B54">
        <w:t>is to test NR multicarrier non-contiguous aspects.</w:t>
      </w:r>
    </w:p>
    <w:p w14:paraId="2241A6D8" w14:textId="77777777" w:rsidR="00B10400" w:rsidRPr="006F0B54" w:rsidRDefault="00B10400" w:rsidP="00B10400">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4BAA5FF2" w14:textId="75DB3C9F" w:rsidR="00B10400" w:rsidRPr="006F0B54" w:rsidRDefault="00B10400" w:rsidP="00093316">
      <w:pPr>
        <w:pStyle w:val="Heading5"/>
      </w:pPr>
      <w:bookmarkStart w:id="208" w:name="_Toc21101044"/>
      <w:bookmarkStart w:id="209" w:name="_Toc29810083"/>
      <w:bookmarkStart w:id="210" w:name="_Toc37273361"/>
      <w:r w:rsidRPr="006F0B54">
        <w:t>4.</w:t>
      </w:r>
      <w:r w:rsidR="003B6020" w:rsidRPr="006F0B54">
        <w:rPr>
          <w:lang w:eastAsia="zh-CN"/>
        </w:rPr>
        <w:t>7</w:t>
      </w:r>
      <w:r w:rsidRPr="006F0B54">
        <w:rPr>
          <w:lang w:eastAsia="zh-CN"/>
        </w:rPr>
        <w:t>.2</w:t>
      </w:r>
      <w:r w:rsidRPr="006F0B54">
        <w:t>.4.1</w:t>
      </w:r>
      <w:r w:rsidRPr="006F0B54">
        <w:tab/>
        <w:t>NRTC3 generation</w:t>
      </w:r>
      <w:bookmarkEnd w:id="208"/>
      <w:bookmarkEnd w:id="209"/>
      <w:bookmarkEnd w:id="210"/>
    </w:p>
    <w:p w14:paraId="622F9896" w14:textId="77777777" w:rsidR="00B10400" w:rsidRPr="006F0B54" w:rsidRDefault="00B10400" w:rsidP="00B10400">
      <w:r w:rsidRPr="006F0B54">
        <w:rPr>
          <w:lang w:eastAsia="zh-CN"/>
        </w:rPr>
        <w:t xml:space="preserve">NRTC3 </w:t>
      </w:r>
      <w:r w:rsidRPr="006F0B54">
        <w:t>is constructed on a per band basis using the following method:</w:t>
      </w:r>
    </w:p>
    <w:p w14:paraId="56FD8BE1" w14:textId="25F9ED62" w:rsidR="00B10400" w:rsidRPr="006F0B54" w:rsidRDefault="00B10400" w:rsidP="00B10400">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w:t>
      </w:r>
      <w:r w:rsidR="00DE3ADC" w:rsidRPr="006F0B54">
        <w:t>D.17</w:t>
      </w:r>
      <w:r w:rsidRPr="006F0B54">
        <w:t xml:space="preserve">).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w:t>
      </w:r>
      <w:r w:rsidR="009C34D1" w:rsidRPr="006F0B54">
        <w:t xml:space="preserve">for non-contiguous operation </w:t>
      </w:r>
      <w:r w:rsidRPr="006F0B54">
        <w:t>(</w:t>
      </w:r>
      <w:r w:rsidR="00DE3ADC" w:rsidRPr="006F0B54">
        <w:t>D.17</w:t>
      </w:r>
      <w:r w:rsidRPr="006F0B54">
        <w:t>).</w:t>
      </w:r>
    </w:p>
    <w:p w14:paraId="57EC2B53" w14:textId="244697CD" w:rsidR="00B10400" w:rsidRPr="006F0B54" w:rsidRDefault="00B10400" w:rsidP="00B10400">
      <w:pPr>
        <w:pStyle w:val="B1"/>
      </w:pPr>
      <w:r w:rsidRPr="006F0B54">
        <w:t>-</w:t>
      </w:r>
      <w:r w:rsidRPr="006F0B54">
        <w:tab/>
      </w:r>
      <w:r w:rsidRPr="006F0B54">
        <w:rPr>
          <w:lang w:eastAsia="zh-CN"/>
        </w:rPr>
        <w:t>S</w:t>
      </w:r>
      <w:r w:rsidRPr="006F0B54">
        <w:t>elect the carrier to be tested according to 4.</w:t>
      </w:r>
      <w:r w:rsidR="003B6020" w:rsidRPr="006F0B54">
        <w:t>7</w:t>
      </w:r>
      <w:r w:rsidRPr="006F0B54">
        <w:t xml:space="preserve">.2.1.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1A470145" w14:textId="19E20456" w:rsidR="00B10400" w:rsidRPr="006F0B54" w:rsidRDefault="00B10400" w:rsidP="00B10400">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w:t>
      </w:r>
      <w:r w:rsidR="003C4BB7" w:rsidRPr="006F0B54">
        <w:t xml:space="preserve">channel </w:t>
      </w:r>
      <w:r w:rsidRPr="006F0B54">
        <w:t xml:space="preserve">spacing defined in </w:t>
      </w:r>
      <w:r w:rsidR="003C4BB7" w:rsidRPr="006F0B54">
        <w:t xml:space="preserve">TS 38.104 [2] </w:t>
      </w:r>
      <w:r w:rsidR="006656C5" w:rsidRPr="006F0B54">
        <w:t>clause</w:t>
      </w:r>
      <w:r w:rsidR="003C4BB7" w:rsidRPr="006F0B54">
        <w:t xml:space="preserve"> 5.4.1</w:t>
      </w:r>
      <w:r w:rsidRPr="006F0B54">
        <w:t xml:space="preserve"> shall apply.</w:t>
      </w:r>
    </w:p>
    <w:p w14:paraId="06F54430" w14:textId="77777777" w:rsidR="002D09F6" w:rsidRPr="00F81899" w:rsidRDefault="002D09F6" w:rsidP="002D09F6">
      <w:pPr>
        <w:ind w:left="568" w:hanging="284"/>
      </w:pPr>
      <w:bookmarkStart w:id="211" w:name="_Toc21101045"/>
      <w:bookmarkStart w:id="212" w:name="_Toc29810084"/>
      <w:bookmarkStart w:id="213" w:name="_Toc37273362"/>
      <w:r w:rsidRPr="00F81899">
        <w:t>-</w:t>
      </w:r>
      <w:r w:rsidRPr="00F81899">
        <w:tab/>
        <w:t>The sub-block edges adjacent to the sub-block gap shall be determined using the specified F</w:t>
      </w:r>
      <w:del w:id="214" w:author="CR0147" w:date="2020-06-24T10:09:00Z">
        <w:r w:rsidRPr="00F81899" w:rsidDel="00F81899">
          <w:rPr>
            <w:vertAlign w:val="subscript"/>
          </w:rPr>
          <w:delText>O</w:delText>
        </w:r>
      </w:del>
      <w:ins w:id="215" w:author="CR0147" w:date="2020-06-24T10:09:00Z">
        <w:r>
          <w:rPr>
            <w:vertAlign w:val="subscript"/>
          </w:rPr>
          <w:t>o</w:t>
        </w:r>
      </w:ins>
      <w:r w:rsidRPr="00F81899">
        <w:rPr>
          <w:vertAlign w:val="subscript"/>
        </w:rPr>
        <w:t>ffset_high</w:t>
      </w:r>
      <w:r w:rsidRPr="00F81899">
        <w:t xml:space="preserve"> and F</w:t>
      </w:r>
      <w:del w:id="216" w:author="CR0147" w:date="2020-06-24T10:09:00Z">
        <w:r w:rsidRPr="00F81899" w:rsidDel="00F81899">
          <w:rPr>
            <w:vertAlign w:val="subscript"/>
          </w:rPr>
          <w:delText>O</w:delText>
        </w:r>
      </w:del>
      <w:ins w:id="217" w:author="CR0147" w:date="2020-06-24T10:09:00Z">
        <w:r>
          <w:rPr>
            <w:vertAlign w:val="subscript"/>
          </w:rPr>
          <w:t>o</w:t>
        </w:r>
      </w:ins>
      <w:r w:rsidRPr="00F81899">
        <w:rPr>
          <w:vertAlign w:val="subscript"/>
        </w:rPr>
        <w:t>ffset_low</w:t>
      </w:r>
      <w:r w:rsidRPr="00F81899">
        <w:t xml:space="preserve"> for the carriers adjacent to the sub-block gap.</w:t>
      </w:r>
    </w:p>
    <w:p w14:paraId="2E2506E1" w14:textId="02D81058" w:rsidR="00B10400" w:rsidRPr="006F0B54" w:rsidRDefault="00B10400" w:rsidP="00093316">
      <w:pPr>
        <w:pStyle w:val="Heading5"/>
        <w:rPr>
          <w:lang w:eastAsia="zh-CN"/>
        </w:rPr>
      </w:pPr>
      <w:r w:rsidRPr="006F0B54">
        <w:rPr>
          <w:lang w:eastAsia="zh-CN"/>
        </w:rPr>
        <w:t>4.</w:t>
      </w:r>
      <w:r w:rsidR="003B6020" w:rsidRPr="006F0B54">
        <w:rPr>
          <w:lang w:eastAsia="zh-CN"/>
        </w:rPr>
        <w:t>7</w:t>
      </w:r>
      <w:r w:rsidRPr="006F0B54">
        <w:rPr>
          <w:lang w:eastAsia="zh-CN"/>
        </w:rPr>
        <w:t>.2.4.2</w:t>
      </w:r>
      <w:r w:rsidRPr="006F0B54">
        <w:rPr>
          <w:lang w:eastAsia="zh-CN"/>
        </w:rPr>
        <w:tab/>
      </w:r>
      <w:r w:rsidRPr="006F0B54">
        <w:t xml:space="preserve">NRTC3 </w:t>
      </w:r>
      <w:r w:rsidRPr="006F0B54">
        <w:rPr>
          <w:lang w:eastAsia="zh-CN"/>
        </w:rPr>
        <w:t>power allocation</w:t>
      </w:r>
      <w:bookmarkEnd w:id="211"/>
      <w:bookmarkEnd w:id="212"/>
      <w:bookmarkEnd w:id="213"/>
    </w:p>
    <w:p w14:paraId="5D85BA42" w14:textId="7B866442" w:rsidR="00B10400" w:rsidRPr="006F0B54" w:rsidRDefault="00B10400" w:rsidP="00B10400">
      <w:r w:rsidRPr="006F0B54">
        <w:t>Set the number of carriers to the number of carriers at maximum TRP (D.</w:t>
      </w:r>
      <w:r w:rsidR="009C34D1" w:rsidRPr="006F0B54">
        <w:t>15</w:t>
      </w:r>
      <w:r w:rsidRPr="006F0B54">
        <w:t>).</w:t>
      </w:r>
    </w:p>
    <w:p w14:paraId="6E474B9E" w14:textId="66319951" w:rsidR="00B10400" w:rsidRPr="006F0B54" w:rsidRDefault="00B10400" w:rsidP="00B10400">
      <w:r w:rsidRPr="006F0B54">
        <w:t>For EIRP accuracy requirements</w:t>
      </w:r>
      <w:r w:rsidR="009C34D1" w:rsidRPr="006F0B54">
        <w:t xml:space="preserve"> </w:t>
      </w:r>
      <w:r w:rsidRPr="006F0B54">
        <w:t xml:space="preserve">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3E79AFEF" w14:textId="0982C304" w:rsidR="007A1FA2" w:rsidRPr="006F0B54" w:rsidRDefault="00922BB9" w:rsidP="007A1FA2">
      <w:bookmarkStart w:id="218" w:name="_Toc21101046"/>
      <w:bookmarkStart w:id="219"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4475B3F" w14:textId="5137F665" w:rsidR="00B10400" w:rsidRPr="006F0B54" w:rsidRDefault="00B10400" w:rsidP="00093316">
      <w:pPr>
        <w:pStyle w:val="Heading4"/>
        <w:rPr>
          <w:lang w:eastAsia="zh-CN"/>
        </w:rPr>
      </w:pPr>
      <w:bookmarkStart w:id="220" w:name="_Toc37273363"/>
      <w:r w:rsidRPr="006F0B54">
        <w:rPr>
          <w:lang w:eastAsia="zh-CN"/>
        </w:rPr>
        <w:t>4.</w:t>
      </w:r>
      <w:r w:rsidR="003B6020" w:rsidRPr="006F0B54">
        <w:rPr>
          <w:lang w:eastAsia="zh-CN"/>
        </w:rPr>
        <w:t>7</w:t>
      </w:r>
      <w:r w:rsidRPr="006F0B54">
        <w:rPr>
          <w:lang w:eastAsia="zh-CN"/>
        </w:rPr>
        <w:t>.2.5</w:t>
      </w:r>
      <w:r w:rsidRPr="006F0B54">
        <w:tab/>
        <w:t xml:space="preserve">NRTC4: Multi-band </w:t>
      </w:r>
      <w:r w:rsidRPr="006F0B54">
        <w:rPr>
          <w:lang w:eastAsia="zh-CN"/>
        </w:rPr>
        <w:t>test configuration for full carrier allocation</w:t>
      </w:r>
      <w:bookmarkEnd w:id="218"/>
      <w:bookmarkEnd w:id="219"/>
      <w:bookmarkEnd w:id="220"/>
    </w:p>
    <w:p w14:paraId="186FEFCB" w14:textId="031D76BD" w:rsidR="00922BB9" w:rsidRPr="006F0B54" w:rsidRDefault="00922BB9" w:rsidP="00922BB9">
      <w:bookmarkStart w:id="221" w:name="_Toc21101047"/>
      <w:bookmarkStart w:id="222"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DA74672" w14:textId="6AF44E8A" w:rsidR="00B10400" w:rsidRPr="006F0B54" w:rsidRDefault="00B10400" w:rsidP="00093316">
      <w:pPr>
        <w:pStyle w:val="Heading5"/>
      </w:pPr>
      <w:bookmarkStart w:id="223" w:name="_Toc37273364"/>
      <w:r w:rsidRPr="006F0B54">
        <w:rPr>
          <w:lang w:eastAsia="zh-CN"/>
        </w:rPr>
        <w:t>4.</w:t>
      </w:r>
      <w:r w:rsidR="003B6020" w:rsidRPr="006F0B54">
        <w:rPr>
          <w:lang w:eastAsia="zh-CN"/>
        </w:rPr>
        <w:t>7</w:t>
      </w:r>
      <w:r w:rsidRPr="006F0B54">
        <w:rPr>
          <w:lang w:eastAsia="zh-CN"/>
        </w:rPr>
        <w:t>.2.5</w:t>
      </w:r>
      <w:r w:rsidRPr="006F0B54">
        <w:t>.1</w:t>
      </w:r>
      <w:r w:rsidRPr="006F0B54">
        <w:tab/>
        <w:t>NRTC4 generation</w:t>
      </w:r>
      <w:bookmarkEnd w:id="221"/>
      <w:bookmarkEnd w:id="222"/>
      <w:bookmarkEnd w:id="223"/>
    </w:p>
    <w:p w14:paraId="55465323" w14:textId="1CAC7675" w:rsidR="00B10400" w:rsidRPr="006F0B54" w:rsidRDefault="00B10400" w:rsidP="00B10400">
      <w:pPr>
        <w:rPr>
          <w:lang w:eastAsia="zh-CN"/>
        </w:rPr>
      </w:pPr>
      <w:r w:rsidRPr="006F0B54">
        <w:t>NRTC4 is based on re-using the existing test configuration applicable per band on beams generated using Multi-band transceiver units and hence have declared multi-band dependencies (</w:t>
      </w:r>
      <w:r w:rsidR="00DE3ADC" w:rsidRPr="006F0B54">
        <w:t>D.16</w:t>
      </w:r>
      <w:r w:rsidRPr="006F0B54">
        <w:t>). It is constructed using the following method:</w:t>
      </w:r>
    </w:p>
    <w:p w14:paraId="05F049BF" w14:textId="563698A9"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6E49EAAB" w14:textId="212EA4FA" w:rsidR="00B10400" w:rsidRPr="006F0B54" w:rsidRDefault="00B10400" w:rsidP="00B10400">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w:t>
      </w:r>
      <w:r w:rsidR="00477700" w:rsidRPr="006F0B54">
        <w:t xml:space="preserve">declared </w:t>
      </w:r>
      <w:del w:id="224" w:author="CR0184" w:date="2020-06-24T10:09:00Z">
        <w:r w:rsidR="00477700" w:rsidRPr="006F0B54" w:rsidDel="009E110D">
          <w:rPr>
            <w:lang w:eastAsia="zh-CN"/>
          </w:rPr>
          <w:delText xml:space="preserve">total </w:delText>
        </w:r>
      </w:del>
      <w:ins w:id="225" w:author="CR0184" w:date="2020-06-24T10:09:00Z">
        <w:r w:rsidR="00477700">
          <w:rPr>
            <w:lang w:eastAsia="zh-CN"/>
          </w:rPr>
          <w:t>maximum</w:t>
        </w:r>
        <w:r w:rsidR="00477700" w:rsidRPr="006F0B54">
          <w:rPr>
            <w:lang w:eastAsia="zh-CN"/>
          </w:rPr>
          <w:t xml:space="preserve"> </w:t>
        </w:r>
      </w:ins>
      <w:r w:rsidR="00477700" w:rsidRPr="006F0B54">
        <w:rPr>
          <w:lang w:eastAsia="zh-CN"/>
        </w:rPr>
        <w:t>number of supported carriers</w:t>
      </w:r>
      <w:r w:rsidR="00477700" w:rsidRPr="006F0B54">
        <w:t xml:space="preserve"> </w:t>
      </w:r>
      <w:ins w:id="226" w:author="CR0184" w:date="2020-06-24T10:09:00Z">
        <w:r w:rsidR="00477700">
          <w:t xml:space="preserve">per </w:t>
        </w:r>
        <w:r w:rsidR="00477700" w:rsidRPr="007C0799">
          <w:rPr>
            <w:i/>
            <w:iCs/>
          </w:rPr>
          <w:t>operating band</w:t>
        </w:r>
        <w:r w:rsidR="00477700">
          <w:t xml:space="preserve"> </w:t>
        </w:r>
      </w:ins>
      <w:del w:id="227" w:author="CR0184" w:date="2020-06-24T10:09:00Z">
        <w:r w:rsidR="00477700" w:rsidRPr="006F0B54" w:rsidDel="009E110D">
          <w:rPr>
            <w:rFonts w:cs="Arial"/>
            <w:szCs w:val="18"/>
            <w:lang w:eastAsia="en-GB"/>
          </w:rPr>
          <w:delText>for operating bands with</w:delText>
        </w:r>
      </w:del>
      <w:ins w:id="228" w:author="CR0184" w:date="2020-06-24T10:09:00Z">
        <w:r w:rsidR="00477700">
          <w:rPr>
            <w:rFonts w:cs="Arial"/>
            <w:szCs w:val="18"/>
            <w:lang w:eastAsia="en-GB"/>
          </w:rPr>
          <w:t>in</w:t>
        </w:r>
      </w:ins>
      <w:r w:rsidR="00477700" w:rsidRPr="006F0B54">
        <w:rPr>
          <w:rFonts w:cs="Arial"/>
          <w:szCs w:val="18"/>
          <w:lang w:eastAsia="en-GB"/>
        </w:rPr>
        <w:t xml:space="preserve"> </w:t>
      </w:r>
      <w:r w:rsidR="00477700" w:rsidRPr="006F0B54">
        <w:t xml:space="preserve">multi-band </w:t>
      </w:r>
      <w:ins w:id="229" w:author="CR0184" w:date="2020-06-24T10:09:00Z">
        <w:r w:rsidR="00477700">
          <w:t xml:space="preserve">operation </w:t>
        </w:r>
      </w:ins>
      <w:del w:id="230" w:author="CR0184" w:date="2020-06-24T10:09:00Z">
        <w:r w:rsidR="00477700" w:rsidRPr="006F0B54" w:rsidDel="009E110D">
          <w:delText xml:space="preserve">dependencies in each band </w:delText>
        </w:r>
      </w:del>
      <w:r w:rsidR="00477700" w:rsidRPr="006F0B54">
        <w:t>(D.21).</w:t>
      </w:r>
      <w:r w:rsidRPr="006F0B54">
        <w:t xml:space="preserve"> </w:t>
      </w:r>
      <w:r w:rsidRPr="006F0B54">
        <w:rPr>
          <w:rFonts w:eastAsia="SimSun"/>
          <w:lang w:eastAsia="zh-CN"/>
        </w:rPr>
        <w:t>Carriers shall be selected according to 4.</w:t>
      </w:r>
      <w:r w:rsidR="003B6020" w:rsidRPr="006F0B54">
        <w:rPr>
          <w:rFonts w:eastAsia="SimSun"/>
          <w:lang w:eastAsia="zh-CN"/>
        </w:rPr>
        <w:t>7</w:t>
      </w:r>
      <w:r w:rsidRPr="006F0B54">
        <w:rPr>
          <w:rFonts w:eastAsia="SimSun"/>
          <w:lang w:eastAsia="zh-CN"/>
        </w:rPr>
        <w:t xml:space="preserve">.2.1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w:t>
      </w:r>
      <w:r w:rsidR="00DE3ADC" w:rsidRPr="006F0B54">
        <w:t>D.18</w:t>
      </w:r>
      <w:r w:rsidRPr="006F0B54">
        <w:t>)</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24BC8A80" w14:textId="220AD306"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w:t>
      </w:r>
      <w:r w:rsidR="00DE3ADC" w:rsidRPr="006F0B54">
        <w:t>D.18</w:t>
      </w:r>
      <w:r w:rsidRPr="006F0B54">
        <w:t>).</w:t>
      </w:r>
    </w:p>
    <w:p w14:paraId="701A0506" w14:textId="77777777" w:rsidR="00B10400" w:rsidRPr="006F0B54" w:rsidRDefault="00B10400" w:rsidP="00B10400">
      <w:pPr>
        <w:pStyle w:val="B1"/>
        <w:rPr>
          <w:lang w:eastAsia="zh-CN"/>
        </w:rPr>
      </w:pPr>
      <w:r w:rsidRPr="006F0B54">
        <w:t>-</w:t>
      </w:r>
      <w:r w:rsidRPr="006F0B54">
        <w:tab/>
      </w:r>
      <w:r w:rsidRPr="006F0B54">
        <w:rPr>
          <w:lang w:eastAsia="zh-CN"/>
        </w:rPr>
        <w:t>E</w:t>
      </w:r>
      <w:r w:rsidRPr="006F0B54">
        <w:t>ach concerned band shall be considered as a</w:t>
      </w:r>
      <w:r w:rsidRPr="006F0B54">
        <w:rPr>
          <w:lang w:eastAsia="zh-CN"/>
        </w:rPr>
        <w:t>n independent band</w:t>
      </w:r>
      <w:r w:rsidRPr="006F0B54">
        <w:t xml:space="preserve"> and the corresponding test configuration </w:t>
      </w:r>
      <w:r w:rsidRPr="006F0B54">
        <w:rPr>
          <w:lang w:eastAsia="zh-CN"/>
        </w:rPr>
        <w:t>shall be generated in each band</w:t>
      </w:r>
      <w:r w:rsidRPr="006F0B54">
        <w:t>.</w:t>
      </w:r>
      <w:r w:rsidRPr="006F0B54">
        <w:rPr>
          <w:lang w:eastAsia="zh-CN"/>
        </w:rPr>
        <w:t xml:space="preserve"> </w:t>
      </w:r>
      <w:r w:rsidRPr="006F0B54">
        <w:t>The mirror image of the single band test configuration shall be used in the highest band being tested for the beam.</w:t>
      </w:r>
    </w:p>
    <w:p w14:paraId="313F9DAF" w14:textId="47EDDDBB" w:rsidR="00B10400" w:rsidRPr="006F0B54" w:rsidRDefault="00B10400" w:rsidP="00B10400">
      <w:pPr>
        <w:pStyle w:val="B1"/>
      </w:pPr>
      <w:r w:rsidRPr="006F0B54">
        <w:lastRenderedPageBreak/>
        <w:t>-</w:t>
      </w:r>
      <w:r w:rsidRPr="006F0B54">
        <w:rPr>
          <w:lang w:eastAsia="zh-CN"/>
        </w:rPr>
        <w:t>-</w:t>
      </w:r>
      <w:r w:rsidR="00E257AB" w:rsidRPr="006F0B54">
        <w:rPr>
          <w:lang w:eastAsia="zh-CN"/>
        </w:rPr>
        <w:tab/>
      </w:r>
      <w:r w:rsidRPr="006F0B54">
        <w:rPr>
          <w:lang w:eastAsia="zh-CN"/>
        </w:rPr>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9108A1" w14:textId="5E503AEF" w:rsidR="00B10400" w:rsidRPr="006F0B54" w:rsidRDefault="00B10400" w:rsidP="00B10400">
      <w:pPr>
        <w:pStyle w:val="B1"/>
      </w:pPr>
      <w:r w:rsidRPr="006F0B54">
        <w:t>-</w:t>
      </w:r>
      <w:r w:rsidR="00E257AB" w:rsidRPr="006F0B54">
        <w:tab/>
      </w:r>
      <w:r w:rsidRPr="006F0B54">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operating bands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00864016" w:rsidRPr="006F0B54">
        <w:rPr>
          <w:i/>
          <w:lang w:eastAsia="zh-CN"/>
        </w:rPr>
        <w:t xml:space="preserve">total RF bandwidth </w:t>
      </w:r>
      <w:r w:rsidRPr="006F0B54">
        <w:rPr>
          <w:lang w:eastAsia="zh-CN"/>
        </w:rPr>
        <w:t>is not exceeded and vice versa.</w:t>
      </w:r>
    </w:p>
    <w:p w14:paraId="4CFF9BC4" w14:textId="77777777" w:rsidR="00477700" w:rsidRPr="006F0B54" w:rsidRDefault="00477700" w:rsidP="00477700">
      <w:pPr>
        <w:pStyle w:val="B1"/>
        <w:rPr>
          <w:lang w:eastAsia="zh-CN"/>
        </w:rPr>
      </w:pPr>
      <w:r w:rsidRPr="006F0B54">
        <w:t>-</w:t>
      </w:r>
      <w:r w:rsidRPr="006F0B54">
        <w:tab/>
        <w:t xml:space="preserve">If the sum of the </w:t>
      </w:r>
      <w:r w:rsidRPr="006F0B54">
        <w:rPr>
          <w:lang w:eastAsia="zh-CN"/>
        </w:rPr>
        <w:t>maximum number of supported carrier</w:t>
      </w:r>
      <w:ins w:id="231" w:author="CR0184" w:date="2020-06-24T10:09:00Z">
        <w:r>
          <w:rPr>
            <w:lang w:eastAsia="zh-CN"/>
          </w:rPr>
          <w:t xml:space="preserve">s per </w:t>
        </w:r>
        <w:r w:rsidRPr="007C0799">
          <w:rPr>
            <w:i/>
            <w:iCs/>
            <w:lang w:eastAsia="zh-CN"/>
          </w:rPr>
          <w:t>operating band</w:t>
        </w:r>
      </w:ins>
      <w:del w:id="232" w:author="CR0184" w:date="2020-06-24T10:09:00Z">
        <w:r w:rsidRPr="006F0B54" w:rsidDel="009E110D">
          <w:delText xml:space="preserve"> of each supported operating bands </w:delText>
        </w:r>
        <w:r w:rsidRPr="006F0B54" w:rsidDel="009E110D">
          <w:rPr>
            <w:lang w:eastAsia="zh-CN"/>
          </w:rPr>
          <w:delText>with</w:delText>
        </w:r>
      </w:del>
      <w:ins w:id="233" w:author="CR0184" w:date="2020-06-24T10:09:00Z">
        <w:r>
          <w:rPr>
            <w:lang w:eastAsia="zh-CN"/>
          </w:rPr>
          <w:t xml:space="preserve"> in</w:t>
        </w:r>
      </w:ins>
      <w:r w:rsidRPr="006F0B54">
        <w:rPr>
          <w:lang w:eastAsia="zh-CN"/>
        </w:rPr>
        <w:t xml:space="preserve"> multi-band </w:t>
      </w:r>
      <w:del w:id="234" w:author="CR0184" w:date="2020-06-24T10:09:00Z">
        <w:r w:rsidRPr="006F0B54" w:rsidDel="009E110D">
          <w:rPr>
            <w:lang w:eastAsia="zh-CN"/>
          </w:rPr>
          <w:delText xml:space="preserve">dependencies </w:delText>
        </w:r>
      </w:del>
      <w:ins w:id="235" w:author="CR0184" w:date="2020-06-24T10:09:00Z">
        <w:r>
          <w:rPr>
            <w:lang w:eastAsia="zh-CN"/>
          </w:rPr>
          <w:t xml:space="preserve">operation </w:t>
        </w:r>
      </w:ins>
      <w:r w:rsidRPr="006F0B54">
        <w:t>(D.</w:t>
      </w:r>
      <w:del w:id="236" w:author="CR0184" w:date="2020-06-24T10:09:00Z">
        <w:r w:rsidRPr="006F0B54" w:rsidDel="009E110D">
          <w:delText>16</w:delText>
        </w:r>
      </w:del>
      <w:ins w:id="237" w:author="CR0184" w:date="2020-06-24T10:09:00Z">
        <w:r>
          <w:t>21</w:t>
        </w:r>
      </w:ins>
      <w:r w:rsidRPr="006F0B54">
        <w:t xml:space="preserve">) is larger than the declared </w:t>
      </w:r>
      <w:r w:rsidRPr="006F0B54">
        <w:rPr>
          <w:lang w:eastAsia="zh-CN"/>
        </w:rPr>
        <w:t xml:space="preserve">total </w:t>
      </w:r>
      <w:ins w:id="238" w:author="CR0184" w:date="2020-06-24T10:09:00Z">
        <w:r>
          <w:rPr>
            <w:lang w:eastAsia="zh-CN"/>
          </w:rPr>
          <w:t xml:space="preserve">maximum </w:t>
        </w:r>
      </w:ins>
      <w:r w:rsidRPr="006F0B54">
        <w:rPr>
          <w:lang w:eastAsia="zh-CN"/>
        </w:rPr>
        <w:t xml:space="preserve">number of supported carriers </w:t>
      </w:r>
      <w:del w:id="239" w:author="CR0184" w:date="2020-06-24T10:09:00Z">
        <w:r w:rsidRPr="006F0B54" w:rsidDel="009E110D">
          <w:rPr>
            <w:lang w:eastAsia="zh-CN"/>
          </w:rPr>
          <w:delText>for operating bands with</w:delText>
        </w:r>
      </w:del>
      <w:ins w:id="240" w:author="CR0184" w:date="2020-06-24T10:09:00Z">
        <w:r>
          <w:rPr>
            <w:lang w:eastAsia="zh-CN"/>
          </w:rPr>
          <w:t>in</w:t>
        </w:r>
      </w:ins>
      <w:r w:rsidRPr="006F0B54">
        <w:rPr>
          <w:lang w:eastAsia="zh-CN"/>
        </w:rPr>
        <w:t xml:space="preserve"> multi-band </w:t>
      </w:r>
      <w:del w:id="241" w:author="CR0184" w:date="2020-06-24T10:09:00Z">
        <w:r w:rsidRPr="006F0B54" w:rsidDel="009E110D">
          <w:rPr>
            <w:lang w:eastAsia="zh-CN"/>
          </w:rPr>
          <w:delText xml:space="preserve">dependencies </w:delText>
        </w:r>
      </w:del>
      <w:ins w:id="242" w:author="CR0184" w:date="2020-06-24T10:09:00Z">
        <w:r>
          <w:rPr>
            <w:lang w:eastAsia="zh-CN"/>
          </w:rPr>
          <w:t>operation</w:t>
        </w:r>
        <w:r w:rsidRPr="006F0B54">
          <w:rPr>
            <w:lang w:eastAsia="zh-CN"/>
          </w:rPr>
          <w:t xml:space="preserve"> </w:t>
        </w:r>
      </w:ins>
      <w:r w:rsidRPr="006F0B54">
        <w:t>(D.</w:t>
      </w:r>
      <w:del w:id="243" w:author="CR0184" w:date="2020-06-24T10:09:00Z">
        <w:r w:rsidRPr="006F0B54" w:rsidDel="007B4592">
          <w:delText>21</w:delText>
        </w:r>
      </w:del>
      <w:ins w:id="244" w:author="CR0184" w:date="2020-06-24T10:09:00Z">
        <w:r>
          <w:t>63</w:t>
        </w:r>
      </w:ins>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050780DA" w14:textId="77777777" w:rsidR="00477700" w:rsidRPr="006F0B54" w:rsidRDefault="00477700" w:rsidP="00477700">
      <w:pPr>
        <w:pStyle w:val="Heading5"/>
      </w:pPr>
      <w:bookmarkStart w:id="245" w:name="_Toc21101048"/>
      <w:bookmarkStart w:id="246" w:name="_Toc29810087"/>
      <w:bookmarkStart w:id="247" w:name="_Toc37273365"/>
      <w:r w:rsidRPr="006F0B54">
        <w:rPr>
          <w:lang w:eastAsia="zh-CN"/>
        </w:rPr>
        <w:t>4.7.2.5</w:t>
      </w:r>
      <w:r w:rsidRPr="006F0B54">
        <w:t>.2</w:t>
      </w:r>
      <w:r w:rsidRPr="006F0B54">
        <w:tab/>
        <w:t>NRTC4 power allocation</w:t>
      </w:r>
      <w:bookmarkEnd w:id="245"/>
      <w:bookmarkEnd w:id="246"/>
      <w:bookmarkEnd w:id="247"/>
    </w:p>
    <w:p w14:paraId="0BE6EC16" w14:textId="77777777" w:rsidR="00477700" w:rsidRPr="006F0B54" w:rsidRDefault="00477700" w:rsidP="00477700">
      <w:r w:rsidRPr="006F0B54">
        <w:t xml:space="preserve">Set the number of carriers to the total </w:t>
      </w:r>
      <w:ins w:id="248" w:author="CR0184" w:date="2020-06-24T10:09:00Z">
        <w:r>
          <w:t xml:space="preserve">maximum </w:t>
        </w:r>
      </w:ins>
      <w:r w:rsidRPr="006F0B54">
        <w:t xml:space="preserve">number of supported carriers </w:t>
      </w:r>
      <w:del w:id="249" w:author="CR0184" w:date="2020-06-24T10:09:00Z">
        <w:r w:rsidRPr="006F0B54" w:rsidDel="00D30993">
          <w:delText xml:space="preserve">for </w:delText>
        </w:r>
        <w:r w:rsidRPr="006F0B54" w:rsidDel="00D30993">
          <w:rPr>
            <w:i/>
          </w:rPr>
          <w:delText>operating bands</w:delText>
        </w:r>
        <w:r w:rsidRPr="006F0B54" w:rsidDel="00D30993">
          <w:delText xml:space="preserve"> with</w:delText>
        </w:r>
      </w:del>
      <w:ins w:id="250" w:author="CR0184" w:date="2020-06-24T10:09:00Z">
        <w:r>
          <w:t>in</w:t>
        </w:r>
      </w:ins>
      <w:r w:rsidRPr="006F0B54">
        <w:t xml:space="preserve"> multi-band </w:t>
      </w:r>
      <w:del w:id="251" w:author="CR0184" w:date="2020-06-24T10:09:00Z">
        <w:r w:rsidRPr="006F0B54" w:rsidDel="00D30993">
          <w:delText xml:space="preserve">dependencies </w:delText>
        </w:r>
      </w:del>
      <w:ins w:id="252" w:author="CR0184" w:date="2020-06-24T10:09:00Z">
        <w:r>
          <w:t>operation</w:t>
        </w:r>
        <w:r w:rsidRPr="006F0B54">
          <w:t xml:space="preserve"> </w:t>
        </w:r>
      </w:ins>
      <w:r w:rsidRPr="006F0B54">
        <w:t>(D.</w:t>
      </w:r>
      <w:del w:id="253" w:author="CR0184" w:date="2020-06-24T10:09:00Z">
        <w:r w:rsidRPr="006F0B54" w:rsidDel="00D30993">
          <w:delText>21</w:delText>
        </w:r>
      </w:del>
      <w:ins w:id="254" w:author="CR0184" w:date="2020-06-24T10:09:00Z">
        <w:r>
          <w:t>63</w:t>
        </w:r>
      </w:ins>
      <w:r w:rsidRPr="006F0B54">
        <w:t>).</w:t>
      </w:r>
    </w:p>
    <w:p w14:paraId="2229E19B" w14:textId="4A2C81B4"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4ACFE127" w14:textId="20756B6D"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353E6A37" w14:textId="3C5E1056" w:rsidR="00B10400" w:rsidRPr="006F0B54" w:rsidRDefault="00B10400" w:rsidP="00B10400">
      <w:pPr>
        <w:rPr>
          <w:lang w:eastAsia="zh-CN"/>
        </w:rPr>
      </w:pPr>
      <w:r w:rsidRPr="006F0B54">
        <w:t>If the allocated number of carriers in an operating band exceeds the declared number of carriers at maximum TRP in an operating band (D.</w:t>
      </w:r>
      <w:r w:rsidR="00EE6F17" w:rsidRPr="006F0B54">
        <w:t>15</w:t>
      </w:r>
      <w:r w:rsidRPr="006F0B54">
        <w:t>) the carriers should if possible be allocated to a different operating band.</w:t>
      </w:r>
    </w:p>
    <w:p w14:paraId="367D98EC" w14:textId="7FA58CB4" w:rsidR="00B10400" w:rsidRPr="006F0B54" w:rsidRDefault="00B10400" w:rsidP="00093316">
      <w:pPr>
        <w:pStyle w:val="Heading4"/>
        <w:rPr>
          <w:lang w:eastAsia="zh-CN"/>
        </w:rPr>
      </w:pPr>
      <w:bookmarkStart w:id="255" w:name="_Toc21101049"/>
      <w:bookmarkStart w:id="256" w:name="_Toc29810088"/>
      <w:bookmarkStart w:id="257" w:name="_Toc37273366"/>
      <w:r w:rsidRPr="006F0B54">
        <w:rPr>
          <w:lang w:eastAsia="zh-CN"/>
        </w:rPr>
        <w:t>4.</w:t>
      </w:r>
      <w:r w:rsidR="003B6020" w:rsidRPr="006F0B54">
        <w:rPr>
          <w:lang w:eastAsia="zh-CN"/>
        </w:rPr>
        <w:t>7</w:t>
      </w:r>
      <w:r w:rsidRPr="006F0B54">
        <w:rPr>
          <w:lang w:eastAsia="zh-CN"/>
        </w:rPr>
        <w:t>.2.6</w:t>
      </w:r>
      <w:r w:rsidRPr="006F0B54">
        <w:tab/>
        <w:t xml:space="preserve">NRTC5: Multi-band </w:t>
      </w:r>
      <w:r w:rsidRPr="006F0B54">
        <w:rPr>
          <w:lang w:eastAsia="zh-CN"/>
        </w:rPr>
        <w:t>test configuration with high PSD per carrier</w:t>
      </w:r>
      <w:bookmarkEnd w:id="255"/>
      <w:bookmarkEnd w:id="256"/>
      <w:bookmarkEnd w:id="257"/>
    </w:p>
    <w:p w14:paraId="0B606084" w14:textId="77777777" w:rsidR="00B10400" w:rsidRPr="006F0B54" w:rsidRDefault="00B10400" w:rsidP="00B10400">
      <w:r w:rsidRPr="006F0B54">
        <w:t>The purpose of NRTC5 is to test multi-band operation aspects considering higher PSD cases with reduced number of carriers and non-contiguous operation (if supported) in multi-band mode.</w:t>
      </w:r>
    </w:p>
    <w:p w14:paraId="0B636612" w14:textId="0D13D0F3" w:rsidR="00B10400" w:rsidRPr="006F0B54" w:rsidRDefault="00B10400" w:rsidP="00093316">
      <w:pPr>
        <w:pStyle w:val="Heading5"/>
      </w:pPr>
      <w:bookmarkStart w:id="258" w:name="_Toc21101050"/>
      <w:bookmarkStart w:id="259" w:name="_Toc29810089"/>
      <w:bookmarkStart w:id="260" w:name="_Toc37273367"/>
      <w:r w:rsidRPr="006F0B54">
        <w:rPr>
          <w:lang w:eastAsia="zh-CN"/>
        </w:rPr>
        <w:t>4.</w:t>
      </w:r>
      <w:r w:rsidR="003B6020" w:rsidRPr="006F0B54">
        <w:rPr>
          <w:lang w:eastAsia="zh-CN"/>
        </w:rPr>
        <w:t>7</w:t>
      </w:r>
      <w:r w:rsidRPr="006F0B54">
        <w:rPr>
          <w:lang w:eastAsia="zh-CN"/>
        </w:rPr>
        <w:t>.2.6</w:t>
      </w:r>
      <w:r w:rsidRPr="006F0B54">
        <w:t>.1</w:t>
      </w:r>
      <w:r w:rsidRPr="006F0B54">
        <w:tab/>
        <w:t>NRTC5 generation</w:t>
      </w:r>
      <w:bookmarkEnd w:id="258"/>
      <w:bookmarkEnd w:id="259"/>
      <w:bookmarkEnd w:id="260"/>
    </w:p>
    <w:p w14:paraId="7F4F8A44" w14:textId="2865E136" w:rsidR="00B10400" w:rsidRPr="006F0B54" w:rsidRDefault="00B10400" w:rsidP="00B10400">
      <w:pPr>
        <w:rPr>
          <w:lang w:eastAsia="zh-CN"/>
        </w:rPr>
      </w:pPr>
      <w:r w:rsidRPr="006F0B54">
        <w:t>NRTC5 is based on re-using the existing test configuration applicable for operating bands using multi-band transceiver units and hence have declared multi-band dependencies (</w:t>
      </w:r>
      <w:r w:rsidR="00DE3ADC" w:rsidRPr="006F0B54">
        <w:t>D.16</w:t>
      </w:r>
      <w:r w:rsidRPr="006F0B54">
        <w:t>)</w:t>
      </w:r>
      <w:r w:rsidRPr="006F0B54">
        <w:rPr>
          <w:i/>
        </w:rPr>
        <w:t>.</w:t>
      </w:r>
      <w:r w:rsidRPr="006F0B54">
        <w:t xml:space="preserve"> It is constructed using the following method:</w:t>
      </w:r>
    </w:p>
    <w:p w14:paraId="297848B8" w14:textId="5A5B7E88" w:rsidR="00B10400" w:rsidRPr="006F0B54" w:rsidRDefault="00B10400" w:rsidP="00B10400">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068A719F" w14:textId="64454560"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8358BC6" w14:textId="45945843" w:rsidR="00B10400" w:rsidRPr="006F0B54" w:rsidRDefault="00B10400" w:rsidP="00B10400">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shall be selected according to 4.</w:t>
      </w:r>
      <w:r w:rsidR="003B6020" w:rsidRPr="006F0B54">
        <w:rPr>
          <w:rFonts w:eastAsia="SimSun"/>
          <w:lang w:eastAsia="zh-CN"/>
        </w:rPr>
        <w:t>7</w:t>
      </w:r>
      <w:r w:rsidRPr="006F0B54">
        <w:rPr>
          <w:rFonts w:eastAsia="SimSun"/>
          <w:lang w:eastAsia="zh-CN"/>
        </w:rPr>
        <w:t xml:space="preserve">.2.1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93FE873" w14:textId="691448D2" w:rsidR="00B10400" w:rsidRPr="006F0B54" w:rsidRDefault="00B10400" w:rsidP="00B10400">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008F0709" w:rsidRPr="006F0B54">
        <w:rPr>
          <w:i/>
          <w:lang w:eastAsia="zh-CN"/>
        </w:rPr>
        <w:t xml:space="preserve">BS </w:t>
      </w:r>
      <w:r w:rsidRPr="006F0B54">
        <w:rPr>
          <w:i/>
          <w:lang w:eastAsia="zh-CN"/>
        </w:rPr>
        <w:t>channel bandwidth</w:t>
      </w:r>
      <w:r w:rsidRPr="006F0B54">
        <w:rPr>
          <w:lang w:eastAsia="zh-CN"/>
        </w:rPr>
        <w:t xml:space="preserve"> </w:t>
      </w:r>
      <w:r w:rsidR="008F0709" w:rsidRPr="006F0B54">
        <w:rPr>
          <w:lang w:eastAsia="zh-CN"/>
        </w:rPr>
        <w:t xml:space="preserve">with the </w:t>
      </w:r>
      <w:r w:rsidRPr="006F0B54">
        <w:rPr>
          <w:lang w:eastAsia="zh-CN"/>
        </w:rPr>
        <w:t xml:space="preserve">smallest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rPr>
          <w:lang w:eastAsia="zh-CN"/>
        </w:rPr>
        <w:t>shall be used in the test configuration.</w:t>
      </w:r>
    </w:p>
    <w:p w14:paraId="73C53C1F" w14:textId="5F61949C" w:rsidR="00B10400" w:rsidRPr="006F0B54" w:rsidRDefault="00B10400" w:rsidP="00B10400">
      <w:pPr>
        <w:pStyle w:val="B1"/>
        <w:rPr>
          <w:lang w:eastAsia="zh-CN"/>
        </w:rPr>
      </w:pPr>
      <w:r w:rsidRPr="006F0B54">
        <w:rPr>
          <w:lang w:eastAsia="zh-CN"/>
        </w:rPr>
        <w:t>-</w:t>
      </w:r>
      <w:r w:rsidR="00E257AB" w:rsidRPr="006F0B54">
        <w:rPr>
          <w:lang w:eastAsia="zh-CN"/>
        </w:rPr>
        <w:tab/>
      </w:r>
      <w:r w:rsidRPr="006F0B54">
        <w:rPr>
          <w:lang w:eastAsia="zh-CN"/>
        </w:rPr>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A061E0" w14:textId="70C1232D" w:rsidR="00B10400" w:rsidRPr="006F0B54" w:rsidRDefault="00B10400" w:rsidP="00B10400">
      <w:pPr>
        <w:pStyle w:val="B1"/>
        <w:rPr>
          <w:rFonts w:eastAsia="SimSun"/>
          <w:lang w:eastAsia="zh-CN"/>
        </w:rPr>
      </w:pPr>
      <w:r w:rsidRPr="006F0B54">
        <w:t>-</w:t>
      </w:r>
      <w:r w:rsidRPr="006F0B54">
        <w:tab/>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w:t>
      </w:r>
      <w:r w:rsidRPr="006F0B54">
        <w:rPr>
          <w:i/>
        </w:rPr>
        <w:t>operating bands</w:t>
      </w:r>
      <w:r w:rsidRPr="006F0B54">
        <w:t xml:space="preserve">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00864016" w:rsidRPr="006F0B54">
        <w:rPr>
          <w:i/>
          <w:lang w:eastAsia="zh-CN"/>
        </w:rPr>
        <w:t>total RF bandwidth</w:t>
      </w:r>
      <w:r w:rsidR="00864016" w:rsidRPr="006F0B54">
        <w:t xml:space="preserve"> BW</w:t>
      </w:r>
      <w:r w:rsidR="00864016" w:rsidRPr="006F0B54">
        <w:rPr>
          <w:vertAlign w:val="subscript"/>
        </w:rPr>
        <w:t>tot</w:t>
      </w:r>
      <w:r w:rsidR="00864016"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w:t>
      </w:r>
      <w:r w:rsidR="00DE3ADC" w:rsidRPr="006F0B54">
        <w:t>D.18</w:t>
      </w:r>
      <w:r w:rsidR="008F0709" w:rsidRPr="006F0B54">
        <w:t>)</w:t>
      </w:r>
      <w:r w:rsidRPr="006F0B54">
        <w:rPr>
          <w:lang w:eastAsia="zh-CN"/>
        </w:rPr>
        <w:t xml:space="preserve"> is not exceeded and vice versa.</w:t>
      </w:r>
    </w:p>
    <w:p w14:paraId="53D7CEE0" w14:textId="150B574C" w:rsidR="00B10400" w:rsidRPr="006F0B54" w:rsidRDefault="00B10400" w:rsidP="00093316">
      <w:pPr>
        <w:pStyle w:val="Heading5"/>
      </w:pPr>
      <w:bookmarkStart w:id="261" w:name="_Toc21101051"/>
      <w:bookmarkStart w:id="262" w:name="_Toc29810090"/>
      <w:bookmarkStart w:id="263" w:name="_Toc37273368"/>
      <w:r w:rsidRPr="006F0B54">
        <w:rPr>
          <w:lang w:eastAsia="zh-CN"/>
        </w:rPr>
        <w:lastRenderedPageBreak/>
        <w:t>4.</w:t>
      </w:r>
      <w:r w:rsidR="003B6020" w:rsidRPr="006F0B54">
        <w:rPr>
          <w:lang w:eastAsia="zh-CN"/>
        </w:rPr>
        <w:t>7</w:t>
      </w:r>
      <w:r w:rsidRPr="006F0B54">
        <w:rPr>
          <w:lang w:eastAsia="zh-CN"/>
        </w:rPr>
        <w:t>.2.6</w:t>
      </w:r>
      <w:r w:rsidRPr="006F0B54">
        <w:t>.2</w:t>
      </w:r>
      <w:r w:rsidRPr="006F0B54">
        <w:tab/>
        <w:t>NRTC5 power allocation</w:t>
      </w:r>
      <w:bookmarkEnd w:id="261"/>
      <w:bookmarkEnd w:id="262"/>
      <w:bookmarkEnd w:id="263"/>
    </w:p>
    <w:p w14:paraId="6C86E72A" w14:textId="77777777" w:rsidR="00477700" w:rsidRPr="006F0B54" w:rsidRDefault="00477700" w:rsidP="00477700">
      <w:r w:rsidRPr="006F0B54">
        <w:t xml:space="preserve">Set the number of carriers to the total </w:t>
      </w:r>
      <w:ins w:id="264" w:author="CR0184" w:date="2020-06-24T10:09:00Z">
        <w:r>
          <w:t xml:space="preserve">maximum </w:t>
        </w:r>
      </w:ins>
      <w:r w:rsidRPr="006F0B54">
        <w:t xml:space="preserve">number of supported carriers </w:t>
      </w:r>
      <w:del w:id="265" w:author="CR0184" w:date="2020-06-24T10:09:00Z">
        <w:r w:rsidRPr="006F0B54" w:rsidDel="00D30993">
          <w:delText xml:space="preserve">for </w:delText>
        </w:r>
        <w:r w:rsidRPr="006F0B54" w:rsidDel="00D30993">
          <w:rPr>
            <w:i/>
          </w:rPr>
          <w:delText>operating bands</w:delText>
        </w:r>
        <w:r w:rsidRPr="006F0B54" w:rsidDel="00D30993">
          <w:delText xml:space="preserve"> with </w:delText>
        </w:r>
      </w:del>
      <w:ins w:id="266" w:author="CR0184" w:date="2020-06-24T10:09:00Z">
        <w:r>
          <w:t xml:space="preserve">in </w:t>
        </w:r>
      </w:ins>
      <w:r w:rsidRPr="006F0B54">
        <w:t xml:space="preserve">multi-band </w:t>
      </w:r>
      <w:del w:id="267" w:author="CR0184" w:date="2020-06-24T10:09:00Z">
        <w:r w:rsidRPr="006F0B54" w:rsidDel="00D30993">
          <w:delText xml:space="preserve">dependencies </w:delText>
        </w:r>
      </w:del>
      <w:ins w:id="268" w:author="CR0184" w:date="2020-06-24T10:09:00Z">
        <w:r>
          <w:t>operation</w:t>
        </w:r>
        <w:r w:rsidRPr="006F0B54">
          <w:t xml:space="preserve"> </w:t>
        </w:r>
      </w:ins>
      <w:r w:rsidRPr="006F0B54">
        <w:t>(D.</w:t>
      </w:r>
      <w:del w:id="269" w:author="CR0184" w:date="2020-06-24T10:09:00Z">
        <w:r w:rsidRPr="006F0B54" w:rsidDel="00D30993">
          <w:delText>21</w:delText>
        </w:r>
      </w:del>
      <w:ins w:id="270" w:author="CR0184" w:date="2020-06-24T10:09:00Z">
        <w:r>
          <w:t>63</w:t>
        </w:r>
      </w:ins>
      <w:r w:rsidRPr="006F0B54">
        <w:t>).</w:t>
      </w:r>
    </w:p>
    <w:p w14:paraId="3B518A83" w14:textId="237AD93C"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05CD8C0E" w14:textId="545FC25C"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6856BD5" w14:textId="360837CA" w:rsidR="00922BB9" w:rsidRPr="006F0B54" w:rsidRDefault="007A1FA2" w:rsidP="00922BB9">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xml:space="preserve">) for the </w:t>
      </w:r>
      <w:r w:rsidR="00B10400" w:rsidRPr="006F0B54">
        <w:rPr>
          <w:lang w:eastAsia="zh-CN"/>
        </w:rPr>
        <w:t>number of carriers at maximum TRP (</w:t>
      </w:r>
      <w:r w:rsidR="00B10400" w:rsidRPr="006F0B54">
        <w:t>D.</w:t>
      </w:r>
      <w:r w:rsidR="00EE6F17" w:rsidRPr="006F0B54">
        <w:t>15</w:t>
      </w:r>
      <w:r w:rsidR="00B10400" w:rsidRPr="006F0B54">
        <w:rPr>
          <w:lang w:eastAsia="zh-CN"/>
        </w:rPr>
        <w:t xml:space="preserve">) </w:t>
      </w:r>
      <w:r w:rsidR="00B10400" w:rsidRPr="006F0B54">
        <w:t>in multi-band operation</w:t>
      </w:r>
      <w:r w:rsidR="00B10400" w:rsidRPr="006F0B54">
        <w:rPr>
          <w:lang w:eastAsia="zh-CN"/>
        </w:rPr>
        <w:t xml:space="preserve">, the exceeded part shall, if possible, be reallocated into the other band(s). If </w:t>
      </w:r>
      <w:bookmarkStart w:id="271" w:name="_Toc21101052"/>
      <w:bookmarkStart w:id="272" w:name="_Toc29810091"/>
      <w:r w:rsidR="00922BB9" w:rsidRPr="006F0B54">
        <w:rPr>
          <w:lang w:eastAsia="zh-CN"/>
        </w:rPr>
        <w:t xml:space="preserve">the TRP allocated for a carrier exceeds the declared rated carrier </w:t>
      </w:r>
      <w:r w:rsidR="00922BB9" w:rsidRPr="006F0B54">
        <w:rPr>
          <w:rFonts w:cs="Arial"/>
          <w:szCs w:val="18"/>
        </w:rPr>
        <w:t>OTA BS power, P</w:t>
      </w:r>
      <w:r w:rsidR="00BA6F1D" w:rsidRPr="006F0B54">
        <w:rPr>
          <w:rFonts w:cs="Arial"/>
          <w:szCs w:val="18"/>
          <w:vertAlign w:val="subscript"/>
        </w:rPr>
        <w:t>r</w:t>
      </w:r>
      <w:r w:rsidR="00922BB9" w:rsidRPr="006F0B54">
        <w:rPr>
          <w:rFonts w:cs="Arial"/>
          <w:szCs w:val="18"/>
          <w:vertAlign w:val="subscript"/>
        </w:rPr>
        <w:t>ated,c,TRP</w:t>
      </w:r>
      <w:r w:rsidR="00922BB9" w:rsidRPr="006F0B54">
        <w:rPr>
          <w:lang w:eastAsia="zh-CN"/>
        </w:rPr>
        <w:t>, the exceeded power shall, if possible, be reallocated into the other carriers.</w:t>
      </w:r>
    </w:p>
    <w:p w14:paraId="74C161F9" w14:textId="5A4CFCA7" w:rsidR="003B6020" w:rsidRPr="006F0B54" w:rsidRDefault="003B6020" w:rsidP="00922BB9">
      <w:pPr>
        <w:rPr>
          <w:rFonts w:cs="v4.2.0"/>
        </w:rPr>
      </w:pPr>
      <w:r w:rsidRPr="006F0B54">
        <w:rPr>
          <w:rFonts w:cs="v4.2.0"/>
        </w:rPr>
        <w:t>4.8</w:t>
      </w:r>
      <w:r w:rsidRPr="006F0B54">
        <w:rPr>
          <w:rFonts w:cs="v4.2.0"/>
        </w:rPr>
        <w:tab/>
        <w:t>Applicability of requirements</w:t>
      </w:r>
      <w:bookmarkEnd w:id="271"/>
      <w:bookmarkEnd w:id="272"/>
    </w:p>
    <w:p w14:paraId="46E89D05" w14:textId="41B4B987" w:rsidR="003B6020" w:rsidRPr="006F0B54" w:rsidRDefault="003B6020" w:rsidP="003B6020">
      <w:pPr>
        <w:pStyle w:val="Heading3"/>
        <w:rPr>
          <w:lang w:eastAsia="zh-CN"/>
        </w:rPr>
      </w:pPr>
      <w:bookmarkStart w:id="273" w:name="_Toc21101053"/>
      <w:bookmarkStart w:id="274" w:name="_Toc29810092"/>
      <w:bookmarkStart w:id="275" w:name="_Toc37273369"/>
      <w:r w:rsidRPr="006F0B54">
        <w:rPr>
          <w:lang w:eastAsia="zh-CN"/>
        </w:rPr>
        <w:t>4.8.</w:t>
      </w:r>
      <w:r w:rsidR="003855AD" w:rsidRPr="006F0B54">
        <w:rPr>
          <w:lang w:eastAsia="zh-CN"/>
        </w:rPr>
        <w:t>1</w:t>
      </w:r>
      <w:r w:rsidRPr="006F0B54">
        <w:rPr>
          <w:lang w:eastAsia="zh-CN"/>
        </w:rPr>
        <w:tab/>
        <w:t>Requirement set applicability</w:t>
      </w:r>
      <w:bookmarkEnd w:id="273"/>
      <w:bookmarkEnd w:id="274"/>
      <w:bookmarkEnd w:id="275"/>
    </w:p>
    <w:p w14:paraId="64DC98EA" w14:textId="6FA1B2A7" w:rsidR="003B6020" w:rsidRPr="006F0B54" w:rsidRDefault="003B6020" w:rsidP="003B6020">
      <w:r w:rsidRPr="006F0B54">
        <w:t>In table 4.8.</w:t>
      </w:r>
      <w:r w:rsidR="003855AD" w:rsidRPr="006F0B54">
        <w:t>1</w:t>
      </w:r>
      <w:r w:rsidRPr="006F0B54">
        <w:t xml:space="preserve">-1, the requirement applicability for each requirement set is defined. For each requirement, the applicable requirement </w:t>
      </w:r>
      <w:r w:rsidR="006656C5" w:rsidRPr="006F0B54">
        <w:t>clause</w:t>
      </w:r>
      <w:r w:rsidRPr="006F0B54">
        <w:t xml:space="preserve"> in the specification is identified. Requirements not included in a requirement set is marked not applicable (NA).</w:t>
      </w:r>
    </w:p>
    <w:p w14:paraId="7DE32983" w14:textId="6818869E" w:rsidR="003B6020" w:rsidRPr="006F0B54" w:rsidRDefault="003B6020" w:rsidP="003B6020">
      <w:pPr>
        <w:pStyle w:val="TH"/>
      </w:pPr>
      <w:r w:rsidRPr="006F0B54">
        <w:t>Table 4.8.</w:t>
      </w:r>
      <w:r w:rsidR="003855AD" w:rsidRPr="006F0B54">
        <w:t>1</w:t>
      </w:r>
      <w:r w:rsidRPr="006F0B5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11E0B" w:rsidRPr="006F0B54" w14:paraId="493C33C1" w14:textId="77777777" w:rsidTr="002F0BE4">
        <w:trPr>
          <w:tblHeader/>
          <w:jc w:val="center"/>
        </w:trPr>
        <w:tc>
          <w:tcPr>
            <w:tcW w:w="3048" w:type="dxa"/>
            <w:shd w:val="clear" w:color="auto" w:fill="auto"/>
          </w:tcPr>
          <w:p w14:paraId="0EBC84FF" w14:textId="77777777" w:rsidR="003B6020" w:rsidRPr="006F0B54" w:rsidRDefault="003B6020" w:rsidP="001D6E7B">
            <w:pPr>
              <w:pStyle w:val="TAH"/>
              <w:rPr>
                <w:lang w:eastAsia="ja-JP"/>
              </w:rPr>
            </w:pPr>
            <w:r w:rsidRPr="006F0B54">
              <w:rPr>
                <w:lang w:eastAsia="ja-JP"/>
              </w:rPr>
              <w:t>Requirement</w:t>
            </w:r>
          </w:p>
        </w:tc>
        <w:tc>
          <w:tcPr>
            <w:tcW w:w="3341" w:type="dxa"/>
            <w:gridSpan w:val="3"/>
          </w:tcPr>
          <w:p w14:paraId="7146EE98" w14:textId="77777777" w:rsidR="003B6020" w:rsidRPr="006F0B54" w:rsidRDefault="003B6020" w:rsidP="001D6E7B">
            <w:pPr>
              <w:pStyle w:val="TAH"/>
              <w:rPr>
                <w:lang w:eastAsia="ja-JP"/>
              </w:rPr>
            </w:pPr>
            <w:r w:rsidRPr="006F0B54">
              <w:rPr>
                <w:lang w:eastAsia="ja-JP"/>
              </w:rPr>
              <w:t>Requirement set</w:t>
            </w:r>
          </w:p>
        </w:tc>
      </w:tr>
      <w:tr w:rsidR="00511E0B" w:rsidRPr="006F0B54" w14:paraId="245E19CC" w14:textId="77777777" w:rsidTr="002F0BE4">
        <w:trPr>
          <w:tblHeader/>
          <w:jc w:val="center"/>
        </w:trPr>
        <w:tc>
          <w:tcPr>
            <w:tcW w:w="3048" w:type="dxa"/>
            <w:shd w:val="clear" w:color="auto" w:fill="auto"/>
          </w:tcPr>
          <w:p w14:paraId="259A5ABE" w14:textId="77777777" w:rsidR="003B6020" w:rsidRPr="006F0B54" w:rsidRDefault="003B6020" w:rsidP="001D6E7B">
            <w:pPr>
              <w:pStyle w:val="TAC"/>
              <w:rPr>
                <w:lang w:eastAsia="ja-JP"/>
              </w:rPr>
            </w:pPr>
          </w:p>
        </w:tc>
        <w:tc>
          <w:tcPr>
            <w:tcW w:w="1107" w:type="dxa"/>
            <w:shd w:val="clear" w:color="auto" w:fill="auto"/>
          </w:tcPr>
          <w:p w14:paraId="2D97E685" w14:textId="77777777" w:rsidR="003B6020" w:rsidRPr="006F0B54" w:rsidRDefault="003B6020" w:rsidP="001D6E7B">
            <w:pPr>
              <w:pStyle w:val="TAC"/>
              <w:rPr>
                <w:i/>
                <w:lang w:eastAsia="ja-JP"/>
              </w:rPr>
            </w:pPr>
            <w:r w:rsidRPr="006F0B54">
              <w:rPr>
                <w:i/>
                <w:lang w:val="en-US" w:eastAsia="zh-CN"/>
              </w:rPr>
              <w:t xml:space="preserve">BS type </w:t>
            </w:r>
            <w:r w:rsidRPr="006F0B54">
              <w:rPr>
                <w:i/>
                <w:lang w:eastAsia="ja-JP"/>
              </w:rPr>
              <w:t>1-H</w:t>
            </w:r>
          </w:p>
        </w:tc>
        <w:tc>
          <w:tcPr>
            <w:tcW w:w="1117" w:type="dxa"/>
          </w:tcPr>
          <w:p w14:paraId="37733856" w14:textId="77777777" w:rsidR="003B6020" w:rsidRPr="006F0B54" w:rsidRDefault="003B6020" w:rsidP="001D6E7B">
            <w:pPr>
              <w:pStyle w:val="TAC"/>
              <w:rPr>
                <w:i/>
                <w:lang w:eastAsia="ja-JP"/>
              </w:rPr>
            </w:pPr>
            <w:r w:rsidRPr="006F0B54">
              <w:rPr>
                <w:i/>
                <w:lang w:val="en-US" w:eastAsia="zh-CN"/>
              </w:rPr>
              <w:t xml:space="preserve">BS type </w:t>
            </w:r>
            <w:r w:rsidRPr="006F0B54">
              <w:rPr>
                <w:i/>
                <w:lang w:eastAsia="ja-JP"/>
              </w:rPr>
              <w:t>1-O</w:t>
            </w:r>
          </w:p>
        </w:tc>
        <w:tc>
          <w:tcPr>
            <w:tcW w:w="1117" w:type="dxa"/>
          </w:tcPr>
          <w:p w14:paraId="5A4501AC" w14:textId="77777777" w:rsidR="003B6020" w:rsidRPr="006F0B54" w:rsidRDefault="003B6020" w:rsidP="001D6E7B">
            <w:pPr>
              <w:pStyle w:val="TAC"/>
              <w:rPr>
                <w:i/>
                <w:lang w:eastAsia="ja-JP"/>
              </w:rPr>
            </w:pPr>
            <w:r w:rsidRPr="006F0B54">
              <w:rPr>
                <w:i/>
                <w:lang w:val="en-US" w:eastAsia="zh-CN"/>
              </w:rPr>
              <w:t xml:space="preserve">BS type </w:t>
            </w:r>
            <w:r w:rsidRPr="006F0B54">
              <w:rPr>
                <w:i/>
                <w:lang w:eastAsia="ja-JP"/>
              </w:rPr>
              <w:t>2-O</w:t>
            </w:r>
          </w:p>
        </w:tc>
      </w:tr>
      <w:tr w:rsidR="00511E0B" w:rsidRPr="006F0B54" w14:paraId="479DBF4B" w14:textId="77777777" w:rsidTr="002F0BE4">
        <w:trPr>
          <w:jc w:val="center"/>
        </w:trPr>
        <w:tc>
          <w:tcPr>
            <w:tcW w:w="3048" w:type="dxa"/>
            <w:shd w:val="clear" w:color="auto" w:fill="auto"/>
          </w:tcPr>
          <w:p w14:paraId="491079AE" w14:textId="77777777" w:rsidR="003B6020" w:rsidRPr="006F0B54" w:rsidRDefault="003B6020" w:rsidP="001D6E7B">
            <w:pPr>
              <w:pStyle w:val="TAC"/>
              <w:rPr>
                <w:lang w:eastAsia="ja-JP"/>
              </w:rPr>
            </w:pPr>
            <w:r w:rsidRPr="006F0B54">
              <w:rPr>
                <w:lang w:eastAsia="ja-JP"/>
              </w:rPr>
              <w:t>Radiated transmit power</w:t>
            </w:r>
          </w:p>
        </w:tc>
        <w:tc>
          <w:tcPr>
            <w:tcW w:w="1107" w:type="dxa"/>
            <w:shd w:val="clear" w:color="auto" w:fill="auto"/>
          </w:tcPr>
          <w:p w14:paraId="1818E87F" w14:textId="77777777" w:rsidR="003B6020" w:rsidRPr="006F0B54" w:rsidRDefault="003B6020" w:rsidP="001D6E7B">
            <w:pPr>
              <w:pStyle w:val="TAC"/>
              <w:rPr>
                <w:lang w:eastAsia="ja-JP"/>
              </w:rPr>
            </w:pPr>
            <w:r w:rsidRPr="006F0B54">
              <w:rPr>
                <w:lang w:eastAsia="ja-JP"/>
              </w:rPr>
              <w:t>6.2</w:t>
            </w:r>
          </w:p>
        </w:tc>
        <w:tc>
          <w:tcPr>
            <w:tcW w:w="1117" w:type="dxa"/>
          </w:tcPr>
          <w:p w14:paraId="0E9C1347" w14:textId="77777777" w:rsidR="003B6020" w:rsidRPr="006F0B54" w:rsidRDefault="003B6020" w:rsidP="001D6E7B">
            <w:pPr>
              <w:pStyle w:val="TAC"/>
              <w:rPr>
                <w:lang w:eastAsia="ja-JP"/>
              </w:rPr>
            </w:pPr>
            <w:r w:rsidRPr="006F0B54">
              <w:rPr>
                <w:lang w:eastAsia="ja-JP"/>
              </w:rPr>
              <w:t>6.2</w:t>
            </w:r>
          </w:p>
        </w:tc>
        <w:tc>
          <w:tcPr>
            <w:tcW w:w="1117" w:type="dxa"/>
          </w:tcPr>
          <w:p w14:paraId="149C34AE" w14:textId="77777777" w:rsidR="003B6020" w:rsidRPr="006F0B54" w:rsidRDefault="003B6020" w:rsidP="001D6E7B">
            <w:pPr>
              <w:pStyle w:val="TAC"/>
              <w:rPr>
                <w:lang w:eastAsia="ja-JP"/>
              </w:rPr>
            </w:pPr>
            <w:r w:rsidRPr="006F0B54">
              <w:rPr>
                <w:lang w:eastAsia="ja-JP"/>
              </w:rPr>
              <w:t>6.2</w:t>
            </w:r>
          </w:p>
        </w:tc>
      </w:tr>
      <w:tr w:rsidR="00511E0B" w:rsidRPr="006F0B54" w14:paraId="42A7A90A" w14:textId="77777777" w:rsidTr="002F0BE4">
        <w:trPr>
          <w:jc w:val="center"/>
        </w:trPr>
        <w:tc>
          <w:tcPr>
            <w:tcW w:w="3048" w:type="dxa"/>
            <w:shd w:val="clear" w:color="auto" w:fill="auto"/>
          </w:tcPr>
          <w:p w14:paraId="09C0700C" w14:textId="77777777" w:rsidR="003B6020" w:rsidRPr="006F0B54" w:rsidRDefault="003B6020" w:rsidP="001D6E7B">
            <w:pPr>
              <w:pStyle w:val="TAC"/>
              <w:rPr>
                <w:lang w:eastAsia="ja-JP"/>
              </w:rPr>
            </w:pPr>
            <w:r w:rsidRPr="006F0B54">
              <w:rPr>
                <w:lang w:eastAsia="ja-JP"/>
              </w:rPr>
              <w:t>OTA base station output power</w:t>
            </w:r>
          </w:p>
        </w:tc>
        <w:tc>
          <w:tcPr>
            <w:tcW w:w="1107" w:type="dxa"/>
            <w:vMerge w:val="restart"/>
            <w:shd w:val="clear" w:color="auto" w:fill="auto"/>
          </w:tcPr>
          <w:p w14:paraId="369740FF" w14:textId="77777777" w:rsidR="003B6020" w:rsidRPr="006F0B54" w:rsidRDefault="003B6020" w:rsidP="001D6E7B">
            <w:pPr>
              <w:pStyle w:val="TAC"/>
              <w:rPr>
                <w:lang w:eastAsia="ja-JP"/>
              </w:rPr>
            </w:pPr>
          </w:p>
          <w:p w14:paraId="63A538CC" w14:textId="77777777" w:rsidR="003B6020" w:rsidRPr="006F0B54" w:rsidRDefault="003B6020" w:rsidP="001D6E7B">
            <w:pPr>
              <w:pStyle w:val="TAC"/>
              <w:rPr>
                <w:lang w:eastAsia="ja-JP"/>
              </w:rPr>
            </w:pPr>
          </w:p>
          <w:p w14:paraId="5480D2DC" w14:textId="77777777" w:rsidR="003B6020" w:rsidRPr="006F0B54" w:rsidRDefault="003B6020" w:rsidP="001D6E7B">
            <w:pPr>
              <w:pStyle w:val="TAC"/>
              <w:rPr>
                <w:lang w:eastAsia="ja-JP"/>
              </w:rPr>
            </w:pPr>
          </w:p>
          <w:p w14:paraId="6D261936" w14:textId="77777777" w:rsidR="003B6020" w:rsidRPr="006F0B54" w:rsidRDefault="003B6020" w:rsidP="001D6E7B">
            <w:pPr>
              <w:pStyle w:val="TAC"/>
              <w:rPr>
                <w:lang w:eastAsia="ja-JP"/>
              </w:rPr>
            </w:pPr>
          </w:p>
          <w:p w14:paraId="69A21DE8" w14:textId="77777777" w:rsidR="003B6020" w:rsidRPr="006F0B54" w:rsidRDefault="003B6020" w:rsidP="001D6E7B">
            <w:pPr>
              <w:pStyle w:val="TAC"/>
              <w:rPr>
                <w:lang w:eastAsia="ja-JP"/>
              </w:rPr>
            </w:pPr>
          </w:p>
          <w:p w14:paraId="0B623FB3" w14:textId="77777777" w:rsidR="003B6020" w:rsidRPr="006F0B54" w:rsidRDefault="003B6020" w:rsidP="001D6E7B">
            <w:pPr>
              <w:pStyle w:val="TAC"/>
              <w:rPr>
                <w:lang w:eastAsia="ja-JP"/>
              </w:rPr>
            </w:pPr>
            <w:r w:rsidRPr="006F0B54">
              <w:rPr>
                <w:lang w:eastAsia="ja-JP"/>
              </w:rPr>
              <w:t>NA</w:t>
            </w:r>
          </w:p>
          <w:p w14:paraId="53327784" w14:textId="77777777" w:rsidR="003B6020" w:rsidRPr="006F0B54" w:rsidRDefault="003B6020" w:rsidP="001D6E7B">
            <w:pPr>
              <w:pStyle w:val="TAC"/>
              <w:rPr>
                <w:lang w:eastAsia="ja-JP"/>
              </w:rPr>
            </w:pPr>
          </w:p>
        </w:tc>
        <w:tc>
          <w:tcPr>
            <w:tcW w:w="1117" w:type="dxa"/>
          </w:tcPr>
          <w:p w14:paraId="521FD35A" w14:textId="77777777" w:rsidR="003B6020" w:rsidRPr="006F0B54" w:rsidRDefault="003B6020" w:rsidP="001D6E7B">
            <w:pPr>
              <w:pStyle w:val="TAC"/>
              <w:rPr>
                <w:lang w:eastAsia="ja-JP"/>
              </w:rPr>
            </w:pPr>
            <w:r w:rsidRPr="006F0B54">
              <w:rPr>
                <w:lang w:eastAsia="ja-JP"/>
              </w:rPr>
              <w:t>6.3</w:t>
            </w:r>
          </w:p>
        </w:tc>
        <w:tc>
          <w:tcPr>
            <w:tcW w:w="1117" w:type="dxa"/>
          </w:tcPr>
          <w:p w14:paraId="29FBF9B7" w14:textId="77777777" w:rsidR="003B6020" w:rsidRPr="006F0B54" w:rsidRDefault="003B6020" w:rsidP="001D6E7B">
            <w:pPr>
              <w:pStyle w:val="TAC"/>
              <w:rPr>
                <w:lang w:eastAsia="ja-JP"/>
              </w:rPr>
            </w:pPr>
            <w:r w:rsidRPr="006F0B54">
              <w:rPr>
                <w:lang w:eastAsia="ja-JP"/>
              </w:rPr>
              <w:t>6.3</w:t>
            </w:r>
          </w:p>
        </w:tc>
      </w:tr>
      <w:tr w:rsidR="00511E0B" w:rsidRPr="006F0B54" w14:paraId="6278D2BF" w14:textId="77777777" w:rsidTr="002F0BE4">
        <w:trPr>
          <w:jc w:val="center"/>
        </w:trPr>
        <w:tc>
          <w:tcPr>
            <w:tcW w:w="3048" w:type="dxa"/>
            <w:shd w:val="clear" w:color="auto" w:fill="auto"/>
          </w:tcPr>
          <w:p w14:paraId="350CAA04" w14:textId="77777777" w:rsidR="003B6020" w:rsidRPr="006F0B54" w:rsidRDefault="003B6020" w:rsidP="001D6E7B">
            <w:pPr>
              <w:pStyle w:val="TAC"/>
              <w:rPr>
                <w:lang w:eastAsia="ja-JP"/>
              </w:rPr>
            </w:pPr>
            <w:r w:rsidRPr="006F0B54">
              <w:rPr>
                <w:lang w:eastAsia="ja-JP"/>
              </w:rPr>
              <w:t>OTA output power dynamics</w:t>
            </w:r>
          </w:p>
        </w:tc>
        <w:tc>
          <w:tcPr>
            <w:tcW w:w="1107" w:type="dxa"/>
            <w:vMerge/>
            <w:shd w:val="clear" w:color="auto" w:fill="auto"/>
          </w:tcPr>
          <w:p w14:paraId="41E33CEF" w14:textId="77777777" w:rsidR="003B6020" w:rsidRPr="006F0B54" w:rsidRDefault="003B6020" w:rsidP="001D6E7B">
            <w:pPr>
              <w:pStyle w:val="TAC"/>
              <w:rPr>
                <w:lang w:eastAsia="ja-JP"/>
              </w:rPr>
            </w:pPr>
          </w:p>
        </w:tc>
        <w:tc>
          <w:tcPr>
            <w:tcW w:w="1117" w:type="dxa"/>
          </w:tcPr>
          <w:p w14:paraId="45A582BA" w14:textId="77777777" w:rsidR="003B6020" w:rsidRPr="006F0B54" w:rsidRDefault="003B6020" w:rsidP="001D6E7B">
            <w:pPr>
              <w:pStyle w:val="TAC"/>
              <w:rPr>
                <w:lang w:eastAsia="ja-JP"/>
              </w:rPr>
            </w:pPr>
            <w:r w:rsidRPr="006F0B54">
              <w:rPr>
                <w:lang w:eastAsia="ja-JP"/>
              </w:rPr>
              <w:t>6.4</w:t>
            </w:r>
          </w:p>
        </w:tc>
        <w:tc>
          <w:tcPr>
            <w:tcW w:w="1117" w:type="dxa"/>
          </w:tcPr>
          <w:p w14:paraId="7994F49B" w14:textId="77777777" w:rsidR="003B6020" w:rsidRPr="006F0B54" w:rsidRDefault="003B6020" w:rsidP="001D6E7B">
            <w:pPr>
              <w:pStyle w:val="TAC"/>
              <w:rPr>
                <w:lang w:eastAsia="ja-JP"/>
              </w:rPr>
            </w:pPr>
            <w:r w:rsidRPr="006F0B54">
              <w:rPr>
                <w:lang w:eastAsia="ja-JP"/>
              </w:rPr>
              <w:t>6.4</w:t>
            </w:r>
          </w:p>
        </w:tc>
      </w:tr>
      <w:tr w:rsidR="00511E0B" w:rsidRPr="006F0B54" w14:paraId="713ECEB5" w14:textId="77777777" w:rsidTr="002F0BE4">
        <w:trPr>
          <w:jc w:val="center"/>
        </w:trPr>
        <w:tc>
          <w:tcPr>
            <w:tcW w:w="3048" w:type="dxa"/>
            <w:shd w:val="clear" w:color="auto" w:fill="auto"/>
          </w:tcPr>
          <w:p w14:paraId="5039CDB7" w14:textId="77777777" w:rsidR="003B6020" w:rsidRPr="006F0B54" w:rsidRDefault="003B6020" w:rsidP="001D6E7B">
            <w:pPr>
              <w:pStyle w:val="TAC"/>
              <w:rPr>
                <w:lang w:eastAsia="ja-JP"/>
              </w:rPr>
            </w:pPr>
            <w:r w:rsidRPr="006F0B54">
              <w:rPr>
                <w:lang w:eastAsia="ja-JP"/>
              </w:rPr>
              <w:t>OTA transmit ON/OFF power</w:t>
            </w:r>
          </w:p>
        </w:tc>
        <w:tc>
          <w:tcPr>
            <w:tcW w:w="1107" w:type="dxa"/>
            <w:vMerge/>
            <w:shd w:val="clear" w:color="auto" w:fill="auto"/>
          </w:tcPr>
          <w:p w14:paraId="5495C7A3" w14:textId="77777777" w:rsidR="003B6020" w:rsidRPr="006F0B54" w:rsidRDefault="003B6020" w:rsidP="001D6E7B">
            <w:pPr>
              <w:pStyle w:val="TAC"/>
              <w:rPr>
                <w:lang w:eastAsia="ja-JP"/>
              </w:rPr>
            </w:pPr>
          </w:p>
        </w:tc>
        <w:tc>
          <w:tcPr>
            <w:tcW w:w="1117" w:type="dxa"/>
          </w:tcPr>
          <w:p w14:paraId="1118901C" w14:textId="77777777" w:rsidR="003B6020" w:rsidRPr="006F0B54" w:rsidRDefault="003B6020" w:rsidP="001D6E7B">
            <w:pPr>
              <w:pStyle w:val="TAC"/>
              <w:rPr>
                <w:lang w:eastAsia="ja-JP"/>
              </w:rPr>
            </w:pPr>
            <w:r w:rsidRPr="006F0B54">
              <w:rPr>
                <w:lang w:eastAsia="ja-JP"/>
              </w:rPr>
              <w:t>6.5</w:t>
            </w:r>
          </w:p>
        </w:tc>
        <w:tc>
          <w:tcPr>
            <w:tcW w:w="1117" w:type="dxa"/>
          </w:tcPr>
          <w:p w14:paraId="765D381E" w14:textId="77777777" w:rsidR="003B6020" w:rsidRPr="006F0B54" w:rsidRDefault="003B6020" w:rsidP="001D6E7B">
            <w:pPr>
              <w:pStyle w:val="TAC"/>
              <w:rPr>
                <w:lang w:eastAsia="ja-JP"/>
              </w:rPr>
            </w:pPr>
            <w:r w:rsidRPr="006F0B54">
              <w:rPr>
                <w:lang w:eastAsia="ja-JP"/>
              </w:rPr>
              <w:t>6.5</w:t>
            </w:r>
          </w:p>
        </w:tc>
      </w:tr>
      <w:tr w:rsidR="00511E0B" w:rsidRPr="006F0B54" w14:paraId="055C1221" w14:textId="77777777" w:rsidTr="002F0BE4">
        <w:trPr>
          <w:jc w:val="center"/>
        </w:trPr>
        <w:tc>
          <w:tcPr>
            <w:tcW w:w="3048" w:type="dxa"/>
            <w:shd w:val="clear" w:color="auto" w:fill="auto"/>
          </w:tcPr>
          <w:p w14:paraId="118CE0AE" w14:textId="77777777" w:rsidR="003B6020" w:rsidRPr="006F0B54" w:rsidRDefault="003B6020" w:rsidP="001D6E7B">
            <w:pPr>
              <w:pStyle w:val="TAC"/>
              <w:rPr>
                <w:lang w:eastAsia="ja-JP"/>
              </w:rPr>
            </w:pPr>
            <w:r w:rsidRPr="006F0B54">
              <w:rPr>
                <w:lang w:eastAsia="ja-JP"/>
              </w:rPr>
              <w:t>OTA transmitted signal quality</w:t>
            </w:r>
          </w:p>
        </w:tc>
        <w:tc>
          <w:tcPr>
            <w:tcW w:w="1107" w:type="dxa"/>
            <w:vMerge/>
            <w:shd w:val="clear" w:color="auto" w:fill="auto"/>
          </w:tcPr>
          <w:p w14:paraId="64942E7A" w14:textId="77777777" w:rsidR="003B6020" w:rsidRPr="006F0B54" w:rsidRDefault="003B6020" w:rsidP="001D6E7B">
            <w:pPr>
              <w:pStyle w:val="TAC"/>
              <w:rPr>
                <w:lang w:eastAsia="ja-JP"/>
              </w:rPr>
            </w:pPr>
          </w:p>
        </w:tc>
        <w:tc>
          <w:tcPr>
            <w:tcW w:w="1117" w:type="dxa"/>
          </w:tcPr>
          <w:p w14:paraId="23C7F229" w14:textId="77777777" w:rsidR="003B6020" w:rsidRPr="006F0B54" w:rsidRDefault="003B6020" w:rsidP="001D6E7B">
            <w:pPr>
              <w:pStyle w:val="TAC"/>
              <w:rPr>
                <w:lang w:eastAsia="ja-JP"/>
              </w:rPr>
            </w:pPr>
            <w:r w:rsidRPr="006F0B54">
              <w:rPr>
                <w:lang w:eastAsia="ja-JP"/>
              </w:rPr>
              <w:t>6.6</w:t>
            </w:r>
          </w:p>
        </w:tc>
        <w:tc>
          <w:tcPr>
            <w:tcW w:w="1117" w:type="dxa"/>
          </w:tcPr>
          <w:p w14:paraId="48A1E1B1" w14:textId="77777777" w:rsidR="003B6020" w:rsidRPr="006F0B54" w:rsidRDefault="003B6020" w:rsidP="001D6E7B">
            <w:pPr>
              <w:pStyle w:val="TAC"/>
              <w:rPr>
                <w:lang w:eastAsia="ja-JP"/>
              </w:rPr>
            </w:pPr>
            <w:r w:rsidRPr="006F0B54">
              <w:rPr>
                <w:lang w:eastAsia="ja-JP"/>
              </w:rPr>
              <w:t>6.6</w:t>
            </w:r>
          </w:p>
        </w:tc>
      </w:tr>
      <w:tr w:rsidR="00511E0B" w:rsidRPr="006F0B54" w14:paraId="58C8F416" w14:textId="77777777" w:rsidTr="002F0BE4">
        <w:trPr>
          <w:jc w:val="center"/>
        </w:trPr>
        <w:tc>
          <w:tcPr>
            <w:tcW w:w="3048" w:type="dxa"/>
            <w:shd w:val="clear" w:color="auto" w:fill="auto"/>
          </w:tcPr>
          <w:p w14:paraId="383032C3" w14:textId="77777777" w:rsidR="003B6020" w:rsidRPr="006F0B54" w:rsidRDefault="003B6020" w:rsidP="001D6E7B">
            <w:pPr>
              <w:pStyle w:val="TAC"/>
              <w:rPr>
                <w:lang w:eastAsia="ja-JP"/>
              </w:rPr>
            </w:pPr>
            <w:r w:rsidRPr="006F0B54">
              <w:rPr>
                <w:lang w:eastAsia="ja-JP"/>
              </w:rPr>
              <w:t>OTA occupied bandwidth</w:t>
            </w:r>
          </w:p>
        </w:tc>
        <w:tc>
          <w:tcPr>
            <w:tcW w:w="1107" w:type="dxa"/>
            <w:vMerge/>
            <w:shd w:val="clear" w:color="auto" w:fill="auto"/>
          </w:tcPr>
          <w:p w14:paraId="2C183437" w14:textId="77777777" w:rsidR="003B6020" w:rsidRPr="006F0B54" w:rsidRDefault="003B6020" w:rsidP="001D6E7B">
            <w:pPr>
              <w:pStyle w:val="TAC"/>
              <w:rPr>
                <w:lang w:eastAsia="ja-JP"/>
              </w:rPr>
            </w:pPr>
          </w:p>
        </w:tc>
        <w:tc>
          <w:tcPr>
            <w:tcW w:w="1117" w:type="dxa"/>
          </w:tcPr>
          <w:p w14:paraId="3797DF7F" w14:textId="77777777" w:rsidR="003B6020" w:rsidRPr="006F0B54" w:rsidRDefault="003B6020" w:rsidP="001D6E7B">
            <w:pPr>
              <w:pStyle w:val="TAC"/>
              <w:rPr>
                <w:lang w:eastAsia="ja-JP"/>
              </w:rPr>
            </w:pPr>
            <w:r w:rsidRPr="006F0B54">
              <w:rPr>
                <w:lang w:eastAsia="ja-JP"/>
              </w:rPr>
              <w:t>6.7.2</w:t>
            </w:r>
          </w:p>
        </w:tc>
        <w:tc>
          <w:tcPr>
            <w:tcW w:w="1117" w:type="dxa"/>
          </w:tcPr>
          <w:p w14:paraId="5865E9D8" w14:textId="77777777" w:rsidR="003B6020" w:rsidRPr="006F0B54" w:rsidRDefault="003B6020" w:rsidP="001D6E7B">
            <w:pPr>
              <w:pStyle w:val="TAC"/>
              <w:rPr>
                <w:lang w:eastAsia="ja-JP"/>
              </w:rPr>
            </w:pPr>
            <w:r w:rsidRPr="006F0B54">
              <w:rPr>
                <w:lang w:eastAsia="ja-JP"/>
              </w:rPr>
              <w:t>6.7.2</w:t>
            </w:r>
          </w:p>
        </w:tc>
      </w:tr>
      <w:tr w:rsidR="00511E0B" w:rsidRPr="006F0B54" w14:paraId="05F84EB4" w14:textId="77777777" w:rsidTr="002F0BE4">
        <w:trPr>
          <w:jc w:val="center"/>
        </w:trPr>
        <w:tc>
          <w:tcPr>
            <w:tcW w:w="3048" w:type="dxa"/>
            <w:shd w:val="clear" w:color="auto" w:fill="auto"/>
          </w:tcPr>
          <w:p w14:paraId="3048CA0F" w14:textId="77777777" w:rsidR="003B6020" w:rsidRPr="006F0B54" w:rsidRDefault="003B6020" w:rsidP="001D6E7B">
            <w:pPr>
              <w:pStyle w:val="TAC"/>
              <w:rPr>
                <w:lang w:eastAsia="ja-JP"/>
              </w:rPr>
            </w:pPr>
            <w:r w:rsidRPr="006F0B54">
              <w:rPr>
                <w:lang w:eastAsia="ja-JP"/>
              </w:rPr>
              <w:t>OTA ACLR</w:t>
            </w:r>
          </w:p>
        </w:tc>
        <w:tc>
          <w:tcPr>
            <w:tcW w:w="1107" w:type="dxa"/>
            <w:vMerge/>
            <w:shd w:val="clear" w:color="auto" w:fill="auto"/>
          </w:tcPr>
          <w:p w14:paraId="737C61A9" w14:textId="77777777" w:rsidR="003B6020" w:rsidRPr="006F0B54" w:rsidRDefault="003B6020" w:rsidP="001D6E7B">
            <w:pPr>
              <w:pStyle w:val="TAC"/>
              <w:rPr>
                <w:lang w:eastAsia="ja-JP"/>
              </w:rPr>
            </w:pPr>
          </w:p>
        </w:tc>
        <w:tc>
          <w:tcPr>
            <w:tcW w:w="1117" w:type="dxa"/>
          </w:tcPr>
          <w:p w14:paraId="05BB83CA" w14:textId="77777777" w:rsidR="003B6020" w:rsidRPr="006F0B54" w:rsidRDefault="003B6020" w:rsidP="001D6E7B">
            <w:pPr>
              <w:pStyle w:val="TAC"/>
              <w:rPr>
                <w:lang w:eastAsia="ja-JP"/>
              </w:rPr>
            </w:pPr>
            <w:r w:rsidRPr="006F0B54">
              <w:rPr>
                <w:lang w:eastAsia="ja-JP"/>
              </w:rPr>
              <w:t>6.7.3</w:t>
            </w:r>
          </w:p>
        </w:tc>
        <w:tc>
          <w:tcPr>
            <w:tcW w:w="1117" w:type="dxa"/>
          </w:tcPr>
          <w:p w14:paraId="05BB855F" w14:textId="77777777" w:rsidR="003B6020" w:rsidRPr="006F0B54" w:rsidRDefault="003B6020" w:rsidP="001D6E7B">
            <w:pPr>
              <w:pStyle w:val="TAC"/>
              <w:rPr>
                <w:lang w:eastAsia="ja-JP"/>
              </w:rPr>
            </w:pPr>
            <w:r w:rsidRPr="006F0B54">
              <w:rPr>
                <w:lang w:eastAsia="ja-JP"/>
              </w:rPr>
              <w:t>6.7.3</w:t>
            </w:r>
          </w:p>
        </w:tc>
      </w:tr>
      <w:tr w:rsidR="00511E0B" w:rsidRPr="006F0B54" w14:paraId="5DF9BF1B" w14:textId="77777777" w:rsidTr="002F0BE4">
        <w:trPr>
          <w:jc w:val="center"/>
        </w:trPr>
        <w:tc>
          <w:tcPr>
            <w:tcW w:w="3048" w:type="dxa"/>
            <w:shd w:val="clear" w:color="auto" w:fill="auto"/>
          </w:tcPr>
          <w:p w14:paraId="21F003EB" w14:textId="77777777" w:rsidR="003B6020" w:rsidRPr="006F0B54" w:rsidRDefault="003B6020" w:rsidP="001D6E7B">
            <w:pPr>
              <w:pStyle w:val="TAC"/>
              <w:rPr>
                <w:lang w:eastAsia="ja-JP"/>
              </w:rPr>
            </w:pPr>
            <w:r w:rsidRPr="006F0B54">
              <w:rPr>
                <w:lang w:eastAsia="ja-JP"/>
              </w:rPr>
              <w:t xml:space="preserve">OTA out-of-band emission </w:t>
            </w:r>
          </w:p>
        </w:tc>
        <w:tc>
          <w:tcPr>
            <w:tcW w:w="1107" w:type="dxa"/>
            <w:vMerge/>
            <w:shd w:val="clear" w:color="auto" w:fill="auto"/>
          </w:tcPr>
          <w:p w14:paraId="0FD30E83" w14:textId="77777777" w:rsidR="003B6020" w:rsidRPr="006F0B54" w:rsidRDefault="003B6020" w:rsidP="001D6E7B">
            <w:pPr>
              <w:pStyle w:val="TAC"/>
              <w:rPr>
                <w:lang w:eastAsia="ja-JP"/>
              </w:rPr>
            </w:pPr>
          </w:p>
        </w:tc>
        <w:tc>
          <w:tcPr>
            <w:tcW w:w="1117" w:type="dxa"/>
          </w:tcPr>
          <w:p w14:paraId="2EE07DA6" w14:textId="77777777" w:rsidR="003B6020" w:rsidRPr="006F0B54" w:rsidRDefault="003B6020" w:rsidP="001D6E7B">
            <w:pPr>
              <w:pStyle w:val="TAC"/>
              <w:rPr>
                <w:lang w:eastAsia="ja-JP"/>
              </w:rPr>
            </w:pPr>
            <w:r w:rsidRPr="006F0B54">
              <w:rPr>
                <w:lang w:eastAsia="ja-JP"/>
              </w:rPr>
              <w:t>6.7.4</w:t>
            </w:r>
          </w:p>
        </w:tc>
        <w:tc>
          <w:tcPr>
            <w:tcW w:w="1117" w:type="dxa"/>
          </w:tcPr>
          <w:p w14:paraId="75411CC6" w14:textId="77777777" w:rsidR="003B6020" w:rsidRPr="006F0B54" w:rsidRDefault="003B6020" w:rsidP="001D6E7B">
            <w:pPr>
              <w:pStyle w:val="TAC"/>
              <w:rPr>
                <w:lang w:eastAsia="ja-JP"/>
              </w:rPr>
            </w:pPr>
            <w:r w:rsidRPr="006F0B54">
              <w:rPr>
                <w:lang w:eastAsia="ja-JP"/>
              </w:rPr>
              <w:t>6.7.4</w:t>
            </w:r>
          </w:p>
        </w:tc>
      </w:tr>
      <w:tr w:rsidR="00511E0B" w:rsidRPr="006F0B54" w14:paraId="72B39119" w14:textId="77777777" w:rsidTr="002F0BE4">
        <w:trPr>
          <w:jc w:val="center"/>
        </w:trPr>
        <w:tc>
          <w:tcPr>
            <w:tcW w:w="3048" w:type="dxa"/>
            <w:shd w:val="clear" w:color="auto" w:fill="auto"/>
          </w:tcPr>
          <w:p w14:paraId="51254D4B" w14:textId="77777777" w:rsidR="003B6020" w:rsidRPr="006F0B54" w:rsidRDefault="003B6020" w:rsidP="001D6E7B">
            <w:pPr>
              <w:pStyle w:val="TAC"/>
              <w:rPr>
                <w:lang w:eastAsia="ja-JP"/>
              </w:rPr>
            </w:pPr>
            <w:r w:rsidRPr="006F0B54">
              <w:rPr>
                <w:lang w:eastAsia="ja-JP"/>
              </w:rPr>
              <w:t xml:space="preserve">OTA transmitter spurious emission </w:t>
            </w:r>
          </w:p>
        </w:tc>
        <w:tc>
          <w:tcPr>
            <w:tcW w:w="1107" w:type="dxa"/>
            <w:vMerge/>
            <w:shd w:val="clear" w:color="auto" w:fill="auto"/>
          </w:tcPr>
          <w:p w14:paraId="1F1311F6" w14:textId="77777777" w:rsidR="003B6020" w:rsidRPr="006F0B54" w:rsidRDefault="003B6020" w:rsidP="001D6E7B">
            <w:pPr>
              <w:pStyle w:val="TAC"/>
              <w:rPr>
                <w:lang w:eastAsia="ja-JP"/>
              </w:rPr>
            </w:pPr>
          </w:p>
        </w:tc>
        <w:tc>
          <w:tcPr>
            <w:tcW w:w="1117" w:type="dxa"/>
          </w:tcPr>
          <w:p w14:paraId="39A4CA6E" w14:textId="77777777" w:rsidR="003B6020" w:rsidRPr="006F0B54" w:rsidRDefault="003B6020" w:rsidP="001D6E7B">
            <w:pPr>
              <w:pStyle w:val="TAC"/>
              <w:rPr>
                <w:lang w:eastAsia="ja-JP"/>
              </w:rPr>
            </w:pPr>
            <w:r w:rsidRPr="006F0B54">
              <w:rPr>
                <w:lang w:eastAsia="ja-JP"/>
              </w:rPr>
              <w:t>6.7.5</w:t>
            </w:r>
          </w:p>
        </w:tc>
        <w:tc>
          <w:tcPr>
            <w:tcW w:w="1117" w:type="dxa"/>
          </w:tcPr>
          <w:p w14:paraId="01F6C36B" w14:textId="77777777" w:rsidR="003B6020" w:rsidRPr="006F0B54" w:rsidRDefault="003B6020" w:rsidP="001D6E7B">
            <w:pPr>
              <w:pStyle w:val="TAC"/>
              <w:rPr>
                <w:lang w:eastAsia="ja-JP"/>
              </w:rPr>
            </w:pPr>
            <w:r w:rsidRPr="006F0B54">
              <w:rPr>
                <w:lang w:eastAsia="ja-JP"/>
              </w:rPr>
              <w:t>6.7.5</w:t>
            </w:r>
          </w:p>
        </w:tc>
      </w:tr>
      <w:tr w:rsidR="00511E0B" w:rsidRPr="006F0B54" w14:paraId="1769CB8D" w14:textId="77777777" w:rsidTr="002F0BE4">
        <w:trPr>
          <w:jc w:val="center"/>
        </w:trPr>
        <w:tc>
          <w:tcPr>
            <w:tcW w:w="3048" w:type="dxa"/>
            <w:shd w:val="clear" w:color="auto" w:fill="auto"/>
          </w:tcPr>
          <w:p w14:paraId="6DD252E2" w14:textId="77777777" w:rsidR="003B6020" w:rsidRPr="006F0B54" w:rsidRDefault="003B6020" w:rsidP="001D6E7B">
            <w:pPr>
              <w:pStyle w:val="TAC"/>
              <w:rPr>
                <w:lang w:eastAsia="ja-JP"/>
              </w:rPr>
            </w:pPr>
            <w:r w:rsidRPr="006F0B54">
              <w:rPr>
                <w:lang w:eastAsia="ja-JP"/>
              </w:rPr>
              <w:t xml:space="preserve">OTA transmitter intermodulation </w:t>
            </w:r>
          </w:p>
        </w:tc>
        <w:tc>
          <w:tcPr>
            <w:tcW w:w="1107" w:type="dxa"/>
            <w:vMerge/>
            <w:shd w:val="clear" w:color="auto" w:fill="auto"/>
          </w:tcPr>
          <w:p w14:paraId="38C2A11D" w14:textId="77777777" w:rsidR="003B6020" w:rsidRPr="006F0B54" w:rsidRDefault="003B6020" w:rsidP="001D6E7B">
            <w:pPr>
              <w:pStyle w:val="TAC"/>
              <w:rPr>
                <w:lang w:eastAsia="ja-JP"/>
              </w:rPr>
            </w:pPr>
          </w:p>
        </w:tc>
        <w:tc>
          <w:tcPr>
            <w:tcW w:w="1117" w:type="dxa"/>
          </w:tcPr>
          <w:p w14:paraId="1DAB9680" w14:textId="77777777" w:rsidR="003B6020" w:rsidRPr="006F0B54" w:rsidRDefault="003B6020" w:rsidP="001D6E7B">
            <w:pPr>
              <w:pStyle w:val="TAC"/>
              <w:rPr>
                <w:lang w:eastAsia="ja-JP"/>
              </w:rPr>
            </w:pPr>
            <w:r w:rsidRPr="006F0B54">
              <w:rPr>
                <w:lang w:eastAsia="ja-JP"/>
              </w:rPr>
              <w:t>6.8</w:t>
            </w:r>
          </w:p>
        </w:tc>
        <w:tc>
          <w:tcPr>
            <w:tcW w:w="1117" w:type="dxa"/>
          </w:tcPr>
          <w:p w14:paraId="5AB9727B" w14:textId="77777777" w:rsidR="003B6020" w:rsidRPr="006F0B54" w:rsidRDefault="003B6020" w:rsidP="001D6E7B">
            <w:pPr>
              <w:pStyle w:val="TAC"/>
              <w:rPr>
                <w:lang w:eastAsia="ja-JP"/>
              </w:rPr>
            </w:pPr>
            <w:r w:rsidRPr="006F0B54">
              <w:rPr>
                <w:lang w:eastAsia="ja-JP"/>
              </w:rPr>
              <w:t>NA</w:t>
            </w:r>
          </w:p>
        </w:tc>
      </w:tr>
      <w:tr w:rsidR="00511E0B" w:rsidRPr="006F0B54" w14:paraId="7BD5AD8C" w14:textId="77777777" w:rsidTr="002F0BE4">
        <w:trPr>
          <w:jc w:val="center"/>
        </w:trPr>
        <w:tc>
          <w:tcPr>
            <w:tcW w:w="3048" w:type="dxa"/>
            <w:shd w:val="clear" w:color="auto" w:fill="auto"/>
          </w:tcPr>
          <w:p w14:paraId="50B2A528" w14:textId="77777777" w:rsidR="003B6020" w:rsidRPr="006F0B54" w:rsidRDefault="003B6020" w:rsidP="001D6E7B">
            <w:pPr>
              <w:pStyle w:val="TAC"/>
              <w:rPr>
                <w:lang w:eastAsia="ja-JP"/>
              </w:rPr>
            </w:pPr>
            <w:r w:rsidRPr="006F0B54">
              <w:rPr>
                <w:lang w:eastAsia="ja-JP"/>
              </w:rPr>
              <w:t>OTA sensitivity</w:t>
            </w:r>
          </w:p>
        </w:tc>
        <w:tc>
          <w:tcPr>
            <w:tcW w:w="1107" w:type="dxa"/>
            <w:shd w:val="clear" w:color="auto" w:fill="auto"/>
          </w:tcPr>
          <w:p w14:paraId="7076CD90" w14:textId="77777777" w:rsidR="003B6020" w:rsidRPr="006F0B54" w:rsidRDefault="003B6020" w:rsidP="001D6E7B">
            <w:pPr>
              <w:pStyle w:val="TAC"/>
              <w:rPr>
                <w:lang w:eastAsia="ja-JP"/>
              </w:rPr>
            </w:pPr>
            <w:r w:rsidRPr="006F0B54">
              <w:rPr>
                <w:lang w:eastAsia="ja-JP"/>
              </w:rPr>
              <w:t>7.2</w:t>
            </w:r>
          </w:p>
        </w:tc>
        <w:tc>
          <w:tcPr>
            <w:tcW w:w="1117" w:type="dxa"/>
          </w:tcPr>
          <w:p w14:paraId="18B90BF2" w14:textId="77777777" w:rsidR="003B6020" w:rsidRPr="006F0B54" w:rsidRDefault="003B6020" w:rsidP="001D6E7B">
            <w:pPr>
              <w:pStyle w:val="TAC"/>
              <w:rPr>
                <w:lang w:eastAsia="ja-JP"/>
              </w:rPr>
            </w:pPr>
            <w:r w:rsidRPr="006F0B54">
              <w:rPr>
                <w:lang w:eastAsia="ja-JP"/>
              </w:rPr>
              <w:t>7.2</w:t>
            </w:r>
          </w:p>
        </w:tc>
        <w:tc>
          <w:tcPr>
            <w:tcW w:w="1117" w:type="dxa"/>
          </w:tcPr>
          <w:p w14:paraId="0E0BF57E" w14:textId="77777777" w:rsidR="003B6020" w:rsidRPr="006F0B54" w:rsidRDefault="003B6020" w:rsidP="001D6E7B">
            <w:pPr>
              <w:pStyle w:val="TAC"/>
              <w:rPr>
                <w:lang w:eastAsia="ja-JP"/>
              </w:rPr>
            </w:pPr>
            <w:r w:rsidRPr="006F0B54">
              <w:rPr>
                <w:lang w:eastAsia="ja-JP"/>
              </w:rPr>
              <w:t>NA</w:t>
            </w:r>
          </w:p>
        </w:tc>
      </w:tr>
      <w:tr w:rsidR="00511E0B" w:rsidRPr="006F0B54" w14:paraId="4EB860E7" w14:textId="77777777" w:rsidTr="002F0BE4">
        <w:trPr>
          <w:jc w:val="center"/>
        </w:trPr>
        <w:tc>
          <w:tcPr>
            <w:tcW w:w="3048" w:type="dxa"/>
            <w:shd w:val="clear" w:color="auto" w:fill="auto"/>
          </w:tcPr>
          <w:p w14:paraId="4F6FDEB3" w14:textId="77777777" w:rsidR="003B6020" w:rsidRPr="006F0B54" w:rsidRDefault="003B6020" w:rsidP="001D6E7B">
            <w:pPr>
              <w:pStyle w:val="TAC"/>
              <w:rPr>
                <w:lang w:eastAsia="ja-JP"/>
              </w:rPr>
            </w:pPr>
            <w:r w:rsidRPr="006F0B54">
              <w:rPr>
                <w:lang w:eastAsia="ja-JP"/>
              </w:rPr>
              <w:t>OTA reference sensitivity level</w:t>
            </w:r>
          </w:p>
        </w:tc>
        <w:tc>
          <w:tcPr>
            <w:tcW w:w="1107" w:type="dxa"/>
            <w:vMerge w:val="restart"/>
            <w:shd w:val="clear" w:color="auto" w:fill="auto"/>
          </w:tcPr>
          <w:p w14:paraId="11BF6933" w14:textId="77777777" w:rsidR="003B6020" w:rsidRPr="006F0B54" w:rsidRDefault="003B6020" w:rsidP="001D6E7B">
            <w:pPr>
              <w:pStyle w:val="TAC"/>
              <w:rPr>
                <w:lang w:eastAsia="ja-JP"/>
              </w:rPr>
            </w:pPr>
          </w:p>
          <w:p w14:paraId="773379C7" w14:textId="77777777" w:rsidR="003B6020" w:rsidRPr="006F0B54" w:rsidRDefault="003B6020" w:rsidP="001D6E7B">
            <w:pPr>
              <w:pStyle w:val="TAC"/>
              <w:rPr>
                <w:lang w:eastAsia="ja-JP"/>
              </w:rPr>
            </w:pPr>
          </w:p>
          <w:p w14:paraId="0CD3C699" w14:textId="77777777" w:rsidR="003B6020" w:rsidRPr="006F0B54" w:rsidRDefault="003B6020" w:rsidP="001D6E7B">
            <w:pPr>
              <w:pStyle w:val="TAC"/>
              <w:rPr>
                <w:lang w:eastAsia="ja-JP"/>
              </w:rPr>
            </w:pPr>
          </w:p>
          <w:p w14:paraId="3376A670" w14:textId="77777777" w:rsidR="003B6020" w:rsidRPr="006F0B54" w:rsidRDefault="003B6020" w:rsidP="001D6E7B">
            <w:pPr>
              <w:pStyle w:val="TAC"/>
              <w:rPr>
                <w:lang w:eastAsia="ja-JP"/>
              </w:rPr>
            </w:pPr>
          </w:p>
          <w:p w14:paraId="69DBDBC5" w14:textId="77777777" w:rsidR="003B6020" w:rsidRPr="006F0B54" w:rsidRDefault="003B6020" w:rsidP="001D6E7B">
            <w:pPr>
              <w:pStyle w:val="TAC"/>
              <w:rPr>
                <w:lang w:eastAsia="ja-JP"/>
              </w:rPr>
            </w:pPr>
          </w:p>
          <w:p w14:paraId="328B008A" w14:textId="77777777" w:rsidR="003B6020" w:rsidRPr="006F0B54" w:rsidRDefault="003B6020" w:rsidP="001D6E7B">
            <w:pPr>
              <w:pStyle w:val="TAC"/>
              <w:rPr>
                <w:lang w:eastAsia="ja-JP"/>
              </w:rPr>
            </w:pPr>
            <w:r w:rsidRPr="006F0B54">
              <w:rPr>
                <w:lang w:eastAsia="ja-JP"/>
              </w:rPr>
              <w:t>NA</w:t>
            </w:r>
          </w:p>
          <w:p w14:paraId="19A07E29" w14:textId="77777777" w:rsidR="003B6020" w:rsidRPr="006F0B54" w:rsidRDefault="003B6020" w:rsidP="001D6E7B">
            <w:pPr>
              <w:pStyle w:val="TAC"/>
              <w:rPr>
                <w:lang w:eastAsia="ja-JP"/>
              </w:rPr>
            </w:pPr>
          </w:p>
        </w:tc>
        <w:tc>
          <w:tcPr>
            <w:tcW w:w="1117" w:type="dxa"/>
          </w:tcPr>
          <w:p w14:paraId="3D149E12" w14:textId="77777777" w:rsidR="003B6020" w:rsidRPr="006F0B54" w:rsidRDefault="003B6020" w:rsidP="001D6E7B">
            <w:pPr>
              <w:pStyle w:val="TAC"/>
              <w:rPr>
                <w:lang w:eastAsia="ja-JP"/>
              </w:rPr>
            </w:pPr>
            <w:r w:rsidRPr="006F0B54">
              <w:rPr>
                <w:lang w:eastAsia="ja-JP"/>
              </w:rPr>
              <w:t>7.3</w:t>
            </w:r>
          </w:p>
        </w:tc>
        <w:tc>
          <w:tcPr>
            <w:tcW w:w="1117" w:type="dxa"/>
          </w:tcPr>
          <w:p w14:paraId="5B00F4B3" w14:textId="77777777" w:rsidR="003B6020" w:rsidRPr="006F0B54" w:rsidRDefault="003B6020" w:rsidP="001D6E7B">
            <w:pPr>
              <w:pStyle w:val="TAC"/>
              <w:rPr>
                <w:lang w:eastAsia="ja-JP"/>
              </w:rPr>
            </w:pPr>
            <w:r w:rsidRPr="006F0B54">
              <w:rPr>
                <w:lang w:eastAsia="ja-JP"/>
              </w:rPr>
              <w:t>7.3</w:t>
            </w:r>
          </w:p>
        </w:tc>
      </w:tr>
      <w:tr w:rsidR="00511E0B" w:rsidRPr="006F0B54" w14:paraId="73C1C881" w14:textId="77777777" w:rsidTr="002F0BE4">
        <w:trPr>
          <w:jc w:val="center"/>
        </w:trPr>
        <w:tc>
          <w:tcPr>
            <w:tcW w:w="3048" w:type="dxa"/>
            <w:shd w:val="clear" w:color="auto" w:fill="auto"/>
          </w:tcPr>
          <w:p w14:paraId="126A4AA6" w14:textId="77777777" w:rsidR="003B6020" w:rsidRPr="006F0B54" w:rsidRDefault="003B6020" w:rsidP="001D6E7B">
            <w:pPr>
              <w:pStyle w:val="TAC"/>
              <w:rPr>
                <w:lang w:eastAsia="ja-JP"/>
              </w:rPr>
            </w:pPr>
            <w:r w:rsidRPr="006F0B54">
              <w:rPr>
                <w:lang w:eastAsia="ja-JP"/>
              </w:rPr>
              <w:t>OTA dynamic range</w:t>
            </w:r>
          </w:p>
        </w:tc>
        <w:tc>
          <w:tcPr>
            <w:tcW w:w="1107" w:type="dxa"/>
            <w:vMerge/>
            <w:shd w:val="clear" w:color="auto" w:fill="auto"/>
          </w:tcPr>
          <w:p w14:paraId="12BE75C9" w14:textId="77777777" w:rsidR="003B6020" w:rsidRPr="006F0B54" w:rsidRDefault="003B6020" w:rsidP="001D6E7B">
            <w:pPr>
              <w:pStyle w:val="TAC"/>
              <w:rPr>
                <w:lang w:eastAsia="ja-JP"/>
              </w:rPr>
            </w:pPr>
          </w:p>
        </w:tc>
        <w:tc>
          <w:tcPr>
            <w:tcW w:w="1117" w:type="dxa"/>
          </w:tcPr>
          <w:p w14:paraId="2FB94B54" w14:textId="77777777" w:rsidR="003B6020" w:rsidRPr="006F0B54" w:rsidRDefault="003B6020" w:rsidP="001D6E7B">
            <w:pPr>
              <w:pStyle w:val="TAC"/>
              <w:rPr>
                <w:lang w:eastAsia="ja-JP"/>
              </w:rPr>
            </w:pPr>
            <w:r w:rsidRPr="006F0B54">
              <w:rPr>
                <w:lang w:eastAsia="ja-JP"/>
              </w:rPr>
              <w:t>7.4</w:t>
            </w:r>
          </w:p>
        </w:tc>
        <w:tc>
          <w:tcPr>
            <w:tcW w:w="1117" w:type="dxa"/>
          </w:tcPr>
          <w:p w14:paraId="728BAEE7" w14:textId="77777777" w:rsidR="003B6020" w:rsidRPr="006F0B54" w:rsidRDefault="003B6020" w:rsidP="001D6E7B">
            <w:pPr>
              <w:pStyle w:val="TAC"/>
              <w:rPr>
                <w:lang w:eastAsia="ja-JP"/>
              </w:rPr>
            </w:pPr>
            <w:r w:rsidRPr="006F0B54">
              <w:rPr>
                <w:lang w:eastAsia="ja-JP"/>
              </w:rPr>
              <w:t>NA</w:t>
            </w:r>
          </w:p>
        </w:tc>
      </w:tr>
      <w:tr w:rsidR="00511E0B" w:rsidRPr="006F0B54" w14:paraId="0751312C" w14:textId="77777777" w:rsidTr="002F0BE4">
        <w:trPr>
          <w:jc w:val="center"/>
        </w:trPr>
        <w:tc>
          <w:tcPr>
            <w:tcW w:w="3048" w:type="dxa"/>
            <w:shd w:val="clear" w:color="auto" w:fill="auto"/>
          </w:tcPr>
          <w:p w14:paraId="6C35EEFA" w14:textId="77777777" w:rsidR="003B6020" w:rsidRPr="006F0B54" w:rsidRDefault="003B6020" w:rsidP="001D6E7B">
            <w:pPr>
              <w:pStyle w:val="TAC"/>
              <w:rPr>
                <w:lang w:eastAsia="ja-JP"/>
              </w:rPr>
            </w:pPr>
            <w:r w:rsidRPr="006F0B54">
              <w:rPr>
                <w:lang w:eastAsia="ja-JP"/>
              </w:rPr>
              <w:t>OTA in-band selectivity and blocking</w:t>
            </w:r>
          </w:p>
        </w:tc>
        <w:tc>
          <w:tcPr>
            <w:tcW w:w="1107" w:type="dxa"/>
            <w:vMerge/>
            <w:shd w:val="clear" w:color="auto" w:fill="auto"/>
          </w:tcPr>
          <w:p w14:paraId="6C1DDF3C" w14:textId="77777777" w:rsidR="003B6020" w:rsidRPr="006F0B54" w:rsidRDefault="003B6020" w:rsidP="001D6E7B">
            <w:pPr>
              <w:pStyle w:val="TAC"/>
              <w:rPr>
                <w:lang w:eastAsia="ja-JP"/>
              </w:rPr>
            </w:pPr>
          </w:p>
        </w:tc>
        <w:tc>
          <w:tcPr>
            <w:tcW w:w="1117" w:type="dxa"/>
          </w:tcPr>
          <w:p w14:paraId="5109E8B9" w14:textId="77777777" w:rsidR="003B6020" w:rsidRPr="006F0B54" w:rsidRDefault="003B6020" w:rsidP="001D6E7B">
            <w:pPr>
              <w:pStyle w:val="TAC"/>
              <w:rPr>
                <w:lang w:eastAsia="ja-JP"/>
              </w:rPr>
            </w:pPr>
            <w:r w:rsidRPr="006F0B54">
              <w:rPr>
                <w:lang w:eastAsia="ja-JP"/>
              </w:rPr>
              <w:t>7.5</w:t>
            </w:r>
          </w:p>
        </w:tc>
        <w:tc>
          <w:tcPr>
            <w:tcW w:w="1117" w:type="dxa"/>
          </w:tcPr>
          <w:p w14:paraId="0431D8A7" w14:textId="77777777" w:rsidR="003B6020" w:rsidRPr="006F0B54" w:rsidRDefault="003B6020" w:rsidP="001D6E7B">
            <w:pPr>
              <w:pStyle w:val="TAC"/>
              <w:rPr>
                <w:lang w:eastAsia="ja-JP"/>
              </w:rPr>
            </w:pPr>
            <w:r w:rsidRPr="006F0B54">
              <w:rPr>
                <w:lang w:eastAsia="ja-JP"/>
              </w:rPr>
              <w:t>7.5</w:t>
            </w:r>
          </w:p>
        </w:tc>
      </w:tr>
      <w:tr w:rsidR="00511E0B" w:rsidRPr="006F0B54" w14:paraId="114F277A" w14:textId="77777777" w:rsidTr="002F0BE4">
        <w:trPr>
          <w:jc w:val="center"/>
        </w:trPr>
        <w:tc>
          <w:tcPr>
            <w:tcW w:w="3048" w:type="dxa"/>
            <w:shd w:val="clear" w:color="auto" w:fill="auto"/>
          </w:tcPr>
          <w:p w14:paraId="50D828CB" w14:textId="77777777" w:rsidR="003B6020" w:rsidRPr="006F0B54" w:rsidRDefault="003B6020" w:rsidP="001D6E7B">
            <w:pPr>
              <w:pStyle w:val="TAC"/>
              <w:rPr>
                <w:lang w:eastAsia="ja-JP"/>
              </w:rPr>
            </w:pPr>
            <w:r w:rsidRPr="006F0B54">
              <w:rPr>
                <w:lang w:eastAsia="ja-JP"/>
              </w:rPr>
              <w:t>OTA out-of-band blocking</w:t>
            </w:r>
          </w:p>
        </w:tc>
        <w:tc>
          <w:tcPr>
            <w:tcW w:w="1107" w:type="dxa"/>
            <w:vMerge/>
            <w:shd w:val="clear" w:color="auto" w:fill="auto"/>
          </w:tcPr>
          <w:p w14:paraId="0FA1DC59" w14:textId="77777777" w:rsidR="003B6020" w:rsidRPr="006F0B54" w:rsidRDefault="003B6020" w:rsidP="001D6E7B">
            <w:pPr>
              <w:pStyle w:val="TAC"/>
              <w:rPr>
                <w:lang w:eastAsia="ja-JP"/>
              </w:rPr>
            </w:pPr>
          </w:p>
        </w:tc>
        <w:tc>
          <w:tcPr>
            <w:tcW w:w="1117" w:type="dxa"/>
          </w:tcPr>
          <w:p w14:paraId="4F8F0BB0" w14:textId="77777777" w:rsidR="003B6020" w:rsidRPr="006F0B54" w:rsidRDefault="003B6020" w:rsidP="001D6E7B">
            <w:pPr>
              <w:pStyle w:val="TAC"/>
              <w:rPr>
                <w:lang w:eastAsia="ja-JP"/>
              </w:rPr>
            </w:pPr>
            <w:r w:rsidRPr="006F0B54">
              <w:rPr>
                <w:lang w:eastAsia="ja-JP"/>
              </w:rPr>
              <w:t>7.6</w:t>
            </w:r>
          </w:p>
        </w:tc>
        <w:tc>
          <w:tcPr>
            <w:tcW w:w="1117" w:type="dxa"/>
          </w:tcPr>
          <w:p w14:paraId="3DC0321C" w14:textId="77777777" w:rsidR="003B6020" w:rsidRPr="006F0B54" w:rsidRDefault="003B6020" w:rsidP="001D6E7B">
            <w:pPr>
              <w:pStyle w:val="TAC"/>
              <w:rPr>
                <w:lang w:eastAsia="ja-JP"/>
              </w:rPr>
            </w:pPr>
            <w:r w:rsidRPr="006F0B54">
              <w:rPr>
                <w:lang w:eastAsia="ja-JP"/>
              </w:rPr>
              <w:t>7.6</w:t>
            </w:r>
          </w:p>
        </w:tc>
      </w:tr>
      <w:tr w:rsidR="00511E0B" w:rsidRPr="006F0B54" w14:paraId="2AE675EF" w14:textId="77777777" w:rsidTr="002F0BE4">
        <w:trPr>
          <w:jc w:val="center"/>
        </w:trPr>
        <w:tc>
          <w:tcPr>
            <w:tcW w:w="3048" w:type="dxa"/>
            <w:shd w:val="clear" w:color="auto" w:fill="auto"/>
          </w:tcPr>
          <w:p w14:paraId="24AA3BDA" w14:textId="77777777" w:rsidR="003B6020" w:rsidRPr="006F0B54" w:rsidRDefault="003B6020" w:rsidP="001D6E7B">
            <w:pPr>
              <w:pStyle w:val="TAC"/>
              <w:rPr>
                <w:lang w:eastAsia="ja-JP"/>
              </w:rPr>
            </w:pPr>
            <w:r w:rsidRPr="006F0B54">
              <w:rPr>
                <w:lang w:eastAsia="ja-JP"/>
              </w:rPr>
              <w:t xml:space="preserve">OTA receiver spurious emission </w:t>
            </w:r>
          </w:p>
        </w:tc>
        <w:tc>
          <w:tcPr>
            <w:tcW w:w="1107" w:type="dxa"/>
            <w:vMerge/>
            <w:shd w:val="clear" w:color="auto" w:fill="auto"/>
          </w:tcPr>
          <w:p w14:paraId="31C6ED71" w14:textId="77777777" w:rsidR="003B6020" w:rsidRPr="006F0B54" w:rsidRDefault="003B6020" w:rsidP="001D6E7B">
            <w:pPr>
              <w:pStyle w:val="TAC"/>
              <w:rPr>
                <w:lang w:eastAsia="ja-JP"/>
              </w:rPr>
            </w:pPr>
          </w:p>
        </w:tc>
        <w:tc>
          <w:tcPr>
            <w:tcW w:w="1117" w:type="dxa"/>
          </w:tcPr>
          <w:p w14:paraId="378FDA53" w14:textId="77777777" w:rsidR="003B6020" w:rsidRPr="006F0B54" w:rsidRDefault="003B6020" w:rsidP="001D6E7B">
            <w:pPr>
              <w:pStyle w:val="TAC"/>
              <w:rPr>
                <w:lang w:eastAsia="ja-JP"/>
              </w:rPr>
            </w:pPr>
            <w:r w:rsidRPr="006F0B54">
              <w:rPr>
                <w:lang w:eastAsia="ja-JP"/>
              </w:rPr>
              <w:t>7.7</w:t>
            </w:r>
          </w:p>
        </w:tc>
        <w:tc>
          <w:tcPr>
            <w:tcW w:w="1117" w:type="dxa"/>
          </w:tcPr>
          <w:p w14:paraId="24B76690" w14:textId="77777777" w:rsidR="003B6020" w:rsidRPr="006F0B54" w:rsidRDefault="003B6020" w:rsidP="001D6E7B">
            <w:pPr>
              <w:pStyle w:val="TAC"/>
              <w:rPr>
                <w:lang w:eastAsia="ja-JP"/>
              </w:rPr>
            </w:pPr>
            <w:r w:rsidRPr="006F0B54">
              <w:rPr>
                <w:lang w:eastAsia="ja-JP"/>
              </w:rPr>
              <w:t>7.7</w:t>
            </w:r>
          </w:p>
        </w:tc>
      </w:tr>
      <w:tr w:rsidR="00511E0B" w:rsidRPr="006F0B54" w14:paraId="2843D7E1" w14:textId="77777777" w:rsidTr="002F0BE4">
        <w:trPr>
          <w:jc w:val="center"/>
        </w:trPr>
        <w:tc>
          <w:tcPr>
            <w:tcW w:w="3048" w:type="dxa"/>
            <w:shd w:val="clear" w:color="auto" w:fill="auto"/>
          </w:tcPr>
          <w:p w14:paraId="66472092" w14:textId="77777777" w:rsidR="003B6020" w:rsidRPr="006F0B54" w:rsidRDefault="003B6020" w:rsidP="001D6E7B">
            <w:pPr>
              <w:pStyle w:val="TAC"/>
              <w:rPr>
                <w:lang w:eastAsia="ja-JP"/>
              </w:rPr>
            </w:pPr>
            <w:r w:rsidRPr="006F0B54">
              <w:rPr>
                <w:lang w:eastAsia="ja-JP"/>
              </w:rPr>
              <w:t>OTA receiver intermodulation</w:t>
            </w:r>
          </w:p>
        </w:tc>
        <w:tc>
          <w:tcPr>
            <w:tcW w:w="1107" w:type="dxa"/>
            <w:vMerge/>
            <w:shd w:val="clear" w:color="auto" w:fill="auto"/>
          </w:tcPr>
          <w:p w14:paraId="51B97D92" w14:textId="77777777" w:rsidR="003B6020" w:rsidRPr="006F0B54" w:rsidRDefault="003B6020" w:rsidP="001D6E7B">
            <w:pPr>
              <w:pStyle w:val="TAC"/>
              <w:rPr>
                <w:lang w:eastAsia="ja-JP"/>
              </w:rPr>
            </w:pPr>
          </w:p>
        </w:tc>
        <w:tc>
          <w:tcPr>
            <w:tcW w:w="1117" w:type="dxa"/>
          </w:tcPr>
          <w:p w14:paraId="54131F88" w14:textId="77777777" w:rsidR="003B6020" w:rsidRPr="006F0B54" w:rsidRDefault="003B6020" w:rsidP="001D6E7B">
            <w:pPr>
              <w:pStyle w:val="TAC"/>
              <w:rPr>
                <w:lang w:eastAsia="ja-JP"/>
              </w:rPr>
            </w:pPr>
            <w:r w:rsidRPr="006F0B54">
              <w:rPr>
                <w:lang w:eastAsia="ja-JP"/>
              </w:rPr>
              <w:t>7.8</w:t>
            </w:r>
          </w:p>
        </w:tc>
        <w:tc>
          <w:tcPr>
            <w:tcW w:w="1117" w:type="dxa"/>
          </w:tcPr>
          <w:p w14:paraId="7CAD87E8" w14:textId="77777777" w:rsidR="003B6020" w:rsidRPr="006F0B54" w:rsidRDefault="003B6020" w:rsidP="001D6E7B">
            <w:pPr>
              <w:pStyle w:val="TAC"/>
              <w:rPr>
                <w:lang w:eastAsia="ja-JP"/>
              </w:rPr>
            </w:pPr>
            <w:r w:rsidRPr="006F0B54">
              <w:rPr>
                <w:lang w:eastAsia="ja-JP"/>
              </w:rPr>
              <w:t>7.8</w:t>
            </w:r>
          </w:p>
        </w:tc>
      </w:tr>
      <w:tr w:rsidR="00511E0B" w:rsidRPr="006F0B54" w14:paraId="262B1790" w14:textId="77777777" w:rsidTr="002F0BE4">
        <w:trPr>
          <w:jc w:val="center"/>
        </w:trPr>
        <w:tc>
          <w:tcPr>
            <w:tcW w:w="3048" w:type="dxa"/>
            <w:shd w:val="clear" w:color="auto" w:fill="auto"/>
          </w:tcPr>
          <w:p w14:paraId="4DBD8B4F" w14:textId="77777777" w:rsidR="003B6020" w:rsidRPr="006F0B54" w:rsidRDefault="003B6020" w:rsidP="001D6E7B">
            <w:pPr>
              <w:pStyle w:val="TAC"/>
              <w:rPr>
                <w:lang w:eastAsia="ja-JP"/>
              </w:rPr>
            </w:pPr>
            <w:r w:rsidRPr="006F0B54">
              <w:rPr>
                <w:lang w:eastAsia="ja-JP"/>
              </w:rPr>
              <w:t>OTA in-channel selectivity</w:t>
            </w:r>
          </w:p>
        </w:tc>
        <w:tc>
          <w:tcPr>
            <w:tcW w:w="1107" w:type="dxa"/>
            <w:vMerge/>
            <w:shd w:val="clear" w:color="auto" w:fill="auto"/>
          </w:tcPr>
          <w:p w14:paraId="7B9634DB" w14:textId="77777777" w:rsidR="003B6020" w:rsidRPr="006F0B54" w:rsidRDefault="003B6020" w:rsidP="001D6E7B">
            <w:pPr>
              <w:pStyle w:val="TAC"/>
              <w:rPr>
                <w:lang w:eastAsia="ja-JP"/>
              </w:rPr>
            </w:pPr>
          </w:p>
        </w:tc>
        <w:tc>
          <w:tcPr>
            <w:tcW w:w="1117" w:type="dxa"/>
          </w:tcPr>
          <w:p w14:paraId="4C76A99F" w14:textId="77777777" w:rsidR="003B6020" w:rsidRPr="006F0B54" w:rsidRDefault="003B6020" w:rsidP="001D6E7B">
            <w:pPr>
              <w:pStyle w:val="TAC"/>
              <w:rPr>
                <w:lang w:eastAsia="ja-JP"/>
              </w:rPr>
            </w:pPr>
            <w:r w:rsidRPr="006F0B54">
              <w:rPr>
                <w:lang w:eastAsia="ja-JP"/>
              </w:rPr>
              <w:t>7.9</w:t>
            </w:r>
          </w:p>
        </w:tc>
        <w:tc>
          <w:tcPr>
            <w:tcW w:w="1117" w:type="dxa"/>
          </w:tcPr>
          <w:p w14:paraId="7F562089" w14:textId="77777777" w:rsidR="003B6020" w:rsidRPr="006F0B54" w:rsidRDefault="003B6020" w:rsidP="001D6E7B">
            <w:pPr>
              <w:pStyle w:val="TAC"/>
              <w:rPr>
                <w:lang w:eastAsia="ja-JP"/>
              </w:rPr>
            </w:pPr>
            <w:r w:rsidRPr="006F0B54">
              <w:rPr>
                <w:lang w:eastAsia="ja-JP"/>
              </w:rPr>
              <w:t>7.9</w:t>
            </w:r>
          </w:p>
        </w:tc>
      </w:tr>
      <w:tr w:rsidR="003B6020" w:rsidRPr="006F0B54" w14:paraId="596D9603" w14:textId="77777777" w:rsidTr="002F0BE4">
        <w:trPr>
          <w:jc w:val="center"/>
        </w:trPr>
        <w:tc>
          <w:tcPr>
            <w:tcW w:w="3048" w:type="dxa"/>
            <w:shd w:val="clear" w:color="auto" w:fill="auto"/>
          </w:tcPr>
          <w:p w14:paraId="5E33C973" w14:textId="77777777" w:rsidR="003B6020" w:rsidRPr="006F0B54" w:rsidRDefault="003B6020" w:rsidP="001D6E7B">
            <w:pPr>
              <w:pStyle w:val="TAC"/>
              <w:rPr>
                <w:lang w:eastAsia="ja-JP"/>
              </w:rPr>
            </w:pPr>
            <w:r w:rsidRPr="006F0B54">
              <w:rPr>
                <w:lang w:eastAsia="ja-JP"/>
              </w:rPr>
              <w:t>Radiated performance requirements</w:t>
            </w:r>
          </w:p>
        </w:tc>
        <w:tc>
          <w:tcPr>
            <w:tcW w:w="1107" w:type="dxa"/>
            <w:vMerge/>
            <w:shd w:val="clear" w:color="auto" w:fill="auto"/>
          </w:tcPr>
          <w:p w14:paraId="03C42E54" w14:textId="77777777" w:rsidR="003B6020" w:rsidRPr="006F0B54" w:rsidRDefault="003B6020" w:rsidP="001D6E7B">
            <w:pPr>
              <w:pStyle w:val="TAC"/>
              <w:rPr>
                <w:lang w:eastAsia="ja-JP"/>
              </w:rPr>
            </w:pPr>
          </w:p>
        </w:tc>
        <w:tc>
          <w:tcPr>
            <w:tcW w:w="1117" w:type="dxa"/>
          </w:tcPr>
          <w:p w14:paraId="1831EF0F" w14:textId="77777777" w:rsidR="003B6020" w:rsidRPr="006F0B54" w:rsidRDefault="003B6020" w:rsidP="001D6E7B">
            <w:pPr>
              <w:pStyle w:val="TAC"/>
              <w:rPr>
                <w:lang w:eastAsia="ja-JP"/>
              </w:rPr>
            </w:pPr>
            <w:r w:rsidRPr="006F0B54">
              <w:rPr>
                <w:lang w:eastAsia="ja-JP"/>
              </w:rPr>
              <w:t>8</w:t>
            </w:r>
          </w:p>
        </w:tc>
        <w:tc>
          <w:tcPr>
            <w:tcW w:w="1117" w:type="dxa"/>
          </w:tcPr>
          <w:p w14:paraId="4EACE22C" w14:textId="77777777" w:rsidR="003B6020" w:rsidRPr="006F0B54" w:rsidRDefault="003B6020" w:rsidP="001D6E7B">
            <w:pPr>
              <w:pStyle w:val="TAC"/>
              <w:rPr>
                <w:lang w:eastAsia="ja-JP"/>
              </w:rPr>
            </w:pPr>
            <w:r w:rsidRPr="006F0B54">
              <w:rPr>
                <w:lang w:eastAsia="ja-JP"/>
              </w:rPr>
              <w:t>8</w:t>
            </w:r>
          </w:p>
        </w:tc>
      </w:tr>
    </w:tbl>
    <w:p w14:paraId="5C20DDBC" w14:textId="77777777" w:rsidR="003B6020" w:rsidRPr="006F0B54" w:rsidRDefault="003B6020" w:rsidP="003B6020"/>
    <w:p w14:paraId="73E75DAB" w14:textId="0FF15469" w:rsidR="003B6020" w:rsidRPr="006F0B54" w:rsidRDefault="003B6020" w:rsidP="003B6020">
      <w:pPr>
        <w:pStyle w:val="Heading3"/>
        <w:rPr>
          <w:rFonts w:eastAsia="SimSun"/>
        </w:rPr>
      </w:pPr>
      <w:bookmarkStart w:id="276" w:name="_Toc21101054"/>
      <w:bookmarkStart w:id="277" w:name="_Toc29810093"/>
      <w:bookmarkStart w:id="278" w:name="_Toc37273370"/>
      <w:r w:rsidRPr="006F0B54">
        <w:t>4.</w:t>
      </w:r>
      <w:r w:rsidRPr="006F0B54">
        <w:rPr>
          <w:lang w:val="en-US" w:eastAsia="zh-CN"/>
        </w:rPr>
        <w:t>8</w:t>
      </w:r>
      <w:r w:rsidRPr="006F0B54">
        <w:t>.</w:t>
      </w:r>
      <w:r w:rsidR="003855AD"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276"/>
      <w:bookmarkEnd w:id="277"/>
      <w:bookmarkEnd w:id="278"/>
    </w:p>
    <w:p w14:paraId="0E016A4D" w14:textId="286D3756" w:rsidR="003B6020" w:rsidRPr="006F0B54" w:rsidRDefault="003B6020" w:rsidP="003B6020">
      <w:pPr>
        <w:rPr>
          <w:lang w:eastAsia="zh-CN"/>
        </w:rPr>
      </w:pPr>
      <w:r w:rsidRPr="006F0B54">
        <w:t xml:space="preserve">The applicable test configurations are specified in the tables below for each the supported RF configuration, which shall be declared according to </w:t>
      </w:r>
      <w:r w:rsidR="006656C5" w:rsidRPr="006F0B54">
        <w:t>clause</w:t>
      </w:r>
      <w:r w:rsidRPr="006F0B54">
        <w:t xml:space="preserve"> 4.6. The generation and power allocation for each test configuration is defined in </w:t>
      </w:r>
      <w:r w:rsidR="006656C5" w:rsidRPr="006F0B54">
        <w:t>clause</w:t>
      </w:r>
      <w:r w:rsidRPr="006F0B54">
        <w:t xml:space="preserve"> 4.</w:t>
      </w:r>
      <w:r w:rsidR="00BF4347" w:rsidRPr="006F0B54">
        <w:rPr>
          <w:lang w:val="en-US" w:eastAsia="zh-CN"/>
        </w:rPr>
        <w:t>7</w:t>
      </w:r>
      <w:r w:rsidRPr="006F0B54">
        <w:t>.</w:t>
      </w:r>
      <w:r w:rsidRPr="006F0B54">
        <w:rPr>
          <w:rFonts w:hint="eastAsia"/>
          <w:lang w:val="en-US" w:eastAsia="zh-CN"/>
        </w:rPr>
        <w:t xml:space="preserve"> </w:t>
      </w:r>
      <w:r w:rsidRPr="006F0B54">
        <w:t xml:space="preserve">This </w:t>
      </w:r>
      <w:r w:rsidR="006656C5" w:rsidRPr="006F0B54">
        <w:t>clause</w:t>
      </w:r>
      <w:r w:rsidRPr="006F0B54">
        <w:t xml:space="preserv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6757C524" w14:textId="084A6B0A" w:rsidR="003B6020" w:rsidRPr="006F0B54" w:rsidRDefault="003B6020" w:rsidP="003B6020">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2D32E69F" w14:textId="38400109" w:rsidR="003B6020" w:rsidRPr="006F0B54" w:rsidRDefault="003B6020" w:rsidP="003B6020">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w:t>
      </w:r>
      <w:r w:rsidRPr="006F0B54">
        <w:rPr>
          <w:snapToGrid w:val="0"/>
          <w:lang w:eastAsia="zh-CN"/>
        </w:rPr>
        <w:t xml:space="preserve"> shall be used for testing.</w:t>
      </w:r>
    </w:p>
    <w:p w14:paraId="14C634DC" w14:textId="29C51DFD" w:rsidR="003B6020" w:rsidRPr="006F0B54" w:rsidRDefault="003B6020" w:rsidP="003B6020">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manufacturer's declaration according to </w:t>
      </w:r>
      <w:r w:rsidR="006656C5" w:rsidRPr="006F0B54">
        <w:rPr>
          <w:snapToGrid w:val="0"/>
        </w:rPr>
        <w:t>clause</w:t>
      </w:r>
      <w:r w:rsidRPr="006F0B54">
        <w:rPr>
          <w:snapToGrid w:val="0"/>
        </w:rPr>
        <w:t xml:space="preserve"> 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 shall be used for testing.</w:t>
      </w:r>
    </w:p>
    <w:p w14:paraId="12E6A042" w14:textId="79632E4F" w:rsidR="003B6020" w:rsidRPr="006F0B54" w:rsidRDefault="003B6020" w:rsidP="003B6020">
      <w:pPr>
        <w:rPr>
          <w:lang w:eastAsia="zh-CN"/>
        </w:rPr>
      </w:pPr>
      <w:r w:rsidRPr="006F0B54">
        <w:rPr>
          <w:snapToGrid w:val="0"/>
        </w:rPr>
        <w:lastRenderedPageBreak/>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manufacture's declaration according to </w:t>
      </w:r>
      <w:r w:rsidR="006656C5" w:rsidRPr="006F0B54">
        <w:rPr>
          <w:snapToGrid w:val="0"/>
        </w:rPr>
        <w:t>clause</w:t>
      </w:r>
      <w:r w:rsidRPr="006F0B54">
        <w:rPr>
          <w:snapToGrid w:val="0"/>
        </w:rPr>
        <w:t xml:space="preserve"> 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 xml:space="preserve">-1 </w:t>
      </w:r>
      <w:r w:rsidRPr="006F0B54">
        <w:rPr>
          <w:snapToGrid w:val="0"/>
          <w:lang w:eastAsia="zh-CN"/>
        </w:rPr>
        <w:t>shall be used for testing.</w:t>
      </w:r>
    </w:p>
    <w:p w14:paraId="349ED0A1" w14:textId="4FAC38B1" w:rsidR="003B6020" w:rsidRPr="006F0B54" w:rsidRDefault="003B6020" w:rsidP="003B6020">
      <w:pPr>
        <w:rPr>
          <w:lang w:eastAsia="zh-CN"/>
        </w:rPr>
      </w:pPr>
      <w:r w:rsidRPr="006F0B54">
        <w:rPr>
          <w:lang w:eastAsia="zh-CN"/>
        </w:rPr>
        <w:t xml:space="preserve">Unless otherwise stated, single carrier configuration (SC) tests shall be performed using signal with narrowest supported </w:t>
      </w:r>
      <w:r w:rsidR="003433EF" w:rsidRPr="006F0B54">
        <w:rPr>
          <w:i/>
          <w:lang w:eastAsia="zh-CN"/>
        </w:rPr>
        <w:t>BS c</w:t>
      </w:r>
      <w:r w:rsidRPr="006F0B54">
        <w:rPr>
          <w:i/>
          <w:lang w:eastAsia="zh-CN"/>
        </w:rPr>
        <w:t xml:space="preserve">hannel </w:t>
      </w:r>
      <w:r w:rsidR="003433EF" w:rsidRPr="006F0B54">
        <w:rPr>
          <w:i/>
          <w:lang w:eastAsia="zh-CN"/>
        </w:rPr>
        <w:t>b</w:t>
      </w:r>
      <w:r w:rsidRPr="006F0B54">
        <w:rPr>
          <w:i/>
          <w:lang w:eastAsia="zh-CN"/>
        </w:rPr>
        <w:t>andwidth</w:t>
      </w:r>
      <w:r w:rsidRPr="006F0B54">
        <w:rPr>
          <w:lang w:eastAsia="zh-CN"/>
        </w:rPr>
        <w:t xml:space="preserve"> </w:t>
      </w:r>
      <w:r w:rsidR="007878AF" w:rsidRPr="006F0B54">
        <w:rPr>
          <w:lang w:eastAsia="zh-CN"/>
        </w:rPr>
        <w:t xml:space="preserve">with </w:t>
      </w:r>
      <w:r w:rsidRPr="006F0B54">
        <w:rPr>
          <w:lang w:eastAsia="zh-CN"/>
        </w:rPr>
        <w:t>the smallest supported subcarrier spacing</w:t>
      </w:r>
      <w:r w:rsidR="007878AF" w:rsidRPr="006F0B54">
        <w:rPr>
          <w:lang w:eastAsia="zh-CN"/>
        </w:rPr>
        <w:t xml:space="preserve"> declared per </w:t>
      </w:r>
      <w:r w:rsidR="007878AF" w:rsidRPr="006F0B54">
        <w:rPr>
          <w:i/>
          <w:lang w:eastAsia="zh-CN"/>
        </w:rPr>
        <w:t>operating band</w:t>
      </w:r>
      <w:r w:rsidR="007878AF" w:rsidRPr="006F0B54">
        <w:rPr>
          <w:lang w:eastAsia="zh-CN"/>
        </w:rPr>
        <w:t xml:space="preserve"> (D.</w:t>
      </w:r>
      <w:r w:rsidR="001E2A53" w:rsidRPr="006F0B54">
        <w:rPr>
          <w:lang w:eastAsia="zh-CN"/>
        </w:rPr>
        <w:t>7</w:t>
      </w:r>
      <w:r w:rsidR="007878AF" w:rsidRPr="006F0B54">
        <w:rPr>
          <w:lang w:eastAsia="zh-CN"/>
        </w:rPr>
        <w:t>)</w:t>
      </w:r>
      <w:r w:rsidRPr="006F0B54">
        <w:rPr>
          <w:lang w:eastAsia="zh-CN"/>
        </w:rPr>
        <w:t>.</w:t>
      </w:r>
    </w:p>
    <w:p w14:paraId="4BB6835C" w14:textId="742A49FF" w:rsidR="003B6020" w:rsidRPr="006F0B54" w:rsidRDefault="003B6020" w:rsidP="003B6020">
      <w:pPr>
        <w:pStyle w:val="TH"/>
        <w:rPr>
          <w:snapToGrid w:val="0"/>
          <w:lang w:eastAsia="zh-CN"/>
        </w:rPr>
      </w:pPr>
      <w:r w:rsidRPr="006F0B54">
        <w:rPr>
          <w:snapToGrid w:val="0"/>
          <w:lang w:eastAsia="zh-CN"/>
        </w:rPr>
        <w:t>Table 4.</w:t>
      </w:r>
      <w:r w:rsidR="00BF4347" w:rsidRPr="006F0B54">
        <w:rPr>
          <w:snapToGrid w:val="0"/>
          <w:lang w:eastAsia="zh-CN"/>
        </w:rPr>
        <w:t>8</w:t>
      </w:r>
      <w:r w:rsidRPr="006F0B54">
        <w:rPr>
          <w:snapToGrid w:val="0"/>
          <w:lang w:eastAsia="zh-CN"/>
        </w:rPr>
        <w:t>.</w:t>
      </w:r>
      <w:r w:rsidR="003855AD" w:rsidRPr="006F0B54">
        <w:rPr>
          <w:snapToGrid w:val="0"/>
          <w:lang w:eastAsia="zh-CN"/>
        </w:rPr>
        <w:t>2</w:t>
      </w:r>
      <w:r w:rsidRPr="006F0B54">
        <w:rPr>
          <w:snapToGrid w:val="0"/>
          <w:lang w:eastAsia="zh-CN"/>
        </w:rPr>
        <w:t xml:space="preserve">-1: Test configurations for a </w:t>
      </w:r>
      <w:r w:rsidRPr="006F0B5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6F0B54" w14:paraId="0EE16679" w14:textId="77777777" w:rsidTr="001D6E7B">
        <w:trPr>
          <w:jc w:val="center"/>
        </w:trPr>
        <w:tc>
          <w:tcPr>
            <w:tcW w:w="4085" w:type="dxa"/>
          </w:tcPr>
          <w:p w14:paraId="33DA3637" w14:textId="77777777" w:rsidR="003B6020" w:rsidRPr="006F0B54" w:rsidRDefault="003B6020" w:rsidP="001D6E7B">
            <w:pPr>
              <w:pStyle w:val="TAH"/>
              <w:rPr>
                <w:rFonts w:cs="Arial"/>
              </w:rPr>
            </w:pPr>
            <w:r w:rsidRPr="006F0B54">
              <w:rPr>
                <w:rFonts w:cs="Arial"/>
                <w:lang w:eastAsia="zh-CN"/>
              </w:rPr>
              <w:t>BS test case</w:t>
            </w:r>
          </w:p>
        </w:tc>
        <w:tc>
          <w:tcPr>
            <w:tcW w:w="2054" w:type="dxa"/>
          </w:tcPr>
          <w:p w14:paraId="555EB4FF" w14:textId="77777777" w:rsidR="003B6020" w:rsidRPr="006F0B54" w:rsidRDefault="003B6020" w:rsidP="001D6E7B">
            <w:pPr>
              <w:pStyle w:val="TAH"/>
              <w:rPr>
                <w:rFonts w:cs="Arial"/>
              </w:rPr>
            </w:pPr>
            <w:r w:rsidRPr="006F0B54">
              <w:rPr>
                <w:rFonts w:cs="Arial"/>
                <w:snapToGrid w:val="0"/>
                <w:lang w:eastAsia="zh-CN"/>
              </w:rPr>
              <w:t>Contiguous spectrum capable BS</w:t>
            </w:r>
          </w:p>
        </w:tc>
        <w:tc>
          <w:tcPr>
            <w:tcW w:w="1926" w:type="dxa"/>
          </w:tcPr>
          <w:p w14:paraId="2D526C63" w14:textId="77777777" w:rsidR="003B6020" w:rsidRPr="006F0B54" w:rsidRDefault="003B6020" w:rsidP="001D6E7B">
            <w:pPr>
              <w:pStyle w:val="TAH"/>
              <w:rPr>
                <w:rFonts w:cs="Arial"/>
              </w:rPr>
            </w:pPr>
            <w:r w:rsidRPr="006F0B54">
              <w:rPr>
                <w:rFonts w:cs="Arial"/>
                <w:snapToGrid w:val="0"/>
                <w:kern w:val="2"/>
                <w:lang w:eastAsia="zh-CN"/>
              </w:rPr>
              <w:t>C and NC capable BS with identical parameters</w:t>
            </w:r>
          </w:p>
        </w:tc>
        <w:tc>
          <w:tcPr>
            <w:tcW w:w="1792" w:type="dxa"/>
          </w:tcPr>
          <w:p w14:paraId="4E14CBF5" w14:textId="77777777" w:rsidR="003B6020" w:rsidRPr="006F0B54" w:rsidRDefault="003B6020" w:rsidP="001D6E7B">
            <w:pPr>
              <w:pStyle w:val="TAH"/>
              <w:rPr>
                <w:rFonts w:cs="Arial"/>
              </w:rPr>
            </w:pPr>
            <w:r w:rsidRPr="006F0B54">
              <w:rPr>
                <w:rFonts w:cs="Arial"/>
                <w:snapToGrid w:val="0"/>
                <w:kern w:val="2"/>
                <w:lang w:eastAsia="zh-CN"/>
              </w:rPr>
              <w:t>C and NC capable BS with different parameters</w:t>
            </w:r>
          </w:p>
        </w:tc>
      </w:tr>
      <w:tr w:rsidR="00511E0B" w:rsidRPr="006F0B54" w14:paraId="0E4ED7C3" w14:textId="77777777" w:rsidTr="001D6E7B">
        <w:trPr>
          <w:jc w:val="center"/>
        </w:trPr>
        <w:tc>
          <w:tcPr>
            <w:tcW w:w="4085" w:type="dxa"/>
          </w:tcPr>
          <w:p w14:paraId="7824FC15" w14:textId="1565C38F" w:rsidR="003B6020" w:rsidRPr="006F0B54" w:rsidRDefault="003B6020" w:rsidP="001D6E7B">
            <w:pPr>
              <w:pStyle w:val="TAL"/>
              <w:rPr>
                <w:rFonts w:cs="Arial"/>
              </w:rPr>
            </w:pPr>
            <w:r w:rsidRPr="006F0B54">
              <w:rPr>
                <w:lang w:eastAsia="ja-JP"/>
              </w:rPr>
              <w:t>Radiated transmit power</w:t>
            </w:r>
          </w:p>
        </w:tc>
        <w:tc>
          <w:tcPr>
            <w:tcW w:w="2054" w:type="dxa"/>
          </w:tcPr>
          <w:p w14:paraId="3DE7A073"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032820"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6627575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43F8BD51" w14:textId="77777777" w:rsidTr="001D6E7B">
        <w:trPr>
          <w:jc w:val="center"/>
        </w:trPr>
        <w:tc>
          <w:tcPr>
            <w:tcW w:w="4085" w:type="dxa"/>
          </w:tcPr>
          <w:p w14:paraId="01B812EF" w14:textId="77777777" w:rsidR="003B6020" w:rsidRPr="006F0B54" w:rsidRDefault="003B6020" w:rsidP="001D6E7B">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0DBB0C0E"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w:t>
            </w:r>
          </w:p>
        </w:tc>
        <w:tc>
          <w:tcPr>
            <w:tcW w:w="1926" w:type="dxa"/>
          </w:tcPr>
          <w:p w14:paraId="5BCA3586" w14:textId="77777777" w:rsidR="003B6020" w:rsidRPr="006F0B54" w:rsidRDefault="003B6020" w:rsidP="001D6E7B">
            <w:pPr>
              <w:pStyle w:val="TAC"/>
              <w:rPr>
                <w:rFonts w:eastAsia="SimSun" w:cs="Arial"/>
                <w:snapToGrid w:val="0"/>
                <w:lang w:val="en-US" w:eastAsia="zh-CN"/>
              </w:rPr>
            </w:pPr>
            <w:r w:rsidRPr="006F0B54">
              <w:rPr>
                <w:rFonts w:cs="Arial"/>
                <w:snapToGrid w:val="0"/>
                <w:lang w:eastAsia="zh-CN"/>
              </w:rPr>
              <w:t>NRTC1</w:t>
            </w:r>
          </w:p>
        </w:tc>
        <w:tc>
          <w:tcPr>
            <w:tcW w:w="1792" w:type="dxa"/>
          </w:tcPr>
          <w:p w14:paraId="77744E9C"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 NRTC3</w:t>
            </w:r>
          </w:p>
        </w:tc>
      </w:tr>
      <w:tr w:rsidR="00511E0B" w:rsidRPr="006F0B54" w14:paraId="762513B3" w14:textId="77777777" w:rsidTr="001D6E7B">
        <w:trPr>
          <w:jc w:val="center"/>
        </w:trPr>
        <w:tc>
          <w:tcPr>
            <w:tcW w:w="4085" w:type="dxa"/>
          </w:tcPr>
          <w:p w14:paraId="3883B600" w14:textId="77777777" w:rsidR="003B6020" w:rsidRPr="006F0B54" w:rsidRDefault="003B6020" w:rsidP="001D6E7B">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2FE9F538" w14:textId="77777777" w:rsidR="003B6020" w:rsidRPr="006F0B54" w:rsidRDefault="003B6020" w:rsidP="001D6E7B">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3D71294E"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94A6583"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57589FB7" w14:textId="77777777" w:rsidTr="001D6E7B">
        <w:trPr>
          <w:jc w:val="center"/>
        </w:trPr>
        <w:tc>
          <w:tcPr>
            <w:tcW w:w="4085" w:type="dxa"/>
          </w:tcPr>
          <w:p w14:paraId="0771B450" w14:textId="77777777" w:rsidR="003B6020" w:rsidRPr="006F0B54" w:rsidRDefault="003B6020" w:rsidP="001D6E7B">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301F2553" w14:textId="77777777" w:rsidR="003B6020" w:rsidRPr="006F0B54" w:rsidRDefault="003B6020" w:rsidP="001D6E7B">
            <w:pPr>
              <w:pStyle w:val="TAC"/>
              <w:rPr>
                <w:rFonts w:cs="Arial"/>
                <w:snapToGrid w:val="0"/>
                <w:lang w:eastAsia="zh-CN"/>
              </w:rPr>
            </w:pPr>
            <w:r w:rsidRPr="006F0B54">
              <w:rPr>
                <w:rFonts w:cs="Arial"/>
                <w:snapToGrid w:val="0"/>
                <w:kern w:val="2"/>
                <w:lang w:eastAsia="zh-CN"/>
              </w:rPr>
              <w:t>SC</w:t>
            </w:r>
          </w:p>
        </w:tc>
        <w:tc>
          <w:tcPr>
            <w:tcW w:w="1926" w:type="dxa"/>
          </w:tcPr>
          <w:p w14:paraId="35E7A6D6"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12F836BD"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511E0B" w:rsidRPr="006F0B54" w14:paraId="72BB05DB" w14:textId="77777777" w:rsidTr="001D6E7B">
        <w:trPr>
          <w:jc w:val="center"/>
        </w:trPr>
        <w:tc>
          <w:tcPr>
            <w:tcW w:w="4085" w:type="dxa"/>
          </w:tcPr>
          <w:p w14:paraId="7DF40C03"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167DDBC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5664C78"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090813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75975A0F" w14:textId="77777777" w:rsidTr="001D6E7B">
        <w:trPr>
          <w:jc w:val="center"/>
        </w:trPr>
        <w:tc>
          <w:tcPr>
            <w:tcW w:w="4085" w:type="dxa"/>
          </w:tcPr>
          <w:p w14:paraId="0BDC96C7" w14:textId="77777777" w:rsidR="003B6020" w:rsidRPr="006F0B54" w:rsidRDefault="003B6020" w:rsidP="001D6E7B">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90F948" w14:textId="77777777" w:rsidR="003B6020" w:rsidRPr="006F0B54" w:rsidRDefault="003B6020" w:rsidP="001D6E7B">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5CB80058"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19F20ADC"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2767FFD4" w14:textId="77777777" w:rsidTr="001D6E7B">
        <w:trPr>
          <w:jc w:val="center"/>
        </w:trPr>
        <w:tc>
          <w:tcPr>
            <w:tcW w:w="4085" w:type="dxa"/>
          </w:tcPr>
          <w:p w14:paraId="4A66DDDF" w14:textId="77777777" w:rsidR="003B6020" w:rsidRPr="006F0B54" w:rsidRDefault="003B6020" w:rsidP="001D6E7B">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675A87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70F40BC"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3F33203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0DFC8383" w14:textId="77777777" w:rsidTr="001D6E7B">
        <w:trPr>
          <w:jc w:val="center"/>
        </w:trPr>
        <w:tc>
          <w:tcPr>
            <w:tcW w:w="4085" w:type="dxa"/>
          </w:tcPr>
          <w:p w14:paraId="5BCE28AD"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0EFB6BB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5E5EF58F"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BFF58BF"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ABBFC3D" w14:textId="77777777" w:rsidTr="001D6E7B">
        <w:trPr>
          <w:jc w:val="center"/>
        </w:trPr>
        <w:tc>
          <w:tcPr>
            <w:tcW w:w="4085" w:type="dxa"/>
          </w:tcPr>
          <w:p w14:paraId="2B4DF043"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6807129A" w14:textId="77777777" w:rsidR="003B6020" w:rsidRPr="006F0B54" w:rsidRDefault="003B6020" w:rsidP="001D6E7B">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72619D19"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5D4AB4A"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511E0B" w:rsidRPr="006F0B54" w14:paraId="69E46B99" w14:textId="77777777" w:rsidTr="001D6E7B">
        <w:trPr>
          <w:jc w:val="center"/>
        </w:trPr>
        <w:tc>
          <w:tcPr>
            <w:tcW w:w="4085" w:type="dxa"/>
          </w:tcPr>
          <w:p w14:paraId="48C89F81"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39BEE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201B9D7F" w14:textId="77777777" w:rsidR="003B6020" w:rsidRPr="006F0B54" w:rsidRDefault="003B6020" w:rsidP="001D6E7B">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5E75D7CB"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B63F31E" w14:textId="77777777" w:rsidTr="001D6E7B">
        <w:trPr>
          <w:jc w:val="center"/>
        </w:trPr>
        <w:tc>
          <w:tcPr>
            <w:tcW w:w="4085" w:type="dxa"/>
          </w:tcPr>
          <w:p w14:paraId="7B00B926" w14:textId="77777777" w:rsidR="003B6020" w:rsidRPr="006F0B54" w:rsidRDefault="003B6020" w:rsidP="001D6E7B">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5CBEE93" w14:textId="77777777" w:rsidR="003B6020" w:rsidRPr="006F0B54" w:rsidRDefault="003B6020" w:rsidP="001D6E7B">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5B8C5C56"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c>
          <w:tcPr>
            <w:tcW w:w="1792" w:type="dxa"/>
          </w:tcPr>
          <w:p w14:paraId="32BF2E67"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r>
      <w:tr w:rsidR="00511E0B" w:rsidRPr="006F0B54" w14:paraId="16D2B01A" w14:textId="77777777" w:rsidTr="001D6E7B">
        <w:trPr>
          <w:jc w:val="center"/>
        </w:trPr>
        <w:tc>
          <w:tcPr>
            <w:tcW w:w="4085" w:type="dxa"/>
          </w:tcPr>
          <w:p w14:paraId="7472AD99" w14:textId="77777777" w:rsidR="003B6020" w:rsidRPr="006F0B54" w:rsidRDefault="003B6020" w:rsidP="001D6E7B">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6E7AAF67" w14:textId="77777777" w:rsidR="003B6020" w:rsidRPr="006F0B54" w:rsidRDefault="003B6020" w:rsidP="001D6E7B">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73A8071D"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025D7C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511E0B" w:rsidRPr="006F0B54" w14:paraId="512EFFF8" w14:textId="77777777" w:rsidTr="001D6E7B">
        <w:trPr>
          <w:jc w:val="center"/>
        </w:trPr>
        <w:tc>
          <w:tcPr>
            <w:tcW w:w="4085" w:type="dxa"/>
          </w:tcPr>
          <w:p w14:paraId="2BBA96A2"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30319FB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C9FC29" w14:textId="77777777" w:rsidR="003B6020" w:rsidRPr="006F0B54" w:rsidRDefault="003B6020" w:rsidP="001D6E7B">
            <w:pPr>
              <w:pStyle w:val="TAC"/>
              <w:rPr>
                <w:rFonts w:cs="Arial"/>
                <w:snapToGrid w:val="0"/>
                <w:lang w:eastAsia="zh-CN"/>
              </w:rPr>
            </w:pPr>
            <w:r w:rsidRPr="006F0B54">
              <w:rPr>
                <w:rFonts w:cs="Arial"/>
                <w:snapToGrid w:val="0"/>
                <w:lang w:eastAsia="zh-CN"/>
              </w:rPr>
              <w:t xml:space="preserve"> NRTC3</w:t>
            </w:r>
          </w:p>
        </w:tc>
        <w:tc>
          <w:tcPr>
            <w:tcW w:w="1792" w:type="dxa"/>
          </w:tcPr>
          <w:p w14:paraId="31DB9D5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5328BDE4" w14:textId="77777777" w:rsidTr="001D6E7B">
        <w:trPr>
          <w:jc w:val="center"/>
        </w:trPr>
        <w:tc>
          <w:tcPr>
            <w:tcW w:w="4085" w:type="dxa"/>
          </w:tcPr>
          <w:p w14:paraId="131EBB3E"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1D01ED7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6DFF29E5"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c>
          <w:tcPr>
            <w:tcW w:w="1792" w:type="dxa"/>
          </w:tcPr>
          <w:p w14:paraId="70F71D37"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126D4E7D" w14:textId="77777777" w:rsidTr="001D6E7B">
        <w:trPr>
          <w:jc w:val="center"/>
        </w:trPr>
        <w:tc>
          <w:tcPr>
            <w:tcW w:w="4085" w:type="dxa"/>
          </w:tcPr>
          <w:p w14:paraId="5D09B7DB" w14:textId="77777777" w:rsidR="003B6020" w:rsidRPr="006F0B54" w:rsidRDefault="003B6020" w:rsidP="001D6E7B">
            <w:pPr>
              <w:pStyle w:val="TAL"/>
              <w:rPr>
                <w:rFonts w:cs="Arial"/>
                <w:lang w:eastAsia="ja-JP"/>
              </w:rPr>
            </w:pPr>
            <w:r w:rsidRPr="006F0B54">
              <w:rPr>
                <w:lang w:eastAsia="ja-JP"/>
              </w:rPr>
              <w:t>OTA sensitivity</w:t>
            </w:r>
          </w:p>
        </w:tc>
        <w:tc>
          <w:tcPr>
            <w:tcW w:w="2054" w:type="dxa"/>
          </w:tcPr>
          <w:p w14:paraId="58DF3934"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926" w:type="dxa"/>
          </w:tcPr>
          <w:p w14:paraId="06A2684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1F86D38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511E0B" w:rsidRPr="006F0B54" w14:paraId="315349D4" w14:textId="77777777" w:rsidTr="001D6E7B">
        <w:trPr>
          <w:jc w:val="center"/>
        </w:trPr>
        <w:tc>
          <w:tcPr>
            <w:tcW w:w="4085" w:type="dxa"/>
          </w:tcPr>
          <w:p w14:paraId="0668DB98"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7FBD02F3"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11270EF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2765979"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20554391" w14:textId="77777777" w:rsidTr="001D6E7B">
        <w:trPr>
          <w:jc w:val="center"/>
        </w:trPr>
        <w:tc>
          <w:tcPr>
            <w:tcW w:w="4085" w:type="dxa"/>
          </w:tcPr>
          <w:p w14:paraId="63441FCF" w14:textId="77777777" w:rsidR="003B6020" w:rsidRPr="006F0B54" w:rsidRDefault="003B6020" w:rsidP="001D6E7B">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47852137"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59580CB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1ED1BEE"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406C353C" w14:textId="77777777" w:rsidTr="001D6E7B">
        <w:trPr>
          <w:jc w:val="center"/>
        </w:trPr>
        <w:tc>
          <w:tcPr>
            <w:tcW w:w="4085" w:type="dxa"/>
          </w:tcPr>
          <w:p w14:paraId="020DDDCF" w14:textId="77777777" w:rsidR="003B6020" w:rsidRPr="006F0B54" w:rsidRDefault="003B6020" w:rsidP="001D6E7B">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6902F04A"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30C93987"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2B0B71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102FF88D" w14:textId="77777777" w:rsidTr="001D6E7B">
        <w:trPr>
          <w:jc w:val="center"/>
        </w:trPr>
        <w:tc>
          <w:tcPr>
            <w:tcW w:w="4085" w:type="dxa"/>
          </w:tcPr>
          <w:p w14:paraId="124316C4" w14:textId="77777777" w:rsidR="003B6020" w:rsidRPr="006F0B54" w:rsidRDefault="003B6020" w:rsidP="001D6E7B">
            <w:pPr>
              <w:pStyle w:val="TAL"/>
              <w:rPr>
                <w:rFonts w:cs="Arial"/>
              </w:rPr>
            </w:pPr>
            <w:r w:rsidRPr="006F0B54">
              <w:t>In-band blocking</w:t>
            </w:r>
          </w:p>
        </w:tc>
        <w:tc>
          <w:tcPr>
            <w:tcW w:w="2054" w:type="dxa"/>
          </w:tcPr>
          <w:p w14:paraId="32CD1A1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16FE498"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CA139B7"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96CE3D6" w14:textId="77777777" w:rsidTr="001D6E7B">
        <w:trPr>
          <w:jc w:val="center"/>
        </w:trPr>
        <w:tc>
          <w:tcPr>
            <w:tcW w:w="4085" w:type="dxa"/>
          </w:tcPr>
          <w:p w14:paraId="1B5EFAB6" w14:textId="77777777" w:rsidR="003B6020" w:rsidRPr="006F0B54" w:rsidRDefault="003B6020" w:rsidP="001D6E7B">
            <w:pPr>
              <w:pStyle w:val="TAL"/>
              <w:rPr>
                <w:rFonts w:cs="Arial"/>
              </w:rPr>
            </w:pPr>
            <w:r w:rsidRPr="006F0B54">
              <w:rPr>
                <w:rFonts w:hint="eastAsia"/>
                <w:lang w:val="en-US" w:eastAsia="zh-CN"/>
              </w:rPr>
              <w:t>OTA o</w:t>
            </w:r>
            <w:r w:rsidRPr="006F0B54">
              <w:t>ut-of-band blocking</w:t>
            </w:r>
          </w:p>
        </w:tc>
        <w:tc>
          <w:tcPr>
            <w:tcW w:w="2054" w:type="dxa"/>
          </w:tcPr>
          <w:p w14:paraId="25C4E88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E18E5F9"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6C3B49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3C61B97" w14:textId="77777777" w:rsidTr="001D6E7B">
        <w:trPr>
          <w:jc w:val="center"/>
        </w:trPr>
        <w:tc>
          <w:tcPr>
            <w:tcW w:w="4085" w:type="dxa"/>
          </w:tcPr>
          <w:p w14:paraId="216D6A60"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7D96B259"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944F97E"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062425A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5896C107" w14:textId="77777777" w:rsidTr="001D6E7B">
        <w:trPr>
          <w:jc w:val="center"/>
        </w:trPr>
        <w:tc>
          <w:tcPr>
            <w:tcW w:w="4085" w:type="dxa"/>
          </w:tcPr>
          <w:p w14:paraId="521D3D1B"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46BE191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5D45601"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DF41A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414D0B9" w14:textId="77777777" w:rsidTr="001D6E7B">
        <w:trPr>
          <w:jc w:val="center"/>
        </w:trPr>
        <w:tc>
          <w:tcPr>
            <w:tcW w:w="4085" w:type="dxa"/>
          </w:tcPr>
          <w:p w14:paraId="2A77FE83" w14:textId="77777777" w:rsidR="003B6020" w:rsidRPr="006F0B54" w:rsidRDefault="003B6020" w:rsidP="001D6E7B">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586BC0AE"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38CBABED"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788F7F5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4C4101" w:rsidRPr="006F0B54" w14:paraId="0F659E3A" w14:textId="77777777" w:rsidTr="001D6E7B">
        <w:trPr>
          <w:jc w:val="center"/>
        </w:trPr>
        <w:tc>
          <w:tcPr>
            <w:tcW w:w="9857" w:type="dxa"/>
            <w:gridSpan w:val="4"/>
          </w:tcPr>
          <w:p w14:paraId="1D9811F7" w14:textId="77777777" w:rsidR="003B6020" w:rsidRPr="006F0B54" w:rsidRDefault="003B6020" w:rsidP="001D6E7B">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6DF5F284" w14:textId="256D362E" w:rsidR="003B6020" w:rsidRPr="006F0B54" w:rsidRDefault="003B6020" w:rsidP="001D6E7B">
            <w:pPr>
              <w:pStyle w:val="TAN"/>
              <w:rPr>
                <w:rFonts w:eastAsia="SimSun"/>
                <w:lang w:eastAsia="zh-CN"/>
              </w:rPr>
            </w:pPr>
            <w:r w:rsidRPr="006F0B54">
              <w:rPr>
                <w:rFonts w:hint="eastAsia"/>
              </w:rPr>
              <w:t>Note 2:</w:t>
            </w:r>
            <w:r w:rsidR="00E257AB" w:rsidRPr="006F0B54">
              <w:tab/>
            </w:r>
            <w:r w:rsidRPr="006F0B54">
              <w:rPr>
                <w:rFonts w:hint="eastAsia"/>
              </w:rPr>
              <w:t xml:space="preserve">OBUE </w:t>
            </w:r>
            <w:r w:rsidRPr="006F0B54">
              <w:t xml:space="preserve">SC shall be tested using the widest supported </w:t>
            </w:r>
            <w:r w:rsidR="00154BDD" w:rsidRPr="006F0B54">
              <w:t>c</w:t>
            </w:r>
            <w:r w:rsidRPr="006F0B54">
              <w:t xml:space="preserve">hannel </w:t>
            </w:r>
            <w:r w:rsidR="00154BDD" w:rsidRPr="006F0B54">
              <w:t>b</w:t>
            </w:r>
            <w:r w:rsidRPr="006F0B54">
              <w:t>andwidth and the highest supported subcarrier spacing.</w:t>
            </w:r>
          </w:p>
        </w:tc>
      </w:tr>
    </w:tbl>
    <w:p w14:paraId="39014178" w14:textId="77777777" w:rsidR="00696F16" w:rsidRPr="006F0B54" w:rsidRDefault="00696F16" w:rsidP="00696F16"/>
    <w:p w14:paraId="4873DCAE" w14:textId="6CE219B6" w:rsidR="003B6020" w:rsidRPr="006F0B54" w:rsidRDefault="003B6020" w:rsidP="003B6020">
      <w:pPr>
        <w:pStyle w:val="Heading3"/>
        <w:rPr>
          <w:rFonts w:eastAsia="SimSun"/>
        </w:rPr>
      </w:pPr>
      <w:bookmarkStart w:id="279" w:name="_Toc21101055"/>
      <w:bookmarkStart w:id="280" w:name="_Toc29810094"/>
      <w:bookmarkStart w:id="281" w:name="_Toc37273371"/>
      <w:r w:rsidRPr="006F0B54">
        <w:t>4.</w:t>
      </w:r>
      <w:r w:rsidR="00BF4347" w:rsidRPr="006F0B54">
        <w:rPr>
          <w:lang w:val="en-US" w:eastAsia="zh-CN"/>
        </w:rPr>
        <w:t>8</w:t>
      </w:r>
      <w:r w:rsidRPr="006F0B54">
        <w:t>.</w:t>
      </w:r>
      <w:r w:rsidR="003855AD"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279"/>
      <w:bookmarkEnd w:id="280"/>
      <w:bookmarkEnd w:id="281"/>
    </w:p>
    <w:p w14:paraId="1FE5CF3D" w14:textId="75261E29" w:rsidR="003B6020" w:rsidRPr="006F0B54" w:rsidRDefault="003B6020" w:rsidP="003B6020">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-1 shall be used for testing.</w:t>
      </w:r>
    </w:p>
    <w:p w14:paraId="4E4C0A56" w14:textId="525FF79D" w:rsidR="003B6020" w:rsidRPr="006F0B54" w:rsidRDefault="003B6020" w:rsidP="003B6020">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007878AF" w:rsidRPr="006F0B54">
        <w:rPr>
          <w:i/>
          <w:snapToGrid w:val="0"/>
          <w:lang w:eastAsia="zh-CN"/>
        </w:rPr>
        <w:t>BS c</w:t>
      </w:r>
      <w:r w:rsidRPr="006F0B54">
        <w:rPr>
          <w:i/>
          <w:snapToGrid w:val="0"/>
          <w:lang w:eastAsia="zh-CN"/>
        </w:rPr>
        <w:t xml:space="preserve">hannel </w:t>
      </w:r>
      <w:r w:rsidR="007878AF" w:rsidRPr="006F0B54">
        <w:rPr>
          <w:i/>
          <w:snapToGrid w:val="0"/>
          <w:lang w:eastAsia="zh-CN"/>
        </w:rPr>
        <w:t>b</w:t>
      </w:r>
      <w:r w:rsidRPr="006F0B54">
        <w:rPr>
          <w:i/>
          <w:snapToGrid w:val="0"/>
          <w:lang w:eastAsia="zh-CN"/>
        </w:rPr>
        <w:t>andwidth</w:t>
      </w:r>
      <w:r w:rsidRPr="006F0B54">
        <w:rPr>
          <w:snapToGrid w:val="0"/>
          <w:lang w:eastAsia="zh-CN"/>
        </w:rPr>
        <w:t xml:space="preserve"> </w:t>
      </w:r>
      <w:r w:rsidR="007878AF" w:rsidRPr="006F0B54">
        <w:rPr>
          <w:snapToGrid w:val="0"/>
          <w:lang w:eastAsia="zh-CN"/>
        </w:rPr>
        <w:t xml:space="preserve">with </w:t>
      </w:r>
      <w:r w:rsidRPr="006F0B54">
        <w:rPr>
          <w:snapToGrid w:val="0"/>
          <w:lang w:eastAsia="zh-CN"/>
        </w:rPr>
        <w:t>the smallest supported subcarrier spacing</w:t>
      </w:r>
      <w:r w:rsidR="007878AF" w:rsidRPr="006F0B54">
        <w:rPr>
          <w:snapToGrid w:val="0"/>
          <w:lang w:eastAsia="zh-CN"/>
        </w:rPr>
        <w:t xml:space="preserve"> </w:t>
      </w:r>
      <w:r w:rsidR="007878AF" w:rsidRPr="006F0B54">
        <w:rPr>
          <w:lang w:eastAsia="zh-CN"/>
        </w:rPr>
        <w:t xml:space="preserve">declared per </w:t>
      </w:r>
      <w:r w:rsidR="007878AF" w:rsidRPr="006F0B54">
        <w:rPr>
          <w:i/>
          <w:lang w:eastAsia="zh-CN"/>
        </w:rPr>
        <w:t xml:space="preserve">operating band </w:t>
      </w:r>
      <w:r w:rsidR="007878AF" w:rsidRPr="006F0B54">
        <w:rPr>
          <w:lang w:eastAsia="zh-CN"/>
        </w:rPr>
        <w:t>(D.</w:t>
      </w:r>
      <w:r w:rsidR="003855AD" w:rsidRPr="006F0B54">
        <w:rPr>
          <w:lang w:eastAsia="zh-CN"/>
        </w:rPr>
        <w:t>7</w:t>
      </w:r>
      <w:r w:rsidR="007878AF" w:rsidRPr="006F0B54">
        <w:rPr>
          <w:lang w:eastAsia="zh-CN"/>
        </w:rPr>
        <w:t>)</w:t>
      </w:r>
      <w:r w:rsidRPr="006F0B54">
        <w:rPr>
          <w:snapToGrid w:val="0"/>
          <w:lang w:eastAsia="zh-CN"/>
        </w:rPr>
        <w:t>.</w:t>
      </w:r>
    </w:p>
    <w:p w14:paraId="56356167" w14:textId="2E7E616A" w:rsidR="003B6020" w:rsidRPr="006F0B54" w:rsidRDefault="003B6020" w:rsidP="003B6020">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00BF4347" w:rsidRPr="006F0B54">
        <w:rPr>
          <w:snapToGrid w:val="0"/>
          <w:lang w:val="en-US" w:eastAsia="zh-CN"/>
        </w:rPr>
        <w:t>8</w:t>
      </w:r>
      <w:r w:rsidRPr="006F0B54">
        <w:rPr>
          <w:rFonts w:hint="eastAsia"/>
          <w:snapToGrid w:val="0"/>
          <w:lang w:eastAsia="zh-CN"/>
        </w:rPr>
        <w:t>.</w:t>
      </w:r>
      <w:r w:rsidR="003855AD"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8E6964A" w14:textId="30950CCD" w:rsidR="003B6020" w:rsidRPr="006F0B54" w:rsidRDefault="003B6020" w:rsidP="003B6020">
      <w:pPr>
        <w:pStyle w:val="TH"/>
        <w:rPr>
          <w:lang w:eastAsia="zh-CN"/>
        </w:rPr>
      </w:pPr>
      <w:r w:rsidRPr="006F0B54">
        <w:rPr>
          <w:snapToGrid w:val="0"/>
          <w:lang w:eastAsia="zh-CN"/>
        </w:rPr>
        <w:lastRenderedPageBreak/>
        <w:t>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 xml:space="preserve">-1: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6F0B54"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6F0B54" w:rsidRDefault="003B6020" w:rsidP="00E257AB">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6F0B54" w:rsidRDefault="003B6020" w:rsidP="00E257AB">
            <w:pPr>
              <w:pStyle w:val="TAH"/>
              <w:rPr>
                <w:snapToGrid w:val="0"/>
                <w:lang w:eastAsia="zh-CN"/>
              </w:rPr>
            </w:pPr>
            <w:r w:rsidRPr="006F0B54">
              <w:rPr>
                <w:snapToGrid w:val="0"/>
                <w:lang w:eastAsia="zh-CN"/>
              </w:rPr>
              <w:t xml:space="preserve">Test configuration </w:t>
            </w:r>
          </w:p>
        </w:tc>
      </w:tr>
      <w:tr w:rsidR="00511E0B" w:rsidRPr="006F0B54"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6F0B54" w:rsidRDefault="003B6020" w:rsidP="00C9481C">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6F0B54" w:rsidRDefault="003B6020" w:rsidP="00C9481C">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6F0B54" w:rsidRDefault="003B6020" w:rsidP="00C9481C">
            <w:pPr>
              <w:pStyle w:val="TAL"/>
              <w:rPr>
                <w:rFonts w:cs="Arial"/>
                <w:kern w:val="2"/>
                <w:lang w:eastAsia="zh-CN"/>
              </w:rPr>
            </w:pPr>
            <w:r w:rsidRPr="006F0B54">
              <w:rPr>
                <w:rFonts w:cs="Arial" w:hint="eastAsia"/>
                <w:lang w:val="en-US" w:eastAsia="zh-CN"/>
              </w:rPr>
              <w:t xml:space="preserve">OTA </w:t>
            </w:r>
            <w:r w:rsidRPr="006F0B54">
              <w:rPr>
                <w:rFonts w:cs="Arial"/>
                <w:lang w:eastAsia="ja-JP"/>
              </w:rPr>
              <w:t>RE</w:t>
            </w:r>
            <w:r w:rsidR="00C9481C" w:rsidRPr="006F0B54">
              <w:rPr>
                <w:rFonts w:cs="Arial"/>
                <w:lang w:eastAsia="ja-JP"/>
              </w:rPr>
              <w:t xml:space="preserve"> p</w:t>
            </w:r>
            <w:r w:rsidRPr="006F0B5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6F0B54" w:rsidRDefault="003B6020" w:rsidP="00C9481C">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511E0B" w:rsidRPr="006F0B54"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6F0B54" w:rsidRDefault="003B6020" w:rsidP="00C9481C">
            <w:pPr>
              <w:pStyle w:val="TAC"/>
              <w:rPr>
                <w:snapToGrid w:val="0"/>
                <w:lang w:eastAsia="zh-CN"/>
              </w:rPr>
            </w:pPr>
            <w:r w:rsidRPr="006F0B54">
              <w:rPr>
                <w:snapToGrid w:val="0"/>
                <w:lang w:eastAsia="zh-CN"/>
              </w:rPr>
              <w:t>NRTC4</w:t>
            </w:r>
          </w:p>
        </w:tc>
      </w:tr>
      <w:tr w:rsidR="00511E0B" w:rsidRPr="006F0B54"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6F0B54" w:rsidRDefault="003B6020" w:rsidP="00C9481C">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6F0B54" w:rsidRDefault="003B6020" w:rsidP="00C9481C">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511E0B" w:rsidRPr="006F0B54"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6F0B54" w:rsidRDefault="003B6020" w:rsidP="00C9481C">
            <w:pPr>
              <w:pStyle w:val="TAC"/>
              <w:rPr>
                <w:sz w:val="16"/>
                <w:szCs w:val="16"/>
                <w:lang w:eastAsia="ja-JP"/>
              </w:rPr>
            </w:pPr>
            <w:r w:rsidRPr="006F0B54">
              <w:rPr>
                <w:snapToGrid w:val="0"/>
                <w:lang w:eastAsia="zh-CN"/>
              </w:rPr>
              <w:t>NRTC1/3 (Note 1), NRTC4</w:t>
            </w:r>
          </w:p>
        </w:tc>
      </w:tr>
      <w:tr w:rsidR="00511E0B" w:rsidRPr="006F0B54"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6F0B54" w:rsidRDefault="003B6020" w:rsidP="00C9481C">
            <w:pPr>
              <w:pStyle w:val="TAC"/>
              <w:rPr>
                <w:sz w:val="16"/>
                <w:szCs w:val="16"/>
                <w:lang w:eastAsia="ja-JP"/>
              </w:rPr>
            </w:pPr>
            <w:r w:rsidRPr="006F0B54">
              <w:rPr>
                <w:snapToGrid w:val="0"/>
                <w:lang w:eastAsia="zh-CN"/>
              </w:rPr>
              <w:t>NRTC1/3 (Note 1), NRTC5 (Note 2)</w:t>
            </w:r>
          </w:p>
        </w:tc>
      </w:tr>
      <w:tr w:rsidR="00511E0B" w:rsidRPr="006F0B54"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eastAsia="ja-JP"/>
              </w:rPr>
              <w:t>o</w:t>
            </w:r>
            <w:r w:rsidRPr="006F0B5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6F0B54" w:rsidRDefault="003B6020" w:rsidP="00C9481C">
            <w:pPr>
              <w:pStyle w:val="TAC"/>
              <w:rPr>
                <w:lang w:eastAsia="ja-JP"/>
              </w:rPr>
            </w:pPr>
            <w:r w:rsidRPr="006F0B54">
              <w:rPr>
                <w:snapToGrid w:val="0"/>
                <w:lang w:eastAsia="zh-CN"/>
              </w:rPr>
              <w:t>SC, NRTC2 (Note 3)</w:t>
            </w:r>
          </w:p>
        </w:tc>
      </w:tr>
      <w:tr w:rsidR="00511E0B" w:rsidRPr="006F0B54"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6F0B54" w:rsidRDefault="003B6020" w:rsidP="00C9481C">
            <w:pPr>
              <w:pStyle w:val="TAC"/>
              <w:rPr>
                <w:snapToGrid w:val="0"/>
                <w:lang w:eastAsia="zh-CN"/>
              </w:rPr>
            </w:pPr>
            <w:r w:rsidRPr="006F0B54">
              <w:rPr>
                <w:snapToGrid w:val="0"/>
                <w:lang w:eastAsia="zh-CN"/>
              </w:rPr>
              <w:t>NRTC1/3 (Note 1), NRTC5 (Note 4)</w:t>
            </w:r>
          </w:p>
        </w:tc>
      </w:tr>
      <w:tr w:rsidR="00511E0B" w:rsidRPr="006F0B54"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6F0B54" w:rsidRDefault="003B6020" w:rsidP="00C9481C">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6F0B54" w:rsidRDefault="003B6020" w:rsidP="00C9481C">
            <w:pPr>
              <w:pStyle w:val="TAC"/>
              <w:rPr>
                <w:snapToGrid w:val="0"/>
                <w:lang w:eastAsia="zh-CN"/>
              </w:rPr>
            </w:pPr>
            <w:r w:rsidRPr="006F0B54">
              <w:rPr>
                <w:snapToGrid w:val="0"/>
                <w:lang w:eastAsia="zh-CN"/>
              </w:rPr>
              <w:t>NRTC3 (Note 1), NRTC5 (Note 4)</w:t>
            </w:r>
          </w:p>
        </w:tc>
      </w:tr>
      <w:tr w:rsidR="00511E0B" w:rsidRPr="006F0B54"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6F0B54" w:rsidRDefault="003B6020" w:rsidP="00C9481C">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6F0B54" w:rsidRDefault="003B6020" w:rsidP="00C9481C">
            <w:pPr>
              <w:pStyle w:val="TAC"/>
              <w:rPr>
                <w:snapToGrid w:val="0"/>
                <w:lang w:eastAsia="zh-CN"/>
              </w:rPr>
            </w:pPr>
            <w:r w:rsidRPr="006F0B54">
              <w:rPr>
                <w:snapToGrid w:val="0"/>
                <w:lang w:eastAsia="zh-CN"/>
              </w:rPr>
              <w:t>NRTC1/3 (Note 1), NRTC5,</w:t>
            </w:r>
          </w:p>
          <w:p w14:paraId="5CCE6128" w14:textId="77777777" w:rsidR="003B6020" w:rsidRPr="006F0B54" w:rsidRDefault="003B6020" w:rsidP="00A84BA3">
            <w:pPr>
              <w:pStyle w:val="TAC"/>
              <w:rPr>
                <w:snapToGrid w:val="0"/>
                <w:lang w:eastAsia="zh-CN"/>
              </w:rPr>
            </w:pPr>
            <w:r w:rsidRPr="006F0B54">
              <w:rPr>
                <w:snapToGrid w:val="0"/>
                <w:lang w:eastAsia="zh-CN"/>
              </w:rPr>
              <w:t>SC (Note 5)</w:t>
            </w:r>
          </w:p>
        </w:tc>
      </w:tr>
      <w:tr w:rsidR="00511E0B" w:rsidRPr="006F0B54"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6F0B54" w:rsidRDefault="003B6020" w:rsidP="00C9481C">
            <w:pPr>
              <w:pStyle w:val="TAC"/>
              <w:rPr>
                <w:sz w:val="16"/>
                <w:szCs w:val="16"/>
                <w:lang w:eastAsia="ja-JP"/>
              </w:rPr>
            </w:pPr>
            <w:r w:rsidRPr="006F0B54">
              <w:rPr>
                <w:snapToGrid w:val="0"/>
                <w:lang w:eastAsia="zh-CN"/>
              </w:rPr>
              <w:t>NRTC1/3 (Note 1), NRTC5</w:t>
            </w:r>
          </w:p>
        </w:tc>
      </w:tr>
      <w:tr w:rsidR="00511E0B" w:rsidRPr="006F0B54"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6F0B54" w:rsidRDefault="003B6020" w:rsidP="00C9481C">
            <w:pPr>
              <w:pStyle w:val="TAC"/>
              <w:rPr>
                <w:sz w:val="16"/>
                <w:szCs w:val="16"/>
                <w:lang w:eastAsia="ja-JP"/>
              </w:rPr>
            </w:pPr>
            <w:r w:rsidRPr="006F0B54">
              <w:rPr>
                <w:snapToGrid w:val="0"/>
                <w:lang w:eastAsia="zh-CN"/>
              </w:rPr>
              <w:t>NRTC1/3 (Note 1)</w:t>
            </w:r>
          </w:p>
        </w:tc>
      </w:tr>
      <w:tr w:rsidR="00511E0B" w:rsidRPr="006F0B54"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6F0B54" w:rsidRDefault="003B6020" w:rsidP="00C9481C">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6F0B54" w:rsidRDefault="003B6020" w:rsidP="00C9481C">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6F0B54" w:rsidRDefault="003B6020" w:rsidP="00C9481C">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6F0B54" w:rsidRDefault="003B6020" w:rsidP="00C9481C">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6F0B54" w:rsidRDefault="003B6020" w:rsidP="00C9481C">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6F0B54" w:rsidRDefault="003B6020" w:rsidP="00C9481C">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6F0B54" w:rsidRDefault="003B6020" w:rsidP="00C9481C">
            <w:pPr>
              <w:pStyle w:val="TAC"/>
              <w:rPr>
                <w:snapToGrid w:val="0"/>
                <w:lang w:eastAsia="zh-CN"/>
              </w:rPr>
            </w:pPr>
            <w:r w:rsidRPr="006F0B54">
              <w:rPr>
                <w:snapToGrid w:val="0"/>
                <w:lang w:eastAsia="zh-CN"/>
              </w:rPr>
              <w:t>NRTC1/3 (Note 1), NRTC5</w:t>
            </w:r>
          </w:p>
        </w:tc>
      </w:tr>
      <w:tr w:rsidR="00511E0B" w:rsidRPr="006F0B54"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6F0B54" w:rsidRDefault="003B6020" w:rsidP="00C9481C">
            <w:pPr>
              <w:pStyle w:val="TAC"/>
              <w:rPr>
                <w:sz w:val="16"/>
                <w:szCs w:val="16"/>
                <w:lang w:eastAsia="ja-JP"/>
              </w:rPr>
            </w:pPr>
            <w:r w:rsidRPr="006F0B54">
              <w:rPr>
                <w:snapToGrid w:val="0"/>
                <w:lang w:eastAsia="zh-CN"/>
              </w:rPr>
              <w:t>NRTC5</w:t>
            </w:r>
          </w:p>
        </w:tc>
      </w:tr>
      <w:tr w:rsidR="00511E0B" w:rsidRPr="006F0B54"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6F0B54" w:rsidRDefault="003B6020" w:rsidP="00C9481C">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6F0B54" w:rsidRDefault="003B6020" w:rsidP="00C9481C">
            <w:pPr>
              <w:pStyle w:val="TAC"/>
              <w:rPr>
                <w:snapToGrid w:val="0"/>
                <w:lang w:eastAsia="zh-CN"/>
              </w:rPr>
            </w:pPr>
            <w:r w:rsidRPr="006F0B54">
              <w:rPr>
                <w:snapToGrid w:val="0"/>
                <w:lang w:eastAsia="zh-CN"/>
              </w:rPr>
              <w:t>SC</w:t>
            </w:r>
          </w:p>
        </w:tc>
      </w:tr>
      <w:tr w:rsidR="004C4101" w:rsidRPr="006F0B54"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6F0B54" w:rsidRDefault="003B6020" w:rsidP="001D6E7B">
            <w:pPr>
              <w:pStyle w:val="TAN"/>
              <w:rPr>
                <w:rFonts w:cs="Arial"/>
                <w:lang w:eastAsia="zh-CN"/>
              </w:rPr>
            </w:pPr>
            <w:r w:rsidRPr="006F0B54">
              <w:rPr>
                <w:rFonts w:cs="Arial"/>
                <w:lang w:eastAsia="zh-CN"/>
              </w:rPr>
              <w:t>Note 1:</w:t>
            </w:r>
            <w:r w:rsidR="00E257AB" w:rsidRPr="006F0B54">
              <w:rPr>
                <w:rFonts w:cs="Arial"/>
                <w:lang w:eastAsia="zh-CN"/>
              </w:rPr>
              <w:tab/>
            </w:r>
            <w:r w:rsidRPr="006F0B54">
              <w:rPr>
                <w:rFonts w:cs="Arial"/>
                <w:lang w:eastAsia="zh-CN"/>
              </w:rPr>
              <w:t xml:space="preserve">NRTC1 and/or NRTC3 shall be applied </w:t>
            </w:r>
            <w:r w:rsidRPr="006F0B54">
              <w:rPr>
                <w:rFonts w:cs="v4.2.0"/>
              </w:rPr>
              <w:t>in each supported operating band</w:t>
            </w:r>
            <w:r w:rsidRPr="006F0B54">
              <w:rPr>
                <w:rFonts w:cs="Arial"/>
                <w:lang w:eastAsia="zh-CN"/>
              </w:rPr>
              <w:t>.</w:t>
            </w:r>
          </w:p>
          <w:p w14:paraId="10E0DDD5" w14:textId="77777777" w:rsidR="003B6020" w:rsidRPr="006F0B54" w:rsidRDefault="003B6020" w:rsidP="001D6E7B">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1DAAF2A6" w14:textId="77777777" w:rsidR="003B6020" w:rsidRPr="006F0B54" w:rsidRDefault="003B6020" w:rsidP="001D6E7B">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422B7B9C" w14:textId="77777777" w:rsidR="003B6020" w:rsidRPr="006F0B54" w:rsidRDefault="003B6020" w:rsidP="001D6E7B">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1931D715" w14:textId="28F7CEBF" w:rsidR="003B6020" w:rsidRPr="006F0B54" w:rsidRDefault="003B6020" w:rsidP="001D6E7B">
            <w:pPr>
              <w:pStyle w:val="TAN"/>
              <w:rPr>
                <w:rFonts w:cs="Arial"/>
                <w:snapToGrid w:val="0"/>
                <w:kern w:val="2"/>
                <w:lang w:eastAsia="zh-CN"/>
              </w:rPr>
            </w:pPr>
            <w:r w:rsidRPr="006F0B54">
              <w:rPr>
                <w:rFonts w:cs="Arial"/>
                <w:snapToGrid w:val="0"/>
                <w:kern w:val="2"/>
                <w:lang w:eastAsia="zh-CN"/>
              </w:rPr>
              <w:t>Note 5:</w:t>
            </w:r>
            <w:r w:rsidR="00E257AB" w:rsidRPr="006F0B54">
              <w:rPr>
                <w:rFonts w:cs="Arial"/>
                <w:lang w:eastAsia="zh-CN"/>
              </w:rPr>
              <w:tab/>
            </w:r>
            <w:r w:rsidRPr="006F0B54">
              <w:rPr>
                <w:rFonts w:cs="Arial"/>
                <w:lang w:eastAsia="zh-CN"/>
              </w:rPr>
              <w:t xml:space="preserve">OBUE SC shall be tested using the widest supported </w:t>
            </w:r>
            <w:r w:rsidR="00154BDD" w:rsidRPr="006F0B54">
              <w:rPr>
                <w:rFonts w:cs="Arial"/>
                <w:lang w:eastAsia="zh-CN"/>
              </w:rPr>
              <w:t>c</w:t>
            </w:r>
            <w:r w:rsidRPr="006F0B54">
              <w:rPr>
                <w:rFonts w:cs="Arial"/>
                <w:lang w:eastAsia="zh-CN"/>
              </w:rPr>
              <w:t xml:space="preserve">hannel </w:t>
            </w:r>
            <w:r w:rsidR="00154BDD" w:rsidRPr="006F0B54">
              <w:rPr>
                <w:rFonts w:cs="Arial"/>
                <w:lang w:eastAsia="zh-CN"/>
              </w:rPr>
              <w:t>b</w:t>
            </w:r>
            <w:r w:rsidRPr="006F0B54">
              <w:rPr>
                <w:rFonts w:cs="Arial"/>
                <w:lang w:eastAsia="zh-CN"/>
              </w:rPr>
              <w:t>andwidth and the highest supported sub-carrier spacing.</w:t>
            </w:r>
          </w:p>
        </w:tc>
      </w:tr>
    </w:tbl>
    <w:p w14:paraId="1514B9AE" w14:textId="77777777" w:rsidR="00696F16" w:rsidRPr="006F0B54" w:rsidRDefault="00696F16" w:rsidP="00696F16"/>
    <w:p w14:paraId="1CACC704" w14:textId="65B423BA" w:rsidR="00D25FC8" w:rsidRPr="006F0B54" w:rsidRDefault="00D25FC8" w:rsidP="00093316">
      <w:pPr>
        <w:pStyle w:val="Heading2"/>
      </w:pPr>
      <w:bookmarkStart w:id="282" w:name="_Toc21101056"/>
      <w:bookmarkStart w:id="283" w:name="_Toc29810095"/>
      <w:bookmarkStart w:id="284" w:name="_Toc37273372"/>
      <w:r w:rsidRPr="006F0B54">
        <w:t>4.</w:t>
      </w:r>
      <w:r w:rsidR="00F22E36" w:rsidRPr="006F0B54">
        <w:t>9</w:t>
      </w:r>
      <w:r w:rsidR="004C4101" w:rsidRPr="006F0B54">
        <w:tab/>
      </w:r>
      <w:r w:rsidRPr="006F0B54">
        <w:t>RF channels and test models</w:t>
      </w:r>
      <w:bookmarkEnd w:id="282"/>
      <w:bookmarkEnd w:id="283"/>
      <w:bookmarkEnd w:id="284"/>
    </w:p>
    <w:p w14:paraId="78B75665" w14:textId="77777777" w:rsidR="00AB3B29" w:rsidRPr="006F0B54" w:rsidRDefault="00AB3B29" w:rsidP="00093316">
      <w:pPr>
        <w:pStyle w:val="Heading3"/>
      </w:pPr>
      <w:bookmarkStart w:id="285" w:name="_Toc21101057"/>
      <w:bookmarkStart w:id="286" w:name="_Toc29810096"/>
      <w:bookmarkStart w:id="287" w:name="_Toc37273373"/>
      <w:r w:rsidRPr="006F0B54">
        <w:t>4.9.1</w:t>
      </w:r>
      <w:r w:rsidRPr="006F0B54">
        <w:tab/>
        <w:t>RF channels</w:t>
      </w:r>
      <w:bookmarkEnd w:id="285"/>
      <w:bookmarkEnd w:id="286"/>
      <w:bookmarkEnd w:id="287"/>
    </w:p>
    <w:p w14:paraId="060EC10E" w14:textId="77777777" w:rsidR="00EF3552" w:rsidRPr="006F0B54" w:rsidRDefault="00EF3552" w:rsidP="00EF3552">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6F0B54" w:rsidRDefault="00EF3552" w:rsidP="00EF3552">
      <w:pPr>
        <w:rPr>
          <w:rFonts w:cs="v4.2.0"/>
        </w:rPr>
      </w:pPr>
      <w:r w:rsidRPr="006F0B54">
        <w:rPr>
          <w:rFonts w:cs="v4.2.0"/>
        </w:rPr>
        <w:t>Unless otherwise stated, the test shall be performed with a single carrier at each of the RF channels B, M and T.</w:t>
      </w:r>
    </w:p>
    <w:p w14:paraId="6ABF2726" w14:textId="77777777" w:rsidR="00AB3B29" w:rsidRPr="006F0B54" w:rsidRDefault="00AB3B29" w:rsidP="00AB3B29">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424DC029" w14:textId="77777777" w:rsidR="00AB3B29" w:rsidRPr="006F0B54" w:rsidRDefault="00AB3B29" w:rsidP="00AB3B29">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3BD1B930" w14:textId="77777777" w:rsidR="00AB3B29" w:rsidRPr="006F0B54" w:rsidRDefault="00AB3B29" w:rsidP="00AB3B29">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77BA4D89" w14:textId="4ACB8670" w:rsidR="00AB3B29" w:rsidRPr="006F0B54" w:rsidRDefault="00AB3B29" w:rsidP="00AB3B29">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413D7E93" w14:textId="77777777" w:rsidR="00AB3B29" w:rsidRPr="006F0B54" w:rsidRDefault="00AB3B29" w:rsidP="00AB3B29">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F2DA657" w14:textId="77777777" w:rsidR="00AB3B29" w:rsidRPr="006F0B54" w:rsidRDefault="00AB3B29" w:rsidP="00AB3B29">
      <w:r w:rsidRPr="006F0B54">
        <w:lastRenderedPageBreak/>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455348BF" w14:textId="77777777" w:rsidR="00AB3B29" w:rsidRPr="006F0B54" w:rsidRDefault="00AB3B29" w:rsidP="00AB3B29">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271AAC04" w14:textId="77777777" w:rsidR="00AB3B29" w:rsidRPr="006F0B54" w:rsidRDefault="00AB3B29" w:rsidP="00AB3B29">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4545ED1F" w14:textId="7DAFF179" w:rsidR="00AB3B29" w:rsidRPr="006F0B54" w:rsidRDefault="00AB3B29" w:rsidP="00AB3B29">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w:t>
      </w:r>
      <w:r w:rsidR="006656C5" w:rsidRPr="006F0B54">
        <w:t>clause</w:t>
      </w:r>
      <w:r w:rsidRPr="006F0B54">
        <w:t xml:space="preserve"> 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5D62CEEE" w14:textId="76895248" w:rsidR="00AB3B29" w:rsidRPr="006F0B54" w:rsidRDefault="00AB3B29" w:rsidP="00AB3B29">
      <w:pPr>
        <w:rPr>
          <w:rFonts w:cs="v4.2.0"/>
        </w:rPr>
      </w:pPr>
      <w:r w:rsidRPr="006F0B54">
        <w:rPr>
          <w:rFonts w:cs="v4.2.0"/>
        </w:rPr>
        <w:t xml:space="preserve">Occupied bandwidth test in this TS are performed with the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 xml:space="preserve">hannel </w:t>
      </w:r>
      <w:r w:rsidR="00154BDD" w:rsidRPr="006F0B54">
        <w:rPr>
          <w:rFonts w:cs="v4.2.0"/>
          <w:i/>
        </w:rPr>
        <w:t>b</w:t>
      </w:r>
      <w:r w:rsidRPr="006F0B54">
        <w:rPr>
          <w:rFonts w:cs="v4.2.0"/>
          <w:i/>
        </w:rPr>
        <w:t>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288" w:name="OLE_LINK42"/>
      <w:bookmarkStart w:id="289" w:name="OLE_LINK43"/>
      <w:r w:rsidRPr="006F0B54">
        <w:rPr>
          <w:rFonts w:cs="v4.2.0"/>
          <w:lang w:eastAsia="zh-CN"/>
        </w:rPr>
        <w:t xml:space="preserve">for </w:t>
      </w:r>
      <w:bookmarkStart w:id="290" w:name="OLE_LINK63"/>
      <w:bookmarkStart w:id="291" w:name="OLE_LINK35"/>
      <w:bookmarkStart w:id="292" w:name="OLE_LINK34"/>
      <w:r w:rsidRPr="006F0B54">
        <w:rPr>
          <w:rFonts w:cs="v4.2.0"/>
          <w:lang w:eastAsia="zh-CN"/>
        </w:rPr>
        <w:t>contiguous spectrum operation</w:t>
      </w:r>
      <w:bookmarkEnd w:id="288"/>
      <w:bookmarkEnd w:id="289"/>
      <w:bookmarkEnd w:id="290"/>
      <w:bookmarkEnd w:id="291"/>
      <w:bookmarkEnd w:id="292"/>
      <w:r w:rsidRPr="006F0B54">
        <w:rPr>
          <w:rFonts w:cs="v4.2.0"/>
        </w:rPr>
        <w:t>.</w:t>
      </w:r>
    </w:p>
    <w:p w14:paraId="32A96A30" w14:textId="77777777" w:rsidR="00AB3B29" w:rsidRPr="006F0B54" w:rsidRDefault="00AB3B29" w:rsidP="00AB3B29">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285B723B" w14:textId="6CBCA42F" w:rsidR="00AB3B29" w:rsidRPr="006F0B54" w:rsidRDefault="00AB3B29" w:rsidP="00AB3B29">
      <w:pPr>
        <w:pStyle w:val="B1"/>
      </w:pPr>
      <w:r w:rsidRPr="006F0B54">
        <w:t>-</w:t>
      </w:r>
      <w:r w:rsidRPr="006F0B54">
        <w:tab/>
        <w:t>B</w:t>
      </w:r>
      <w:r w:rsidRPr="006F0B54">
        <w:rPr>
          <w:vertAlign w:val="subscript"/>
        </w:rPr>
        <w:t>BW Channel CA</w:t>
      </w:r>
      <w:r w:rsidRPr="006F0B54">
        <w:t xml:space="preserv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hannel</w:t>
      </w:r>
      <w:r w:rsidRPr="006F0B54">
        <w:rPr>
          <w:i/>
        </w:rPr>
        <w:t xml:space="preserve"> </w:t>
      </w:r>
      <w:r w:rsidR="00154BDD" w:rsidRPr="006F0B54">
        <w:rPr>
          <w:i/>
        </w:rPr>
        <w:t>b</w:t>
      </w:r>
      <w:r w:rsidRPr="006F0B54">
        <w:rPr>
          <w:i/>
        </w:rPr>
        <w:t>andwidth</w:t>
      </w:r>
      <w:r w:rsidRPr="006F0B54">
        <w:t xml:space="preserve"> located at the bottom of the supported frequency range in </w:t>
      </w:r>
      <w:r w:rsidRPr="006F0B54">
        <w:rPr>
          <w:lang w:eastAsia="zh-CN"/>
        </w:rPr>
        <w:t>each</w:t>
      </w:r>
      <w:r w:rsidRPr="006F0B54">
        <w:t xml:space="preserve"> operating band;</w:t>
      </w:r>
    </w:p>
    <w:p w14:paraId="5739FD26" w14:textId="6901DD44" w:rsidR="00AB3B29" w:rsidRPr="006F0B54" w:rsidRDefault="00AB3B29" w:rsidP="00AB3B29">
      <w:pPr>
        <w:pStyle w:val="B1"/>
      </w:pPr>
      <w:r w:rsidRPr="006F0B54">
        <w:t>-</w:t>
      </w:r>
      <w:r w:rsidRPr="006F0B54">
        <w:tab/>
        <w:t>M</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close in the middle of the supported frequency range in </w:t>
      </w:r>
      <w:r w:rsidRPr="006F0B54">
        <w:rPr>
          <w:lang w:eastAsia="zh-CN"/>
        </w:rPr>
        <w:t xml:space="preserve">each </w:t>
      </w:r>
      <w:r w:rsidRPr="006F0B54">
        <w:t>operating band;</w:t>
      </w:r>
    </w:p>
    <w:p w14:paraId="66B19217" w14:textId="1781404B" w:rsidR="00AB3B29" w:rsidRPr="006F0B54" w:rsidRDefault="00AB3B29" w:rsidP="00AB3B29">
      <w:pPr>
        <w:pStyle w:val="B1"/>
      </w:pPr>
      <w:r w:rsidRPr="006F0B54">
        <w:t>-</w:t>
      </w:r>
      <w:r w:rsidRPr="006F0B54">
        <w:tab/>
        <w:t>T</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at the top of the supported frequency range in </w:t>
      </w:r>
      <w:r w:rsidRPr="006F0B54">
        <w:rPr>
          <w:lang w:eastAsia="zh-CN"/>
        </w:rPr>
        <w:t>each</w:t>
      </w:r>
      <w:r w:rsidRPr="006F0B54">
        <w:t xml:space="preserve"> operating band.</w:t>
      </w:r>
    </w:p>
    <w:p w14:paraId="453E5CCA" w14:textId="7D641407" w:rsidR="00AB3B29" w:rsidRPr="006F0B54" w:rsidRDefault="00AB3B29" w:rsidP="00AB3B29">
      <w:pPr>
        <w:rPr>
          <w:rFonts w:cs="v4.2.0"/>
        </w:rPr>
      </w:pPr>
      <w:r w:rsidRPr="006F0B54">
        <w:rPr>
          <w:rFonts w:cs="v4.2.0"/>
        </w:rPr>
        <w:t xml:space="preserve">When a test is performed by a test laboratory, the position of </w:t>
      </w:r>
      <w:r w:rsidR="00EF3552" w:rsidRPr="006F0B54">
        <w:rPr>
          <w:rFonts w:eastAsia="SimSun" w:hint="eastAsia"/>
          <w:lang w:val="en-US" w:eastAsia="zh-CN"/>
        </w:rPr>
        <w:t xml:space="preserve">B, M and T for single carrier, </w:t>
      </w:r>
      <w:r w:rsidR="00EF3552" w:rsidRPr="006F0B54">
        <w:t>B</w:t>
      </w:r>
      <w:r w:rsidR="00EF3552" w:rsidRPr="006F0B54">
        <w:rPr>
          <w:vertAlign w:val="subscript"/>
        </w:rPr>
        <w:t>RFBW</w:t>
      </w:r>
      <w:r w:rsidR="00EF3552" w:rsidRPr="006F0B54">
        <w:t>, M</w:t>
      </w:r>
      <w:r w:rsidR="00EF3552" w:rsidRPr="006F0B54">
        <w:rPr>
          <w:vertAlign w:val="subscript"/>
        </w:rPr>
        <w:t>RFBW</w:t>
      </w:r>
      <w:r w:rsidR="00EF3552" w:rsidRPr="006F0B54">
        <w:t xml:space="preserve"> and T</w:t>
      </w:r>
      <w:r w:rsidR="00EF3552" w:rsidRPr="006F0B54">
        <w:rPr>
          <w:vertAlign w:val="subscript"/>
        </w:rPr>
        <w:t>RFBW</w:t>
      </w:r>
      <w:r w:rsidR="00EF3552" w:rsidRPr="006F0B54">
        <w:rPr>
          <w:rFonts w:eastAsia="SimSun" w:hint="eastAsia"/>
          <w:vertAlign w:val="subscript"/>
          <w:lang w:val="en-US" w:eastAsia="zh-CN"/>
        </w:rPr>
        <w:t xml:space="preserve"> </w:t>
      </w:r>
      <w:r w:rsidR="00EF3552"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00EF3552" w:rsidRPr="006F0B54">
        <w:rPr>
          <w:rFonts w:eastAsia="SimSun" w:cs="v4.2.0" w:hint="eastAsia"/>
          <w:lang w:val="en-US" w:eastAsia="zh-CN"/>
        </w:rPr>
        <w:t xml:space="preserve">, </w:t>
      </w:r>
      <w:r w:rsidR="00EF3552" w:rsidRPr="006F0B54">
        <w:rPr>
          <w:rFonts w:eastAsia="MS Mincho"/>
        </w:rPr>
        <w:t xml:space="preserve">the position of </w:t>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rFonts w:eastAsia="MS Mincho"/>
        </w:rPr>
        <w:t xml:space="preserve"> and </w:t>
      </w:r>
      <w:r w:rsidR="00EF3552" w:rsidRPr="006F0B54">
        <w:t>B'</w:t>
      </w:r>
      <w:r w:rsidR="00EF3552" w:rsidRPr="006F0B54">
        <w:rPr>
          <w:vertAlign w:val="subscript"/>
        </w:rPr>
        <w:t>RFBW</w:t>
      </w:r>
      <w:r w:rsidR="00EF3552" w:rsidRPr="006F0B54">
        <w:t>_T</w:t>
      </w:r>
      <w:r w:rsidR="00EF3552" w:rsidRPr="006F0B54">
        <w:rPr>
          <w:vertAlign w:val="subscript"/>
        </w:rPr>
        <w:t>RFBW</w:t>
      </w:r>
      <w:r w:rsidR="00EF3552" w:rsidRPr="006F0B54">
        <w:rPr>
          <w:rFonts w:eastAsia="MS Mincho"/>
        </w:rPr>
        <w:t xml:space="preserve"> in the </w:t>
      </w:r>
      <w:r w:rsidR="00EF3552"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047A8276" w14:textId="0B1A987F" w:rsidR="00AB3B29" w:rsidRPr="006F0B54" w:rsidRDefault="00AB3B29" w:rsidP="00093316">
      <w:pPr>
        <w:pStyle w:val="Heading3"/>
      </w:pPr>
      <w:bookmarkStart w:id="293" w:name="_Toc21101058"/>
      <w:bookmarkStart w:id="294" w:name="_Toc29810097"/>
      <w:bookmarkStart w:id="295" w:name="_Toc37273374"/>
      <w:r w:rsidRPr="006F0B54">
        <w:t>4.9.</w:t>
      </w:r>
      <w:r w:rsidR="00BF4347" w:rsidRPr="006F0B54">
        <w:t>2</w:t>
      </w:r>
      <w:r w:rsidRPr="006F0B54">
        <w:tab/>
        <w:t>Test models</w:t>
      </w:r>
      <w:bookmarkEnd w:id="293"/>
      <w:bookmarkEnd w:id="294"/>
      <w:bookmarkEnd w:id="295"/>
    </w:p>
    <w:p w14:paraId="6AEB8A82" w14:textId="70E1B189" w:rsidR="00EB38E7" w:rsidRPr="006F0B54" w:rsidRDefault="00910BAC" w:rsidP="00AF06C7">
      <w:pPr>
        <w:pStyle w:val="Heading4"/>
      </w:pPr>
      <w:bookmarkStart w:id="296" w:name="_Toc21101059"/>
      <w:bookmarkStart w:id="297" w:name="_Toc29810098"/>
      <w:bookmarkStart w:id="298" w:name="_Toc37273375"/>
      <w:r w:rsidRPr="006F0B54">
        <w:t>4.</w:t>
      </w:r>
      <w:r w:rsidRPr="006F0B54">
        <w:rPr>
          <w:lang w:eastAsia="zh-CN"/>
        </w:rPr>
        <w:t>9.</w:t>
      </w:r>
      <w:r w:rsidR="00BF4347" w:rsidRPr="006F0B54">
        <w:rPr>
          <w:lang w:eastAsia="zh-CN"/>
        </w:rPr>
        <w:t>2</w:t>
      </w:r>
      <w:r w:rsidRPr="006F0B54">
        <w:t>.1</w:t>
      </w:r>
      <w:r w:rsidRPr="006F0B54">
        <w:tab/>
        <w:t>General</w:t>
      </w:r>
      <w:bookmarkEnd w:id="296"/>
      <w:bookmarkEnd w:id="297"/>
      <w:bookmarkEnd w:id="298"/>
    </w:p>
    <w:p w14:paraId="692D8C6B" w14:textId="757A20EB" w:rsidR="00EB38E7" w:rsidRPr="006F0B54" w:rsidRDefault="00910BAC" w:rsidP="00AF06C7">
      <w:r w:rsidRPr="006F0B54">
        <w:t xml:space="preserve">The following </w:t>
      </w:r>
      <w:r w:rsidR="006656C5" w:rsidRPr="006F0B54">
        <w:t>clause</w:t>
      </w:r>
      <w:r w:rsidR="004243A0" w:rsidRPr="006F0B54">
        <w:t xml:space="preserve">s </w:t>
      </w:r>
      <w:r w:rsidRPr="006F0B54">
        <w:t xml:space="preserve">will describe the NR test models needed for </w:t>
      </w:r>
      <w:r w:rsidR="00295167" w:rsidRPr="006F0B54">
        <w:rPr>
          <w:i/>
          <w:iCs/>
          <w:lang w:val="en-US" w:eastAsia="zh-CN"/>
        </w:rPr>
        <w:t>BS type</w:t>
      </w:r>
      <w:r w:rsidR="00295167" w:rsidRPr="006F0B54">
        <w:t xml:space="preserve"> </w:t>
      </w:r>
      <w:r w:rsidRPr="006F0B54">
        <w:rPr>
          <w:i/>
        </w:rPr>
        <w:t>2-O</w:t>
      </w:r>
      <w:r w:rsidRPr="006F0B54">
        <w:t>.</w:t>
      </w:r>
      <w:r w:rsidR="00295167" w:rsidRPr="006F0B54">
        <w:rPr>
          <w:rFonts w:hint="eastAsia"/>
          <w:lang w:val="en-US" w:eastAsia="zh-CN"/>
        </w:rPr>
        <w:t xml:space="preserve"> Note t</w:t>
      </w:r>
      <w:r w:rsidR="00295167" w:rsidRPr="006F0B54">
        <w:t>he NR</w:t>
      </w:r>
      <w:r w:rsidR="00295167" w:rsidRPr="006F0B54">
        <w:rPr>
          <w:rFonts w:hint="eastAsia"/>
          <w:lang w:val="en-US" w:eastAsia="zh-CN"/>
        </w:rPr>
        <w:t xml:space="preserve"> FR1</w:t>
      </w:r>
      <w:r w:rsidR="00295167" w:rsidRPr="006F0B54">
        <w:t xml:space="preserve"> test models described in TS 38.141-1</w:t>
      </w:r>
      <w:r w:rsidR="00C9481C" w:rsidRPr="006F0B54">
        <w:t xml:space="preserve"> </w:t>
      </w:r>
      <w:r w:rsidR="00295167" w:rsidRPr="006F0B54">
        <w:rPr>
          <w:rFonts w:hint="eastAsia"/>
          <w:lang w:val="en-US" w:eastAsia="zh-CN"/>
        </w:rPr>
        <w:t>[3]</w:t>
      </w:r>
      <w:r w:rsidR="00295167" w:rsidRPr="006F0B54">
        <w:t xml:space="preserve"> </w:t>
      </w:r>
      <w:r w:rsidR="00295167" w:rsidRPr="006F0B54">
        <w:rPr>
          <w:rFonts w:hint="eastAsia"/>
          <w:lang w:val="en-US" w:eastAsia="zh-CN"/>
        </w:rPr>
        <w:t>are</w:t>
      </w:r>
      <w:r w:rsidR="00295167" w:rsidRPr="006F0B54">
        <w:t xml:space="preserve"> also applicable for</w:t>
      </w:r>
      <w:r w:rsidR="00295167" w:rsidRPr="006F0B54">
        <w:rPr>
          <w:rFonts w:hint="eastAsia"/>
          <w:lang w:val="en-US" w:eastAsia="zh-CN"/>
        </w:rPr>
        <w:t xml:space="preserve"> </w:t>
      </w:r>
      <w:r w:rsidR="00295167" w:rsidRPr="006F0B54">
        <w:rPr>
          <w:rFonts w:hint="eastAsia"/>
          <w:i/>
          <w:iCs/>
          <w:lang w:val="en-US" w:eastAsia="zh-CN"/>
        </w:rPr>
        <w:t>BS type</w:t>
      </w:r>
      <w:r w:rsidR="00295167" w:rsidRPr="006F0B54">
        <w:rPr>
          <w:i/>
          <w:iCs/>
        </w:rPr>
        <w:t xml:space="preserve"> 1-O</w:t>
      </w:r>
      <w:r w:rsidR="00295167" w:rsidRPr="006F0B54">
        <w:rPr>
          <w:rFonts w:hint="eastAsia"/>
          <w:i/>
          <w:iCs/>
          <w:lang w:val="en-US" w:eastAsia="zh-CN"/>
        </w:rPr>
        <w:t xml:space="preserve"> </w:t>
      </w:r>
      <w:r w:rsidR="00295167" w:rsidRPr="006F0B54">
        <w:rPr>
          <w:lang w:val="en-US" w:eastAsia="zh-CN"/>
        </w:rPr>
        <w:t>conformance testing</w:t>
      </w:r>
      <w:r w:rsidR="00295167" w:rsidRPr="006F0B54">
        <w:t>.</w:t>
      </w:r>
    </w:p>
    <w:p w14:paraId="1370D3FE" w14:textId="761927E0" w:rsidR="00EB38E7" w:rsidRPr="006F0B54" w:rsidRDefault="00910BAC" w:rsidP="00AF06C7">
      <w:pPr>
        <w:pStyle w:val="Heading4"/>
      </w:pPr>
      <w:bookmarkStart w:id="299" w:name="_Toc21101060"/>
      <w:bookmarkStart w:id="300" w:name="_Toc29810099"/>
      <w:bookmarkStart w:id="301" w:name="_Toc37273376"/>
      <w:r w:rsidRPr="006F0B54">
        <w:t>4.</w:t>
      </w:r>
      <w:r w:rsidRPr="006F0B54">
        <w:rPr>
          <w:lang w:eastAsia="zh-CN"/>
        </w:rPr>
        <w:t>9.</w:t>
      </w:r>
      <w:r w:rsidR="00BF4347" w:rsidRPr="006F0B54">
        <w:rPr>
          <w:lang w:eastAsia="zh-CN"/>
        </w:rPr>
        <w:t>2</w:t>
      </w:r>
      <w:r w:rsidRPr="006F0B54">
        <w:t>.2</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models</w:t>
      </w:r>
      <w:bookmarkEnd w:id="299"/>
      <w:bookmarkEnd w:id="300"/>
      <w:bookmarkEnd w:id="301"/>
    </w:p>
    <w:p w14:paraId="6A81790F" w14:textId="6C300548" w:rsidR="00910BAC" w:rsidRPr="006F0B54" w:rsidRDefault="00910BAC" w:rsidP="00910BAC">
      <w:pPr>
        <w:rPr>
          <w:rFonts w:cs="v4.2.0"/>
        </w:rPr>
      </w:pPr>
      <w:r w:rsidRPr="006F0B54">
        <w:rPr>
          <w:rFonts w:cs="v4.2.0"/>
        </w:rPr>
        <w:t>The set-up of physical channels for transmitter tests shall be according to one of the NR test models (NR-</w:t>
      </w:r>
      <w:r w:rsidR="00713B3A" w:rsidRPr="006F0B54">
        <w:rPr>
          <w:rFonts w:cs="v4.2.0" w:hint="eastAsia"/>
          <w:lang w:val="en-US" w:eastAsia="zh-CN"/>
        </w:rPr>
        <w:t xml:space="preserve"> FR2-</w:t>
      </w:r>
      <w:r w:rsidRPr="006F0B54">
        <w:rPr>
          <w:rFonts w:cs="v4.2.0"/>
        </w:rPr>
        <w:t>TM) below. A reference to the applicable test model is made within each test.</w:t>
      </w:r>
    </w:p>
    <w:p w14:paraId="040E20B9" w14:textId="77777777" w:rsidR="00EB38E7" w:rsidRPr="006F0B54" w:rsidRDefault="00910BAC" w:rsidP="00AF06C7">
      <w:r w:rsidRPr="006F0B54">
        <w:t xml:space="preserve">The following general parameters are used by all </w:t>
      </w:r>
      <w:r w:rsidRPr="006F0B54">
        <w:rPr>
          <w:rFonts w:cs="v4.2.0"/>
        </w:rPr>
        <w:t>NR test models</w:t>
      </w:r>
      <w:r w:rsidRPr="006F0B54">
        <w:t>:</w:t>
      </w:r>
    </w:p>
    <w:p w14:paraId="784A2813" w14:textId="662600F2" w:rsidR="00910BAC" w:rsidRPr="006F0B54" w:rsidRDefault="00910BAC" w:rsidP="00910BAC">
      <w:pPr>
        <w:pStyle w:val="B1"/>
      </w:pPr>
      <w:r w:rsidRPr="006F0B54">
        <w:t>-</w:t>
      </w:r>
      <w:r w:rsidRPr="006F0B54">
        <w:tab/>
        <w:t>Duration is 2 radio frames for TDD (20 ms)</w:t>
      </w:r>
    </w:p>
    <w:p w14:paraId="07BA7B77" w14:textId="5AFF3B20" w:rsidR="00713B3A" w:rsidRPr="006F0B54" w:rsidRDefault="00713B3A" w:rsidP="00713B3A">
      <w:pPr>
        <w:ind w:left="568" w:hanging="284"/>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w:t>
      </w:r>
      <w:r w:rsidR="00295167" w:rsidRPr="006F0B54">
        <w:rPr>
          <w:lang w:eastAsia="zh-CN"/>
        </w:rPr>
        <w:t>spacing</w:t>
      </w:r>
    </w:p>
    <w:p w14:paraId="1C5B0FB3" w14:textId="181F4532" w:rsidR="00713B3A" w:rsidRPr="006F0B54" w:rsidRDefault="00713B3A" w:rsidP="00713B3A">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 38.104 [2]</w:t>
      </w:r>
      <w:r w:rsidRPr="006F0B54">
        <w:rPr>
          <w:rFonts w:cs="v4.2.0"/>
          <w:lang w:eastAsia="ko-KR"/>
        </w:rPr>
        <w:t>.</w:t>
      </w:r>
    </w:p>
    <w:p w14:paraId="4FF064ED" w14:textId="77777777" w:rsidR="00910BAC" w:rsidRPr="006F0B54" w:rsidRDefault="00910BAC" w:rsidP="00910BAC">
      <w:pPr>
        <w:pStyle w:val="B1"/>
      </w:pPr>
      <w:r w:rsidRPr="006F0B54">
        <w:t>-</w:t>
      </w:r>
      <w:r w:rsidRPr="006F0B54">
        <w:tab/>
        <w:t>Normal CP</w:t>
      </w:r>
    </w:p>
    <w:p w14:paraId="545CB409" w14:textId="77777777" w:rsidR="00910BAC" w:rsidRPr="006F0B54" w:rsidRDefault="00910BAC" w:rsidP="00910BAC">
      <w:pPr>
        <w:overflowPunct w:val="0"/>
        <w:autoSpaceDE w:val="0"/>
        <w:autoSpaceDN w:val="0"/>
        <w:adjustRightInd w:val="0"/>
        <w:ind w:left="568" w:hanging="284"/>
        <w:textAlignment w:val="baseline"/>
      </w:pPr>
      <w:r w:rsidRPr="006F0B54">
        <w:t>-</w:t>
      </w:r>
      <w:r w:rsidRPr="006F0B54">
        <w:tab/>
        <w:t>Virtual resource blocks of localized type</w:t>
      </w:r>
    </w:p>
    <w:p w14:paraId="7AE985F2" w14:textId="57667546" w:rsidR="00713B3A" w:rsidRPr="006F0B54" w:rsidRDefault="00910BAC" w:rsidP="004243A0">
      <w:pPr>
        <w:rPr>
          <w:lang w:val="en-US" w:eastAsia="zh-CN"/>
        </w:rPr>
      </w:pPr>
      <w:r w:rsidRPr="006F0B54">
        <w:rPr>
          <w:lang w:eastAsia="zh-CN"/>
        </w:rPr>
        <w:t xml:space="preserve">For NR </w:t>
      </w:r>
      <w:r w:rsidR="00713B3A" w:rsidRPr="006F0B54">
        <w:rPr>
          <w:rFonts w:hint="eastAsia"/>
          <w:lang w:val="en-US" w:eastAsia="zh-CN"/>
        </w:rPr>
        <w:t>FR2</w:t>
      </w:r>
      <w:r w:rsidR="00713B3A" w:rsidRPr="006F0B54">
        <w:rPr>
          <w:lang w:val="en-US" w:eastAsia="zh-CN"/>
        </w:rPr>
        <w:t xml:space="preserve"> </w:t>
      </w:r>
      <w:r w:rsidRPr="006F0B54">
        <w:rPr>
          <w:lang w:eastAsia="zh-CN"/>
        </w:rPr>
        <w:t xml:space="preserve">TDD, test models are derived based on the uplink/downlink configuration as </w:t>
      </w:r>
      <w:r w:rsidR="00295167" w:rsidRPr="006F0B54">
        <w:rPr>
          <w:lang w:eastAsia="zh-CN"/>
        </w:rPr>
        <w:t xml:space="preserve">shown </w:t>
      </w:r>
      <w:r w:rsidRPr="006F0B54">
        <w:rPr>
          <w:lang w:eastAsia="zh-CN"/>
        </w:rPr>
        <w:t xml:space="preserve">in the table </w:t>
      </w:r>
      <w:r w:rsidR="00BF4347" w:rsidRPr="006F0B54">
        <w:rPr>
          <w:lang w:eastAsia="zh-CN"/>
        </w:rPr>
        <w:t>4.9.2.2</w:t>
      </w:r>
      <w:r w:rsidRPr="006F0B54">
        <w:rPr>
          <w:lang w:eastAsia="zh-CN"/>
        </w:rPr>
        <w:t>-1</w:t>
      </w:r>
      <w:r w:rsidR="00713B3A" w:rsidRPr="006F0B54">
        <w:rPr>
          <w:lang w:eastAsia="zh-CN"/>
        </w:rPr>
        <w:t xml:space="preserve"> using information element </w:t>
      </w:r>
      <w:r w:rsidR="00713B3A" w:rsidRPr="006F0B54">
        <w:rPr>
          <w:i/>
          <w:lang w:eastAsia="zh-CN"/>
        </w:rPr>
        <w:t>TDD-UL-DL-ConfigCommon</w:t>
      </w:r>
      <w:r w:rsidR="004243A0" w:rsidRPr="006F0B54">
        <w:rPr>
          <w:i/>
          <w:lang w:eastAsia="zh-CN"/>
        </w:rPr>
        <w:t xml:space="preserve"> </w:t>
      </w:r>
      <w:r w:rsidR="00BD2305" w:rsidRPr="006F0B54">
        <w:rPr>
          <w:lang w:eastAsia="zh-CN"/>
        </w:rPr>
        <w:t xml:space="preserve">as defined in </w:t>
      </w:r>
      <w:r w:rsidR="00BD2305" w:rsidRPr="006F0B54">
        <w:t>T</w:t>
      </w:r>
      <w:r w:rsidR="00BD2305" w:rsidRPr="006F0B54">
        <w:rPr>
          <w:rFonts w:hint="eastAsia"/>
          <w:lang w:eastAsia="zh-CN"/>
        </w:rPr>
        <w:t>S</w:t>
      </w:r>
      <w:r w:rsidR="00BD2305" w:rsidRPr="006F0B54">
        <w:t> 38.331</w:t>
      </w:r>
      <w:r w:rsidR="00BD2305" w:rsidRPr="006F0B54">
        <w:rPr>
          <w:lang w:eastAsia="zh-CN"/>
        </w:rPr>
        <w:t xml:space="preserve"> </w:t>
      </w:r>
      <w:r w:rsidR="004243A0" w:rsidRPr="006F0B54">
        <w:rPr>
          <w:lang w:eastAsia="zh-CN"/>
        </w:rPr>
        <w:t>[22]</w:t>
      </w:r>
      <w:r w:rsidRPr="006F0B54">
        <w:rPr>
          <w:lang w:eastAsia="zh-CN"/>
        </w:rPr>
        <w:t>.</w:t>
      </w:r>
    </w:p>
    <w:p w14:paraId="03BE0741" w14:textId="727684CD" w:rsidR="00EB38E7" w:rsidRPr="006F0B54" w:rsidRDefault="00910BAC" w:rsidP="00AF06C7">
      <w:pPr>
        <w:pStyle w:val="TH"/>
      </w:pPr>
      <w:r w:rsidRPr="006F0B54">
        <w:lastRenderedPageBreak/>
        <w:t xml:space="preserve">Table </w:t>
      </w:r>
      <w:r w:rsidR="00BF4347" w:rsidRPr="006F0B54">
        <w:rPr>
          <w:lang w:eastAsia="zh-CN"/>
        </w:rPr>
        <w:t>4.9.2.2</w:t>
      </w:r>
      <w:r w:rsidRPr="006F0B54">
        <w:t xml:space="preserve">-1: </w:t>
      </w:r>
      <w:r w:rsidRPr="006F0B54">
        <w:rPr>
          <w:lang w:eastAsia="zh-CN"/>
        </w:rPr>
        <w:t xml:space="preserve">Configurations of </w:t>
      </w:r>
      <w:r w:rsidR="00713B3A" w:rsidRPr="006F0B54">
        <w:rPr>
          <w:rFonts w:hint="eastAsia"/>
          <w:lang w:val="en-US" w:eastAsia="zh-CN"/>
        </w:rPr>
        <w:t xml:space="preserve">TDD for </w:t>
      </w:r>
      <w:r w:rsidR="00713B3A" w:rsidRPr="006F0B54">
        <w:rPr>
          <w:i/>
          <w:lang w:eastAsia="zh-CN"/>
        </w:rPr>
        <w:t xml:space="preserve">BS type </w:t>
      </w:r>
      <w:r w:rsidR="00713B3A" w:rsidRPr="006F0B54">
        <w:rPr>
          <w:rFonts w:hint="eastAsia"/>
          <w:i/>
          <w:lang w:val="en-US" w:eastAsia="zh-CN"/>
        </w:rPr>
        <w:t>2</w:t>
      </w:r>
      <w:r w:rsidR="00713B3A" w:rsidRPr="006F0B54">
        <w:rPr>
          <w:i/>
          <w:lang w:eastAsia="zh-CN"/>
        </w:rPr>
        <w:t>-</w:t>
      </w:r>
      <w:r w:rsidR="00713B3A" w:rsidRPr="006F0B54">
        <w:rPr>
          <w:rFonts w:hint="eastAsia"/>
          <w:i/>
          <w:lang w:val="en-US" w:eastAsia="zh-CN"/>
        </w:rPr>
        <w:t xml:space="preserve">O </w:t>
      </w:r>
      <w:r w:rsidR="00713B3A" w:rsidRPr="006F0B5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11E0B" w:rsidRPr="006F0B54" w14:paraId="593ED973" w14:textId="77777777" w:rsidTr="00295167">
        <w:trPr>
          <w:jc w:val="center"/>
        </w:trPr>
        <w:tc>
          <w:tcPr>
            <w:tcW w:w="0" w:type="auto"/>
          </w:tcPr>
          <w:p w14:paraId="13B3474E" w14:textId="77777777" w:rsidR="00295167" w:rsidRPr="006F0B54" w:rsidRDefault="00295167" w:rsidP="00713B3A">
            <w:pPr>
              <w:pStyle w:val="TAH"/>
            </w:pPr>
            <w:r w:rsidRPr="006F0B54">
              <w:t>Field name</w:t>
            </w:r>
          </w:p>
        </w:tc>
        <w:tc>
          <w:tcPr>
            <w:tcW w:w="0" w:type="auto"/>
            <w:gridSpan w:val="2"/>
          </w:tcPr>
          <w:p w14:paraId="61AD87C7" w14:textId="5FEABAED" w:rsidR="00295167" w:rsidRPr="006F0B54" w:rsidRDefault="00295167" w:rsidP="00713B3A">
            <w:pPr>
              <w:pStyle w:val="TAH"/>
            </w:pPr>
            <w:r w:rsidRPr="006F0B54">
              <w:rPr>
                <w:lang w:val="en-US"/>
              </w:rPr>
              <w:t>Value</w:t>
            </w:r>
          </w:p>
        </w:tc>
      </w:tr>
      <w:tr w:rsidR="00511E0B" w:rsidRPr="006F0B54" w14:paraId="3937CE75" w14:textId="77777777" w:rsidTr="00713B3A">
        <w:trPr>
          <w:jc w:val="center"/>
        </w:trPr>
        <w:tc>
          <w:tcPr>
            <w:tcW w:w="0" w:type="auto"/>
          </w:tcPr>
          <w:p w14:paraId="5B28E9CA" w14:textId="45FE262D" w:rsidR="00295167" w:rsidRPr="006F0B54" w:rsidRDefault="00295167" w:rsidP="00C9481C">
            <w:pPr>
              <w:pStyle w:val="TAC"/>
            </w:pPr>
            <w:r w:rsidRPr="006F0B54">
              <w:t xml:space="preserve">referenceSubcarrierSpacing </w:t>
            </w:r>
            <w:r w:rsidRPr="006F0B54">
              <w:rPr>
                <w:rFonts w:hint="eastAsia"/>
                <w:lang w:val="en-US"/>
              </w:rPr>
              <w:t>(kHz)</w:t>
            </w:r>
          </w:p>
        </w:tc>
        <w:tc>
          <w:tcPr>
            <w:tcW w:w="0" w:type="auto"/>
          </w:tcPr>
          <w:p w14:paraId="4B9DE27E" w14:textId="1670DF79" w:rsidR="00295167" w:rsidRPr="006F0B54" w:rsidRDefault="00295167" w:rsidP="00C9481C">
            <w:pPr>
              <w:pStyle w:val="TAC"/>
              <w:rPr>
                <w:sz w:val="20"/>
              </w:rPr>
            </w:pPr>
            <w:r w:rsidRPr="006F0B54">
              <w:rPr>
                <w:rFonts w:hint="eastAsia"/>
                <w:sz w:val="20"/>
                <w:lang w:val="en-US"/>
              </w:rPr>
              <w:t>60</w:t>
            </w:r>
          </w:p>
        </w:tc>
        <w:tc>
          <w:tcPr>
            <w:tcW w:w="0" w:type="auto"/>
          </w:tcPr>
          <w:p w14:paraId="0306DC23" w14:textId="0339EE3E" w:rsidR="00295167" w:rsidRPr="006F0B54" w:rsidRDefault="00295167" w:rsidP="00C9481C">
            <w:pPr>
              <w:pStyle w:val="TAC"/>
              <w:rPr>
                <w:sz w:val="20"/>
              </w:rPr>
            </w:pPr>
            <w:r w:rsidRPr="006F0B54">
              <w:rPr>
                <w:rFonts w:hint="eastAsia"/>
                <w:sz w:val="20"/>
                <w:lang w:val="en-US"/>
              </w:rPr>
              <w:t>120</w:t>
            </w:r>
          </w:p>
        </w:tc>
      </w:tr>
      <w:tr w:rsidR="00511E0B" w:rsidRPr="006F0B54" w14:paraId="1676BCA6" w14:textId="77777777" w:rsidTr="00713B3A">
        <w:trPr>
          <w:jc w:val="center"/>
        </w:trPr>
        <w:tc>
          <w:tcPr>
            <w:tcW w:w="0" w:type="auto"/>
          </w:tcPr>
          <w:p w14:paraId="2CF82AA3" w14:textId="77777777" w:rsidR="00295167" w:rsidRPr="006F0B54" w:rsidRDefault="00295167" w:rsidP="00C9481C">
            <w:pPr>
              <w:pStyle w:val="TAC"/>
            </w:pPr>
            <w:r w:rsidRPr="006F0B54">
              <w:t>Periodicity (ms) for dl-UL-TransmissionPeriodicity</w:t>
            </w:r>
          </w:p>
        </w:tc>
        <w:tc>
          <w:tcPr>
            <w:tcW w:w="0" w:type="auto"/>
          </w:tcPr>
          <w:p w14:paraId="4788684F" w14:textId="4B11F242"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c>
          <w:tcPr>
            <w:tcW w:w="0" w:type="auto"/>
          </w:tcPr>
          <w:p w14:paraId="57168846" w14:textId="0A87B7DB"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r>
      <w:tr w:rsidR="00511E0B" w:rsidRPr="006F0B54" w14:paraId="595DC71D" w14:textId="77777777" w:rsidTr="00713B3A">
        <w:trPr>
          <w:jc w:val="center"/>
        </w:trPr>
        <w:tc>
          <w:tcPr>
            <w:tcW w:w="0" w:type="auto"/>
          </w:tcPr>
          <w:p w14:paraId="642FF043" w14:textId="77777777" w:rsidR="00295167" w:rsidRPr="006F0B54" w:rsidRDefault="00295167" w:rsidP="00C9481C">
            <w:pPr>
              <w:pStyle w:val="TAC"/>
            </w:pPr>
            <w:r w:rsidRPr="006F0B54">
              <w:t>nrofDownlinkSlots</w:t>
            </w:r>
          </w:p>
        </w:tc>
        <w:tc>
          <w:tcPr>
            <w:tcW w:w="0" w:type="auto"/>
          </w:tcPr>
          <w:p w14:paraId="1E2130E1" w14:textId="77777777" w:rsidR="00295167" w:rsidRPr="006F0B54" w:rsidRDefault="00295167" w:rsidP="00C9481C">
            <w:pPr>
              <w:pStyle w:val="TAC"/>
              <w:rPr>
                <w:sz w:val="20"/>
                <w:lang w:val="en-US"/>
              </w:rPr>
            </w:pPr>
            <w:r w:rsidRPr="006F0B54">
              <w:rPr>
                <w:rFonts w:hint="eastAsia"/>
                <w:sz w:val="20"/>
                <w:lang w:val="en-US"/>
              </w:rPr>
              <w:t>3</w:t>
            </w:r>
          </w:p>
        </w:tc>
        <w:tc>
          <w:tcPr>
            <w:tcW w:w="0" w:type="auto"/>
          </w:tcPr>
          <w:p w14:paraId="7A5CE8D9" w14:textId="77777777" w:rsidR="00295167" w:rsidRPr="006F0B54" w:rsidRDefault="00295167" w:rsidP="00C9481C">
            <w:pPr>
              <w:pStyle w:val="TAC"/>
              <w:rPr>
                <w:sz w:val="20"/>
                <w:lang w:val="en-US"/>
              </w:rPr>
            </w:pPr>
            <w:r w:rsidRPr="006F0B54">
              <w:rPr>
                <w:rFonts w:hint="eastAsia"/>
                <w:sz w:val="20"/>
                <w:lang w:val="en-US"/>
              </w:rPr>
              <w:t>7</w:t>
            </w:r>
          </w:p>
        </w:tc>
      </w:tr>
      <w:tr w:rsidR="00511E0B" w:rsidRPr="006F0B54" w14:paraId="456A9BA3" w14:textId="77777777" w:rsidTr="00713B3A">
        <w:trPr>
          <w:jc w:val="center"/>
        </w:trPr>
        <w:tc>
          <w:tcPr>
            <w:tcW w:w="0" w:type="auto"/>
          </w:tcPr>
          <w:p w14:paraId="7DAC8E28" w14:textId="77777777" w:rsidR="00295167" w:rsidRPr="006F0B54" w:rsidRDefault="00295167" w:rsidP="00C9481C">
            <w:pPr>
              <w:pStyle w:val="TAC"/>
            </w:pPr>
            <w:r w:rsidRPr="006F0B54">
              <w:t>nrofDownlinkSymbols</w:t>
            </w:r>
          </w:p>
        </w:tc>
        <w:tc>
          <w:tcPr>
            <w:tcW w:w="0" w:type="auto"/>
          </w:tcPr>
          <w:p w14:paraId="5FD68094" w14:textId="77777777" w:rsidR="00295167" w:rsidRPr="006F0B54" w:rsidRDefault="00295167" w:rsidP="00C9481C">
            <w:pPr>
              <w:pStyle w:val="TAC"/>
              <w:rPr>
                <w:sz w:val="20"/>
                <w:lang w:val="en-US"/>
              </w:rPr>
            </w:pPr>
            <w:r w:rsidRPr="006F0B54">
              <w:rPr>
                <w:rFonts w:hint="eastAsia"/>
                <w:sz w:val="20"/>
                <w:lang w:val="en-US"/>
              </w:rPr>
              <w:t>10</w:t>
            </w:r>
          </w:p>
        </w:tc>
        <w:tc>
          <w:tcPr>
            <w:tcW w:w="0" w:type="auto"/>
          </w:tcPr>
          <w:p w14:paraId="430F84E8" w14:textId="77777777" w:rsidR="00295167" w:rsidRPr="006F0B54" w:rsidRDefault="00295167" w:rsidP="00C9481C">
            <w:pPr>
              <w:pStyle w:val="TAC"/>
              <w:rPr>
                <w:sz w:val="20"/>
                <w:lang w:val="en-US"/>
              </w:rPr>
            </w:pPr>
            <w:r w:rsidRPr="006F0B54">
              <w:rPr>
                <w:rFonts w:hint="eastAsia"/>
                <w:sz w:val="20"/>
                <w:lang w:val="en-US"/>
              </w:rPr>
              <w:t>6</w:t>
            </w:r>
          </w:p>
        </w:tc>
      </w:tr>
      <w:tr w:rsidR="00511E0B" w:rsidRPr="006F0B54" w14:paraId="324AEADF" w14:textId="77777777" w:rsidTr="00713B3A">
        <w:trPr>
          <w:jc w:val="center"/>
        </w:trPr>
        <w:tc>
          <w:tcPr>
            <w:tcW w:w="0" w:type="auto"/>
          </w:tcPr>
          <w:p w14:paraId="25E19083" w14:textId="77777777" w:rsidR="00295167" w:rsidRPr="006F0B54" w:rsidRDefault="00295167" w:rsidP="00C9481C">
            <w:pPr>
              <w:pStyle w:val="TAC"/>
            </w:pPr>
            <w:r w:rsidRPr="006F0B54">
              <w:t>nrofUplinkSlots</w:t>
            </w:r>
          </w:p>
        </w:tc>
        <w:tc>
          <w:tcPr>
            <w:tcW w:w="0" w:type="auto"/>
          </w:tcPr>
          <w:p w14:paraId="5971B254" w14:textId="77777777" w:rsidR="00295167" w:rsidRPr="006F0B54" w:rsidRDefault="00295167" w:rsidP="00C9481C">
            <w:pPr>
              <w:pStyle w:val="TAC"/>
              <w:rPr>
                <w:sz w:val="20"/>
                <w:lang w:val="en-US"/>
              </w:rPr>
            </w:pPr>
            <w:r w:rsidRPr="006F0B54">
              <w:rPr>
                <w:rFonts w:hint="eastAsia"/>
                <w:sz w:val="20"/>
                <w:lang w:val="en-US"/>
              </w:rPr>
              <w:t>1</w:t>
            </w:r>
          </w:p>
        </w:tc>
        <w:tc>
          <w:tcPr>
            <w:tcW w:w="0" w:type="auto"/>
          </w:tcPr>
          <w:p w14:paraId="79D317F4" w14:textId="77777777" w:rsidR="00295167" w:rsidRPr="006F0B54" w:rsidRDefault="00295167" w:rsidP="00C9481C">
            <w:pPr>
              <w:pStyle w:val="TAC"/>
              <w:rPr>
                <w:sz w:val="20"/>
                <w:lang w:val="en-US"/>
              </w:rPr>
            </w:pPr>
            <w:r w:rsidRPr="006F0B54">
              <w:rPr>
                <w:rFonts w:hint="eastAsia"/>
                <w:sz w:val="20"/>
                <w:lang w:val="en-US"/>
              </w:rPr>
              <w:t>2</w:t>
            </w:r>
          </w:p>
        </w:tc>
      </w:tr>
      <w:tr w:rsidR="00295167" w:rsidRPr="006F0B54" w14:paraId="2BD63265" w14:textId="77777777" w:rsidTr="00713B3A">
        <w:trPr>
          <w:jc w:val="center"/>
        </w:trPr>
        <w:tc>
          <w:tcPr>
            <w:tcW w:w="0" w:type="auto"/>
          </w:tcPr>
          <w:p w14:paraId="7F2130F8" w14:textId="77777777" w:rsidR="00295167" w:rsidRPr="006F0B54" w:rsidRDefault="00295167" w:rsidP="00C9481C">
            <w:pPr>
              <w:pStyle w:val="TAC"/>
            </w:pPr>
            <w:r w:rsidRPr="006F0B54">
              <w:t>nrofUplinkSymbols</w:t>
            </w:r>
          </w:p>
        </w:tc>
        <w:tc>
          <w:tcPr>
            <w:tcW w:w="0" w:type="auto"/>
          </w:tcPr>
          <w:p w14:paraId="376090A2" w14:textId="77777777" w:rsidR="00295167" w:rsidRPr="006F0B54" w:rsidRDefault="00295167" w:rsidP="00C9481C">
            <w:pPr>
              <w:pStyle w:val="TAC"/>
              <w:rPr>
                <w:sz w:val="20"/>
                <w:lang w:val="en-US"/>
              </w:rPr>
            </w:pPr>
            <w:r w:rsidRPr="006F0B54">
              <w:rPr>
                <w:rFonts w:hint="eastAsia"/>
                <w:sz w:val="20"/>
                <w:lang w:val="en-US"/>
              </w:rPr>
              <w:t>2</w:t>
            </w:r>
          </w:p>
        </w:tc>
        <w:tc>
          <w:tcPr>
            <w:tcW w:w="0" w:type="auto"/>
          </w:tcPr>
          <w:p w14:paraId="0E99581E" w14:textId="77777777" w:rsidR="00295167" w:rsidRPr="006F0B54" w:rsidRDefault="00295167" w:rsidP="00C9481C">
            <w:pPr>
              <w:pStyle w:val="TAC"/>
              <w:rPr>
                <w:sz w:val="20"/>
                <w:lang w:val="en-US"/>
              </w:rPr>
            </w:pPr>
            <w:r w:rsidRPr="006F0B54">
              <w:rPr>
                <w:rFonts w:hint="eastAsia"/>
                <w:sz w:val="20"/>
                <w:lang w:val="en-US"/>
              </w:rPr>
              <w:t>4</w:t>
            </w:r>
          </w:p>
        </w:tc>
      </w:tr>
    </w:tbl>
    <w:p w14:paraId="59FDE609" w14:textId="77777777" w:rsidR="00713B3A" w:rsidRPr="006F0B54" w:rsidRDefault="00713B3A" w:rsidP="00713B3A">
      <w:pPr>
        <w:rPr>
          <w:rFonts w:cs="v4.2.0"/>
          <w:lang w:eastAsia="ko-KR"/>
        </w:rPr>
      </w:pPr>
    </w:p>
    <w:p w14:paraId="7C6EDE41" w14:textId="677CB4F1" w:rsidR="00713B3A" w:rsidRPr="006F0B54" w:rsidRDefault="00713B3A" w:rsidP="00713B3A">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 xml:space="preserve">.2-3 </w:t>
      </w:r>
      <w:r w:rsidR="00E91F06" w:rsidRPr="006F0B54">
        <w:rPr>
          <w:rFonts w:cs="v4.2.0"/>
          <w:lang w:eastAsia="ko-KR"/>
        </w:rPr>
        <w:t xml:space="preserve">and table 4.9.2.2-4 </w:t>
      </w:r>
      <w:r w:rsidRPr="006F0B54">
        <w:rPr>
          <w:rFonts w:cs="v4.2.0"/>
          <w:lang w:eastAsia="ko-KR"/>
        </w:rPr>
        <w:t>for PDSCH. Specific physical channel parameters for FR</w:t>
      </w:r>
      <w:r w:rsidRPr="006F0B54">
        <w:rPr>
          <w:rFonts w:cs="v4.2.0" w:hint="eastAsia"/>
          <w:lang w:val="en-US" w:eastAsia="zh-CN"/>
        </w:rPr>
        <w:t>2</w:t>
      </w:r>
      <w:r w:rsidRPr="006F0B54">
        <w:rPr>
          <w:rFonts w:cs="v4.2.0"/>
          <w:lang w:eastAsia="ko-KR"/>
        </w:rPr>
        <w:t xml:space="preserve"> test models are described in </w:t>
      </w:r>
      <w:r w:rsidR="006656C5" w:rsidRPr="006F0B54">
        <w:rPr>
          <w:rFonts w:cs="v4.2.0"/>
          <w:lang w:eastAsia="ko-KR"/>
        </w:rPr>
        <w:t>clause</w:t>
      </w:r>
      <w:r w:rsidR="004243A0" w:rsidRPr="006F0B54">
        <w:rPr>
          <w:rFonts w:cs="v4.2.0"/>
          <w:lang w:eastAsia="ko-KR"/>
        </w:rPr>
        <w:t xml:space="preserve">s </w:t>
      </w:r>
      <w:r w:rsidRPr="006F0B54">
        <w:rPr>
          <w:rFonts w:cs="v4.2.0"/>
          <w:lang w:eastAsia="ko-KR"/>
        </w:rPr>
        <w:t>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44514E89" w14:textId="7639DCDD"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00295167" w:rsidRPr="006F0B54">
        <w:rPr>
          <w:i/>
          <w:lang w:eastAsia="zh-CN"/>
        </w:rPr>
        <w:t>BS type 2-O</w:t>
      </w:r>
      <w:r w:rsidR="00295167" w:rsidRPr="006F0B54">
        <w:rPr>
          <w:lang w:eastAsia="zh-CN"/>
        </w:rPr>
        <w:t xml:space="preserve"> </w:t>
      </w:r>
      <w:r w:rsidRPr="006F0B54">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6F0B54"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6F0B54" w:rsidRDefault="00713B3A" w:rsidP="00713B3A">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6F0B54" w:rsidRDefault="00295167" w:rsidP="00713B3A">
            <w:pPr>
              <w:pStyle w:val="TAH"/>
            </w:pPr>
            <w:r w:rsidRPr="006F0B54">
              <w:rPr>
                <w:rFonts w:hint="eastAsia"/>
                <w:lang w:val="en-US" w:eastAsia="zh-CN"/>
              </w:rPr>
              <w:t>Value</w:t>
            </w:r>
          </w:p>
        </w:tc>
      </w:tr>
      <w:tr w:rsidR="00511E0B" w:rsidRPr="006F0B54"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6F0B54" w:rsidRDefault="00713B3A" w:rsidP="00E91F06">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6F0B54" w:rsidRDefault="00295167" w:rsidP="00E91F06">
            <w:pPr>
              <w:pStyle w:val="TAC"/>
              <w:rPr>
                <w:lang w:val="en-US" w:eastAsia="zh-CN"/>
              </w:rPr>
            </w:pPr>
            <w:r w:rsidRPr="006F0B54">
              <w:rPr>
                <w:lang w:val="en-US" w:eastAsia="zh-CN"/>
              </w:rPr>
              <w:t>2</w:t>
            </w:r>
          </w:p>
        </w:tc>
      </w:tr>
      <w:tr w:rsidR="00511E0B" w:rsidRPr="006F0B54"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6F0B54" w:rsidRDefault="00295167" w:rsidP="00E91F06">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6F0B54" w:rsidDel="00295167" w:rsidRDefault="00295167" w:rsidP="00E91F06">
            <w:pPr>
              <w:pStyle w:val="TAC"/>
              <w:rPr>
                <w:lang w:val="en-US" w:eastAsia="zh-CN"/>
              </w:rPr>
            </w:pPr>
            <w:r w:rsidRPr="006F0B54">
              <w:rPr>
                <w:rFonts w:hint="eastAsia"/>
                <w:lang w:val="en-US" w:eastAsia="zh-CN"/>
              </w:rPr>
              <w:t>0</w:t>
            </w:r>
          </w:p>
        </w:tc>
      </w:tr>
      <w:tr w:rsidR="00511E0B" w:rsidRPr="006F0B54"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6F0B54" w:rsidRDefault="00713B3A" w:rsidP="00E91F06">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6F0B54" w:rsidRDefault="00713B3A" w:rsidP="00E91F06">
            <w:pPr>
              <w:pStyle w:val="TAC"/>
            </w:pPr>
            <w:r w:rsidRPr="006F0B54">
              <w:t>1</w:t>
            </w:r>
          </w:p>
        </w:tc>
      </w:tr>
      <w:tr w:rsidR="00511E0B" w:rsidRPr="006F0B54"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6F0B54" w:rsidRDefault="00713B3A" w:rsidP="00E91F06">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6F0B54" w:rsidRDefault="00713B3A" w:rsidP="00E91F06">
            <w:pPr>
              <w:pStyle w:val="TAC"/>
            </w:pPr>
            <w:r w:rsidRPr="006F0B54">
              <w:t>0</w:t>
            </w:r>
          </w:p>
        </w:tc>
      </w:tr>
      <w:tr w:rsidR="00511E0B" w:rsidRPr="006F0B54"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6F0B54" w:rsidRDefault="00713B3A" w:rsidP="00E91F06">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6F0B54" w:rsidRDefault="00713B3A" w:rsidP="00E91F06">
            <w:pPr>
              <w:pStyle w:val="TAC"/>
            </w:pPr>
            <w:r w:rsidRPr="006F0B54">
              <w:t>6</w:t>
            </w:r>
          </w:p>
        </w:tc>
      </w:tr>
      <w:tr w:rsidR="00511E0B" w:rsidRPr="006F0B54"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6F0B54" w:rsidRDefault="00713B3A" w:rsidP="00E91F06">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6F0B54" w:rsidRDefault="00713B3A" w:rsidP="00E91F06">
            <w:pPr>
              <w:pStyle w:val="TAC"/>
            </w:pPr>
            <w:r w:rsidRPr="006F0B54">
              <w:t>1</w:t>
            </w:r>
          </w:p>
        </w:tc>
      </w:tr>
      <w:tr w:rsidR="00511E0B" w:rsidRPr="006F0B54"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6F0B54" w:rsidRDefault="00713B3A" w:rsidP="00E91F06">
            <w:pPr>
              <w:pStyle w:val="TAC"/>
            </w:pPr>
            <w:r w:rsidRPr="006F0B54">
              <w:t xml:space="preserve"># of RBs not allocated </w:t>
            </w:r>
            <w:r w:rsidR="00295167" w:rsidRPr="006F0B54">
              <w:rPr>
                <w:rFonts w:hint="eastAsia"/>
                <w:lang w:val="en-US" w:eastAsia="zh-CN"/>
              </w:rPr>
              <w:t>for</w:t>
            </w:r>
            <w:r w:rsidR="00295167"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6F0B54" w:rsidRDefault="00713B3A" w:rsidP="00E91F06">
            <w:pPr>
              <w:pStyle w:val="TAC"/>
            </w:pPr>
            <w:r w:rsidRPr="006F0B54">
              <w:t>N</w:t>
            </w:r>
            <w:r w:rsidRPr="006F0B54">
              <w:rPr>
                <w:vertAlign w:val="subscript"/>
              </w:rPr>
              <w:t>RB</w:t>
            </w:r>
            <w:r w:rsidRPr="006F0B54">
              <w:t xml:space="preserve"> – </w:t>
            </w:r>
            <w:r w:rsidR="00295167" w:rsidRPr="006F0B54">
              <w:t>3</w:t>
            </w:r>
          </w:p>
        </w:tc>
      </w:tr>
      <w:tr w:rsidR="00511E0B" w:rsidRPr="006F0B54"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6F0B54" w:rsidRDefault="00295167" w:rsidP="00E91F06">
            <w:pPr>
              <w:pStyle w:val="TAC"/>
            </w:pPr>
            <w:r w:rsidRPr="006F0B54">
              <w:t>R</w:t>
            </w:r>
            <w:r w:rsidR="00713B3A" w:rsidRPr="006F0B54">
              <w:t>atio of PD</w:t>
            </w:r>
            <w:r w:rsidR="00713B3A" w:rsidRPr="006F0B54">
              <w:rPr>
                <w:rFonts w:hint="eastAsia"/>
                <w:lang w:val="en-US" w:eastAsia="zh-CN"/>
              </w:rPr>
              <w:t>C</w:t>
            </w:r>
            <w:r w:rsidR="00713B3A" w:rsidRPr="006F0B54">
              <w:t xml:space="preserve">CH EPRE to DM-RS </w:t>
            </w:r>
            <w:r w:rsidRPr="006F0B5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6F0B54" w:rsidRDefault="00713B3A" w:rsidP="00E91F06">
            <w:pPr>
              <w:pStyle w:val="TAC"/>
            </w:pPr>
            <w:r w:rsidRPr="006F0B54">
              <w:t>0 dB</w:t>
            </w:r>
          </w:p>
        </w:tc>
      </w:tr>
      <w:tr w:rsidR="004C4101" w:rsidRPr="006F0B54"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6F0B54" w:rsidRDefault="00295167" w:rsidP="00E91F06">
            <w:pPr>
              <w:pStyle w:val="TAC"/>
            </w:pPr>
            <w:r w:rsidRPr="006F0B54">
              <w:t xml:space="preserve">Boosting level of control </w:t>
            </w:r>
            <w:r w:rsidR="00EB14B1" w:rsidRPr="006F0B54">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6F0B54" w:rsidRDefault="00295167" w:rsidP="00E91F06">
            <w:pPr>
              <w:pStyle w:val="TAC"/>
            </w:pPr>
            <w:r w:rsidRPr="006F0B54">
              <w:rPr>
                <w:rFonts w:hint="eastAsia"/>
                <w:lang w:val="en-US" w:eastAsia="zh-CN"/>
              </w:rPr>
              <w:t>0 dB</w:t>
            </w:r>
          </w:p>
        </w:tc>
      </w:tr>
    </w:tbl>
    <w:p w14:paraId="1AB06D10" w14:textId="77777777" w:rsidR="00713B3A" w:rsidRPr="006F0B54" w:rsidRDefault="00713B3A" w:rsidP="00696F16">
      <w:pPr>
        <w:rPr>
          <w:lang w:eastAsia="zh-CN"/>
        </w:rPr>
      </w:pPr>
    </w:p>
    <w:p w14:paraId="69AE81BC" w14:textId="7EA74681"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00295167" w:rsidRPr="006F0B54">
        <w:rPr>
          <w:i/>
          <w:lang w:eastAsia="zh-CN"/>
        </w:rPr>
        <w:t>BS type 2-O</w:t>
      </w:r>
      <w:r w:rsidR="00295167" w:rsidRPr="006F0B54">
        <w:rPr>
          <w:lang w:eastAsia="zh-CN"/>
        </w:rPr>
        <w:t xml:space="preserve"> </w:t>
      </w:r>
      <w:r w:rsidRPr="006F0B54">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6F0B54"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6F0B54" w:rsidRDefault="00713B3A" w:rsidP="00713B3A">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6F0B54" w:rsidRDefault="00295167" w:rsidP="00713B3A">
            <w:pPr>
              <w:pStyle w:val="TAH"/>
            </w:pPr>
            <w:r w:rsidRPr="006F0B54">
              <w:rPr>
                <w:rFonts w:hint="eastAsia"/>
                <w:lang w:val="en-US" w:eastAsia="zh-CN"/>
              </w:rPr>
              <w:t>Value</w:t>
            </w:r>
          </w:p>
        </w:tc>
      </w:tr>
      <w:tr w:rsidR="00511E0B" w:rsidRPr="006F0B54"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6F0B54" w:rsidDel="00295167" w:rsidRDefault="00295167" w:rsidP="00C9481C">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6F0B54" w:rsidDel="00295167" w:rsidRDefault="00295167" w:rsidP="00C9481C">
            <w:pPr>
              <w:pStyle w:val="TAC"/>
            </w:pPr>
            <w:r w:rsidRPr="006F0B54">
              <w:rPr>
                <w:sz w:val="20"/>
              </w:rPr>
              <w:t>PDSCH mapping type A</w:t>
            </w:r>
          </w:p>
        </w:tc>
      </w:tr>
      <w:tr w:rsidR="00511E0B" w:rsidRPr="006F0B54"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6F0B54" w:rsidDel="00295167" w:rsidRDefault="00295167" w:rsidP="00C9481C">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6F0B54" w:rsidDel="00295167" w:rsidRDefault="00EB14B1" w:rsidP="00C9481C">
            <w:pPr>
              <w:pStyle w:val="TAC"/>
            </w:pPr>
            <w:r w:rsidRPr="006F0B54">
              <w:rPr>
                <w:sz w:val="20"/>
              </w:rPr>
              <w:t>'</w:t>
            </w:r>
            <w:r w:rsidR="00295167" w:rsidRPr="006F0B54">
              <w:rPr>
                <w:sz w:val="20"/>
              </w:rPr>
              <w:t>pos2</w:t>
            </w:r>
            <w:r w:rsidRPr="006F0B54">
              <w:rPr>
                <w:sz w:val="20"/>
              </w:rPr>
              <w:t>'</w:t>
            </w:r>
          </w:p>
        </w:tc>
      </w:tr>
      <w:tr w:rsidR="00511E0B" w:rsidRPr="006F0B54"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6F0B54" w:rsidDel="00295167" w:rsidRDefault="00295167" w:rsidP="00C9481C">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6F0B54" w:rsidDel="00295167" w:rsidRDefault="00295167" w:rsidP="00C9481C">
            <w:pPr>
              <w:pStyle w:val="TAC"/>
            </w:pPr>
            <w:r w:rsidRPr="006F0B54">
              <w:rPr>
                <w:rFonts w:hint="eastAsia"/>
                <w:lang w:val="en-US" w:eastAsia="zh-CN"/>
              </w:rPr>
              <w:t>0</w:t>
            </w:r>
          </w:p>
        </w:tc>
      </w:tr>
      <w:tr w:rsidR="00511E0B" w:rsidRPr="006F0B54"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6F0B54" w:rsidDel="00295167" w:rsidRDefault="00295167" w:rsidP="00C9481C">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6F0B54" w:rsidDel="00295167" w:rsidRDefault="00295167" w:rsidP="00C9481C">
            <w:pPr>
              <w:pStyle w:val="TAC"/>
            </w:pPr>
            <w:r w:rsidRPr="006F0B54">
              <w:rPr>
                <w:sz w:val="20"/>
              </w:rPr>
              <w:t>Configuration type 1</w:t>
            </w:r>
          </w:p>
        </w:tc>
      </w:tr>
      <w:tr w:rsidR="00511E0B" w:rsidRPr="006F0B54"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6F0B54" w:rsidDel="00295167" w:rsidRDefault="00295167" w:rsidP="00C9481C">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6F0B54" w:rsidDel="00295167" w:rsidRDefault="00295167" w:rsidP="00C9481C">
            <w:pPr>
              <w:pStyle w:val="TAC"/>
            </w:pPr>
            <w:r w:rsidRPr="006F0B54">
              <w:rPr>
                <w:rFonts w:hint="eastAsia"/>
                <w:lang w:val="en-US" w:eastAsia="zh-CN"/>
              </w:rPr>
              <w:t>1</w:t>
            </w:r>
          </w:p>
        </w:tc>
      </w:tr>
      <w:tr w:rsidR="00511E0B" w:rsidRPr="006F0B54"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6F0B54" w:rsidRDefault="00295167" w:rsidP="00C9481C">
            <w:pPr>
              <w:pStyle w:val="TAC"/>
            </w:pPr>
            <w:r w:rsidRPr="006F0B54">
              <w:t xml:space="preserve">Ratio </w:t>
            </w:r>
            <w:r w:rsidR="00713B3A" w:rsidRPr="006F0B5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6F0B54" w:rsidRDefault="00713B3A" w:rsidP="00C9481C">
            <w:pPr>
              <w:pStyle w:val="TAC"/>
            </w:pPr>
            <w:r w:rsidRPr="006F0B54">
              <w:t>0 dB</w:t>
            </w:r>
          </w:p>
        </w:tc>
      </w:tr>
      <w:tr w:rsidR="00511E0B" w:rsidRPr="006F0B54"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6F0B54" w:rsidRDefault="00713B3A" w:rsidP="00BE4B1B">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6F0B54" w:rsidRDefault="00713B3A" w:rsidP="00BE4B1B">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739AB728" w14:textId="6228F7A8" w:rsidR="00713B3A" w:rsidRPr="006F0B54" w:rsidRDefault="00713B3A" w:rsidP="00BE4B1B">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64C1DE53" w14:textId="694B5D38" w:rsidR="002F108B" w:rsidRPr="006F0B54" w:rsidRDefault="00195E55"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6F0B54"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6F0B54" w:rsidRDefault="002F108B" w:rsidP="00C9481C">
            <w:pPr>
              <w:pStyle w:val="TAC"/>
            </w:pPr>
            <w:r w:rsidRPr="006F0B54">
              <w:t>R</w:t>
            </w:r>
            <w:r w:rsidR="00713B3A" w:rsidRPr="006F0B54">
              <w:t xml:space="preserve">atio of </w:t>
            </w:r>
            <w:r w:rsidRPr="006F0B54">
              <w:rPr>
                <w:rFonts w:hint="eastAsia"/>
                <w:lang w:val="en-US" w:eastAsia="zh-CN"/>
              </w:rPr>
              <w:t>PT-RS</w:t>
            </w:r>
            <w:r w:rsidRPr="006F0B54" w:rsidDel="002F108B">
              <w:t xml:space="preserve"> </w:t>
            </w:r>
            <w:r w:rsidR="00713B3A"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6F0B54" w:rsidRDefault="00713B3A" w:rsidP="00C9481C">
            <w:pPr>
              <w:pStyle w:val="TAC"/>
            </w:pPr>
            <w:r w:rsidRPr="006F0B54">
              <w:t>0 dB</w:t>
            </w:r>
          </w:p>
        </w:tc>
      </w:tr>
    </w:tbl>
    <w:p w14:paraId="51A45F27" w14:textId="77777777" w:rsidR="00E91F06" w:rsidRPr="006F0B54" w:rsidRDefault="00E91F06" w:rsidP="00E91F06">
      <w:pPr>
        <w:overflowPunct w:val="0"/>
        <w:autoSpaceDE w:val="0"/>
        <w:autoSpaceDN w:val="0"/>
        <w:adjustRightInd w:val="0"/>
        <w:textAlignment w:val="baseline"/>
        <w:rPr>
          <w:rFonts w:cs="v4.2.0"/>
          <w:lang w:eastAsia="ko-KR"/>
        </w:rPr>
      </w:pPr>
    </w:p>
    <w:p w14:paraId="29E3342F" w14:textId="77777777" w:rsidR="00E91F06" w:rsidRPr="006F0B54" w:rsidRDefault="00E91F06" w:rsidP="00E91F06">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511E0B" w:rsidRPr="006F0B54"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6F0B54" w:rsidRDefault="00E91F06" w:rsidP="00E91F06">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6F0B54" w:rsidRDefault="00E91F06" w:rsidP="00E91F06">
            <w:pPr>
              <w:pStyle w:val="TAH"/>
            </w:pPr>
            <w:r w:rsidRPr="006F0B54">
              <w:t>Value</w:t>
            </w:r>
          </w:p>
        </w:tc>
      </w:tr>
      <w:tr w:rsidR="00511E0B" w:rsidRPr="006F0B54"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6F0B54"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6F0B54" w:rsidRDefault="00E91F06" w:rsidP="00E91F06">
            <w:pPr>
              <w:pStyle w:val="TAC"/>
            </w:pPr>
            <w:r w:rsidRPr="006F0B54">
              <w:t>0</w:t>
            </w:r>
          </w:p>
        </w:tc>
      </w:tr>
      <w:tr w:rsidR="00511E0B" w:rsidRPr="006F0B54"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6F0B54" w:rsidRDefault="00E91F06" w:rsidP="00E91F06">
            <w:pPr>
              <w:pStyle w:val="TAC"/>
            </w:pPr>
            <w:r w:rsidRPr="006F0B54">
              <w:t>0 dB</w:t>
            </w:r>
          </w:p>
        </w:tc>
      </w:tr>
      <w:tr w:rsidR="00511E0B" w:rsidRPr="006F0B54"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6F0B54"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6F0B54" w:rsidRDefault="00E91F06" w:rsidP="00E91F06">
            <w:pPr>
              <w:pStyle w:val="TAC"/>
            </w:pPr>
            <w:r w:rsidRPr="006F0B54">
              <w:t>2</w:t>
            </w:r>
          </w:p>
        </w:tc>
      </w:tr>
      <w:tr w:rsidR="00511E0B" w:rsidRPr="006F0B54"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6F0B54" w:rsidRDefault="00E91F06" w:rsidP="00E91F06">
            <w:pPr>
              <w:pStyle w:val="TAC"/>
            </w:pPr>
            <w:r w:rsidRPr="006F0B54">
              <w:t>0 dB</w:t>
            </w:r>
          </w:p>
        </w:tc>
      </w:tr>
      <w:tr w:rsidR="00511E0B" w:rsidRPr="006F0B54"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6F0B54" w:rsidRDefault="00E91F06" w:rsidP="00E91F06">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6F0B54" w:rsidRDefault="00E91F06" w:rsidP="00E91F06">
            <w:pPr>
              <w:pStyle w:val="TAC"/>
            </w:pPr>
            <w:r w:rsidRPr="006F0B54">
              <w:t>0</w:t>
            </w:r>
          </w:p>
        </w:tc>
      </w:tr>
      <w:tr w:rsidR="004B1CBB" w:rsidRPr="006F0B54"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6F0B54" w:rsidRDefault="00E91F06" w:rsidP="00E91F06">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6F0B54" w:rsidRDefault="00E91F06" w:rsidP="00E91F06">
            <w:pPr>
              <w:pStyle w:val="TAC"/>
            </w:pPr>
            <w:r w:rsidRPr="006F0B54">
              <w:t>3</w:t>
            </w:r>
          </w:p>
        </w:tc>
      </w:tr>
    </w:tbl>
    <w:p w14:paraId="1E76E10D" w14:textId="77777777" w:rsidR="00E91F06" w:rsidRPr="006F0B54" w:rsidRDefault="00E91F06" w:rsidP="00910BAC">
      <w:pPr>
        <w:overflowPunct w:val="0"/>
        <w:autoSpaceDE w:val="0"/>
        <w:autoSpaceDN w:val="0"/>
        <w:adjustRightInd w:val="0"/>
        <w:textAlignment w:val="baseline"/>
        <w:rPr>
          <w:rFonts w:cs="v4.2.0"/>
          <w:lang w:eastAsia="ko-KR"/>
        </w:rPr>
      </w:pPr>
    </w:p>
    <w:p w14:paraId="290AD2C8" w14:textId="4296E9E0" w:rsidR="00EB38E7" w:rsidRPr="006F0B54" w:rsidRDefault="00910BAC" w:rsidP="00AF06C7">
      <w:pPr>
        <w:pStyle w:val="Heading5"/>
      </w:pPr>
      <w:bookmarkStart w:id="302" w:name="_Toc21101061"/>
      <w:bookmarkStart w:id="303" w:name="_Toc29810100"/>
      <w:bookmarkStart w:id="304" w:name="_Toc37273377"/>
      <w:r w:rsidRPr="006F0B54">
        <w:lastRenderedPageBreak/>
        <w:t>4.9.</w:t>
      </w:r>
      <w:r w:rsidR="00BF4347" w:rsidRPr="006F0B54">
        <w:t>2</w:t>
      </w:r>
      <w:r w:rsidRPr="006F0B54">
        <w:t>.2.1</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 1.1 (NR-</w:t>
      </w:r>
      <w:r w:rsidR="00713B3A" w:rsidRPr="006F0B54">
        <w:rPr>
          <w:rFonts w:hint="eastAsia"/>
          <w:lang w:val="en-US" w:eastAsia="zh-CN"/>
        </w:rPr>
        <w:t>FR2-</w:t>
      </w:r>
      <w:r w:rsidRPr="006F0B54">
        <w:t>TM1.1)</w:t>
      </w:r>
      <w:bookmarkEnd w:id="302"/>
      <w:bookmarkEnd w:id="303"/>
      <w:bookmarkEnd w:id="304"/>
    </w:p>
    <w:p w14:paraId="1F450A11" w14:textId="77777777" w:rsidR="00EB38E7" w:rsidRPr="006F0B54" w:rsidRDefault="00910BAC" w:rsidP="00B05885">
      <w:r w:rsidRPr="006F0B54">
        <w:t>This model shall be used for tests on:</w:t>
      </w:r>
    </w:p>
    <w:p w14:paraId="506D97FC" w14:textId="77777777" w:rsidR="004243A0" w:rsidRPr="006F0B54" w:rsidRDefault="004243A0" w:rsidP="004243A0">
      <w:pPr>
        <w:pStyle w:val="B1"/>
        <w:rPr>
          <w:lang w:eastAsia="ja-JP"/>
        </w:rPr>
      </w:pPr>
      <w:r w:rsidRPr="006F0B54">
        <w:t>-</w:t>
      </w:r>
      <w:r w:rsidRPr="006F0B54">
        <w:tab/>
      </w:r>
      <w:r w:rsidRPr="006F0B54">
        <w:rPr>
          <w:rFonts w:hint="eastAsia"/>
          <w:lang w:eastAsia="ja-JP"/>
        </w:rPr>
        <w:t>Radiated transmit power</w:t>
      </w:r>
    </w:p>
    <w:p w14:paraId="31C64938" w14:textId="77777777" w:rsidR="004243A0" w:rsidRPr="006F0B54" w:rsidRDefault="00910BAC" w:rsidP="004243A0">
      <w:pPr>
        <w:pStyle w:val="B1"/>
        <w:rPr>
          <w:lang w:eastAsia="ja-JP"/>
        </w:rPr>
      </w:pPr>
      <w:r w:rsidRPr="006F0B54">
        <w:t>-</w:t>
      </w:r>
      <w:r w:rsidRPr="006F0B54">
        <w:tab/>
        <w:t>BS output power</w:t>
      </w:r>
    </w:p>
    <w:p w14:paraId="369FE5A0" w14:textId="1EF3AD28" w:rsidR="00910BAC" w:rsidRPr="006F0B54" w:rsidRDefault="004243A0" w:rsidP="004243A0">
      <w:pPr>
        <w:pStyle w:val="B1"/>
      </w:pPr>
      <w:r w:rsidRPr="006F0B54">
        <w:t>-</w:t>
      </w:r>
      <w:r w:rsidRPr="006F0B54">
        <w:tab/>
      </w:r>
      <w:r w:rsidRPr="006F0B54">
        <w:rPr>
          <w:rFonts w:hint="eastAsia"/>
          <w:lang w:eastAsia="ja-JP"/>
        </w:rPr>
        <w:t>T</w:t>
      </w:r>
      <w:r w:rsidRPr="006F0B54">
        <w:t>ransmit ON/OFF power</w:t>
      </w:r>
    </w:p>
    <w:p w14:paraId="3E5912C5" w14:textId="065F674F" w:rsidR="002F108B" w:rsidRPr="006F0B54" w:rsidRDefault="002F108B" w:rsidP="00910BAC">
      <w:pPr>
        <w:pStyle w:val="B1"/>
      </w:pPr>
      <w:r w:rsidRPr="006F0B54">
        <w:t>-</w:t>
      </w:r>
      <w:r w:rsidRPr="006F0B54">
        <w:tab/>
        <w:t>TAE</w:t>
      </w:r>
    </w:p>
    <w:p w14:paraId="2F38EE7D" w14:textId="77777777" w:rsidR="00910BAC" w:rsidRPr="006F0B54" w:rsidRDefault="00910BAC" w:rsidP="00910BAC">
      <w:pPr>
        <w:pStyle w:val="B1"/>
      </w:pPr>
      <w:r w:rsidRPr="006F0B54">
        <w:t>-</w:t>
      </w:r>
      <w:r w:rsidRPr="006F0B54">
        <w:tab/>
        <w:t>Unwanted emissions</w:t>
      </w:r>
    </w:p>
    <w:p w14:paraId="3621F033" w14:textId="77777777" w:rsidR="00910BAC" w:rsidRPr="006F0B54" w:rsidRDefault="00910BAC" w:rsidP="00910BAC">
      <w:pPr>
        <w:pStyle w:val="B2"/>
      </w:pPr>
      <w:r w:rsidRPr="006F0B54">
        <w:t>-</w:t>
      </w:r>
      <w:r w:rsidRPr="006F0B54">
        <w:tab/>
        <w:t>Occupied bandwidth</w:t>
      </w:r>
    </w:p>
    <w:p w14:paraId="4F08B69C" w14:textId="77777777" w:rsidR="00910BAC" w:rsidRPr="006F0B54" w:rsidRDefault="00910BAC" w:rsidP="00910BAC">
      <w:pPr>
        <w:pStyle w:val="B2"/>
      </w:pPr>
      <w:r w:rsidRPr="006F0B54">
        <w:t>-</w:t>
      </w:r>
      <w:r w:rsidRPr="006F0B54">
        <w:tab/>
        <w:t>ACLR</w:t>
      </w:r>
    </w:p>
    <w:p w14:paraId="1C524F99" w14:textId="77777777" w:rsidR="00910BAC" w:rsidRPr="006F0B54" w:rsidRDefault="00910BAC" w:rsidP="00910BAC">
      <w:pPr>
        <w:pStyle w:val="B2"/>
      </w:pPr>
      <w:r w:rsidRPr="006F0B54">
        <w:t>-</w:t>
      </w:r>
      <w:r w:rsidRPr="006F0B54">
        <w:tab/>
        <w:t>Operating band unwanted emissions</w:t>
      </w:r>
    </w:p>
    <w:p w14:paraId="1CC45AA7" w14:textId="77777777" w:rsidR="00910BAC" w:rsidRPr="006F0B54" w:rsidRDefault="00910BAC" w:rsidP="00910BAC">
      <w:pPr>
        <w:pStyle w:val="B2"/>
      </w:pPr>
      <w:r w:rsidRPr="006F0B54">
        <w:t>-</w:t>
      </w:r>
      <w:r w:rsidRPr="006F0B54">
        <w:tab/>
        <w:t>Transmitter spurious emissions</w:t>
      </w:r>
    </w:p>
    <w:p w14:paraId="2655B76E" w14:textId="4F8CB167" w:rsidR="002F108B" w:rsidRPr="006F0B54" w:rsidRDefault="002F108B" w:rsidP="002F108B">
      <w:pPr>
        <w:overflowPunct w:val="0"/>
        <w:autoSpaceDE w:val="0"/>
        <w:autoSpaceDN w:val="0"/>
        <w:adjustRightInd w:val="0"/>
        <w:ind w:left="568" w:hanging="284"/>
        <w:textAlignment w:val="baseline"/>
        <w:rPr>
          <w:lang w:eastAsia="zh-CN"/>
        </w:rPr>
      </w:pPr>
      <w:r w:rsidRPr="006F0B54">
        <w:rPr>
          <w:lang w:eastAsia="zh-CN"/>
        </w:rPr>
        <w:t>-</w:t>
      </w:r>
      <w:r w:rsidRPr="006F0B54">
        <w:rPr>
          <w:lang w:eastAsia="zh-CN"/>
        </w:rPr>
        <w:tab/>
      </w:r>
      <w:r w:rsidR="004243A0" w:rsidRPr="006F0B54">
        <w:rPr>
          <w:rFonts w:hint="eastAsia"/>
          <w:lang w:eastAsia="ja-JP"/>
        </w:rPr>
        <w:t>R</w:t>
      </w:r>
      <w:r w:rsidR="004243A0" w:rsidRPr="006F0B54">
        <w:t>eceiver spurious emissions</w:t>
      </w:r>
    </w:p>
    <w:p w14:paraId="12EC6F04" w14:textId="416AD12D" w:rsidR="002F108B" w:rsidRPr="006F0B54" w:rsidRDefault="002F108B" w:rsidP="002F0BE4">
      <w:r w:rsidRPr="006F0B54">
        <w:t>Common physical channel parameters are defined in section 4.9.2.2. Specific physical channel parameters for NR-FR</w:t>
      </w:r>
      <w:r w:rsidRPr="006F0B54">
        <w:rPr>
          <w:rFonts w:hint="eastAsia"/>
          <w:lang w:val="en-US" w:eastAsia="zh-CN"/>
        </w:rPr>
        <w:t>2</w:t>
      </w:r>
      <w:r w:rsidRPr="006F0B54">
        <w:t>-TM1.1 are defined in table 4.9.2.2.1-1.</w:t>
      </w:r>
    </w:p>
    <w:p w14:paraId="54E2CBF7" w14:textId="10DAD5BC" w:rsidR="00713B3A" w:rsidRPr="006F0B54" w:rsidRDefault="00910BAC" w:rsidP="00696F16">
      <w:pPr>
        <w:pStyle w:val="TH"/>
        <w:rPr>
          <w:lang w:eastAsia="zh-CN"/>
        </w:rPr>
      </w:pPr>
      <w:bookmarkStart w:id="305" w:name="_Hlk497144372"/>
      <w:r w:rsidRPr="006F0B54">
        <w:t>Table 4.9.</w:t>
      </w:r>
      <w:r w:rsidR="00BF4347" w:rsidRPr="006F0B54">
        <w:t>2</w:t>
      </w:r>
      <w:r w:rsidRPr="006F0B54">
        <w:t>.2</w:t>
      </w:r>
      <w:r w:rsidR="00713B3A" w:rsidRPr="006F0B54">
        <w:t>.1</w:t>
      </w:r>
      <w:r w:rsidRPr="006F0B54">
        <w:t xml:space="preserve">-1: </w:t>
      </w:r>
      <w:r w:rsidR="002F108B" w:rsidRPr="006F0B54">
        <w:rPr>
          <w:lang w:eastAsia="zh-CN"/>
        </w:rPr>
        <w:t>Specific physical channel parameters</w:t>
      </w:r>
      <w:r w:rsidR="00713B3A" w:rsidRPr="006F0B54">
        <w:rPr>
          <w:lang w:eastAsia="zh-CN"/>
        </w:rPr>
        <w:t xml:space="preserve"> of NR-FR</w:t>
      </w:r>
      <w:r w:rsidR="00713B3A" w:rsidRPr="006F0B54">
        <w:rPr>
          <w:rFonts w:hint="eastAsia"/>
          <w:lang w:val="en-US" w:eastAsia="zh-CN"/>
        </w:rPr>
        <w:t>2</w:t>
      </w:r>
      <w:r w:rsidR="00713B3A" w:rsidRPr="006F0B54">
        <w:rPr>
          <w:lang w:eastAsia="zh-CN"/>
        </w:rPr>
        <w:t>-TM1.1</w:t>
      </w:r>
    </w:p>
    <w:tbl>
      <w:tblPr>
        <w:tblW w:w="6112" w:type="dxa"/>
        <w:jc w:val="center"/>
        <w:tblLayout w:type="fixed"/>
        <w:tblLook w:val="04A0" w:firstRow="1" w:lastRow="0" w:firstColumn="1" w:lastColumn="0" w:noHBand="0" w:noVBand="1"/>
      </w:tblPr>
      <w:tblGrid>
        <w:gridCol w:w="3760"/>
        <w:gridCol w:w="2352"/>
      </w:tblGrid>
      <w:tr w:rsidR="00511E0B" w:rsidRPr="006F0B54"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6F0B54" w:rsidRDefault="00713B3A" w:rsidP="00713B3A">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6F0B54" w:rsidRDefault="002F108B" w:rsidP="00713B3A">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511E0B" w:rsidRPr="006F0B54"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6F0B54" w:rsidRDefault="00EC5816" w:rsidP="00EC5816">
            <w:pPr>
              <w:pStyle w:val="TAC"/>
            </w:pPr>
            <w:r w:rsidRPr="006F0B54">
              <w:rPr>
                <w:lang w:eastAsia="ko-KR"/>
              </w:rPr>
              <w:t xml:space="preserve"># of PRBs PDSCH </w:t>
            </w:r>
            <w:r w:rsidRPr="006F0B54">
              <w:rPr>
                <w:lang w:eastAsia="ko-KR"/>
              </w:rPr>
              <w:fldChar w:fldCharType="begin"/>
            </w:r>
            <w:r w:rsidRPr="006F0B54">
              <w:rPr>
                <w:lang w:eastAsia="ko-KR"/>
              </w:rPr>
              <w:instrText xml:space="preserve"> QUOTE </w:instrText>
            </w:r>
            <w:r w:rsidR="004579BC">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4579BC">
              <w:rPr>
                <w:position w:val="-4"/>
              </w:rPr>
              <w:pict w14:anchorId="0075ABA7">
                <v:shape id="_x0000_i1026"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6F0B54" w:rsidRDefault="00EC5816" w:rsidP="00EC5816">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511E0B" w:rsidRPr="006F0B54"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6F0B54" w:rsidRDefault="00EC5816" w:rsidP="00EC5816">
            <w:pPr>
              <w:pStyle w:val="TAC"/>
            </w:pPr>
            <w:r w:rsidRPr="006F0B54">
              <w:rPr>
                <w:lang w:eastAsia="ko-KR"/>
              </w:rPr>
              <w:t xml:space="preserve">Modulation PDSCH </w:t>
            </w:r>
            <w:r w:rsidRPr="006F0B54">
              <w:rPr>
                <w:lang w:eastAsia="ko-KR"/>
              </w:rPr>
              <w:fldChar w:fldCharType="begin"/>
            </w:r>
            <w:r w:rsidRPr="006F0B54">
              <w:rPr>
                <w:lang w:eastAsia="ko-KR"/>
              </w:rPr>
              <w:instrText xml:space="preserve"> QUOTE </w:instrText>
            </w:r>
            <w:r w:rsidR="004579BC">
              <w:rPr>
                <w:position w:val="-4"/>
              </w:rPr>
              <w:pict w14:anchorId="21F8B1E3">
                <v:shape id="_x0000_i1027"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4579BC">
              <w:rPr>
                <w:position w:val="-4"/>
              </w:rPr>
              <w:pict w14:anchorId="5CCD1A12">
                <v:shape id="_x0000_i1028"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6F0B54" w:rsidRDefault="00EC5816" w:rsidP="00EC5816">
            <w:pPr>
              <w:pStyle w:val="TAC"/>
            </w:pPr>
            <w:r w:rsidRPr="006F0B54">
              <w:rPr>
                <w:szCs w:val="18"/>
              </w:rPr>
              <w:t>QPSK</w:t>
            </w:r>
          </w:p>
        </w:tc>
      </w:tr>
      <w:tr w:rsidR="00511E0B" w:rsidRPr="006F0B54"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6F0B54" w:rsidDel="006D19E1" w:rsidRDefault="00EC5816" w:rsidP="00EC5816">
            <w:pPr>
              <w:pStyle w:val="TAC"/>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4579BC">
              <w:rPr>
                <w:position w:val="-4"/>
              </w:rPr>
              <w:pict w14:anchorId="52BDF57D">
                <v:shape id="_x0000_i1029"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4579BC">
              <w:rPr>
                <w:position w:val="-4"/>
              </w:rPr>
              <w:pict w14:anchorId="5C7F8CA8">
                <v:shape id="_x0000_i1030"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6F0B54" w:rsidDel="006D19E1" w:rsidRDefault="00EC5816" w:rsidP="00EC5816">
            <w:pPr>
              <w:pStyle w:val="TAC"/>
            </w:pPr>
            <w:r w:rsidRPr="006F0B54">
              <w:rPr>
                <w:szCs w:val="18"/>
              </w:rPr>
              <w:t>3</w:t>
            </w:r>
          </w:p>
        </w:tc>
      </w:tr>
      <w:tr w:rsidR="00511E0B" w:rsidRPr="006F0B54"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6F0B54" w:rsidDel="006D19E1" w:rsidRDefault="00EC5816" w:rsidP="00EC5816">
            <w:pPr>
              <w:pStyle w:val="TAC"/>
            </w:pPr>
            <w:r w:rsidRPr="006F0B54">
              <w:t xml:space="preserve">Modulation of PDSCH </w:t>
            </w:r>
            <w:r w:rsidRPr="006F0B54">
              <w:rPr>
                <w:lang w:eastAsia="ko-KR"/>
              </w:rPr>
              <w:fldChar w:fldCharType="begin"/>
            </w:r>
            <w:r w:rsidRPr="006F0B54">
              <w:rPr>
                <w:lang w:eastAsia="ko-KR"/>
              </w:rPr>
              <w:instrText xml:space="preserve"> QUOTE </w:instrText>
            </w:r>
            <w:r w:rsidR="004579BC">
              <w:rPr>
                <w:position w:val="-4"/>
              </w:rPr>
              <w:pict w14:anchorId="02A510E6">
                <v:shape id="_x0000_i1031"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instrText xml:space="preserve"> </w:instrText>
            </w:r>
            <w:r w:rsidRPr="006F0B54">
              <w:rPr>
                <w:lang w:eastAsia="ko-KR"/>
              </w:rPr>
              <w:fldChar w:fldCharType="separate"/>
            </w:r>
            <w:r w:rsidR="004579BC">
              <w:rPr>
                <w:position w:val="-4"/>
              </w:rPr>
              <w:pict w14:anchorId="118609B8">
                <v:shape id="_x0000_i1032"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6F0B54" w:rsidDel="006D19E1" w:rsidRDefault="00EC5816" w:rsidP="00EC5816">
            <w:pPr>
              <w:pStyle w:val="TAC"/>
            </w:pPr>
            <w:r w:rsidRPr="006F0B54">
              <w:rPr>
                <w:szCs w:val="18"/>
              </w:rPr>
              <w:t>QPSK</w:t>
            </w:r>
          </w:p>
        </w:tc>
      </w:tr>
      <w:tr w:rsidR="004B1CBB" w:rsidRPr="006F0B54"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6F0B54" w:rsidRDefault="00EC5816" w:rsidP="00EC5816">
            <w:pPr>
              <w:pStyle w:val="TAC"/>
              <w:rPr>
                <w:rFonts w:eastAsia="SimSun"/>
                <w:lang w:val="en-US" w:eastAsia="zh-CN"/>
              </w:rPr>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4579BC">
              <w:rPr>
                <w:position w:val="-4"/>
              </w:rPr>
              <w:pict w14:anchorId="2B6142CC">
                <v:shape id="_x0000_i1033"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instrText xml:space="preserve"> </w:instrText>
            </w:r>
            <w:r w:rsidRPr="006F0B54">
              <w:rPr>
                <w:lang w:eastAsia="ko-KR"/>
              </w:rPr>
              <w:fldChar w:fldCharType="separate"/>
            </w:r>
            <w:r w:rsidR="004579BC">
              <w:rPr>
                <w:position w:val="-4"/>
              </w:rPr>
              <w:pict w14:anchorId="4D4C58FC">
                <v:shape id="_x0000_i1034" type="#_x0000_t75" style="width:36.75pt;height: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6F0B54" w:rsidRDefault="00EC5816" w:rsidP="00EC5816">
            <w:pPr>
              <w:pStyle w:val="TAC"/>
              <w:rPr>
                <w:rFonts w:eastAsia="SimSun"/>
                <w:lang w:val="en-US" w:eastAsia="zh-CN"/>
              </w:rPr>
            </w:pPr>
            <w:r w:rsidRPr="006F0B54">
              <w:t>0</w:t>
            </w:r>
          </w:p>
        </w:tc>
      </w:tr>
    </w:tbl>
    <w:p w14:paraId="07CEB72A" w14:textId="363B5069" w:rsidR="00EB38E7" w:rsidRPr="006F0B54" w:rsidRDefault="00EB38E7" w:rsidP="00AF06C7"/>
    <w:p w14:paraId="20556F2C" w14:textId="3646426C" w:rsidR="00EB38E7" w:rsidRPr="006F0B54" w:rsidRDefault="00910BAC" w:rsidP="00AF06C7">
      <w:pPr>
        <w:pStyle w:val="Heading5"/>
      </w:pPr>
      <w:bookmarkStart w:id="306" w:name="_Toc21101062"/>
      <w:bookmarkStart w:id="307" w:name="_Toc29810101"/>
      <w:bookmarkStart w:id="308" w:name="_Toc37273378"/>
      <w:bookmarkEnd w:id="305"/>
      <w:r w:rsidRPr="006F0B54">
        <w:t>4.9.</w:t>
      </w:r>
      <w:r w:rsidR="00BF4347" w:rsidRPr="006F0B54">
        <w:t>2</w:t>
      </w:r>
      <w:r w:rsidRPr="006F0B54">
        <w:t>.2.2</w:t>
      </w:r>
      <w:r w:rsidRPr="006F0B54">
        <w:tab/>
        <w:t xml:space="preserve">NR </w:t>
      </w:r>
      <w:r w:rsidR="00713B3A" w:rsidRPr="006F0B54">
        <w:t xml:space="preserve">FR2 </w:t>
      </w:r>
      <w:r w:rsidRPr="006F0B54">
        <w:t>test model 2 (NR-</w:t>
      </w:r>
      <w:r w:rsidR="00713B3A" w:rsidRPr="006F0B54">
        <w:rPr>
          <w:rFonts w:hint="eastAsia"/>
          <w:lang w:val="en-US" w:eastAsia="zh-CN"/>
        </w:rPr>
        <w:t>FR2-</w:t>
      </w:r>
      <w:r w:rsidRPr="006F0B54">
        <w:t>TM2)</w:t>
      </w:r>
      <w:bookmarkEnd w:id="306"/>
      <w:bookmarkEnd w:id="307"/>
      <w:bookmarkEnd w:id="308"/>
    </w:p>
    <w:p w14:paraId="0896A535" w14:textId="77777777" w:rsidR="00EB38E7" w:rsidRPr="006F0B54" w:rsidRDefault="00910BAC" w:rsidP="00AF06C7">
      <w:pPr>
        <w:rPr>
          <w:lang w:eastAsia="ko-KR"/>
        </w:rPr>
      </w:pPr>
      <w:r w:rsidRPr="006F0B54">
        <w:rPr>
          <w:lang w:eastAsia="ko-KR"/>
        </w:rPr>
        <w:t>This model shall be used for tests on:</w:t>
      </w:r>
    </w:p>
    <w:p w14:paraId="57B6B616" w14:textId="77777777" w:rsidR="003D2B40" w:rsidRPr="006F0B54" w:rsidRDefault="003D2B40" w:rsidP="003D2B40">
      <w:pPr>
        <w:overflowPunct w:val="0"/>
        <w:autoSpaceDE w:val="0"/>
        <w:autoSpaceDN w:val="0"/>
        <w:adjustRightInd w:val="0"/>
        <w:ind w:left="568" w:hanging="284"/>
        <w:textAlignment w:val="baseline"/>
      </w:pPr>
      <w:r w:rsidRPr="006F0B54">
        <w:t>-</w:t>
      </w:r>
      <w:r w:rsidRPr="006F0B54">
        <w:tab/>
        <w:t>Total power dynamic range (lower OFDM symbol TX power limit (OSTP) at min power)</w:t>
      </w:r>
    </w:p>
    <w:p w14:paraId="13DF4FAF" w14:textId="77777777" w:rsidR="00910BAC" w:rsidRPr="006F0B54" w:rsidRDefault="00910BAC" w:rsidP="00910BAC">
      <w:pPr>
        <w:overflowPunct w:val="0"/>
        <w:autoSpaceDE w:val="0"/>
        <w:autoSpaceDN w:val="0"/>
        <w:adjustRightInd w:val="0"/>
        <w:ind w:left="851" w:hanging="284"/>
        <w:textAlignment w:val="baseline"/>
      </w:pPr>
      <w:r w:rsidRPr="006F0B54">
        <w:t>-</w:t>
      </w:r>
      <w:r w:rsidRPr="006F0B54">
        <w:tab/>
        <w:t>EVM of single 64QAM PRB allocation (at min power)</w:t>
      </w:r>
    </w:p>
    <w:p w14:paraId="7900B627" w14:textId="77777777" w:rsidR="00910BAC" w:rsidRPr="006F0B54" w:rsidRDefault="00910BAC" w:rsidP="00910BAC">
      <w:pPr>
        <w:overflowPunct w:val="0"/>
        <w:autoSpaceDE w:val="0"/>
        <w:autoSpaceDN w:val="0"/>
        <w:adjustRightInd w:val="0"/>
        <w:ind w:left="851" w:hanging="284"/>
        <w:textAlignment w:val="baseline"/>
      </w:pPr>
      <w:r w:rsidRPr="006F0B54">
        <w:t>-</w:t>
      </w:r>
      <w:r w:rsidRPr="006F0B54">
        <w:tab/>
        <w:t>Frequency error (at min power)</w:t>
      </w:r>
    </w:p>
    <w:p w14:paraId="3CB4B31D" w14:textId="6167D9F3" w:rsidR="002F108B" w:rsidRPr="006F0B54" w:rsidRDefault="002F108B" w:rsidP="002F108B">
      <w:r w:rsidRPr="006F0B54">
        <w:t xml:space="preserve">Common physical channel parameters are defined in </w:t>
      </w:r>
      <w:r w:rsidR="006656C5" w:rsidRPr="006F0B54">
        <w:t>clause</w:t>
      </w:r>
      <w:r w:rsidR="004243A0" w:rsidRPr="006F0B54">
        <w:t xml:space="preserve">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p>
    <w:p w14:paraId="4DA00AED" w14:textId="0EA2145D" w:rsidR="00713B3A" w:rsidRPr="006F0B54" w:rsidRDefault="00713B3A" w:rsidP="00696F16">
      <w:pPr>
        <w:pStyle w:val="TH"/>
        <w:rPr>
          <w:lang w:eastAsia="zh-CN"/>
        </w:rPr>
      </w:pPr>
      <w:r w:rsidRPr="006F0B54">
        <w:rPr>
          <w:lang w:eastAsia="zh-CN"/>
        </w:rPr>
        <w:t>Table 4.9.2.2.</w:t>
      </w:r>
      <w:r w:rsidRPr="006F0B54">
        <w:rPr>
          <w:rFonts w:hint="eastAsia"/>
          <w:lang w:val="en-US" w:eastAsia="zh-CN"/>
        </w:rPr>
        <w:t>2</w:t>
      </w:r>
      <w:r w:rsidRPr="006F0B54">
        <w:rPr>
          <w:lang w:eastAsia="zh-CN"/>
        </w:rPr>
        <w:t xml:space="preserve">-1: </w:t>
      </w:r>
      <w:r w:rsidR="002F108B" w:rsidRPr="006F0B54">
        <w:rPr>
          <w:lang w:eastAsia="zh-CN"/>
        </w:rPr>
        <w:t>Specific physical channel parameters</w:t>
      </w:r>
      <w:r w:rsidRPr="006F0B54">
        <w:rPr>
          <w:lang w:eastAsia="zh-CN"/>
        </w:rPr>
        <w:t xml:space="preserve"> of NR-FR</w:t>
      </w:r>
      <w:r w:rsidRPr="006F0B54">
        <w:rPr>
          <w:rFonts w:hint="eastAsia"/>
          <w:lang w:val="en-US" w:eastAsia="zh-CN"/>
        </w:rPr>
        <w:t>2</w:t>
      </w:r>
      <w:r w:rsidRPr="006F0B54">
        <w:rPr>
          <w:lang w:eastAsia="zh-CN"/>
        </w:rPr>
        <w:t>-TM2</w:t>
      </w:r>
    </w:p>
    <w:tbl>
      <w:tblPr>
        <w:tblW w:w="9628" w:type="dxa"/>
        <w:jc w:val="center"/>
        <w:tblLayout w:type="fixed"/>
        <w:tblLook w:val="04A0" w:firstRow="1" w:lastRow="0" w:firstColumn="1" w:lastColumn="0" w:noHBand="0" w:noVBand="1"/>
      </w:tblPr>
      <w:tblGrid>
        <w:gridCol w:w="3640"/>
        <w:gridCol w:w="5988"/>
      </w:tblGrid>
      <w:tr w:rsidR="00511E0B" w:rsidRPr="006F0B54"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6F0B54" w:rsidRDefault="00713B3A" w:rsidP="00B05885">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6F0B54" w:rsidRDefault="002F108B" w:rsidP="00B05885">
            <w:pPr>
              <w:pStyle w:val="TAH"/>
            </w:pPr>
            <w:r w:rsidRPr="006F0B54">
              <w:rPr>
                <w:rFonts w:hint="eastAsia"/>
                <w:lang w:val="en-US" w:eastAsia="zh-CN"/>
              </w:rPr>
              <w:t>Value</w:t>
            </w:r>
          </w:p>
        </w:tc>
      </w:tr>
      <w:tr w:rsidR="00511E0B" w:rsidRPr="006F0B54"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6F0B54" w:rsidRDefault="00713B3A" w:rsidP="00C9481C">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6F0B54" w:rsidRDefault="00713B3A" w:rsidP="00C9481C">
            <w:pPr>
              <w:pStyle w:val="TAC"/>
            </w:pPr>
            <w:r w:rsidRPr="006F0B54">
              <w:t>1</w:t>
            </w:r>
          </w:p>
        </w:tc>
      </w:tr>
      <w:tr w:rsidR="00511E0B" w:rsidRPr="006F0B54"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6F0B54" w:rsidRDefault="00713B3A" w:rsidP="00C9481C">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6F0B54" w:rsidRDefault="00713B3A" w:rsidP="00C9481C">
            <w:pPr>
              <w:pStyle w:val="TAC"/>
            </w:pPr>
            <w:r w:rsidRPr="006F0B54">
              <w:t>0</w:t>
            </w:r>
          </w:p>
        </w:tc>
      </w:tr>
      <w:tr w:rsidR="00511E0B" w:rsidRPr="006F0B54"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6F0B54" w:rsidRDefault="00713B3A" w:rsidP="00C9481C">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6F0B54" w14:paraId="353F9276" w14:textId="77777777" w:rsidTr="00713B3A">
              <w:tc>
                <w:tcPr>
                  <w:tcW w:w="1009" w:type="dxa"/>
                </w:tcPr>
                <w:p w14:paraId="01B9CA96" w14:textId="77777777" w:rsidR="00713B3A" w:rsidRPr="006F0B54" w:rsidRDefault="00713B3A" w:rsidP="00C9481C">
                  <w:pPr>
                    <w:pStyle w:val="TAC"/>
                  </w:pPr>
                  <w:r w:rsidRPr="006F0B54">
                    <w:t>Slot</w:t>
                  </w:r>
                </w:p>
              </w:tc>
              <w:tc>
                <w:tcPr>
                  <w:tcW w:w="1710" w:type="dxa"/>
                </w:tcPr>
                <w:p w14:paraId="4F9D7C30" w14:textId="77777777" w:rsidR="00713B3A" w:rsidRPr="006F0B54" w:rsidRDefault="00713B3A" w:rsidP="00C9481C">
                  <w:pPr>
                    <w:pStyle w:val="TAC"/>
                  </w:pPr>
                  <w:r w:rsidRPr="006F0B54">
                    <w:t>RB</w:t>
                  </w:r>
                </w:p>
              </w:tc>
              <w:tc>
                <w:tcPr>
                  <w:tcW w:w="3043" w:type="dxa"/>
                </w:tcPr>
                <w:p w14:paraId="67B210E8" w14:textId="77777777" w:rsidR="00713B3A" w:rsidRPr="006F0B54" w:rsidRDefault="00713B3A" w:rsidP="00C9481C">
                  <w:pPr>
                    <w:pStyle w:val="TAC"/>
                  </w:pPr>
                  <w:r w:rsidRPr="006F0B54">
                    <w:t>n</w:t>
                  </w:r>
                </w:p>
              </w:tc>
            </w:tr>
            <w:tr w:rsidR="00511E0B" w:rsidRPr="006F0B54" w14:paraId="6883B4F8" w14:textId="77777777" w:rsidTr="00713B3A">
              <w:tc>
                <w:tcPr>
                  <w:tcW w:w="1009" w:type="dxa"/>
                </w:tcPr>
                <w:p w14:paraId="62E28E35" w14:textId="77777777" w:rsidR="00713B3A" w:rsidRPr="006F0B54" w:rsidRDefault="00713B3A" w:rsidP="00C9481C">
                  <w:pPr>
                    <w:pStyle w:val="TAC"/>
                  </w:pPr>
                  <w:r w:rsidRPr="006F0B54">
                    <w:t>3</w:t>
                  </w:r>
                  <w:r w:rsidRPr="006F0B54">
                    <w:rPr>
                      <w:i/>
                    </w:rPr>
                    <w:t>n</w:t>
                  </w:r>
                </w:p>
              </w:tc>
              <w:tc>
                <w:tcPr>
                  <w:tcW w:w="1710" w:type="dxa"/>
                </w:tcPr>
                <w:p w14:paraId="28768330" w14:textId="77777777" w:rsidR="00713B3A" w:rsidRPr="006F0B54" w:rsidRDefault="00713B3A" w:rsidP="00C9481C">
                  <w:pPr>
                    <w:pStyle w:val="TAC"/>
                  </w:pPr>
                  <w:r w:rsidRPr="006F0B54">
                    <w:t>0</w:t>
                  </w:r>
                </w:p>
              </w:tc>
              <w:tc>
                <w:tcPr>
                  <w:tcW w:w="3043" w:type="dxa"/>
                </w:tcPr>
                <w:p w14:paraId="65938C8C"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6F0B54" w14:paraId="219F89DF" w14:textId="77777777" w:rsidTr="00713B3A">
              <w:tc>
                <w:tcPr>
                  <w:tcW w:w="1009" w:type="dxa"/>
                </w:tcPr>
                <w:p w14:paraId="1FC26D54" w14:textId="77777777" w:rsidR="00713B3A" w:rsidRPr="006F0B54" w:rsidRDefault="00713B3A" w:rsidP="00C9481C">
                  <w:pPr>
                    <w:pStyle w:val="TAC"/>
                  </w:pPr>
                  <w:r w:rsidRPr="006F0B54">
                    <w:t>3</w:t>
                  </w:r>
                  <w:r w:rsidRPr="006F0B54">
                    <w:rPr>
                      <w:i/>
                    </w:rPr>
                    <w:t>n</w:t>
                  </w:r>
                  <w:r w:rsidRPr="006F0B54">
                    <w:t>+1</w:t>
                  </w:r>
                </w:p>
              </w:tc>
              <w:tc>
                <w:tcPr>
                  <w:tcW w:w="1710" w:type="dxa"/>
                </w:tcPr>
                <w:p w14:paraId="00E90430" w14:textId="77777777" w:rsidR="00713B3A" w:rsidRPr="006F0B54" w:rsidRDefault="00195E55"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6F0B54" w14:paraId="0B3E413D" w14:textId="77777777" w:rsidTr="00713B3A">
              <w:tc>
                <w:tcPr>
                  <w:tcW w:w="1009" w:type="dxa"/>
                </w:tcPr>
                <w:p w14:paraId="0078EFE3" w14:textId="77777777" w:rsidR="00713B3A" w:rsidRPr="006F0B54" w:rsidRDefault="00713B3A" w:rsidP="00C9481C">
                  <w:pPr>
                    <w:pStyle w:val="TAC"/>
                  </w:pPr>
                  <w:r w:rsidRPr="006F0B54">
                    <w:t>3</w:t>
                  </w:r>
                  <w:r w:rsidRPr="006F0B54">
                    <w:rPr>
                      <w:i/>
                    </w:rPr>
                    <w:t>n</w:t>
                  </w:r>
                  <w:r w:rsidRPr="006F0B54">
                    <w:t>+2</w:t>
                  </w:r>
                </w:p>
              </w:tc>
              <w:tc>
                <w:tcPr>
                  <w:tcW w:w="1710" w:type="dxa"/>
                </w:tcPr>
                <w:p w14:paraId="3A9790AC" w14:textId="7AF3FF3C" w:rsidR="00713B3A" w:rsidRPr="006F0B54" w:rsidRDefault="00195E55"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6F0B54" w:rsidRDefault="00713B3A" w:rsidP="00C9481C">
            <w:pPr>
              <w:pStyle w:val="TAC"/>
              <w:rPr>
                <w:lang w:val="en-US" w:eastAsia="zh-CN"/>
              </w:rPr>
            </w:pPr>
          </w:p>
        </w:tc>
      </w:tr>
      <w:tr w:rsidR="005A2917" w:rsidRPr="006F0B54"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6F0B54" w:rsidRDefault="004243A0" w:rsidP="004243A0">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6F0B54" w:rsidRDefault="00195E55"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6F0B54" w:rsidRDefault="00EB38E7" w:rsidP="00AF06C7"/>
    <w:p w14:paraId="0B52D5E8" w14:textId="7D939DA0" w:rsidR="00910BAC" w:rsidRPr="006F0B54" w:rsidRDefault="00910BAC" w:rsidP="002F0BE4">
      <w:pPr>
        <w:pStyle w:val="Heading5"/>
      </w:pPr>
      <w:bookmarkStart w:id="309" w:name="_Toc21101063"/>
      <w:bookmarkStart w:id="310" w:name="_Toc29810102"/>
      <w:bookmarkStart w:id="311" w:name="_Toc37273379"/>
      <w:r w:rsidRPr="006F0B54">
        <w:lastRenderedPageBreak/>
        <w:t>4.9.</w:t>
      </w:r>
      <w:r w:rsidR="00BF4347" w:rsidRPr="006F0B54">
        <w:t>2</w:t>
      </w:r>
      <w:r w:rsidRPr="006F0B54">
        <w:t>.2.3</w:t>
      </w:r>
      <w:r w:rsidRPr="006F0B54">
        <w:tab/>
        <w:t xml:space="preserve">NR </w:t>
      </w:r>
      <w:r w:rsidR="00713B3A" w:rsidRPr="006F0B54">
        <w:t xml:space="preserve">FR2 </w:t>
      </w:r>
      <w:r w:rsidRPr="006F0B54">
        <w:t>test model 3.1 (NR-</w:t>
      </w:r>
      <w:r w:rsidR="00713B3A" w:rsidRPr="006F0B54">
        <w:t>FR2-</w:t>
      </w:r>
      <w:r w:rsidRPr="006F0B54">
        <w:t>TM3.1)</w:t>
      </w:r>
      <w:bookmarkEnd w:id="309"/>
      <w:bookmarkEnd w:id="310"/>
      <w:bookmarkEnd w:id="311"/>
    </w:p>
    <w:p w14:paraId="03E4CF8B" w14:textId="77777777" w:rsidR="00EB38E7" w:rsidRPr="006F0B54" w:rsidRDefault="00910BAC" w:rsidP="00AF06C7">
      <w:pPr>
        <w:rPr>
          <w:lang w:eastAsia="ko-KR"/>
        </w:rPr>
      </w:pPr>
      <w:r w:rsidRPr="006F0B54">
        <w:rPr>
          <w:lang w:eastAsia="ko-KR"/>
        </w:rPr>
        <w:t>This model shall be used for tests on:</w:t>
      </w:r>
    </w:p>
    <w:p w14:paraId="7BFACC0D" w14:textId="77777777" w:rsidR="00910BAC" w:rsidRPr="006F0B54" w:rsidRDefault="00910BAC" w:rsidP="00910BAC">
      <w:pPr>
        <w:overflowPunct w:val="0"/>
        <w:autoSpaceDE w:val="0"/>
        <w:autoSpaceDN w:val="0"/>
        <w:adjustRightInd w:val="0"/>
        <w:ind w:left="568" w:hanging="284"/>
        <w:textAlignment w:val="baseline"/>
      </w:pPr>
      <w:r w:rsidRPr="006F0B54">
        <w:t>-</w:t>
      </w:r>
      <w:r w:rsidRPr="006F0B54">
        <w:tab/>
        <w:t>Output power dynamics</w:t>
      </w:r>
    </w:p>
    <w:p w14:paraId="73EEC707" w14:textId="484D2D0F" w:rsidR="003D2B40" w:rsidRPr="006F0B54" w:rsidRDefault="003D2B40" w:rsidP="003D2B40">
      <w:pPr>
        <w:overflowPunct w:val="0"/>
        <w:autoSpaceDE w:val="0"/>
        <w:autoSpaceDN w:val="0"/>
        <w:adjustRightInd w:val="0"/>
        <w:ind w:left="851" w:hanging="284"/>
        <w:textAlignment w:val="baseline"/>
      </w:pPr>
      <w:r w:rsidRPr="006F0B54">
        <w:t>-</w:t>
      </w:r>
      <w:r w:rsidRPr="006F0B54">
        <w:tab/>
        <w:t>Total power dynamic range (</w:t>
      </w:r>
      <w:r w:rsidRPr="006F0B54">
        <w:rPr>
          <w:rFonts w:cs="v5.0.0"/>
        </w:rPr>
        <w:t xml:space="preserve">upper OFDM symbol TX power limit (OSTP) at </w:t>
      </w:r>
      <w:r w:rsidRPr="006F0B54">
        <w:t xml:space="preserve">max power with all </w:t>
      </w:r>
      <w:del w:id="312" w:author="CR0173" w:date="2020-06-24T10:09:00Z">
        <w:r w:rsidR="00817062" w:rsidRPr="00796D69" w:rsidDel="004221BD">
          <w:delText xml:space="preserve"> 64QAM</w:delText>
        </w:r>
      </w:del>
      <w:r w:rsidRPr="006F0B54">
        <w:t xml:space="preserve"> PRBs allocated)</w:t>
      </w:r>
    </w:p>
    <w:p w14:paraId="5D387E99" w14:textId="77777777" w:rsidR="00910BAC" w:rsidRPr="006F0B54" w:rsidRDefault="00910BAC" w:rsidP="00910BAC">
      <w:pPr>
        <w:overflowPunct w:val="0"/>
        <w:autoSpaceDE w:val="0"/>
        <w:autoSpaceDN w:val="0"/>
        <w:adjustRightInd w:val="0"/>
        <w:ind w:left="568" w:hanging="284"/>
        <w:textAlignment w:val="baseline"/>
      </w:pPr>
      <w:r w:rsidRPr="006F0B54">
        <w:t>-</w:t>
      </w:r>
      <w:r w:rsidRPr="006F0B54">
        <w:tab/>
        <w:t>Transmitted signal quality</w:t>
      </w:r>
    </w:p>
    <w:p w14:paraId="5B5D986F" w14:textId="77777777" w:rsidR="00910BAC" w:rsidRPr="006F0B54" w:rsidRDefault="00910BAC" w:rsidP="00910BAC">
      <w:pPr>
        <w:overflowPunct w:val="0"/>
        <w:autoSpaceDE w:val="0"/>
        <w:autoSpaceDN w:val="0"/>
        <w:adjustRightInd w:val="0"/>
        <w:ind w:left="851" w:hanging="284"/>
        <w:textAlignment w:val="baseline"/>
      </w:pPr>
      <w:r w:rsidRPr="006F0B54">
        <w:t>-</w:t>
      </w:r>
      <w:r w:rsidRPr="006F0B54">
        <w:tab/>
        <w:t>Frequency error</w:t>
      </w:r>
    </w:p>
    <w:p w14:paraId="71670A6E" w14:textId="0172B9BC" w:rsidR="00713B3A" w:rsidRPr="006F0B54" w:rsidRDefault="00910BAC" w:rsidP="00713B3A">
      <w:pPr>
        <w:overflowPunct w:val="0"/>
        <w:autoSpaceDE w:val="0"/>
        <w:autoSpaceDN w:val="0"/>
        <w:adjustRightInd w:val="0"/>
        <w:ind w:left="851" w:hanging="284"/>
        <w:textAlignment w:val="baseline"/>
        <w:rPr>
          <w:lang w:val="en-US" w:eastAsia="zh-CN"/>
        </w:rPr>
      </w:pPr>
      <w:r w:rsidRPr="006F0B54">
        <w:t>-</w:t>
      </w:r>
      <w:r w:rsidRPr="006F0B54">
        <w:tab/>
        <w:t xml:space="preserve">EVM for </w:t>
      </w:r>
      <w:del w:id="313" w:author="CR0173" w:date="2020-06-24T10:09:00Z">
        <w:r w:rsidR="00817062" w:rsidRPr="00796D69" w:rsidDel="004221BD">
          <w:delText xml:space="preserve"> 64QAM</w:delText>
        </w:r>
      </w:del>
      <w:r w:rsidRPr="006F0B54">
        <w:t xml:space="preserve"> modulation </w:t>
      </w:r>
      <w:r w:rsidR="00713B3A" w:rsidRPr="006F0B54">
        <w:t xml:space="preserve">(at </w:t>
      </w:r>
      <w:r w:rsidR="00713B3A" w:rsidRPr="006F0B54">
        <w:rPr>
          <w:rFonts w:hint="eastAsia"/>
          <w:lang w:val="en-US" w:eastAsia="zh-CN"/>
        </w:rPr>
        <w:t>max</w:t>
      </w:r>
      <w:r w:rsidR="00713B3A" w:rsidRPr="006F0B54">
        <w:t xml:space="preserve"> power</w:t>
      </w:r>
      <w:r w:rsidR="00713B3A" w:rsidRPr="006F0B54">
        <w:rPr>
          <w:rFonts w:hint="eastAsia"/>
          <w:lang w:val="en-US" w:eastAsia="zh-CN"/>
        </w:rPr>
        <w:t>)</w:t>
      </w:r>
    </w:p>
    <w:p w14:paraId="35803118" w14:textId="524E4826" w:rsidR="005F17D1" w:rsidRPr="006F0B54" w:rsidRDefault="005F17D1" w:rsidP="005F17D1">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3998F36D" w:rsidR="002F108B" w:rsidRPr="006F0B54" w:rsidRDefault="002F108B" w:rsidP="005A2917">
      <w:pPr>
        <w:rPr>
          <w:lang w:eastAsia="ko-KR"/>
        </w:rPr>
      </w:pPr>
      <w:r w:rsidRPr="006F0B54">
        <w:t xml:space="preserve">Common physical channel parameters are defined in </w:t>
      </w:r>
      <w:r w:rsidR="006656C5" w:rsidRPr="006F0B54">
        <w:rPr>
          <w:lang w:eastAsia="ko-KR"/>
        </w:rPr>
        <w:t>clause</w:t>
      </w:r>
      <w:r w:rsidR="004243A0" w:rsidRPr="006F0B54">
        <w:rPr>
          <w:lang w:eastAsia="ko-KR"/>
        </w:rPr>
        <w:t xml:space="preserve">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 xml:space="preserve">3.1 shall be defined in table 4.9.2.2.1-1 </w:t>
      </w:r>
      <w:r w:rsidR="00817062" w:rsidRPr="00796D69">
        <w:rPr>
          <w:rFonts w:hint="eastAsia"/>
          <w:lang w:val="en-US" w:eastAsia="zh-CN"/>
        </w:rPr>
        <w:t>with all</w:t>
      </w:r>
      <w:del w:id="314" w:author="CR0173" w:date="2020-06-24T10:09:00Z">
        <w:r w:rsidR="00817062" w:rsidRPr="00796D69" w:rsidDel="00F300CA">
          <w:rPr>
            <w:rFonts w:hint="eastAsia"/>
            <w:lang w:val="en-US" w:eastAsia="zh-CN"/>
          </w:rPr>
          <w:delText xml:space="preserve"> QPSK</w:delText>
        </w:r>
      </w:del>
      <w:r w:rsidR="00817062" w:rsidRPr="00796D69">
        <w:rPr>
          <w:rFonts w:hint="eastAsia"/>
          <w:lang w:val="en-US" w:eastAsia="zh-CN"/>
        </w:rPr>
        <w:t xml:space="preserve"> PDSCH PRBs </w:t>
      </w:r>
      <w:del w:id="315" w:author="CR0173" w:date="2020-06-24T10:09:00Z">
        <w:r w:rsidR="00817062" w:rsidRPr="00796D69" w:rsidDel="00F300CA">
          <w:rPr>
            <w:rFonts w:hint="eastAsia"/>
            <w:lang w:val="en-US" w:eastAsia="zh-CN"/>
          </w:rPr>
          <w:delText>replaced by</w:delText>
        </w:r>
      </w:del>
      <w:ins w:id="316" w:author="CR0173" w:date="2020-06-24T10:09:00Z">
        <w:r w:rsidR="00817062">
          <w:rPr>
            <w:lang w:val="en-US" w:eastAsia="zh-CN"/>
          </w:rPr>
          <w:t xml:space="preserve">using </w:t>
        </w:r>
        <w:r w:rsidR="00817062">
          <w:t>selected modulation order according to the corresponding test procedure</w:t>
        </w:r>
      </w:ins>
      <w:del w:id="317" w:author="CR0173" w:date="2020-06-24T10:09:00Z">
        <w:r w:rsidR="00817062" w:rsidRPr="00796D69" w:rsidDel="0099162F">
          <w:rPr>
            <w:rFonts w:hint="eastAsia"/>
            <w:lang w:val="en-US" w:eastAsia="zh-CN"/>
          </w:rPr>
          <w:delText>64QAM</w:delText>
        </w:r>
      </w:del>
      <w:r w:rsidRPr="006F0B54">
        <w:rPr>
          <w:rFonts w:hint="eastAsia"/>
          <w:lang w:val="en-US" w:eastAsia="zh-CN"/>
        </w:rPr>
        <w:t>.</w:t>
      </w:r>
    </w:p>
    <w:p w14:paraId="4257D7A7" w14:textId="371C4871" w:rsidR="00B475BA" w:rsidRPr="006F0B54" w:rsidRDefault="00B475BA" w:rsidP="002F0BE4">
      <w:pPr>
        <w:pStyle w:val="Heading4"/>
      </w:pPr>
      <w:bookmarkStart w:id="318" w:name="_Toc21101064"/>
      <w:bookmarkStart w:id="319" w:name="_Toc29810103"/>
      <w:bookmarkStart w:id="320" w:name="_Toc37273380"/>
      <w:r w:rsidRPr="006F0B54">
        <w:t>4.9.2.3</w:t>
      </w:r>
      <w:r w:rsidRPr="006F0B54">
        <w:tab/>
        <w:t xml:space="preserve">Data content of </w:t>
      </w:r>
      <w:r w:rsidR="008974F8" w:rsidRPr="006F0B54">
        <w:t>p</w:t>
      </w:r>
      <w:r w:rsidRPr="006F0B54">
        <w:t xml:space="preserve">hysical channels and </w:t>
      </w:r>
      <w:r w:rsidR="008974F8" w:rsidRPr="006F0B54">
        <w:t>s</w:t>
      </w:r>
      <w:r w:rsidRPr="006F0B54">
        <w:t>ignals for NR-</w:t>
      </w:r>
      <w:r w:rsidR="00961916" w:rsidRPr="006F0B54">
        <w:t>FR2-</w:t>
      </w:r>
      <w:r w:rsidRPr="006F0B54">
        <w:t>TM</w:t>
      </w:r>
      <w:bookmarkEnd w:id="318"/>
      <w:bookmarkEnd w:id="319"/>
      <w:bookmarkEnd w:id="320"/>
    </w:p>
    <w:p w14:paraId="03375651" w14:textId="77777777" w:rsidR="00D07D8F" w:rsidRPr="006F0B54" w:rsidRDefault="00D07D8F" w:rsidP="00D07D8F">
      <w:pPr>
        <w:overflowPunct w:val="0"/>
        <w:autoSpaceDE w:val="0"/>
        <w:autoSpaceDN w:val="0"/>
        <w:adjustRightInd w:val="0"/>
        <w:textAlignment w:val="baseline"/>
        <w:rPr>
          <w:lang w:eastAsia="ko-KR"/>
        </w:rPr>
      </w:pPr>
      <w:r w:rsidRPr="006F0B54">
        <w:rPr>
          <w:lang w:eastAsia="ko-KR"/>
        </w:rPr>
        <w:t xml:space="preserve">Randomisation of the data content is obtained by utilizing a PN sequence generator and the length-31 Gold sequence scrambling of TS 38.211 [20], clause 5.2.1 which is invoked by all physical channels prior to modulation and mapping to the RE grid. </w:t>
      </w:r>
      <w:del w:id="321" w:author="CR0157" w:date="2020-06-24T10:09:00Z">
        <w:r w:rsidRPr="006F0B54" w:rsidDel="00D6639C">
          <w:rPr>
            <w:lang w:eastAsia="ko-KR"/>
          </w:rPr>
          <w:delText>An appropriate number of '0' bits shall be generated prior to the scrambling.</w:delText>
        </w:r>
      </w:del>
    </w:p>
    <w:p w14:paraId="6F966A40" w14:textId="0FADCE6D" w:rsidR="00B475BA" w:rsidRPr="006F0B54" w:rsidRDefault="00B475BA" w:rsidP="00B475BA">
      <w:pPr>
        <w:overflowPunct w:val="0"/>
        <w:autoSpaceDE w:val="0"/>
        <w:autoSpaceDN w:val="0"/>
        <w:adjustRightInd w:val="0"/>
        <w:textAlignment w:val="baseline"/>
        <w:rPr>
          <w:lang w:eastAsia="ko-KR"/>
        </w:rPr>
      </w:pPr>
      <w:r w:rsidRPr="006F0B54">
        <w:rPr>
          <w:lang w:eastAsia="ko-KR"/>
        </w:rPr>
        <w:t>Initialization of the scrambler and RE-mappers as defined in TS</w:t>
      </w:r>
      <w:r w:rsidR="008974F8" w:rsidRPr="006F0B54">
        <w:rPr>
          <w:lang w:eastAsia="ko-KR"/>
        </w:rPr>
        <w:t xml:space="preserve"> </w:t>
      </w:r>
      <w:r w:rsidRPr="006F0B54">
        <w:rPr>
          <w:lang w:eastAsia="ko-KR"/>
        </w:rPr>
        <w:t>38.211 [</w:t>
      </w:r>
      <w:r w:rsidR="008974F8" w:rsidRPr="006F0B54">
        <w:rPr>
          <w:lang w:eastAsia="ko-KR"/>
        </w:rPr>
        <w:t>20</w:t>
      </w:r>
      <w:r w:rsidRPr="006F0B54">
        <w:rPr>
          <w:lang w:eastAsia="ko-KR"/>
        </w:rPr>
        <w:t>] use the following additional parameters:</w:t>
      </w:r>
    </w:p>
    <w:p w14:paraId="72FB8674" w14:textId="77777777" w:rsidR="00E001A1" w:rsidRPr="006F0B54" w:rsidRDefault="00E001A1" w:rsidP="00E001A1">
      <w:pPr>
        <w:pStyle w:val="B1"/>
        <w:rPr>
          <w:noProof/>
        </w:rPr>
      </w:pPr>
      <w:bookmarkStart w:id="322"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3662021C" w14:textId="526B4926" w:rsidR="00E001A1" w:rsidRPr="006F0B54" w:rsidRDefault="00E001A1" w:rsidP="00E001A1">
      <w:pPr>
        <w:pStyle w:val="B1"/>
        <w:rPr>
          <w:noProof/>
        </w:rPr>
      </w:pPr>
    </w:p>
    <w:p w14:paraId="68F7C137" w14:textId="77777777" w:rsidR="00E001A1" w:rsidRPr="006F0B54" w:rsidRDefault="00E001A1" w:rsidP="00E001A1">
      <w:pPr>
        <w:pStyle w:val="B1"/>
        <w:rPr>
          <w:noProof/>
        </w:rPr>
      </w:pPr>
      <w:r w:rsidRPr="006F0B54">
        <w:rPr>
          <w:noProof/>
        </w:rPr>
        <w:t>-</w:t>
      </w:r>
      <w:r w:rsidRPr="006F0B54">
        <w:rPr>
          <w:noProof/>
        </w:rPr>
        <w:tab/>
        <w:t>Antenna ports starting with 2000 for PDCCH</w:t>
      </w:r>
    </w:p>
    <w:p w14:paraId="03BC3B0B" w14:textId="77777777" w:rsidR="00E001A1" w:rsidRPr="006F0B54" w:rsidRDefault="00E001A1" w:rsidP="00E001A1">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6731C33A" w14:textId="12FBC33F" w:rsidR="00E001A1" w:rsidRPr="006F0B54" w:rsidRDefault="00E001A1" w:rsidP="00E001A1">
      <w:pPr>
        <w:pStyle w:val="B1"/>
        <w:rPr>
          <w:noProof/>
        </w:rPr>
      </w:pPr>
      <w:r w:rsidRPr="006F0B54">
        <w:rPr>
          <w:noProof/>
        </w:rPr>
        <w:t>-</w:t>
      </w:r>
      <w:r w:rsidRPr="006F0B54">
        <w:rPr>
          <w:noProof/>
        </w:rPr>
        <w:tab/>
        <w:t>For NR-FR2-TM1.1 when used for TAE requirement of two-layers MIMO transmission</w:t>
      </w:r>
    </w:p>
    <w:p w14:paraId="7B1B64AE" w14:textId="0103DABC" w:rsidR="00E001A1" w:rsidRPr="006F0B54" w:rsidRDefault="00E001A1" w:rsidP="00E001A1">
      <w:pPr>
        <w:pStyle w:val="B1"/>
        <w:rPr>
          <w:noProof/>
        </w:rPr>
      </w:pPr>
      <w:r w:rsidRPr="006F0B54">
        <w:rPr>
          <w:noProof/>
        </w:rPr>
        <w:t>-</w:t>
      </w:r>
      <w:r w:rsidRPr="006F0B54">
        <w:rPr>
          <w:noProof/>
        </w:rPr>
        <w:tab/>
        <w:t>Rank 2, two layers, no precoding</w:t>
      </w:r>
    </w:p>
    <w:p w14:paraId="64F25488" w14:textId="6B3BDBC4" w:rsidR="00E001A1" w:rsidRPr="006F0B54" w:rsidRDefault="00E001A1" w:rsidP="00E001A1">
      <w:pPr>
        <w:pStyle w:val="B1"/>
        <w:rPr>
          <w:noProof/>
        </w:rPr>
      </w:pPr>
      <w:r w:rsidRPr="006F0B54">
        <w:rPr>
          <w:noProof/>
        </w:rPr>
        <w:t>-</w:t>
      </w:r>
      <w:r w:rsidRPr="006F0B54">
        <w:rPr>
          <w:noProof/>
        </w:rPr>
        <w:tab/>
        <w:t>Antenna ports starting with 1000 and 1001 for PDSCH</w:t>
      </w:r>
    </w:p>
    <w:p w14:paraId="3FA1BFD8" w14:textId="77777777" w:rsidR="00E001A1" w:rsidRPr="006F0B54" w:rsidRDefault="00E001A1" w:rsidP="00E001A1">
      <w:pPr>
        <w:rPr>
          <w:noProof/>
        </w:rPr>
      </w:pPr>
      <w:r w:rsidRPr="006F0B54">
        <w:rPr>
          <w:noProof/>
        </w:rPr>
        <w:t>Otherwise</w:t>
      </w:r>
    </w:p>
    <w:p w14:paraId="3B49A486" w14:textId="4D1D45F5" w:rsidR="00E001A1" w:rsidRPr="006F0B54" w:rsidRDefault="00E001A1" w:rsidP="00E001A1">
      <w:pPr>
        <w:pStyle w:val="B1"/>
      </w:pPr>
      <w:r w:rsidRPr="006F0B54">
        <w:rPr>
          <w:noProof/>
        </w:rPr>
        <w:t>-</w:t>
      </w:r>
      <w:r w:rsidRPr="006F0B54">
        <w:tab/>
        <w:t>Rank 1, single layer</w:t>
      </w:r>
    </w:p>
    <w:p w14:paraId="52313AC0" w14:textId="20A1A9F6" w:rsidR="00B475BA" w:rsidRPr="006F0B54" w:rsidRDefault="00B475BA" w:rsidP="002F0BE4">
      <w:pPr>
        <w:pStyle w:val="Heading5"/>
      </w:pPr>
      <w:bookmarkStart w:id="323" w:name="_Toc29810104"/>
      <w:bookmarkStart w:id="324" w:name="_Toc37273381"/>
      <w:r w:rsidRPr="006F0B54">
        <w:t>4.9.2.3.1</w:t>
      </w:r>
      <w:r w:rsidRPr="006F0B54">
        <w:tab/>
        <w:t>PDCCH</w:t>
      </w:r>
      <w:bookmarkEnd w:id="322"/>
      <w:bookmarkEnd w:id="323"/>
      <w:bookmarkEnd w:id="324"/>
    </w:p>
    <w:p w14:paraId="1EAFEB65" w14:textId="371712F6" w:rsidR="00662DCF" w:rsidRPr="006F0B54" w:rsidRDefault="00662DCF" w:rsidP="007222F7">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5A7B76F" w14:textId="3E3196C5" w:rsidR="00B475BA" w:rsidRPr="006F0B54" w:rsidRDefault="00B475BA" w:rsidP="007222F7">
      <w:pPr>
        <w:pStyle w:val="B1"/>
        <w:rPr>
          <w:lang w:eastAsia="x-none"/>
        </w:rPr>
      </w:pPr>
      <w:r w:rsidRPr="006F0B54">
        <w:rPr>
          <w:lang w:eastAsia="x-none"/>
        </w:rPr>
        <w:t>-</w:t>
      </w:r>
      <w:r w:rsidRPr="006F0B54">
        <w:rPr>
          <w:lang w:eastAsia="x-none"/>
        </w:rPr>
        <w:tab/>
        <w:t>PDCCH modulation to be QPSK as described in TS 38.211 [</w:t>
      </w:r>
      <w:r w:rsidR="008974F8" w:rsidRPr="006F0B54">
        <w:rPr>
          <w:lang w:eastAsia="x-none"/>
        </w:rPr>
        <w:t>20</w:t>
      </w:r>
      <w:r w:rsidRPr="006F0B54">
        <w:rPr>
          <w:lang w:eastAsia="x-none"/>
        </w:rPr>
        <w:t xml:space="preserve">], </w:t>
      </w:r>
      <w:r w:rsidR="006656C5" w:rsidRPr="006F0B54">
        <w:rPr>
          <w:lang w:eastAsia="x-none"/>
        </w:rPr>
        <w:t>clause</w:t>
      </w:r>
      <w:r w:rsidRPr="006F0B54">
        <w:rPr>
          <w:lang w:eastAsia="x-none"/>
        </w:rPr>
        <w:t xml:space="preserve"> 5.1.3</w:t>
      </w:r>
      <w:r w:rsidR="00662DCF" w:rsidRPr="006F0B54">
        <w:rPr>
          <w:lang w:eastAsia="x-none"/>
        </w:rPr>
        <w:t>.</w:t>
      </w:r>
    </w:p>
    <w:p w14:paraId="4E34F570" w14:textId="1EE5C958" w:rsidR="00B475BA" w:rsidRPr="006F0B54" w:rsidRDefault="00B475BA" w:rsidP="007222F7">
      <w:pPr>
        <w:pStyle w:val="B1"/>
        <w:rPr>
          <w:lang w:eastAsia="x-none"/>
        </w:rPr>
      </w:pPr>
      <w:r w:rsidRPr="006F0B54">
        <w:rPr>
          <w:lang w:eastAsia="x-none"/>
        </w:rPr>
        <w:t>-</w:t>
      </w:r>
      <w:r w:rsidRPr="006F0B54">
        <w:rPr>
          <w:lang w:eastAsia="x-none"/>
        </w:rPr>
        <w:tab/>
        <w:t xml:space="preserve">For each </w:t>
      </w:r>
      <w:r w:rsidR="00662DCF" w:rsidRPr="006F0B54">
        <w:rPr>
          <w:lang w:eastAsia="x-none"/>
        </w:rPr>
        <w:t xml:space="preserve">slot </w:t>
      </w:r>
      <w:r w:rsidRPr="006F0B54">
        <w:rPr>
          <w:lang w:eastAsia="x-none"/>
        </w:rPr>
        <w:t xml:space="preserve">the required amount of bits for all PDCCHs is as follows: </w:t>
      </w:r>
      <w:r w:rsidR="00662DCF" w:rsidRPr="006F0B54">
        <w:rPr>
          <w:lang w:eastAsia="x-none"/>
        </w:rPr>
        <w:t>1</w:t>
      </w:r>
      <w:r w:rsidRPr="006F0B54">
        <w:rPr>
          <w:lang w:eastAsia="x-none"/>
        </w:rPr>
        <w:t>(# of PDCCH)</w:t>
      </w:r>
      <w:r w:rsidR="00662DCF" w:rsidRPr="006F0B54">
        <w:rPr>
          <w:lang w:eastAsia="x-none"/>
        </w:rPr>
        <w:t xml:space="preserve"> </w:t>
      </w:r>
      <w:r w:rsidRPr="006F0B54">
        <w:rPr>
          <w:lang w:eastAsia="x-none"/>
        </w:rPr>
        <w:t>*</w:t>
      </w:r>
      <w:r w:rsidR="00662DCF" w:rsidRPr="006F0B54">
        <w:rPr>
          <w:lang w:eastAsia="x-none"/>
        </w:rPr>
        <w:t xml:space="preserve"> 1</w:t>
      </w:r>
      <w:r w:rsidRPr="006F0B54">
        <w:rPr>
          <w:lang w:eastAsia="x-none"/>
        </w:rPr>
        <w:t>(# of CCE per PDCCH)</w:t>
      </w:r>
      <w:r w:rsidR="00662DCF" w:rsidRPr="006F0B54">
        <w:rPr>
          <w:lang w:eastAsia="x-none"/>
        </w:rPr>
        <w:t xml:space="preserve"> </w:t>
      </w:r>
      <w:r w:rsidRPr="006F0B54">
        <w:rPr>
          <w:lang w:eastAsia="x-none"/>
        </w:rPr>
        <w:t>* 6(REG per CCE)</w:t>
      </w:r>
      <w:r w:rsidR="00662DCF" w:rsidRPr="006F0B54">
        <w:rPr>
          <w:lang w:eastAsia="x-none"/>
        </w:rPr>
        <w:t xml:space="preserve"> </w:t>
      </w:r>
      <w:r w:rsidRPr="006F0B54">
        <w:rPr>
          <w:lang w:eastAsia="x-none"/>
        </w:rPr>
        <w:t>*</w:t>
      </w:r>
      <w:r w:rsidR="00662DCF" w:rsidRPr="006F0B54">
        <w:rPr>
          <w:lang w:eastAsia="x-none"/>
        </w:rPr>
        <w:t xml:space="preserve"> 9</w:t>
      </w:r>
      <w:r w:rsidRPr="006F0B54">
        <w:rPr>
          <w:lang w:eastAsia="x-none"/>
        </w:rPr>
        <w:t>(</w:t>
      </w:r>
      <w:r w:rsidR="00662DCF" w:rsidRPr="006F0B54">
        <w:rPr>
          <w:lang w:eastAsia="x-none"/>
        </w:rPr>
        <w:t xml:space="preserve">data </w:t>
      </w:r>
      <w:r w:rsidRPr="006F0B54">
        <w:rPr>
          <w:lang w:eastAsia="x-none"/>
        </w:rPr>
        <w:t>RE per REG)</w:t>
      </w:r>
      <w:r w:rsidR="00662DCF" w:rsidRPr="006F0B54">
        <w:rPr>
          <w:lang w:eastAsia="x-none"/>
        </w:rPr>
        <w:t xml:space="preserve"> </w:t>
      </w:r>
      <w:r w:rsidRPr="006F0B54">
        <w:rPr>
          <w:lang w:eastAsia="x-none"/>
        </w:rPr>
        <w:t>*</w:t>
      </w:r>
      <w:r w:rsidR="00662DCF" w:rsidRPr="006F0B54">
        <w:rPr>
          <w:lang w:eastAsia="x-none"/>
        </w:rPr>
        <w:t xml:space="preserve"> </w:t>
      </w:r>
      <w:r w:rsidRPr="006F0B54">
        <w:rPr>
          <w:lang w:eastAsia="x-none"/>
        </w:rPr>
        <w:t>2(bits per RE) with these parameters according to the NR</w:t>
      </w:r>
      <w:r w:rsidR="00662DCF" w:rsidRPr="006F0B54">
        <w:rPr>
          <w:lang w:eastAsia="x-none"/>
        </w:rPr>
        <w:t>-FR2</w:t>
      </w:r>
      <w:r w:rsidRPr="006F0B54">
        <w:rPr>
          <w:lang w:eastAsia="x-none"/>
        </w:rPr>
        <w:t xml:space="preserve">-TM definitions in </w:t>
      </w:r>
      <w:r w:rsidR="006656C5" w:rsidRPr="006F0B54">
        <w:rPr>
          <w:lang w:eastAsia="x-none"/>
        </w:rPr>
        <w:t>clause</w:t>
      </w:r>
      <w:r w:rsidRPr="006F0B54">
        <w:rPr>
          <w:lang w:eastAsia="x-none"/>
        </w:rPr>
        <w:t xml:space="preserve"> 4.4.9.2.2</w:t>
      </w:r>
      <w:r w:rsidR="00662DCF" w:rsidRPr="006F0B54">
        <w:rPr>
          <w:lang w:eastAsia="x-none"/>
        </w:rPr>
        <w:t>.</w:t>
      </w:r>
    </w:p>
    <w:p w14:paraId="4A2D2695" w14:textId="77777777" w:rsidR="007222F7" w:rsidRPr="006F0B54" w:rsidRDefault="007222F7" w:rsidP="007222F7">
      <w:pPr>
        <w:pStyle w:val="B1"/>
        <w:rPr>
          <w:lang w:eastAsia="x-none"/>
        </w:rPr>
      </w:pPr>
      <w:r w:rsidRPr="006F0B54">
        <w:rPr>
          <w:lang w:eastAsia="x-none"/>
        </w:rPr>
        <w:t>-</w:t>
      </w:r>
      <w:r w:rsidRPr="006F0B54">
        <w:rPr>
          <w:lang w:eastAsia="x-none"/>
        </w:rPr>
        <w:tab/>
        <w:t xml:space="preserve">Generate this amount of bits </w:t>
      </w:r>
      <w:del w:id="325" w:author="CR0157" w:date="2020-06-24T10:09:00Z">
        <w:r w:rsidRPr="006F0B54" w:rsidDel="00D6639C">
          <w:rPr>
            <w:lang w:eastAsia="x-none"/>
          </w:rPr>
          <w:delText>according to</w:delText>
        </w:r>
      </w:del>
      <w:ins w:id="326" w:author="CR0157" w:date="2020-06-24T10:09:00Z">
        <w:r>
          <w:rPr>
            <w:lang w:eastAsia="x-none"/>
          </w:rPr>
          <w:t>from</w:t>
        </w:r>
      </w:ins>
      <w:r w:rsidRPr="006F0B54">
        <w:rPr>
          <w:lang w:eastAsia="x-none"/>
        </w:rPr>
        <w:t xml:space="preserve"> </w:t>
      </w:r>
      <w:r w:rsidRPr="006F0B54">
        <w:t>the output of the PN23 sequence generator [28]</w:t>
      </w:r>
      <w:r w:rsidRPr="006F0B54">
        <w:rPr>
          <w:lang w:eastAsia="x-none"/>
        </w:rPr>
        <w:t xml:space="preserve">. The PN sequence </w:t>
      </w:r>
      <w:ins w:id="327" w:author="CR0157" w:date="2020-06-24T10:09:00Z">
        <w:r>
          <w:rPr>
            <w:lang w:eastAsia="x-none"/>
          </w:rPr>
          <w:t xml:space="preserve">generator </w:t>
        </w:r>
      </w:ins>
      <w:r w:rsidRPr="006F0B54">
        <w:rPr>
          <w:lang w:eastAsia="x-none"/>
        </w:rPr>
        <w:t xml:space="preserve">is initialized </w:t>
      </w:r>
      <w:del w:id="328" w:author="CR0157" w:date="2020-06-24T10:09:00Z">
        <w:r w:rsidRPr="006F0B54" w:rsidDel="00D6639C">
          <w:rPr>
            <w:lang w:eastAsia="x-none"/>
          </w:rPr>
          <w:delText xml:space="preserve">once </w:delText>
        </w:r>
      </w:del>
      <w:r w:rsidRPr="006F0B54">
        <w:rPr>
          <w:lang w:eastAsia="x-none"/>
        </w:rPr>
        <w:t>with a starting seed of “all ones”</w:t>
      </w:r>
      <w:ins w:id="329" w:author="CR0157" w:date="2020-06-24T10:09:00Z">
        <w:r w:rsidRPr="00D6639C">
          <w:rPr>
            <w:lang w:eastAsia="x-none"/>
          </w:rPr>
          <w:t xml:space="preserve"> </w:t>
        </w:r>
        <w:r w:rsidRPr="006F0B54">
          <w:rPr>
            <w:lang w:eastAsia="x-none"/>
          </w:rPr>
          <w:t>in the first allocated slot of each frame</w:t>
        </w:r>
      </w:ins>
      <w:r w:rsidRPr="006F0B54">
        <w:rPr>
          <w:lang w:eastAsia="x-none"/>
        </w:rPr>
        <w:t>. The PN sequence is continuous over the slot boundaries</w:t>
      </w:r>
      <w:del w:id="330" w:author="CR0157" w:date="2020-06-24T10:09:00Z">
        <w:r w:rsidRPr="006F0B54" w:rsidDel="00D6639C">
          <w:rPr>
            <w:lang w:eastAsia="x-none"/>
          </w:rPr>
          <w:delText xml:space="preserve"> and initialized only once in the first allocated slot of each frame</w:delText>
        </w:r>
      </w:del>
      <w:r w:rsidRPr="006F0B54">
        <w:rPr>
          <w:lang w:eastAsia="x-none"/>
        </w:rPr>
        <w:t>.</w:t>
      </w:r>
    </w:p>
    <w:p w14:paraId="2211AAC2" w14:textId="2A7D09C9" w:rsidR="00B475BA" w:rsidRPr="006F0B54" w:rsidRDefault="00B475BA" w:rsidP="007222F7">
      <w:pPr>
        <w:pStyle w:val="B1"/>
        <w:rPr>
          <w:lang w:eastAsia="x-none"/>
        </w:rPr>
      </w:pPr>
      <w:r w:rsidRPr="006F0B54">
        <w:rPr>
          <w:lang w:eastAsia="x-none"/>
        </w:rPr>
        <w:t>-</w:t>
      </w:r>
      <w:r w:rsidRPr="006F0B54">
        <w:rPr>
          <w:lang w:eastAsia="x-none"/>
        </w:rPr>
        <w:tab/>
        <w:t>1 CCE shall be according to TS</w:t>
      </w:r>
      <w:r w:rsidR="008974F8" w:rsidRPr="006F0B54">
        <w:rPr>
          <w:lang w:eastAsia="x-none"/>
        </w:rPr>
        <w:t xml:space="preserve"> </w:t>
      </w:r>
      <w:r w:rsidRPr="006F0B54">
        <w:rPr>
          <w:lang w:eastAsia="x-none"/>
        </w:rPr>
        <w:t>38.211</w:t>
      </w:r>
      <w:r w:rsidR="008974F8" w:rsidRPr="006F0B54">
        <w:rPr>
          <w:lang w:eastAsia="x-none"/>
        </w:rPr>
        <w:t xml:space="preserve"> [20]</w:t>
      </w:r>
      <w:r w:rsidRPr="006F0B54">
        <w:rPr>
          <w:lang w:eastAsia="x-none"/>
        </w:rPr>
        <w:t xml:space="preserve">, </w:t>
      </w:r>
      <w:r w:rsidR="006656C5" w:rsidRPr="006F0B54">
        <w:rPr>
          <w:lang w:eastAsia="x-none"/>
        </w:rPr>
        <w:t>clause</w:t>
      </w:r>
      <w:r w:rsidRPr="006F0B54">
        <w:rPr>
          <w:lang w:eastAsia="x-none"/>
        </w:rPr>
        <w:t xml:space="preserve"> 7.3.2. PDCCH using non-interleaved CCE-to-REG mapping. PDCCH </w:t>
      </w:r>
      <w:r w:rsidR="004243A0" w:rsidRPr="006F0B54">
        <w:rPr>
          <w:lang w:eastAsia="x-none"/>
        </w:rPr>
        <w:t>occupies the</w:t>
      </w:r>
      <w:r w:rsidR="004243A0" w:rsidRPr="006F0B54" w:rsidDel="004243A0">
        <w:rPr>
          <w:lang w:eastAsia="x-none"/>
        </w:rPr>
        <w:t xml:space="preserve"> </w:t>
      </w:r>
      <w:r w:rsidRPr="006F0B54">
        <w:rPr>
          <w:lang w:eastAsia="x-none"/>
        </w:rPr>
        <w:t xml:space="preserve">first </w:t>
      </w:r>
      <w:r w:rsidR="00662DCF" w:rsidRPr="006F0B54">
        <w:rPr>
          <w:lang w:eastAsia="x-none"/>
        </w:rPr>
        <w:t xml:space="preserve">two </w:t>
      </w:r>
      <w:r w:rsidRPr="006F0B54">
        <w:rPr>
          <w:lang w:eastAsia="x-none"/>
        </w:rPr>
        <w:t>symbol</w:t>
      </w:r>
      <w:r w:rsidR="004243A0" w:rsidRPr="006F0B54">
        <w:rPr>
          <w:lang w:eastAsia="x-none"/>
        </w:rPr>
        <w:t>s</w:t>
      </w:r>
      <w:r w:rsidRPr="006F0B54">
        <w:rPr>
          <w:lang w:eastAsia="x-none"/>
        </w:rPr>
        <w:t xml:space="preserve"> for 6 resource-element groups, where a resource element group equals one resource block during one OFDM symbol.</w:t>
      </w:r>
    </w:p>
    <w:p w14:paraId="1AD0A481" w14:textId="3B098E03" w:rsidR="00B475BA" w:rsidRPr="006F0B54" w:rsidRDefault="00B475BA" w:rsidP="007222F7">
      <w:pPr>
        <w:pStyle w:val="B1"/>
        <w:rPr>
          <w:lang w:eastAsia="x-none"/>
        </w:rPr>
      </w:pPr>
      <w:r w:rsidRPr="006F0B54">
        <w:rPr>
          <w:lang w:eastAsia="x-none"/>
        </w:rPr>
        <w:lastRenderedPageBreak/>
        <w:t>-</w:t>
      </w:r>
      <w:r w:rsidRPr="006F0B54">
        <w:rPr>
          <w:lang w:eastAsia="x-none"/>
        </w:rPr>
        <w:tab/>
        <w:t>Perform PDCCH scrambling according to TS 38.211 [</w:t>
      </w:r>
      <w:r w:rsidR="001E2A53" w:rsidRPr="006F0B54">
        <w:rPr>
          <w:lang w:eastAsia="x-none"/>
        </w:rPr>
        <w:t>20</w:t>
      </w:r>
      <w:r w:rsidRPr="006F0B54">
        <w:rPr>
          <w:lang w:eastAsia="x-none"/>
        </w:rPr>
        <w:t xml:space="preserve">], </w:t>
      </w:r>
      <w:r w:rsidR="006656C5" w:rsidRPr="006F0B54">
        <w:rPr>
          <w:lang w:eastAsia="x-none"/>
        </w:rPr>
        <w:t>clause</w:t>
      </w:r>
      <w:r w:rsidRPr="006F0B54">
        <w:rPr>
          <w:lang w:eastAsia="x-none"/>
        </w:rPr>
        <w:t xml:space="preserve"> 7.3.2.3</w:t>
      </w:r>
      <w:r w:rsidR="007279CB" w:rsidRPr="006F0B54">
        <w:rPr>
          <w:lang w:eastAsia="x-none"/>
        </w:rPr>
        <w:t>.</w:t>
      </w:r>
    </w:p>
    <w:p w14:paraId="5D02F061" w14:textId="4144E5E9" w:rsidR="007279CB" w:rsidRPr="006F0B54" w:rsidRDefault="007279CB" w:rsidP="007222F7">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004243A0" w:rsidRPr="006F0B54">
        <w:t xml:space="preserve"> </w:t>
      </w:r>
      <w:r w:rsidRPr="006F0B54">
        <w:rPr>
          <w:lang w:eastAsia="x-none"/>
        </w:rPr>
        <w:t xml:space="preserve">in DM-RS sequence generation in TS 38.211 [20], </w:t>
      </w:r>
      <w:r w:rsidR="006656C5" w:rsidRPr="006F0B54">
        <w:rPr>
          <w:lang w:eastAsia="x-none"/>
        </w:rPr>
        <w:t>clause</w:t>
      </w:r>
      <w:r w:rsidRPr="006F0B54">
        <w:rPr>
          <w:lang w:eastAsia="x-none"/>
        </w:rPr>
        <w:t xml:space="preserve"> 7.4.1.3.</w:t>
      </w:r>
    </w:p>
    <w:p w14:paraId="601C0959" w14:textId="0A446184" w:rsidR="007279CB" w:rsidRPr="006F0B54" w:rsidRDefault="007279CB" w:rsidP="007222F7">
      <w:pPr>
        <w:pStyle w:val="B1"/>
        <w:rPr>
          <w:lang w:eastAsia="x-none"/>
        </w:rPr>
      </w:pPr>
      <w:r w:rsidRPr="006F0B54">
        <w:rPr>
          <w:lang w:eastAsia="x-none"/>
        </w:rPr>
        <w:t>-</w:t>
      </w:r>
      <w:r w:rsidRPr="006F0B54">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00EC5816" w:rsidRPr="006F0B54">
        <w:rPr>
          <w:lang w:eastAsia="x-none"/>
        </w:rPr>
        <w:t xml:space="preserve"> </w:t>
      </w:r>
      <w:r w:rsidRPr="006F0B54">
        <w:rPr>
          <w:lang w:eastAsia="x-none"/>
        </w:rPr>
        <w:t xml:space="preserve">in scrambling sequence generation in TS 38.211 [20], </w:t>
      </w:r>
      <w:r w:rsidR="006656C5" w:rsidRPr="006F0B54">
        <w:rPr>
          <w:lang w:eastAsia="x-none"/>
        </w:rPr>
        <w:t>clause</w:t>
      </w:r>
      <w:r w:rsidRPr="006F0B54">
        <w:rPr>
          <w:lang w:eastAsia="x-none"/>
        </w:rPr>
        <w:t xml:space="preserve"> 7.3.2.3.</w:t>
      </w:r>
    </w:p>
    <w:p w14:paraId="51439C0A" w14:textId="3181F0C2" w:rsidR="00B475BA" w:rsidRPr="006F0B54" w:rsidRDefault="00B475BA" w:rsidP="007222F7">
      <w:pPr>
        <w:pStyle w:val="B1"/>
        <w:rPr>
          <w:lang w:eastAsia="x-none"/>
        </w:rPr>
      </w:pPr>
      <w:r w:rsidRPr="006F0B54">
        <w:rPr>
          <w:lang w:eastAsia="x-none"/>
        </w:rPr>
        <w:t>-</w:t>
      </w:r>
      <w:r w:rsidRPr="006F0B54">
        <w:rPr>
          <w:lang w:eastAsia="x-none"/>
        </w:rPr>
        <w:tab/>
        <w:t>Perform mapping to REs according to TS 38.211 [</w:t>
      </w:r>
      <w:r w:rsidR="001E2A53" w:rsidRPr="006F0B54">
        <w:rPr>
          <w:lang w:eastAsia="x-none"/>
        </w:rPr>
        <w:t>20</w:t>
      </w:r>
      <w:r w:rsidRPr="006F0B54">
        <w:rPr>
          <w:lang w:eastAsia="x-none"/>
        </w:rPr>
        <w:t xml:space="preserve">], </w:t>
      </w:r>
      <w:r w:rsidR="006656C5" w:rsidRPr="006F0B54">
        <w:rPr>
          <w:lang w:eastAsia="x-none"/>
        </w:rPr>
        <w:t>clause</w:t>
      </w:r>
      <w:r w:rsidRPr="006F0B54">
        <w:rPr>
          <w:lang w:eastAsia="x-none"/>
        </w:rPr>
        <w:t xml:space="preserve"> 7.3.2.5</w:t>
      </w:r>
      <w:r w:rsidR="007279CB" w:rsidRPr="006F0B54">
        <w:rPr>
          <w:lang w:eastAsia="x-none"/>
        </w:rPr>
        <w:t>.</w:t>
      </w:r>
    </w:p>
    <w:p w14:paraId="2D25E09F" w14:textId="7A4D3278" w:rsidR="00B475BA" w:rsidRPr="006F0B54" w:rsidRDefault="00B475BA" w:rsidP="002F0BE4">
      <w:pPr>
        <w:pStyle w:val="Heading5"/>
      </w:pPr>
      <w:bookmarkStart w:id="331" w:name="_Toc21101066"/>
      <w:bookmarkStart w:id="332" w:name="_Toc29810105"/>
      <w:bookmarkStart w:id="333" w:name="_Toc37273382"/>
      <w:r w:rsidRPr="006F0B54">
        <w:t>4.9.2.3.2</w:t>
      </w:r>
      <w:r w:rsidR="004C4101" w:rsidRPr="006F0B54">
        <w:tab/>
      </w:r>
      <w:r w:rsidRPr="006F0B54">
        <w:t>PDSCH</w:t>
      </w:r>
      <w:bookmarkEnd w:id="331"/>
      <w:bookmarkEnd w:id="332"/>
      <w:bookmarkEnd w:id="333"/>
    </w:p>
    <w:p w14:paraId="095700CE" w14:textId="77777777" w:rsidR="007222F7" w:rsidRPr="006F0B54" w:rsidRDefault="007222F7" w:rsidP="007222F7">
      <w:pPr>
        <w:pStyle w:val="B1"/>
      </w:pPr>
      <w:r w:rsidRPr="006F0B54">
        <w:t>-</w:t>
      </w:r>
      <w:r w:rsidRPr="006F0B54">
        <w:tab/>
        <w:t xml:space="preserve">Generate </w:t>
      </w:r>
      <w:del w:id="334" w:author="CR0157" w:date="2020-06-24T10:09:00Z">
        <w:r w:rsidRPr="006F0B54" w:rsidDel="00876593">
          <w:delText xml:space="preserve">this </w:delText>
        </w:r>
      </w:del>
      <w:ins w:id="335" w:author="CR0157" w:date="2020-06-24T10:09:00Z">
        <w:r>
          <w:t>the required</w:t>
        </w:r>
        <w:r w:rsidRPr="006F0B54">
          <w:t xml:space="preserve"> </w:t>
        </w:r>
      </w:ins>
      <w:r w:rsidRPr="006F0B54">
        <w:t xml:space="preserve">amount of bits </w:t>
      </w:r>
      <w:del w:id="336" w:author="CR0157" w:date="2020-06-24T10:09:00Z">
        <w:r w:rsidRPr="006F0B54" w:rsidDel="00876593">
          <w:delText>according to</w:delText>
        </w:r>
      </w:del>
      <w:ins w:id="337" w:author="CR0157" w:date="2020-06-24T10:09:00Z">
        <w:r>
          <w:t>from</w:t>
        </w:r>
      </w:ins>
      <w:r w:rsidRPr="006F0B54">
        <w:t xml:space="preserve"> the output of the PN23 sequence generator [28]. </w:t>
      </w:r>
      <w:del w:id="338" w:author="CR0157" w:date="2020-06-24T10:09:00Z">
        <w:r w:rsidRPr="006F0B54" w:rsidDel="001129CC">
          <w:delText xml:space="preserve"> </w:delText>
        </w:r>
      </w:del>
      <w:r w:rsidRPr="006F0B54">
        <w:t xml:space="preserve">The PN sequence </w:t>
      </w:r>
      <w:ins w:id="339" w:author="CR0157" w:date="2020-06-24T10:09:00Z">
        <w:r>
          <w:t xml:space="preserve">generator </w:t>
        </w:r>
      </w:ins>
      <w:r w:rsidRPr="006F0B54">
        <w:t xml:space="preserve">is initialized </w:t>
      </w:r>
      <w:del w:id="340" w:author="CR0157" w:date="2020-06-24T10:09:00Z">
        <w:r w:rsidRPr="006F0B54" w:rsidDel="00876593">
          <w:delText xml:space="preserve">once </w:delText>
        </w:r>
      </w:del>
      <w:r w:rsidRPr="006F0B54">
        <w:t>with a starting seed of “all ones”</w:t>
      </w:r>
      <w:ins w:id="341" w:author="CR0157" w:date="2020-06-24T10:09:00Z">
        <w:r w:rsidRPr="00876593">
          <w:t xml:space="preserve"> </w:t>
        </w:r>
        <w:r w:rsidRPr="006F0B54">
          <w:t>in the first allocated slot of each frame</w:t>
        </w:r>
      </w:ins>
      <w:r w:rsidRPr="006F0B54">
        <w:t>. The PN sequence is continuous over the slot boundaries</w:t>
      </w:r>
      <w:del w:id="342" w:author="CR0157" w:date="2020-06-24T10:09:00Z">
        <w:r w:rsidRPr="006F0B54" w:rsidDel="00876593">
          <w:delText xml:space="preserve"> and initialized only once in the first allocated slot of each frame</w:delText>
        </w:r>
      </w:del>
      <w:r w:rsidRPr="006F0B54">
        <w:t>.</w:t>
      </w:r>
    </w:p>
    <w:p w14:paraId="62A728A6" w14:textId="2C917EBA" w:rsidR="006D19E1" w:rsidRPr="006F0B54" w:rsidRDefault="006D19E1" w:rsidP="007222F7">
      <w:pPr>
        <w:pStyle w:val="B1"/>
      </w:pPr>
      <w:r w:rsidRPr="006F0B54">
        <w:t>-</w:t>
      </w:r>
      <w:r w:rsidRPr="006F0B54">
        <w:tab/>
        <w:t>NR-FR</w:t>
      </w:r>
      <w:r w:rsidRPr="006F0B54">
        <w:rPr>
          <w:rFonts w:eastAsia="SimSun" w:hint="eastAsia"/>
          <w:lang w:val="en-US" w:eastAsia="zh-CN"/>
        </w:rPr>
        <w:t>2</w:t>
      </w:r>
      <w:r w:rsidRPr="006F0B54">
        <w:t>-TMs utilize 1</w:t>
      </w:r>
      <w:r w:rsidR="00EB14B1" w:rsidRPr="006F0B54">
        <w:t xml:space="preserve"> or</w:t>
      </w:r>
      <w:r w:rsidRPr="006F0B54">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5CF6DB4E" w14:textId="77777777" w:rsidR="006D19E1" w:rsidRPr="006F0B54" w:rsidRDefault="006D19E1" w:rsidP="006D19E1">
      <w:pPr>
        <w:pStyle w:val="TH"/>
      </w:pPr>
      <w:r w:rsidRPr="006F0B54">
        <w:t xml:space="preserve">Table 4.9.2.3.2-1: Mapping of PRBs to </w:t>
      </w:r>
      <w:r w:rsidRPr="006F0B54">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6F0B54" w14:paraId="3D667B66" w14:textId="77777777" w:rsidTr="0051508F">
        <w:trPr>
          <w:jc w:val="center"/>
        </w:trPr>
        <w:tc>
          <w:tcPr>
            <w:tcW w:w="1547" w:type="dxa"/>
            <w:shd w:val="clear" w:color="auto" w:fill="auto"/>
            <w:vAlign w:val="center"/>
          </w:tcPr>
          <w:p w14:paraId="054816EE" w14:textId="77777777" w:rsidR="006D19E1" w:rsidRPr="006F0B54" w:rsidRDefault="006D19E1" w:rsidP="0051508F">
            <w:pPr>
              <w:pStyle w:val="TAH"/>
            </w:pPr>
            <w:r w:rsidRPr="006F0B54">
              <w:t>Test model</w:t>
            </w:r>
          </w:p>
        </w:tc>
        <w:tc>
          <w:tcPr>
            <w:tcW w:w="2688" w:type="dxa"/>
            <w:shd w:val="clear" w:color="auto" w:fill="auto"/>
            <w:vAlign w:val="center"/>
          </w:tcPr>
          <w:p w14:paraId="39A468E6" w14:textId="77777777" w:rsidR="006D19E1" w:rsidRPr="006F0B54" w:rsidRDefault="006D19E1" w:rsidP="0051508F">
            <w:pPr>
              <w:pStyle w:val="TAH"/>
            </w:pPr>
            <w:r w:rsidRPr="006F0B54">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6F0B54" w:rsidRDefault="006D19E1" w:rsidP="0051508F">
            <w:pPr>
              <w:pStyle w:val="TAH"/>
              <w:rPr>
                <w:position w:val="-12"/>
                <w:lang w:val="en-US"/>
              </w:rPr>
            </w:pPr>
            <w:r w:rsidRPr="006F0B54">
              <w:rPr>
                <w:position w:val="-12"/>
                <w:lang w:val="en-US" w:eastAsia="zh-CN"/>
              </w:rPr>
              <w:t>Number of users</w:t>
            </w:r>
          </w:p>
        </w:tc>
      </w:tr>
      <w:tr w:rsidR="00511E0B" w:rsidRPr="006F0B54" w14:paraId="7BA45286" w14:textId="77777777" w:rsidTr="0051508F">
        <w:trPr>
          <w:jc w:val="center"/>
        </w:trPr>
        <w:tc>
          <w:tcPr>
            <w:tcW w:w="1547" w:type="dxa"/>
            <w:shd w:val="clear" w:color="auto" w:fill="auto"/>
          </w:tcPr>
          <w:p w14:paraId="1F98BA85" w14:textId="77777777" w:rsidR="006D19E1" w:rsidRPr="006F0B54" w:rsidRDefault="006D19E1" w:rsidP="0051508F">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1383837" w14:textId="24EA10CF" w:rsidR="006D19E1" w:rsidRPr="006F0B54" w:rsidRDefault="006D19E1" w:rsidP="0051508F">
            <w:pPr>
              <w:pStyle w:val="TAC"/>
            </w:pPr>
            <w:r w:rsidRPr="006F0B54">
              <w:rPr>
                <w:rFonts w:eastAsia="SimSun"/>
                <w:lang w:val="en-US" w:eastAsia="zh-CN"/>
              </w:rPr>
              <w:t>2</w:t>
            </w:r>
            <w:r w:rsidRPr="006F0B54">
              <w:t xml:space="preserve"> for PRBs located in PRB#0-2</w:t>
            </w:r>
          </w:p>
          <w:p w14:paraId="24D15CCA" w14:textId="77777777" w:rsidR="006D19E1" w:rsidRPr="006F0B54" w:rsidRDefault="006D19E1" w:rsidP="0051508F">
            <w:pPr>
              <w:pStyle w:val="TAC"/>
            </w:pPr>
            <w:r w:rsidRPr="006F0B54">
              <w:t>0 for remaining PRBs</w:t>
            </w:r>
          </w:p>
        </w:tc>
        <w:tc>
          <w:tcPr>
            <w:tcW w:w="1647" w:type="dxa"/>
          </w:tcPr>
          <w:p w14:paraId="0EE17DD0" w14:textId="77777777" w:rsidR="006D19E1" w:rsidRPr="006F0B54" w:rsidRDefault="006D19E1" w:rsidP="0051508F">
            <w:pPr>
              <w:pStyle w:val="TAC"/>
            </w:pPr>
            <w:r w:rsidRPr="006F0B54">
              <w:t>2</w:t>
            </w:r>
          </w:p>
        </w:tc>
      </w:tr>
      <w:tr w:rsidR="00511E0B" w:rsidRPr="006F0B54" w14:paraId="1D31C074" w14:textId="77777777" w:rsidTr="0051508F">
        <w:trPr>
          <w:jc w:val="center"/>
        </w:trPr>
        <w:tc>
          <w:tcPr>
            <w:tcW w:w="1547" w:type="dxa"/>
            <w:shd w:val="clear" w:color="auto" w:fill="auto"/>
          </w:tcPr>
          <w:p w14:paraId="69FEE732" w14:textId="77777777" w:rsidR="006D19E1" w:rsidRPr="006F0B54" w:rsidRDefault="006D19E1" w:rsidP="0051508F">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72F86791" w14:textId="5BAD3967" w:rsidR="006D19E1" w:rsidRPr="006F0B54" w:rsidRDefault="006D19E1" w:rsidP="0051508F">
            <w:pPr>
              <w:pStyle w:val="TAC"/>
            </w:pPr>
            <w:r w:rsidRPr="006F0B54">
              <w:rPr>
                <w:rFonts w:eastAsia="SimSun"/>
                <w:lang w:val="en-US" w:eastAsia="zh-CN"/>
              </w:rPr>
              <w:t>2</w:t>
            </w:r>
            <w:r w:rsidRPr="006F0B54">
              <w:t xml:space="preserve"> for all PRBs</w:t>
            </w:r>
          </w:p>
        </w:tc>
        <w:tc>
          <w:tcPr>
            <w:tcW w:w="1647" w:type="dxa"/>
          </w:tcPr>
          <w:p w14:paraId="3EAA0FED" w14:textId="77777777" w:rsidR="006D19E1" w:rsidRPr="006F0B54" w:rsidRDefault="006D19E1" w:rsidP="0051508F">
            <w:pPr>
              <w:pStyle w:val="TAC"/>
            </w:pPr>
            <w:r w:rsidRPr="006F0B54">
              <w:t>1</w:t>
            </w:r>
          </w:p>
        </w:tc>
      </w:tr>
      <w:tr w:rsidR="004B1CBB" w:rsidRPr="006F0B54" w14:paraId="352923DA" w14:textId="77777777" w:rsidTr="0051508F">
        <w:trPr>
          <w:jc w:val="center"/>
        </w:trPr>
        <w:tc>
          <w:tcPr>
            <w:tcW w:w="1547" w:type="dxa"/>
            <w:shd w:val="clear" w:color="auto" w:fill="auto"/>
          </w:tcPr>
          <w:p w14:paraId="18B0F550" w14:textId="77777777" w:rsidR="006D19E1" w:rsidRPr="006F0B54" w:rsidRDefault="006D19E1" w:rsidP="0051508F">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57BFC95D" w14:textId="436921BC" w:rsidR="006D19E1" w:rsidRPr="006F0B54" w:rsidRDefault="006D19E1" w:rsidP="0051508F">
            <w:pPr>
              <w:pStyle w:val="TAC"/>
            </w:pPr>
            <w:r w:rsidRPr="006F0B54">
              <w:rPr>
                <w:rFonts w:eastAsia="SimSun"/>
                <w:lang w:val="en-US" w:eastAsia="zh-CN"/>
              </w:rPr>
              <w:t>2</w:t>
            </w:r>
            <w:r w:rsidRPr="006F0B54">
              <w:t xml:space="preserve"> for PRBs located in PRB#0-2</w:t>
            </w:r>
          </w:p>
          <w:p w14:paraId="739CE3AD" w14:textId="77777777" w:rsidR="006D19E1" w:rsidRPr="006F0B54" w:rsidRDefault="006D19E1" w:rsidP="0051508F">
            <w:pPr>
              <w:pStyle w:val="TAC"/>
            </w:pPr>
            <w:r w:rsidRPr="006F0B54">
              <w:t>0 for remaining PRBs</w:t>
            </w:r>
          </w:p>
        </w:tc>
        <w:tc>
          <w:tcPr>
            <w:tcW w:w="1647" w:type="dxa"/>
          </w:tcPr>
          <w:p w14:paraId="64D75D74" w14:textId="77777777" w:rsidR="006D19E1" w:rsidRPr="006F0B54" w:rsidRDefault="006D19E1" w:rsidP="0051508F">
            <w:pPr>
              <w:pStyle w:val="TAC"/>
            </w:pPr>
            <w:r w:rsidRPr="006F0B54">
              <w:t>2</w:t>
            </w:r>
          </w:p>
        </w:tc>
      </w:tr>
    </w:tbl>
    <w:p w14:paraId="75EAC04B" w14:textId="77777777" w:rsidR="006D19E1" w:rsidRPr="006F0B54" w:rsidRDefault="006D19E1" w:rsidP="007279CB">
      <w:pPr>
        <w:overflowPunct w:val="0"/>
        <w:autoSpaceDE w:val="0"/>
        <w:autoSpaceDN w:val="0"/>
        <w:adjustRightInd w:val="0"/>
        <w:ind w:left="568" w:hanging="284"/>
        <w:textAlignment w:val="baseline"/>
        <w:rPr>
          <w:lang w:eastAsia="x-none"/>
        </w:rPr>
      </w:pPr>
    </w:p>
    <w:p w14:paraId="65B22D10" w14:textId="0B1ED450" w:rsidR="004243A0" w:rsidRPr="006F0B54" w:rsidRDefault="007279CB" w:rsidP="007222F7">
      <w:pPr>
        <w:pStyle w:val="B1"/>
      </w:pPr>
      <w:r w:rsidRPr="006F0B54">
        <w:t>-</w:t>
      </w:r>
      <w:r w:rsidRPr="006F0B54">
        <w:tab/>
        <w:t xml:space="preserve">Perform user specific scrambling according to TS 38.211 [20], </w:t>
      </w:r>
      <w:r w:rsidR="006656C5" w:rsidRPr="006F0B54">
        <w:t>clause</w:t>
      </w:r>
      <w:r w:rsidRPr="006F0B54">
        <w:t xml:space="preserve"> 7.3.1.1.</w:t>
      </w:r>
    </w:p>
    <w:p w14:paraId="7DA0FA13" w14:textId="7F77AF93" w:rsidR="007279CB" w:rsidRPr="006F0B54" w:rsidRDefault="004243A0" w:rsidP="007222F7">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49FA00E3" w:rsidR="007279CB" w:rsidRPr="006F0B54" w:rsidRDefault="007279CB" w:rsidP="007222F7">
      <w:pPr>
        <w:pStyle w:val="B1"/>
      </w:pPr>
      <w:r w:rsidRPr="006F0B54">
        <w:t>-</w:t>
      </w:r>
      <w:r w:rsidRPr="006F0B54">
        <w:tab/>
        <w:t xml:space="preserve">Perform modulation of the scrambled bits with the modulation scheme defined for each user according to TS 38.211 [20], </w:t>
      </w:r>
      <w:r w:rsidR="006656C5" w:rsidRPr="006F0B54">
        <w:t>clause</w:t>
      </w:r>
      <w:r w:rsidRPr="006F0B54">
        <w:t>7.3.1.2.</w:t>
      </w:r>
    </w:p>
    <w:p w14:paraId="4B106737" w14:textId="1746290C" w:rsidR="007279CB" w:rsidRPr="006F0B54" w:rsidRDefault="007279CB" w:rsidP="007222F7">
      <w:pPr>
        <w:pStyle w:val="B1"/>
        <w:rPr>
          <w:rFonts w:eastAsia="SimSun"/>
        </w:rPr>
      </w:pPr>
      <w:r w:rsidRPr="006F0B54">
        <w:t>-</w:t>
      </w:r>
      <w:r w:rsidRPr="006F0B54">
        <w:tab/>
        <w:t xml:space="preserve">Perform mapping of the complex-valued symbols to layer according to TS 38.211 [20], </w:t>
      </w:r>
      <w:r w:rsidR="006656C5" w:rsidRPr="006F0B54">
        <w:t>clause</w:t>
      </w:r>
      <w:r w:rsidRPr="006F0B54">
        <w:t xml:space="preserve"> 7.3.1.3. </w:t>
      </w:r>
      <w:r w:rsidRPr="006F0B54">
        <w:rPr>
          <w:position w:val="-10"/>
        </w:rPr>
        <w:object w:dxaOrig="1275" w:dyaOrig="345" w14:anchorId="3C67E089">
          <v:shape id="_x0000_i1035" type="#_x0000_t75" style="width:66.75pt;height:15.75pt" o:ole="">
            <v:imagedata r:id="rId20" o:title=""/>
          </v:shape>
          <o:OLEObject Type="Embed" ProgID="Equation.3" ShapeID="_x0000_i1035" DrawAspect="Content" ObjectID="_1656138566" r:id="rId21"/>
        </w:object>
      </w:r>
      <w:r w:rsidRPr="006F0B54">
        <w:t xml:space="preserve"> </w:t>
      </w:r>
      <w:r w:rsidRPr="006F0B54">
        <w:rPr>
          <w:position w:val="-14"/>
        </w:rPr>
        <w:object w:dxaOrig="1275" w:dyaOrig="375" w14:anchorId="781DC8E0">
          <v:shape id="_x0000_i1036" type="#_x0000_t75" style="width:66.75pt;height:21pt" o:ole="">
            <v:imagedata r:id="rId22" o:title=""/>
          </v:shape>
          <o:OLEObject Type="Embed" ProgID="Equation.3" ShapeID="_x0000_i1036" DrawAspect="Content" ObjectID="_1656138567" r:id="rId23"/>
        </w:object>
      </w:r>
      <w:r w:rsidRPr="006F0B54">
        <w:t xml:space="preserve"> Complex-valued modulation symbols</w:t>
      </w:r>
      <w:r w:rsidRPr="006F0B54">
        <w:rPr>
          <w:rFonts w:eastAsia="SimSun"/>
        </w:rPr>
        <w:t xml:space="preserve"> </w:t>
      </w:r>
      <w:r w:rsidRPr="006F0B54">
        <w:rPr>
          <w:position w:val="-14"/>
        </w:rPr>
        <w:object w:dxaOrig="2145" w:dyaOrig="375" w14:anchorId="29B022CD">
          <v:shape id="_x0000_i1037" type="#_x0000_t75" style="width:108pt;height:21pt" o:ole="">
            <v:imagedata r:id="rId24" o:title=""/>
          </v:shape>
          <o:OLEObject Type="Embed" ProgID="Equation.3" ShapeID="_x0000_i1037" DrawAspect="Content" ObjectID="_1656138568" r:id="rId25"/>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11852730">
          <v:shape id="_x0000_i1038" type="#_x0000_t75" style="width:123.75pt;height:20.25pt" o:ole="">
            <v:imagedata r:id="rId26" o:title=""/>
          </v:shape>
          <o:OLEObject Type="Embed" ProgID="Equation.3" ShapeID="_x0000_i1038" DrawAspect="Content" ObjectID="_1656138569" r:id="rId27"/>
        </w:object>
      </w:r>
      <w:r w:rsidRPr="006F0B54">
        <w:rPr>
          <w:rFonts w:eastAsia="SimSun"/>
        </w:rPr>
        <w:t xml:space="preserve">, </w:t>
      </w:r>
      <w:r w:rsidRPr="006F0B54">
        <w:rPr>
          <w:position w:val="-14"/>
        </w:rPr>
        <w:object w:dxaOrig="1560" w:dyaOrig="375" w14:anchorId="3C3D27BE">
          <v:shape id="_x0000_i1039" type="#_x0000_t75" style="width:78pt;height:21pt" o:ole="">
            <v:imagedata r:id="rId28" o:title=""/>
          </v:shape>
          <o:OLEObject Type="Embed" ProgID="Equation.3" ShapeID="_x0000_i1039" DrawAspect="Content" ObjectID="_1656138570" r:id="rId29"/>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4F547F26" w14:textId="34B4501D" w:rsidR="007279CB" w:rsidRPr="006F0B54" w:rsidRDefault="007279CB" w:rsidP="007222F7">
      <w:pPr>
        <w:pStyle w:val="B1"/>
        <w:rPr>
          <w:rFonts w:eastAsia="SimSun"/>
        </w:rPr>
      </w:pPr>
      <w:r w:rsidRPr="006F0B54">
        <w:rPr>
          <w:rFonts w:eastAsia="SimSun"/>
        </w:rPr>
        <w:t>-</w:t>
      </w:r>
      <w:r w:rsidRPr="006F0B54">
        <w:rPr>
          <w:rFonts w:eastAsia="SimSun"/>
        </w:rPr>
        <w:tab/>
        <w:t>Perform PDSCH mapping type A according to TS 38.211 [</w:t>
      </w:r>
      <w:r w:rsidRPr="006F0B54">
        <w:t>20</w:t>
      </w:r>
      <w:r w:rsidRPr="006F0B54">
        <w:rPr>
          <w:rFonts w:eastAsia="SimSun"/>
        </w:rPr>
        <w:t>].</w:t>
      </w:r>
    </w:p>
    <w:p w14:paraId="0650F968" w14:textId="64B76AA7" w:rsidR="00EC5816" w:rsidRPr="006F0B54" w:rsidRDefault="00EC5816" w:rsidP="007222F7">
      <w:pPr>
        <w:pStyle w:val="B1"/>
        <w:rPr>
          <w:rFonts w:eastAsia="SimSun"/>
        </w:rPr>
      </w:pPr>
      <w:r w:rsidRPr="006F0B54">
        <w:rPr>
          <w:rFonts w:eastAsia="SimSun"/>
        </w:rPr>
        <w:t>-</w:t>
      </w:r>
      <w:r w:rsidRPr="006F0B54">
        <w:rPr>
          <w:rFonts w:eastAsia="SimSun"/>
        </w:rPr>
        <w:tab/>
        <w:t>PDSCH resource allocation according to TS 38.214 [</w:t>
      </w:r>
      <w:r w:rsidR="00BD2305" w:rsidRPr="006F0B54">
        <w:rPr>
          <w:rFonts w:eastAsia="SimSun"/>
        </w:rPr>
        <w:t>21</w:t>
      </w:r>
      <w:r w:rsidRPr="006F0B54">
        <w:rPr>
          <w:rFonts w:eastAsia="SimSun"/>
        </w:rPr>
        <w:t>] as following;</w:t>
      </w:r>
    </w:p>
    <w:p w14:paraId="6B7CBF74" w14:textId="6B8374A3" w:rsidR="00EC5816" w:rsidRPr="006F0B54" w:rsidRDefault="00EC5816" w:rsidP="00511E0B">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2BC9B995" w14:textId="2D1E879A" w:rsidR="00EC5816" w:rsidRPr="006F0B54" w:rsidRDefault="00EC5816" w:rsidP="00511E0B">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779EAA4B" w14:textId="3EC60180" w:rsidR="007279CB" w:rsidRPr="006F0B54" w:rsidRDefault="007279CB" w:rsidP="007222F7">
      <w:pPr>
        <w:pStyle w:val="B1"/>
      </w:pPr>
      <w:r w:rsidRPr="006F0B54">
        <w:t>-</w:t>
      </w:r>
      <w:r w:rsidRPr="006F0B54">
        <w:rPr>
          <w:lang w:eastAsia="x-none"/>
        </w:rPr>
        <w:tab/>
      </w:r>
      <w:r w:rsidRPr="006F0B54">
        <w:t>DM-RS sequence generation according to TS 38.211 [</w:t>
      </w:r>
      <w:r w:rsidRPr="006F0B54">
        <w:rPr>
          <w:lang w:eastAsia="x-none"/>
        </w:rPr>
        <w:t>20</w:t>
      </w:r>
      <w:r w:rsidRPr="006F0B54">
        <w:t xml:space="preserve">], </w:t>
      </w:r>
      <w:r w:rsidR="006656C5" w:rsidRPr="006F0B54">
        <w:t>clause</w:t>
      </w:r>
      <w:r w:rsidRPr="006F0B54">
        <w:t xml:space="preserve"> 7.4.1.1.1 where </w:t>
      </w:r>
      <w:r w:rsidRPr="006F0B54">
        <w:rPr>
          <w:i/>
          <w:iCs/>
        </w:rPr>
        <w:t>l</w:t>
      </w:r>
      <w:r w:rsidRPr="006F0B54">
        <w:t xml:space="preserve"> is the OFDM symbol number within the slot with symbols indicated by table 4.9.2.2-3.</w:t>
      </w:r>
    </w:p>
    <w:p w14:paraId="7CE43F2D" w14:textId="5B6910B9" w:rsidR="007F25DA" w:rsidRPr="006F0B54" w:rsidRDefault="007F25DA" w:rsidP="007222F7">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6F0B54" w:rsidRDefault="007F25DA" w:rsidP="007222F7">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703CF3F6" w:rsidR="007279CB" w:rsidRPr="006F0B54" w:rsidRDefault="007279CB" w:rsidP="007222F7">
      <w:pPr>
        <w:pStyle w:val="B1"/>
        <w:rPr>
          <w:lang w:eastAsia="x-none"/>
        </w:rPr>
      </w:pPr>
      <w:r w:rsidRPr="006F0B54">
        <w:rPr>
          <w:lang w:eastAsia="x-none"/>
        </w:rPr>
        <w:t>-</w:t>
      </w:r>
      <w:r w:rsidRPr="006F0B54">
        <w:rPr>
          <w:lang w:eastAsia="x-none"/>
        </w:rPr>
        <w:tab/>
        <w:t xml:space="preserve">DM-RS mapping according to TS 38.211 [20], </w:t>
      </w:r>
      <w:r w:rsidR="006656C5" w:rsidRPr="006F0B54">
        <w:rPr>
          <w:lang w:eastAsia="x-none"/>
        </w:rPr>
        <w:t>clause</w:t>
      </w:r>
      <w:r w:rsidRPr="006F0B54">
        <w:rPr>
          <w:lang w:eastAsia="x-none"/>
        </w:rPr>
        <w:t xml:space="preserve"> 7.4.1.1.2 with parameters listed in table 4.9.2.2-3.</w:t>
      </w:r>
    </w:p>
    <w:p w14:paraId="72827FC3" w14:textId="4E1F147E" w:rsidR="007279CB" w:rsidRPr="006F0B54" w:rsidRDefault="007279CB" w:rsidP="007222F7">
      <w:pPr>
        <w:pStyle w:val="B1"/>
      </w:pPr>
      <w:r w:rsidRPr="006F0B54">
        <w:t>-</w:t>
      </w:r>
      <w:r w:rsidRPr="006F0B54">
        <w:rPr>
          <w:lang w:eastAsia="x-none"/>
        </w:rPr>
        <w:tab/>
      </w:r>
      <w:r w:rsidRPr="006F0B54">
        <w:t>For NR-FR2-TM PT-RS sequence generation according to TS 38.211 [</w:t>
      </w:r>
      <w:r w:rsidRPr="006F0B54">
        <w:rPr>
          <w:lang w:eastAsia="x-none"/>
        </w:rPr>
        <w:t>20</w:t>
      </w:r>
      <w:r w:rsidRPr="006F0B54">
        <w:t xml:space="preserve">], </w:t>
      </w:r>
      <w:r w:rsidR="006656C5" w:rsidRPr="006F0B54">
        <w:t>clause</w:t>
      </w:r>
      <w:r w:rsidRPr="006F0B54">
        <w:t xml:space="preserve"> 7.4.1.2.1, with parameters listed in table 4.9.2.2-3.</w:t>
      </w:r>
    </w:p>
    <w:p w14:paraId="136C6111" w14:textId="62CE16B8" w:rsidR="007279CB" w:rsidRPr="006F0B54" w:rsidRDefault="007279CB" w:rsidP="007222F7">
      <w:pPr>
        <w:pStyle w:val="B1"/>
      </w:pPr>
      <w:r w:rsidRPr="006F0B54">
        <w:rPr>
          <w:lang w:eastAsia="x-none"/>
        </w:rPr>
        <w:t>-</w:t>
      </w:r>
      <w:r w:rsidRPr="006F0B54">
        <w:rPr>
          <w:lang w:eastAsia="x-none"/>
        </w:rPr>
        <w:tab/>
        <w:t xml:space="preserve">For NR-FR2-TM PT-RS mapping according to TS 38.211 [20], </w:t>
      </w:r>
      <w:r w:rsidR="006656C5" w:rsidRPr="006F0B54">
        <w:rPr>
          <w:lang w:eastAsia="x-none"/>
        </w:rPr>
        <w:t>clause</w:t>
      </w:r>
      <w:r w:rsidRPr="006F0B54">
        <w:rPr>
          <w:lang w:eastAsia="x-none"/>
        </w:rPr>
        <w:t xml:space="preserve"> 7.4.1.2.2, </w:t>
      </w:r>
      <w:r w:rsidRPr="006F0B54">
        <w:t>with parameters listed in table 4.9.2.2-3.</w:t>
      </w:r>
    </w:p>
    <w:p w14:paraId="44F39D3C" w14:textId="77777777" w:rsidR="00D25FC8" w:rsidRPr="006F0B54" w:rsidRDefault="00D25FC8" w:rsidP="00165F77">
      <w:pPr>
        <w:pStyle w:val="Heading2"/>
      </w:pPr>
      <w:bookmarkStart w:id="343" w:name="_Toc21101067"/>
      <w:bookmarkStart w:id="344" w:name="_Toc29810106"/>
      <w:bookmarkStart w:id="345" w:name="_Toc37273383"/>
      <w:r w:rsidRPr="006F0B54">
        <w:lastRenderedPageBreak/>
        <w:t>4.</w:t>
      </w:r>
      <w:r w:rsidR="00F22E36" w:rsidRPr="006F0B54">
        <w:t>1</w:t>
      </w:r>
      <w:r w:rsidR="000C25AE" w:rsidRPr="006F0B54">
        <w:t>0</w:t>
      </w:r>
      <w:r w:rsidRPr="006F0B54">
        <w:tab/>
        <w:t>Requirements for contiguous and non-contiguous spectrum</w:t>
      </w:r>
      <w:bookmarkEnd w:id="343"/>
      <w:bookmarkEnd w:id="344"/>
      <w:bookmarkEnd w:id="345"/>
    </w:p>
    <w:p w14:paraId="50E3EE7F" w14:textId="04723BC9" w:rsidR="000C25AE" w:rsidRPr="006F0B54" w:rsidRDefault="000C25AE" w:rsidP="000C25AE">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534166F6" w14:textId="77777777" w:rsidR="000C25AE" w:rsidRPr="006F0B54" w:rsidRDefault="000C25AE" w:rsidP="000C25AE">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0F17C9A1" w14:textId="77777777" w:rsidR="00D25FC8" w:rsidRPr="006F0B54" w:rsidRDefault="00D25FC8" w:rsidP="00093316">
      <w:pPr>
        <w:pStyle w:val="Heading2"/>
      </w:pPr>
      <w:bookmarkStart w:id="346" w:name="_Toc21101068"/>
      <w:bookmarkStart w:id="347" w:name="_Toc29810107"/>
      <w:bookmarkStart w:id="348" w:name="_Toc37273384"/>
      <w:r w:rsidRPr="006F0B54">
        <w:t>4.</w:t>
      </w:r>
      <w:r w:rsidR="00F22E36" w:rsidRPr="006F0B54">
        <w:t>1</w:t>
      </w:r>
      <w:r w:rsidR="000C25AE" w:rsidRPr="006F0B54">
        <w:t>1</w:t>
      </w:r>
      <w:r w:rsidRPr="006F0B54">
        <w:tab/>
        <w:t>Requirements for BS capable of multi-band operation</w:t>
      </w:r>
      <w:bookmarkEnd w:id="346"/>
      <w:bookmarkEnd w:id="347"/>
      <w:bookmarkEnd w:id="348"/>
    </w:p>
    <w:p w14:paraId="1E9EEC4C" w14:textId="1E727BA9" w:rsidR="00C842B7" w:rsidRPr="006F0B54" w:rsidRDefault="00C842B7" w:rsidP="00C842B7">
      <w:r w:rsidRPr="006F0B54">
        <w:t xml:space="preserve">For </w:t>
      </w:r>
      <w:r w:rsidRPr="006F0B54">
        <w:rPr>
          <w:i/>
        </w:rPr>
        <w:t>multi-band</w:t>
      </w:r>
      <w:r w:rsidRPr="006F0B54">
        <w:t xml:space="preserve"> </w:t>
      </w:r>
      <w:r w:rsidRPr="006F0B54">
        <w:rPr>
          <w:i/>
        </w:rPr>
        <w:t>RIB</w:t>
      </w:r>
      <w:r w:rsidRPr="006F0B54">
        <w:t xml:space="preserve">, the radiated test requirements in clause 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w:t>
      </w:r>
      <w:r w:rsidR="006656C5" w:rsidRPr="006F0B54">
        <w:t>clause</w:t>
      </w:r>
      <w:r w:rsidRPr="006F0B54">
        <w:t>.</w:t>
      </w:r>
    </w:p>
    <w:p w14:paraId="51DBEC09" w14:textId="77777777" w:rsidR="00C842B7" w:rsidRPr="006F0B54" w:rsidRDefault="00C842B7" w:rsidP="00C842B7">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7CFAF998"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34644BD"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79C7DEB3" w14:textId="77777777" w:rsidR="00C842B7" w:rsidRPr="006F0B54" w:rsidRDefault="00C842B7" w:rsidP="00C842B7">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03B76348" w14:textId="77777777" w:rsidR="00C842B7" w:rsidRPr="006F0B54" w:rsidRDefault="00C842B7" w:rsidP="00C842B7">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0537D05D" w14:textId="570C05ED" w:rsidR="00EE15FA" w:rsidRPr="006F0B54" w:rsidRDefault="00EE15FA" w:rsidP="00281C59">
      <w:pPr>
        <w:pStyle w:val="NO"/>
      </w:pPr>
      <w:bookmarkStart w:id="349"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18D6D8FA" w14:textId="57AB5792" w:rsidR="00AE0D7D" w:rsidRPr="006F0B54" w:rsidRDefault="00C968B0" w:rsidP="00093316">
      <w:pPr>
        <w:pStyle w:val="Heading2"/>
      </w:pPr>
      <w:bookmarkStart w:id="350" w:name="_Toc29810108"/>
      <w:bookmarkStart w:id="351" w:name="_Toc37273385"/>
      <w:r w:rsidRPr="006F0B54">
        <w:t>4.1</w:t>
      </w:r>
      <w:r w:rsidR="001455C7" w:rsidRPr="006F0B54">
        <w:t>2</w:t>
      </w:r>
      <w:r w:rsidRPr="006F0B54">
        <w:tab/>
      </w:r>
      <w:r w:rsidR="00AE0D7D" w:rsidRPr="006F0B54">
        <w:t>C</w:t>
      </w:r>
      <w:r w:rsidRPr="006F0B54">
        <w:t xml:space="preserve">o-location </w:t>
      </w:r>
      <w:r w:rsidR="00AE0D7D" w:rsidRPr="006F0B54">
        <w:t>requirements</w:t>
      </w:r>
      <w:bookmarkEnd w:id="349"/>
      <w:bookmarkEnd w:id="350"/>
      <w:bookmarkEnd w:id="351"/>
    </w:p>
    <w:p w14:paraId="054EBA21" w14:textId="4C90B985" w:rsidR="00EB38E7" w:rsidRPr="006F0B54" w:rsidRDefault="00AE0D7D" w:rsidP="00AF06C7">
      <w:pPr>
        <w:pStyle w:val="Heading3"/>
      </w:pPr>
      <w:bookmarkStart w:id="352" w:name="_Toc21101070"/>
      <w:bookmarkStart w:id="353" w:name="_Toc29810109"/>
      <w:bookmarkStart w:id="354" w:name="_Toc37273386"/>
      <w:r w:rsidRPr="006F0B54">
        <w:rPr>
          <w:lang w:eastAsia="zh-CN"/>
        </w:rPr>
        <w:t>4.1</w:t>
      </w:r>
      <w:r w:rsidRPr="006F0B54">
        <w:rPr>
          <w:lang w:val="en-US" w:eastAsia="zh-CN"/>
        </w:rPr>
        <w:t>2</w:t>
      </w:r>
      <w:r w:rsidRPr="006F0B54">
        <w:rPr>
          <w:lang w:eastAsia="zh-CN"/>
        </w:rPr>
        <w:t>.1</w:t>
      </w:r>
      <w:r w:rsidRPr="006F0B54">
        <w:rPr>
          <w:lang w:eastAsia="zh-CN"/>
        </w:rPr>
        <w:tab/>
        <w:t>General</w:t>
      </w:r>
      <w:bookmarkEnd w:id="352"/>
      <w:bookmarkEnd w:id="353"/>
      <w:bookmarkEnd w:id="354"/>
    </w:p>
    <w:p w14:paraId="2BD1BABB" w14:textId="2BF723DF"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00CF29EF" w:rsidRPr="006F0B54">
        <w:rPr>
          <w:i/>
          <w:lang w:val="en-US" w:eastAsia="zh-CN"/>
        </w:rPr>
        <w:t>BS type 1-O</w:t>
      </w:r>
      <w:r w:rsidRPr="006F0B54">
        <w:rPr>
          <w:lang w:val="en-US" w:eastAsia="zh-CN"/>
        </w:rPr>
        <w:t xml:space="preserve"> is co-located with another BS of the same base station class</w:t>
      </w:r>
      <w:r w:rsidR="00991C38" w:rsidRPr="006F0B54">
        <w:rPr>
          <w:lang w:val="en-US" w:eastAsia="zh-CN"/>
        </w:rPr>
        <w:t>. T</w:t>
      </w:r>
      <w:r w:rsidRPr="006F0B54">
        <w:rPr>
          <w:lang w:val="en-US" w:eastAsia="zh-CN"/>
        </w:rPr>
        <w:t>hey ensure that both co-located systems can operate with minimal degradation to each other.</w:t>
      </w:r>
    </w:p>
    <w:p w14:paraId="27F55869" w14:textId="4327F5A2"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The co-location requirements in table 4.12.1-1</w:t>
      </w:r>
      <w:r w:rsidR="00991C38" w:rsidRPr="006F0B54">
        <w:rPr>
          <w:lang w:val="en-US" w:eastAsia="zh-CN"/>
        </w:rPr>
        <w:t xml:space="preserve"> rely</w:t>
      </w:r>
      <w:r w:rsidRPr="006F0B54">
        <w:rPr>
          <w:lang w:val="en-US" w:eastAsia="zh-CN"/>
        </w:rPr>
        <w:t xml:space="preserve"> on a </w:t>
      </w:r>
      <w:r w:rsidRPr="006F0B54">
        <w:rPr>
          <w:i/>
          <w:lang w:val="en-US" w:eastAsia="zh-CN"/>
        </w:rPr>
        <w:t xml:space="preserve">co-location reference antenna </w:t>
      </w:r>
      <w:r w:rsidRPr="006F0B54">
        <w:rPr>
          <w:lang w:val="en-US" w:eastAsia="zh-CN"/>
        </w:rPr>
        <w:t>used to mimic a base station to base station co-location scenario.</w:t>
      </w:r>
    </w:p>
    <w:p w14:paraId="0A4D8662" w14:textId="6F071699" w:rsidR="00EB38E7" w:rsidRPr="006F0B54" w:rsidRDefault="00AE0D7D" w:rsidP="00AF06C7">
      <w:pPr>
        <w:pStyle w:val="TH"/>
      </w:pPr>
      <w:r w:rsidRPr="006F0B54">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11E0B" w:rsidRPr="006F0B54" w14:paraId="364E4E3A" w14:textId="77777777" w:rsidTr="00C2513B">
        <w:trPr>
          <w:tblHeader/>
          <w:jc w:val="center"/>
        </w:trPr>
        <w:tc>
          <w:tcPr>
            <w:tcW w:w="2667" w:type="dxa"/>
          </w:tcPr>
          <w:p w14:paraId="5B290B58" w14:textId="03243158" w:rsidR="00AE0D7D" w:rsidRPr="006F0B54" w:rsidRDefault="006656C5"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Clause</w:t>
            </w:r>
            <w:r w:rsidR="0067100B" w:rsidRPr="006F0B54">
              <w:rPr>
                <w:rFonts w:ascii="Arial" w:hAnsi="Arial"/>
                <w:b/>
                <w:sz w:val="18"/>
              </w:rPr>
              <w:t xml:space="preserve"> </w:t>
            </w:r>
            <w:r w:rsidR="00AE0D7D" w:rsidRPr="006F0B54">
              <w:rPr>
                <w:rFonts w:ascii="Arial" w:hAnsi="Arial"/>
                <w:b/>
                <w:sz w:val="18"/>
              </w:rPr>
              <w:t>number</w:t>
            </w:r>
          </w:p>
        </w:tc>
        <w:tc>
          <w:tcPr>
            <w:tcW w:w="2667" w:type="dxa"/>
          </w:tcPr>
          <w:p w14:paraId="50A517D5"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Requirement</w:t>
            </w:r>
          </w:p>
          <w:p w14:paraId="689014E7"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Co-location reference antenna operation</w:t>
            </w:r>
          </w:p>
        </w:tc>
        <w:tc>
          <w:tcPr>
            <w:tcW w:w="1955" w:type="dxa"/>
          </w:tcPr>
          <w:p w14:paraId="6D06BB5A" w14:textId="77777777" w:rsidR="00AE0D7D" w:rsidRPr="006F0B5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F0B54">
              <w:rPr>
                <w:rFonts w:ascii="Arial" w:hAnsi="Arial"/>
                <w:b/>
                <w:sz w:val="18"/>
              </w:rPr>
              <w:t>Type</w:t>
            </w:r>
          </w:p>
        </w:tc>
      </w:tr>
      <w:tr w:rsidR="00511E0B" w:rsidRPr="006F0B54" w14:paraId="5C84ED22" w14:textId="77777777" w:rsidTr="00C2513B">
        <w:trPr>
          <w:jc w:val="center"/>
        </w:trPr>
        <w:tc>
          <w:tcPr>
            <w:tcW w:w="2667" w:type="dxa"/>
          </w:tcPr>
          <w:p w14:paraId="751BDB83" w14:textId="77777777" w:rsidR="00AE0D7D" w:rsidRPr="006F0B54" w:rsidRDefault="00AE0D7D" w:rsidP="00C9481C">
            <w:pPr>
              <w:pStyle w:val="TAC"/>
              <w:rPr>
                <w:lang w:eastAsia="zh-CN"/>
              </w:rPr>
            </w:pPr>
            <w:r w:rsidRPr="006F0B54">
              <w:rPr>
                <w:lang w:eastAsia="zh-CN"/>
              </w:rPr>
              <w:t>6.5</w:t>
            </w:r>
          </w:p>
        </w:tc>
        <w:tc>
          <w:tcPr>
            <w:tcW w:w="2667" w:type="dxa"/>
          </w:tcPr>
          <w:p w14:paraId="48C125A1" w14:textId="01FC6719" w:rsidR="00AE0D7D" w:rsidRPr="006F0B54" w:rsidRDefault="00AE0D7D" w:rsidP="00C9481C">
            <w:pPr>
              <w:pStyle w:val="TAC"/>
              <w:rPr>
                <w:lang w:eastAsia="zh-CN"/>
              </w:rPr>
            </w:pPr>
            <w:r w:rsidRPr="006F0B54">
              <w:rPr>
                <w:lang w:eastAsia="zh-CN"/>
              </w:rPr>
              <w:t>OTA transmit ON/OFF power</w:t>
            </w:r>
            <w:r w:rsidR="0067100B" w:rsidRPr="006F0B54">
              <w:rPr>
                <w:lang w:eastAsia="zh-CN"/>
              </w:rPr>
              <w:t xml:space="preserve"> for FR1</w:t>
            </w:r>
          </w:p>
        </w:tc>
        <w:tc>
          <w:tcPr>
            <w:tcW w:w="1955" w:type="dxa"/>
            <w:shd w:val="clear" w:color="auto" w:fill="auto"/>
          </w:tcPr>
          <w:p w14:paraId="34CD60D7" w14:textId="77777777" w:rsidR="00AE0D7D" w:rsidRPr="006F0B54" w:rsidRDefault="00AE0D7D" w:rsidP="00C9481C">
            <w:pPr>
              <w:pStyle w:val="TAC"/>
              <w:rPr>
                <w:lang w:eastAsia="zh-CN"/>
              </w:rPr>
            </w:pPr>
            <w:r w:rsidRPr="006F0B54">
              <w:rPr>
                <w:lang w:eastAsia="zh-CN"/>
              </w:rPr>
              <w:t>Measure emission</w:t>
            </w:r>
          </w:p>
        </w:tc>
        <w:tc>
          <w:tcPr>
            <w:tcW w:w="1955" w:type="dxa"/>
          </w:tcPr>
          <w:p w14:paraId="4608D94B" w14:textId="77777777" w:rsidR="00AE0D7D" w:rsidRPr="006F0B54" w:rsidRDefault="00AE0D7D" w:rsidP="00C9481C">
            <w:pPr>
              <w:pStyle w:val="TAC"/>
              <w:rPr>
                <w:lang w:eastAsia="zh-CN"/>
              </w:rPr>
            </w:pPr>
            <w:r w:rsidRPr="006F0B54">
              <w:rPr>
                <w:lang w:eastAsia="zh-CN"/>
              </w:rPr>
              <w:t>Mandatory</w:t>
            </w:r>
          </w:p>
        </w:tc>
      </w:tr>
      <w:tr w:rsidR="00511E0B" w:rsidRPr="006F0B54" w14:paraId="227CC8C3" w14:textId="77777777" w:rsidTr="0067100B">
        <w:trPr>
          <w:trHeight w:val="236"/>
          <w:jc w:val="center"/>
        </w:trPr>
        <w:tc>
          <w:tcPr>
            <w:tcW w:w="2667" w:type="dxa"/>
            <w:vMerge w:val="restart"/>
          </w:tcPr>
          <w:p w14:paraId="728A17DA" w14:textId="68B37028" w:rsidR="0067100B" w:rsidRPr="006F0B54" w:rsidRDefault="0067100B" w:rsidP="00C9481C">
            <w:pPr>
              <w:pStyle w:val="TAC"/>
            </w:pPr>
            <w:r w:rsidRPr="006F0B54">
              <w:t>6.7.</w:t>
            </w:r>
            <w:r w:rsidR="009A79E2" w:rsidRPr="006F0B54">
              <w:t>5</w:t>
            </w:r>
            <w:r w:rsidRPr="006F0B54">
              <w:t>.3</w:t>
            </w:r>
          </w:p>
          <w:p w14:paraId="36C1F29E" w14:textId="46E29E66" w:rsidR="0067100B" w:rsidRPr="006F0B54" w:rsidRDefault="0067100B" w:rsidP="009A79E2">
            <w:pPr>
              <w:pStyle w:val="TAC"/>
            </w:pPr>
            <w:r w:rsidRPr="006F0B54">
              <w:t>6.7.</w:t>
            </w:r>
            <w:r w:rsidR="009A79E2" w:rsidRPr="006F0B54">
              <w:t>5</w:t>
            </w:r>
            <w:r w:rsidRPr="006F0B54">
              <w:t>.5</w:t>
            </w:r>
          </w:p>
        </w:tc>
        <w:tc>
          <w:tcPr>
            <w:tcW w:w="2667" w:type="dxa"/>
          </w:tcPr>
          <w:p w14:paraId="49856AF1" w14:textId="79522886" w:rsidR="0067100B" w:rsidRPr="006F0B54" w:rsidRDefault="0067100B" w:rsidP="00C9481C">
            <w:pPr>
              <w:pStyle w:val="TAC"/>
            </w:pPr>
            <w:r w:rsidRPr="006F0B54">
              <w:t>OTA spurious emission: Protection of the BS receiver of own or different BS</w:t>
            </w:r>
          </w:p>
        </w:tc>
        <w:tc>
          <w:tcPr>
            <w:tcW w:w="1955" w:type="dxa"/>
            <w:vMerge w:val="restart"/>
            <w:shd w:val="clear" w:color="auto" w:fill="auto"/>
          </w:tcPr>
          <w:p w14:paraId="1E648DB3" w14:textId="77777777" w:rsidR="0067100B" w:rsidRPr="006F0B54" w:rsidRDefault="0067100B" w:rsidP="00C9481C">
            <w:pPr>
              <w:pStyle w:val="TAC"/>
            </w:pPr>
            <w:r w:rsidRPr="006F0B54">
              <w:t>Measure emission</w:t>
            </w:r>
          </w:p>
        </w:tc>
        <w:tc>
          <w:tcPr>
            <w:tcW w:w="1955" w:type="dxa"/>
            <w:vMerge w:val="restart"/>
          </w:tcPr>
          <w:p w14:paraId="129CBFF5" w14:textId="77777777" w:rsidR="0067100B" w:rsidRPr="006F0B54" w:rsidRDefault="0067100B" w:rsidP="00C9481C">
            <w:pPr>
              <w:pStyle w:val="TAC"/>
            </w:pPr>
            <w:r w:rsidRPr="006F0B54">
              <w:t>Optional based on declaration</w:t>
            </w:r>
          </w:p>
        </w:tc>
      </w:tr>
      <w:tr w:rsidR="00511E0B" w:rsidRPr="006F0B54" w14:paraId="3AAFDB65" w14:textId="77777777" w:rsidTr="00C2513B">
        <w:trPr>
          <w:trHeight w:val="236"/>
          <w:jc w:val="center"/>
        </w:trPr>
        <w:tc>
          <w:tcPr>
            <w:tcW w:w="2667" w:type="dxa"/>
            <w:vMerge/>
          </w:tcPr>
          <w:p w14:paraId="52704620" w14:textId="77777777" w:rsidR="0067100B" w:rsidRPr="006F0B54" w:rsidRDefault="0067100B" w:rsidP="00C9481C">
            <w:pPr>
              <w:pStyle w:val="TAC"/>
            </w:pPr>
          </w:p>
        </w:tc>
        <w:tc>
          <w:tcPr>
            <w:tcW w:w="2667" w:type="dxa"/>
          </w:tcPr>
          <w:p w14:paraId="383F0FF1" w14:textId="14E5E2E5" w:rsidR="0067100B" w:rsidRPr="006F0B54" w:rsidRDefault="0067100B" w:rsidP="00C9481C">
            <w:pPr>
              <w:pStyle w:val="TAC"/>
            </w:pPr>
            <w:r w:rsidRPr="006F0B54">
              <w:t>OTA spurious emission: Co-location with other base stations</w:t>
            </w:r>
          </w:p>
        </w:tc>
        <w:tc>
          <w:tcPr>
            <w:tcW w:w="1955" w:type="dxa"/>
            <w:vMerge/>
            <w:shd w:val="clear" w:color="auto" w:fill="auto"/>
          </w:tcPr>
          <w:p w14:paraId="665373FB" w14:textId="77777777" w:rsidR="0067100B" w:rsidRPr="006F0B54" w:rsidRDefault="0067100B" w:rsidP="00C9481C">
            <w:pPr>
              <w:pStyle w:val="TAC"/>
            </w:pPr>
          </w:p>
        </w:tc>
        <w:tc>
          <w:tcPr>
            <w:tcW w:w="1955" w:type="dxa"/>
            <w:vMerge/>
          </w:tcPr>
          <w:p w14:paraId="2A953F73" w14:textId="77777777" w:rsidR="0067100B" w:rsidRPr="006F0B54" w:rsidRDefault="0067100B" w:rsidP="00C9481C">
            <w:pPr>
              <w:pStyle w:val="TAC"/>
            </w:pPr>
          </w:p>
        </w:tc>
      </w:tr>
      <w:tr w:rsidR="00511E0B" w:rsidRPr="006F0B54" w14:paraId="053C0CC6" w14:textId="77777777" w:rsidTr="00C2513B">
        <w:trPr>
          <w:jc w:val="center"/>
        </w:trPr>
        <w:tc>
          <w:tcPr>
            <w:tcW w:w="2667" w:type="dxa"/>
          </w:tcPr>
          <w:p w14:paraId="282EA181" w14:textId="77777777" w:rsidR="00AE0D7D" w:rsidRPr="006F0B54" w:rsidRDefault="00AE0D7D" w:rsidP="00C9481C">
            <w:pPr>
              <w:pStyle w:val="TAC"/>
            </w:pPr>
            <w:r w:rsidRPr="006F0B54">
              <w:t>6.8</w:t>
            </w:r>
          </w:p>
        </w:tc>
        <w:tc>
          <w:tcPr>
            <w:tcW w:w="2667" w:type="dxa"/>
          </w:tcPr>
          <w:p w14:paraId="1FF6A257" w14:textId="77777777" w:rsidR="00AE0D7D" w:rsidRPr="006F0B54" w:rsidRDefault="00AE0D7D" w:rsidP="00C9481C">
            <w:pPr>
              <w:pStyle w:val="TAC"/>
            </w:pPr>
            <w:r w:rsidRPr="006F0B54">
              <w:t>OTA transmitter intermodulation</w:t>
            </w:r>
          </w:p>
        </w:tc>
        <w:tc>
          <w:tcPr>
            <w:tcW w:w="1955" w:type="dxa"/>
            <w:shd w:val="clear" w:color="auto" w:fill="auto"/>
          </w:tcPr>
          <w:p w14:paraId="53BE9A3A" w14:textId="77777777" w:rsidR="00AE0D7D" w:rsidRPr="006F0B54" w:rsidRDefault="00AE0D7D" w:rsidP="00C9481C">
            <w:pPr>
              <w:pStyle w:val="TAC"/>
            </w:pPr>
            <w:r w:rsidRPr="006F0B54">
              <w:t>Inject the interferer signal</w:t>
            </w:r>
          </w:p>
        </w:tc>
        <w:tc>
          <w:tcPr>
            <w:tcW w:w="1955" w:type="dxa"/>
          </w:tcPr>
          <w:p w14:paraId="522F8CDE" w14:textId="77777777" w:rsidR="00AE0D7D" w:rsidRPr="006F0B54" w:rsidRDefault="00AE0D7D" w:rsidP="00C9481C">
            <w:pPr>
              <w:pStyle w:val="TAC"/>
            </w:pPr>
            <w:r w:rsidRPr="006F0B54">
              <w:t>Mandatory</w:t>
            </w:r>
          </w:p>
        </w:tc>
      </w:tr>
      <w:tr w:rsidR="00AE0D7D" w:rsidRPr="006F0B54" w14:paraId="2F8AD5CA" w14:textId="77777777" w:rsidTr="00C2513B">
        <w:trPr>
          <w:jc w:val="center"/>
        </w:trPr>
        <w:tc>
          <w:tcPr>
            <w:tcW w:w="2667" w:type="dxa"/>
          </w:tcPr>
          <w:p w14:paraId="6BC2BF86" w14:textId="77777777" w:rsidR="00AE0D7D" w:rsidRPr="006F0B54" w:rsidRDefault="00AE0D7D" w:rsidP="00C9481C">
            <w:pPr>
              <w:pStyle w:val="TAC"/>
            </w:pPr>
            <w:r w:rsidRPr="006F0B54">
              <w:t>7.6.3</w:t>
            </w:r>
          </w:p>
        </w:tc>
        <w:tc>
          <w:tcPr>
            <w:tcW w:w="2667" w:type="dxa"/>
          </w:tcPr>
          <w:p w14:paraId="293A6F58" w14:textId="10CA50BB" w:rsidR="00AE0D7D" w:rsidRPr="006F0B54" w:rsidRDefault="00AE0D7D" w:rsidP="00C9481C">
            <w:pPr>
              <w:pStyle w:val="TAC"/>
            </w:pPr>
            <w:r w:rsidRPr="006F0B54">
              <w:t xml:space="preserve">OTA </w:t>
            </w:r>
            <w:r w:rsidR="0067100B" w:rsidRPr="006F0B54">
              <w:t xml:space="preserve">out-of-band </w:t>
            </w:r>
            <w:r w:rsidRPr="006F0B54">
              <w:t>blocking</w:t>
            </w:r>
            <w:r w:rsidR="0067100B" w:rsidRPr="006F0B54">
              <w:t>: Co-location with other base stations</w:t>
            </w:r>
          </w:p>
        </w:tc>
        <w:tc>
          <w:tcPr>
            <w:tcW w:w="1955" w:type="dxa"/>
            <w:shd w:val="clear" w:color="auto" w:fill="auto"/>
          </w:tcPr>
          <w:p w14:paraId="41CE3997" w14:textId="77777777" w:rsidR="00AE0D7D" w:rsidRPr="006F0B54" w:rsidRDefault="00AE0D7D" w:rsidP="00C9481C">
            <w:pPr>
              <w:pStyle w:val="TAC"/>
            </w:pPr>
            <w:r w:rsidRPr="006F0B54">
              <w:t>Inject the interferer signal</w:t>
            </w:r>
          </w:p>
        </w:tc>
        <w:tc>
          <w:tcPr>
            <w:tcW w:w="1955" w:type="dxa"/>
          </w:tcPr>
          <w:p w14:paraId="1F843FA8" w14:textId="77777777" w:rsidR="00AE0D7D" w:rsidRPr="006F0B54" w:rsidRDefault="00AE0D7D" w:rsidP="00C9481C">
            <w:pPr>
              <w:pStyle w:val="TAC"/>
            </w:pPr>
            <w:r w:rsidRPr="006F0B54">
              <w:t>Optional based on declaration</w:t>
            </w:r>
          </w:p>
        </w:tc>
      </w:tr>
    </w:tbl>
    <w:p w14:paraId="7C388457" w14:textId="77777777" w:rsidR="00AE0D7D" w:rsidRPr="006F0B54" w:rsidRDefault="00AE0D7D" w:rsidP="00AE0D7D">
      <w:pPr>
        <w:overflowPunct w:val="0"/>
        <w:autoSpaceDE w:val="0"/>
        <w:autoSpaceDN w:val="0"/>
        <w:adjustRightInd w:val="0"/>
        <w:textAlignment w:val="baseline"/>
        <w:rPr>
          <w:lang w:val="en-US" w:eastAsia="zh-CN"/>
        </w:rPr>
      </w:pPr>
    </w:p>
    <w:p w14:paraId="1F39F545" w14:textId="709CA05F" w:rsidR="00EB38E7" w:rsidRPr="006F0B54" w:rsidRDefault="00991C38" w:rsidP="00AF06C7">
      <w:pPr>
        <w:rPr>
          <w:lang w:val="en-US" w:eastAsia="zh-CN"/>
        </w:rPr>
      </w:pPr>
      <w:r w:rsidRPr="006F0B54">
        <w:rPr>
          <w:lang w:val="en-US" w:eastAsia="zh-CN"/>
        </w:rPr>
        <w:lastRenderedPageBreak/>
        <w:t xml:space="preserve">The </w:t>
      </w:r>
      <w:r w:rsidR="00AE0D7D" w:rsidRPr="006F0B54">
        <w:rPr>
          <w:lang w:val="en-US" w:eastAsia="zh-CN"/>
        </w:rPr>
        <w:t xml:space="preserve">OTA transmit ON/OFF power requirement and OTA transmitter intermodulation requirement are mandatory requirements </w:t>
      </w:r>
      <w:r w:rsidRPr="006F0B54">
        <w:rPr>
          <w:lang w:val="en-US" w:eastAsia="zh-CN"/>
        </w:rPr>
        <w:t>where the test requirement is derived</w:t>
      </w:r>
      <w:r w:rsidRPr="006F0B54" w:rsidDel="00991C38">
        <w:rPr>
          <w:lang w:val="en-US" w:eastAsia="zh-CN"/>
        </w:rPr>
        <w:t xml:space="preserve"> </w:t>
      </w:r>
      <w:r w:rsidR="00AE0D7D" w:rsidRPr="006F0B54">
        <w:rPr>
          <w:lang w:val="en-US" w:eastAsia="zh-CN"/>
        </w:rPr>
        <w:t xml:space="preserve">using the </w:t>
      </w:r>
      <w:r w:rsidR="00AE0D7D" w:rsidRPr="006F0B54">
        <w:rPr>
          <w:i/>
          <w:lang w:val="en-US" w:eastAsia="zh-CN"/>
        </w:rPr>
        <w:t>co-location reference antenna</w:t>
      </w:r>
      <w:r w:rsidRPr="006F0B54">
        <w:rPr>
          <w:lang w:val="en-US" w:eastAsia="zh-CN"/>
        </w:rPr>
        <w:t>,</w:t>
      </w:r>
      <w:r w:rsidR="00AE0D7D" w:rsidRPr="006F0B54">
        <w:rPr>
          <w:lang w:val="en-US" w:eastAsia="zh-CN"/>
        </w:rPr>
        <w:t xml:space="preserve"> which represents the worst-case scenario.</w:t>
      </w:r>
    </w:p>
    <w:p w14:paraId="1C809B6C" w14:textId="17CFBA83" w:rsidR="00EB38E7" w:rsidRPr="006F0B54" w:rsidRDefault="00AE0D7D" w:rsidP="00AF06C7">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 38.104 [2].</w:t>
      </w:r>
    </w:p>
    <w:p w14:paraId="0CD735E9" w14:textId="1B85BF1C" w:rsidR="00EB38E7" w:rsidRPr="006F0B54" w:rsidRDefault="00AE0D7D" w:rsidP="00AF06C7">
      <w:pPr>
        <w:pStyle w:val="Heading3"/>
        <w:rPr>
          <w:lang w:eastAsia="zh-CN"/>
        </w:rPr>
      </w:pPr>
      <w:bookmarkStart w:id="355" w:name="_Toc21101071"/>
      <w:bookmarkStart w:id="356" w:name="_Toc29810110"/>
      <w:bookmarkStart w:id="357" w:name="_Toc37273387"/>
      <w:r w:rsidRPr="006F0B54">
        <w:rPr>
          <w:lang w:eastAsia="zh-CN"/>
        </w:rPr>
        <w:t>4.12.2</w:t>
      </w:r>
      <w:r w:rsidRPr="006F0B54">
        <w:rPr>
          <w:lang w:eastAsia="zh-CN"/>
        </w:rPr>
        <w:tab/>
        <w:t>Co-location test antenna</w:t>
      </w:r>
      <w:bookmarkEnd w:id="355"/>
      <w:bookmarkEnd w:id="356"/>
      <w:bookmarkEnd w:id="357"/>
    </w:p>
    <w:p w14:paraId="373BDD8C" w14:textId="77777777" w:rsidR="00EB38E7" w:rsidRPr="006F0B54" w:rsidRDefault="00AE0D7D" w:rsidP="00AF06C7">
      <w:pPr>
        <w:pStyle w:val="Heading4"/>
        <w:rPr>
          <w:lang w:eastAsia="zh-CN"/>
        </w:rPr>
      </w:pPr>
      <w:bookmarkStart w:id="358" w:name="_Toc21101072"/>
      <w:bookmarkStart w:id="359" w:name="_Toc29810111"/>
      <w:bookmarkStart w:id="360" w:name="_Toc37273388"/>
      <w:r w:rsidRPr="006F0B54">
        <w:rPr>
          <w:lang w:eastAsia="zh-CN"/>
        </w:rPr>
        <w:t>4.12.2.1</w:t>
      </w:r>
      <w:r w:rsidRPr="006F0B54">
        <w:rPr>
          <w:lang w:eastAsia="zh-CN"/>
        </w:rPr>
        <w:tab/>
        <w:t>General</w:t>
      </w:r>
      <w:bookmarkEnd w:id="358"/>
      <w:bookmarkEnd w:id="359"/>
      <w:bookmarkEnd w:id="360"/>
    </w:p>
    <w:p w14:paraId="0EAF1CA7" w14:textId="1C16C92C"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w:t>
      </w:r>
      <w:r w:rsidR="00991C38" w:rsidRPr="006F0B54">
        <w:rPr>
          <w:lang w:val="en-US" w:eastAsia="zh-CN"/>
        </w:rPr>
        <w:t xml:space="preserve">input or </w:t>
      </w:r>
      <w:r w:rsidRPr="006F0B54">
        <w:rPr>
          <w:lang w:val="en-US" w:eastAsia="zh-CN"/>
        </w:rPr>
        <w:t xml:space="preserve">output of </w:t>
      </w:r>
      <w:r w:rsidR="00991C38" w:rsidRPr="006F0B54">
        <w:rPr>
          <w:lang w:val="en-US" w:eastAsia="zh-CN"/>
        </w:rPr>
        <w:t xml:space="preserve">a </w:t>
      </w:r>
      <w:r w:rsidR="00991C38" w:rsidRPr="006F0B54">
        <w:rPr>
          <w:i/>
          <w:lang w:val="en-US" w:eastAsia="zh-CN"/>
        </w:rPr>
        <w:t xml:space="preserve">co-location </w:t>
      </w:r>
      <w:r w:rsidRPr="006F0B54">
        <w:rPr>
          <w:i/>
          <w:lang w:val="en-US" w:eastAsia="zh-CN"/>
        </w:rPr>
        <w:t>test antenna</w:t>
      </w:r>
      <w:r w:rsidR="00991C38" w:rsidRPr="006F0B54">
        <w:rPr>
          <w:lang w:val="en-US" w:eastAsia="zh-CN"/>
        </w:rPr>
        <w:t xml:space="preserve"> (CLTA)</w:t>
      </w:r>
      <w:r w:rsidRPr="006F0B54">
        <w:rPr>
          <w:lang w:val="en-US" w:eastAsia="zh-CN"/>
        </w:rPr>
        <w:t>.</w:t>
      </w:r>
    </w:p>
    <w:p w14:paraId="6EEAEF82" w14:textId="5FC8109C"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 xml:space="preserve">A </w:t>
      </w:r>
      <w:r w:rsidR="00AE0D7D" w:rsidRPr="006F0B54">
        <w:rPr>
          <w:lang w:val="en-US" w:eastAsia="zh-CN"/>
        </w:rPr>
        <w:t xml:space="preserve">CLTA </w:t>
      </w:r>
      <w:r w:rsidRPr="006F0B54">
        <w:rPr>
          <w:lang w:val="en-US" w:eastAsia="zh-CN"/>
        </w:rPr>
        <w:t xml:space="preserve">is </w:t>
      </w:r>
      <w:r w:rsidR="00AE0D7D" w:rsidRPr="006F0B54">
        <w:rPr>
          <w:lang w:val="en-US" w:eastAsia="zh-CN"/>
        </w:rPr>
        <w:t xml:space="preserve">a practical antenna which can be used to test </w:t>
      </w:r>
      <w:r w:rsidRPr="006F0B54">
        <w:rPr>
          <w:lang w:val="en-US" w:eastAsia="zh-CN"/>
        </w:rPr>
        <w:t xml:space="preserve">conformance to </w:t>
      </w:r>
      <w:r w:rsidR="00AE0D7D" w:rsidRPr="006F0B54">
        <w:rPr>
          <w:lang w:val="en-US" w:eastAsia="zh-CN"/>
        </w:rPr>
        <w:t>the co-location requirements.</w:t>
      </w:r>
    </w:p>
    <w:p w14:paraId="45F33AF3" w14:textId="77777777" w:rsidR="00EB38E7" w:rsidRPr="006F0B54" w:rsidRDefault="00AE0D7D" w:rsidP="00AF06C7">
      <w:pPr>
        <w:pStyle w:val="Heading4"/>
        <w:rPr>
          <w:lang w:val="en-US" w:eastAsia="zh-CN"/>
        </w:rPr>
      </w:pPr>
      <w:bookmarkStart w:id="361" w:name="_Toc21101073"/>
      <w:bookmarkStart w:id="362" w:name="_Toc29810112"/>
      <w:bookmarkStart w:id="363" w:name="_Toc37273389"/>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361"/>
      <w:bookmarkEnd w:id="362"/>
      <w:bookmarkEnd w:id="363"/>
    </w:p>
    <w:p w14:paraId="1F294556" w14:textId="1F4ED8C4"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w:t>
      </w:r>
      <w:r w:rsidR="00AE0D7D" w:rsidRPr="006F0B54">
        <w:rPr>
          <w:i/>
          <w:lang w:val="en-US" w:eastAsia="zh-CN"/>
        </w:rPr>
        <w:t>co-location test antenna</w:t>
      </w:r>
      <w:r w:rsidR="00AE0D7D" w:rsidRPr="006F0B54">
        <w:rPr>
          <w:lang w:val="en-US" w:eastAsia="zh-CN"/>
        </w:rPr>
        <w:t xml:space="preserve"> is a practical passive antenna </w:t>
      </w:r>
      <w:r w:rsidRPr="006F0B54">
        <w:rPr>
          <w:lang w:val="en-US" w:eastAsia="zh-CN"/>
        </w:rPr>
        <w:t xml:space="preserve">that is used for conformance testing of the co-location requirements and is </w:t>
      </w:r>
      <w:r w:rsidR="00AE0D7D" w:rsidRPr="006F0B54">
        <w:rPr>
          <w:lang w:val="en-US" w:eastAsia="zh-CN"/>
        </w:rPr>
        <w:t xml:space="preserve">based on the definition of the </w:t>
      </w:r>
      <w:r w:rsidR="00AE0D7D" w:rsidRPr="006F0B54">
        <w:rPr>
          <w:i/>
          <w:lang w:val="en-US" w:eastAsia="zh-CN"/>
        </w:rPr>
        <w:t>co-location reference antenna</w:t>
      </w:r>
      <w:r w:rsidRPr="006F0B54">
        <w:rPr>
          <w:lang w:val="en-US" w:eastAsia="zh-CN"/>
        </w:rPr>
        <w:t xml:space="preserve">. A </w:t>
      </w:r>
      <w:r w:rsidR="00AE0D7D" w:rsidRPr="006F0B54">
        <w:rPr>
          <w:lang w:val="en-US" w:eastAsia="zh-CN"/>
        </w:rPr>
        <w:t xml:space="preserve">CLTA </w:t>
      </w:r>
      <w:r w:rsidRPr="006F0B54">
        <w:rPr>
          <w:lang w:val="en-US" w:eastAsia="zh-CN"/>
        </w:rPr>
        <w:t xml:space="preserve">shall comply </w:t>
      </w:r>
      <w:r w:rsidR="008974F8" w:rsidRPr="006F0B54">
        <w:rPr>
          <w:lang w:val="en-US" w:eastAsia="zh-CN"/>
        </w:rPr>
        <w:t>with</w:t>
      </w:r>
      <w:r w:rsidRPr="006F0B54">
        <w:rPr>
          <w:lang w:val="en-US" w:eastAsia="zh-CN"/>
        </w:rPr>
        <w:t xml:space="preserve"> the requirements specified</w:t>
      </w:r>
      <w:r w:rsidRPr="006F0B54" w:rsidDel="00BE1878">
        <w:rPr>
          <w:lang w:val="en-US" w:eastAsia="zh-CN"/>
        </w:rPr>
        <w:t xml:space="preserve"> </w:t>
      </w:r>
      <w:r w:rsidR="00AE0D7D" w:rsidRPr="006F0B54">
        <w:rPr>
          <w:lang w:val="en-US" w:eastAsia="zh-CN"/>
        </w:rPr>
        <w:t>in table 4.12.2.2-1.</w:t>
      </w:r>
    </w:p>
    <w:p w14:paraId="2D420156" w14:textId="1F5EB248" w:rsidR="00991C38" w:rsidRPr="006F0B54" w:rsidRDefault="00991C38" w:rsidP="00991C38">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11D6B29E" w14:textId="0937F94B" w:rsidR="000C7F93" w:rsidRPr="006F0B54" w:rsidRDefault="000C7F93" w:rsidP="00281C59">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3D372CC4" w14:textId="1DA7762E" w:rsidR="00AE0D7D" w:rsidRPr="006F0B54" w:rsidRDefault="00AE0D7D" w:rsidP="00B05885">
      <w:pPr>
        <w:pStyle w:val="TH"/>
      </w:pPr>
      <w:r w:rsidRPr="006F0B54">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11E0B" w:rsidRPr="006F0B54" w14:paraId="59303117" w14:textId="77777777" w:rsidTr="00AF06C7">
        <w:trPr>
          <w:trHeight w:val="300"/>
          <w:jc w:val="center"/>
        </w:trPr>
        <w:tc>
          <w:tcPr>
            <w:tcW w:w="3686" w:type="dxa"/>
            <w:noWrap/>
            <w:hideMark/>
          </w:tcPr>
          <w:p w14:paraId="08BD3C8A" w14:textId="77777777" w:rsidR="00AE0D7D" w:rsidRPr="006F0B54" w:rsidRDefault="00AE0D7D" w:rsidP="00C9481C">
            <w:pPr>
              <w:pStyle w:val="TAH"/>
              <w:rPr>
                <w:lang w:eastAsia="en-GB"/>
              </w:rPr>
            </w:pPr>
            <w:r w:rsidRPr="006F0B54">
              <w:rPr>
                <w:lang w:eastAsia="en-GB"/>
              </w:rPr>
              <w:t>Parameter</w:t>
            </w:r>
          </w:p>
        </w:tc>
        <w:tc>
          <w:tcPr>
            <w:tcW w:w="2383" w:type="dxa"/>
            <w:noWrap/>
            <w:hideMark/>
          </w:tcPr>
          <w:p w14:paraId="5EC82BBC" w14:textId="1420980E" w:rsidR="00AE0D7D" w:rsidRPr="006F0B54" w:rsidRDefault="00BE1878" w:rsidP="00C9481C">
            <w:pPr>
              <w:pStyle w:val="TAH"/>
              <w:rPr>
                <w:lang w:eastAsia="en-GB"/>
              </w:rPr>
            </w:pPr>
            <w:r w:rsidRPr="006F0B54">
              <w:rPr>
                <w:lang w:eastAsia="en-GB"/>
              </w:rPr>
              <w:t>I</w:t>
            </w:r>
            <w:r w:rsidR="00AE0D7D" w:rsidRPr="006F0B54">
              <w:rPr>
                <w:lang w:eastAsia="en-GB"/>
              </w:rPr>
              <w:t>n</w:t>
            </w:r>
            <w:r w:rsidRPr="006F0B54">
              <w:rPr>
                <w:lang w:eastAsia="en-GB"/>
              </w:rPr>
              <w:t>-</w:t>
            </w:r>
            <w:r w:rsidR="00AE0D7D" w:rsidRPr="006F0B54">
              <w:rPr>
                <w:lang w:eastAsia="en-GB"/>
              </w:rPr>
              <w:t xml:space="preserve">band </w:t>
            </w:r>
            <w:r w:rsidRPr="006F0B54">
              <w:rPr>
                <w:lang w:eastAsia="en-GB"/>
              </w:rPr>
              <w:t>CLTA</w:t>
            </w:r>
          </w:p>
        </w:tc>
        <w:tc>
          <w:tcPr>
            <w:tcW w:w="2861" w:type="dxa"/>
            <w:noWrap/>
            <w:hideMark/>
          </w:tcPr>
          <w:p w14:paraId="4042AE94" w14:textId="68F2CA77" w:rsidR="00AE0D7D" w:rsidRPr="006F0B54" w:rsidRDefault="00BE1878" w:rsidP="00C9481C">
            <w:pPr>
              <w:pStyle w:val="TAH"/>
              <w:rPr>
                <w:lang w:eastAsia="en-GB"/>
              </w:rPr>
            </w:pPr>
            <w:r w:rsidRPr="006F0B54">
              <w:rPr>
                <w:lang w:eastAsia="en-GB"/>
              </w:rPr>
              <w:t>O</w:t>
            </w:r>
            <w:r w:rsidR="00AE0D7D" w:rsidRPr="006F0B54">
              <w:rPr>
                <w:lang w:eastAsia="en-GB"/>
              </w:rPr>
              <w:t>ut</w:t>
            </w:r>
            <w:r w:rsidRPr="006F0B54">
              <w:rPr>
                <w:lang w:eastAsia="en-GB"/>
              </w:rPr>
              <w:t>-</w:t>
            </w:r>
            <w:r w:rsidR="00AE0D7D" w:rsidRPr="006F0B54">
              <w:rPr>
                <w:lang w:eastAsia="en-GB"/>
              </w:rPr>
              <w:t>of</w:t>
            </w:r>
            <w:r w:rsidRPr="006F0B54">
              <w:rPr>
                <w:lang w:eastAsia="en-GB"/>
              </w:rPr>
              <w:t>-</w:t>
            </w:r>
            <w:r w:rsidR="00AE0D7D" w:rsidRPr="006F0B54">
              <w:rPr>
                <w:lang w:eastAsia="en-GB"/>
              </w:rPr>
              <w:t>band</w:t>
            </w:r>
            <w:r w:rsidRPr="006F0B54">
              <w:rPr>
                <w:lang w:eastAsia="en-GB"/>
              </w:rPr>
              <w:t xml:space="preserve"> CLTAs</w:t>
            </w:r>
          </w:p>
        </w:tc>
      </w:tr>
      <w:tr w:rsidR="00511E0B" w:rsidRPr="006F0B54" w14:paraId="0F73789F" w14:textId="77777777" w:rsidTr="00AF06C7">
        <w:trPr>
          <w:trHeight w:val="300"/>
          <w:jc w:val="center"/>
        </w:trPr>
        <w:tc>
          <w:tcPr>
            <w:tcW w:w="3686" w:type="dxa"/>
            <w:noWrap/>
            <w:hideMark/>
          </w:tcPr>
          <w:p w14:paraId="28D82A94" w14:textId="454E14D1" w:rsidR="00AE0D7D" w:rsidRPr="006F0B54" w:rsidRDefault="00BE1878" w:rsidP="00C9481C">
            <w:pPr>
              <w:pStyle w:val="TAL"/>
              <w:rPr>
                <w:lang w:eastAsia="en-GB"/>
              </w:rPr>
            </w:pPr>
            <w:r w:rsidRPr="006F0B54">
              <w:rPr>
                <w:lang w:eastAsia="en-GB"/>
              </w:rPr>
              <w:t>Vertical radiating dimension</w:t>
            </w:r>
            <w:r w:rsidRPr="006F0B54" w:rsidDel="00BE1878">
              <w:rPr>
                <w:lang w:eastAsia="en-GB"/>
              </w:rPr>
              <w:t xml:space="preserve"> </w:t>
            </w:r>
            <w:r w:rsidR="00AE0D7D" w:rsidRPr="006F0B54">
              <w:rPr>
                <w:lang w:eastAsia="en-GB"/>
              </w:rPr>
              <w:t>(h)</w:t>
            </w:r>
          </w:p>
        </w:tc>
        <w:tc>
          <w:tcPr>
            <w:tcW w:w="2383" w:type="dxa"/>
            <w:noWrap/>
            <w:hideMark/>
          </w:tcPr>
          <w:p w14:paraId="07E646D6" w14:textId="4524BB04" w:rsidR="00AE0D7D" w:rsidRPr="006F0B54" w:rsidRDefault="00795844" w:rsidP="00C9481C">
            <w:pPr>
              <w:pStyle w:val="TAC"/>
              <w:rPr>
                <w:lang w:eastAsia="en-GB"/>
              </w:rPr>
            </w:pPr>
            <w:r w:rsidRPr="006F0B54">
              <w:rPr>
                <w:lang w:eastAsia="en-GB"/>
              </w:rPr>
              <w:t>Test object vertical radiating length ±</w:t>
            </w:r>
            <w:r w:rsidRPr="006F0B54">
              <w:rPr>
                <w:lang w:val="en-US" w:eastAsia="en-GB"/>
              </w:rPr>
              <w:t>30</w:t>
            </w:r>
            <w:r w:rsidRPr="006F0B54">
              <w:rPr>
                <w:lang w:eastAsia="en-GB"/>
              </w:rPr>
              <w:t>%</w:t>
            </w:r>
          </w:p>
        </w:tc>
        <w:tc>
          <w:tcPr>
            <w:tcW w:w="2861" w:type="dxa"/>
            <w:noWrap/>
            <w:hideMark/>
          </w:tcPr>
          <w:p w14:paraId="283835C4" w14:textId="77777777" w:rsidR="00AE0D7D" w:rsidRPr="006F0B54" w:rsidRDefault="00AE0D7D" w:rsidP="00C9481C">
            <w:pPr>
              <w:pStyle w:val="TAC"/>
              <w:rPr>
                <w:lang w:eastAsia="en-GB"/>
              </w:rPr>
            </w:pPr>
            <w:r w:rsidRPr="006F0B54">
              <w:rPr>
                <w:lang w:eastAsia="en-GB"/>
              </w:rPr>
              <w:t>N/A</w:t>
            </w:r>
          </w:p>
        </w:tc>
      </w:tr>
      <w:tr w:rsidR="00511E0B" w:rsidRPr="006F0B54" w14:paraId="04A562AC" w14:textId="77777777" w:rsidTr="00AF06C7">
        <w:trPr>
          <w:trHeight w:val="300"/>
          <w:jc w:val="center"/>
        </w:trPr>
        <w:tc>
          <w:tcPr>
            <w:tcW w:w="3686" w:type="dxa"/>
            <w:noWrap/>
            <w:hideMark/>
          </w:tcPr>
          <w:p w14:paraId="5BE72C20" w14:textId="77777777" w:rsidR="00AE0D7D" w:rsidRPr="006F0B54" w:rsidRDefault="00AE0D7D" w:rsidP="00C9481C">
            <w:pPr>
              <w:pStyle w:val="TAL"/>
              <w:rPr>
                <w:lang w:eastAsia="en-GB"/>
              </w:rPr>
            </w:pPr>
            <w:r w:rsidRPr="006F0B54">
              <w:rPr>
                <w:lang w:eastAsia="en-GB"/>
              </w:rPr>
              <w:t>Horizontal beam width</w:t>
            </w:r>
          </w:p>
        </w:tc>
        <w:tc>
          <w:tcPr>
            <w:tcW w:w="2383" w:type="dxa"/>
            <w:noWrap/>
            <w:hideMark/>
          </w:tcPr>
          <w:p w14:paraId="4E94A296" w14:textId="77777777" w:rsidR="00AE0D7D" w:rsidRPr="006F0B54" w:rsidRDefault="00AE0D7D" w:rsidP="00C9481C">
            <w:pPr>
              <w:pStyle w:val="TAC"/>
              <w:rPr>
                <w:lang w:eastAsia="en-GB"/>
              </w:rPr>
            </w:pPr>
            <w:r w:rsidRPr="006F0B54">
              <w:rPr>
                <w:lang w:eastAsia="en-GB"/>
              </w:rPr>
              <w:t>65° ± 10°</w:t>
            </w:r>
          </w:p>
        </w:tc>
        <w:tc>
          <w:tcPr>
            <w:tcW w:w="2861" w:type="dxa"/>
            <w:noWrap/>
            <w:hideMark/>
          </w:tcPr>
          <w:p w14:paraId="372E41F7" w14:textId="77777777" w:rsidR="00AE0D7D" w:rsidRPr="006F0B54" w:rsidRDefault="00AE0D7D" w:rsidP="00C9481C">
            <w:pPr>
              <w:pStyle w:val="TAC"/>
              <w:rPr>
                <w:lang w:eastAsia="en-GB"/>
              </w:rPr>
            </w:pPr>
            <w:r w:rsidRPr="006F0B54">
              <w:rPr>
                <w:lang w:eastAsia="en-GB"/>
              </w:rPr>
              <w:t>65° ± 10°</w:t>
            </w:r>
          </w:p>
        </w:tc>
      </w:tr>
      <w:tr w:rsidR="00511E0B" w:rsidRPr="006F0B54" w14:paraId="0891BF30" w14:textId="77777777" w:rsidTr="00AF06C7">
        <w:trPr>
          <w:trHeight w:val="300"/>
          <w:jc w:val="center"/>
        </w:trPr>
        <w:tc>
          <w:tcPr>
            <w:tcW w:w="3686" w:type="dxa"/>
            <w:noWrap/>
            <w:hideMark/>
          </w:tcPr>
          <w:p w14:paraId="57C70DF7" w14:textId="77777777" w:rsidR="00AE0D7D" w:rsidRPr="006F0B54" w:rsidRDefault="00AE0D7D" w:rsidP="00C9481C">
            <w:pPr>
              <w:pStyle w:val="TAL"/>
              <w:rPr>
                <w:lang w:eastAsia="en-GB"/>
              </w:rPr>
            </w:pPr>
            <w:r w:rsidRPr="006F0B54">
              <w:rPr>
                <w:lang w:eastAsia="en-GB"/>
              </w:rPr>
              <w:t>Vertical beam width</w:t>
            </w:r>
          </w:p>
        </w:tc>
        <w:tc>
          <w:tcPr>
            <w:tcW w:w="2383" w:type="dxa"/>
            <w:noWrap/>
            <w:hideMark/>
          </w:tcPr>
          <w:p w14:paraId="0A6FA064" w14:textId="77777777" w:rsidR="00AE0D7D" w:rsidRPr="006F0B54" w:rsidRDefault="00AE0D7D" w:rsidP="00C9481C">
            <w:pPr>
              <w:pStyle w:val="TAC"/>
              <w:rPr>
                <w:lang w:eastAsia="en-GB"/>
              </w:rPr>
            </w:pPr>
            <w:r w:rsidRPr="006F0B54">
              <w:rPr>
                <w:lang w:eastAsia="en-GB"/>
              </w:rPr>
              <w:t>N/A</w:t>
            </w:r>
          </w:p>
        </w:tc>
        <w:tc>
          <w:tcPr>
            <w:tcW w:w="2861" w:type="dxa"/>
            <w:noWrap/>
            <w:hideMark/>
          </w:tcPr>
          <w:p w14:paraId="7768BFC4" w14:textId="6624FE8D" w:rsidR="00AE0D7D" w:rsidRPr="006F0B54" w:rsidRDefault="00BE1878" w:rsidP="00C9481C">
            <w:pPr>
              <w:pStyle w:val="TAC"/>
              <w:rPr>
                <w:lang w:eastAsia="en-GB"/>
              </w:rPr>
            </w:pPr>
            <w:r w:rsidRPr="006F0B54">
              <w:rPr>
                <w:lang w:eastAsia="en-GB"/>
              </w:rPr>
              <w:t xml:space="preserve">The half-power vertical beam width of the CLTA equals the narrowest declared </w:t>
            </w:r>
            <w:r w:rsidR="008974F8" w:rsidRPr="006F0B54">
              <w:rPr>
                <w:lang w:eastAsia="en-GB"/>
              </w:rPr>
              <w:t xml:space="preserve">(D.3) </w:t>
            </w:r>
            <w:r w:rsidRPr="006F0B54">
              <w:rPr>
                <w:lang w:eastAsia="en-GB"/>
              </w:rPr>
              <w:t>vertical beamwidth ±3°</w:t>
            </w:r>
          </w:p>
        </w:tc>
      </w:tr>
      <w:tr w:rsidR="00511E0B" w:rsidRPr="006F0B54" w14:paraId="6887B0BC" w14:textId="77777777" w:rsidTr="00AF06C7">
        <w:trPr>
          <w:trHeight w:val="300"/>
          <w:jc w:val="center"/>
        </w:trPr>
        <w:tc>
          <w:tcPr>
            <w:tcW w:w="3686" w:type="dxa"/>
            <w:noWrap/>
            <w:hideMark/>
          </w:tcPr>
          <w:p w14:paraId="5A604703" w14:textId="77777777" w:rsidR="00AE0D7D" w:rsidRPr="006F0B54" w:rsidRDefault="00AE0D7D" w:rsidP="00C9481C">
            <w:pPr>
              <w:pStyle w:val="TAL"/>
              <w:rPr>
                <w:lang w:eastAsia="en-GB"/>
              </w:rPr>
            </w:pPr>
            <w:r w:rsidRPr="006F0B54">
              <w:rPr>
                <w:lang w:eastAsia="en-GB"/>
              </w:rPr>
              <w:t>Polarization</w:t>
            </w:r>
          </w:p>
        </w:tc>
        <w:tc>
          <w:tcPr>
            <w:tcW w:w="2383" w:type="dxa"/>
            <w:noWrap/>
            <w:hideMark/>
          </w:tcPr>
          <w:p w14:paraId="3A912F3B" w14:textId="77777777" w:rsidR="00AE0D7D" w:rsidRPr="006F0B54" w:rsidRDefault="00AE0D7D" w:rsidP="00C9481C">
            <w:pPr>
              <w:pStyle w:val="TAC"/>
              <w:rPr>
                <w:lang w:eastAsia="en-GB"/>
              </w:rPr>
            </w:pPr>
            <w:r w:rsidRPr="006F0B54">
              <w:rPr>
                <w:lang w:eastAsia="en-GB"/>
              </w:rPr>
              <w:t>Match</w:t>
            </w:r>
          </w:p>
        </w:tc>
        <w:tc>
          <w:tcPr>
            <w:tcW w:w="2861" w:type="dxa"/>
            <w:noWrap/>
            <w:hideMark/>
          </w:tcPr>
          <w:p w14:paraId="6ECDCEE9" w14:textId="77777777" w:rsidR="00AE0D7D" w:rsidRPr="006F0B54" w:rsidRDefault="00AE0D7D" w:rsidP="00C9481C">
            <w:pPr>
              <w:pStyle w:val="TAC"/>
              <w:rPr>
                <w:lang w:eastAsia="en-GB"/>
              </w:rPr>
            </w:pPr>
            <w:r w:rsidRPr="006F0B54">
              <w:rPr>
                <w:lang w:eastAsia="en-GB"/>
              </w:rPr>
              <w:t>Match to in-band</w:t>
            </w:r>
          </w:p>
        </w:tc>
      </w:tr>
      <w:tr w:rsidR="00511E0B" w:rsidRPr="006F0B54" w14:paraId="644B2E86" w14:textId="77777777" w:rsidTr="00AF06C7">
        <w:trPr>
          <w:trHeight w:val="300"/>
          <w:jc w:val="center"/>
        </w:trPr>
        <w:tc>
          <w:tcPr>
            <w:tcW w:w="3686" w:type="dxa"/>
            <w:noWrap/>
            <w:hideMark/>
          </w:tcPr>
          <w:p w14:paraId="3894124F" w14:textId="77777777" w:rsidR="00AE0D7D" w:rsidRPr="006F0B54" w:rsidRDefault="00AE0D7D" w:rsidP="00C9481C">
            <w:pPr>
              <w:pStyle w:val="TAL"/>
              <w:rPr>
                <w:lang w:eastAsia="en-GB"/>
              </w:rPr>
            </w:pPr>
            <w:r w:rsidRPr="006F0B54">
              <w:rPr>
                <w:lang w:eastAsia="en-GB"/>
              </w:rPr>
              <w:t>Conducted interface return loss</w:t>
            </w:r>
          </w:p>
        </w:tc>
        <w:tc>
          <w:tcPr>
            <w:tcW w:w="2383" w:type="dxa"/>
            <w:noWrap/>
            <w:hideMark/>
          </w:tcPr>
          <w:p w14:paraId="238F3DC3"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c>
          <w:tcPr>
            <w:tcW w:w="2861" w:type="dxa"/>
            <w:noWrap/>
            <w:hideMark/>
          </w:tcPr>
          <w:p w14:paraId="49412C3E"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r>
      <w:tr w:rsidR="004C4101" w:rsidRPr="006F0B54" w14:paraId="6C14CC3A" w14:textId="77777777" w:rsidTr="00AF06C7">
        <w:trPr>
          <w:trHeight w:val="300"/>
          <w:jc w:val="center"/>
        </w:trPr>
        <w:tc>
          <w:tcPr>
            <w:tcW w:w="8930" w:type="dxa"/>
            <w:gridSpan w:val="3"/>
            <w:noWrap/>
            <w:hideMark/>
          </w:tcPr>
          <w:p w14:paraId="3344A904" w14:textId="5A162F7A" w:rsidR="00AE0D7D" w:rsidRPr="006F0B54" w:rsidRDefault="00C3003C" w:rsidP="00C9481C">
            <w:pPr>
              <w:pStyle w:val="TAN"/>
              <w:rPr>
                <w:rFonts w:ascii="Calibri" w:hAnsi="Calibri"/>
                <w:sz w:val="22"/>
                <w:szCs w:val="22"/>
                <w:lang w:eastAsia="en-GB"/>
              </w:rPr>
            </w:pPr>
            <w:r w:rsidRPr="006F0B54">
              <w:t>NOTE</w:t>
            </w:r>
            <w:r w:rsidR="00AE0D7D" w:rsidRPr="006F0B54">
              <w:t xml:space="preserve">: If a multi-column or multi-band antenna is used the column closest to the </w:t>
            </w:r>
            <w:r w:rsidR="00AE0D7D" w:rsidRPr="006F0B54">
              <w:rPr>
                <w:lang w:val="en-US"/>
              </w:rPr>
              <w:t>NR</w:t>
            </w:r>
            <w:r w:rsidR="00AE0D7D" w:rsidRPr="006F0B54">
              <w:t xml:space="preserve"> BS shall be selected while other columns are terminated during testing.</w:t>
            </w:r>
          </w:p>
        </w:tc>
      </w:tr>
    </w:tbl>
    <w:p w14:paraId="3D4D1F65" w14:textId="77777777" w:rsidR="00696F16" w:rsidRPr="006F0B54" w:rsidRDefault="00696F16" w:rsidP="00696F16">
      <w:pPr>
        <w:rPr>
          <w:lang w:eastAsia="zh-CN"/>
        </w:rPr>
      </w:pPr>
    </w:p>
    <w:p w14:paraId="128E2671" w14:textId="1F2DDB91" w:rsidR="00EB38E7" w:rsidRPr="006F0B54" w:rsidRDefault="00AE0D7D" w:rsidP="00AF06C7">
      <w:pPr>
        <w:pStyle w:val="Heading4"/>
        <w:rPr>
          <w:lang w:val="en-US" w:eastAsia="zh-CN"/>
        </w:rPr>
      </w:pPr>
      <w:bookmarkStart w:id="364" w:name="_Toc21101074"/>
      <w:bookmarkStart w:id="365" w:name="_Toc29810113"/>
      <w:bookmarkStart w:id="366" w:name="_Toc37273390"/>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364"/>
      <w:bookmarkEnd w:id="365"/>
      <w:bookmarkEnd w:id="366"/>
    </w:p>
    <w:p w14:paraId="72657C5D" w14:textId="108C8911"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w:t>
      </w:r>
      <w:r w:rsidR="00C3003C" w:rsidRPr="006F0B54">
        <w:rPr>
          <w:i/>
          <w:lang w:val="en-US" w:eastAsia="zh-CN"/>
        </w:rPr>
        <w:t>n test antenna</w:t>
      </w:r>
      <w:r w:rsidR="00C3003C" w:rsidRPr="006F0B54">
        <w:rPr>
          <w:lang w:val="en-US" w:eastAsia="zh-CN"/>
        </w:rPr>
        <w:t xml:space="preserve"> is described in t</w:t>
      </w:r>
      <w:r w:rsidRPr="006F0B54">
        <w:rPr>
          <w:lang w:val="en-US" w:eastAsia="zh-CN"/>
        </w:rPr>
        <w:t>able 4.12</w:t>
      </w:r>
      <w:r w:rsidR="00C3003C" w:rsidRPr="006F0B54">
        <w:rPr>
          <w:lang w:val="en-US" w:eastAsia="zh-CN"/>
        </w:rPr>
        <w:t>.2.3-1 and f</w:t>
      </w:r>
      <w:r w:rsidRPr="006F0B54">
        <w:rPr>
          <w:lang w:val="en-US" w:eastAsia="zh-CN"/>
        </w:rPr>
        <w:t>igure 4.12.2.3-</w:t>
      </w:r>
      <w:r w:rsidR="00C3003C" w:rsidRPr="006F0B54">
        <w:rPr>
          <w:lang w:val="en-US" w:eastAsia="zh-CN"/>
        </w:rPr>
        <w:t>1</w:t>
      </w:r>
      <w:r w:rsidRPr="006F0B54">
        <w:rPr>
          <w:lang w:val="en-US" w:eastAsia="zh-CN"/>
        </w:rPr>
        <w:t>.</w:t>
      </w:r>
      <w:r w:rsidR="008974F8" w:rsidRPr="006F0B54">
        <w:rPr>
          <w:lang w:val="en-US" w:eastAsia="zh-CN"/>
        </w:rPr>
        <w:t xml:space="preserve"> The same physical alignment applies to in-band and out-of-band co-location requirements.</w:t>
      </w:r>
    </w:p>
    <w:p w14:paraId="3A60E848" w14:textId="3C6D8DDD" w:rsidR="00EB38E7" w:rsidRPr="006F0B54" w:rsidRDefault="00AE0D7D" w:rsidP="00AF06C7">
      <w:pPr>
        <w:pStyle w:val="TH"/>
      </w:pPr>
      <w:r w:rsidRPr="006F0B54">
        <w:t>Table 4.12.2.3-1: CLTA alignment tolerances</w:t>
      </w:r>
    </w:p>
    <w:tbl>
      <w:tblPr>
        <w:tblW w:w="0" w:type="auto"/>
        <w:jc w:val="center"/>
        <w:tblLook w:val="04A0" w:firstRow="1" w:lastRow="0" w:firstColumn="1" w:lastColumn="0" w:noHBand="0" w:noVBand="1"/>
      </w:tblPr>
      <w:tblGrid>
        <w:gridCol w:w="5190"/>
        <w:gridCol w:w="2056"/>
      </w:tblGrid>
      <w:tr w:rsidR="00511E0B" w:rsidRPr="006F0B54"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6F0B54" w:rsidRDefault="008974F8" w:rsidP="002F0BE4">
            <w:pPr>
              <w:pStyle w:val="TAH"/>
              <w:rPr>
                <w:lang w:eastAsia="en-GB"/>
              </w:rPr>
            </w:pPr>
            <w:r w:rsidRPr="006F0B5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6F0B54" w:rsidRDefault="008974F8" w:rsidP="002F0BE4">
            <w:pPr>
              <w:pStyle w:val="TAH"/>
              <w:rPr>
                <w:lang w:eastAsia="en-GB"/>
              </w:rPr>
            </w:pPr>
          </w:p>
        </w:tc>
      </w:tr>
      <w:tr w:rsidR="00511E0B" w:rsidRPr="006F0B54"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6F0B54" w:rsidRDefault="008974F8" w:rsidP="002F0BE4">
            <w:pPr>
              <w:pStyle w:val="TAL"/>
              <w:rPr>
                <w:b/>
                <w:lang w:eastAsia="en-GB"/>
              </w:rPr>
            </w:pPr>
            <w:r w:rsidRPr="006F0B5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6F0B54" w:rsidRDefault="008974F8" w:rsidP="002F0BE4">
            <w:pPr>
              <w:pStyle w:val="TAC"/>
              <w:rPr>
                <w:b/>
                <w:lang w:eastAsia="en-GB"/>
              </w:rPr>
            </w:pPr>
            <w:r w:rsidRPr="006F0B54">
              <w:rPr>
                <w:lang w:eastAsia="en-GB"/>
              </w:rPr>
              <w:t>0.1 m ± 0.01 m</w:t>
            </w:r>
          </w:p>
        </w:tc>
      </w:tr>
      <w:tr w:rsidR="00511E0B" w:rsidRPr="006F0B54"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6F0B54" w:rsidRDefault="008974F8" w:rsidP="002F0BE4">
            <w:pPr>
              <w:pStyle w:val="TAL"/>
              <w:rPr>
                <w:lang w:eastAsia="en-GB"/>
              </w:rPr>
            </w:pPr>
            <w:r w:rsidRPr="006F0B5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6F0B54" w:rsidRDefault="008974F8" w:rsidP="002F0BE4">
            <w:pPr>
              <w:pStyle w:val="TAC"/>
              <w:rPr>
                <w:lang w:eastAsia="en-GB"/>
              </w:rPr>
            </w:pPr>
            <w:r w:rsidRPr="006F0B54">
              <w:rPr>
                <w:lang w:eastAsia="en-GB"/>
              </w:rPr>
              <w:t>Centre ± 0.01 m</w:t>
            </w:r>
          </w:p>
        </w:tc>
      </w:tr>
      <w:tr w:rsidR="008974F8" w:rsidRPr="006F0B54"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6F0B54" w:rsidRDefault="008974F8" w:rsidP="002F0BE4">
            <w:pPr>
              <w:pStyle w:val="TAL"/>
              <w:rPr>
                <w:lang w:eastAsia="en-GB"/>
              </w:rPr>
            </w:pPr>
            <w:r w:rsidRPr="006F0B5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6F0B54" w:rsidRDefault="008974F8" w:rsidP="002F0BE4">
            <w:pPr>
              <w:pStyle w:val="TAC"/>
              <w:rPr>
                <w:lang w:eastAsia="en-GB"/>
              </w:rPr>
            </w:pPr>
            <w:r w:rsidRPr="006F0B54">
              <w:rPr>
                <w:lang w:eastAsia="en-GB"/>
              </w:rPr>
              <w:t>Radome front ± 0.01 m</w:t>
            </w:r>
          </w:p>
        </w:tc>
      </w:tr>
    </w:tbl>
    <w:p w14:paraId="28BC582D" w14:textId="77777777" w:rsidR="00AE0D7D" w:rsidRPr="006F0B54" w:rsidRDefault="00AE0D7D" w:rsidP="00AE0D7D">
      <w:pPr>
        <w:overflowPunct w:val="0"/>
        <w:autoSpaceDE w:val="0"/>
        <w:autoSpaceDN w:val="0"/>
        <w:adjustRightInd w:val="0"/>
        <w:textAlignment w:val="baseline"/>
        <w:rPr>
          <w:lang w:eastAsia="zh-CN"/>
        </w:rPr>
      </w:pPr>
    </w:p>
    <w:p w14:paraId="0A61D5B3" w14:textId="77777777" w:rsidR="00AE0D7D" w:rsidRPr="006F0B54" w:rsidRDefault="00EB38E7" w:rsidP="00E257AB">
      <w:pPr>
        <w:pStyle w:val="TH"/>
        <w:rPr>
          <w:lang w:val="en-US" w:eastAsia="zh-CN"/>
        </w:rPr>
      </w:pPr>
      <w:r w:rsidRPr="006F0B54">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6F0B54" w:rsidRDefault="00C3003C" w:rsidP="00AF06C7">
      <w:pPr>
        <w:pStyle w:val="TF"/>
        <w:rPr>
          <w:rFonts w:eastAsia="MS PGothic"/>
        </w:rPr>
      </w:pPr>
      <w:r w:rsidRPr="006F0B54">
        <w:t>Figure 4.12.2.3-1: Alignment of NR BS and CLTA</w:t>
      </w:r>
    </w:p>
    <w:p w14:paraId="417607BB" w14:textId="77777777" w:rsidR="00982E2C" w:rsidRPr="006F0B54" w:rsidRDefault="00982E2C" w:rsidP="00982E2C">
      <w:pPr>
        <w:pStyle w:val="Heading2"/>
      </w:pPr>
      <w:bookmarkStart w:id="367" w:name="_Toc21101075"/>
      <w:bookmarkStart w:id="368" w:name="_Toc29810114"/>
      <w:bookmarkStart w:id="369" w:name="_Toc37273391"/>
      <w:r w:rsidRPr="006F0B54">
        <w:t>4.13</w:t>
      </w:r>
      <w:r w:rsidRPr="006F0B54">
        <w:tab/>
        <w:t>Format and interpretation of tests</w:t>
      </w:r>
      <w:bookmarkEnd w:id="367"/>
      <w:bookmarkEnd w:id="368"/>
      <w:bookmarkEnd w:id="369"/>
    </w:p>
    <w:p w14:paraId="68136A3F" w14:textId="77777777" w:rsidR="00982E2C" w:rsidRPr="006F0B54" w:rsidRDefault="00982E2C" w:rsidP="00982E2C">
      <w:pPr>
        <w:rPr>
          <w:rFonts w:cs="v4.2.0"/>
        </w:rPr>
      </w:pPr>
      <w:r w:rsidRPr="006F0B54">
        <w:rPr>
          <w:rFonts w:cs="v4.2.0"/>
        </w:rPr>
        <w:t>Each test has a standard format:</w:t>
      </w:r>
    </w:p>
    <w:p w14:paraId="4BDFE082" w14:textId="77777777" w:rsidR="00982E2C" w:rsidRPr="006F0B54" w:rsidRDefault="00982E2C" w:rsidP="00982E2C">
      <w:pPr>
        <w:rPr>
          <w:b/>
        </w:rPr>
      </w:pPr>
      <w:r w:rsidRPr="006F0B54">
        <w:rPr>
          <w:b/>
        </w:rPr>
        <w:t>X</w:t>
      </w:r>
      <w:r w:rsidRPr="006F0B54">
        <w:rPr>
          <w:b/>
        </w:rPr>
        <w:tab/>
        <w:t>Title</w:t>
      </w:r>
    </w:p>
    <w:p w14:paraId="66B4AB19" w14:textId="77777777" w:rsidR="00982E2C" w:rsidRPr="006F0B54" w:rsidRDefault="00982E2C" w:rsidP="00982E2C">
      <w:pPr>
        <w:rPr>
          <w:b/>
        </w:rPr>
      </w:pPr>
      <w:r w:rsidRPr="006F0B54">
        <w:t>All tests are applicable to all equipment within the scope of the present document, unless otherwise stated.</w:t>
      </w:r>
    </w:p>
    <w:p w14:paraId="3C14D00C" w14:textId="77777777" w:rsidR="00982E2C" w:rsidRPr="006F0B54" w:rsidRDefault="00982E2C" w:rsidP="00982E2C">
      <w:pPr>
        <w:rPr>
          <w:b/>
        </w:rPr>
      </w:pPr>
      <w:r w:rsidRPr="006F0B54">
        <w:rPr>
          <w:b/>
        </w:rPr>
        <w:t>X.1</w:t>
      </w:r>
      <w:r w:rsidRPr="006F0B54">
        <w:rPr>
          <w:b/>
        </w:rPr>
        <w:tab/>
        <w:t>Definition and applicability</w:t>
      </w:r>
    </w:p>
    <w:p w14:paraId="057E40C4" w14:textId="50C1A498" w:rsidR="00982E2C" w:rsidRPr="006F0B54" w:rsidRDefault="00982E2C" w:rsidP="00982E2C">
      <w:r w:rsidRPr="006F0B54">
        <w:t xml:space="preserve">This </w:t>
      </w:r>
      <w:r w:rsidR="006656C5" w:rsidRPr="006F0B54">
        <w:t>clause</w:t>
      </w:r>
      <w:r w:rsidRPr="006F0B54">
        <w:t xml:space="preserv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6F0B54" w:rsidRDefault="00982E2C" w:rsidP="00982E2C">
      <w:pPr>
        <w:rPr>
          <w:b/>
        </w:rPr>
      </w:pPr>
      <w:r w:rsidRPr="006F0B54">
        <w:rPr>
          <w:b/>
        </w:rPr>
        <w:t>X.2</w:t>
      </w:r>
      <w:r w:rsidRPr="006F0B54">
        <w:rPr>
          <w:b/>
        </w:rPr>
        <w:tab/>
        <w:t>Minimum requirement</w:t>
      </w:r>
    </w:p>
    <w:p w14:paraId="7FC6147F" w14:textId="78CACC60" w:rsidR="00982E2C" w:rsidRPr="006F0B54" w:rsidRDefault="00982E2C" w:rsidP="00982E2C">
      <w:r w:rsidRPr="006F0B54">
        <w:t xml:space="preserve">This </w:t>
      </w:r>
      <w:r w:rsidR="006656C5" w:rsidRPr="006F0B54">
        <w:t>clause</w:t>
      </w:r>
      <w:r w:rsidRPr="006F0B54">
        <w:t xml:space="preserve"> contains the reference to the </w:t>
      </w:r>
      <w:r w:rsidR="006656C5" w:rsidRPr="006F0B54">
        <w:t>clause</w:t>
      </w:r>
      <w:r w:rsidRPr="006F0B54">
        <w:t xml:space="preserve"> to the 3GPP reference (or core) specification which defines the minimum requirement.</w:t>
      </w:r>
    </w:p>
    <w:p w14:paraId="6D0D4F2F" w14:textId="77777777" w:rsidR="00982E2C" w:rsidRPr="006F0B54" w:rsidRDefault="00982E2C" w:rsidP="00982E2C">
      <w:pPr>
        <w:rPr>
          <w:b/>
        </w:rPr>
      </w:pPr>
      <w:r w:rsidRPr="006F0B54">
        <w:rPr>
          <w:b/>
        </w:rPr>
        <w:t>X.3</w:t>
      </w:r>
      <w:r w:rsidRPr="006F0B54">
        <w:rPr>
          <w:b/>
        </w:rPr>
        <w:tab/>
        <w:t>Test purpose</w:t>
      </w:r>
    </w:p>
    <w:p w14:paraId="32A3B270" w14:textId="479C5EAC" w:rsidR="00982E2C" w:rsidRPr="006F0B54" w:rsidRDefault="00982E2C" w:rsidP="00982E2C">
      <w:r w:rsidRPr="006F0B54">
        <w:t xml:space="preserve">This </w:t>
      </w:r>
      <w:r w:rsidR="006656C5" w:rsidRPr="006F0B54">
        <w:t>clause</w:t>
      </w:r>
      <w:r w:rsidRPr="006F0B54">
        <w:t xml:space="preserve"> defines the purpose of the test.</w:t>
      </w:r>
    </w:p>
    <w:p w14:paraId="4D014FF9" w14:textId="77777777" w:rsidR="00982E2C" w:rsidRPr="006F0B54" w:rsidRDefault="00982E2C" w:rsidP="00982E2C">
      <w:pPr>
        <w:rPr>
          <w:b/>
        </w:rPr>
      </w:pPr>
      <w:r w:rsidRPr="006F0B54">
        <w:rPr>
          <w:b/>
        </w:rPr>
        <w:t>X.4</w:t>
      </w:r>
      <w:r w:rsidRPr="006F0B54">
        <w:rPr>
          <w:b/>
        </w:rPr>
        <w:tab/>
        <w:t>Method of test</w:t>
      </w:r>
    </w:p>
    <w:p w14:paraId="4665E2C4" w14:textId="77777777" w:rsidR="00982E2C" w:rsidRPr="006F0B54" w:rsidRDefault="00982E2C" w:rsidP="00982E2C">
      <w:pPr>
        <w:rPr>
          <w:b/>
        </w:rPr>
      </w:pPr>
      <w:r w:rsidRPr="006F0B54">
        <w:rPr>
          <w:b/>
        </w:rPr>
        <w:t>X.4.1</w:t>
      </w:r>
      <w:r w:rsidRPr="006F0B54">
        <w:rPr>
          <w:b/>
        </w:rPr>
        <w:tab/>
        <w:t>General</w:t>
      </w:r>
    </w:p>
    <w:p w14:paraId="4DB954D7" w14:textId="77777777" w:rsidR="00982E2C" w:rsidRPr="006F0B54" w:rsidRDefault="00982E2C" w:rsidP="00982E2C">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6F0B54" w:rsidRDefault="00982E2C" w:rsidP="00982E2C">
      <w:pPr>
        <w:rPr>
          <w:b/>
        </w:rPr>
      </w:pPr>
      <w:r w:rsidRPr="006F0B54">
        <w:rPr>
          <w:b/>
        </w:rPr>
        <w:t>X.4.2y</w:t>
      </w:r>
      <w:r w:rsidR="00E257AB" w:rsidRPr="006F0B54">
        <w:rPr>
          <w:b/>
        </w:rPr>
        <w:tab/>
      </w:r>
      <w:r w:rsidRPr="006F0B54">
        <w:rPr>
          <w:b/>
        </w:rPr>
        <w:t>First test method</w:t>
      </w:r>
    </w:p>
    <w:p w14:paraId="3174CCE3" w14:textId="51E8383E" w:rsidR="00982E2C" w:rsidRPr="006F0B54" w:rsidRDefault="00982E2C" w:rsidP="00982E2C">
      <w:pPr>
        <w:rPr>
          <w:b/>
        </w:rPr>
      </w:pPr>
      <w:r w:rsidRPr="006F0B54">
        <w:rPr>
          <w:b/>
        </w:rPr>
        <w:lastRenderedPageBreak/>
        <w:t>X.4.2y.1</w:t>
      </w:r>
      <w:r w:rsidRPr="006F0B54">
        <w:rPr>
          <w:b/>
        </w:rPr>
        <w:tab/>
        <w:t>Initial conditions</w:t>
      </w:r>
    </w:p>
    <w:p w14:paraId="68E4F7AE" w14:textId="0080562A" w:rsidR="00982E2C" w:rsidRPr="006F0B54" w:rsidRDefault="00982E2C" w:rsidP="00982E2C">
      <w:r w:rsidRPr="006F0B54">
        <w:t xml:space="preserve">This </w:t>
      </w:r>
      <w:r w:rsidR="006656C5" w:rsidRPr="006F0B54">
        <w:t>clause</w:t>
      </w:r>
      <w:r w:rsidRPr="006F0B54">
        <w:t xml:space="preserv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6F0B54" w:rsidRDefault="00982E2C" w:rsidP="00982E2C">
      <w:pPr>
        <w:rPr>
          <w:b/>
        </w:rPr>
      </w:pPr>
      <w:r w:rsidRPr="006F0B54">
        <w:rPr>
          <w:b/>
        </w:rPr>
        <w:t>X.4.2y.2</w:t>
      </w:r>
      <w:r w:rsidRPr="006F0B54">
        <w:rPr>
          <w:b/>
        </w:rPr>
        <w:tab/>
        <w:t>Procedure</w:t>
      </w:r>
    </w:p>
    <w:p w14:paraId="70FA2FF1" w14:textId="1277994A" w:rsidR="00982E2C" w:rsidRPr="006F0B54" w:rsidRDefault="00982E2C" w:rsidP="00982E2C">
      <w:r w:rsidRPr="006F0B54">
        <w:t xml:space="preserve">This </w:t>
      </w:r>
      <w:r w:rsidR="006656C5" w:rsidRPr="006F0B54">
        <w:t>clause</w:t>
      </w:r>
      <w:r w:rsidRPr="006F0B54">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6F0B54" w:rsidRDefault="00982E2C" w:rsidP="00982E2C">
      <w:pPr>
        <w:rPr>
          <w:b/>
        </w:rPr>
      </w:pPr>
      <w:r w:rsidRPr="006F0B54">
        <w:rPr>
          <w:b/>
        </w:rPr>
        <w:t>X.4.3y</w:t>
      </w:r>
      <w:r w:rsidR="004C4101" w:rsidRPr="006F0B54">
        <w:rPr>
          <w:b/>
        </w:rPr>
        <w:tab/>
      </w:r>
      <w:r w:rsidRPr="006F0B54">
        <w:rPr>
          <w:b/>
        </w:rPr>
        <w:t>Alternative test method (if any)</w:t>
      </w:r>
    </w:p>
    <w:p w14:paraId="3CBC988A" w14:textId="77777777" w:rsidR="00982E2C" w:rsidRPr="006F0B54" w:rsidRDefault="00982E2C" w:rsidP="00982E2C">
      <w:r w:rsidRPr="006F0B54">
        <w:t>If there are alternative test methods, each is described with its initial conditions and procedures.</w:t>
      </w:r>
    </w:p>
    <w:p w14:paraId="2A34B15D" w14:textId="77777777" w:rsidR="00982E2C" w:rsidRPr="006F0B54" w:rsidRDefault="00982E2C" w:rsidP="00982E2C">
      <w:pPr>
        <w:rPr>
          <w:b/>
        </w:rPr>
      </w:pPr>
      <w:r w:rsidRPr="006F0B54">
        <w:rPr>
          <w:b/>
        </w:rPr>
        <w:t>X.5</w:t>
      </w:r>
      <w:r w:rsidRPr="006F0B54">
        <w:rPr>
          <w:b/>
        </w:rPr>
        <w:tab/>
        <w:t>Test requirement</w:t>
      </w:r>
    </w:p>
    <w:p w14:paraId="233A487C" w14:textId="6EABB67B" w:rsidR="00C3003C" w:rsidRPr="006F0B54" w:rsidRDefault="00982E2C" w:rsidP="00E257AB">
      <w:r w:rsidRPr="006F0B54">
        <w:t xml:space="preserve">This </w:t>
      </w:r>
      <w:r w:rsidR="006656C5" w:rsidRPr="006F0B54">
        <w:t>clause</w:t>
      </w:r>
      <w:r w:rsidRPr="006F0B54">
        <w:t xml:space="preserve"> defines the pass/fail criteria for the equipment under test, see </w:t>
      </w:r>
      <w:r w:rsidR="006656C5" w:rsidRPr="006F0B54">
        <w:t>clause</w:t>
      </w:r>
      <w:r w:rsidRPr="006F0B54">
        <w:t xml:space="preserve"> 4.1.3 (Interpretation of measurement results). Test requirements for every minimum requirement referred in </w:t>
      </w:r>
      <w:r w:rsidR="006656C5" w:rsidRPr="006F0B54">
        <w:t>clause</w:t>
      </w:r>
      <w:r w:rsidRPr="006F0B54">
        <w:t xml:space="preserve"> X.2 are listed here. Cases where minimum requirements do not apply need not be mentioned.</w:t>
      </w:r>
    </w:p>
    <w:p w14:paraId="24D7BD77" w14:textId="77777777" w:rsidR="00ED6E62" w:rsidRPr="006F0B54" w:rsidRDefault="00ED6E62" w:rsidP="00ED6E62">
      <w:pPr>
        <w:pStyle w:val="Heading2"/>
        <w:rPr>
          <w:lang w:eastAsia="zh-CN"/>
        </w:rPr>
      </w:pPr>
      <w:bookmarkStart w:id="370" w:name="_Toc21101076"/>
      <w:bookmarkStart w:id="371" w:name="_Toc29810115"/>
      <w:bookmarkStart w:id="372" w:name="_Toc37273392"/>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370"/>
      <w:bookmarkEnd w:id="371"/>
      <w:bookmarkEnd w:id="372"/>
    </w:p>
    <w:p w14:paraId="038C39BA" w14:textId="1ED46307" w:rsidR="00ED6E62" w:rsidRPr="006F0B54" w:rsidRDefault="00ED6E62" w:rsidP="00ED6E62">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6F0B54" w:rsidRDefault="00ED6E62" w:rsidP="00ED6E62">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56137749" w14:textId="77777777" w:rsidR="00ED6E62" w:rsidRPr="006F0B54" w:rsidRDefault="00ED6E62" w:rsidP="00ED6E62">
      <w:pPr>
        <w:pStyle w:val="TH"/>
        <w:rPr>
          <w:rFonts w:cs="Arial"/>
        </w:rPr>
      </w:pPr>
      <w:r w:rsidRPr="006F0B54">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6F0B54" w:rsidRDefault="00ED6E62" w:rsidP="00ED6E62">
      <w:pPr>
        <w:pStyle w:val="TF"/>
      </w:pPr>
      <w:r w:rsidRPr="006F0B54">
        <w:t>Figure 4.14-1: Reference coordinate system</w:t>
      </w:r>
    </w:p>
    <w:p w14:paraId="4CCE63CE" w14:textId="2028493E" w:rsidR="00ED6E62" w:rsidRPr="006F0B54" w:rsidRDefault="00ED6E62" w:rsidP="00E257AB">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0DFB8282" w14:textId="77777777" w:rsidR="00750ED6" w:rsidRPr="006F0B54" w:rsidRDefault="00750ED6">
      <w:pPr>
        <w:spacing w:after="0"/>
        <w:rPr>
          <w:rFonts w:ascii="Arial" w:hAnsi="Arial"/>
          <w:sz w:val="36"/>
        </w:rPr>
      </w:pPr>
      <w:r w:rsidRPr="006F0B54">
        <w:br w:type="page"/>
      </w:r>
    </w:p>
    <w:p w14:paraId="04CA7751" w14:textId="77777777" w:rsidR="00D25FC8" w:rsidRPr="006F0B54" w:rsidRDefault="00D25FC8" w:rsidP="00D25FC8">
      <w:pPr>
        <w:pStyle w:val="Heading1"/>
        <w:rPr>
          <w:lang w:eastAsia="zh-CN"/>
        </w:rPr>
      </w:pPr>
      <w:bookmarkStart w:id="373" w:name="_Toc21101077"/>
      <w:bookmarkStart w:id="374" w:name="_Toc29810116"/>
      <w:bookmarkStart w:id="375" w:name="_Toc37273393"/>
      <w:r w:rsidRPr="006F0B54">
        <w:rPr>
          <w:rFonts w:hint="eastAsia"/>
          <w:lang w:eastAsia="zh-CN"/>
        </w:rPr>
        <w:lastRenderedPageBreak/>
        <w:t>5</w:t>
      </w:r>
      <w:r w:rsidR="005C75D9" w:rsidRPr="006F0B54">
        <w:rPr>
          <w:lang w:eastAsia="zh-CN"/>
        </w:rPr>
        <w:tab/>
      </w:r>
      <w:r w:rsidR="00F22E36" w:rsidRPr="006F0B54">
        <w:rPr>
          <w:lang w:eastAsia="zh-CN"/>
        </w:rPr>
        <w:t>Operating bands and channel arrangement</w:t>
      </w:r>
      <w:bookmarkEnd w:id="373"/>
      <w:bookmarkEnd w:id="374"/>
      <w:bookmarkEnd w:id="375"/>
    </w:p>
    <w:p w14:paraId="665019D8" w14:textId="13BED68F" w:rsidR="00376D25" w:rsidRPr="006F0B54" w:rsidRDefault="00376D25" w:rsidP="00376D25">
      <w:r w:rsidRPr="006F0B54">
        <w:t xml:space="preserve">For the NR operating bands specification, their channel bandwidth configurations, channel spacing and raster, as well as synchronization raster specification, refer to TS 38.104 [2], clause 5 and its relevant </w:t>
      </w:r>
      <w:r w:rsidR="006656C5" w:rsidRPr="006F0B54">
        <w:t>clause</w:t>
      </w:r>
      <w:r w:rsidRPr="006F0B54">
        <w:t>s.</w:t>
      </w:r>
    </w:p>
    <w:p w14:paraId="4F6AFEA8" w14:textId="334B5533" w:rsidR="00750ED6" w:rsidRPr="006F0B54" w:rsidRDefault="00376D25">
      <w:pPr>
        <w:spacing w:after="0"/>
        <w:rPr>
          <w:rFonts w:ascii="Arial" w:hAnsi="Arial"/>
          <w:sz w:val="36"/>
        </w:rPr>
      </w:pPr>
      <w:r w:rsidRPr="006F0B54">
        <w:t xml:space="preserve">For radiated testing purposes in this specification, FR1 and FR2 operating bands are considered. </w:t>
      </w:r>
      <w:bookmarkStart w:id="376" w:name="historyclause"/>
      <w:r w:rsidR="00750ED6" w:rsidRPr="006F0B54">
        <w:br w:type="page"/>
      </w:r>
    </w:p>
    <w:p w14:paraId="56B8429B" w14:textId="77777777" w:rsidR="002E2E09" w:rsidRPr="006F0B54" w:rsidRDefault="002E2E09" w:rsidP="002E2E09">
      <w:pPr>
        <w:pStyle w:val="Heading1"/>
      </w:pPr>
      <w:bookmarkStart w:id="377" w:name="_Toc21101078"/>
      <w:bookmarkStart w:id="378" w:name="_Toc29810117"/>
      <w:bookmarkStart w:id="379" w:name="_Toc37273394"/>
      <w:r w:rsidRPr="006F0B54">
        <w:lastRenderedPageBreak/>
        <w:t>6</w:t>
      </w:r>
      <w:r w:rsidRPr="006F0B54">
        <w:tab/>
        <w:t>Radiated transmitter characteristics</w:t>
      </w:r>
      <w:bookmarkEnd w:id="377"/>
      <w:bookmarkEnd w:id="378"/>
      <w:bookmarkEnd w:id="379"/>
    </w:p>
    <w:p w14:paraId="75E00A66" w14:textId="77777777" w:rsidR="002E2E09" w:rsidRPr="006F0B54" w:rsidRDefault="002E2E09" w:rsidP="00093316">
      <w:pPr>
        <w:pStyle w:val="Heading2"/>
      </w:pPr>
      <w:bookmarkStart w:id="380" w:name="_Toc21101079"/>
      <w:bookmarkStart w:id="381" w:name="_Toc29810118"/>
      <w:bookmarkStart w:id="382" w:name="_Toc37273395"/>
      <w:r w:rsidRPr="006F0B54">
        <w:t>6.1</w:t>
      </w:r>
      <w:r w:rsidRPr="006F0B54">
        <w:tab/>
        <w:t>General</w:t>
      </w:r>
      <w:bookmarkEnd w:id="380"/>
      <w:bookmarkEnd w:id="381"/>
      <w:bookmarkEnd w:id="382"/>
    </w:p>
    <w:p w14:paraId="0FCB082E" w14:textId="15A4D120" w:rsidR="009E4AC1" w:rsidRPr="006F0B54" w:rsidRDefault="009E4AC1" w:rsidP="009E4AC1">
      <w:r w:rsidRPr="006F0B54">
        <w:t xml:space="preserve">General test conditions for transmitter tests are given in clause 4, including interpretation of measurement results and configurations for testing. BS configurations for the tests are defined in </w:t>
      </w:r>
      <w:r w:rsidR="006656C5" w:rsidRPr="006F0B54">
        <w:t>clause</w:t>
      </w:r>
      <w:r w:rsidRPr="006F0B54">
        <w:t xml:space="preserve"> 4.5.</w:t>
      </w:r>
    </w:p>
    <w:p w14:paraId="7B058833" w14:textId="40AED2D2" w:rsidR="009E4AC1" w:rsidRPr="006F0B54" w:rsidRDefault="009E4AC1" w:rsidP="009E4AC1">
      <w:r w:rsidRPr="006F0B54">
        <w:t>If beams have been declared equivalent and parallel (D.</w:t>
      </w:r>
      <w:r w:rsidR="008748B5" w:rsidRPr="006F0B54">
        <w:t>13, D.14</w:t>
      </w:r>
      <w:r w:rsidRPr="006F0B54">
        <w:t xml:space="preserve">), only a representative beam is necessary to </w:t>
      </w:r>
      <w:r w:rsidR="00BD2305" w:rsidRPr="006F0B54">
        <w:t xml:space="preserve">be tested to </w:t>
      </w:r>
      <w:r w:rsidRPr="006F0B54">
        <w:t>demonstrate conformance.</w:t>
      </w:r>
    </w:p>
    <w:p w14:paraId="1E471546" w14:textId="3C47B6CB" w:rsidR="00380463" w:rsidRPr="006F0B54" w:rsidRDefault="00C03DC4" w:rsidP="00093316">
      <w:pPr>
        <w:pStyle w:val="Heading2"/>
      </w:pPr>
      <w:bookmarkStart w:id="383" w:name="_Toc21101080"/>
      <w:bookmarkStart w:id="384" w:name="_Toc29810119"/>
      <w:bookmarkStart w:id="385" w:name="_Toc37273396"/>
      <w:r w:rsidRPr="006F0B54">
        <w:t>6.2</w:t>
      </w:r>
      <w:r w:rsidRPr="006F0B54">
        <w:tab/>
        <w:t>Radiated transmit power</w:t>
      </w:r>
      <w:bookmarkEnd w:id="383"/>
      <w:bookmarkEnd w:id="384"/>
      <w:bookmarkEnd w:id="385"/>
    </w:p>
    <w:p w14:paraId="2807E4F0" w14:textId="42772B33" w:rsidR="009E4AC1" w:rsidRPr="006F0B54" w:rsidRDefault="009E4AC1" w:rsidP="00093316">
      <w:pPr>
        <w:pStyle w:val="Heading3"/>
        <w:rPr>
          <w:lang w:eastAsia="sv-SE"/>
        </w:rPr>
      </w:pPr>
      <w:bookmarkStart w:id="386" w:name="_Toc21101081"/>
      <w:bookmarkStart w:id="387" w:name="_Toc29810120"/>
      <w:bookmarkStart w:id="388" w:name="_Toc37273397"/>
      <w:r w:rsidRPr="006F0B54">
        <w:rPr>
          <w:lang w:eastAsia="sv-SE"/>
        </w:rPr>
        <w:t>6.2.1</w:t>
      </w:r>
      <w:r w:rsidRPr="006F0B54">
        <w:rPr>
          <w:lang w:eastAsia="sv-SE"/>
        </w:rPr>
        <w:tab/>
        <w:t>Definition and applicability</w:t>
      </w:r>
      <w:bookmarkEnd w:id="386"/>
      <w:bookmarkEnd w:id="387"/>
      <w:bookmarkEnd w:id="388"/>
    </w:p>
    <w:p w14:paraId="51E6A21B" w14:textId="039296EC" w:rsidR="009E4AC1" w:rsidRPr="006F0B54" w:rsidRDefault="009E4AC1" w:rsidP="009E4AC1">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7E5B443" w14:textId="28E625FC" w:rsidR="009E4AC1" w:rsidRPr="006F0B54" w:rsidRDefault="009E4AC1" w:rsidP="009E4AC1">
      <w:pPr>
        <w:rPr>
          <w:lang w:eastAsia="ja-JP"/>
        </w:rPr>
      </w:pPr>
      <w:r w:rsidRPr="006F0B54">
        <w:t>F</w:t>
      </w:r>
      <w:r w:rsidRPr="006F0B54">
        <w:rPr>
          <w:lang w:eastAsia="ja-JP"/>
        </w:rPr>
        <w:t>or each declared beam, the requirement is based on declarations captured in</w:t>
      </w:r>
      <w:r w:rsidRPr="006F0B54">
        <w:t xml:space="preserve"> </w:t>
      </w:r>
      <w:r w:rsidR="006656C5" w:rsidRPr="006F0B54">
        <w:t>clause</w:t>
      </w:r>
      <w:r w:rsidR="008E1D1E" w:rsidRPr="006F0B54">
        <w:t xml:space="preserve"> </w:t>
      </w:r>
      <w:r w:rsidR="00CF29EF" w:rsidRPr="006F0B54">
        <w:t>4.6</w:t>
      </w:r>
      <w:r w:rsidRPr="006F0B54">
        <w:rPr>
          <w:lang w:eastAsia="ja-JP"/>
        </w:rPr>
        <w:t xml:space="preserve"> for a beam identifier (</w:t>
      </w:r>
      <w:r w:rsidR="008748B5" w:rsidRPr="006F0B54">
        <w:rPr>
          <w:lang w:eastAsia="ja-JP"/>
        </w:rPr>
        <w:t>D.3</w:t>
      </w:r>
      <w:r w:rsidRPr="006F0B54">
        <w:rPr>
          <w:lang w:eastAsia="ja-JP"/>
        </w:rPr>
        <w:t>),</w:t>
      </w:r>
      <w:r w:rsidRPr="006F0B54">
        <w:rPr>
          <w:i/>
          <w:lang w:eastAsia="ja-JP"/>
        </w:rPr>
        <w:t xml:space="preserve"> reference beam direction pair</w:t>
      </w:r>
      <w:r w:rsidRPr="006F0B54">
        <w:rPr>
          <w:lang w:eastAsia="ja-JP"/>
        </w:rPr>
        <w:t xml:space="preserve"> (</w:t>
      </w:r>
      <w:r w:rsidR="008748B5" w:rsidRPr="006F0B54">
        <w:rPr>
          <w:lang w:eastAsia="ja-JP"/>
        </w:rPr>
        <w:t>D.8</w:t>
      </w:r>
      <w:r w:rsidRPr="006F0B54">
        <w:rPr>
          <w:lang w:eastAsia="ja-JP"/>
        </w:rPr>
        <w:t xml:space="preserve">), </w:t>
      </w:r>
      <w:r w:rsidRPr="006F0B54">
        <w:rPr>
          <w:i/>
          <w:lang w:eastAsia="ja-JP"/>
        </w:rPr>
        <w:t xml:space="preserve">rated beam EIRP </w:t>
      </w:r>
      <w:r w:rsidR="008748B5" w:rsidRPr="006F0B54">
        <w:rPr>
          <w:lang w:eastAsia="ja-JP"/>
        </w:rPr>
        <w:t xml:space="preserve">(D.11) </w:t>
      </w:r>
      <w:r w:rsidRPr="006F0B54">
        <w:rPr>
          <w:lang w:eastAsia="ja-JP"/>
        </w:rPr>
        <w:t xml:space="preserve">at the beam's reference direction pair, </w:t>
      </w:r>
      <w:r w:rsidR="008748B5" w:rsidRPr="006F0B54">
        <w:rPr>
          <w:i/>
          <w:lang w:eastAsia="zh-CN"/>
        </w:rPr>
        <w:t>OTA peak directions set</w:t>
      </w:r>
      <w:r w:rsidR="008748B5" w:rsidRPr="006F0B54">
        <w:rPr>
          <w:lang w:eastAsia="ja-JP"/>
        </w:rPr>
        <w:t xml:space="preserve"> </w:t>
      </w:r>
      <w:r w:rsidRPr="006F0B54">
        <w:rPr>
          <w:lang w:eastAsia="ja-JP"/>
        </w:rPr>
        <w:t>(</w:t>
      </w:r>
      <w:r w:rsidR="008748B5" w:rsidRPr="006F0B54">
        <w:rPr>
          <w:lang w:eastAsia="ja-JP"/>
        </w:rPr>
        <w:t>D.9</w:t>
      </w:r>
      <w:r w:rsidRPr="006F0B54">
        <w:rPr>
          <w:lang w:eastAsia="ja-JP"/>
        </w:rPr>
        <w:t>), the</w:t>
      </w:r>
      <w:r w:rsidRPr="006F0B54">
        <w:rPr>
          <w:i/>
          <w:lang w:eastAsia="ja-JP"/>
        </w:rPr>
        <w:t xml:space="preserve"> beam direction pairs</w:t>
      </w:r>
      <w:r w:rsidRPr="006F0B54">
        <w:rPr>
          <w:lang w:eastAsia="ja-JP"/>
        </w:rPr>
        <w:t xml:space="preserve"> at the maximum steering directions (</w:t>
      </w:r>
      <w:r w:rsidR="008748B5" w:rsidRPr="006F0B54">
        <w:rPr>
          <w:lang w:eastAsia="ja-JP"/>
        </w:rPr>
        <w:t>D.10</w:t>
      </w:r>
      <w:r w:rsidRPr="006F0B54">
        <w:rPr>
          <w:lang w:eastAsia="ja-JP"/>
        </w:rPr>
        <w:t>)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w:t>
      </w:r>
      <w:r w:rsidR="008748B5" w:rsidRPr="006F0B54">
        <w:rPr>
          <w:lang w:eastAsia="ja-JP"/>
        </w:rPr>
        <w:t>D.12</w:t>
      </w:r>
      <w:r w:rsidRPr="006F0B54">
        <w:rPr>
          <w:lang w:eastAsia="ja-JP"/>
        </w:rPr>
        <w:t>).</w:t>
      </w:r>
    </w:p>
    <w:p w14:paraId="624128A2" w14:textId="469247CD" w:rsidR="009E4AC1" w:rsidRPr="006F0B54" w:rsidRDefault="009E4AC1" w:rsidP="009E4AC1">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78C0B4D3" w14:textId="1DF0DEBF" w:rsidR="009E4AC1" w:rsidRPr="006F0B54" w:rsidRDefault="009E4AC1" w:rsidP="009E4AC1">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008748B5"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w:t>
      </w:r>
      <w:r w:rsidR="006656C5" w:rsidRPr="006F0B54">
        <w:rPr>
          <w:lang w:eastAsia="en-GB"/>
        </w:rPr>
        <w:t>clause</w:t>
      </w:r>
      <w:r w:rsidRPr="006F0B54">
        <w:rPr>
          <w:lang w:eastAsia="en-GB"/>
        </w:rPr>
        <w:t xml:space="preserve"> 6.2.4.1.</w:t>
      </w:r>
    </w:p>
    <w:p w14:paraId="13E60B06" w14:textId="60D9B5C0" w:rsidR="009E4AC1" w:rsidRPr="006F0B54" w:rsidRDefault="009E4AC1" w:rsidP="009E4AC1">
      <w:pPr>
        <w:pStyle w:val="NO"/>
        <w:rPr>
          <w:lang w:eastAsia="zh-CN"/>
        </w:rPr>
      </w:pPr>
      <w:r w:rsidRPr="006F0B54">
        <w:rPr>
          <w:lang w:eastAsia="zh-CN"/>
        </w:rPr>
        <w:t>NOTE 1:</w:t>
      </w:r>
      <w:r w:rsidRPr="006F0B54">
        <w:rPr>
          <w:lang w:eastAsia="zh-CN"/>
        </w:rPr>
        <w:tab/>
      </w:r>
      <w:r w:rsidRPr="006F0B54">
        <w:rPr>
          <w:lang w:eastAsia="ja-JP"/>
        </w:rPr>
        <w:t xml:space="preserve">The </w:t>
      </w:r>
      <w:r w:rsidR="008748B5" w:rsidRPr="006F0B54">
        <w:rPr>
          <w:i/>
          <w:lang w:eastAsia="zh-CN"/>
        </w:rPr>
        <w:t>OTA peak directions set</w:t>
      </w:r>
      <w:r w:rsidR="008748B5" w:rsidRPr="006F0B54">
        <w:rPr>
          <w:lang w:eastAsia="ja-JP"/>
        </w:rPr>
        <w:t xml:space="preserve"> </w:t>
      </w:r>
      <w:r w:rsidRPr="006F0B54">
        <w:rPr>
          <w:lang w:eastAsia="ja-JP"/>
        </w:rPr>
        <w:t xml:space="preserve">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7B41AF21" w14:textId="1E3AF313" w:rsidR="009E4AC1" w:rsidRPr="006F0B54" w:rsidRDefault="009E4AC1" w:rsidP="009E4AC1">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21E88FE8" w14:textId="4D27C2B0" w:rsidR="009E4AC1" w:rsidRPr="006F0B54" w:rsidRDefault="009E4AC1" w:rsidP="009E4AC1">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6F0B54" w:rsidRDefault="00A5491E" w:rsidP="00A5491E">
      <w:pPr>
        <w:pStyle w:val="B1"/>
        <w:spacing w:line="276" w:lineRule="auto"/>
        <w:rPr>
          <w:lang w:eastAsia="zh-CN"/>
        </w:rPr>
      </w:pP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3BC85D44" w14:textId="677ADCF4" w:rsidR="00A5491E" w:rsidRPr="006F0B54" w:rsidRDefault="00A5491E" w:rsidP="00A5491E">
      <w:pPr>
        <w:pStyle w:val="B1"/>
      </w:pPr>
      <w:r w:rsidRPr="006F0B54">
        <w:t>-</w:t>
      </w:r>
      <w:r w:rsidR="004C4101" w:rsidRPr="006F0B54">
        <w:tab/>
      </w:r>
      <w:r w:rsidRPr="006F0B54">
        <w:t>P</w:t>
      </w:r>
      <w:r w:rsidRPr="006F0B54">
        <w:rPr>
          <w:rFonts w:hint="eastAsia"/>
          <w:vertAlign w:val="subscript"/>
        </w:rPr>
        <w:t>r</w:t>
      </w:r>
      <w:r w:rsidRPr="006F0B54">
        <w:rPr>
          <w:vertAlign w:val="subscript"/>
        </w:rPr>
        <w:t>ated,c,FBWlow</w:t>
      </w:r>
      <w:r w:rsidRPr="006F0B54">
        <w:t xml:space="preserve"> for lower supported frequency range, and</w:t>
      </w:r>
    </w:p>
    <w:p w14:paraId="10AECADB" w14:textId="1A6F4AAA" w:rsidR="00A5491E" w:rsidRPr="006F0B54" w:rsidRDefault="00A5491E" w:rsidP="00A5491E">
      <w:pPr>
        <w:pStyle w:val="B1"/>
      </w:pPr>
      <w:r w:rsidRPr="006F0B54">
        <w:t>-</w:t>
      </w:r>
      <w:r w:rsidR="004C4101" w:rsidRPr="006F0B54">
        <w:tab/>
      </w:r>
      <w:r w:rsidRPr="006F0B54">
        <w:t>P</w:t>
      </w:r>
      <w:r w:rsidRPr="006F0B54">
        <w:rPr>
          <w:rFonts w:hint="eastAsia"/>
          <w:vertAlign w:val="subscript"/>
        </w:rPr>
        <w:t>r</w:t>
      </w:r>
      <w:r w:rsidRPr="006F0B54">
        <w:rPr>
          <w:vertAlign w:val="subscript"/>
        </w:rPr>
        <w:t>ated,c,FBWhigh</w:t>
      </w:r>
      <w:r w:rsidRPr="006F0B54">
        <w:t xml:space="preserve"> for higher supported frequency range.</w:t>
      </w:r>
    </w:p>
    <w:p w14:paraId="1CA8DC2C" w14:textId="0DAE6225" w:rsidR="00A5491E" w:rsidRPr="006F0B54" w:rsidRDefault="00A5491E" w:rsidP="00A5491E">
      <w:pPr>
        <w:pStyle w:val="B1"/>
        <w:spacing w:line="276" w:lineRule="auto"/>
        <w:rPr>
          <w:lang w:eastAsia="zh-CN"/>
        </w:rPr>
      </w:pP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151348B2" w14:textId="5D4F6CE5" w:rsidR="00A5491E" w:rsidRPr="006F0B54" w:rsidRDefault="00A5491E" w:rsidP="00A5491E">
      <w:pPr>
        <w:pStyle w:val="B1"/>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1FD89DCC" w14:textId="4992B102" w:rsidR="00A5491E" w:rsidRPr="006F0B54" w:rsidRDefault="00A5491E" w:rsidP="00A5491E">
      <w:pPr>
        <w:pStyle w:val="B1"/>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71E58820" w14:textId="70B8159D" w:rsidR="009E4AC1" w:rsidRPr="006F0B54" w:rsidRDefault="009E4AC1" w:rsidP="009E4AC1">
      <w:pPr>
        <w:pStyle w:val="NO"/>
        <w:ind w:left="0" w:firstLine="0"/>
      </w:pPr>
      <w:r w:rsidRPr="006F0B54">
        <w:t>Radiated transmit power</w:t>
      </w:r>
      <w:r w:rsidRPr="006F0B54">
        <w:rPr>
          <w:rFonts w:cs="v4.2.0"/>
        </w:rPr>
        <w:t xml:space="preserve"> is </w:t>
      </w:r>
      <w:r w:rsidRPr="006F0B54">
        <w:rPr>
          <w:rFonts w:cs="v4.2.0"/>
          <w:i/>
        </w:rPr>
        <w:t xml:space="preserve">directional requirement </w:t>
      </w:r>
      <w:r w:rsidRPr="006F0B54">
        <w:rPr>
          <w:rFonts w:cs="v4.2.0"/>
        </w:rPr>
        <w:t>applicable to</w:t>
      </w:r>
      <w:r w:rsidRPr="006F0B54">
        <w:rPr>
          <w:rFonts w:cs="v4.2.0"/>
          <w:i/>
        </w:rPr>
        <w:t xml:space="preserve"> 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0DA43375" w14:textId="612219ED" w:rsidR="009E4AC1" w:rsidRPr="006F0B54" w:rsidRDefault="009E4AC1" w:rsidP="00093316">
      <w:pPr>
        <w:pStyle w:val="Heading3"/>
        <w:rPr>
          <w:lang w:eastAsia="sv-SE"/>
        </w:rPr>
      </w:pPr>
      <w:bookmarkStart w:id="389" w:name="_Toc21101082"/>
      <w:bookmarkStart w:id="390" w:name="_Toc29810121"/>
      <w:bookmarkStart w:id="391" w:name="_Toc37273398"/>
      <w:r w:rsidRPr="006F0B54">
        <w:rPr>
          <w:lang w:eastAsia="sv-SE"/>
        </w:rPr>
        <w:t>6.2.2</w:t>
      </w:r>
      <w:r w:rsidRPr="006F0B54">
        <w:rPr>
          <w:lang w:eastAsia="sv-SE"/>
        </w:rPr>
        <w:tab/>
        <w:t>Minimum requirement</w:t>
      </w:r>
      <w:bookmarkEnd w:id="389"/>
      <w:bookmarkEnd w:id="390"/>
      <w:bookmarkEnd w:id="391"/>
    </w:p>
    <w:p w14:paraId="6F56BE7B" w14:textId="162FA7A1" w:rsidR="009E4AC1" w:rsidRPr="006F0B54" w:rsidRDefault="009E4AC1" w:rsidP="009E4AC1">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 38.104 [2], </w:t>
      </w:r>
      <w:r w:rsidR="006656C5" w:rsidRPr="006F0B54">
        <w:rPr>
          <w:rFonts w:cs="v4.2.0"/>
        </w:rPr>
        <w:t>clause</w:t>
      </w:r>
      <w:r w:rsidRPr="006F0B54">
        <w:rPr>
          <w:rFonts w:cs="v4.2.0"/>
        </w:rPr>
        <w:t xml:space="preserve"> 9.2.2.</w:t>
      </w:r>
    </w:p>
    <w:p w14:paraId="6DD6709D" w14:textId="225D129C" w:rsidR="009E4AC1" w:rsidRPr="006F0B54" w:rsidRDefault="009E4AC1" w:rsidP="009E4AC1">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TS 38.104 [2], </w:t>
      </w:r>
      <w:r w:rsidR="006656C5" w:rsidRPr="006F0B54">
        <w:rPr>
          <w:rFonts w:cs="v4.2.0"/>
        </w:rPr>
        <w:t>clause</w:t>
      </w:r>
      <w:r w:rsidRPr="006F0B54">
        <w:rPr>
          <w:rFonts w:cs="v4.2.0"/>
        </w:rPr>
        <w:t xml:space="preserve"> 9.2.3.</w:t>
      </w:r>
    </w:p>
    <w:p w14:paraId="56AB21A8" w14:textId="6F7E97ED" w:rsidR="009E4AC1" w:rsidRPr="006F0B54" w:rsidRDefault="009E4AC1" w:rsidP="00093316">
      <w:pPr>
        <w:pStyle w:val="Heading3"/>
        <w:rPr>
          <w:lang w:eastAsia="sv-SE"/>
        </w:rPr>
      </w:pPr>
      <w:bookmarkStart w:id="392" w:name="_Toc21101083"/>
      <w:bookmarkStart w:id="393" w:name="_Toc29810122"/>
      <w:bookmarkStart w:id="394" w:name="_Toc37273399"/>
      <w:r w:rsidRPr="006F0B54">
        <w:rPr>
          <w:lang w:eastAsia="sv-SE"/>
        </w:rPr>
        <w:t>6.2.3</w:t>
      </w:r>
      <w:r w:rsidRPr="006F0B54">
        <w:rPr>
          <w:lang w:eastAsia="sv-SE"/>
        </w:rPr>
        <w:tab/>
        <w:t>Test purpose</w:t>
      </w:r>
      <w:bookmarkEnd w:id="392"/>
      <w:bookmarkEnd w:id="393"/>
      <w:bookmarkEnd w:id="394"/>
    </w:p>
    <w:p w14:paraId="7E371626" w14:textId="35208296" w:rsidR="009E4AC1" w:rsidRPr="006F0B54" w:rsidRDefault="009E4AC1" w:rsidP="009E4AC1">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2259B421" w14:textId="1698CFC6" w:rsidR="009E4AC1" w:rsidRPr="006F0B54" w:rsidRDefault="009E4AC1" w:rsidP="00093316">
      <w:pPr>
        <w:pStyle w:val="Heading3"/>
        <w:rPr>
          <w:lang w:eastAsia="sv-SE"/>
        </w:rPr>
      </w:pPr>
      <w:bookmarkStart w:id="395" w:name="_Toc21101084"/>
      <w:bookmarkStart w:id="396" w:name="_Toc29810123"/>
      <w:bookmarkStart w:id="397" w:name="_Toc37273400"/>
      <w:r w:rsidRPr="006F0B54">
        <w:rPr>
          <w:lang w:eastAsia="sv-SE"/>
        </w:rPr>
        <w:t>6.</w:t>
      </w:r>
      <w:r w:rsidRPr="006F0B54">
        <w:rPr>
          <w:lang w:eastAsia="zh-CN"/>
        </w:rPr>
        <w:t>2</w:t>
      </w:r>
      <w:r w:rsidRPr="006F0B54">
        <w:rPr>
          <w:lang w:eastAsia="sv-SE"/>
        </w:rPr>
        <w:t>.4</w:t>
      </w:r>
      <w:r w:rsidRPr="006F0B54">
        <w:rPr>
          <w:lang w:eastAsia="sv-SE"/>
        </w:rPr>
        <w:tab/>
        <w:t>Method of test</w:t>
      </w:r>
      <w:bookmarkEnd w:id="395"/>
      <w:bookmarkEnd w:id="396"/>
      <w:bookmarkEnd w:id="397"/>
    </w:p>
    <w:p w14:paraId="6660276F" w14:textId="595C0F45" w:rsidR="009E4AC1" w:rsidRPr="006F0B54" w:rsidRDefault="009E4AC1" w:rsidP="00093316">
      <w:pPr>
        <w:pStyle w:val="Heading4"/>
        <w:rPr>
          <w:lang w:eastAsia="sv-SE"/>
        </w:rPr>
      </w:pPr>
      <w:bookmarkStart w:id="398" w:name="_Toc21101085"/>
      <w:bookmarkStart w:id="399" w:name="_Toc29810124"/>
      <w:bookmarkStart w:id="400" w:name="_Toc37273401"/>
      <w:r w:rsidRPr="006F0B54">
        <w:rPr>
          <w:lang w:eastAsia="sv-SE"/>
        </w:rPr>
        <w:t>6.2.4.1</w:t>
      </w:r>
      <w:r w:rsidRPr="006F0B54">
        <w:rPr>
          <w:lang w:eastAsia="sv-SE"/>
        </w:rPr>
        <w:tab/>
        <w:t>Initial conditions</w:t>
      </w:r>
      <w:bookmarkEnd w:id="398"/>
      <w:bookmarkEnd w:id="399"/>
      <w:bookmarkEnd w:id="400"/>
    </w:p>
    <w:p w14:paraId="5704CFA0" w14:textId="77777777" w:rsidR="00817062" w:rsidRDefault="00817062" w:rsidP="00817062">
      <w:pPr>
        <w:rPr>
          <w:ins w:id="401" w:author="CR0178" w:date="2020-06-24T10:09:00Z"/>
        </w:rPr>
      </w:pPr>
      <w:r w:rsidRPr="006F0B54">
        <w:t>Test environment</w:t>
      </w:r>
      <w:ins w:id="402" w:author="CR0178" w:date="2020-06-24T10:09:00Z">
        <w:r>
          <w:t>s</w:t>
        </w:r>
      </w:ins>
      <w:r w:rsidRPr="006F0B54">
        <w:t xml:space="preserve">: </w:t>
      </w:r>
    </w:p>
    <w:p w14:paraId="6E9E1B31" w14:textId="77777777" w:rsidR="00817062" w:rsidRDefault="00817062" w:rsidP="00817062">
      <w:pPr>
        <w:pStyle w:val="B1"/>
        <w:numPr>
          <w:ilvl w:val="0"/>
          <w:numId w:val="24"/>
        </w:numPr>
        <w:rPr>
          <w:ins w:id="403" w:author="CR0178" w:date="2020-06-24T10:09:00Z"/>
        </w:rPr>
      </w:pPr>
      <w:r w:rsidRPr="006F0B54">
        <w:t>Normal, see annex B.2.</w:t>
      </w:r>
    </w:p>
    <w:p w14:paraId="4286207C" w14:textId="77777777" w:rsidR="00817062" w:rsidRPr="006F0B54" w:rsidRDefault="00817062" w:rsidP="00817062">
      <w:pPr>
        <w:pStyle w:val="B1"/>
        <w:numPr>
          <w:ilvl w:val="0"/>
          <w:numId w:val="24"/>
        </w:numPr>
      </w:pPr>
      <w:ins w:id="404" w:author="CR0178" w:date="2020-06-24T10:09:00Z">
        <w:r>
          <w:t>Extreme (</w:t>
        </w:r>
        <w:r w:rsidRPr="003D2AEC">
          <w:rPr>
            <w:i/>
          </w:rPr>
          <w:t>BS type 1-O</w:t>
        </w:r>
        <w:r>
          <w:t xml:space="preserve"> and </w:t>
        </w:r>
        <w:r w:rsidRPr="003D2AEC">
          <w:rPr>
            <w:i/>
          </w:rPr>
          <w:t>BS type 2-O</w:t>
        </w:r>
        <w:r>
          <w:t xml:space="preserve"> only), see annexes B.3 and B.5.</w:t>
        </w:r>
      </w:ins>
    </w:p>
    <w:p w14:paraId="51751FD3" w14:textId="7570FC36" w:rsidR="00EF3552" w:rsidRPr="006F0B54" w:rsidRDefault="00EF3552" w:rsidP="002F0BE4">
      <w:r w:rsidRPr="006F0B54">
        <w:t>RF channels to be tes</w:t>
      </w:r>
      <w:r w:rsidRPr="006F0B54">
        <w:rPr>
          <w:lang w:eastAsia="zh-CN"/>
        </w:rPr>
        <w:t>ted for single carrier: B, M and T</w:t>
      </w:r>
      <w:r w:rsidRPr="006F0B54">
        <w:t xml:space="preserve">; </w:t>
      </w:r>
      <w:r w:rsidRPr="006F0B54">
        <w:rPr>
          <w:lang w:eastAsia="zh-CN"/>
        </w:rPr>
        <w:t xml:space="preserve">see </w:t>
      </w:r>
      <w:r w:rsidR="006656C5" w:rsidRPr="006F0B54">
        <w:rPr>
          <w:lang w:eastAsia="zh-CN"/>
        </w:rPr>
        <w:t>clause</w:t>
      </w:r>
      <w:r w:rsidRPr="006F0B54">
        <w:rPr>
          <w:lang w:eastAsia="zh-CN"/>
        </w:rPr>
        <w:t xml:space="preserve"> 4.9.1.</w:t>
      </w:r>
    </w:p>
    <w:p w14:paraId="65C4B407" w14:textId="4744AF1C" w:rsidR="009E4AC1" w:rsidRPr="006F0B54" w:rsidRDefault="00EF3552" w:rsidP="00EF3552">
      <w:pPr>
        <w:keepNext/>
        <w:keepLines/>
      </w:pPr>
      <w:r w:rsidRPr="006F0B54">
        <w:rPr>
          <w:rFonts w:eastAsia="SimSun"/>
          <w:i/>
          <w:iCs/>
          <w:lang w:val="en-US" w:eastAsia="zh-CN"/>
        </w:rPr>
        <w:t xml:space="preserve">Base station </w:t>
      </w:r>
      <w:r w:rsidR="009E4AC1" w:rsidRPr="006F0B54">
        <w:rPr>
          <w:i/>
        </w:rPr>
        <w:t>RF bandwidth</w:t>
      </w:r>
      <w:r w:rsidR="009E4AC1" w:rsidRPr="006F0B54">
        <w:t xml:space="preserve"> positions to be tested</w:t>
      </w:r>
      <w:r w:rsidRPr="006F0B54">
        <w:rPr>
          <w:rFonts w:eastAsia="SimSun" w:hint="eastAsia"/>
          <w:lang w:val="en-US" w:eastAsia="zh-CN"/>
        </w:rPr>
        <w:t xml:space="preserve"> for multi-carrier and/or CA</w:t>
      </w:r>
      <w:r w:rsidR="009E4AC1" w:rsidRPr="006F0B54">
        <w:t>:</w:t>
      </w:r>
    </w:p>
    <w:p w14:paraId="463B6D73" w14:textId="3380A963" w:rsidR="009E4AC1" w:rsidRPr="006F0B54" w:rsidRDefault="00696F16" w:rsidP="00696F16">
      <w:pPr>
        <w:pStyle w:val="B1"/>
        <w:rPr>
          <w:lang w:eastAsia="zh-CN"/>
        </w:rPr>
      </w:pPr>
      <w:r w:rsidRPr="006F0B54">
        <w:t>-</w:t>
      </w:r>
      <w:r w:rsidRPr="006F0B54">
        <w:tab/>
      </w:r>
      <w:r w:rsidR="009E4AC1" w:rsidRPr="006F0B54">
        <w:t>B</w:t>
      </w:r>
      <w:r w:rsidR="009E4AC1" w:rsidRPr="006F0B54">
        <w:rPr>
          <w:rFonts w:cs="v4.2.0"/>
          <w:vertAlign w:val="subscript"/>
        </w:rPr>
        <w:t>RFBW</w:t>
      </w:r>
      <w:r w:rsidR="009E4AC1" w:rsidRPr="006F0B54">
        <w:t>, M</w:t>
      </w:r>
      <w:r w:rsidR="009E4AC1" w:rsidRPr="006F0B54">
        <w:rPr>
          <w:rFonts w:cs="v4.2.0"/>
          <w:vertAlign w:val="subscript"/>
        </w:rPr>
        <w:t>RFBW</w:t>
      </w:r>
      <w:r w:rsidR="009E4AC1" w:rsidRPr="006F0B54">
        <w:t xml:space="preserve"> and T</w:t>
      </w:r>
      <w:r w:rsidR="009E4AC1" w:rsidRPr="006F0B54">
        <w:rPr>
          <w:rFonts w:cs="v4.2.0"/>
          <w:vertAlign w:val="subscript"/>
        </w:rPr>
        <w:t>RFBW</w:t>
      </w:r>
      <w:r w:rsidR="009E4AC1" w:rsidRPr="006F0B54">
        <w:rPr>
          <w:lang w:eastAsia="zh-CN"/>
        </w:rPr>
        <w:t xml:space="preserve"> in single-band operation</w:t>
      </w:r>
      <w:r w:rsidR="009E4AC1" w:rsidRPr="006F0B54">
        <w:t xml:space="preserve">, see </w:t>
      </w:r>
      <w:r w:rsidR="006656C5" w:rsidRPr="006F0B54">
        <w:t>clause</w:t>
      </w:r>
      <w:r w:rsidR="009E4AC1" w:rsidRPr="006F0B54">
        <w:t xml:space="preserve"> 4.9</w:t>
      </w:r>
      <w:r w:rsidR="000420F9" w:rsidRPr="006F0B54">
        <w:t>.1</w:t>
      </w:r>
      <w:r w:rsidR="009E4AC1" w:rsidRPr="006F0B54">
        <w:t>,</w:t>
      </w:r>
    </w:p>
    <w:p w14:paraId="70E2A6BF" w14:textId="122F2955" w:rsidR="009E4AC1" w:rsidRPr="006F0B54" w:rsidRDefault="00696F16" w:rsidP="00696F16">
      <w:pPr>
        <w:pStyle w:val="B1"/>
      </w:pPr>
      <w:r w:rsidRPr="006F0B54">
        <w:t>-</w:t>
      </w:r>
      <w:r w:rsidRPr="006F0B54">
        <w:tab/>
      </w:r>
      <w:r w:rsidR="009E4AC1" w:rsidRPr="006F0B54">
        <w:t>B</w:t>
      </w:r>
      <w:r w:rsidR="009E4AC1" w:rsidRPr="006F0B54">
        <w:rPr>
          <w:vertAlign w:val="subscript"/>
        </w:rPr>
        <w:t>RFBW</w:t>
      </w:r>
      <w:r w:rsidR="009E4AC1" w:rsidRPr="006F0B54">
        <w:t>_T</w:t>
      </w:r>
      <w:r w:rsidR="009E4AC1" w:rsidRPr="006F0B54">
        <w:rPr>
          <w:lang w:eastAsia="zh-CN"/>
        </w:rPr>
        <w:t>'</w:t>
      </w:r>
      <w:r w:rsidR="009E4AC1" w:rsidRPr="006F0B54">
        <w:rPr>
          <w:vertAlign w:val="subscript"/>
        </w:rPr>
        <w:t>RFBW</w:t>
      </w:r>
      <w:r w:rsidR="009E4AC1" w:rsidRPr="006F0B54">
        <w:rPr>
          <w:lang w:eastAsia="zh-CN"/>
        </w:rPr>
        <w:t xml:space="preserve"> and</w:t>
      </w:r>
      <w:r w:rsidR="009E4AC1" w:rsidRPr="006F0B54">
        <w:t xml:space="preserve"> B</w:t>
      </w:r>
      <w:r w:rsidR="009E4AC1" w:rsidRPr="006F0B54">
        <w:rPr>
          <w:lang w:eastAsia="zh-CN"/>
        </w:rPr>
        <w:t>'</w:t>
      </w:r>
      <w:r w:rsidR="009E4AC1" w:rsidRPr="006F0B54">
        <w:rPr>
          <w:vertAlign w:val="subscript"/>
        </w:rPr>
        <w:t>RFBW</w:t>
      </w:r>
      <w:r w:rsidR="009E4AC1" w:rsidRPr="006F0B54">
        <w:t>_T</w:t>
      </w:r>
      <w:r w:rsidR="009E4AC1" w:rsidRPr="006F0B54">
        <w:rPr>
          <w:vertAlign w:val="subscript"/>
        </w:rPr>
        <w:t>RFBW</w:t>
      </w:r>
      <w:r w:rsidR="009E4AC1" w:rsidRPr="006F0B54">
        <w:t xml:space="preserve"> </w:t>
      </w:r>
      <w:r w:rsidR="009E4AC1" w:rsidRPr="006F0B54">
        <w:rPr>
          <w:lang w:eastAsia="zh-CN"/>
        </w:rPr>
        <w:t>in multi-band operation,</w:t>
      </w:r>
      <w:r w:rsidR="009E4AC1" w:rsidRPr="006F0B54">
        <w:t xml:space="preserve"> see </w:t>
      </w:r>
      <w:r w:rsidR="006656C5" w:rsidRPr="006F0B54">
        <w:t>clause</w:t>
      </w:r>
      <w:r w:rsidR="009E4AC1" w:rsidRPr="006F0B54">
        <w:t xml:space="preserve"> 4.9</w:t>
      </w:r>
      <w:r w:rsidR="000420F9" w:rsidRPr="006F0B54">
        <w:t>.1</w:t>
      </w:r>
      <w:r w:rsidR="009E4AC1" w:rsidRPr="006F0B54">
        <w:t>.</w:t>
      </w:r>
    </w:p>
    <w:p w14:paraId="4223E2A6" w14:textId="42C3085C" w:rsidR="009E4AC1" w:rsidRPr="006F0B54" w:rsidRDefault="009E4AC1" w:rsidP="009E4AC1">
      <w:r w:rsidRPr="006F0B54">
        <w:t>Directions to be tested:</w:t>
      </w:r>
    </w:p>
    <w:p w14:paraId="75BADE7B" w14:textId="07823464" w:rsidR="009E4AC1"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r</w:t>
      </w:r>
      <w:r w:rsidR="009E4AC1" w:rsidRPr="006F0B54">
        <w:rPr>
          <w:i/>
        </w:rPr>
        <w:t>eference beam direction pair</w:t>
      </w:r>
      <w:r w:rsidR="009E4AC1" w:rsidRPr="006F0B54">
        <w:t xml:space="preserve"> (D.</w:t>
      </w:r>
      <w:r w:rsidR="008748B5" w:rsidRPr="006F0B54">
        <w:t>8</w:t>
      </w:r>
      <w:r w:rsidR="009E4AC1" w:rsidRPr="006F0B54">
        <w:t>), and</w:t>
      </w:r>
    </w:p>
    <w:p w14:paraId="1CF60F45" w14:textId="4BD06F61" w:rsidR="00115B6D"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m</w:t>
      </w:r>
      <w:r w:rsidR="009E4AC1" w:rsidRPr="006F0B54">
        <w:rPr>
          <w:i/>
        </w:rPr>
        <w:t>aximum steering directions</w:t>
      </w:r>
      <w:r w:rsidR="009E4AC1" w:rsidRPr="006F0B54">
        <w:t xml:space="preserve"> (D.</w:t>
      </w:r>
      <w:r w:rsidR="008748B5" w:rsidRPr="006F0B54">
        <w:t>10</w:t>
      </w:r>
      <w:r w:rsidR="009E4AC1" w:rsidRPr="006F0B54">
        <w:t>).</w:t>
      </w:r>
    </w:p>
    <w:p w14:paraId="1B60ED15" w14:textId="711EDBCB" w:rsidR="00035F53" w:rsidRPr="006F0B54" w:rsidRDefault="00035F53" w:rsidP="00035F53">
      <w:r w:rsidRPr="006F0B54">
        <w:t>Beams to be tested:</w:t>
      </w:r>
      <w:r w:rsidR="00E257AB" w:rsidRPr="006F0B54">
        <w:tab/>
      </w:r>
      <w:r w:rsidRPr="006F0B54">
        <w:t xml:space="preserve">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643FA4E4" w14:textId="77777777" w:rsidR="00817062" w:rsidRPr="006F0B54" w:rsidRDefault="00817062" w:rsidP="00817062">
      <w:bookmarkStart w:id="405" w:name="_Toc21101086"/>
      <w:bookmarkStart w:id="406" w:name="_Toc29810125"/>
      <w:bookmarkStart w:id="407" w:name="_Toc37273402"/>
      <w:ins w:id="408" w:author="CR0178" w:date="2020-06-24T10:09:00Z">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ins>
    </w:p>
    <w:p w14:paraId="78A5AE81" w14:textId="77777777" w:rsidR="00817062" w:rsidRPr="006F0B54" w:rsidDel="003D2AEC" w:rsidRDefault="00817062" w:rsidP="00817062">
      <w:pPr>
        <w:rPr>
          <w:del w:id="409" w:author="CR0178" w:date="2020-06-24T10:09:00Z"/>
        </w:rPr>
      </w:pPr>
      <w:del w:id="410" w:author="CR0178" w:date="2020-06-24T10:09:00Z">
        <w:r w:rsidRPr="006F0B54" w:rsidDel="003D2AEC">
          <w:delText xml:space="preserve">In addition for the </w:delText>
        </w:r>
        <w:r w:rsidRPr="006F0B54" w:rsidDel="003D2AEC">
          <w:rPr>
            <w:i/>
          </w:rPr>
          <w:delText>BS type 1-O</w:delText>
        </w:r>
        <w:r w:rsidRPr="006F0B54" w:rsidDel="003D2AEC">
          <w:delText xml:space="preserve"> and</w:delText>
        </w:r>
        <w:r w:rsidRPr="006F0B54" w:rsidDel="003D2AEC">
          <w:rPr>
            <w:i/>
          </w:rPr>
          <w:delText xml:space="preserve"> BS type 2-O</w:delText>
        </w:r>
        <w:r w:rsidRPr="006F0B54" w:rsidDel="003D2AEC">
          <w:delText xml:space="preserve">, a single test case shall be performed under extreme test environment as defined in annex B.3. In this case, it is sufficient to test on a single combination of one NR-ARFCN, one RF bandwidth position and with only one applicable test configuration defined in clause 4.7. Direction to be tested is only at </w:delText>
        </w:r>
        <w:r w:rsidRPr="006F0B54" w:rsidDel="003D2AEC">
          <w:rPr>
            <w:rFonts w:cs="Arial"/>
            <w:i/>
          </w:rPr>
          <w:delText xml:space="preserve">OTA peak directions set </w:delText>
        </w:r>
        <w:r w:rsidRPr="006F0B54" w:rsidDel="003D2AEC">
          <w:rPr>
            <w:i/>
          </w:rPr>
          <w:delText>reference beam direction pair</w:delText>
        </w:r>
        <w:r w:rsidRPr="006F0B54" w:rsidDel="003D2AEC">
          <w:delText xml:space="preserve"> (D.8).</w:delText>
        </w:r>
      </w:del>
    </w:p>
    <w:p w14:paraId="07247D22" w14:textId="77777777" w:rsidR="00817062" w:rsidRPr="006F0B54" w:rsidRDefault="00817062" w:rsidP="00817062">
      <w:pPr>
        <w:pStyle w:val="NO"/>
      </w:pPr>
      <w:r w:rsidRPr="006F0B54">
        <w:t>NOTE:</w:t>
      </w:r>
      <w:r w:rsidRPr="006F0B54">
        <w:tab/>
        <w:t>Tests under extreme power supply</w:t>
      </w:r>
      <w:ins w:id="411" w:author="CR0178" w:date="2020-06-24T10:09:00Z">
        <w:r>
          <w:t xml:space="preserve"> conditions</w:t>
        </w:r>
      </w:ins>
      <w:r w:rsidRPr="006F0B54">
        <w:t xml:space="preserve"> also test extreme temperature</w:t>
      </w:r>
      <w:ins w:id="412" w:author="CR0178" w:date="2020-06-24T10:09:00Z">
        <w:r>
          <w:t>s</w:t>
        </w:r>
      </w:ins>
      <w:r w:rsidRPr="006F0B54">
        <w:t>.</w:t>
      </w:r>
    </w:p>
    <w:p w14:paraId="0B0A7CD4" w14:textId="0D277BF3" w:rsidR="009E4AC1" w:rsidRPr="006F0B54" w:rsidRDefault="009E4AC1" w:rsidP="00093316">
      <w:pPr>
        <w:pStyle w:val="Heading4"/>
        <w:rPr>
          <w:lang w:eastAsia="sv-SE"/>
        </w:rPr>
      </w:pPr>
      <w:r w:rsidRPr="006F0B54">
        <w:rPr>
          <w:lang w:eastAsia="sv-SE"/>
        </w:rPr>
        <w:t>6.2.4.2</w:t>
      </w:r>
      <w:r w:rsidRPr="006F0B54">
        <w:rPr>
          <w:lang w:eastAsia="sv-SE"/>
        </w:rPr>
        <w:tab/>
        <w:t>Procedure</w:t>
      </w:r>
      <w:bookmarkEnd w:id="405"/>
      <w:bookmarkEnd w:id="406"/>
      <w:bookmarkEnd w:id="407"/>
    </w:p>
    <w:p w14:paraId="2C63986C" w14:textId="2FEFB379" w:rsidR="009E4AC1" w:rsidRPr="006F0B54" w:rsidRDefault="009E4AC1" w:rsidP="009E4AC1">
      <w:pPr>
        <w:rPr>
          <w:lang w:eastAsia="sv-SE"/>
        </w:rPr>
      </w:pPr>
      <w:r w:rsidRPr="006F0B54">
        <w:rPr>
          <w:lang w:eastAsia="sv-SE"/>
        </w:rPr>
        <w:t>For normal test environment conditions in OTA domain, the test procedure is as follows:</w:t>
      </w:r>
    </w:p>
    <w:p w14:paraId="03DB450C" w14:textId="19C4F875" w:rsidR="009E4AC1" w:rsidRPr="006F0B54" w:rsidRDefault="009E4AC1" w:rsidP="009E4AC1">
      <w:pPr>
        <w:pStyle w:val="B1"/>
      </w:pPr>
      <w:r w:rsidRPr="006F0B54">
        <w:t>1)</w:t>
      </w:r>
      <w:r w:rsidRPr="006F0B54">
        <w:tab/>
        <w:t>Place the BS at the positioner.</w:t>
      </w:r>
    </w:p>
    <w:p w14:paraId="0DF4A0B9" w14:textId="58366D9A" w:rsidR="009E4AC1" w:rsidRPr="006F0B54" w:rsidRDefault="009E4AC1" w:rsidP="009E4AC1">
      <w:pPr>
        <w:pStyle w:val="B1"/>
      </w:pPr>
      <w:r w:rsidRPr="006F0B54">
        <w:t>2)</w:t>
      </w:r>
      <w:r w:rsidRPr="006F0B54">
        <w:tab/>
        <w:t>Align the manufacturer declared coordinate system orientation (D.</w:t>
      </w:r>
      <w:r w:rsidR="008748B5" w:rsidRPr="006F0B54">
        <w:t>2</w:t>
      </w:r>
      <w:r w:rsidRPr="006F0B54">
        <w:t>) of the BS with the test system.</w:t>
      </w:r>
    </w:p>
    <w:p w14:paraId="7CC697FE" w14:textId="7BFD8935" w:rsidR="009E4AC1" w:rsidRPr="006F0B54" w:rsidRDefault="009E4AC1" w:rsidP="009E4AC1">
      <w:pPr>
        <w:pStyle w:val="B1"/>
      </w:pPr>
      <w:r w:rsidRPr="006F0B54">
        <w:t>3)</w:t>
      </w:r>
      <w:r w:rsidRPr="006F0B54">
        <w:tab/>
      </w:r>
      <w:r w:rsidR="00FA403E" w:rsidRPr="006F0B54">
        <w:t>Orient the positioner (and BS) in order that the direction to be tested aligns with the test antenna</w:t>
      </w:r>
      <w:r w:rsidRPr="006F0B54">
        <w:t>.</w:t>
      </w:r>
    </w:p>
    <w:p w14:paraId="69C1F3B7" w14:textId="59950C70" w:rsidR="009E4AC1" w:rsidRPr="006F0B54" w:rsidRDefault="009E4AC1" w:rsidP="009E4AC1">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50AFAAD7" w14:textId="5EAC6769" w:rsidR="009E4AC1" w:rsidRPr="006F0B54" w:rsidRDefault="009E4AC1" w:rsidP="009E4AC1">
      <w:pPr>
        <w:pStyle w:val="B1"/>
      </w:pPr>
      <w:r w:rsidRPr="006F0B54">
        <w:t>5)</w:t>
      </w:r>
      <w:r w:rsidRPr="006F0B54">
        <w:tab/>
        <w:t xml:space="preserve">Set the BS to transmit according to the applicable test configuration in </w:t>
      </w:r>
      <w:r w:rsidR="006656C5" w:rsidRPr="006F0B54">
        <w:t>clause</w:t>
      </w:r>
      <w:r w:rsidRPr="006F0B54">
        <w:t xml:space="preserve"> 4.</w:t>
      </w:r>
      <w:r w:rsidR="00F858D2" w:rsidRPr="006F0B54">
        <w:t xml:space="preserve">8 </w:t>
      </w:r>
      <w:r w:rsidRPr="006F0B54">
        <w:t xml:space="preserve">using the corresponding test model(s) in </w:t>
      </w:r>
      <w:r w:rsidR="006656C5" w:rsidRPr="006F0B54">
        <w:t>clause</w:t>
      </w:r>
      <w:r w:rsidRPr="006F0B54">
        <w:t xml:space="preserve"> 4.9.</w:t>
      </w:r>
      <w:r w:rsidR="00BF4347" w:rsidRPr="006F0B54">
        <w:t>2</w:t>
      </w:r>
      <w:r w:rsidRPr="006F0B54">
        <w:t>.</w:t>
      </w:r>
    </w:p>
    <w:p w14:paraId="7E39E181" w14:textId="055B75A2" w:rsidR="009E4AC1" w:rsidRPr="006F0B54" w:rsidRDefault="009E4AC1" w:rsidP="009E4AC1">
      <w:pPr>
        <w:pStyle w:val="B1"/>
      </w:pPr>
      <w:r w:rsidRPr="006F0B54">
        <w:tab/>
      </w:r>
      <w:r w:rsidR="00F858D2" w:rsidRPr="006F0B54">
        <w:t>F</w:t>
      </w:r>
      <w:r w:rsidRPr="006F0B54">
        <w:t xml:space="preserve">or a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BF4347" w:rsidRPr="006F0B54">
        <w:t>7</w:t>
      </w:r>
      <w:r w:rsidRPr="006F0B54">
        <w:t>.2</w:t>
      </w:r>
      <w:r w:rsidR="00F858D2" w:rsidRPr="006F0B54">
        <w:rPr>
          <w:rFonts w:hint="eastAsia"/>
          <w:lang w:val="en-US" w:eastAsia="zh-CN"/>
        </w:rPr>
        <w:t xml:space="preserve"> and 4.8 using </w:t>
      </w:r>
      <w:r w:rsidR="00F858D2" w:rsidRPr="006F0B54">
        <w:t xml:space="preserve">the corresponding test model(s) in </w:t>
      </w:r>
      <w:r w:rsidR="006656C5" w:rsidRPr="006F0B54">
        <w:t>clause</w:t>
      </w:r>
      <w:r w:rsidR="00F858D2" w:rsidRPr="006F0B54">
        <w:t xml:space="preserve"> 4.9.2</w:t>
      </w:r>
      <w:r w:rsidR="00F858D2" w:rsidRPr="006F0B54">
        <w:rPr>
          <w:rFonts w:hint="eastAsia"/>
          <w:lang w:val="en-US" w:eastAsia="zh-CN"/>
        </w:rPr>
        <w:t xml:space="preserve"> </w:t>
      </w:r>
      <w:r w:rsidR="00F858D2" w:rsidRPr="006F0B54">
        <w:rPr>
          <w:snapToGrid w:val="0"/>
        </w:rPr>
        <w:t>on all carriers configured</w:t>
      </w:r>
      <w:r w:rsidRPr="006F0B54">
        <w:t>.</w:t>
      </w:r>
    </w:p>
    <w:p w14:paraId="585103E6" w14:textId="168BC5F9" w:rsidR="009E4AC1" w:rsidRPr="006F0B54" w:rsidRDefault="009E4AC1" w:rsidP="009909F4">
      <w:pPr>
        <w:pStyle w:val="B1"/>
      </w:pPr>
      <w:r w:rsidRPr="006F0B54">
        <w:lastRenderedPageBreak/>
        <w:t>6)</w:t>
      </w:r>
      <w:r w:rsidRPr="006F0B54">
        <w:tab/>
      </w:r>
      <w:r w:rsidR="009909F4" w:rsidRPr="006F0B54">
        <w:t xml:space="preserve">Measure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370F6519" w14:textId="238B5737" w:rsidR="009E4AC1" w:rsidRPr="006F0B54" w:rsidRDefault="009E4AC1" w:rsidP="009E4AC1">
      <w:pPr>
        <w:pStyle w:val="B1"/>
      </w:pPr>
      <w:r w:rsidRPr="006F0B54">
        <w:t>7)</w:t>
      </w:r>
      <w:r w:rsidRPr="006F0B54">
        <w:tab/>
        <w:t>Test steps 3 to 6 are repeated for all declared beams (D.</w:t>
      </w:r>
      <w:r w:rsidR="008748B5" w:rsidRPr="006F0B54">
        <w:t>3</w:t>
      </w:r>
      <w:r w:rsidRPr="006F0B54">
        <w:t xml:space="preserve">) and their reference </w:t>
      </w:r>
      <w:r w:rsidRPr="006F0B54">
        <w:rPr>
          <w:i/>
        </w:rPr>
        <w:t>beam direction pairs</w:t>
      </w:r>
      <w:r w:rsidRPr="006F0B54">
        <w:t xml:space="preserve"> and </w:t>
      </w:r>
      <w:r w:rsidRPr="006F0B54">
        <w:rPr>
          <w:i/>
        </w:rPr>
        <w:t xml:space="preserve">maximum steering directions </w:t>
      </w:r>
      <w:r w:rsidRPr="006F0B54">
        <w:t>(D.</w:t>
      </w:r>
      <w:r w:rsidR="002D5122" w:rsidRPr="006F0B54">
        <w:t xml:space="preserve">8 </w:t>
      </w:r>
      <w:r w:rsidRPr="006F0B54">
        <w:t>and D.</w:t>
      </w:r>
      <w:r w:rsidR="002D5122" w:rsidRPr="006F0B54">
        <w:t>10</w:t>
      </w:r>
      <w:r w:rsidRPr="006F0B54">
        <w:t>).</w:t>
      </w:r>
    </w:p>
    <w:p w14:paraId="64A6420D" w14:textId="1C822865" w:rsidR="009E4AC1" w:rsidRPr="006F0B54" w:rsidRDefault="009E4AC1" w:rsidP="009E4AC1">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5940E1FC" w14:textId="0555C18F" w:rsidR="00115B6D" w:rsidRPr="006F0B54" w:rsidRDefault="00530362" w:rsidP="00530362">
      <w:pPr>
        <w:rPr>
          <w:lang w:val="en-US"/>
        </w:rPr>
      </w:pPr>
      <w:r w:rsidRPr="006F0B54">
        <w:t>For extreme conditions tests the methods in annex B.7 may be used</w:t>
      </w:r>
      <w:r w:rsidR="00115B6D" w:rsidRPr="006F0B54">
        <w:rPr>
          <w:lang w:val="en-US"/>
        </w:rPr>
        <w:t>.</w:t>
      </w:r>
    </w:p>
    <w:p w14:paraId="5A6427EB" w14:textId="7755B239" w:rsidR="009E4AC1" w:rsidRPr="006F0B54" w:rsidRDefault="009E4AC1" w:rsidP="00093316">
      <w:pPr>
        <w:pStyle w:val="Heading3"/>
        <w:rPr>
          <w:lang w:eastAsia="sv-SE"/>
        </w:rPr>
      </w:pPr>
      <w:bookmarkStart w:id="413" w:name="_Toc21101087"/>
      <w:bookmarkStart w:id="414" w:name="_Toc29810126"/>
      <w:bookmarkStart w:id="415" w:name="_Toc37273403"/>
      <w:r w:rsidRPr="006F0B54">
        <w:rPr>
          <w:lang w:eastAsia="sv-SE"/>
        </w:rPr>
        <w:t>6.</w:t>
      </w:r>
      <w:r w:rsidRPr="006F0B54">
        <w:rPr>
          <w:lang w:eastAsia="zh-CN"/>
        </w:rPr>
        <w:t>2</w:t>
      </w:r>
      <w:r w:rsidRPr="006F0B54">
        <w:rPr>
          <w:lang w:eastAsia="sv-SE"/>
        </w:rPr>
        <w:t>.5</w:t>
      </w:r>
      <w:r w:rsidRPr="006F0B54">
        <w:rPr>
          <w:lang w:eastAsia="sv-SE"/>
        </w:rPr>
        <w:tab/>
        <w:t>Test requirement</w:t>
      </w:r>
      <w:bookmarkEnd w:id="413"/>
      <w:bookmarkEnd w:id="414"/>
      <w:bookmarkEnd w:id="415"/>
    </w:p>
    <w:p w14:paraId="4F5C46A0" w14:textId="78DFC22D" w:rsidR="009E4AC1" w:rsidRPr="006F0B54" w:rsidRDefault="009E4AC1" w:rsidP="009E4AC1">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 xml:space="preserve">the EIRP measurement results in </w:t>
      </w:r>
      <w:r w:rsidR="006656C5" w:rsidRPr="006F0B54">
        <w:t>clause</w:t>
      </w:r>
      <w:r w:rsidRPr="006F0B54">
        <w:t xml:space="preserve"> 6.2.4.2 shall remain within the values provided in table 6.2.5-1, relative to the manufacturer's </w:t>
      </w:r>
      <w:r w:rsidRPr="006F0B54">
        <w:rPr>
          <w:lang w:eastAsia="zh-CN"/>
        </w:rPr>
        <w:t>declared rated beam EIRP (D.</w:t>
      </w:r>
      <w:r w:rsidR="002D5122" w:rsidRPr="006F0B54">
        <w:rPr>
          <w:lang w:eastAsia="zh-CN"/>
        </w:rPr>
        <w:t>11</w:t>
      </w:r>
      <w:r w:rsidRPr="006F0B54">
        <w:rPr>
          <w:lang w:eastAsia="zh-CN"/>
        </w:rPr>
        <w:t>) value</w:t>
      </w:r>
      <w:r w:rsidRPr="006F0B54">
        <w:t>:</w:t>
      </w:r>
    </w:p>
    <w:p w14:paraId="220E4351" w14:textId="573A5AC8" w:rsidR="00EB38E7" w:rsidRPr="006F0B54" w:rsidRDefault="009E4AC1" w:rsidP="00AF06C7">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11E0B" w:rsidRPr="006F0B54"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6F0B54"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6F0B54" w:rsidRDefault="009E4AC1" w:rsidP="00C9481C">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6F0B54" w:rsidRDefault="009E4AC1" w:rsidP="00C9481C">
            <w:pPr>
              <w:pStyle w:val="TAH"/>
            </w:pPr>
            <w:r w:rsidRPr="006F0B54">
              <w:t xml:space="preserve">Extreme </w:t>
            </w:r>
            <w:r w:rsidRPr="006F0B54">
              <w:rPr>
                <w:lang w:eastAsia="sv-SE"/>
              </w:rPr>
              <w:t>test environment</w:t>
            </w:r>
          </w:p>
        </w:tc>
      </w:tr>
      <w:tr w:rsidR="00511E0B" w:rsidRPr="006F0B54"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6F0B54" w:rsidRDefault="00115B6D" w:rsidP="00C9481C">
            <w:pPr>
              <w:pStyle w:val="TAC"/>
              <w:rPr>
                <w:i/>
              </w:rPr>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6F0B54" w:rsidRDefault="00115B6D" w:rsidP="00C9481C">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w:t>
            </w:r>
            <w:r w:rsidR="008E1D1E" w:rsidRPr="006F0B54">
              <w:rPr>
                <w:rFonts w:cs="v4.2.0"/>
              </w:rPr>
              <w:t>3</w:t>
            </w:r>
            <w:r w:rsidRPr="006F0B54">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6F0B54" w:rsidRDefault="00115B6D" w:rsidP="00C9481C">
            <w:pPr>
              <w:pStyle w:val="TAC"/>
              <w:rPr>
                <w:rFonts w:cs="v4.2.0"/>
              </w:rPr>
            </w:pPr>
            <w:r w:rsidRPr="006F0B54">
              <w:t>N/A</w:t>
            </w:r>
          </w:p>
        </w:tc>
      </w:tr>
      <w:tr w:rsidR="00511E0B" w:rsidRPr="006F0B54"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6F0B5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6F0B54" w:rsidRDefault="008E1D1E" w:rsidP="00C9481C">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vMerge/>
            <w:tcBorders>
              <w:left w:val="single" w:sz="4" w:space="0" w:color="auto"/>
              <w:right w:val="single" w:sz="4" w:space="0" w:color="auto"/>
            </w:tcBorders>
          </w:tcPr>
          <w:p w14:paraId="0966C24A" w14:textId="565BF9C2" w:rsidR="008E1D1E" w:rsidRPr="006F0B54" w:rsidRDefault="008E1D1E" w:rsidP="00C9481C">
            <w:pPr>
              <w:pStyle w:val="TAC"/>
              <w:rPr>
                <w:rFonts w:cs="v4.2.0"/>
              </w:rPr>
            </w:pPr>
          </w:p>
        </w:tc>
      </w:tr>
      <w:tr w:rsidR="00511E0B" w:rsidRPr="006F0B54"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6F0B54" w:rsidRDefault="009E4AC1" w:rsidP="00C9481C">
            <w:pPr>
              <w:pStyle w:val="TAC"/>
              <w:rPr>
                <w:rFonts w:eastAsia="Yu Mincho"/>
                <w:i/>
              </w:rPr>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6F0B54" w:rsidRDefault="009E4AC1" w:rsidP="008F7BC6">
            <w:pPr>
              <w:pStyle w:val="TAC"/>
              <w:rPr>
                <w:lang w:val="en-US"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w:t>
            </w:r>
            <w:r w:rsidR="008E1D1E" w:rsidRPr="006F0B54">
              <w:rPr>
                <w:rFonts w:cs="v4.2.0"/>
              </w:rPr>
              <w:t>3</w:t>
            </w:r>
            <w:r w:rsidRPr="006F0B54">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6F0B54" w:rsidRDefault="009E4AC1" w:rsidP="008436BD">
            <w:pPr>
              <w:pStyle w:val="TAC"/>
              <w:rPr>
                <w:rFonts w:eastAsia="Yu Mincho"/>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001F1A70" w:rsidRPr="006F0B54">
              <w:rPr>
                <w:rFonts w:eastAsia="Calibri" w:cs="Arial"/>
                <w:szCs w:val="22"/>
              </w:rPr>
              <w:t>5.2</w:t>
            </w:r>
            <w:r w:rsidRPr="006F0B54">
              <w:rPr>
                <w:rFonts w:cs="v4.2.0"/>
              </w:rPr>
              <w:t xml:space="preserve"> dB</w:t>
            </w:r>
          </w:p>
        </w:tc>
      </w:tr>
      <w:tr w:rsidR="00511E0B" w:rsidRPr="006F0B54"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6F0B5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6F0B54" w:rsidRDefault="008E1D1E" w:rsidP="00C9481C">
            <w:pPr>
              <w:pStyle w:val="TAC"/>
              <w:rPr>
                <w:lang w:val="en-US"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6F0B54" w:rsidRDefault="008E1D1E" w:rsidP="00C9481C">
            <w:pPr>
              <w:pStyle w:val="TAC"/>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001F1A70" w:rsidRPr="006F0B54">
              <w:rPr>
                <w:rFonts w:eastAsia="Calibri" w:cs="Arial"/>
                <w:szCs w:val="22"/>
              </w:rPr>
              <w:t>5.3</w:t>
            </w:r>
            <w:r w:rsidRPr="006F0B54">
              <w:rPr>
                <w:rFonts w:cs="v4.2.0"/>
              </w:rPr>
              <w:t xml:space="preserve"> dB</w:t>
            </w:r>
          </w:p>
        </w:tc>
      </w:tr>
      <w:tr w:rsidR="00511E0B" w:rsidRPr="006F0B54"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6F0B5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6F0B54"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6F0B54" w:rsidRDefault="008E1D1E" w:rsidP="00C9481C">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001F1A70" w:rsidRPr="006F0B54">
              <w:rPr>
                <w:rFonts w:eastAsia="Calibri" w:cs="Arial"/>
                <w:szCs w:val="22"/>
              </w:rPr>
              <w:t>5.3</w:t>
            </w:r>
            <w:r w:rsidRPr="006F0B54">
              <w:rPr>
                <w:rFonts w:cs="v4.2.0"/>
              </w:rPr>
              <w:t xml:space="preserve"> dB</w:t>
            </w:r>
          </w:p>
        </w:tc>
      </w:tr>
      <w:tr w:rsidR="004C4101" w:rsidRPr="006F0B54"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6F0B54" w:rsidRDefault="009E4AC1" w:rsidP="00C9481C">
            <w:pPr>
              <w:pStyle w:val="TAC"/>
              <w:rPr>
                <w:rFonts w:eastAsia="Yu Mincho"/>
                <w:i/>
              </w:rPr>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6F0B54" w:rsidRDefault="00E91FFF" w:rsidP="00C9481C">
            <w:pPr>
              <w:pStyle w:val="TAC"/>
              <w:rPr>
                <w:rFonts w:cs="v4.2.0"/>
              </w:rPr>
            </w:pPr>
            <w:r w:rsidRPr="006F0B54">
              <w:rPr>
                <w:rFonts w:cs="v4.2.0"/>
              </w:rPr>
              <w:t>24.15</w:t>
            </w:r>
            <w:r w:rsidR="00222C0E" w:rsidRPr="006F0B54">
              <w:rPr>
                <w:rFonts w:cs="v4.2.0"/>
              </w:rPr>
              <w:t xml:space="preserve"> GHz</w:t>
            </w:r>
            <w:r w:rsidRPr="006F0B54">
              <w:rPr>
                <w:rFonts w:cs="v4.2.0"/>
              </w:rPr>
              <w:t xml:space="preserve"> </w:t>
            </w:r>
            <w:r w:rsidR="009E4AC1" w:rsidRPr="006F0B54">
              <w:rPr>
                <w:rFonts w:cs="v4.2.0"/>
              </w:rPr>
              <w:t xml:space="preserve">&lt; f </w:t>
            </w:r>
            <w:r w:rsidR="009E4AC1" w:rsidRPr="006F0B54">
              <w:rPr>
                <w:rFonts w:cs="Arial"/>
              </w:rPr>
              <w:t>≤</w:t>
            </w:r>
            <w:r w:rsidR="009E4AC1" w:rsidRPr="006F0B54">
              <w:rPr>
                <w:rFonts w:cs="v4.2.0"/>
              </w:rPr>
              <w:t xml:space="preserve"> </w:t>
            </w:r>
            <w:r w:rsidRPr="006F0B54">
              <w:rPr>
                <w:rFonts w:cs="v4.2.0"/>
              </w:rPr>
              <w:t>29.5</w:t>
            </w:r>
            <w:r w:rsidR="00222C0E" w:rsidRPr="006F0B54">
              <w:rPr>
                <w:rFonts w:cs="v4.2.0"/>
              </w:rPr>
              <w:t xml:space="preserve"> GHz</w:t>
            </w:r>
            <w:r w:rsidR="009E4AC1" w:rsidRPr="006F0B54">
              <w:rPr>
                <w:rFonts w:cs="v4.2.0"/>
              </w:rPr>
              <w:t>:</w:t>
            </w:r>
            <w:r w:rsidR="009E4AC1" w:rsidRPr="006F0B54">
              <w:t xml:space="preserve"> </w:t>
            </w:r>
            <w:r w:rsidR="009E4AC1" w:rsidRPr="006F0B54">
              <w:rPr>
                <w:rFonts w:cs="Arial"/>
              </w:rPr>
              <w:t xml:space="preserve">± </w:t>
            </w:r>
            <w:r w:rsidRPr="006F0B54">
              <w:rPr>
                <w:rFonts w:cs="Arial"/>
              </w:rPr>
              <w:t xml:space="preserve">5.1 </w:t>
            </w:r>
            <w:r w:rsidR="009E4AC1" w:rsidRPr="006F0B54">
              <w:rPr>
                <w:rFonts w:cs="v4.2.0"/>
              </w:rPr>
              <w:t>dB</w:t>
            </w:r>
          </w:p>
          <w:p w14:paraId="5E56F927" w14:textId="4620244F" w:rsidR="00E91FFF" w:rsidRPr="006F0B54" w:rsidRDefault="00E91FFF" w:rsidP="00C9481C">
            <w:pPr>
              <w:pStyle w:val="TAC"/>
              <w:rPr>
                <w:rFonts w:cs="v4.2.0"/>
              </w:rPr>
            </w:pPr>
            <w:r w:rsidRPr="006F0B54">
              <w:rPr>
                <w:rFonts w:cs="v4.2.0"/>
              </w:rPr>
              <w:t xml:space="preserve">37 </w:t>
            </w:r>
            <w:r w:rsidR="00222C0E" w:rsidRPr="006F0B54">
              <w:rPr>
                <w:rFonts w:cs="v4.2.0"/>
              </w:rPr>
              <w:t xml:space="preserve">GHz </w:t>
            </w:r>
            <w:r w:rsidRPr="006F0B54">
              <w:rPr>
                <w:rFonts w:cs="v4.2.0"/>
              </w:rPr>
              <w:t xml:space="preserve">&lt; f </w:t>
            </w:r>
            <w:r w:rsidRPr="006F0B54">
              <w:rPr>
                <w:rFonts w:cs="Arial"/>
              </w:rPr>
              <w:t>≤</w:t>
            </w:r>
            <w:r w:rsidRPr="006F0B54">
              <w:rPr>
                <w:rFonts w:cs="v4.2.0"/>
              </w:rPr>
              <w:t xml:space="preserve"> 40</w:t>
            </w:r>
            <w:r w:rsidR="00222C0E" w:rsidRPr="006F0B54">
              <w:rPr>
                <w:rFonts w:cs="v4.2.0"/>
              </w:rPr>
              <w:t xml:space="preserve"> GHz</w:t>
            </w:r>
            <w:r w:rsidRPr="006F0B54">
              <w:rPr>
                <w:rFonts w:cs="v4.2.0"/>
              </w:rPr>
              <w:t>:</w:t>
            </w:r>
            <w:r w:rsidRPr="006F0B54">
              <w:t xml:space="preserve"> </w:t>
            </w:r>
            <w:r w:rsidRPr="006F0B54">
              <w:rPr>
                <w:rFonts w:cs="Arial"/>
              </w:rPr>
              <w:t>± 5.4</w:t>
            </w:r>
            <w:r w:rsidRPr="006F0B54">
              <w:rPr>
                <w:rFonts w:cs="v4.2.0"/>
              </w:rPr>
              <w:t xml:space="preserve"> dB</w:t>
            </w:r>
          </w:p>
          <w:p w14:paraId="4B58D03C" w14:textId="41D90183" w:rsidR="009E4AC1" w:rsidRPr="006F0B54" w:rsidRDefault="009E4AC1" w:rsidP="00C9481C">
            <w:pPr>
              <w:pStyle w:val="TAC"/>
            </w:pPr>
            <w:r w:rsidRPr="006F0B54">
              <w:rPr>
                <w:rFonts w:cs="v4.2.0"/>
              </w:rPr>
              <w:t>…</w:t>
            </w:r>
          </w:p>
          <w:p w14:paraId="29397B1E" w14:textId="3D1BE6D1" w:rsidR="009E4AC1" w:rsidRPr="006F0B54"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6F0B54" w:rsidRDefault="00FF29E4" w:rsidP="00C9481C">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68ACE6E" w14:textId="2D0A3DE0" w:rsidR="009E4AC1" w:rsidRPr="006F0B54" w:rsidRDefault="00FF29E4" w:rsidP="00C9481C">
            <w:pPr>
              <w:pStyle w:val="TAC"/>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0F116658" w14:textId="4CD2E011" w:rsidR="00696F16" w:rsidRPr="006F0B54" w:rsidRDefault="00696F16" w:rsidP="00696F16"/>
    <w:p w14:paraId="2A1F3BB6" w14:textId="1BFE8A6E" w:rsidR="002E2E09" w:rsidRPr="006F0B54" w:rsidRDefault="00C03DC4" w:rsidP="002E2E09">
      <w:pPr>
        <w:pStyle w:val="Heading2"/>
      </w:pPr>
      <w:bookmarkStart w:id="416" w:name="_Toc21101088"/>
      <w:bookmarkStart w:id="417" w:name="_Toc29810127"/>
      <w:bookmarkStart w:id="418" w:name="_Toc37273404"/>
      <w:r w:rsidRPr="006F0B54">
        <w:t>6.3</w:t>
      </w:r>
      <w:r w:rsidR="002E2E09" w:rsidRPr="006F0B54">
        <w:tab/>
        <w:t xml:space="preserve">OTA </w:t>
      </w:r>
      <w:r w:rsidR="009E4AC1" w:rsidRPr="006F0B54">
        <w:t>b</w:t>
      </w:r>
      <w:r w:rsidR="002E2E09" w:rsidRPr="006F0B54">
        <w:t>ase station output power</w:t>
      </w:r>
      <w:bookmarkEnd w:id="416"/>
      <w:bookmarkEnd w:id="417"/>
      <w:bookmarkEnd w:id="418"/>
    </w:p>
    <w:p w14:paraId="0B428E96" w14:textId="77777777" w:rsidR="00292864" w:rsidRPr="006F0B54" w:rsidRDefault="00292864" w:rsidP="00093316">
      <w:pPr>
        <w:pStyle w:val="Heading3"/>
        <w:rPr>
          <w:lang w:eastAsia="sv-SE"/>
        </w:rPr>
      </w:pPr>
      <w:bookmarkStart w:id="419" w:name="_Toc21101089"/>
      <w:bookmarkStart w:id="420" w:name="_Toc29810128"/>
      <w:bookmarkStart w:id="421" w:name="_Toc37273405"/>
      <w:r w:rsidRPr="006F0B54">
        <w:rPr>
          <w:lang w:eastAsia="sv-SE"/>
        </w:rPr>
        <w:t>6.3.1</w:t>
      </w:r>
      <w:r w:rsidRPr="006F0B54">
        <w:rPr>
          <w:lang w:eastAsia="sv-SE"/>
        </w:rPr>
        <w:tab/>
        <w:t>Definition and applicability</w:t>
      </w:r>
      <w:bookmarkEnd w:id="419"/>
      <w:bookmarkEnd w:id="420"/>
      <w:bookmarkEnd w:id="421"/>
    </w:p>
    <w:p w14:paraId="1364BF53" w14:textId="0B95A000" w:rsidR="00292864" w:rsidRPr="006F0B54" w:rsidRDefault="00292864" w:rsidP="00292864">
      <w:pPr>
        <w:rPr>
          <w:lang w:eastAsia="zh-CN"/>
        </w:rPr>
      </w:pPr>
      <w:r w:rsidRPr="006F0B54">
        <w:rPr>
          <w:lang w:eastAsia="zh-CN"/>
        </w:rPr>
        <w:t xml:space="preserve">OTA BS output power is declared as </w:t>
      </w:r>
      <w:r w:rsidR="009A79E2" w:rsidRPr="006F0B54">
        <w:rPr>
          <w:lang w:eastAsia="zh-CN"/>
        </w:rPr>
        <w:t xml:space="preserve">rated carrier </w:t>
      </w:r>
      <w:r w:rsidRPr="006F0B54">
        <w:rPr>
          <w:lang w:eastAsia="zh-CN"/>
        </w:rPr>
        <w:t xml:space="preserve">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1B0C9AC9" w14:textId="7F8B52E2" w:rsidR="00292864" w:rsidRPr="006F0B54" w:rsidRDefault="00292864" w:rsidP="00292864">
      <w:r w:rsidRPr="006F0B54">
        <w:t xml:space="preserve">The BS </w:t>
      </w:r>
      <w:r w:rsidRPr="006F0B54">
        <w:rPr>
          <w:i/>
        </w:rPr>
        <w:t xml:space="preserve">rated carrier TRP </w:t>
      </w:r>
      <w:r w:rsidR="00A155FF" w:rsidRPr="006F0B54">
        <w:t xml:space="preserve">for </w:t>
      </w:r>
      <w:r w:rsidR="00A155FF" w:rsidRPr="006F0B54">
        <w:rPr>
          <w:i/>
        </w:rPr>
        <w:t>BS type 1-O</w:t>
      </w:r>
      <w:r w:rsidR="00A155FF" w:rsidRPr="006F0B54">
        <w:t xml:space="preserve"> </w:t>
      </w:r>
      <w:r w:rsidRPr="006F0B54">
        <w:t>shall be within limits as specified in table 6.3.1-1.</w:t>
      </w:r>
    </w:p>
    <w:p w14:paraId="4D9ADD5F" w14:textId="1F8D383D" w:rsidR="00EB38E7" w:rsidRPr="006F0B54" w:rsidRDefault="00292864" w:rsidP="00AF06C7">
      <w:pPr>
        <w:pStyle w:val="TH"/>
      </w:pPr>
      <w:r w:rsidRPr="006F0B54">
        <w:t xml:space="preserve">Table 6.3.1-1: BS rated carrier TRP limits for </w:t>
      </w:r>
      <w:r w:rsidRPr="006F0B5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11E0B" w:rsidRPr="006F0B54"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6F0B54" w:rsidRDefault="00292864" w:rsidP="009760C0">
            <w:pPr>
              <w:pStyle w:val="TAH"/>
            </w:pPr>
            <w:r w:rsidRPr="006F0B5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6F0B54" w:rsidRDefault="00292864" w:rsidP="009760C0">
            <w:pPr>
              <w:pStyle w:val="TAH"/>
            </w:pPr>
            <w:r w:rsidRPr="006F0B54">
              <w:t>P</w:t>
            </w:r>
            <w:r w:rsidRPr="006F0B54">
              <w:rPr>
                <w:vertAlign w:val="subscript"/>
              </w:rPr>
              <w:t>rated,c,TRP</w:t>
            </w:r>
          </w:p>
        </w:tc>
      </w:tr>
      <w:tr w:rsidR="00511E0B" w:rsidRPr="006F0B54"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6F0B54" w:rsidRDefault="00292864" w:rsidP="009760C0">
            <w:pPr>
              <w:pStyle w:val="TAC"/>
            </w:pPr>
            <w:r w:rsidRPr="006F0B5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6F0B54" w:rsidRDefault="00292864" w:rsidP="009760C0">
            <w:pPr>
              <w:pStyle w:val="TAC"/>
            </w:pPr>
            <w:r w:rsidRPr="006F0B54">
              <w:t>(note)</w:t>
            </w:r>
          </w:p>
        </w:tc>
      </w:tr>
      <w:tr w:rsidR="00511E0B" w:rsidRPr="006F0B54"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6F0B54" w:rsidRDefault="00292864" w:rsidP="009760C0">
            <w:pPr>
              <w:pStyle w:val="TAC"/>
            </w:pPr>
            <w:r w:rsidRPr="006F0B5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6F0B54" w:rsidRDefault="00292864" w:rsidP="009760C0">
            <w:pPr>
              <w:pStyle w:val="TAC"/>
            </w:pPr>
            <w:r w:rsidRPr="006F0B54">
              <w:t>≤ + 47 dBm</w:t>
            </w:r>
          </w:p>
        </w:tc>
      </w:tr>
      <w:tr w:rsidR="00511E0B" w:rsidRPr="006F0B54"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6F0B54" w:rsidRDefault="00292864" w:rsidP="009760C0">
            <w:pPr>
              <w:pStyle w:val="TAC"/>
            </w:pPr>
            <w:r w:rsidRPr="006F0B5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6F0B54" w:rsidRDefault="00292864" w:rsidP="009760C0">
            <w:pPr>
              <w:pStyle w:val="TAC"/>
            </w:pPr>
            <w:r w:rsidRPr="006F0B54">
              <w:t>≤ + 33 dBm</w:t>
            </w:r>
          </w:p>
        </w:tc>
      </w:tr>
      <w:tr w:rsidR="00292864" w:rsidRPr="006F0B54"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6F0B54" w:rsidRDefault="00292864" w:rsidP="00B06C9A">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58A64CD6" w14:textId="77777777" w:rsidR="00292864" w:rsidRPr="006F0B54" w:rsidRDefault="00292864" w:rsidP="00292864">
      <w:pPr>
        <w:rPr>
          <w:lang w:eastAsia="zh-CN"/>
        </w:rPr>
      </w:pPr>
    </w:p>
    <w:p w14:paraId="3330B87D" w14:textId="02341B00" w:rsidR="00A155FF" w:rsidRPr="006F0B54" w:rsidRDefault="00A155FF" w:rsidP="00292864">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EDE87A7" w14:textId="381AA302" w:rsidR="00292864" w:rsidRPr="006F0B54" w:rsidRDefault="00292864" w:rsidP="00292864">
      <w:pPr>
        <w:rPr>
          <w:lang w:eastAsia="zh-CN"/>
        </w:rPr>
      </w:pPr>
      <w:r w:rsidRPr="006F0B54">
        <w:rPr>
          <w:lang w:eastAsia="zh-CN"/>
        </w:rPr>
        <w:t xml:space="preserve">Despite the general requirements for the BS output power described in </w:t>
      </w:r>
      <w:r w:rsidR="00176260" w:rsidRPr="006F0B54">
        <w:rPr>
          <w:lang w:eastAsia="zh-CN"/>
        </w:rPr>
        <w:t xml:space="preserve">TS 38.104 [2] </w:t>
      </w:r>
      <w:r w:rsidR="006656C5" w:rsidRPr="006F0B54">
        <w:rPr>
          <w:lang w:eastAsia="zh-CN"/>
        </w:rPr>
        <w:t>clause</w:t>
      </w:r>
      <w:r w:rsidRPr="006F0B54">
        <w:rPr>
          <w:lang w:eastAsia="zh-CN"/>
        </w:rPr>
        <w:t>s 9.3.2 – 9.3.3, additional regional requirements might be applicable.</w:t>
      </w:r>
    </w:p>
    <w:p w14:paraId="3A0710AC" w14:textId="77777777" w:rsidR="00292864" w:rsidRPr="006F0B54" w:rsidRDefault="00292864" w:rsidP="00292864">
      <w:pPr>
        <w:pStyle w:val="NO"/>
      </w:pPr>
      <w:r w:rsidRPr="006F0B54">
        <w:t>NOTE:</w:t>
      </w:r>
      <w:r w:rsidRPr="006F0B54">
        <w:tab/>
        <w:t xml:space="preserve">In certain regions, power limits corresponding to BS classes may apply for </w:t>
      </w:r>
      <w:r w:rsidRPr="006F0B54">
        <w:rPr>
          <w:i/>
        </w:rPr>
        <w:t>BS type 2-O</w:t>
      </w:r>
      <w:r w:rsidRPr="006F0B54">
        <w:t>.</w:t>
      </w:r>
    </w:p>
    <w:p w14:paraId="3C176BD4" w14:textId="77777777" w:rsidR="00292864" w:rsidRPr="006F0B54" w:rsidRDefault="00292864" w:rsidP="00093316">
      <w:pPr>
        <w:pStyle w:val="Heading3"/>
        <w:rPr>
          <w:lang w:eastAsia="sv-SE"/>
        </w:rPr>
      </w:pPr>
      <w:bookmarkStart w:id="422" w:name="_Toc21101090"/>
      <w:bookmarkStart w:id="423" w:name="_Toc29810129"/>
      <w:bookmarkStart w:id="424" w:name="_Toc37273406"/>
      <w:r w:rsidRPr="006F0B54">
        <w:rPr>
          <w:lang w:eastAsia="sv-SE"/>
        </w:rPr>
        <w:t>6.3.2</w:t>
      </w:r>
      <w:r w:rsidRPr="006F0B54">
        <w:rPr>
          <w:lang w:eastAsia="sv-SE"/>
        </w:rPr>
        <w:tab/>
        <w:t xml:space="preserve">Minimum </w:t>
      </w:r>
      <w:r w:rsidR="000420F9" w:rsidRPr="006F0B54">
        <w:rPr>
          <w:lang w:eastAsia="sv-SE"/>
        </w:rPr>
        <w:t>requirement</w:t>
      </w:r>
      <w:bookmarkEnd w:id="422"/>
      <w:bookmarkEnd w:id="423"/>
      <w:bookmarkEnd w:id="424"/>
    </w:p>
    <w:p w14:paraId="69907995" w14:textId="338F9AB9"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9.3.2</w:t>
      </w:r>
      <w:r w:rsidR="00FF7123" w:rsidRPr="006F0B54">
        <w:rPr>
          <w:rFonts w:cs="v4.2.0"/>
        </w:rPr>
        <w:t>.</w:t>
      </w:r>
    </w:p>
    <w:p w14:paraId="6695339A" w14:textId="6543ACB4"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9.3.3</w:t>
      </w:r>
      <w:r w:rsidR="00FF7123" w:rsidRPr="006F0B54">
        <w:rPr>
          <w:rFonts w:cs="v4.2.0"/>
        </w:rPr>
        <w:t>.</w:t>
      </w:r>
    </w:p>
    <w:p w14:paraId="04E9790F" w14:textId="77777777" w:rsidR="00292864" w:rsidRPr="006F0B54" w:rsidRDefault="00292864" w:rsidP="00093316">
      <w:pPr>
        <w:pStyle w:val="Heading3"/>
        <w:rPr>
          <w:lang w:eastAsia="sv-SE"/>
        </w:rPr>
      </w:pPr>
      <w:bookmarkStart w:id="425" w:name="_Toc21101091"/>
      <w:bookmarkStart w:id="426" w:name="_Toc29810130"/>
      <w:bookmarkStart w:id="427" w:name="_Toc37273407"/>
      <w:r w:rsidRPr="006F0B54">
        <w:rPr>
          <w:lang w:eastAsia="sv-SE"/>
        </w:rPr>
        <w:lastRenderedPageBreak/>
        <w:t>6.3.3</w:t>
      </w:r>
      <w:r w:rsidRPr="006F0B54">
        <w:rPr>
          <w:lang w:eastAsia="sv-SE"/>
        </w:rPr>
        <w:tab/>
        <w:t>Test purpose</w:t>
      </w:r>
      <w:bookmarkEnd w:id="425"/>
      <w:bookmarkEnd w:id="426"/>
      <w:bookmarkEnd w:id="427"/>
    </w:p>
    <w:p w14:paraId="0BD5ED53" w14:textId="77777777" w:rsidR="00292864" w:rsidRPr="006F0B54" w:rsidRDefault="00292864" w:rsidP="00292864">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28FE3776" w14:textId="77777777" w:rsidR="00292864" w:rsidRPr="006F0B54" w:rsidRDefault="00292864" w:rsidP="00093316">
      <w:pPr>
        <w:pStyle w:val="Heading3"/>
        <w:rPr>
          <w:lang w:eastAsia="sv-SE"/>
        </w:rPr>
      </w:pPr>
      <w:bookmarkStart w:id="428" w:name="_Toc21101092"/>
      <w:bookmarkStart w:id="429" w:name="_Toc29810131"/>
      <w:bookmarkStart w:id="430" w:name="_Toc37273408"/>
      <w:r w:rsidRPr="006F0B54">
        <w:rPr>
          <w:lang w:eastAsia="sv-SE"/>
        </w:rPr>
        <w:t>6</w:t>
      </w:r>
      <w:r w:rsidRPr="006F0B54">
        <w:rPr>
          <w:lang w:eastAsia="zh-CN"/>
        </w:rPr>
        <w:t>.3.</w:t>
      </w:r>
      <w:r w:rsidRPr="006F0B54">
        <w:rPr>
          <w:lang w:eastAsia="sv-SE"/>
        </w:rPr>
        <w:t>4</w:t>
      </w:r>
      <w:r w:rsidRPr="006F0B54">
        <w:rPr>
          <w:lang w:eastAsia="sv-SE"/>
        </w:rPr>
        <w:tab/>
        <w:t>Method of test</w:t>
      </w:r>
      <w:bookmarkEnd w:id="428"/>
      <w:bookmarkEnd w:id="429"/>
      <w:bookmarkEnd w:id="430"/>
    </w:p>
    <w:p w14:paraId="3BA26716" w14:textId="77777777" w:rsidR="00292864" w:rsidRPr="006F0B54" w:rsidRDefault="00292864" w:rsidP="00093316">
      <w:pPr>
        <w:pStyle w:val="Heading4"/>
        <w:rPr>
          <w:lang w:eastAsia="sv-SE"/>
        </w:rPr>
      </w:pPr>
      <w:bookmarkStart w:id="431" w:name="_Toc21101093"/>
      <w:bookmarkStart w:id="432" w:name="_Toc29810132"/>
      <w:bookmarkStart w:id="433" w:name="_Toc37273409"/>
      <w:r w:rsidRPr="006F0B54">
        <w:rPr>
          <w:lang w:eastAsia="sv-SE"/>
        </w:rPr>
        <w:t>6.3.4.1</w:t>
      </w:r>
      <w:r w:rsidRPr="006F0B54">
        <w:rPr>
          <w:lang w:eastAsia="sv-SE"/>
        </w:rPr>
        <w:tab/>
        <w:t>Initial conditions</w:t>
      </w:r>
      <w:bookmarkEnd w:id="431"/>
      <w:bookmarkEnd w:id="432"/>
      <w:bookmarkEnd w:id="433"/>
    </w:p>
    <w:p w14:paraId="63A394C0" w14:textId="0667F5FC" w:rsidR="00292864" w:rsidRPr="006F0B54" w:rsidRDefault="00292864" w:rsidP="00B05885">
      <w:r w:rsidRPr="006F0B54">
        <w:t>Test environment:</w:t>
      </w:r>
      <w:r w:rsidR="00C9481C" w:rsidRPr="006F0B54">
        <w:t xml:space="preserve"> </w:t>
      </w:r>
      <w:r w:rsidR="00F14C5C" w:rsidRPr="006F0B54">
        <w:t>Normal, see annex B.2.</w:t>
      </w:r>
    </w:p>
    <w:p w14:paraId="158E88AE" w14:textId="2E4DD87C" w:rsidR="00292864" w:rsidRPr="006F0B54" w:rsidRDefault="00292864" w:rsidP="00B05885">
      <w:r w:rsidRPr="006F0B54">
        <w:t>RF channels to be tested</w:t>
      </w:r>
      <w:r w:rsidR="00EF3552" w:rsidRPr="006F0B54">
        <w:rPr>
          <w:rFonts w:eastAsia="SimSun" w:hint="eastAsia"/>
          <w:lang w:val="en-US" w:eastAsia="zh-CN"/>
        </w:rPr>
        <w:t xml:space="preserve"> </w:t>
      </w:r>
      <w:r w:rsidR="00EF3552" w:rsidRPr="006F0B54">
        <w:rPr>
          <w:sz w:val="21"/>
          <w:szCs w:val="22"/>
          <w:lang w:eastAsia="zh-CN"/>
        </w:rPr>
        <w:t>for single carrier</w:t>
      </w:r>
      <w:r w:rsidRPr="006F0B54">
        <w:t>:</w:t>
      </w:r>
      <w:r w:rsidR="00C9481C" w:rsidRPr="006F0B54">
        <w:t xml:space="preserve"> </w:t>
      </w:r>
      <w:r w:rsidR="00EF3552" w:rsidRPr="006F0B54">
        <w:rPr>
          <w:rFonts w:hint="eastAsia"/>
          <w:lang w:val="en-US" w:eastAsia="zh-CN"/>
        </w:rPr>
        <w:t xml:space="preserve">B, </w:t>
      </w:r>
      <w:r w:rsidR="00EF3552" w:rsidRPr="006F0B54">
        <w:rPr>
          <w:lang w:eastAsia="zh-CN"/>
        </w:rPr>
        <w:t>M</w:t>
      </w:r>
      <w:r w:rsidR="00EF3552" w:rsidRPr="006F0B54">
        <w:rPr>
          <w:rFonts w:hint="eastAsia"/>
          <w:lang w:val="en-US" w:eastAsia="zh-CN"/>
        </w:rPr>
        <w:t>, T</w:t>
      </w:r>
      <w:r w:rsidRPr="006F0B54">
        <w:t xml:space="preserve">; see </w:t>
      </w:r>
      <w:r w:rsidR="006656C5" w:rsidRPr="006F0B54">
        <w:t>clause</w:t>
      </w:r>
      <w:r w:rsidRPr="006F0B54">
        <w:t xml:space="preserve"> 4.9.1.</w:t>
      </w:r>
    </w:p>
    <w:p w14:paraId="1940F556" w14:textId="77777777" w:rsidR="00EF3552" w:rsidRPr="006F0B54" w:rsidRDefault="00292864" w:rsidP="00B05885">
      <w:pPr>
        <w:rPr>
          <w:rFonts w:cs="v4.2.0"/>
        </w:rPr>
      </w:pPr>
      <w:r w:rsidRPr="006F0B54">
        <w:rPr>
          <w:i/>
        </w:rPr>
        <w:t>Base Station RF Bandwidth</w:t>
      </w:r>
      <w:r w:rsidRPr="006F0B54">
        <w:t xml:space="preserve"> positions </w:t>
      </w:r>
      <w:r w:rsidRPr="006F0B54">
        <w:rPr>
          <w:rFonts w:cs="v4.2.0"/>
        </w:rPr>
        <w:t>to be tested for multi-carrier</w:t>
      </w:r>
      <w:r w:rsidR="00EF3552" w:rsidRPr="006F0B54">
        <w:rPr>
          <w:rFonts w:eastAsia="SimSun" w:cs="v4.2.0" w:hint="eastAsia"/>
          <w:lang w:val="en-US" w:eastAsia="zh-CN"/>
        </w:rPr>
        <w:t xml:space="preserve"> </w:t>
      </w:r>
      <w:r w:rsidR="00EF3552" w:rsidRPr="006F0B54">
        <w:rPr>
          <w:rFonts w:eastAsia="SimSun" w:hint="eastAsia"/>
          <w:lang w:val="en-US" w:eastAsia="zh-CN"/>
        </w:rPr>
        <w:t>and/or CA</w:t>
      </w:r>
      <w:r w:rsidRPr="006F0B54">
        <w:rPr>
          <w:rFonts w:cs="v4.2.0"/>
        </w:rPr>
        <w:t>:</w:t>
      </w:r>
    </w:p>
    <w:p w14:paraId="181E4984" w14:textId="1B6D652D" w:rsidR="00292864" w:rsidRPr="006F0B54" w:rsidRDefault="00696F16" w:rsidP="00696F16">
      <w:pPr>
        <w:pStyle w:val="B1"/>
        <w:rPr>
          <w:rFonts w:cs="v4.2.0"/>
        </w:rPr>
      </w:pPr>
      <w:r w:rsidRPr="006F0B54">
        <w:t>-</w:t>
      </w:r>
      <w:r w:rsidRPr="006F0B54">
        <w:tab/>
      </w:r>
      <w:r w:rsidR="00EF3552" w:rsidRPr="006F0B54">
        <w:t>B</w:t>
      </w:r>
      <w:r w:rsidR="00EF3552" w:rsidRPr="006F0B54">
        <w:rPr>
          <w:rFonts w:cs="v4.2.0"/>
          <w:vertAlign w:val="subscript"/>
        </w:rPr>
        <w:t>RFBW</w:t>
      </w:r>
      <w:r w:rsidR="00EF3552" w:rsidRPr="006F0B54">
        <w:t>, M</w:t>
      </w:r>
      <w:r w:rsidR="00EF3552" w:rsidRPr="006F0B54">
        <w:rPr>
          <w:rFonts w:cs="v4.2.0"/>
          <w:vertAlign w:val="subscript"/>
        </w:rPr>
        <w:t>RFBW</w:t>
      </w:r>
      <w:r w:rsidR="00EF3552" w:rsidRPr="006F0B54">
        <w:t xml:space="preserve"> and T</w:t>
      </w:r>
      <w:r w:rsidR="00EF3552" w:rsidRPr="006F0B54">
        <w:rPr>
          <w:rFonts w:cs="v4.2.0"/>
          <w:vertAlign w:val="subscript"/>
        </w:rPr>
        <w:t>RFBW</w:t>
      </w:r>
      <w:r w:rsidR="00292864" w:rsidRPr="006F0B54">
        <w:rPr>
          <w:rFonts w:cs="v4.2.0"/>
        </w:rPr>
        <w:t xml:space="preserve"> </w:t>
      </w:r>
      <w:r w:rsidR="00292864" w:rsidRPr="006F0B54">
        <w:t>in single band operation;</w:t>
      </w:r>
      <w:r w:rsidR="00292864" w:rsidRPr="006F0B54">
        <w:rPr>
          <w:rFonts w:cs="v4.2.0"/>
        </w:rPr>
        <w:t xml:space="preserve"> see </w:t>
      </w:r>
      <w:r w:rsidR="006656C5" w:rsidRPr="006F0B54">
        <w:rPr>
          <w:rFonts w:cs="v4.2.0"/>
        </w:rPr>
        <w:t>clause</w:t>
      </w:r>
      <w:r w:rsidR="00292864" w:rsidRPr="006F0B54">
        <w:rPr>
          <w:rFonts w:cs="v4.2.0"/>
        </w:rPr>
        <w:t xml:space="preserve"> 4.9.1.</w:t>
      </w:r>
    </w:p>
    <w:p w14:paraId="5CF6F94F" w14:textId="7A9D5426" w:rsidR="00292864" w:rsidRPr="006F0B54" w:rsidRDefault="00696F16" w:rsidP="00696F16">
      <w:pPr>
        <w:pStyle w:val="B1"/>
      </w:pPr>
      <w:r w:rsidRPr="006F0B54">
        <w:t>-</w:t>
      </w:r>
      <w:r w:rsidRPr="006F0B54">
        <w:tab/>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lang w:eastAsia="zh-CN"/>
        </w:rPr>
        <w:t xml:space="preserve"> and</w:t>
      </w:r>
      <w:r w:rsidR="00EF3552" w:rsidRPr="006F0B54">
        <w:t xml:space="preserve"> B</w:t>
      </w:r>
      <w:r w:rsidR="00EF3552" w:rsidRPr="006F0B54">
        <w:rPr>
          <w:lang w:eastAsia="zh-CN"/>
        </w:rPr>
        <w:t>'</w:t>
      </w:r>
      <w:r w:rsidR="00EF3552" w:rsidRPr="006F0B54">
        <w:rPr>
          <w:vertAlign w:val="subscript"/>
        </w:rPr>
        <w:t>RFBW</w:t>
      </w:r>
      <w:r w:rsidR="00176260" w:rsidRPr="006F0B54">
        <w:t>_T</w:t>
      </w:r>
      <w:r w:rsidR="00176260" w:rsidRPr="006F0B54">
        <w:rPr>
          <w:vertAlign w:val="subscript"/>
        </w:rPr>
        <w:t>RFBW</w:t>
      </w:r>
      <w:r w:rsidR="00EF3552" w:rsidRPr="006F0B54">
        <w:t xml:space="preserve"> </w:t>
      </w:r>
      <w:r w:rsidR="00292864" w:rsidRPr="006F0B54">
        <w:rPr>
          <w:rFonts w:hint="eastAsia"/>
          <w:lang w:eastAsia="zh-CN"/>
        </w:rPr>
        <w:t>in multi-band operation,</w:t>
      </w:r>
      <w:r w:rsidR="00292864" w:rsidRPr="006F0B54">
        <w:t xml:space="preserve"> see </w:t>
      </w:r>
      <w:r w:rsidR="006656C5" w:rsidRPr="006F0B54">
        <w:t>clause</w:t>
      </w:r>
      <w:r w:rsidR="00292864" w:rsidRPr="006F0B54">
        <w:t xml:space="preserve"> 4.9.</w:t>
      </w:r>
      <w:r w:rsidR="00292864" w:rsidRPr="006F0B54">
        <w:rPr>
          <w:rFonts w:hint="eastAsia"/>
          <w:lang w:eastAsia="zh-CN"/>
        </w:rPr>
        <w:t>1</w:t>
      </w:r>
      <w:r w:rsidR="00292864" w:rsidRPr="006F0B54">
        <w:t>.</w:t>
      </w:r>
    </w:p>
    <w:p w14:paraId="09C739EC" w14:textId="08C060DA" w:rsidR="00292864" w:rsidRPr="006F0B54" w:rsidRDefault="00292864" w:rsidP="00B05885">
      <w:r w:rsidRPr="006F0B54">
        <w:t>Beams to be tested:</w:t>
      </w:r>
    </w:p>
    <w:p w14:paraId="3B05CDA1" w14:textId="23FC8181" w:rsidR="00292864" w:rsidRPr="006F0B54" w:rsidRDefault="00867E0F" w:rsidP="00B05885">
      <w:r w:rsidRPr="006F0B54">
        <w:t xml:space="preserve">As the requirement is TRP the beam pattern(s) may be set up to optimise the TRP measurement procedure (see annex </w:t>
      </w:r>
      <w:r w:rsidR="005D3E85" w:rsidRPr="006F0B54">
        <w:t>I</w:t>
      </w:r>
      <w:r w:rsidRPr="006F0B54">
        <w:t>) as long as the required TRP level is achieved.</w:t>
      </w:r>
    </w:p>
    <w:p w14:paraId="7E72401B" w14:textId="6603F22C" w:rsidR="00292864" w:rsidRPr="006F0B54" w:rsidRDefault="00292864" w:rsidP="005A2917">
      <w:pPr>
        <w:pStyle w:val="Heading4"/>
        <w:rPr>
          <w:lang w:eastAsia="sv-SE"/>
        </w:rPr>
      </w:pPr>
      <w:bookmarkStart w:id="434" w:name="_Toc21101094"/>
      <w:bookmarkStart w:id="435" w:name="_Toc29810133"/>
      <w:bookmarkStart w:id="436" w:name="_Toc37273410"/>
      <w:r w:rsidRPr="006F0B54">
        <w:rPr>
          <w:lang w:eastAsia="sv-SE"/>
        </w:rPr>
        <w:t>6.3.4.2</w:t>
      </w:r>
      <w:r w:rsidRPr="006F0B54">
        <w:rPr>
          <w:lang w:eastAsia="sv-SE"/>
        </w:rPr>
        <w:tab/>
        <w:t>Procedure</w:t>
      </w:r>
      <w:bookmarkEnd w:id="434"/>
      <w:bookmarkEnd w:id="435"/>
      <w:bookmarkEnd w:id="436"/>
    </w:p>
    <w:p w14:paraId="4E5C66C0" w14:textId="7A068DEF"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00124499" w14:textId="77777777" w:rsidR="00292864" w:rsidRPr="006F0B54" w:rsidRDefault="00292864" w:rsidP="00292864">
      <w:pPr>
        <w:pStyle w:val="B1"/>
      </w:pPr>
      <w:r w:rsidRPr="006F0B54">
        <w:t>1)</w:t>
      </w:r>
      <w:r w:rsidRPr="006F0B54">
        <w:tab/>
        <w:t>Place the BS at the positioner.</w:t>
      </w:r>
    </w:p>
    <w:p w14:paraId="57DE4D90" w14:textId="7543E3F8" w:rsidR="00292864" w:rsidRPr="006F0B54" w:rsidRDefault="00292864" w:rsidP="00292864">
      <w:pPr>
        <w:pStyle w:val="B1"/>
      </w:pPr>
      <w:r w:rsidRPr="006F0B54">
        <w:t>2)</w:t>
      </w:r>
      <w:r w:rsidRPr="006F0B54">
        <w:tab/>
        <w:t>Align the manufacturer declared coordinate system orientation (D.2) of the BS with the test system.</w:t>
      </w:r>
    </w:p>
    <w:p w14:paraId="4B2C9C3A" w14:textId="18CC57A9" w:rsidR="00DB65D4" w:rsidRPr="006F0B54" w:rsidRDefault="00FA403E" w:rsidP="00DB65D4">
      <w:pPr>
        <w:ind w:left="568" w:hanging="284"/>
      </w:pPr>
      <w:r w:rsidRPr="006F0B54">
        <w:t>3</w:t>
      </w:r>
      <w:r w:rsidR="00292864" w:rsidRPr="006F0B54">
        <w:t>)</w:t>
      </w:r>
      <w:r w:rsidR="00292864" w:rsidRPr="006F0B54">
        <w:tab/>
      </w:r>
      <w:r w:rsidR="00DB65D4" w:rsidRPr="006F0B54">
        <w:t>Configure the BS such that the beam peak direction(s) applied during the power measurement step 6 are consistent with the grid and measurement approach for the TRP test.</w:t>
      </w:r>
    </w:p>
    <w:p w14:paraId="47917114" w14:textId="1F06BED0" w:rsidR="00292864" w:rsidRPr="006F0B54" w:rsidRDefault="00FA403E" w:rsidP="00292864">
      <w:pPr>
        <w:pStyle w:val="B1"/>
      </w:pPr>
      <w:r w:rsidRPr="006F0B54">
        <w:t>4</w:t>
      </w:r>
      <w:r w:rsidR="00292864" w:rsidRPr="006F0B54">
        <w:t>)</w:t>
      </w:r>
      <w:r w:rsidR="00292864" w:rsidRPr="006F0B54">
        <w:tab/>
        <w:t xml:space="preserve">Set the BS to transmit according to the applicable test configuration in </w:t>
      </w:r>
      <w:r w:rsidR="006656C5" w:rsidRPr="006F0B54">
        <w:rPr>
          <w:rFonts w:hint="eastAsia"/>
          <w:lang w:val="en-US" w:eastAsia="zh-CN"/>
        </w:rPr>
        <w:t>clause</w:t>
      </w:r>
      <w:r w:rsidR="00292864" w:rsidRPr="006F0B54">
        <w:t xml:space="preserve"> </w:t>
      </w:r>
      <w:r w:rsidR="00F858D2" w:rsidRPr="006F0B54">
        <w:t xml:space="preserve">4.8 </w:t>
      </w:r>
      <w:r w:rsidR="00292864" w:rsidRPr="006F0B54">
        <w:t xml:space="preserve">using the corresponding test model(s) in </w:t>
      </w:r>
      <w:r w:rsidR="006656C5" w:rsidRPr="006F0B54">
        <w:t>clause</w:t>
      </w:r>
      <w:r w:rsidR="00292864" w:rsidRPr="006F0B54">
        <w:t xml:space="preserve"> 4.</w:t>
      </w:r>
      <w:r w:rsidR="00F858D2" w:rsidRPr="006F0B54">
        <w:t>9</w:t>
      </w:r>
      <w:r w:rsidR="00292864" w:rsidRPr="006F0B54">
        <w:t>.2.</w:t>
      </w:r>
    </w:p>
    <w:p w14:paraId="31ABF025" w14:textId="0A356130" w:rsidR="00292864" w:rsidRPr="006F0B54" w:rsidRDefault="00292864" w:rsidP="00292864">
      <w:pPr>
        <w:pStyle w:val="B1"/>
      </w:pPr>
      <w:r w:rsidRPr="006F0B54">
        <w:tab/>
      </w:r>
      <w:r w:rsidR="00F858D2" w:rsidRPr="006F0B54">
        <w:t>F</w:t>
      </w:r>
      <w:r w:rsidRPr="006F0B54">
        <w:t xml:space="preserve">or </w:t>
      </w:r>
      <w:r w:rsidR="00FF7123" w:rsidRPr="006F0B54">
        <w:t>a</w:t>
      </w:r>
      <w:r w:rsidRPr="006F0B54">
        <w:t xml:space="preserve">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F858D2" w:rsidRPr="006F0B54">
        <w:rPr>
          <w:rFonts w:hint="eastAsia"/>
          <w:lang w:val="en-US" w:eastAsia="zh-CN"/>
        </w:rPr>
        <w:t xml:space="preserve">7.2 and 4.8 using </w:t>
      </w:r>
      <w:r w:rsidR="00F858D2" w:rsidRPr="006F0B54">
        <w:t xml:space="preserve">the corresponding test model(s) in </w:t>
      </w:r>
      <w:r w:rsidR="006656C5" w:rsidRPr="006F0B54">
        <w:t>clause</w:t>
      </w:r>
      <w:r w:rsidR="00F858D2" w:rsidRPr="006F0B54">
        <w:t xml:space="preserve"> 4.9.2</w:t>
      </w:r>
      <w:r w:rsidR="00F858D2" w:rsidRPr="006F0B54">
        <w:rPr>
          <w:rFonts w:hint="eastAsia"/>
          <w:lang w:val="en-US" w:eastAsia="zh-CN"/>
        </w:rPr>
        <w:t xml:space="preserve"> </w:t>
      </w:r>
      <w:r w:rsidR="00F858D2" w:rsidRPr="006F0B54">
        <w:rPr>
          <w:snapToGrid w:val="0"/>
        </w:rPr>
        <w:t>on all carriers configured</w:t>
      </w:r>
      <w:r w:rsidRPr="006F0B54">
        <w:t>.</w:t>
      </w:r>
    </w:p>
    <w:p w14:paraId="2C289A27" w14:textId="51269940" w:rsidR="00292864" w:rsidRPr="006F0B54" w:rsidRDefault="00FA403E" w:rsidP="00292864">
      <w:pPr>
        <w:pStyle w:val="B1"/>
      </w:pPr>
      <w:r w:rsidRPr="006F0B54">
        <w:t>5</w:t>
      </w:r>
      <w:r w:rsidR="00292864" w:rsidRPr="006F0B54">
        <w:t>)</w:t>
      </w:r>
      <w:r w:rsidR="00292864" w:rsidRPr="006F0B54">
        <w:tab/>
      </w:r>
      <w:r w:rsidRPr="006F0B54">
        <w:t>Orient the positioner (and BS) in order that the direction to be tested aligns with the test antenna such that measurements to determine TRP can be performed (see annex I)</w:t>
      </w:r>
      <w:r w:rsidR="00FF7123" w:rsidRPr="006F0B54">
        <w:t>.</w:t>
      </w:r>
    </w:p>
    <w:p w14:paraId="7D1D6808" w14:textId="6F4E06A9" w:rsidR="008B14D7" w:rsidRPr="006F0B54" w:rsidRDefault="00FA403E" w:rsidP="008B14D7">
      <w:pPr>
        <w:pStyle w:val="B1"/>
      </w:pPr>
      <w:r w:rsidRPr="006F0B54">
        <w:t>6</w:t>
      </w:r>
      <w:r w:rsidR="00292864" w:rsidRPr="006F0B54">
        <w:t>)</w:t>
      </w:r>
      <w:r w:rsidR="00292864" w:rsidRPr="006F0B54">
        <w:tab/>
        <w:t xml:space="preserve">Measure </w:t>
      </w:r>
      <w:r w:rsidR="008B14D7" w:rsidRPr="006F0B54">
        <w:t xml:space="preserve">the radiated power </w:t>
      </w:r>
      <w:r w:rsidR="009909F4" w:rsidRPr="006F0B54">
        <w:t>for any two orthogonal polarizations (denoted p1 and p2) and calculate total radiated transmit power for particular beam direction pair as EIRP = EIRPp1 + EIRPp2.</w:t>
      </w:r>
      <w:r w:rsidR="008B14D7" w:rsidRPr="006F0B54">
        <w:t xml:space="preserve"> </w:t>
      </w:r>
    </w:p>
    <w:p w14:paraId="3D5CD577" w14:textId="4936C812" w:rsidR="00292864" w:rsidRPr="006F0B54" w:rsidRDefault="008B14D7" w:rsidP="00511E0B">
      <w:pPr>
        <w:pStyle w:val="B1"/>
        <w:ind w:firstLine="0"/>
      </w:pPr>
      <w:r w:rsidRPr="006F0B54">
        <w:t>If the test chamber is a reverberation chamber measure TRP directly.</w:t>
      </w:r>
    </w:p>
    <w:p w14:paraId="2D760595" w14:textId="55A63BB8" w:rsidR="00292864" w:rsidRPr="006F0B54" w:rsidRDefault="00FA403E" w:rsidP="00292864">
      <w:pPr>
        <w:pStyle w:val="B1"/>
      </w:pPr>
      <w:r w:rsidRPr="006F0B54">
        <w:t>7</w:t>
      </w:r>
      <w:r w:rsidR="00292864" w:rsidRPr="006F0B54">
        <w:t>)</w:t>
      </w:r>
      <w:r w:rsidR="00292864" w:rsidRPr="006F0B54">
        <w:tab/>
        <w:t xml:space="preserve">Repeat step 6-7 for all directions in the appropriated TRP measurement grid needed for full TRP estimation (see annex </w:t>
      </w:r>
      <w:r w:rsidR="00E42E93" w:rsidRPr="006F0B54">
        <w:t>I</w:t>
      </w:r>
      <w:r w:rsidR="00292864" w:rsidRPr="006F0B54">
        <w:t>).</w:t>
      </w:r>
    </w:p>
    <w:p w14:paraId="23C0E652" w14:textId="654DF23C" w:rsidR="00292864" w:rsidRPr="006F0B54" w:rsidRDefault="00FA403E" w:rsidP="00292864">
      <w:pPr>
        <w:pStyle w:val="B1"/>
      </w:pPr>
      <w:r w:rsidRPr="006F0B54">
        <w:t>8</w:t>
      </w:r>
      <w:r w:rsidR="00292864" w:rsidRPr="006F0B54">
        <w:t>)</w:t>
      </w:r>
      <w:r w:rsidR="00292864" w:rsidRPr="006F0B54">
        <w:tab/>
        <w:t>Calculate TRP using the EIRP measurements.</w:t>
      </w:r>
    </w:p>
    <w:p w14:paraId="3A508C51" w14:textId="77777777" w:rsidR="00292864" w:rsidRPr="006F0B54" w:rsidRDefault="00292864" w:rsidP="00292864">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6F0B54" w:rsidRDefault="00292864" w:rsidP="00093316">
      <w:pPr>
        <w:pStyle w:val="Heading3"/>
        <w:rPr>
          <w:lang w:eastAsia="sv-SE"/>
        </w:rPr>
      </w:pPr>
      <w:bookmarkStart w:id="437" w:name="_Toc21101095"/>
      <w:bookmarkStart w:id="438" w:name="_Toc29810134"/>
      <w:bookmarkStart w:id="439" w:name="_Toc37273411"/>
      <w:r w:rsidRPr="006F0B54">
        <w:rPr>
          <w:lang w:eastAsia="sv-SE"/>
        </w:rPr>
        <w:lastRenderedPageBreak/>
        <w:t>6</w:t>
      </w:r>
      <w:r w:rsidRPr="006F0B54">
        <w:rPr>
          <w:lang w:eastAsia="zh-CN"/>
        </w:rPr>
        <w:t>.3.</w:t>
      </w:r>
      <w:r w:rsidRPr="006F0B54">
        <w:rPr>
          <w:lang w:eastAsia="sv-SE"/>
        </w:rPr>
        <w:t>5</w:t>
      </w:r>
      <w:r w:rsidRPr="006F0B54">
        <w:rPr>
          <w:lang w:eastAsia="sv-SE"/>
        </w:rPr>
        <w:tab/>
        <w:t xml:space="preserve">Test </w:t>
      </w:r>
      <w:r w:rsidR="000420F9" w:rsidRPr="006F0B54">
        <w:rPr>
          <w:lang w:eastAsia="sv-SE"/>
        </w:rPr>
        <w:t>r</w:t>
      </w:r>
      <w:r w:rsidRPr="006F0B54">
        <w:rPr>
          <w:lang w:eastAsia="sv-SE"/>
        </w:rPr>
        <w:t>equirement</w:t>
      </w:r>
      <w:bookmarkEnd w:id="437"/>
      <w:bookmarkEnd w:id="438"/>
      <w:bookmarkEnd w:id="439"/>
    </w:p>
    <w:p w14:paraId="5978E3BC" w14:textId="77777777" w:rsidR="00292864" w:rsidRPr="006F0B54" w:rsidRDefault="00292864" w:rsidP="00093316">
      <w:pPr>
        <w:pStyle w:val="Heading4"/>
        <w:rPr>
          <w:lang w:eastAsia="sv-SE"/>
        </w:rPr>
      </w:pPr>
      <w:bookmarkStart w:id="440" w:name="_Toc21101096"/>
      <w:bookmarkStart w:id="441" w:name="_Toc29810135"/>
      <w:bookmarkStart w:id="442" w:name="_Toc37273412"/>
      <w:r w:rsidRPr="006F0B54">
        <w:rPr>
          <w:lang w:eastAsia="sv-SE"/>
        </w:rPr>
        <w:t>6.3.5.1</w:t>
      </w:r>
      <w:r w:rsidRPr="006F0B54">
        <w:rPr>
          <w:lang w:eastAsia="sv-SE"/>
        </w:rPr>
        <w:tab/>
      </w:r>
      <w:r w:rsidR="00CF29EF" w:rsidRPr="006F0B54">
        <w:rPr>
          <w:i/>
          <w:lang w:eastAsia="sv-SE"/>
        </w:rPr>
        <w:t>BS type 1-O</w:t>
      </w:r>
      <w:bookmarkEnd w:id="440"/>
      <w:bookmarkEnd w:id="441"/>
      <w:bookmarkEnd w:id="442"/>
    </w:p>
    <w:p w14:paraId="70A4AF77" w14:textId="2F85EE2A" w:rsidR="00BB6C1B" w:rsidRPr="006F0B54" w:rsidRDefault="00BB6C1B" w:rsidP="00BB6C1B">
      <w:r w:rsidRPr="006F0B54">
        <w:t xml:space="preserve">The </w:t>
      </w:r>
      <w:r w:rsidRPr="006F0B54">
        <w:rPr>
          <w:rFonts w:hint="eastAsia"/>
          <w:lang w:val="en-US" w:eastAsia="zh-CN"/>
        </w:rPr>
        <w:t xml:space="preserve">final </w:t>
      </w:r>
      <w:r w:rsidRPr="006F0B54">
        <w:t xml:space="preserve">TRP measurement result in </w:t>
      </w:r>
      <w:r w:rsidR="006656C5" w:rsidRPr="006F0B54">
        <w:t>clause</w:t>
      </w:r>
      <w:r w:rsidRPr="006F0B54">
        <w:t xml:space="preserve"> 6.3.4.2 shall remain:</w:t>
      </w:r>
    </w:p>
    <w:p w14:paraId="6B6A2461" w14:textId="7E7FF6EF" w:rsidR="00292864" w:rsidRPr="006F0B54" w:rsidRDefault="00292864" w:rsidP="00292864">
      <w:pPr>
        <w:pStyle w:val="B1"/>
        <w:rPr>
          <w:rFonts w:cs="v4.2.0"/>
        </w:rPr>
      </w:pPr>
      <w:r w:rsidRPr="006F0B54">
        <w:t>-</w:t>
      </w:r>
      <w:r w:rsidRPr="006F0B54">
        <w:tab/>
        <w:t>within +</w:t>
      </w:r>
      <w:r w:rsidR="00E91FFF" w:rsidRPr="006F0B54">
        <w:t xml:space="preserve">3.4 </w:t>
      </w:r>
      <w:r w:rsidRPr="006F0B54">
        <w:t>dB and -</w:t>
      </w:r>
      <w:r w:rsidR="00E91FFF" w:rsidRPr="006F0B54">
        <w:t xml:space="preserve">3.4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62027BA5" w14:textId="0DB84A62"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144E640D" w14:textId="0F17414B"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1E610AE9" w14:textId="77777777" w:rsidR="00292864" w:rsidRPr="006F0B54" w:rsidRDefault="00292864" w:rsidP="00093316">
      <w:pPr>
        <w:pStyle w:val="Heading4"/>
        <w:rPr>
          <w:lang w:eastAsia="sv-SE"/>
        </w:rPr>
      </w:pPr>
      <w:bookmarkStart w:id="443" w:name="_Toc21101097"/>
      <w:bookmarkStart w:id="444" w:name="_Toc29810136"/>
      <w:bookmarkStart w:id="445" w:name="_Toc37273413"/>
      <w:r w:rsidRPr="006F0B54">
        <w:rPr>
          <w:lang w:eastAsia="sv-SE"/>
        </w:rPr>
        <w:t>6.3.5.2</w:t>
      </w:r>
      <w:r w:rsidRPr="006F0B54">
        <w:rPr>
          <w:lang w:eastAsia="sv-SE"/>
        </w:rPr>
        <w:tab/>
      </w:r>
      <w:r w:rsidR="00CF29EF" w:rsidRPr="006F0B54">
        <w:rPr>
          <w:i/>
          <w:lang w:eastAsia="sv-SE"/>
        </w:rPr>
        <w:t>BS type 2-O</w:t>
      </w:r>
      <w:bookmarkEnd w:id="443"/>
      <w:bookmarkEnd w:id="444"/>
      <w:bookmarkEnd w:id="445"/>
    </w:p>
    <w:p w14:paraId="50ECD7FA" w14:textId="0B7D9E77" w:rsidR="00375664" w:rsidRPr="006F0B54" w:rsidRDefault="00375664" w:rsidP="00375664">
      <w:r w:rsidRPr="006F0B54">
        <w:t xml:space="preserve">The </w:t>
      </w:r>
      <w:r w:rsidRPr="006F0B54">
        <w:rPr>
          <w:rFonts w:hint="eastAsia"/>
          <w:lang w:val="en-US" w:eastAsia="zh-CN"/>
        </w:rPr>
        <w:t xml:space="preserve">final </w:t>
      </w:r>
      <w:r w:rsidRPr="006F0B54">
        <w:t xml:space="preserve">TRP measurement result in </w:t>
      </w:r>
      <w:r w:rsidR="006656C5" w:rsidRPr="006F0B54">
        <w:t>clause</w:t>
      </w:r>
      <w:r w:rsidRPr="006F0B54">
        <w:t xml:space="preserve"> 6.3.4.2 shall remain:</w:t>
      </w:r>
    </w:p>
    <w:p w14:paraId="0313E38A" w14:textId="707C3741" w:rsidR="00292864" w:rsidRPr="006F0B54" w:rsidRDefault="00292864" w:rsidP="00292864">
      <w:pPr>
        <w:pStyle w:val="B1"/>
        <w:rPr>
          <w:rFonts w:cs="v4.2.0"/>
        </w:rPr>
      </w:pPr>
      <w:r w:rsidRPr="006F0B54">
        <w:t>-</w:t>
      </w:r>
      <w:r w:rsidRPr="006F0B54">
        <w:tab/>
        <w:t>within +</w:t>
      </w:r>
      <w:r w:rsidR="00CF29EF" w:rsidRPr="006F0B54">
        <w:t>5.1</w:t>
      </w:r>
      <w:r w:rsidR="00E91FFF" w:rsidRPr="006F0B54">
        <w:t xml:space="preserve"> </w:t>
      </w:r>
      <w:r w:rsidRPr="006F0B54">
        <w:t>dB and -</w:t>
      </w:r>
      <w:r w:rsidR="00CF29EF" w:rsidRPr="006F0B54">
        <w:t>5.1</w:t>
      </w:r>
      <w:r w:rsidR="00E91FFF" w:rsidRPr="006F0B54">
        <w:t xml:space="preserve">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w:t>
      </w:r>
      <w:r w:rsidR="00E91FFF" w:rsidRPr="006F0B54">
        <w:rPr>
          <w:rFonts w:cs="v4.2.0"/>
        </w:rPr>
        <w:t>24.25 </w:t>
      </w:r>
      <w:r w:rsidRPr="006F0B54">
        <w:rPr>
          <w:rFonts w:cs="v4.2.0"/>
        </w:rPr>
        <w:t xml:space="preserve">GHz &lt; f </w:t>
      </w:r>
      <w:r w:rsidRPr="006F0B54">
        <w:rPr>
          <w:rFonts w:cs="Arial"/>
        </w:rPr>
        <w:t xml:space="preserve">≤ </w:t>
      </w:r>
      <w:r w:rsidR="00E91FFF" w:rsidRPr="006F0B54">
        <w:rPr>
          <w:rFonts w:cs="v4.2.0"/>
        </w:rPr>
        <w:t xml:space="preserve">29.5 </w:t>
      </w:r>
      <w:r w:rsidRPr="006F0B54">
        <w:rPr>
          <w:rFonts w:cs="v4.2.0"/>
        </w:rPr>
        <w:t>GHz.</w:t>
      </w:r>
    </w:p>
    <w:p w14:paraId="2D0CD3D1" w14:textId="35A53305"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5.4 </w:t>
      </w:r>
      <w:r w:rsidRPr="006F0B54">
        <w:rPr>
          <w:rFonts w:cs="v4.2.0"/>
        </w:rPr>
        <w:t>dB and –</w:t>
      </w:r>
      <w:r w:rsidR="00E91FFF" w:rsidRPr="006F0B54">
        <w:rPr>
          <w:rFonts w:cs="v4.2.0"/>
        </w:rPr>
        <w:t xml:space="preserve">5.4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w:t>
      </w:r>
      <w:r w:rsidR="00CF29EF" w:rsidRPr="006F0B54">
        <w:rPr>
          <w:rFonts w:cs="v4.2.0"/>
        </w:rPr>
        <w:t>37</w:t>
      </w:r>
      <w:r w:rsidR="00E91FFF" w:rsidRPr="006F0B54">
        <w:rPr>
          <w:rFonts w:cs="v4.2.0"/>
        </w:rPr>
        <w:t> </w:t>
      </w:r>
      <w:r w:rsidRPr="006F0B54">
        <w:rPr>
          <w:rFonts w:cs="v4.2.0"/>
        </w:rPr>
        <w:t xml:space="preserve">GHz &lt; f </w:t>
      </w:r>
      <w:r w:rsidRPr="006F0B54">
        <w:rPr>
          <w:rFonts w:cs="Arial"/>
        </w:rPr>
        <w:t>≤</w:t>
      </w:r>
      <w:r w:rsidRPr="006F0B54">
        <w:rPr>
          <w:rFonts w:cs="v4.2.0"/>
        </w:rPr>
        <w:t xml:space="preserve"> </w:t>
      </w:r>
      <w:r w:rsidR="00CF29EF" w:rsidRPr="006F0B54">
        <w:rPr>
          <w:rFonts w:cs="v4.2.0"/>
        </w:rPr>
        <w:t>40</w:t>
      </w:r>
      <w:r w:rsidR="00E91FFF" w:rsidRPr="006F0B54">
        <w:rPr>
          <w:rFonts w:cs="v4.2.0"/>
        </w:rPr>
        <w:t xml:space="preserve"> </w:t>
      </w:r>
      <w:r w:rsidRPr="006F0B54">
        <w:rPr>
          <w:rFonts w:cs="v4.2.0"/>
        </w:rPr>
        <w:t>GHz.</w:t>
      </w:r>
    </w:p>
    <w:p w14:paraId="6026B29F" w14:textId="322A7B79" w:rsidR="002E2E09" w:rsidRPr="006F0B54" w:rsidRDefault="009760C0" w:rsidP="002F3E23">
      <w:r w:rsidRPr="006F0B54">
        <w:rPr>
          <w:i/>
        </w:rPr>
        <w:t>Editor</w:t>
      </w:r>
      <w:r w:rsidR="00511E0B" w:rsidRPr="006F0B54">
        <w:rPr>
          <w:i/>
          <w:lang w:eastAsia="zh-CN"/>
        </w:rPr>
        <w:t>'</w:t>
      </w:r>
      <w:r w:rsidRPr="006F0B54">
        <w:rPr>
          <w:i/>
        </w:rPr>
        <w:t xml:space="preserve">s note: </w:t>
      </w:r>
      <w:r w:rsidR="00292864" w:rsidRPr="006F0B54">
        <w:rPr>
          <w:i/>
        </w:rPr>
        <w:t>more frequency divisions for the measuring accuracy may be introduced</w:t>
      </w:r>
      <w:r w:rsidRPr="006F0B54">
        <w:rPr>
          <w:i/>
        </w:rPr>
        <w:t>.</w:t>
      </w:r>
    </w:p>
    <w:p w14:paraId="479F695C" w14:textId="77777777" w:rsidR="002E2E09" w:rsidRPr="006F0B54" w:rsidRDefault="00C03DC4" w:rsidP="00093316">
      <w:pPr>
        <w:pStyle w:val="Heading2"/>
      </w:pPr>
      <w:bookmarkStart w:id="446" w:name="_Toc21101098"/>
      <w:bookmarkStart w:id="447" w:name="_Toc29810137"/>
      <w:bookmarkStart w:id="448" w:name="_Toc37273414"/>
      <w:r w:rsidRPr="006F0B54">
        <w:t>6.4</w:t>
      </w:r>
      <w:r w:rsidR="002E2E09" w:rsidRPr="006F0B54">
        <w:tab/>
        <w:t xml:space="preserve">OTA </w:t>
      </w:r>
      <w:r w:rsidR="009E4AC1" w:rsidRPr="006F0B54">
        <w:t>o</w:t>
      </w:r>
      <w:r w:rsidR="002E2E09" w:rsidRPr="006F0B54">
        <w:t>utput power dynamics</w:t>
      </w:r>
      <w:bookmarkEnd w:id="446"/>
      <w:bookmarkEnd w:id="447"/>
      <w:bookmarkEnd w:id="448"/>
    </w:p>
    <w:p w14:paraId="4999C1F7" w14:textId="77777777" w:rsidR="00C842B7" w:rsidRPr="006F0B54" w:rsidRDefault="00C842B7" w:rsidP="00093316">
      <w:pPr>
        <w:pStyle w:val="Heading3"/>
      </w:pPr>
      <w:bookmarkStart w:id="449" w:name="_Toc21101099"/>
      <w:bookmarkStart w:id="450" w:name="_Toc29810138"/>
      <w:bookmarkStart w:id="451" w:name="_Toc37273415"/>
      <w:r w:rsidRPr="006F0B54">
        <w:t>6.4.1</w:t>
      </w:r>
      <w:r w:rsidRPr="006F0B54">
        <w:tab/>
        <w:t>General</w:t>
      </w:r>
      <w:bookmarkEnd w:id="449"/>
      <w:bookmarkEnd w:id="450"/>
      <w:bookmarkEnd w:id="451"/>
    </w:p>
    <w:p w14:paraId="2AB30EE0" w14:textId="7CCA43F4" w:rsidR="00C842B7" w:rsidRPr="006F0B54" w:rsidRDefault="00C842B7" w:rsidP="00C842B7">
      <w:pPr>
        <w:rPr>
          <w:rFonts w:cs="v4.2.0"/>
        </w:rPr>
      </w:pPr>
      <w:r w:rsidRPr="006F0B54">
        <w:t xml:space="preserve">The requirements in </w:t>
      </w:r>
      <w:r w:rsidR="006656C5" w:rsidRPr="006F0B54">
        <w:t>clause</w:t>
      </w:r>
      <w:r w:rsidRPr="006F0B54">
        <w:t xml:space="preserve"> 6.4 apply during the </w:t>
      </w:r>
      <w:r w:rsidRPr="006F0B54">
        <w:rPr>
          <w:i/>
        </w:rPr>
        <w:t>transmitter ON period</w:t>
      </w:r>
      <w:r w:rsidRPr="006F0B54">
        <w:t xml:space="preserve">. </w:t>
      </w:r>
      <w:r w:rsidRPr="006F0B54">
        <w:rPr>
          <w:rFonts w:cs="v4.2.0"/>
        </w:rPr>
        <w:t xml:space="preserve">Transmit signal quality (as specified in </w:t>
      </w:r>
      <w:r w:rsidR="006656C5" w:rsidRPr="006F0B54">
        <w:rPr>
          <w:rFonts w:cs="v4.2.0"/>
        </w:rPr>
        <w:t>clause</w:t>
      </w:r>
      <w:r w:rsidRPr="006F0B54">
        <w:rPr>
          <w:rFonts w:cs="v4.2.0"/>
        </w:rPr>
        <w:t xml:space="preserve"> 6.6) shall be maintained for the o</w:t>
      </w:r>
      <w:r w:rsidRPr="006F0B54">
        <w:t>utput power dynamics requirements</w:t>
      </w:r>
      <w:r w:rsidRPr="006F0B54">
        <w:rPr>
          <w:rFonts w:cs="v4.2.0"/>
        </w:rPr>
        <w:t>.</w:t>
      </w:r>
    </w:p>
    <w:p w14:paraId="324E81AA" w14:textId="08249427" w:rsidR="00C842B7" w:rsidRPr="006F0B54" w:rsidRDefault="00C842B7" w:rsidP="00C842B7">
      <w:r w:rsidRPr="006F0B54">
        <w:rPr>
          <w:rFonts w:cs="v4.2.0"/>
        </w:rPr>
        <w:t xml:space="preserve">The OTA output power requirements are </w:t>
      </w:r>
      <w:r w:rsidR="004E3351" w:rsidRPr="006F0B54">
        <w:rPr>
          <w:rFonts w:cs="v4.2.0" w:hint="eastAsia"/>
          <w:i/>
          <w:lang w:val="en-US" w:eastAsia="zh-CN"/>
        </w:rPr>
        <w:t>directional</w:t>
      </w:r>
      <w:r w:rsidR="004E3351" w:rsidRPr="006F0B54">
        <w:rPr>
          <w:i/>
          <w:lang w:eastAsia="zh-CN"/>
        </w:rPr>
        <w:t xml:space="preserve"> </w:t>
      </w:r>
      <w:r w:rsidRPr="006F0B54">
        <w:rPr>
          <w:i/>
          <w:lang w:eastAsia="zh-CN"/>
        </w:rPr>
        <w:t>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08D12BE1" w14:textId="77777777" w:rsidR="00C842B7" w:rsidRPr="006F0B54" w:rsidRDefault="00C842B7" w:rsidP="00093316">
      <w:pPr>
        <w:pStyle w:val="Heading3"/>
      </w:pPr>
      <w:bookmarkStart w:id="452" w:name="_Toc21101100"/>
      <w:bookmarkStart w:id="453" w:name="_Toc29810139"/>
      <w:bookmarkStart w:id="454" w:name="_Toc37273416"/>
      <w:r w:rsidRPr="006F0B54">
        <w:t>6.4.2</w:t>
      </w:r>
      <w:r w:rsidRPr="006F0B54">
        <w:tab/>
        <w:t>OTA RE power control dynamic range</w:t>
      </w:r>
      <w:bookmarkEnd w:id="452"/>
      <w:bookmarkEnd w:id="453"/>
      <w:bookmarkEnd w:id="454"/>
    </w:p>
    <w:p w14:paraId="5B8D1766" w14:textId="77777777" w:rsidR="00C842B7" w:rsidRPr="006F0B54" w:rsidRDefault="00C842B7" w:rsidP="00093316">
      <w:pPr>
        <w:pStyle w:val="Heading4"/>
        <w:rPr>
          <w:lang w:eastAsia="sv-SE"/>
        </w:rPr>
      </w:pPr>
      <w:bookmarkStart w:id="455" w:name="_Toc21101101"/>
      <w:bookmarkStart w:id="456" w:name="_Toc29810140"/>
      <w:bookmarkStart w:id="457" w:name="_Toc37273417"/>
      <w:r w:rsidRPr="006F0B54">
        <w:rPr>
          <w:lang w:eastAsia="sv-SE"/>
        </w:rPr>
        <w:t>6.4.2.1</w:t>
      </w:r>
      <w:r w:rsidRPr="006F0B54">
        <w:rPr>
          <w:lang w:eastAsia="sv-SE"/>
        </w:rPr>
        <w:tab/>
        <w:t>Definition and applicability</w:t>
      </w:r>
      <w:bookmarkEnd w:id="455"/>
      <w:bookmarkEnd w:id="456"/>
      <w:bookmarkEnd w:id="457"/>
    </w:p>
    <w:p w14:paraId="4EC79AE4" w14:textId="77777777" w:rsidR="00C842B7" w:rsidRPr="006F0B54" w:rsidRDefault="00C842B7" w:rsidP="00C842B7">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5A8DF9D0" w14:textId="77777777" w:rsidR="00C842B7" w:rsidRPr="006F0B54" w:rsidRDefault="00C842B7" w:rsidP="00C842B7">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13B58A5D" w14:textId="77777777" w:rsidR="00C842B7" w:rsidRPr="006F0B54" w:rsidRDefault="00C842B7" w:rsidP="00093316">
      <w:pPr>
        <w:pStyle w:val="Heading4"/>
        <w:rPr>
          <w:lang w:eastAsia="sv-SE"/>
        </w:rPr>
      </w:pPr>
      <w:bookmarkStart w:id="458" w:name="_Toc21101102"/>
      <w:bookmarkStart w:id="459" w:name="_Toc29810141"/>
      <w:bookmarkStart w:id="460" w:name="_Toc37273418"/>
      <w:r w:rsidRPr="006F0B54">
        <w:rPr>
          <w:lang w:eastAsia="sv-SE"/>
        </w:rPr>
        <w:t>6.4.2.2</w:t>
      </w:r>
      <w:r w:rsidRPr="006F0B54">
        <w:rPr>
          <w:lang w:eastAsia="sv-SE"/>
        </w:rPr>
        <w:tab/>
        <w:t xml:space="preserve">Minimum </w:t>
      </w:r>
      <w:r w:rsidR="000420F9" w:rsidRPr="006F0B54">
        <w:rPr>
          <w:lang w:eastAsia="sv-SE"/>
        </w:rPr>
        <w:t>r</w:t>
      </w:r>
      <w:r w:rsidRPr="006F0B54">
        <w:rPr>
          <w:lang w:eastAsia="sv-SE"/>
        </w:rPr>
        <w:t>equirement</w:t>
      </w:r>
      <w:bookmarkEnd w:id="458"/>
      <w:bookmarkEnd w:id="459"/>
      <w:bookmarkEnd w:id="460"/>
    </w:p>
    <w:p w14:paraId="3689D78B" w14:textId="1FB4FF2C"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9.4.2.2.</w:t>
      </w:r>
    </w:p>
    <w:p w14:paraId="611ECD74" w14:textId="406E638B" w:rsidR="00C842B7" w:rsidRPr="006F0B54" w:rsidRDefault="00C842B7" w:rsidP="00093316">
      <w:pPr>
        <w:pStyle w:val="Heading4"/>
        <w:rPr>
          <w:lang w:eastAsia="sv-SE"/>
        </w:rPr>
      </w:pPr>
      <w:bookmarkStart w:id="461" w:name="_Toc21101103"/>
      <w:bookmarkStart w:id="462" w:name="_Toc29810142"/>
      <w:bookmarkStart w:id="463" w:name="_Toc37273419"/>
      <w:r w:rsidRPr="006F0B54">
        <w:rPr>
          <w:lang w:eastAsia="sv-SE"/>
        </w:rPr>
        <w:t>6.</w:t>
      </w:r>
      <w:r w:rsidRPr="006F0B54">
        <w:rPr>
          <w:lang w:eastAsia="zh-CN"/>
        </w:rPr>
        <w:t>4.2.</w:t>
      </w:r>
      <w:r w:rsidR="00292CCA" w:rsidRPr="006F0B54">
        <w:rPr>
          <w:lang w:eastAsia="sv-SE"/>
        </w:rPr>
        <w:t>3</w:t>
      </w:r>
      <w:r w:rsidRPr="006F0B54">
        <w:rPr>
          <w:lang w:eastAsia="sv-SE"/>
        </w:rPr>
        <w:tab/>
        <w:t>Method of test</w:t>
      </w:r>
      <w:bookmarkEnd w:id="461"/>
      <w:bookmarkEnd w:id="462"/>
      <w:bookmarkEnd w:id="463"/>
    </w:p>
    <w:p w14:paraId="75BCD2CC" w14:textId="14D5B437" w:rsidR="00C842B7" w:rsidRPr="006F0B54" w:rsidRDefault="00C842B7" w:rsidP="00C842B7">
      <w:pPr>
        <w:rPr>
          <w:lang w:eastAsia="ja-JP"/>
        </w:rPr>
      </w:pPr>
      <w:r w:rsidRPr="006F0B54">
        <w:t xml:space="preserve">No specific test or test requirements are defined for </w:t>
      </w:r>
      <w:r w:rsidRPr="006F0B54">
        <w:rPr>
          <w:lang w:eastAsia="ja-JP"/>
        </w:rPr>
        <w:t xml:space="preserve">RE </w:t>
      </w:r>
      <w:r w:rsidR="000A1B92" w:rsidRPr="006F0B54">
        <w:rPr>
          <w:lang w:eastAsia="ja-JP"/>
        </w:rPr>
        <w:t>p</w:t>
      </w:r>
      <w:r w:rsidRPr="006F0B54">
        <w:rPr>
          <w:lang w:eastAsia="ja-JP"/>
        </w:rPr>
        <w:t>ower control dynamic range</w:t>
      </w:r>
      <w:r w:rsidRPr="006F0B54">
        <w:t xml:space="preserve">. The Error Vector Magnitude test, as described in </w:t>
      </w:r>
      <w:r w:rsidR="006656C5" w:rsidRPr="006F0B54">
        <w:t>clause</w:t>
      </w:r>
      <w:r w:rsidRPr="006F0B54">
        <w:t xml:space="preserve"> 6.</w:t>
      </w:r>
      <w:r w:rsidRPr="006F0B54">
        <w:rPr>
          <w:lang w:eastAsia="ja-JP"/>
        </w:rPr>
        <w:t>6</w:t>
      </w:r>
      <w:r w:rsidRPr="006F0B54">
        <w:t xml:space="preserve"> provides sufficient test coverage for this requirement.</w:t>
      </w:r>
    </w:p>
    <w:p w14:paraId="67EFDF62" w14:textId="77777777" w:rsidR="00C842B7" w:rsidRPr="006F0B54" w:rsidRDefault="00C842B7" w:rsidP="00093316">
      <w:pPr>
        <w:pStyle w:val="Heading3"/>
      </w:pPr>
      <w:bookmarkStart w:id="464" w:name="_Toc21101104"/>
      <w:bookmarkStart w:id="465" w:name="_Toc29810143"/>
      <w:bookmarkStart w:id="466" w:name="_Toc37273420"/>
      <w:r w:rsidRPr="006F0B54">
        <w:lastRenderedPageBreak/>
        <w:t>6.4.3</w:t>
      </w:r>
      <w:r w:rsidRPr="006F0B54">
        <w:tab/>
        <w:t xml:space="preserve">OTA </w:t>
      </w:r>
      <w:r w:rsidR="00492AD3" w:rsidRPr="006F0B54">
        <w:t>t</w:t>
      </w:r>
      <w:r w:rsidRPr="006F0B54">
        <w:t>otal power dynamic range</w:t>
      </w:r>
      <w:bookmarkEnd w:id="464"/>
      <w:bookmarkEnd w:id="465"/>
      <w:bookmarkEnd w:id="466"/>
    </w:p>
    <w:p w14:paraId="7859956E" w14:textId="77777777" w:rsidR="00C842B7" w:rsidRPr="006F0B54" w:rsidRDefault="00C842B7" w:rsidP="00093316">
      <w:pPr>
        <w:pStyle w:val="Heading4"/>
        <w:rPr>
          <w:lang w:eastAsia="sv-SE"/>
        </w:rPr>
      </w:pPr>
      <w:bookmarkStart w:id="467" w:name="_Toc21101105"/>
      <w:bookmarkStart w:id="468" w:name="_Toc29810144"/>
      <w:bookmarkStart w:id="469" w:name="_Toc37273421"/>
      <w:r w:rsidRPr="006F0B54">
        <w:rPr>
          <w:lang w:eastAsia="sv-SE"/>
        </w:rPr>
        <w:t>6.4.3.1</w:t>
      </w:r>
      <w:r w:rsidRPr="006F0B54">
        <w:rPr>
          <w:lang w:eastAsia="sv-SE"/>
        </w:rPr>
        <w:tab/>
        <w:t>Definition and applicability</w:t>
      </w:r>
      <w:bookmarkEnd w:id="467"/>
      <w:bookmarkEnd w:id="468"/>
      <w:bookmarkEnd w:id="469"/>
    </w:p>
    <w:p w14:paraId="1FC68D35" w14:textId="77777777" w:rsidR="00C842B7" w:rsidRPr="006F0B54" w:rsidRDefault="00C842B7" w:rsidP="00C842B7">
      <w:r w:rsidRPr="006F0B54">
        <w:t>The OTA total power dynamic range is the difference between the maximum and the minimum transmit power of an OFDM symbol for a specified reference condition.</w:t>
      </w:r>
    </w:p>
    <w:p w14:paraId="1F23E1A1" w14:textId="77777777" w:rsidR="00C842B7" w:rsidRPr="006F0B54" w:rsidRDefault="00C842B7" w:rsidP="00C842B7">
      <w:r w:rsidRPr="006F0B54">
        <w:t xml:space="preserve">This requirement shall apply at each RIB supporting transmission in the </w:t>
      </w:r>
      <w:r w:rsidRPr="006F0B54">
        <w:rPr>
          <w:i/>
        </w:rPr>
        <w:t>operating band</w:t>
      </w:r>
      <w:r w:rsidRPr="006F0B54">
        <w:t>.</w:t>
      </w:r>
    </w:p>
    <w:p w14:paraId="5C1FF97E" w14:textId="68800B4C" w:rsidR="003D2B40" w:rsidRPr="006F0B54" w:rsidRDefault="003D2B40" w:rsidP="003D2B40">
      <w:pPr>
        <w:pStyle w:val="NO"/>
      </w:pPr>
      <w:bookmarkStart w:id="470" w:name="_Toc21101106"/>
      <w:bookmarkStart w:id="471"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3F833603" w14:textId="77777777" w:rsidR="00C842B7" w:rsidRPr="006F0B54" w:rsidRDefault="00C842B7" w:rsidP="00093316">
      <w:pPr>
        <w:pStyle w:val="Heading4"/>
        <w:rPr>
          <w:lang w:eastAsia="sv-SE"/>
        </w:rPr>
      </w:pPr>
      <w:bookmarkStart w:id="472" w:name="_Toc37273422"/>
      <w:r w:rsidRPr="006F0B54">
        <w:rPr>
          <w:lang w:eastAsia="sv-SE"/>
        </w:rPr>
        <w:t>6.4.3.2</w:t>
      </w:r>
      <w:r w:rsidRPr="006F0B54">
        <w:rPr>
          <w:lang w:eastAsia="sv-SE"/>
        </w:rPr>
        <w:tab/>
        <w:t xml:space="preserve">Minimum </w:t>
      </w:r>
      <w:r w:rsidR="000420F9" w:rsidRPr="006F0B54">
        <w:rPr>
          <w:lang w:eastAsia="sv-SE"/>
        </w:rPr>
        <w:t>r</w:t>
      </w:r>
      <w:r w:rsidRPr="006F0B54">
        <w:rPr>
          <w:lang w:eastAsia="sv-SE"/>
        </w:rPr>
        <w:t>equirement</w:t>
      </w:r>
      <w:bookmarkEnd w:id="470"/>
      <w:bookmarkEnd w:id="471"/>
      <w:bookmarkEnd w:id="472"/>
    </w:p>
    <w:p w14:paraId="27BBF2CC" w14:textId="7B7EB78D"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9.4.3.2</w:t>
      </w:r>
      <w:r w:rsidR="00FF7123" w:rsidRPr="006F0B54">
        <w:rPr>
          <w:rFonts w:cs="v4.2.0"/>
        </w:rPr>
        <w:t>.</w:t>
      </w:r>
    </w:p>
    <w:p w14:paraId="705E508D" w14:textId="13E514A4"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9.4.3.3</w:t>
      </w:r>
      <w:r w:rsidR="00FF7123" w:rsidRPr="006F0B54">
        <w:rPr>
          <w:rFonts w:cs="v4.2.0"/>
        </w:rPr>
        <w:t>.</w:t>
      </w:r>
    </w:p>
    <w:p w14:paraId="6D452642" w14:textId="77777777" w:rsidR="00C842B7" w:rsidRPr="006F0B54" w:rsidRDefault="00C842B7" w:rsidP="00093316">
      <w:pPr>
        <w:pStyle w:val="Heading4"/>
        <w:rPr>
          <w:lang w:eastAsia="sv-SE"/>
        </w:rPr>
      </w:pPr>
      <w:bookmarkStart w:id="473" w:name="_Toc21101107"/>
      <w:bookmarkStart w:id="474" w:name="_Toc29810146"/>
      <w:bookmarkStart w:id="475" w:name="_Toc37273423"/>
      <w:r w:rsidRPr="006F0B54">
        <w:rPr>
          <w:lang w:eastAsia="sv-SE"/>
        </w:rPr>
        <w:t>6.4.3.3</w:t>
      </w:r>
      <w:r w:rsidRPr="006F0B54">
        <w:rPr>
          <w:lang w:eastAsia="sv-SE"/>
        </w:rPr>
        <w:tab/>
        <w:t>Test purpose</w:t>
      </w:r>
      <w:bookmarkEnd w:id="473"/>
      <w:bookmarkEnd w:id="474"/>
      <w:bookmarkEnd w:id="475"/>
    </w:p>
    <w:p w14:paraId="10D9A7B1" w14:textId="77777777" w:rsidR="00C842B7" w:rsidRPr="006F0B54" w:rsidRDefault="00C842B7" w:rsidP="00C842B7">
      <w:r w:rsidRPr="006F0B54">
        <w:rPr>
          <w:rFonts w:cs="v4.2.0"/>
        </w:rPr>
        <w:t>The test purpose is to verify that the total power dynamic range is within the limits specified by the minimum requirement.</w:t>
      </w:r>
    </w:p>
    <w:p w14:paraId="0902F291" w14:textId="77777777" w:rsidR="00C842B7" w:rsidRPr="006F0B54" w:rsidRDefault="00C842B7" w:rsidP="00093316">
      <w:pPr>
        <w:pStyle w:val="Heading4"/>
        <w:rPr>
          <w:lang w:eastAsia="sv-SE"/>
        </w:rPr>
      </w:pPr>
      <w:bookmarkStart w:id="476" w:name="_Toc21101108"/>
      <w:bookmarkStart w:id="477" w:name="_Toc29810147"/>
      <w:bookmarkStart w:id="478" w:name="_Toc37273424"/>
      <w:r w:rsidRPr="006F0B54">
        <w:rPr>
          <w:lang w:eastAsia="sv-SE"/>
        </w:rPr>
        <w:t>6.</w:t>
      </w:r>
      <w:r w:rsidRPr="006F0B54">
        <w:rPr>
          <w:lang w:eastAsia="zh-CN"/>
        </w:rPr>
        <w:t>4.3.</w:t>
      </w:r>
      <w:r w:rsidRPr="006F0B54">
        <w:rPr>
          <w:lang w:eastAsia="sv-SE"/>
        </w:rPr>
        <w:t>4</w:t>
      </w:r>
      <w:r w:rsidRPr="006F0B54">
        <w:rPr>
          <w:lang w:eastAsia="sv-SE"/>
        </w:rPr>
        <w:tab/>
        <w:t>Method of test</w:t>
      </w:r>
      <w:bookmarkEnd w:id="476"/>
      <w:bookmarkEnd w:id="477"/>
      <w:bookmarkEnd w:id="478"/>
    </w:p>
    <w:p w14:paraId="5120602B" w14:textId="77777777" w:rsidR="00C842B7" w:rsidRPr="006F0B54" w:rsidRDefault="00C842B7" w:rsidP="00093316">
      <w:pPr>
        <w:pStyle w:val="Heading5"/>
        <w:rPr>
          <w:lang w:eastAsia="sv-SE"/>
        </w:rPr>
      </w:pPr>
      <w:bookmarkStart w:id="479" w:name="_Toc21101109"/>
      <w:bookmarkStart w:id="480" w:name="_Toc29810148"/>
      <w:bookmarkStart w:id="481" w:name="_Toc37273425"/>
      <w:r w:rsidRPr="006F0B54">
        <w:rPr>
          <w:lang w:eastAsia="sv-SE"/>
        </w:rPr>
        <w:t>6.4.3.4.1</w:t>
      </w:r>
      <w:r w:rsidRPr="006F0B54">
        <w:rPr>
          <w:lang w:eastAsia="sv-SE"/>
        </w:rPr>
        <w:tab/>
        <w:t>Initial conditions</w:t>
      </w:r>
      <w:bookmarkEnd w:id="479"/>
      <w:bookmarkEnd w:id="480"/>
      <w:bookmarkEnd w:id="481"/>
    </w:p>
    <w:p w14:paraId="08D5D0CD" w14:textId="77777777" w:rsidR="00C842B7" w:rsidRPr="006F0B54" w:rsidRDefault="00C842B7" w:rsidP="00B05885">
      <w:r w:rsidRPr="006F0B54">
        <w:t>Test environment:</w:t>
      </w:r>
      <w:r w:rsidRPr="006F0B54">
        <w:tab/>
      </w:r>
      <w:r w:rsidR="00F14C5C" w:rsidRPr="006F0B54">
        <w:t>Normal, see annex B.2.</w:t>
      </w:r>
    </w:p>
    <w:p w14:paraId="0DB7F210" w14:textId="2C2BB998" w:rsidR="00C842B7" w:rsidRPr="006F0B54" w:rsidRDefault="00C842B7" w:rsidP="00B05885">
      <w:r w:rsidRPr="006F0B54">
        <w:t>RF channels to be tested</w:t>
      </w:r>
      <w:r w:rsidR="00814CA3" w:rsidRPr="006F0B54">
        <w:rPr>
          <w:rFonts w:eastAsia="SimSun" w:hint="eastAsia"/>
          <w:lang w:val="en-US" w:eastAsia="zh-CN"/>
        </w:rPr>
        <w:t xml:space="preserve"> </w:t>
      </w:r>
      <w:r w:rsidR="00814CA3" w:rsidRPr="006F0B54">
        <w:rPr>
          <w:sz w:val="21"/>
          <w:szCs w:val="22"/>
          <w:lang w:eastAsia="zh-CN"/>
        </w:rPr>
        <w:t>for single carrier</w:t>
      </w:r>
      <w:r w:rsidRPr="006F0B54">
        <w:t>:</w:t>
      </w:r>
      <w:r w:rsidRPr="006F0B54">
        <w:tab/>
      </w:r>
      <w:r w:rsidR="00814CA3" w:rsidRPr="006F0B54">
        <w:rPr>
          <w:rFonts w:eastAsia="SimSun" w:hint="eastAsia"/>
          <w:lang w:val="en-US" w:eastAsia="zh-CN"/>
        </w:rPr>
        <w:t>M</w:t>
      </w:r>
      <w:r w:rsidRPr="006F0B54">
        <w:t xml:space="preserve">; see </w:t>
      </w:r>
      <w:r w:rsidR="006656C5" w:rsidRPr="006F0B54">
        <w:t>clause</w:t>
      </w:r>
      <w:r w:rsidRPr="006F0B54">
        <w:t xml:space="preserve"> 4.9.1.</w:t>
      </w:r>
    </w:p>
    <w:p w14:paraId="7A1CEA64" w14:textId="77777777" w:rsidR="00187461" w:rsidRPr="006F0B54" w:rsidRDefault="00187461" w:rsidP="00187461">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318AA495" w14:textId="49CE90D1" w:rsidR="00C842B7" w:rsidRPr="006F0B54" w:rsidRDefault="00C842B7" w:rsidP="00B05885">
      <w:r w:rsidRPr="006F0B54">
        <w:t xml:space="preserve">Directions to be tested: The </w:t>
      </w:r>
      <w:r w:rsidR="00DB65D4" w:rsidRPr="006F0B54">
        <w:rPr>
          <w:rFonts w:cs="Arial"/>
          <w:i/>
          <w:szCs w:val="18"/>
        </w:rPr>
        <w:t xml:space="preserve">OTA peak directions set </w:t>
      </w:r>
      <w:r w:rsidRPr="006F0B54">
        <w:rPr>
          <w:i/>
        </w:rPr>
        <w:t>reference beam direction pair</w:t>
      </w:r>
      <w:r w:rsidRPr="006F0B54">
        <w:t xml:space="preserve"> (D.</w:t>
      </w:r>
      <w:r w:rsidR="002D5122" w:rsidRPr="006F0B54">
        <w:t>8</w:t>
      </w:r>
      <w:r w:rsidRPr="006F0B54">
        <w:t>).</w:t>
      </w:r>
    </w:p>
    <w:p w14:paraId="6F6B3B34" w14:textId="7B47AA0A" w:rsidR="00292CCA" w:rsidRPr="006F0B54" w:rsidRDefault="00292CCA" w:rsidP="00292CCA">
      <w:pPr>
        <w:pStyle w:val="Heading5"/>
        <w:rPr>
          <w:lang w:eastAsia="sv-SE"/>
        </w:rPr>
      </w:pPr>
      <w:bookmarkStart w:id="482" w:name="_Toc21101110"/>
      <w:bookmarkStart w:id="483" w:name="_Toc29810149"/>
      <w:bookmarkStart w:id="484" w:name="_Toc37273426"/>
      <w:r w:rsidRPr="006F0B54">
        <w:rPr>
          <w:lang w:eastAsia="sv-SE"/>
        </w:rPr>
        <w:t>6.4.3.4.2</w:t>
      </w:r>
      <w:r w:rsidRPr="006F0B54">
        <w:rPr>
          <w:lang w:eastAsia="sv-SE"/>
        </w:rPr>
        <w:tab/>
        <w:t>Procedure</w:t>
      </w:r>
      <w:bookmarkEnd w:id="482"/>
      <w:bookmarkEnd w:id="483"/>
      <w:bookmarkEnd w:id="484"/>
    </w:p>
    <w:p w14:paraId="14176B7A" w14:textId="77777777" w:rsidR="00C842B7" w:rsidRPr="006F0B54" w:rsidRDefault="00C842B7" w:rsidP="00C842B7">
      <w:pPr>
        <w:pStyle w:val="B1"/>
      </w:pPr>
      <w:r w:rsidRPr="006F0B54">
        <w:t>1)</w:t>
      </w:r>
      <w:r w:rsidRPr="006F0B54">
        <w:tab/>
        <w:t>Place the BS at the positioner.</w:t>
      </w:r>
    </w:p>
    <w:p w14:paraId="6182E549" w14:textId="07DD7661" w:rsidR="00C842B7" w:rsidRPr="006F0B54" w:rsidRDefault="00C842B7" w:rsidP="00C842B7">
      <w:pPr>
        <w:pStyle w:val="B1"/>
      </w:pPr>
      <w:r w:rsidRPr="006F0B54">
        <w:t>2)</w:t>
      </w:r>
      <w:r w:rsidRPr="006F0B54">
        <w:tab/>
        <w:t>Align the manufacturer declared coordinate system orientation (D.2) of the BS with the test system.</w:t>
      </w:r>
    </w:p>
    <w:p w14:paraId="396E0D3F" w14:textId="133E5E05" w:rsidR="003D2B40" w:rsidRPr="006F0B54" w:rsidRDefault="003D2B40" w:rsidP="003D2B40">
      <w:pPr>
        <w:pStyle w:val="B1"/>
      </w:pPr>
      <w:r w:rsidRPr="006F0B54">
        <w:t>3)</w:t>
      </w:r>
      <w:r w:rsidRPr="006F0B54">
        <w:tab/>
        <w:t>Orient the positioner (and BS) in order that the direction to be tested aligns with the test antenna.</w:t>
      </w:r>
    </w:p>
    <w:p w14:paraId="09D0DBBE" w14:textId="77777777" w:rsidR="00C842B7" w:rsidRPr="006F0B54" w:rsidRDefault="00C842B7" w:rsidP="00C842B7">
      <w:pPr>
        <w:pStyle w:val="B1"/>
      </w:pPr>
      <w:r w:rsidRPr="006F0B54">
        <w:t>4)</w:t>
      </w:r>
      <w:r w:rsidRPr="006F0B54">
        <w:tab/>
        <w:t>Configure the beam peak direction of the BS according to the declared beam direction pair.</w:t>
      </w:r>
    </w:p>
    <w:p w14:paraId="30847CFB" w14:textId="3B490C38" w:rsidR="00A5491E" w:rsidRPr="006F0B54" w:rsidRDefault="00A5491E" w:rsidP="00A5491E">
      <w:pPr>
        <w:pStyle w:val="B1"/>
        <w:spacing w:line="260" w:lineRule="auto"/>
        <w:ind w:left="283" w:firstLine="0"/>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65BB7994" w14:textId="081EA446" w:rsidR="00A5491E" w:rsidRPr="006F0B54" w:rsidRDefault="00696F16" w:rsidP="00696F16">
      <w:pPr>
        <w:pStyle w:val="B2"/>
        <w:rPr>
          <w:lang w:val="en-US" w:eastAsia="zh-CN"/>
        </w:rPr>
      </w:pPr>
      <w:r w:rsidRPr="006F0B54">
        <w:t>-</w:t>
      </w:r>
      <w:r w:rsidRPr="006F0B54">
        <w:tab/>
      </w:r>
      <w:r w:rsidR="00A5491E" w:rsidRPr="006F0B54">
        <w:rPr>
          <w:lang w:val="en-US" w:eastAsia="zh-CN"/>
        </w:rPr>
        <w:t xml:space="preserve">NR-FR1-TM3.1a </w:t>
      </w:r>
      <w:r w:rsidR="00A5491E" w:rsidRPr="006F0B54">
        <w:t xml:space="preserve">in TS 38.141-1 [3] </w:t>
      </w:r>
      <w:r w:rsidR="006656C5" w:rsidRPr="006F0B54">
        <w:t>clause</w:t>
      </w:r>
      <w:r w:rsidR="00A5491E" w:rsidRPr="006F0B54">
        <w:t xml:space="preserve"> 4.9.2.2.</w:t>
      </w:r>
      <w:r w:rsidR="00A5491E" w:rsidRPr="006F0B54">
        <w:rPr>
          <w:rFonts w:hint="eastAsia"/>
          <w:lang w:val="en-US" w:eastAsia="zh-CN"/>
        </w:rPr>
        <w:t>6</w:t>
      </w:r>
      <w:r w:rsidR="00A5491E" w:rsidRPr="006F0B54">
        <w:rPr>
          <w:lang w:val="en-US" w:eastAsia="zh-CN"/>
        </w:rPr>
        <w:t xml:space="preserve"> if 256QAM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64341F25" w14:textId="408836D0"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 xml:space="preserve">or NR-FR1-TM3.1 </w:t>
      </w:r>
      <w:r w:rsidR="00A5491E" w:rsidRPr="006F0B54">
        <w:t xml:space="preserve">in TS 38.141-1 [3] </w:t>
      </w:r>
      <w:r w:rsidR="006656C5" w:rsidRPr="006F0B54">
        <w:t>clause</w:t>
      </w:r>
      <w:r w:rsidR="00A5491E" w:rsidRPr="006F0B54">
        <w:t xml:space="preserve"> 4.9.2.2.</w:t>
      </w:r>
      <w:r w:rsidR="00A5491E" w:rsidRPr="006F0B54">
        <w:rPr>
          <w:rFonts w:hint="eastAsia"/>
          <w:lang w:val="en-US" w:eastAsia="zh-CN"/>
        </w:rPr>
        <w:t>5 if 256QAM is not supported by BS;</w:t>
      </w:r>
    </w:p>
    <w:p w14:paraId="2E81BCFE" w14:textId="77777777" w:rsidR="003D2B40" w:rsidRPr="006F0B54" w:rsidRDefault="003D2B40" w:rsidP="003D2B40">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 38.141-1 [3] subclause 4.9.2.2.</w:t>
      </w:r>
      <w:r w:rsidRPr="006F0B54">
        <w:rPr>
          <w:rFonts w:hint="eastAsia"/>
          <w:lang w:val="en-US" w:eastAsia="zh-CN"/>
        </w:rPr>
        <w:t>5 if 256QAM is supported by BS with power back off;</w:t>
      </w:r>
    </w:p>
    <w:p w14:paraId="7796012A" w14:textId="5ECB4DF0" w:rsidR="00A5491E" w:rsidRPr="006F0B54" w:rsidRDefault="00A5491E" w:rsidP="00A5491E">
      <w:pPr>
        <w:pStyle w:val="B1"/>
        <w:spacing w:line="260" w:lineRule="auto"/>
        <w:ind w:left="283" w:firstLineChars="100" w:firstLine="200"/>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50B7B01A" w14:textId="43CA9325"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 xml:space="preserve">-TM3.1 </w:t>
      </w:r>
      <w:r w:rsidR="00A5491E" w:rsidRPr="006F0B54">
        <w:rPr>
          <w:rFonts w:hint="eastAsia"/>
          <w:lang w:val="en-US" w:eastAsia="zh-CN"/>
        </w:rPr>
        <w:t xml:space="preserve">with 64QAM signals </w:t>
      </w:r>
      <w:r w:rsidR="00A5491E" w:rsidRPr="006F0B54">
        <w:rPr>
          <w:lang w:val="en-US" w:eastAsia="zh-CN"/>
        </w:rPr>
        <w:t xml:space="preserve">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31EBBB6D" w14:textId="3B6D2A92" w:rsidR="00A5491E" w:rsidRPr="006F0B54" w:rsidRDefault="00696F16" w:rsidP="00696F16">
      <w:pPr>
        <w:pStyle w:val="B2"/>
        <w:rPr>
          <w:lang w:val="en-US" w:eastAsia="zh-CN"/>
        </w:rPr>
      </w:pPr>
      <w:r w:rsidRPr="006F0B54">
        <w:lastRenderedPageBreak/>
        <w:t>-</w:t>
      </w:r>
      <w:r w:rsidRPr="006F0B54">
        <w:tab/>
      </w:r>
      <w:r w:rsidR="00A5491E" w:rsidRPr="006F0B54">
        <w:rPr>
          <w:rFonts w:hint="eastAsia"/>
          <w:lang w:val="en-US" w:eastAsia="zh-CN"/>
        </w:rPr>
        <w:t>or NR-FR2-TM3.1 with highest modulation order supported without power back off if 64QAM is not supported by BS;</w:t>
      </w:r>
    </w:p>
    <w:p w14:paraId="3B82003E" w14:textId="478C2486"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or NR-FR2-TM3.1with highest modulation order supported without power back off if 64QAM is supported by BS with power back off;</w:t>
      </w:r>
    </w:p>
    <w:p w14:paraId="3219CFDD" w14:textId="51F39CAF" w:rsidR="003D2B40" w:rsidRPr="006F0B54" w:rsidRDefault="003D2B40" w:rsidP="003D2B40">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69B2E82" w14:textId="35A3E50F" w:rsidR="00A5491E" w:rsidRPr="006F0B54" w:rsidRDefault="00A5491E" w:rsidP="00A5491E">
      <w:pPr>
        <w:pStyle w:val="B1"/>
        <w:spacing w:line="260" w:lineRule="auto"/>
        <w:ind w:left="283" w:firstLine="0"/>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2A53EF45" w14:textId="22C27052" w:rsidR="00A5491E" w:rsidRPr="006F0B54" w:rsidRDefault="00696F16" w:rsidP="00696F16">
      <w:pPr>
        <w:pStyle w:val="B2"/>
        <w:rPr>
          <w:lang w:val="en-US" w:eastAsia="zh-CN"/>
        </w:rPr>
      </w:pPr>
      <w:r w:rsidRPr="006F0B54">
        <w:t>-</w:t>
      </w:r>
      <w:r w:rsidRPr="006F0B54">
        <w:tab/>
      </w:r>
      <w:r w:rsidR="00A5491E" w:rsidRPr="006F0B54">
        <w:rPr>
          <w:lang w:val="en-US" w:eastAsia="zh-CN"/>
        </w:rPr>
        <w:t>NR-FR1-TM</w:t>
      </w:r>
      <w:r w:rsidR="00A5491E" w:rsidRPr="006F0B54">
        <w:rPr>
          <w:rFonts w:hint="eastAsia"/>
          <w:lang w:val="en-US" w:eastAsia="zh-CN"/>
        </w:rPr>
        <w:t>2</w:t>
      </w:r>
      <w:r w:rsidR="00A5491E" w:rsidRPr="006F0B54">
        <w:rPr>
          <w:lang w:val="en-US" w:eastAsia="zh-CN"/>
        </w:rPr>
        <w:t>a</w:t>
      </w:r>
      <w:r w:rsidR="00A5491E" w:rsidRPr="006F0B54">
        <w:t xml:space="preserve"> in TS 38.141-1 [3] </w:t>
      </w:r>
      <w:r w:rsidR="006656C5" w:rsidRPr="006F0B54">
        <w:t>clause</w:t>
      </w:r>
      <w:r w:rsidR="00A5491E" w:rsidRPr="006F0B54">
        <w:t xml:space="preserve"> 4.9.2.2.</w:t>
      </w:r>
      <w:r w:rsidR="00A5491E" w:rsidRPr="006F0B54">
        <w:rPr>
          <w:rFonts w:hint="eastAsia"/>
          <w:lang w:val="en-US" w:eastAsia="zh-CN"/>
        </w:rPr>
        <w:t>4</w:t>
      </w:r>
      <w:r w:rsidR="00A5491E" w:rsidRPr="006F0B54">
        <w:rPr>
          <w:lang w:val="en-US" w:eastAsia="zh-CN"/>
        </w:rPr>
        <w:t xml:space="preserve"> if 256QAM is supported </w:t>
      </w:r>
      <w:r w:rsidR="00A5491E" w:rsidRPr="006F0B54">
        <w:rPr>
          <w:rFonts w:hint="eastAsia"/>
          <w:lang w:val="en-US" w:eastAsia="zh-CN"/>
        </w:rPr>
        <w:t>by BS;</w:t>
      </w:r>
    </w:p>
    <w:p w14:paraId="710EECD3" w14:textId="1223C395"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 xml:space="preserve">or NR-FR1-TM2 </w:t>
      </w:r>
      <w:r w:rsidR="00A5491E" w:rsidRPr="006F0B54">
        <w:t xml:space="preserve">in TS 38.141-1 [3] </w:t>
      </w:r>
      <w:r w:rsidR="006656C5" w:rsidRPr="006F0B54">
        <w:t>clause</w:t>
      </w:r>
      <w:r w:rsidR="00A5491E" w:rsidRPr="006F0B54">
        <w:t xml:space="preserve"> 4.9.2.2.</w:t>
      </w:r>
      <w:r w:rsidR="00A5491E" w:rsidRPr="006F0B54">
        <w:rPr>
          <w:rFonts w:hint="eastAsia"/>
          <w:lang w:val="en-US" w:eastAsia="zh-CN"/>
        </w:rPr>
        <w:t>3 if 256QAM is not supported by BS;</w:t>
      </w:r>
    </w:p>
    <w:p w14:paraId="64A054C9" w14:textId="4D3A633D" w:rsidR="00A5491E" w:rsidRPr="006F0B54" w:rsidRDefault="00A5491E" w:rsidP="00A5491E">
      <w:pPr>
        <w:pStyle w:val="B1"/>
        <w:spacing w:line="260" w:lineRule="auto"/>
        <w:ind w:left="283" w:firstLineChars="100" w:firstLine="200"/>
        <w:rPr>
          <w:rFonts w:cs="v4.2.0"/>
          <w:lang w:val="en-US" w:eastAsia="zh-CN"/>
        </w:rPr>
      </w:pP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sz w:val="21"/>
          <w:szCs w:val="21"/>
          <w:lang w:val="en-US" w:eastAsia="zh-CN"/>
        </w:rPr>
        <w:t>,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6656C5" w:rsidRPr="006F0B54">
        <w:t>clause</w:t>
      </w:r>
      <w:r w:rsidR="00F858D2" w:rsidRPr="006F0B54">
        <w:t xml:space="preserve"> 4.</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75E17FDA" w14:textId="502A44F3"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-TM</w:t>
      </w:r>
      <w:r w:rsidR="00A5491E" w:rsidRPr="006F0B54">
        <w:rPr>
          <w:rFonts w:hint="eastAsia"/>
          <w:lang w:val="en-US" w:eastAsia="zh-CN"/>
        </w:rPr>
        <w:t>2</w:t>
      </w:r>
      <w:r w:rsidR="00A5491E" w:rsidRPr="006F0B54">
        <w:rPr>
          <w:lang w:val="en-US" w:eastAsia="zh-CN"/>
        </w:rPr>
        <w:t xml:space="preserve"> 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by BS;</w:t>
      </w:r>
    </w:p>
    <w:p w14:paraId="66F2D06B" w14:textId="36DAC17F" w:rsidR="00A5491E" w:rsidRPr="006F0B54" w:rsidRDefault="00696F16" w:rsidP="00696F16">
      <w:pPr>
        <w:pStyle w:val="B2"/>
      </w:pPr>
      <w:r w:rsidRPr="006F0B54">
        <w:t>-</w:t>
      </w:r>
      <w:r w:rsidRPr="006F0B54">
        <w:tab/>
      </w:r>
      <w:r w:rsidR="00A5491E" w:rsidRPr="006F0B54">
        <w:rPr>
          <w:rFonts w:hint="eastAsia"/>
          <w:lang w:val="en-US" w:eastAsia="zh-CN"/>
        </w:rPr>
        <w:t>or NR-FR2-TM2 with highest modulation order supported if 64QAM is not supported by BS;</w:t>
      </w:r>
    </w:p>
    <w:p w14:paraId="5A5AC143" w14:textId="0E13A4AD" w:rsidR="003D2B40" w:rsidRPr="006F0B54" w:rsidRDefault="003D2B40" w:rsidP="003D2B40">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E6CA15" w14:textId="138D51A4" w:rsidR="00C842B7" w:rsidRPr="006F0B54" w:rsidRDefault="00A5491E" w:rsidP="00561D5B">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36E3587A" w14:textId="77777777" w:rsidR="00C842B7" w:rsidRPr="006F0B54" w:rsidRDefault="00C842B7" w:rsidP="00C842B7">
      <w:r w:rsidRPr="006F0B54">
        <w:t xml:space="preserve">In addition, for </w:t>
      </w:r>
      <w:r w:rsidRPr="006F0B54">
        <w:rPr>
          <w:i/>
        </w:rPr>
        <w:t xml:space="preserve">multi-band </w:t>
      </w:r>
      <w:r w:rsidRPr="006F0B54">
        <w:rPr>
          <w:i/>
          <w:lang w:eastAsia="zh-CN"/>
        </w:rPr>
        <w:t>RIB(s)</w:t>
      </w:r>
      <w:r w:rsidRPr="006F0B54">
        <w:t>, the following steps shall apply:</w:t>
      </w:r>
    </w:p>
    <w:p w14:paraId="4AC619C9" w14:textId="2F81A9DD" w:rsidR="00C842B7" w:rsidRPr="006F0B54" w:rsidRDefault="00A5491E" w:rsidP="00C842B7">
      <w:pPr>
        <w:pStyle w:val="B1"/>
        <w:ind w:left="567" w:hanging="283"/>
      </w:pPr>
      <w:r w:rsidRPr="006F0B54">
        <w:t>9</w:t>
      </w:r>
      <w:r w:rsidR="00C842B7" w:rsidRPr="006F0B54">
        <w:t>)</w:t>
      </w:r>
      <w:r w:rsidR="00C842B7" w:rsidRPr="006F0B54">
        <w:tab/>
        <w:t xml:space="preserve">For </w:t>
      </w:r>
      <w:r w:rsidR="00C842B7" w:rsidRPr="006F0B54">
        <w:rPr>
          <w:i/>
        </w:rPr>
        <w:t xml:space="preserve">multi-band </w:t>
      </w:r>
      <w:r w:rsidR="00C842B7" w:rsidRPr="006F0B54">
        <w:rPr>
          <w:i/>
          <w:lang w:eastAsia="zh-CN"/>
        </w:rPr>
        <w:t>RIBs</w:t>
      </w:r>
      <w:r w:rsidR="00C842B7" w:rsidRPr="006F0B54">
        <w:rPr>
          <w:lang w:eastAsia="zh-CN"/>
        </w:rPr>
        <w:t xml:space="preserve"> </w:t>
      </w:r>
      <w:r w:rsidR="00C842B7" w:rsidRPr="006F0B54">
        <w:t>and single band tests, repeat the steps above per involved band where single band test configurations and test models shall apply with no carrier activated in the other band.</w:t>
      </w:r>
    </w:p>
    <w:p w14:paraId="2CD80937" w14:textId="77777777" w:rsidR="00C842B7" w:rsidRPr="006F0B54" w:rsidRDefault="00C842B7" w:rsidP="00093316">
      <w:pPr>
        <w:pStyle w:val="Heading4"/>
        <w:rPr>
          <w:lang w:eastAsia="sv-SE"/>
        </w:rPr>
      </w:pPr>
      <w:bookmarkStart w:id="485" w:name="_Toc21101111"/>
      <w:bookmarkStart w:id="486" w:name="_Toc29810150"/>
      <w:bookmarkStart w:id="487" w:name="_Toc37273427"/>
      <w:r w:rsidRPr="006F0B54">
        <w:rPr>
          <w:lang w:eastAsia="sv-SE"/>
        </w:rPr>
        <w:t>6.</w:t>
      </w:r>
      <w:r w:rsidRPr="006F0B54">
        <w:rPr>
          <w:lang w:eastAsia="zh-CN"/>
        </w:rPr>
        <w:t>4.3.</w:t>
      </w:r>
      <w:r w:rsidRPr="006F0B54">
        <w:rPr>
          <w:lang w:eastAsia="sv-SE"/>
        </w:rPr>
        <w:t>5</w:t>
      </w:r>
      <w:r w:rsidRPr="006F0B54">
        <w:rPr>
          <w:lang w:eastAsia="sv-SE"/>
        </w:rPr>
        <w:tab/>
        <w:t xml:space="preserve">Test </w:t>
      </w:r>
      <w:r w:rsidR="000420F9" w:rsidRPr="006F0B54">
        <w:rPr>
          <w:lang w:eastAsia="sv-SE"/>
        </w:rPr>
        <w:t>requirement</w:t>
      </w:r>
      <w:bookmarkEnd w:id="485"/>
      <w:bookmarkEnd w:id="486"/>
      <w:bookmarkEnd w:id="487"/>
    </w:p>
    <w:p w14:paraId="76E64A9C" w14:textId="77777777" w:rsidR="00C842B7" w:rsidRPr="006F0B54" w:rsidRDefault="00C842B7" w:rsidP="00093316">
      <w:pPr>
        <w:pStyle w:val="Heading5"/>
        <w:rPr>
          <w:lang w:eastAsia="sv-SE"/>
        </w:rPr>
      </w:pPr>
      <w:bookmarkStart w:id="488" w:name="_Toc21101112"/>
      <w:bookmarkStart w:id="489" w:name="_Toc29810151"/>
      <w:bookmarkStart w:id="490" w:name="_Toc37273428"/>
      <w:r w:rsidRPr="006F0B54">
        <w:rPr>
          <w:lang w:eastAsia="sv-SE"/>
        </w:rPr>
        <w:t>6.4.3.5.1</w:t>
      </w:r>
      <w:r w:rsidRPr="006F0B54">
        <w:rPr>
          <w:lang w:eastAsia="sv-SE"/>
        </w:rPr>
        <w:tab/>
      </w:r>
      <w:r w:rsidR="00CF29EF" w:rsidRPr="006F0B54">
        <w:rPr>
          <w:i/>
          <w:lang w:eastAsia="sv-SE"/>
        </w:rPr>
        <w:t>BS type 1-O</w:t>
      </w:r>
      <w:bookmarkEnd w:id="488"/>
      <w:bookmarkEnd w:id="489"/>
      <w:bookmarkEnd w:id="490"/>
    </w:p>
    <w:p w14:paraId="7BC93562" w14:textId="77777777" w:rsidR="00C842B7" w:rsidRPr="006F0B54" w:rsidRDefault="00C842B7" w:rsidP="00C842B7">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111F466" w14:textId="77777777" w:rsidR="00EB38E7" w:rsidRPr="006F0B54" w:rsidRDefault="00C842B7" w:rsidP="00AF06C7">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11E0B" w:rsidRPr="006F0B54" w14:paraId="2857E4AF" w14:textId="77777777" w:rsidTr="002F3E23">
        <w:trPr>
          <w:cantSplit/>
          <w:jc w:val="center"/>
        </w:trPr>
        <w:tc>
          <w:tcPr>
            <w:tcW w:w="2686" w:type="dxa"/>
            <w:vMerge w:val="restart"/>
          </w:tcPr>
          <w:p w14:paraId="58D9DA60" w14:textId="6760144C" w:rsidR="00C842B7" w:rsidRPr="006F0B54" w:rsidRDefault="00C842B7" w:rsidP="00B06C9A">
            <w:pPr>
              <w:pStyle w:val="TAH"/>
            </w:pPr>
            <w:r w:rsidRPr="006F0B54">
              <w:rPr>
                <w:lang w:eastAsia="zh-CN"/>
              </w:rPr>
              <w:t>BS channel bandwidth</w:t>
            </w:r>
            <w:r w:rsidRPr="006F0B54">
              <w:rPr>
                <w:rFonts w:hint="eastAsia"/>
              </w:rPr>
              <w:t xml:space="preserve"> </w:t>
            </w:r>
            <w:r w:rsidR="00BD247D" w:rsidRPr="006F0B54">
              <w:t>(MHz)</w:t>
            </w:r>
          </w:p>
        </w:tc>
        <w:tc>
          <w:tcPr>
            <w:tcW w:w="3621" w:type="dxa"/>
            <w:gridSpan w:val="3"/>
            <w:vAlign w:val="center"/>
          </w:tcPr>
          <w:p w14:paraId="389B6F50" w14:textId="77777777" w:rsidR="00C842B7" w:rsidRPr="006F0B54" w:rsidRDefault="00C842B7" w:rsidP="00B06C9A">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3E0A331E" w14:textId="631D031B" w:rsidR="00C842B7" w:rsidRPr="006F0B54" w:rsidRDefault="008A2AA9" w:rsidP="00B06C9A">
            <w:pPr>
              <w:pStyle w:val="TAH"/>
            </w:pPr>
            <w:r w:rsidRPr="006F0B54">
              <w:t>(dB)</w:t>
            </w:r>
          </w:p>
        </w:tc>
      </w:tr>
      <w:tr w:rsidR="00511E0B" w:rsidRPr="006F0B54" w14:paraId="78DDE28A" w14:textId="77777777" w:rsidTr="002F3E23">
        <w:trPr>
          <w:cantSplit/>
          <w:jc w:val="center"/>
        </w:trPr>
        <w:tc>
          <w:tcPr>
            <w:tcW w:w="2686" w:type="dxa"/>
            <w:vMerge/>
          </w:tcPr>
          <w:p w14:paraId="4EECDECC" w14:textId="77777777" w:rsidR="00C842B7" w:rsidRPr="006F0B54" w:rsidRDefault="00C842B7" w:rsidP="00B06C9A">
            <w:pPr>
              <w:pStyle w:val="TAH"/>
            </w:pPr>
          </w:p>
        </w:tc>
        <w:tc>
          <w:tcPr>
            <w:tcW w:w="1207" w:type="dxa"/>
            <w:vAlign w:val="center"/>
          </w:tcPr>
          <w:p w14:paraId="702C0E0D" w14:textId="77777777" w:rsidR="00C842B7" w:rsidRPr="006F0B54" w:rsidRDefault="00C842B7" w:rsidP="00B06C9A">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vAlign w:val="center"/>
          </w:tcPr>
          <w:p w14:paraId="6523EFAC" w14:textId="77777777" w:rsidR="00C842B7" w:rsidRPr="006F0B54" w:rsidRDefault="00C842B7" w:rsidP="00B06C9A">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vAlign w:val="center"/>
          </w:tcPr>
          <w:p w14:paraId="2EAE8981" w14:textId="77777777" w:rsidR="00C842B7" w:rsidRPr="006F0B54" w:rsidRDefault="00C842B7" w:rsidP="00B06C9A">
            <w:pPr>
              <w:pStyle w:val="TAH"/>
            </w:pPr>
            <w:r w:rsidRPr="006F0B54">
              <w:rPr>
                <w:rFonts w:hint="eastAsia"/>
              </w:rPr>
              <w:t>60</w:t>
            </w:r>
            <w:r w:rsidRPr="006F0B54">
              <w:rPr>
                <w:rFonts w:hint="eastAsia"/>
                <w:lang w:eastAsia="zh-CN"/>
              </w:rPr>
              <w:t xml:space="preserve"> </w:t>
            </w:r>
            <w:r w:rsidRPr="006F0B54">
              <w:rPr>
                <w:rFonts w:hint="eastAsia"/>
              </w:rPr>
              <w:t>kHz SCS</w:t>
            </w:r>
          </w:p>
        </w:tc>
      </w:tr>
      <w:tr w:rsidR="00511E0B" w:rsidRPr="006F0B54" w14:paraId="483FA32A" w14:textId="77777777" w:rsidTr="002F3E23">
        <w:trPr>
          <w:cantSplit/>
          <w:jc w:val="center"/>
        </w:trPr>
        <w:tc>
          <w:tcPr>
            <w:tcW w:w="2686" w:type="dxa"/>
          </w:tcPr>
          <w:p w14:paraId="7348CFAD" w14:textId="77777777" w:rsidR="00E91FFF" w:rsidRPr="006F0B54" w:rsidRDefault="00E91FFF" w:rsidP="00E91FFF">
            <w:pPr>
              <w:pStyle w:val="TAC"/>
            </w:pPr>
            <w:r w:rsidRPr="006F0B54">
              <w:rPr>
                <w:rFonts w:hint="eastAsia"/>
              </w:rPr>
              <w:t>5</w:t>
            </w:r>
          </w:p>
        </w:tc>
        <w:tc>
          <w:tcPr>
            <w:tcW w:w="1207" w:type="dxa"/>
            <w:vAlign w:val="center"/>
          </w:tcPr>
          <w:p w14:paraId="4B541051" w14:textId="3D92BA9D" w:rsidR="00E91FFF" w:rsidRPr="006F0B54" w:rsidRDefault="00E91FFF" w:rsidP="00E91FFF">
            <w:pPr>
              <w:pStyle w:val="TAC"/>
            </w:pPr>
            <w:r w:rsidRPr="006F0B54">
              <w:t>13.5</w:t>
            </w:r>
          </w:p>
        </w:tc>
        <w:tc>
          <w:tcPr>
            <w:tcW w:w="1207" w:type="dxa"/>
            <w:vAlign w:val="center"/>
          </w:tcPr>
          <w:p w14:paraId="7302BFA0" w14:textId="4DC6DD15" w:rsidR="00E91FFF" w:rsidRPr="006F0B54" w:rsidRDefault="00E91FFF" w:rsidP="00E91FFF">
            <w:pPr>
              <w:pStyle w:val="TAC"/>
            </w:pPr>
            <w:r w:rsidRPr="006F0B54">
              <w:t>10</w:t>
            </w:r>
          </w:p>
        </w:tc>
        <w:tc>
          <w:tcPr>
            <w:tcW w:w="1207" w:type="dxa"/>
            <w:vAlign w:val="center"/>
          </w:tcPr>
          <w:p w14:paraId="4B7E52E9" w14:textId="611C544E" w:rsidR="00E91FFF" w:rsidRPr="006F0B54" w:rsidRDefault="00E91FFF" w:rsidP="00E91FFF">
            <w:pPr>
              <w:pStyle w:val="TAC"/>
            </w:pPr>
            <w:r w:rsidRPr="006F0B54">
              <w:t>N/A</w:t>
            </w:r>
          </w:p>
        </w:tc>
      </w:tr>
      <w:tr w:rsidR="00511E0B" w:rsidRPr="006F0B54" w14:paraId="4F5E0FFB" w14:textId="77777777" w:rsidTr="002F3E23">
        <w:trPr>
          <w:cantSplit/>
          <w:jc w:val="center"/>
        </w:trPr>
        <w:tc>
          <w:tcPr>
            <w:tcW w:w="2686" w:type="dxa"/>
          </w:tcPr>
          <w:p w14:paraId="4C635906" w14:textId="77777777" w:rsidR="00E91FFF" w:rsidRPr="006F0B54" w:rsidRDefault="00E91FFF" w:rsidP="00E91FFF">
            <w:pPr>
              <w:pStyle w:val="TAC"/>
            </w:pPr>
            <w:r w:rsidRPr="006F0B54">
              <w:rPr>
                <w:rFonts w:hint="eastAsia"/>
              </w:rPr>
              <w:t>10</w:t>
            </w:r>
          </w:p>
        </w:tc>
        <w:tc>
          <w:tcPr>
            <w:tcW w:w="1207" w:type="dxa"/>
          </w:tcPr>
          <w:p w14:paraId="1A5B220F" w14:textId="6F8765D1" w:rsidR="00E91FFF" w:rsidRPr="006F0B54" w:rsidRDefault="00E91FFF" w:rsidP="00E91FFF">
            <w:pPr>
              <w:pStyle w:val="TAC"/>
            </w:pPr>
            <w:r w:rsidRPr="006F0B54">
              <w:t>16.7</w:t>
            </w:r>
          </w:p>
        </w:tc>
        <w:tc>
          <w:tcPr>
            <w:tcW w:w="1207" w:type="dxa"/>
            <w:vAlign w:val="center"/>
          </w:tcPr>
          <w:p w14:paraId="35365BFD" w14:textId="6BD8AD1E" w:rsidR="00E91FFF" w:rsidRPr="006F0B54" w:rsidRDefault="00E91FFF" w:rsidP="00E91FFF">
            <w:pPr>
              <w:pStyle w:val="TAC"/>
            </w:pPr>
            <w:r w:rsidRPr="006F0B54">
              <w:t>13.4</w:t>
            </w:r>
          </w:p>
        </w:tc>
        <w:tc>
          <w:tcPr>
            <w:tcW w:w="1207" w:type="dxa"/>
            <w:vAlign w:val="center"/>
          </w:tcPr>
          <w:p w14:paraId="0173B7C7" w14:textId="3C2B084D" w:rsidR="00E91FFF" w:rsidRPr="006F0B54" w:rsidRDefault="00E91FFF" w:rsidP="00E91FFF">
            <w:pPr>
              <w:pStyle w:val="TAC"/>
            </w:pPr>
            <w:r w:rsidRPr="006F0B54">
              <w:t>10</w:t>
            </w:r>
          </w:p>
        </w:tc>
      </w:tr>
      <w:tr w:rsidR="00511E0B" w:rsidRPr="006F0B54" w14:paraId="4C8C546A" w14:textId="77777777" w:rsidTr="002F3E23">
        <w:trPr>
          <w:cantSplit/>
          <w:jc w:val="center"/>
        </w:trPr>
        <w:tc>
          <w:tcPr>
            <w:tcW w:w="2686" w:type="dxa"/>
          </w:tcPr>
          <w:p w14:paraId="6697DCFC" w14:textId="77777777" w:rsidR="00E91FFF" w:rsidRPr="006F0B54" w:rsidRDefault="00E91FFF" w:rsidP="00E91FFF">
            <w:pPr>
              <w:pStyle w:val="TAC"/>
            </w:pPr>
            <w:r w:rsidRPr="006F0B54">
              <w:rPr>
                <w:rFonts w:hint="eastAsia"/>
              </w:rPr>
              <w:t>15</w:t>
            </w:r>
          </w:p>
        </w:tc>
        <w:tc>
          <w:tcPr>
            <w:tcW w:w="1207" w:type="dxa"/>
          </w:tcPr>
          <w:p w14:paraId="6B059BD1" w14:textId="0AD8CE58" w:rsidR="00E91FFF" w:rsidRPr="006F0B54" w:rsidRDefault="00E91FFF" w:rsidP="00E91FFF">
            <w:pPr>
              <w:pStyle w:val="TAC"/>
            </w:pPr>
            <w:r w:rsidRPr="006F0B54">
              <w:t>18.5</w:t>
            </w:r>
          </w:p>
        </w:tc>
        <w:tc>
          <w:tcPr>
            <w:tcW w:w="1207" w:type="dxa"/>
            <w:vAlign w:val="center"/>
          </w:tcPr>
          <w:p w14:paraId="51378CD2" w14:textId="11AF5A47" w:rsidR="00E91FFF" w:rsidRPr="006F0B54" w:rsidRDefault="00E91FFF" w:rsidP="00E91FFF">
            <w:pPr>
              <w:pStyle w:val="TAC"/>
            </w:pPr>
            <w:r w:rsidRPr="006F0B54">
              <w:t>15.3</w:t>
            </w:r>
          </w:p>
        </w:tc>
        <w:tc>
          <w:tcPr>
            <w:tcW w:w="1207" w:type="dxa"/>
            <w:vAlign w:val="center"/>
          </w:tcPr>
          <w:p w14:paraId="5B2243B5" w14:textId="6A644DAA" w:rsidR="00E91FFF" w:rsidRPr="006F0B54" w:rsidRDefault="00E91FFF" w:rsidP="00E91FFF">
            <w:pPr>
              <w:pStyle w:val="TAC"/>
            </w:pPr>
            <w:r w:rsidRPr="006F0B54">
              <w:t>12.1</w:t>
            </w:r>
          </w:p>
        </w:tc>
      </w:tr>
      <w:tr w:rsidR="00511E0B" w:rsidRPr="006F0B54" w14:paraId="122185F4" w14:textId="77777777" w:rsidTr="002F3E23">
        <w:trPr>
          <w:cantSplit/>
          <w:jc w:val="center"/>
        </w:trPr>
        <w:tc>
          <w:tcPr>
            <w:tcW w:w="2686" w:type="dxa"/>
          </w:tcPr>
          <w:p w14:paraId="3E8F424C" w14:textId="77777777" w:rsidR="00E91FFF" w:rsidRPr="006F0B54" w:rsidRDefault="00E91FFF" w:rsidP="00E91FFF">
            <w:pPr>
              <w:pStyle w:val="TAC"/>
            </w:pPr>
            <w:r w:rsidRPr="006F0B54">
              <w:rPr>
                <w:rFonts w:hint="eastAsia"/>
              </w:rPr>
              <w:t>20</w:t>
            </w:r>
          </w:p>
        </w:tc>
        <w:tc>
          <w:tcPr>
            <w:tcW w:w="1207" w:type="dxa"/>
          </w:tcPr>
          <w:p w14:paraId="18EF24A5" w14:textId="32FB043C" w:rsidR="00E91FFF" w:rsidRPr="006F0B54" w:rsidRDefault="00E91FFF" w:rsidP="00E91FFF">
            <w:pPr>
              <w:pStyle w:val="TAC"/>
            </w:pPr>
            <w:r w:rsidRPr="006F0B54">
              <w:t>19.8</w:t>
            </w:r>
          </w:p>
        </w:tc>
        <w:tc>
          <w:tcPr>
            <w:tcW w:w="1207" w:type="dxa"/>
            <w:vAlign w:val="center"/>
          </w:tcPr>
          <w:p w14:paraId="295D88E9" w14:textId="044506AF" w:rsidR="00E91FFF" w:rsidRPr="006F0B54" w:rsidRDefault="00E91FFF" w:rsidP="00E91FFF">
            <w:pPr>
              <w:pStyle w:val="TAC"/>
            </w:pPr>
            <w:r w:rsidRPr="006F0B54">
              <w:t>16.6</w:t>
            </w:r>
          </w:p>
        </w:tc>
        <w:tc>
          <w:tcPr>
            <w:tcW w:w="1207" w:type="dxa"/>
            <w:vAlign w:val="center"/>
          </w:tcPr>
          <w:p w14:paraId="045A2A9D" w14:textId="0AAFC000" w:rsidR="00E91FFF" w:rsidRPr="006F0B54" w:rsidRDefault="00E91FFF" w:rsidP="00E91FFF">
            <w:pPr>
              <w:pStyle w:val="TAC"/>
            </w:pPr>
            <w:r w:rsidRPr="006F0B54">
              <w:t>13.4</w:t>
            </w:r>
          </w:p>
        </w:tc>
      </w:tr>
      <w:tr w:rsidR="00511E0B" w:rsidRPr="006F0B54" w14:paraId="442B5C7E" w14:textId="77777777" w:rsidTr="002F3E23">
        <w:trPr>
          <w:cantSplit/>
          <w:jc w:val="center"/>
        </w:trPr>
        <w:tc>
          <w:tcPr>
            <w:tcW w:w="2686" w:type="dxa"/>
          </w:tcPr>
          <w:p w14:paraId="2B1CAEF8" w14:textId="77777777" w:rsidR="00E91FFF" w:rsidRPr="006F0B54" w:rsidRDefault="00E91FFF" w:rsidP="00E91FFF">
            <w:pPr>
              <w:pStyle w:val="TAC"/>
            </w:pPr>
            <w:r w:rsidRPr="006F0B54">
              <w:rPr>
                <w:rFonts w:hint="eastAsia"/>
              </w:rPr>
              <w:t>25</w:t>
            </w:r>
          </w:p>
        </w:tc>
        <w:tc>
          <w:tcPr>
            <w:tcW w:w="1207" w:type="dxa"/>
          </w:tcPr>
          <w:p w14:paraId="067124F5" w14:textId="3553E945" w:rsidR="00E91FFF" w:rsidRPr="006F0B54" w:rsidRDefault="00E91FFF" w:rsidP="00E91FFF">
            <w:pPr>
              <w:pStyle w:val="TAC"/>
            </w:pPr>
            <w:r w:rsidRPr="006F0B54">
              <w:t>20.8</w:t>
            </w:r>
          </w:p>
        </w:tc>
        <w:tc>
          <w:tcPr>
            <w:tcW w:w="1207" w:type="dxa"/>
            <w:vAlign w:val="center"/>
          </w:tcPr>
          <w:p w14:paraId="3DA37BB5" w14:textId="0BD9C002" w:rsidR="00E91FFF" w:rsidRPr="006F0B54" w:rsidRDefault="00E91FFF" w:rsidP="00E91FFF">
            <w:pPr>
              <w:pStyle w:val="TAC"/>
            </w:pPr>
            <w:r w:rsidRPr="006F0B54">
              <w:t>17.7</w:t>
            </w:r>
          </w:p>
        </w:tc>
        <w:tc>
          <w:tcPr>
            <w:tcW w:w="1207" w:type="dxa"/>
            <w:vAlign w:val="center"/>
          </w:tcPr>
          <w:p w14:paraId="43CDAB24" w14:textId="3070BAF0" w:rsidR="00E91FFF" w:rsidRPr="006F0B54" w:rsidRDefault="00E91FFF" w:rsidP="00E91FFF">
            <w:pPr>
              <w:pStyle w:val="TAC"/>
            </w:pPr>
            <w:r w:rsidRPr="006F0B54">
              <w:t>14.5</w:t>
            </w:r>
          </w:p>
        </w:tc>
      </w:tr>
      <w:tr w:rsidR="00511E0B" w:rsidRPr="006F0B54" w14:paraId="739D8457" w14:textId="77777777" w:rsidTr="002F3E23">
        <w:trPr>
          <w:cantSplit/>
          <w:jc w:val="center"/>
        </w:trPr>
        <w:tc>
          <w:tcPr>
            <w:tcW w:w="2686" w:type="dxa"/>
          </w:tcPr>
          <w:p w14:paraId="4E883480" w14:textId="77777777" w:rsidR="00E91FFF" w:rsidRPr="006F0B54" w:rsidRDefault="00E91FFF" w:rsidP="00E91FFF">
            <w:pPr>
              <w:pStyle w:val="TAC"/>
            </w:pPr>
            <w:r w:rsidRPr="006F0B54">
              <w:rPr>
                <w:rFonts w:hint="eastAsia"/>
              </w:rPr>
              <w:t>30</w:t>
            </w:r>
          </w:p>
        </w:tc>
        <w:tc>
          <w:tcPr>
            <w:tcW w:w="1207" w:type="dxa"/>
          </w:tcPr>
          <w:p w14:paraId="5A52ED76" w14:textId="42FA1156" w:rsidR="00E91FFF" w:rsidRPr="006F0B54" w:rsidRDefault="00E91FFF" w:rsidP="00E91FFF">
            <w:pPr>
              <w:pStyle w:val="TAC"/>
            </w:pPr>
            <w:r w:rsidRPr="006F0B54">
              <w:t>21.6</w:t>
            </w:r>
          </w:p>
        </w:tc>
        <w:tc>
          <w:tcPr>
            <w:tcW w:w="1207" w:type="dxa"/>
            <w:vAlign w:val="center"/>
          </w:tcPr>
          <w:p w14:paraId="3A6CB557" w14:textId="280308D2" w:rsidR="00E91FFF" w:rsidRPr="006F0B54" w:rsidRDefault="00E91FFF" w:rsidP="00E91FFF">
            <w:pPr>
              <w:pStyle w:val="TAC"/>
            </w:pPr>
            <w:r w:rsidRPr="006F0B54">
              <w:t>18.5</w:t>
            </w:r>
          </w:p>
        </w:tc>
        <w:tc>
          <w:tcPr>
            <w:tcW w:w="1207" w:type="dxa"/>
            <w:vAlign w:val="center"/>
          </w:tcPr>
          <w:p w14:paraId="77758C8A" w14:textId="2CEE9DAE" w:rsidR="00E91FFF" w:rsidRPr="006F0B54" w:rsidRDefault="00E91FFF" w:rsidP="00E91FFF">
            <w:pPr>
              <w:pStyle w:val="TAC"/>
            </w:pPr>
            <w:r w:rsidRPr="006F0B54">
              <w:t>15.3</w:t>
            </w:r>
          </w:p>
        </w:tc>
      </w:tr>
      <w:tr w:rsidR="00511E0B" w:rsidRPr="006F0B54" w14:paraId="4C7ED792" w14:textId="77777777" w:rsidTr="002F3E23">
        <w:trPr>
          <w:cantSplit/>
          <w:jc w:val="center"/>
        </w:trPr>
        <w:tc>
          <w:tcPr>
            <w:tcW w:w="2686" w:type="dxa"/>
          </w:tcPr>
          <w:p w14:paraId="7CEAE155" w14:textId="77777777" w:rsidR="00E91FFF" w:rsidRPr="006F0B54" w:rsidRDefault="00E91FFF" w:rsidP="00E91FFF">
            <w:pPr>
              <w:pStyle w:val="TAC"/>
            </w:pPr>
            <w:r w:rsidRPr="006F0B54">
              <w:rPr>
                <w:rFonts w:hint="eastAsia"/>
              </w:rPr>
              <w:t>40</w:t>
            </w:r>
          </w:p>
        </w:tc>
        <w:tc>
          <w:tcPr>
            <w:tcW w:w="1207" w:type="dxa"/>
          </w:tcPr>
          <w:p w14:paraId="59D37117" w14:textId="519DB9AC" w:rsidR="00E91FFF" w:rsidRPr="006F0B54" w:rsidRDefault="00E91FFF" w:rsidP="00E91FFF">
            <w:pPr>
              <w:pStyle w:val="TAC"/>
            </w:pPr>
            <w:r w:rsidRPr="006F0B54">
              <w:t>22.9</w:t>
            </w:r>
          </w:p>
        </w:tc>
        <w:tc>
          <w:tcPr>
            <w:tcW w:w="1207" w:type="dxa"/>
            <w:vAlign w:val="center"/>
          </w:tcPr>
          <w:p w14:paraId="1FA658E6" w14:textId="4329CD5B" w:rsidR="00E91FFF" w:rsidRPr="006F0B54" w:rsidRDefault="00E91FFF" w:rsidP="00E91FFF">
            <w:pPr>
              <w:pStyle w:val="TAC"/>
            </w:pPr>
            <w:r w:rsidRPr="006F0B54">
              <w:t>19.8</w:t>
            </w:r>
          </w:p>
        </w:tc>
        <w:tc>
          <w:tcPr>
            <w:tcW w:w="1207" w:type="dxa"/>
            <w:vAlign w:val="center"/>
          </w:tcPr>
          <w:p w14:paraId="4BAD255A" w14:textId="6E473FE1" w:rsidR="00E91FFF" w:rsidRPr="006F0B54" w:rsidRDefault="00E91FFF" w:rsidP="00E91FFF">
            <w:pPr>
              <w:pStyle w:val="TAC"/>
            </w:pPr>
            <w:r w:rsidRPr="006F0B54">
              <w:t>16.6</w:t>
            </w:r>
          </w:p>
        </w:tc>
      </w:tr>
      <w:tr w:rsidR="00511E0B" w:rsidRPr="006F0B54" w14:paraId="36DD38D1" w14:textId="77777777" w:rsidTr="002F3E23">
        <w:trPr>
          <w:cantSplit/>
          <w:jc w:val="center"/>
        </w:trPr>
        <w:tc>
          <w:tcPr>
            <w:tcW w:w="2686" w:type="dxa"/>
          </w:tcPr>
          <w:p w14:paraId="3920C8C4" w14:textId="77777777" w:rsidR="00E91FFF" w:rsidRPr="006F0B54" w:rsidRDefault="00E91FFF" w:rsidP="00E91FFF">
            <w:pPr>
              <w:pStyle w:val="TAC"/>
            </w:pPr>
            <w:r w:rsidRPr="006F0B54">
              <w:rPr>
                <w:rFonts w:hint="eastAsia"/>
              </w:rPr>
              <w:t>50</w:t>
            </w:r>
          </w:p>
        </w:tc>
        <w:tc>
          <w:tcPr>
            <w:tcW w:w="1207" w:type="dxa"/>
          </w:tcPr>
          <w:p w14:paraId="39C2E10B" w14:textId="174BC964" w:rsidR="00E91FFF" w:rsidRPr="006F0B54" w:rsidRDefault="00E91FFF" w:rsidP="00E91FFF">
            <w:pPr>
              <w:pStyle w:val="TAC"/>
            </w:pPr>
            <w:r w:rsidRPr="006F0B54">
              <w:t>23.9</w:t>
            </w:r>
          </w:p>
        </w:tc>
        <w:tc>
          <w:tcPr>
            <w:tcW w:w="1207" w:type="dxa"/>
            <w:vAlign w:val="center"/>
          </w:tcPr>
          <w:p w14:paraId="044034AC" w14:textId="47CED557" w:rsidR="00E91FFF" w:rsidRPr="006F0B54" w:rsidRDefault="00E91FFF" w:rsidP="00E91FFF">
            <w:pPr>
              <w:pStyle w:val="TAC"/>
            </w:pPr>
            <w:r w:rsidRPr="006F0B54">
              <w:t>20.8</w:t>
            </w:r>
          </w:p>
        </w:tc>
        <w:tc>
          <w:tcPr>
            <w:tcW w:w="1207" w:type="dxa"/>
            <w:vAlign w:val="center"/>
          </w:tcPr>
          <w:p w14:paraId="2E315D83" w14:textId="4B70347D" w:rsidR="00E91FFF" w:rsidRPr="006F0B54" w:rsidRDefault="00E91FFF" w:rsidP="00E91FFF">
            <w:pPr>
              <w:pStyle w:val="TAC"/>
            </w:pPr>
            <w:r w:rsidRPr="006F0B54">
              <w:t>17.7</w:t>
            </w:r>
          </w:p>
        </w:tc>
      </w:tr>
      <w:tr w:rsidR="00511E0B" w:rsidRPr="006F0B54" w14:paraId="414E9458" w14:textId="77777777" w:rsidTr="002F3E23">
        <w:trPr>
          <w:cantSplit/>
          <w:jc w:val="center"/>
        </w:trPr>
        <w:tc>
          <w:tcPr>
            <w:tcW w:w="2686" w:type="dxa"/>
          </w:tcPr>
          <w:p w14:paraId="5FD975AD" w14:textId="77777777" w:rsidR="00E91FFF" w:rsidRPr="006F0B54" w:rsidRDefault="00E91FFF" w:rsidP="00E91FFF">
            <w:pPr>
              <w:pStyle w:val="TAC"/>
            </w:pPr>
            <w:r w:rsidRPr="006F0B54">
              <w:rPr>
                <w:rFonts w:hint="eastAsia"/>
              </w:rPr>
              <w:t>60</w:t>
            </w:r>
          </w:p>
        </w:tc>
        <w:tc>
          <w:tcPr>
            <w:tcW w:w="1207" w:type="dxa"/>
          </w:tcPr>
          <w:p w14:paraId="34846030" w14:textId="2A9A8CCF" w:rsidR="00E91FFF" w:rsidRPr="006F0B54" w:rsidRDefault="00E91FFF" w:rsidP="00E91FFF">
            <w:pPr>
              <w:pStyle w:val="TAC"/>
            </w:pPr>
            <w:r w:rsidRPr="006F0B54">
              <w:t>N/A</w:t>
            </w:r>
          </w:p>
        </w:tc>
        <w:tc>
          <w:tcPr>
            <w:tcW w:w="1207" w:type="dxa"/>
            <w:vAlign w:val="center"/>
          </w:tcPr>
          <w:p w14:paraId="556AF252" w14:textId="375B892F" w:rsidR="00E91FFF" w:rsidRPr="006F0B54" w:rsidRDefault="00E91FFF" w:rsidP="00E91FFF">
            <w:pPr>
              <w:pStyle w:val="TAC"/>
            </w:pPr>
            <w:r w:rsidRPr="006F0B54">
              <w:t>21.</w:t>
            </w:r>
            <w:r w:rsidR="0098351C" w:rsidRPr="006F0B54">
              <w:t>6</w:t>
            </w:r>
          </w:p>
        </w:tc>
        <w:tc>
          <w:tcPr>
            <w:tcW w:w="1207" w:type="dxa"/>
            <w:vAlign w:val="center"/>
          </w:tcPr>
          <w:p w14:paraId="02DF0850" w14:textId="19359F55" w:rsidR="00E91FFF" w:rsidRPr="006F0B54" w:rsidRDefault="00E91FFF" w:rsidP="00E91FFF">
            <w:pPr>
              <w:pStyle w:val="TAC"/>
            </w:pPr>
            <w:r w:rsidRPr="006F0B54">
              <w:t>18.5</w:t>
            </w:r>
          </w:p>
        </w:tc>
      </w:tr>
      <w:tr w:rsidR="00511E0B" w:rsidRPr="006F0B54" w14:paraId="61161040" w14:textId="77777777" w:rsidTr="002F3E23">
        <w:trPr>
          <w:cantSplit/>
          <w:jc w:val="center"/>
        </w:trPr>
        <w:tc>
          <w:tcPr>
            <w:tcW w:w="2686" w:type="dxa"/>
          </w:tcPr>
          <w:p w14:paraId="7E9DBF0C" w14:textId="77777777" w:rsidR="00E91FFF" w:rsidRPr="006F0B54" w:rsidRDefault="00E91FFF" w:rsidP="00E91FFF">
            <w:pPr>
              <w:pStyle w:val="TAC"/>
            </w:pPr>
            <w:r w:rsidRPr="006F0B54">
              <w:rPr>
                <w:rFonts w:hint="eastAsia"/>
              </w:rPr>
              <w:t>70</w:t>
            </w:r>
          </w:p>
        </w:tc>
        <w:tc>
          <w:tcPr>
            <w:tcW w:w="1207" w:type="dxa"/>
          </w:tcPr>
          <w:p w14:paraId="04B7205B" w14:textId="392E4BB5" w:rsidR="00E91FFF" w:rsidRPr="006F0B54" w:rsidRDefault="00E91FFF" w:rsidP="00E91FFF">
            <w:pPr>
              <w:pStyle w:val="TAC"/>
            </w:pPr>
            <w:r w:rsidRPr="006F0B54">
              <w:t>N/A</w:t>
            </w:r>
          </w:p>
        </w:tc>
        <w:tc>
          <w:tcPr>
            <w:tcW w:w="1207" w:type="dxa"/>
            <w:vAlign w:val="center"/>
          </w:tcPr>
          <w:p w14:paraId="0060F33E" w14:textId="6E4E7CC9" w:rsidR="00E91FFF" w:rsidRPr="006F0B54" w:rsidRDefault="00E91FFF" w:rsidP="00E91FFF">
            <w:pPr>
              <w:pStyle w:val="TAC"/>
            </w:pPr>
            <w:r w:rsidRPr="006F0B54">
              <w:t>22.3</w:t>
            </w:r>
          </w:p>
        </w:tc>
        <w:tc>
          <w:tcPr>
            <w:tcW w:w="1207" w:type="dxa"/>
            <w:vAlign w:val="center"/>
          </w:tcPr>
          <w:p w14:paraId="22603D22" w14:textId="4DAA9502" w:rsidR="00E91FFF" w:rsidRPr="006F0B54" w:rsidRDefault="00E91FFF" w:rsidP="00E91FFF">
            <w:pPr>
              <w:pStyle w:val="TAC"/>
            </w:pPr>
            <w:r w:rsidRPr="006F0B54">
              <w:t>19.</w:t>
            </w:r>
            <w:r w:rsidR="0098351C" w:rsidRPr="006F0B54">
              <w:t>2</w:t>
            </w:r>
          </w:p>
        </w:tc>
      </w:tr>
      <w:tr w:rsidR="00511E0B" w:rsidRPr="006F0B54" w14:paraId="15687BE1" w14:textId="77777777" w:rsidTr="002F3E23">
        <w:trPr>
          <w:cantSplit/>
          <w:jc w:val="center"/>
        </w:trPr>
        <w:tc>
          <w:tcPr>
            <w:tcW w:w="2686" w:type="dxa"/>
          </w:tcPr>
          <w:p w14:paraId="267A59BE" w14:textId="77777777" w:rsidR="00E91FFF" w:rsidRPr="006F0B54" w:rsidRDefault="00E91FFF" w:rsidP="00E91FFF">
            <w:pPr>
              <w:pStyle w:val="TAC"/>
            </w:pPr>
            <w:r w:rsidRPr="006F0B54">
              <w:rPr>
                <w:rFonts w:hint="eastAsia"/>
              </w:rPr>
              <w:t>80</w:t>
            </w:r>
          </w:p>
        </w:tc>
        <w:tc>
          <w:tcPr>
            <w:tcW w:w="1207" w:type="dxa"/>
          </w:tcPr>
          <w:p w14:paraId="3ED1967B" w14:textId="278824B7" w:rsidR="00E91FFF" w:rsidRPr="006F0B54" w:rsidRDefault="00E91FFF" w:rsidP="00E91FFF">
            <w:pPr>
              <w:pStyle w:val="TAC"/>
            </w:pPr>
            <w:r w:rsidRPr="006F0B54">
              <w:t>N/A</w:t>
            </w:r>
          </w:p>
        </w:tc>
        <w:tc>
          <w:tcPr>
            <w:tcW w:w="1207" w:type="dxa"/>
            <w:vAlign w:val="center"/>
          </w:tcPr>
          <w:p w14:paraId="0986B8F7" w14:textId="5B465115" w:rsidR="00E91FFF" w:rsidRPr="006F0B54" w:rsidRDefault="00E91FFF" w:rsidP="00E91FFF">
            <w:pPr>
              <w:pStyle w:val="TAC"/>
            </w:pPr>
            <w:r w:rsidRPr="006F0B54">
              <w:t>22.9</w:t>
            </w:r>
          </w:p>
        </w:tc>
        <w:tc>
          <w:tcPr>
            <w:tcW w:w="1207" w:type="dxa"/>
            <w:vAlign w:val="center"/>
          </w:tcPr>
          <w:p w14:paraId="10728BC3" w14:textId="52C54986" w:rsidR="00E91FFF" w:rsidRPr="006F0B54" w:rsidRDefault="00E91FFF" w:rsidP="00E91FFF">
            <w:pPr>
              <w:pStyle w:val="TAC"/>
            </w:pPr>
            <w:r w:rsidRPr="006F0B54">
              <w:t>19.8</w:t>
            </w:r>
          </w:p>
        </w:tc>
      </w:tr>
      <w:tr w:rsidR="00511E0B" w:rsidRPr="006F0B54" w14:paraId="602C8D51" w14:textId="77777777" w:rsidTr="002F3E23">
        <w:trPr>
          <w:cantSplit/>
          <w:jc w:val="center"/>
        </w:trPr>
        <w:tc>
          <w:tcPr>
            <w:tcW w:w="2686" w:type="dxa"/>
          </w:tcPr>
          <w:p w14:paraId="64651784" w14:textId="77777777" w:rsidR="00E91FFF" w:rsidRPr="006F0B54" w:rsidRDefault="00E91FFF" w:rsidP="00E91FFF">
            <w:pPr>
              <w:pStyle w:val="TAC"/>
            </w:pPr>
            <w:r w:rsidRPr="006F0B54">
              <w:rPr>
                <w:rFonts w:hint="eastAsia"/>
              </w:rPr>
              <w:t>90</w:t>
            </w:r>
          </w:p>
        </w:tc>
        <w:tc>
          <w:tcPr>
            <w:tcW w:w="1207" w:type="dxa"/>
          </w:tcPr>
          <w:p w14:paraId="15440650" w14:textId="75A27B4F" w:rsidR="00E91FFF" w:rsidRPr="006F0B54" w:rsidRDefault="00E91FFF" w:rsidP="00E91FFF">
            <w:pPr>
              <w:pStyle w:val="TAC"/>
            </w:pPr>
            <w:r w:rsidRPr="006F0B54">
              <w:t>N/A</w:t>
            </w:r>
          </w:p>
        </w:tc>
        <w:tc>
          <w:tcPr>
            <w:tcW w:w="1207" w:type="dxa"/>
            <w:vAlign w:val="center"/>
          </w:tcPr>
          <w:p w14:paraId="6DB2D8FE" w14:textId="37807614" w:rsidR="00E91FFF" w:rsidRPr="006F0B54" w:rsidRDefault="00E91FFF" w:rsidP="00E91FFF">
            <w:pPr>
              <w:pStyle w:val="TAC"/>
            </w:pPr>
            <w:r w:rsidRPr="006F0B54">
              <w:t>23.4</w:t>
            </w:r>
          </w:p>
        </w:tc>
        <w:tc>
          <w:tcPr>
            <w:tcW w:w="1207" w:type="dxa"/>
            <w:vAlign w:val="center"/>
          </w:tcPr>
          <w:p w14:paraId="013B6F61" w14:textId="3F76534F" w:rsidR="00E91FFF" w:rsidRPr="006F0B54" w:rsidRDefault="00E91FFF" w:rsidP="00E91FFF">
            <w:pPr>
              <w:pStyle w:val="TAC"/>
            </w:pPr>
            <w:r w:rsidRPr="006F0B54">
              <w:t>20.4</w:t>
            </w:r>
          </w:p>
        </w:tc>
      </w:tr>
      <w:tr w:rsidR="004F1AFC" w:rsidRPr="006F0B54" w14:paraId="315CF771" w14:textId="77777777" w:rsidTr="002F3E23">
        <w:trPr>
          <w:cantSplit/>
          <w:jc w:val="center"/>
        </w:trPr>
        <w:tc>
          <w:tcPr>
            <w:tcW w:w="2686" w:type="dxa"/>
          </w:tcPr>
          <w:p w14:paraId="2836354B" w14:textId="77777777" w:rsidR="00E91FFF" w:rsidRPr="006F0B54" w:rsidRDefault="00E91FFF" w:rsidP="00E91FFF">
            <w:pPr>
              <w:pStyle w:val="TAC"/>
            </w:pPr>
            <w:r w:rsidRPr="006F0B54">
              <w:rPr>
                <w:rFonts w:hint="eastAsia"/>
              </w:rPr>
              <w:t>100</w:t>
            </w:r>
          </w:p>
        </w:tc>
        <w:tc>
          <w:tcPr>
            <w:tcW w:w="1207" w:type="dxa"/>
          </w:tcPr>
          <w:p w14:paraId="42A74D85" w14:textId="3966CBB3" w:rsidR="00E91FFF" w:rsidRPr="006F0B54" w:rsidRDefault="00E91FFF" w:rsidP="00E91FFF">
            <w:pPr>
              <w:pStyle w:val="TAC"/>
            </w:pPr>
            <w:r w:rsidRPr="006F0B54">
              <w:t>N/A</w:t>
            </w:r>
          </w:p>
        </w:tc>
        <w:tc>
          <w:tcPr>
            <w:tcW w:w="1207" w:type="dxa"/>
            <w:vAlign w:val="center"/>
          </w:tcPr>
          <w:p w14:paraId="2755C7E7" w14:textId="47354F80" w:rsidR="00E91FFF" w:rsidRPr="006F0B54" w:rsidRDefault="00E91FFF" w:rsidP="00E91FFF">
            <w:pPr>
              <w:pStyle w:val="TAC"/>
            </w:pPr>
            <w:r w:rsidRPr="006F0B54">
              <w:t>23.9</w:t>
            </w:r>
          </w:p>
        </w:tc>
        <w:tc>
          <w:tcPr>
            <w:tcW w:w="1207" w:type="dxa"/>
            <w:vAlign w:val="center"/>
          </w:tcPr>
          <w:p w14:paraId="20E2A191" w14:textId="6CFDE00F" w:rsidR="00E91FFF" w:rsidRPr="006F0B54" w:rsidRDefault="00E91FFF" w:rsidP="00E91FFF">
            <w:pPr>
              <w:pStyle w:val="TAC"/>
            </w:pPr>
            <w:r w:rsidRPr="006F0B54">
              <w:t>20.9</w:t>
            </w:r>
          </w:p>
        </w:tc>
      </w:tr>
    </w:tbl>
    <w:p w14:paraId="568D73A1" w14:textId="77777777" w:rsidR="00C842B7" w:rsidRPr="006F0B54" w:rsidRDefault="00C842B7" w:rsidP="00696F16"/>
    <w:p w14:paraId="26BCAC9E" w14:textId="4F316F35" w:rsidR="00C842B7" w:rsidRPr="006F0B54" w:rsidRDefault="00C842B7" w:rsidP="00C842B7">
      <w:pPr>
        <w:pStyle w:val="NO"/>
      </w:pPr>
      <w:r w:rsidRPr="006F0B54">
        <w:t>NOTE:</w:t>
      </w:r>
      <w:r w:rsidRPr="006F0B54">
        <w:tab/>
        <w:t>Additional test requirements for the Error Vector Magnitude (EVM) at t</w:t>
      </w:r>
      <w:r w:rsidRPr="006F0B54">
        <w:rPr>
          <w:rFonts w:cs="v5.0.0"/>
        </w:rPr>
        <w:t xml:space="preserve">he lower limit of the dynamic range are defined in </w:t>
      </w:r>
      <w:r w:rsidR="006656C5" w:rsidRPr="006F0B54">
        <w:rPr>
          <w:rFonts w:cs="v5.0.0"/>
        </w:rPr>
        <w:t>clause</w:t>
      </w:r>
      <w:r w:rsidRPr="006F0B54">
        <w:rPr>
          <w:rFonts w:cs="v5.0.0"/>
        </w:rPr>
        <w:t xml:space="preserve"> 6.6.</w:t>
      </w:r>
    </w:p>
    <w:p w14:paraId="2F36F30E" w14:textId="77777777" w:rsidR="00C842B7" w:rsidRPr="006F0B54" w:rsidRDefault="00C842B7" w:rsidP="00093316">
      <w:pPr>
        <w:pStyle w:val="Heading5"/>
        <w:rPr>
          <w:lang w:eastAsia="sv-SE"/>
        </w:rPr>
      </w:pPr>
      <w:bookmarkStart w:id="491" w:name="_Toc21101113"/>
      <w:bookmarkStart w:id="492" w:name="_Toc29810152"/>
      <w:bookmarkStart w:id="493" w:name="_Toc37273429"/>
      <w:r w:rsidRPr="006F0B54">
        <w:rPr>
          <w:lang w:eastAsia="sv-SE"/>
        </w:rPr>
        <w:lastRenderedPageBreak/>
        <w:t>6.4.3.5.2</w:t>
      </w:r>
      <w:r w:rsidRPr="006F0B54">
        <w:rPr>
          <w:lang w:eastAsia="sv-SE"/>
        </w:rPr>
        <w:tab/>
      </w:r>
      <w:r w:rsidR="00CF29EF" w:rsidRPr="006F0B54">
        <w:rPr>
          <w:i/>
          <w:lang w:eastAsia="sv-SE"/>
        </w:rPr>
        <w:t>BS type 2-O</w:t>
      </w:r>
      <w:bookmarkEnd w:id="491"/>
      <w:bookmarkEnd w:id="492"/>
      <w:bookmarkEnd w:id="493"/>
    </w:p>
    <w:p w14:paraId="6A1728C4" w14:textId="013DE9B3" w:rsidR="00C842B7" w:rsidRPr="006F0B54" w:rsidRDefault="00C842B7" w:rsidP="00C842B7">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1583C863" w14:textId="77777777" w:rsidR="00EB38E7" w:rsidRPr="006F0B54" w:rsidRDefault="00C842B7" w:rsidP="00AF06C7">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11E0B" w:rsidRPr="006F0B54"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6F0B54" w:rsidRDefault="00C842B7" w:rsidP="00B06C9A">
            <w:pPr>
              <w:pStyle w:val="TAH"/>
            </w:pPr>
            <w:r w:rsidRPr="006F0B54">
              <w:t xml:space="preserve">SCS </w:t>
            </w:r>
            <w:r w:rsidR="00BD247D" w:rsidRPr="006F0B5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6F0B54" w:rsidRDefault="00C842B7" w:rsidP="00B06C9A">
            <w:pPr>
              <w:pStyle w:val="TAH"/>
            </w:pPr>
            <w:r w:rsidRPr="006F0B5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6F0B54" w:rsidRDefault="00C842B7" w:rsidP="00B06C9A">
            <w:pPr>
              <w:pStyle w:val="TAH"/>
            </w:pPr>
            <w:r w:rsidRPr="006F0B5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6F0B54" w:rsidRDefault="00C842B7" w:rsidP="00B06C9A">
            <w:pPr>
              <w:pStyle w:val="TAH"/>
            </w:pPr>
            <w:r w:rsidRPr="006F0B5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6F0B54" w:rsidRDefault="00C842B7" w:rsidP="00B06C9A">
            <w:pPr>
              <w:pStyle w:val="TAH"/>
            </w:pPr>
            <w:r w:rsidRPr="006F0B54">
              <w:t>400 MHz</w:t>
            </w:r>
          </w:p>
        </w:tc>
      </w:tr>
      <w:tr w:rsidR="00511E0B" w:rsidRPr="006F0B54"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6F0B54"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6F0B54" w:rsidRDefault="00C842B7" w:rsidP="00B06C9A">
            <w:pPr>
              <w:pStyle w:val="TAH"/>
            </w:pPr>
            <w:r w:rsidRPr="006F0B54">
              <w:t xml:space="preserve">OTA total power dynamic range </w:t>
            </w:r>
            <w:r w:rsidR="008A2AA9" w:rsidRPr="006F0B54">
              <w:t>(dB)</w:t>
            </w:r>
          </w:p>
        </w:tc>
      </w:tr>
      <w:tr w:rsidR="00511E0B" w:rsidRPr="006F0B54"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6F0B54" w:rsidRDefault="00E91FFF" w:rsidP="00E91FFF">
            <w:pPr>
              <w:pStyle w:val="TAC"/>
            </w:pPr>
            <w:r w:rsidRPr="006F0B54">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6F0B54" w:rsidRDefault="00E91FFF" w:rsidP="00E91FFF">
            <w:pPr>
              <w:pStyle w:val="TAC"/>
            </w:pPr>
            <w:r w:rsidRPr="006F0B54">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6F0B54" w:rsidRDefault="00E91FFF" w:rsidP="00E91FFF">
            <w:pPr>
              <w:pStyle w:val="TAC"/>
            </w:pPr>
            <w:r w:rsidRPr="006F0B54">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6F0B54" w:rsidRDefault="00E91FFF" w:rsidP="00E91FFF">
            <w:pPr>
              <w:pStyle w:val="TAC"/>
            </w:pPr>
            <w:r w:rsidRPr="006F0B54">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6F0B54" w:rsidRDefault="00E91FFF" w:rsidP="00E91FFF">
            <w:pPr>
              <w:pStyle w:val="TAC"/>
            </w:pPr>
            <w:r w:rsidRPr="006F0B54">
              <w:t>N.A</w:t>
            </w:r>
          </w:p>
        </w:tc>
      </w:tr>
      <w:tr w:rsidR="00E91FFF" w:rsidRPr="006F0B54"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6F0B54" w:rsidRDefault="00E91FFF" w:rsidP="00E91FFF">
            <w:pPr>
              <w:pStyle w:val="TAC"/>
            </w:pPr>
            <w:r w:rsidRPr="006F0B54">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6F0B54" w:rsidRDefault="00E91FFF" w:rsidP="00E91FFF">
            <w:pPr>
              <w:pStyle w:val="TAC"/>
            </w:pPr>
            <w:r w:rsidRPr="006F0B54">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6F0B54" w:rsidRDefault="00E91FFF" w:rsidP="00E91FFF">
            <w:pPr>
              <w:pStyle w:val="TAC"/>
            </w:pPr>
            <w:r w:rsidRPr="006F0B54">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6F0B54" w:rsidRDefault="00E91FFF" w:rsidP="00E91FFF">
            <w:pPr>
              <w:pStyle w:val="TAC"/>
            </w:pPr>
            <w:r w:rsidRPr="006F0B54">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6F0B54" w:rsidRDefault="00E91FFF" w:rsidP="00E91FFF">
            <w:pPr>
              <w:pStyle w:val="TAC"/>
            </w:pPr>
            <w:r w:rsidRPr="006F0B54">
              <w:t>23.8</w:t>
            </w:r>
          </w:p>
        </w:tc>
      </w:tr>
    </w:tbl>
    <w:p w14:paraId="1AE246F8" w14:textId="77777777" w:rsidR="00C842B7" w:rsidRPr="006F0B54" w:rsidRDefault="00C842B7" w:rsidP="003A6108"/>
    <w:p w14:paraId="46D7EC8A" w14:textId="0546F31C" w:rsidR="00C842B7" w:rsidRPr="006F0B54" w:rsidRDefault="00C842B7" w:rsidP="00C842B7">
      <w:pPr>
        <w:pStyle w:val="NO"/>
      </w:pPr>
      <w:r w:rsidRPr="006F0B54">
        <w:t>NOTE:</w:t>
      </w:r>
      <w:r w:rsidRPr="006F0B54">
        <w:tab/>
        <w:t>Additional test requirements for the EVM at t</w:t>
      </w:r>
      <w:r w:rsidRPr="006F0B54">
        <w:rPr>
          <w:rFonts w:cs="v5.0.0"/>
        </w:rPr>
        <w:t xml:space="preserve">he lower limit of the dynamic range are defined in </w:t>
      </w:r>
      <w:r w:rsidR="006656C5" w:rsidRPr="006F0B54">
        <w:rPr>
          <w:rFonts w:cs="v5.0.0"/>
        </w:rPr>
        <w:t>clause</w:t>
      </w:r>
      <w:r w:rsidRPr="006F0B54">
        <w:rPr>
          <w:rFonts w:cs="v5.0.0"/>
        </w:rPr>
        <w:t xml:space="preserve"> 6.6.</w:t>
      </w:r>
    </w:p>
    <w:p w14:paraId="649A3848" w14:textId="77777777" w:rsidR="002E2E09" w:rsidRPr="006F0B54" w:rsidRDefault="00C03DC4" w:rsidP="00093316">
      <w:pPr>
        <w:pStyle w:val="Heading2"/>
      </w:pPr>
      <w:bookmarkStart w:id="494" w:name="_Toc21101114"/>
      <w:bookmarkStart w:id="495" w:name="_Toc29810153"/>
      <w:bookmarkStart w:id="496" w:name="_Toc37273430"/>
      <w:r w:rsidRPr="006F0B54">
        <w:t>6.5</w:t>
      </w:r>
      <w:r w:rsidR="002E2E09" w:rsidRPr="006F0B54">
        <w:tab/>
        <w:t xml:space="preserve">OTA </w:t>
      </w:r>
      <w:r w:rsidR="009E4AC1" w:rsidRPr="006F0B54">
        <w:t>t</w:t>
      </w:r>
      <w:r w:rsidR="002E2E09" w:rsidRPr="006F0B54">
        <w:t>ransmit ON/OFF power</w:t>
      </w:r>
      <w:bookmarkEnd w:id="494"/>
      <w:bookmarkEnd w:id="495"/>
      <w:bookmarkEnd w:id="496"/>
    </w:p>
    <w:p w14:paraId="18013970" w14:textId="77777777" w:rsidR="00875F1C" w:rsidRPr="006F0B54" w:rsidRDefault="00875F1C" w:rsidP="00875F1C">
      <w:pPr>
        <w:pStyle w:val="Heading3"/>
      </w:pPr>
      <w:bookmarkStart w:id="497" w:name="_Toc21101115"/>
      <w:bookmarkStart w:id="498" w:name="_Toc29810154"/>
      <w:bookmarkStart w:id="499" w:name="_Toc37273431"/>
      <w:r w:rsidRPr="006F0B54">
        <w:t>6.5.1</w:t>
      </w:r>
      <w:r w:rsidRPr="006F0B54">
        <w:tab/>
        <w:t>OTA transmitter OFF power</w:t>
      </w:r>
      <w:bookmarkEnd w:id="497"/>
      <w:bookmarkEnd w:id="498"/>
      <w:bookmarkEnd w:id="499"/>
    </w:p>
    <w:p w14:paraId="020537D6" w14:textId="77777777" w:rsidR="00875F1C" w:rsidRPr="006F0B54" w:rsidRDefault="00875F1C" w:rsidP="00093316">
      <w:pPr>
        <w:pStyle w:val="Heading4"/>
      </w:pPr>
      <w:bookmarkStart w:id="500" w:name="_Toc21101116"/>
      <w:bookmarkStart w:id="501" w:name="_Toc29810155"/>
      <w:bookmarkStart w:id="502" w:name="_Toc37273432"/>
      <w:r w:rsidRPr="006F0B54">
        <w:t>6.5.1.1</w:t>
      </w:r>
      <w:r w:rsidRPr="006F0B54">
        <w:tab/>
        <w:t>Definition and applicability</w:t>
      </w:r>
      <w:bookmarkEnd w:id="500"/>
      <w:bookmarkEnd w:id="501"/>
      <w:bookmarkEnd w:id="502"/>
    </w:p>
    <w:p w14:paraId="1D3BBE6C" w14:textId="5AD27440" w:rsidR="00EB38E7" w:rsidRPr="006F0B54" w:rsidRDefault="00875F1C" w:rsidP="00AF06C7">
      <w:r w:rsidRPr="006F0B54">
        <w:t>OTA transmitter OFF power requirements apply only to TDD operation of NR BS.</w:t>
      </w:r>
    </w:p>
    <w:p w14:paraId="1804F920" w14:textId="6C484554" w:rsidR="00875F1C" w:rsidRPr="006F0B54" w:rsidRDefault="00875F1C" w:rsidP="00875F1C">
      <w:r w:rsidRPr="006F0B54">
        <w:t>OTA transmitter OFF power is defined as the mean power measured over 70/N</w:t>
      </w:r>
      <w:r w:rsidR="00C814E0" w:rsidRPr="006F0B54">
        <w:t xml:space="preserve">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11D5FA79" w14:textId="023758FE" w:rsidR="00875F1C" w:rsidRPr="006F0B54" w:rsidRDefault="00875F1C" w:rsidP="00875F1C">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00BE455C" w:rsidRPr="006F0B54">
        <w:rPr>
          <w:rFonts w:eastAsia="SimSun"/>
          <w:i/>
          <w:iCs/>
        </w:rPr>
        <w:t>a</w:t>
      </w:r>
      <w:r w:rsidRPr="006F0B54">
        <w:rPr>
          <w:rFonts w:eastAsia="SimSun"/>
          <w:i/>
          <w:iCs/>
        </w:rPr>
        <w:t xml:space="preserve">ggregated </w:t>
      </w:r>
      <w:r w:rsidRPr="006F0B54">
        <w:rPr>
          <w:rFonts w:eastAsia="SimSun" w:hint="eastAsia"/>
          <w:i/>
          <w:iCs/>
          <w:lang w:val="en-US" w:eastAsia="zh-CN"/>
        </w:rPr>
        <w:t xml:space="preserve">BS </w:t>
      </w:r>
      <w:r w:rsidR="00BE455C" w:rsidRPr="006F0B54">
        <w:rPr>
          <w:rFonts w:eastAsia="SimSun"/>
          <w:i/>
          <w:iCs/>
          <w:lang w:val="en-US" w:eastAsia="zh-CN"/>
        </w:rPr>
        <w:t>c</w:t>
      </w:r>
      <w:r w:rsidRPr="006F0B54">
        <w:rPr>
          <w:rFonts w:eastAsia="SimSun"/>
          <w:i/>
          <w:iCs/>
        </w:rPr>
        <w:t xml:space="preserve">hannel </w:t>
      </w:r>
      <w:r w:rsidR="00BE455C" w:rsidRPr="006F0B54">
        <w:rPr>
          <w:rFonts w:eastAsia="SimSun"/>
          <w:i/>
          <w:iCs/>
        </w:rPr>
        <w:t>b</w:t>
      </w:r>
      <w:r w:rsidRPr="006F0B54">
        <w:rPr>
          <w:rFonts w:eastAsia="SimSun"/>
          <w:i/>
          <w:iCs/>
        </w:rPr>
        <w:t>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w:t>
      </w:r>
      <w:r w:rsidR="00066F2A" w:rsidRPr="006F0B54">
        <w:rPr>
          <w:rFonts w:eastAsia="SimSun"/>
          <w:bCs/>
        </w:rPr>
        <w:t xml:space="preserve"> </w:t>
      </w:r>
      <w:r w:rsidR="00066F2A" w:rsidRPr="006F0B54">
        <w:t xml:space="preserve">N = SCS/15, where SCS is </w:t>
      </w:r>
      <w:r w:rsidR="00066F2A" w:rsidRPr="006F0B54">
        <w:rPr>
          <w:lang w:val="en-US" w:eastAsia="zh-CN"/>
        </w:rPr>
        <w:t>the smallest supported</w:t>
      </w:r>
      <w:r w:rsidR="00066F2A" w:rsidRPr="006F0B54">
        <w:t xml:space="preserve"> Sub Carrier Spacing in kHz</w:t>
      </w:r>
      <w:r w:rsidR="00066F2A" w:rsidRPr="006F0B54">
        <w:rPr>
          <w:lang w:val="en-US" w:eastAsia="zh-CN"/>
        </w:rPr>
        <w:t xml:space="preserve"> in the </w:t>
      </w:r>
      <w:r w:rsidR="00066F2A" w:rsidRPr="006F0B54">
        <w:rPr>
          <w:rFonts w:eastAsia="SimSun"/>
          <w:i/>
          <w:iCs/>
          <w:lang w:val="en-US" w:eastAsia="zh-CN"/>
        </w:rPr>
        <w:t>a</w:t>
      </w:r>
      <w:r w:rsidR="00066F2A" w:rsidRPr="006F0B54">
        <w:rPr>
          <w:rFonts w:eastAsia="SimSun"/>
          <w:i/>
          <w:iCs/>
        </w:rPr>
        <w:t xml:space="preserve">ggregated </w:t>
      </w:r>
      <w:r w:rsidR="00066F2A" w:rsidRPr="006F0B54">
        <w:rPr>
          <w:rFonts w:eastAsia="SimSun"/>
          <w:i/>
          <w:iCs/>
          <w:lang w:val="en-US" w:eastAsia="zh-CN"/>
        </w:rPr>
        <w:t>BS c</w:t>
      </w:r>
      <w:r w:rsidR="00066F2A" w:rsidRPr="006F0B54">
        <w:rPr>
          <w:rFonts w:eastAsia="SimSun"/>
          <w:i/>
          <w:iCs/>
        </w:rPr>
        <w:t xml:space="preserve">hannel </w:t>
      </w:r>
      <w:r w:rsidR="00066F2A" w:rsidRPr="006F0B54">
        <w:rPr>
          <w:rFonts w:eastAsia="SimSun"/>
          <w:i/>
          <w:iCs/>
          <w:lang w:val="en-US" w:eastAsia="zh-CN"/>
        </w:rPr>
        <w:t>b</w:t>
      </w:r>
      <w:r w:rsidR="00066F2A" w:rsidRPr="006F0B54">
        <w:rPr>
          <w:rFonts w:eastAsia="SimSun"/>
          <w:i/>
          <w:iCs/>
        </w:rPr>
        <w:t>andwidth</w:t>
      </w:r>
      <w:r w:rsidR="00066F2A" w:rsidRPr="006F0B54">
        <w:t>.</w:t>
      </w:r>
    </w:p>
    <w:p w14:paraId="58F6B020" w14:textId="77777777" w:rsidR="00875F1C" w:rsidRPr="006F0B54" w:rsidRDefault="00875F1C" w:rsidP="00875F1C">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0D524020" w14:textId="2ECA5526" w:rsidR="00875F1C" w:rsidRPr="006F0B54" w:rsidRDefault="00875F1C" w:rsidP="00875F1C">
      <w:pPr>
        <w:rPr>
          <w:rFonts w:eastAsia="SimSun"/>
          <w:lang w:eastAsia="zh-CN"/>
        </w:rPr>
      </w:pPr>
      <w:r w:rsidRPr="006F0B54">
        <w:t xml:space="preserve">For </w:t>
      </w:r>
      <w:r w:rsidRPr="006F0B54">
        <w:rPr>
          <w:i/>
        </w:rPr>
        <w:t>multi-band</w:t>
      </w:r>
      <w:r w:rsidRPr="006F0B54">
        <w:t xml:space="preserve"> </w:t>
      </w:r>
      <w:r w:rsidRPr="006F0B54">
        <w:rPr>
          <w:i/>
        </w:rPr>
        <w:t>RIBs</w:t>
      </w:r>
      <w:r w:rsidR="00EE3C56" w:rsidRPr="006F0B54">
        <w:rPr>
          <w:i/>
        </w:rPr>
        <w:t xml:space="preserve"> </w:t>
      </w:r>
      <w:r w:rsidR="00EE3C56" w:rsidRPr="006F0B54">
        <w:t>or</w:t>
      </w:r>
      <w:r w:rsidR="00EE3C56" w:rsidRPr="006F0B54">
        <w:rPr>
          <w:i/>
        </w:rPr>
        <w:t xml:space="preserve"> single band RIBs </w:t>
      </w:r>
      <w:r w:rsidR="00EE3C56" w:rsidRPr="006F0B54">
        <w:t>supporting transmission in multiple bands</w:t>
      </w:r>
      <w:r w:rsidRPr="006F0B54">
        <w:t xml:space="preserve">, the requirement is only applicable during the </w:t>
      </w:r>
      <w:r w:rsidRPr="006F0B54">
        <w:rPr>
          <w:i/>
        </w:rPr>
        <w:t>transmitter OFF period</w:t>
      </w:r>
      <w:r w:rsidRPr="006F0B54">
        <w:t xml:space="preserve"> in all supported </w:t>
      </w:r>
      <w:r w:rsidRPr="006F0B54">
        <w:rPr>
          <w:i/>
        </w:rPr>
        <w:t>operating bands</w:t>
      </w:r>
      <w:r w:rsidRPr="006F0B54">
        <w:t>.</w:t>
      </w:r>
    </w:p>
    <w:p w14:paraId="2772CBFD" w14:textId="3FFA2871" w:rsidR="00875F1C" w:rsidRPr="006F0B54" w:rsidRDefault="00875F1C" w:rsidP="00093316">
      <w:pPr>
        <w:pStyle w:val="Heading4"/>
      </w:pPr>
      <w:bookmarkStart w:id="503" w:name="_Toc21101117"/>
      <w:bookmarkStart w:id="504" w:name="_Toc29810156"/>
      <w:bookmarkStart w:id="505" w:name="_Toc37273433"/>
      <w:r w:rsidRPr="006F0B54">
        <w:t>6.5.1.2</w:t>
      </w:r>
      <w:r w:rsidRPr="006F0B54">
        <w:tab/>
        <w:t>Minimum requirement</w:t>
      </w:r>
      <w:bookmarkEnd w:id="503"/>
      <w:bookmarkEnd w:id="504"/>
      <w:bookmarkEnd w:id="505"/>
    </w:p>
    <w:p w14:paraId="7A0883DF" w14:textId="46C9FDD0"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9.5.2.2.</w:t>
      </w:r>
    </w:p>
    <w:p w14:paraId="33B7EF7C" w14:textId="77B1F42F"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9.5.2.3.</w:t>
      </w:r>
    </w:p>
    <w:p w14:paraId="326B2A0F" w14:textId="77777777" w:rsidR="00875F1C" w:rsidRPr="006F0B54" w:rsidRDefault="00875F1C" w:rsidP="00093316">
      <w:pPr>
        <w:pStyle w:val="Heading4"/>
      </w:pPr>
      <w:bookmarkStart w:id="506" w:name="_Toc21101118"/>
      <w:bookmarkStart w:id="507" w:name="_Toc29810157"/>
      <w:bookmarkStart w:id="508" w:name="_Toc37273434"/>
      <w:r w:rsidRPr="006F0B54">
        <w:t>6.5.1.3</w:t>
      </w:r>
      <w:r w:rsidRPr="006F0B54">
        <w:tab/>
        <w:t>Test purpose</w:t>
      </w:r>
      <w:bookmarkEnd w:id="506"/>
      <w:bookmarkEnd w:id="507"/>
      <w:bookmarkEnd w:id="508"/>
    </w:p>
    <w:p w14:paraId="54395C43" w14:textId="77777777" w:rsidR="00EB38E7" w:rsidRPr="006F0B54" w:rsidRDefault="00875F1C" w:rsidP="00AF06C7">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379555E0" w14:textId="5D28D837" w:rsidR="00875F1C" w:rsidRPr="006F0B54" w:rsidRDefault="00875F1C" w:rsidP="00093316">
      <w:pPr>
        <w:pStyle w:val="Heading4"/>
      </w:pPr>
      <w:bookmarkStart w:id="509" w:name="_Toc21101119"/>
      <w:bookmarkStart w:id="510" w:name="_Toc29810158"/>
      <w:bookmarkStart w:id="511" w:name="_Toc37273435"/>
      <w:r w:rsidRPr="006F0B54">
        <w:t>6.5.1.4</w:t>
      </w:r>
      <w:r w:rsidRPr="006F0B54">
        <w:tab/>
        <w:t>Method of test</w:t>
      </w:r>
      <w:bookmarkEnd w:id="509"/>
      <w:bookmarkEnd w:id="510"/>
      <w:bookmarkEnd w:id="511"/>
    </w:p>
    <w:p w14:paraId="53B42D8D" w14:textId="53C6DDFD" w:rsidR="00875F1C" w:rsidRPr="006F0B54" w:rsidRDefault="0065613C" w:rsidP="00045E5A">
      <w:r w:rsidRPr="006F0B54">
        <w:t xml:space="preserve">Requirement is tested together with transmitter transient period, as described in </w:t>
      </w:r>
      <w:r w:rsidR="006656C5" w:rsidRPr="006F0B54">
        <w:t>clause</w:t>
      </w:r>
      <w:r w:rsidRPr="006F0B54">
        <w:t xml:space="preserve"> 6.5.2.4.</w:t>
      </w:r>
    </w:p>
    <w:p w14:paraId="38F20C2D" w14:textId="77777777" w:rsidR="00875F1C" w:rsidRPr="006F0B54" w:rsidRDefault="00875F1C" w:rsidP="00093316">
      <w:pPr>
        <w:pStyle w:val="Heading4"/>
      </w:pPr>
      <w:bookmarkStart w:id="512" w:name="_Toc21101120"/>
      <w:bookmarkStart w:id="513" w:name="_Toc29810159"/>
      <w:bookmarkStart w:id="514" w:name="_Toc37273436"/>
      <w:r w:rsidRPr="006F0B54">
        <w:t>6.5.1.5</w:t>
      </w:r>
      <w:r w:rsidRPr="006F0B54">
        <w:tab/>
        <w:t>Test requirements</w:t>
      </w:r>
      <w:bookmarkEnd w:id="512"/>
      <w:bookmarkEnd w:id="513"/>
      <w:bookmarkEnd w:id="514"/>
    </w:p>
    <w:p w14:paraId="50B2CECE" w14:textId="027F8BE1" w:rsidR="00875F1C" w:rsidRPr="006F0B54" w:rsidRDefault="009162A1" w:rsidP="002F0BE4">
      <w:pPr>
        <w:rPr>
          <w:rFonts w:cs="v4.2.0"/>
        </w:rPr>
      </w:pPr>
      <w:r w:rsidRPr="006F0B54">
        <w:t>The conformance testing of transmit OFF power is included in the conformance testing of transmit</w:t>
      </w:r>
      <w:r w:rsidRPr="006F0B54">
        <w:rPr>
          <w:lang w:eastAsia="zh-CN"/>
        </w:rPr>
        <w:t>ter transient period</w:t>
      </w:r>
      <w:r w:rsidRPr="006F0B54">
        <w:t xml:space="preserve">; therefore, see </w:t>
      </w:r>
      <w:r w:rsidR="006656C5" w:rsidRPr="006F0B54">
        <w:t>clause</w:t>
      </w:r>
      <w:r w:rsidRPr="006F0B54">
        <w:t xml:space="preserve"> 6.</w:t>
      </w:r>
      <w:r w:rsidRPr="006F0B54">
        <w:rPr>
          <w:lang w:eastAsia="zh-CN"/>
        </w:rPr>
        <w:t>5</w:t>
      </w:r>
      <w:r w:rsidRPr="006F0B54">
        <w:t>.2.5 for test requirements.</w:t>
      </w:r>
    </w:p>
    <w:p w14:paraId="76B48814" w14:textId="77777777" w:rsidR="00875F1C" w:rsidRPr="006F0B54" w:rsidRDefault="00875F1C" w:rsidP="00093316">
      <w:pPr>
        <w:pStyle w:val="Heading3"/>
      </w:pPr>
      <w:bookmarkStart w:id="515" w:name="_Toc21101121"/>
      <w:bookmarkStart w:id="516" w:name="_Toc29810160"/>
      <w:bookmarkStart w:id="517" w:name="_Toc37273437"/>
      <w:r w:rsidRPr="006F0B54">
        <w:lastRenderedPageBreak/>
        <w:t>6.5.2</w:t>
      </w:r>
      <w:r w:rsidRPr="006F0B54">
        <w:tab/>
        <w:t>OTA transmitter transient period</w:t>
      </w:r>
      <w:bookmarkEnd w:id="515"/>
      <w:bookmarkEnd w:id="516"/>
      <w:bookmarkEnd w:id="517"/>
    </w:p>
    <w:p w14:paraId="06D55FE7" w14:textId="77777777" w:rsidR="00875F1C" w:rsidRPr="006F0B54" w:rsidRDefault="00875F1C" w:rsidP="00093316">
      <w:pPr>
        <w:pStyle w:val="Heading4"/>
      </w:pPr>
      <w:bookmarkStart w:id="518" w:name="_Toc21101122"/>
      <w:bookmarkStart w:id="519" w:name="_Toc29810161"/>
      <w:bookmarkStart w:id="520" w:name="_Toc37273438"/>
      <w:r w:rsidRPr="006F0B54">
        <w:t>6.5.2.1</w:t>
      </w:r>
      <w:r w:rsidRPr="006F0B54">
        <w:tab/>
        <w:t>Definition and applicability</w:t>
      </w:r>
      <w:bookmarkEnd w:id="518"/>
      <w:bookmarkEnd w:id="519"/>
      <w:bookmarkEnd w:id="520"/>
    </w:p>
    <w:p w14:paraId="42CCE57A" w14:textId="77777777" w:rsidR="00EB38E7" w:rsidRPr="006F0B54" w:rsidRDefault="00875F1C" w:rsidP="00AF06C7">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498C5AE0" w14:textId="388794F6" w:rsidR="00875F1C" w:rsidRPr="006F0B54" w:rsidRDefault="00875F1C" w:rsidP="00875F1C">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w:t>
      </w:r>
      <w:r w:rsidR="00CF29EF" w:rsidRPr="006F0B54">
        <w:t>6</w:t>
      </w:r>
      <w:r w:rsidRPr="006F0B54">
        <w:t>.5.2.1-1</w:t>
      </w:r>
      <w:r w:rsidR="00CF29EF" w:rsidRPr="006F0B54">
        <w:t>.</w:t>
      </w:r>
    </w:p>
    <w:p w14:paraId="64C0A8FC" w14:textId="77777777" w:rsidR="00696F16" w:rsidRPr="006F0B54" w:rsidRDefault="00E9432C" w:rsidP="00511E0B">
      <w:pPr>
        <w:pStyle w:val="TH"/>
      </w:pPr>
      <w:r w:rsidRPr="006F0B54">
        <w:rPr>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37227E" w:rsidRDefault="0037227E"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37227E" w:rsidRDefault="0037227E"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37227E" w:rsidRDefault="0037227E"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37227E" w:rsidRDefault="0037227E"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37227E" w:rsidRDefault="0037227E"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37227E" w:rsidRDefault="0037227E"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37227E" w:rsidRDefault="0037227E"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37227E" w:rsidRDefault="0037227E"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37227E" w:rsidRDefault="0037227E"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37227E" w:rsidRDefault="0037227E"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37227E" w:rsidRDefault="0037227E"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37227E" w:rsidRDefault="0037227E"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37227E" w:rsidRDefault="0037227E"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37227E" w:rsidRDefault="0037227E"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37227E" w:rsidRDefault="0037227E"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37227E" w:rsidRDefault="0037227E"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37227E" w:rsidRDefault="0037227E"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37227E" w:rsidRDefault="0037227E"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37227E" w:rsidRDefault="0037227E"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37227E" w:rsidRDefault="0037227E"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37227E" w:rsidRDefault="0037227E"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37227E" w:rsidRDefault="0037227E"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37227E" w:rsidRDefault="0037227E"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37227E" w:rsidRDefault="0037227E"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37227E" w:rsidRDefault="0037227E"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37227E" w:rsidRDefault="0037227E"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37227E" w:rsidRDefault="0037227E"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37227E" w:rsidRDefault="0037227E"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37227E" w:rsidRDefault="0037227E"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37227E" w:rsidRDefault="0037227E"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37227E" w:rsidRDefault="0037227E"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37227E" w:rsidRDefault="0037227E"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37227E" w:rsidRDefault="0037227E"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37227E" w:rsidRDefault="0037227E"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37227E" w:rsidRDefault="0037227E"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37227E" w:rsidRDefault="0037227E"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37227E" w:rsidRDefault="0037227E"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37227E" w:rsidRDefault="0037227E"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37227E" w:rsidRDefault="0037227E"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37227E" w:rsidRDefault="0037227E"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37227E" w:rsidRDefault="0037227E"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37227E" w:rsidRDefault="0037227E"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37227E" w:rsidRDefault="0037227E"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37227E" w:rsidRDefault="0037227E"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37227E" w:rsidRDefault="0037227E"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37227E" w:rsidRDefault="0037227E"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37227E" w:rsidRDefault="0037227E"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6F0B54" w:rsidRDefault="00875F1C" w:rsidP="00696F16">
      <w:pPr>
        <w:pStyle w:val="TF"/>
      </w:pPr>
      <w:r w:rsidRPr="006F0B54">
        <w:t xml:space="preserve">Figure </w:t>
      </w:r>
      <w:r w:rsidR="00CF29EF" w:rsidRPr="006F0B54">
        <w:t>6</w:t>
      </w:r>
      <w:r w:rsidRPr="006F0B54">
        <w:t>.5.2.1-1: Illustration of the relations of transmitter ON period,</w:t>
      </w:r>
      <w:r w:rsidR="00210C52" w:rsidRPr="006F0B54">
        <w:t xml:space="preserve"> </w:t>
      </w:r>
      <w:r w:rsidRPr="006F0B54">
        <w:t>transmitter OFF period and transmitter transient period</w:t>
      </w:r>
    </w:p>
    <w:p w14:paraId="31622849" w14:textId="206271FB" w:rsidR="00875F1C" w:rsidRPr="006F0B54" w:rsidRDefault="000F57F4" w:rsidP="00875F1C">
      <w:r w:rsidRPr="006F0B54">
        <w:rPr>
          <w:lang w:eastAsia="zh-CN"/>
        </w:rPr>
        <w:t xml:space="preserve">For </w:t>
      </w:r>
      <w:r w:rsidRPr="006F0B54">
        <w:rPr>
          <w:i/>
          <w:lang w:eastAsia="zh-CN"/>
        </w:rPr>
        <w:t xml:space="preserve">BS type 1-O, </w:t>
      </w:r>
      <w:r w:rsidRPr="006F0B54">
        <w:t>t</w:t>
      </w:r>
      <w:r w:rsidR="00875F1C" w:rsidRPr="006F0B54">
        <w:t xml:space="preserve">his requirement applies </w:t>
      </w:r>
      <w:r w:rsidRPr="006F0B54">
        <w:t>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00875F1C" w:rsidRPr="006F0B54">
        <w:rPr>
          <w:i/>
          <w:lang w:eastAsia="zh-CN"/>
        </w:rPr>
        <w:t xml:space="preserve">co-location test antenna </w:t>
      </w:r>
      <w:r w:rsidR="00875F1C" w:rsidRPr="006F0B54">
        <w:rPr>
          <w:lang w:eastAsia="zh-CN"/>
        </w:rPr>
        <w:t>conducted</w:t>
      </w:r>
      <w:r w:rsidR="00875F1C" w:rsidRPr="006F0B54">
        <w:rPr>
          <w:rFonts w:hint="eastAsia"/>
          <w:lang w:eastAsia="zh-CN"/>
        </w:rPr>
        <w:t xml:space="preserve"> output</w:t>
      </w:r>
      <w:r w:rsidRPr="006F0B54">
        <w:rPr>
          <w:lang w:eastAsia="zh-CN"/>
        </w:rPr>
        <w:t>s.</w:t>
      </w:r>
      <w:r w:rsidR="00875F1C" w:rsidRPr="006F0B54">
        <w:t xml:space="preserve"> </w:t>
      </w:r>
      <w:r w:rsidRPr="006F0B54">
        <w:t xml:space="preserve">For </w:t>
      </w:r>
      <w:r w:rsidRPr="006F0B54">
        <w:rPr>
          <w:i/>
        </w:rPr>
        <w:t>BS type 2-O</w:t>
      </w:r>
      <w:r w:rsidRPr="006F0B54">
        <w:t>, the requirement applies at</w:t>
      </w:r>
      <w:r w:rsidRPr="006F0B54">
        <w:rPr>
          <w:i/>
        </w:rPr>
        <w:t xml:space="preserve"> </w:t>
      </w:r>
      <w:r w:rsidRPr="006F0B54">
        <w:t>each</w:t>
      </w:r>
      <w:r w:rsidRPr="006F0B54">
        <w:rPr>
          <w:i/>
        </w:rPr>
        <w:t xml:space="preserve"> </w:t>
      </w:r>
      <w:r w:rsidR="00875F1C" w:rsidRPr="006F0B54">
        <w:t>RIB</w:t>
      </w:r>
      <w:r w:rsidR="00875F1C" w:rsidRPr="006F0B54">
        <w:rPr>
          <w:rFonts w:cs="v5.0.0"/>
        </w:rPr>
        <w:t xml:space="preserve"> supporting transmission in the </w:t>
      </w:r>
      <w:r w:rsidR="00CF29EF" w:rsidRPr="006F0B54">
        <w:rPr>
          <w:rFonts w:cs="v5.0.0"/>
          <w:i/>
        </w:rPr>
        <w:t>operating band</w:t>
      </w:r>
      <w:r w:rsidR="00875F1C" w:rsidRPr="006F0B54">
        <w:t>.</w:t>
      </w:r>
    </w:p>
    <w:p w14:paraId="1DB0592E" w14:textId="77777777" w:rsidR="00875F1C" w:rsidRPr="006F0B54" w:rsidRDefault="00875F1C" w:rsidP="00093316">
      <w:pPr>
        <w:pStyle w:val="Heading4"/>
      </w:pPr>
      <w:bookmarkStart w:id="521" w:name="_Toc21101123"/>
      <w:bookmarkStart w:id="522" w:name="_Toc29810162"/>
      <w:bookmarkStart w:id="523" w:name="_Toc37273439"/>
      <w:r w:rsidRPr="006F0B54">
        <w:t>6.5.2.2</w:t>
      </w:r>
      <w:r w:rsidRPr="006F0B54">
        <w:tab/>
        <w:t>Minimum requirement</w:t>
      </w:r>
      <w:bookmarkEnd w:id="521"/>
      <w:bookmarkEnd w:id="522"/>
      <w:bookmarkEnd w:id="523"/>
    </w:p>
    <w:p w14:paraId="1159F954" w14:textId="3385D26F"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9.5.3.2.</w:t>
      </w:r>
    </w:p>
    <w:p w14:paraId="43BEC729" w14:textId="3EE63DA0"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 3</w:t>
      </w:r>
      <w:r w:rsidRPr="006F0B54">
        <w:rPr>
          <w:rFonts w:hint="eastAsia"/>
          <w:lang w:eastAsia="ja-JP"/>
        </w:rPr>
        <w:t>8</w:t>
      </w:r>
      <w:r w:rsidRPr="006F0B54">
        <w:t>.10</w:t>
      </w:r>
      <w:r w:rsidRPr="006F0B54">
        <w:rPr>
          <w:rFonts w:hint="eastAsia"/>
          <w:lang w:eastAsia="ja-JP"/>
        </w:rPr>
        <w:t>4</w:t>
      </w:r>
      <w:r w:rsidRPr="006F0B54">
        <w:t xml:space="preserve"> [</w:t>
      </w:r>
      <w:r w:rsidRPr="006F0B54">
        <w:rPr>
          <w:rFonts w:hint="eastAsia"/>
          <w:lang w:eastAsia="ja-JP"/>
        </w:rPr>
        <w:t>2</w:t>
      </w:r>
      <w:r w:rsidRPr="006F0B54">
        <w:t xml:space="preserve">], </w:t>
      </w:r>
      <w:r w:rsidR="006656C5" w:rsidRPr="006F0B54">
        <w:t>clause</w:t>
      </w:r>
      <w:r w:rsidRPr="006F0B54">
        <w:t xml:space="preserve"> 9.5.3.3.</w:t>
      </w:r>
    </w:p>
    <w:p w14:paraId="08EB39DA" w14:textId="77777777" w:rsidR="00875F1C" w:rsidRPr="006F0B54" w:rsidRDefault="00875F1C" w:rsidP="00093316">
      <w:pPr>
        <w:pStyle w:val="Heading4"/>
      </w:pPr>
      <w:bookmarkStart w:id="524" w:name="_Toc21101124"/>
      <w:bookmarkStart w:id="525" w:name="_Toc29810163"/>
      <w:bookmarkStart w:id="526" w:name="_Toc37273440"/>
      <w:r w:rsidRPr="006F0B54">
        <w:t>6.5.2.3</w:t>
      </w:r>
      <w:r w:rsidRPr="006F0B54">
        <w:tab/>
        <w:t>Test purpose</w:t>
      </w:r>
      <w:bookmarkEnd w:id="524"/>
      <w:bookmarkEnd w:id="525"/>
      <w:bookmarkEnd w:id="526"/>
    </w:p>
    <w:p w14:paraId="43171E63" w14:textId="77777777" w:rsidR="00875F1C" w:rsidRPr="006F0B54" w:rsidRDefault="00875F1C" w:rsidP="00875F1C">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68F58CA9" w14:textId="4784E8D0" w:rsidR="00875F1C" w:rsidRPr="006F0B54" w:rsidRDefault="00875F1C" w:rsidP="00093316">
      <w:pPr>
        <w:pStyle w:val="Heading4"/>
      </w:pPr>
      <w:bookmarkStart w:id="527" w:name="_Toc21101125"/>
      <w:bookmarkStart w:id="528" w:name="_Toc29810164"/>
      <w:bookmarkStart w:id="529" w:name="_Toc37273441"/>
      <w:r w:rsidRPr="006F0B54">
        <w:t>6.5.2.4</w:t>
      </w:r>
      <w:r w:rsidRPr="006F0B54">
        <w:tab/>
        <w:t>Method of test</w:t>
      </w:r>
      <w:bookmarkEnd w:id="527"/>
      <w:bookmarkEnd w:id="528"/>
      <w:bookmarkEnd w:id="529"/>
    </w:p>
    <w:p w14:paraId="2F222149" w14:textId="77777777" w:rsidR="00875F1C" w:rsidRPr="006F0B54" w:rsidRDefault="00875F1C" w:rsidP="00093316">
      <w:pPr>
        <w:pStyle w:val="Heading5"/>
      </w:pPr>
      <w:bookmarkStart w:id="530" w:name="_Toc21101126"/>
      <w:bookmarkStart w:id="531" w:name="_Toc29810165"/>
      <w:bookmarkStart w:id="532" w:name="_Toc37273442"/>
      <w:r w:rsidRPr="006F0B54">
        <w:t>6.5.2.4.1</w:t>
      </w:r>
      <w:r w:rsidRPr="006F0B54">
        <w:tab/>
        <w:t>Initial conditions</w:t>
      </w:r>
      <w:bookmarkEnd w:id="530"/>
      <w:bookmarkEnd w:id="531"/>
      <w:bookmarkEnd w:id="532"/>
    </w:p>
    <w:p w14:paraId="4B63CAF4" w14:textId="77777777" w:rsidR="00EB38E7" w:rsidRPr="006F0B54" w:rsidRDefault="00875F1C" w:rsidP="00AF06C7">
      <w:r w:rsidRPr="006F0B54">
        <w:t>Test environment: Normal; see annex B.2.</w:t>
      </w:r>
    </w:p>
    <w:p w14:paraId="4E6DDFE3" w14:textId="50431AEF" w:rsidR="00EB38E7" w:rsidRPr="006F0B54" w:rsidRDefault="00875F1C" w:rsidP="00AF06C7">
      <w:r w:rsidRPr="006F0B54">
        <w:t xml:space="preserve">RF channels to be tested: M; see </w:t>
      </w:r>
      <w:r w:rsidR="006656C5" w:rsidRPr="006F0B54">
        <w:t>clause</w:t>
      </w:r>
      <w:r w:rsidRPr="006F0B54">
        <w:t xml:space="preserve"> 4.9.1.</w:t>
      </w:r>
    </w:p>
    <w:p w14:paraId="6832DADC" w14:textId="551C1937" w:rsidR="00EB38E7" w:rsidRPr="006F0B54" w:rsidRDefault="00875F1C" w:rsidP="00AF06C7">
      <w:pPr>
        <w:rPr>
          <w:rFonts w:cs="v4.2.0"/>
        </w:rPr>
      </w:pPr>
      <w:r w:rsidRPr="006F0B54">
        <w:rPr>
          <w:i/>
        </w:rPr>
        <w:t>Base Station RF Bandwidth</w:t>
      </w:r>
      <w:r w:rsidRPr="006F0B54">
        <w:t xml:space="preserve"> positions </w:t>
      </w:r>
      <w:r w:rsidRPr="006F0B54">
        <w:rPr>
          <w:rFonts w:cs="v4.2.0"/>
        </w:rPr>
        <w:t>to be tested</w:t>
      </w:r>
      <w:r w:rsidR="00925785" w:rsidRPr="006F0B54">
        <w:rPr>
          <w:rFonts w:cs="v4.2.0"/>
        </w:rPr>
        <w:t xml:space="preserve"> for multi-carrier and/or CA</w:t>
      </w:r>
      <w:r w:rsidRPr="006F0B54">
        <w:rPr>
          <w:rFonts w:cs="v4.2.0"/>
        </w:rPr>
        <w:t>:</w:t>
      </w:r>
    </w:p>
    <w:p w14:paraId="02030A22" w14:textId="2D7DCE90" w:rsidR="00875F1C" w:rsidRPr="006F0B54" w:rsidRDefault="00875F1C" w:rsidP="00875F1C">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xml:space="preserve">, see </w:t>
      </w:r>
      <w:r w:rsidR="006656C5" w:rsidRPr="006F0B54">
        <w:t>clause</w:t>
      </w:r>
      <w:r w:rsidRPr="006F0B54">
        <w:t xml:space="preserve"> 4.9.1</w:t>
      </w:r>
      <w:r w:rsidRPr="006F0B54">
        <w:rPr>
          <w:rFonts w:hint="eastAsia"/>
          <w:lang w:eastAsia="zh-CN"/>
        </w:rPr>
        <w:t>;</w:t>
      </w:r>
    </w:p>
    <w:p w14:paraId="16776DB0" w14:textId="5E049AFE" w:rsidR="0067100B" w:rsidRPr="006F0B54" w:rsidRDefault="00875F1C" w:rsidP="00E843F8">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xml:space="preserve">; see </w:t>
      </w:r>
      <w:r w:rsidR="006656C5" w:rsidRPr="006F0B54">
        <w:t>clause</w:t>
      </w:r>
      <w:r w:rsidRPr="006F0B54">
        <w:t xml:space="preserve"> 4.9.</w:t>
      </w:r>
      <w:r w:rsidRPr="006F0B54">
        <w:rPr>
          <w:rFonts w:hint="eastAsia"/>
          <w:lang w:eastAsia="zh-CN"/>
        </w:rPr>
        <w:t>1</w:t>
      </w:r>
      <w:r w:rsidRPr="006F0B54">
        <w:t>.</w:t>
      </w:r>
    </w:p>
    <w:p w14:paraId="50686366" w14:textId="77777777" w:rsidR="00925785" w:rsidRPr="006F0B54" w:rsidRDefault="00925785" w:rsidP="00925785">
      <w:r w:rsidRPr="006F0B54">
        <w:lastRenderedPageBreak/>
        <w:t>Directions to be tested:</w:t>
      </w:r>
    </w:p>
    <w:p w14:paraId="48087AC6" w14:textId="2C32ECD3" w:rsidR="00925785" w:rsidRPr="006F0B54" w:rsidRDefault="00925785" w:rsidP="00045E5A">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w:t>
      </w:r>
      <w:r w:rsidR="006656C5" w:rsidRPr="006F0B54">
        <w:t>clause</w:t>
      </w:r>
      <w:r w:rsidRPr="006F0B54">
        <w:t xml:space="preserve"> 4.12.</w:t>
      </w:r>
    </w:p>
    <w:p w14:paraId="251BC4CE" w14:textId="2F14E470" w:rsidR="00925785" w:rsidRPr="006F0B54" w:rsidRDefault="00925785" w:rsidP="00045E5A">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6F0B54" w:rsidRDefault="00875F1C" w:rsidP="00093316">
      <w:pPr>
        <w:pStyle w:val="Heading5"/>
      </w:pPr>
      <w:bookmarkStart w:id="533" w:name="_Toc21101127"/>
      <w:bookmarkStart w:id="534" w:name="_Toc29810166"/>
      <w:bookmarkStart w:id="535" w:name="_Toc37273443"/>
      <w:r w:rsidRPr="006F0B54">
        <w:t>6.5.2.4.2</w:t>
      </w:r>
      <w:r w:rsidRPr="006F0B54">
        <w:tab/>
        <w:t>Procedure</w:t>
      </w:r>
      <w:bookmarkEnd w:id="533"/>
      <w:bookmarkEnd w:id="534"/>
      <w:bookmarkEnd w:id="535"/>
    </w:p>
    <w:p w14:paraId="3C45B7C8" w14:textId="4178E4FC" w:rsidR="00292CCA" w:rsidRPr="006F0B54" w:rsidRDefault="00292CCA" w:rsidP="00292CCA">
      <w:pPr>
        <w:pStyle w:val="Heading6"/>
      </w:pPr>
      <w:bookmarkStart w:id="536" w:name="_Toc21101128"/>
      <w:bookmarkStart w:id="537" w:name="_Toc29810167"/>
      <w:bookmarkStart w:id="538" w:name="_Toc37273444"/>
      <w:r w:rsidRPr="006F0B54">
        <w:t>6.5.2.4.2.1</w:t>
      </w:r>
      <w:r w:rsidRPr="006F0B54">
        <w:tab/>
        <w:t>General procedure</w:t>
      </w:r>
      <w:bookmarkEnd w:id="536"/>
      <w:bookmarkEnd w:id="537"/>
      <w:bookmarkEnd w:id="538"/>
    </w:p>
    <w:p w14:paraId="4AD8D803" w14:textId="77777777" w:rsidR="00875F1C" w:rsidRPr="006F0B54" w:rsidRDefault="00875F1C" w:rsidP="00875F1C">
      <w:pPr>
        <w:pStyle w:val="B1"/>
      </w:pPr>
      <w:r w:rsidRPr="006F0B54">
        <w:t>1)</w:t>
      </w:r>
      <w:r w:rsidRPr="006F0B54">
        <w:tab/>
        <w:t>Place the BS at the positioner.</w:t>
      </w:r>
    </w:p>
    <w:p w14:paraId="6DEF5A25" w14:textId="6BD96FC9" w:rsidR="00875F1C" w:rsidRPr="006F0B54" w:rsidRDefault="00875F1C" w:rsidP="00E843F8">
      <w:pPr>
        <w:pStyle w:val="B1"/>
      </w:pPr>
      <w:r w:rsidRPr="006F0B54">
        <w:t>2)</w:t>
      </w:r>
      <w:r w:rsidRPr="006F0B54">
        <w:tab/>
        <w:t>Align the manufacturer declared coordinate system orientation (</w:t>
      </w:r>
      <w:r w:rsidR="00CF29EF" w:rsidRPr="006F0B54">
        <w:t>D.</w:t>
      </w:r>
      <w:r w:rsidR="002D5122" w:rsidRPr="006F0B54">
        <w:t>2</w:t>
      </w:r>
      <w:r w:rsidRPr="006F0B54">
        <w:t>) of the BS with the test system.</w:t>
      </w:r>
    </w:p>
    <w:p w14:paraId="12623328" w14:textId="6A5F038F" w:rsidR="00EB38E7" w:rsidRPr="006F0B54" w:rsidRDefault="00CF29EF" w:rsidP="00292CCA">
      <w:pPr>
        <w:pStyle w:val="Heading6"/>
      </w:pPr>
      <w:bookmarkStart w:id="539" w:name="_Toc21101129"/>
      <w:bookmarkStart w:id="540" w:name="_Toc29810168"/>
      <w:bookmarkStart w:id="541" w:name="_Toc37273445"/>
      <w:r w:rsidRPr="006F0B54">
        <w:t>6</w:t>
      </w:r>
      <w:r w:rsidR="00875F1C" w:rsidRPr="006F0B54">
        <w:t>.5.2.4.2.2</w:t>
      </w:r>
      <w:r w:rsidR="00875F1C" w:rsidRPr="006F0B54">
        <w:tab/>
      </w:r>
      <w:r w:rsidRPr="006F0B54">
        <w:rPr>
          <w:i/>
        </w:rPr>
        <w:t>BS type 1-O</w:t>
      </w:r>
      <w:bookmarkEnd w:id="539"/>
      <w:bookmarkEnd w:id="540"/>
      <w:bookmarkEnd w:id="541"/>
    </w:p>
    <w:p w14:paraId="57B763BD" w14:textId="77777777" w:rsidR="00CC01F5" w:rsidRPr="006F0B54" w:rsidRDefault="00CC01F5" w:rsidP="00CC01F5">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3515BB9A" w14:textId="721B30CA" w:rsidR="00875F1C" w:rsidRPr="006F0B54" w:rsidRDefault="00CC01F5" w:rsidP="00E843F8">
      <w:pPr>
        <w:pStyle w:val="B1"/>
      </w:pPr>
      <w:r w:rsidRPr="006F0B54">
        <w:t>4</w:t>
      </w:r>
      <w:r w:rsidR="00875F1C" w:rsidRPr="006F0B54">
        <w:t>)</w:t>
      </w:r>
      <w:r w:rsidR="00875F1C" w:rsidRPr="006F0B54">
        <w:tab/>
        <w:t xml:space="preserve">Place the </w:t>
      </w:r>
      <w:r w:rsidR="00875F1C" w:rsidRPr="006F0B54">
        <w:rPr>
          <w:i/>
          <w:lang w:eastAsia="zh-CN"/>
        </w:rPr>
        <w:t>co-location test antenna</w:t>
      </w:r>
      <w:r w:rsidR="00875F1C" w:rsidRPr="006F0B54">
        <w:rPr>
          <w:rFonts w:hint="eastAsia"/>
          <w:lang w:eastAsia="zh-CN"/>
        </w:rPr>
        <w:t xml:space="preserve"> </w:t>
      </w:r>
      <w:r w:rsidR="00875F1C" w:rsidRPr="006F0B54">
        <w:rPr>
          <w:lang w:eastAsia="zh-CN"/>
        </w:rPr>
        <w:t xml:space="preserve">as specified in </w:t>
      </w:r>
      <w:r w:rsidR="006656C5" w:rsidRPr="006F0B54">
        <w:rPr>
          <w:lang w:eastAsia="zh-CN"/>
        </w:rPr>
        <w:t>clause</w:t>
      </w:r>
      <w:r w:rsidR="00875F1C" w:rsidRPr="006F0B54">
        <w:rPr>
          <w:lang w:eastAsia="zh-CN"/>
        </w:rPr>
        <w:t xml:space="preserve"> 4.12</w:t>
      </w:r>
      <w:r w:rsidR="00875F1C" w:rsidRPr="006F0B54">
        <w:t>.</w:t>
      </w:r>
    </w:p>
    <w:p w14:paraId="20655C47" w14:textId="5344B0FF" w:rsidR="00CC01F5" w:rsidRPr="006F0B54" w:rsidRDefault="00CC01F5" w:rsidP="00CC01F5">
      <w:pPr>
        <w:pStyle w:val="B1"/>
      </w:pPr>
      <w:r w:rsidRPr="006F0B54">
        <w:t>5)</w:t>
      </w:r>
      <w:r w:rsidRPr="006F0B54">
        <w:tab/>
        <w:t>Configure the beam peak direction of the BS according to the declared beam direction pair.</w:t>
      </w:r>
    </w:p>
    <w:p w14:paraId="1DCAE554" w14:textId="5E5C45E1" w:rsidR="00875F1C" w:rsidRPr="006F0B54" w:rsidRDefault="00CC01F5" w:rsidP="00875F1C">
      <w:pPr>
        <w:pStyle w:val="B1"/>
      </w:pPr>
      <w:r w:rsidRPr="006F0B54">
        <w:rPr>
          <w:snapToGrid w:val="0"/>
        </w:rPr>
        <w:t>6</w:t>
      </w:r>
      <w:r w:rsidR="00875F1C" w:rsidRPr="006F0B54">
        <w:rPr>
          <w:snapToGrid w:val="0"/>
        </w:rPr>
        <w:t>)</w:t>
      </w:r>
      <w:r w:rsidR="00875F1C" w:rsidRPr="006F0B54">
        <w:rPr>
          <w:snapToGrid w:val="0"/>
        </w:rPr>
        <w:tab/>
        <w:t xml:space="preserve">Set the BS </w:t>
      </w:r>
      <w:r w:rsidR="00875F1C" w:rsidRPr="006F0B54">
        <w:t xml:space="preserve">to transmit </w:t>
      </w:r>
      <w:r w:rsidR="00875F1C" w:rsidRPr="006F0B54">
        <w:rPr>
          <w:snapToGrid w:val="0"/>
        </w:rPr>
        <w:t xml:space="preserve">according to the applicable test configuration in </w:t>
      </w:r>
      <w:r w:rsidR="006656C5" w:rsidRPr="006F0B54">
        <w:t>clause</w:t>
      </w:r>
      <w:r w:rsidR="00875F1C" w:rsidRPr="006F0B54">
        <w:rPr>
          <w:snapToGrid w:val="0"/>
        </w:rPr>
        <w:t xml:space="preserve"> 4.</w:t>
      </w:r>
      <w:r w:rsidR="00F858D2" w:rsidRPr="006F0B54">
        <w:rPr>
          <w:snapToGrid w:val="0"/>
        </w:rPr>
        <w:t>8</w:t>
      </w:r>
      <w:r w:rsidR="00F858D2" w:rsidRPr="006F0B54">
        <w:t xml:space="preserve"> </w:t>
      </w:r>
      <w:r w:rsidR="00875F1C" w:rsidRPr="006F0B54">
        <w:t xml:space="preserve">using the corresponding test models or set of physical channels in </w:t>
      </w:r>
      <w:r w:rsidR="006656C5" w:rsidRPr="006F0B54">
        <w:t>clause</w:t>
      </w:r>
      <w:r w:rsidR="00875F1C" w:rsidRPr="006F0B54">
        <w:t xml:space="preserve"> 4.9</w:t>
      </w:r>
      <w:r w:rsidR="00F858D2" w:rsidRPr="006F0B54">
        <w:t>.2</w:t>
      </w:r>
      <w:r w:rsidR="00875F1C" w:rsidRPr="006F0B54">
        <w:t>.</w:t>
      </w:r>
    </w:p>
    <w:p w14:paraId="1F567DE1" w14:textId="15494961" w:rsidR="00F858D2" w:rsidRPr="006F0B54" w:rsidRDefault="00F858D2" w:rsidP="00CC01F5">
      <w:pPr>
        <w:pStyle w:val="B1"/>
        <w:ind w:firstLine="0"/>
      </w:pP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w:t>
      </w:r>
      <w:r w:rsidR="006656C5" w:rsidRPr="006F0B54">
        <w:t>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w:t>
      </w:r>
      <w:r w:rsidR="006656C5" w:rsidRPr="006F0B54">
        <w:t>clause</w:t>
      </w:r>
      <w:r w:rsidRPr="006F0B54">
        <w:t xml:space="preserve"> 4.9.2</w:t>
      </w:r>
      <w:r w:rsidRPr="006F0B54">
        <w:rPr>
          <w:rFonts w:hint="eastAsia"/>
          <w:lang w:val="en-US" w:eastAsia="zh-CN"/>
        </w:rPr>
        <w:t xml:space="preserve"> </w:t>
      </w:r>
      <w:r w:rsidRPr="006F0B54">
        <w:rPr>
          <w:snapToGrid w:val="0"/>
        </w:rPr>
        <w:t>on all carriers configured</w:t>
      </w:r>
      <w:r w:rsidRPr="006F0B54">
        <w:t>.</w:t>
      </w:r>
    </w:p>
    <w:p w14:paraId="0BCC8DF4" w14:textId="6A26FD59" w:rsidR="00875F1C" w:rsidRPr="006F0B54" w:rsidRDefault="00CC01F5" w:rsidP="00875F1C">
      <w:pPr>
        <w:pStyle w:val="B1"/>
      </w:pPr>
      <w:r w:rsidRPr="006F0B54">
        <w:rPr>
          <w:snapToGrid w:val="0"/>
        </w:rPr>
        <w:t>7</w:t>
      </w:r>
      <w:r w:rsidR="00875F1C" w:rsidRPr="006F0B54">
        <w:rPr>
          <w:snapToGrid w:val="0"/>
        </w:rPr>
        <w:t>)</w:t>
      </w:r>
      <w:r w:rsidR="00875F1C" w:rsidRPr="006F0B54">
        <w:rPr>
          <w:snapToGrid w:val="0"/>
        </w:rPr>
        <w:tab/>
        <w:t xml:space="preserve">Measure the mean power </w:t>
      </w:r>
      <w:r w:rsidR="00925785" w:rsidRPr="006F0B54">
        <w:rPr>
          <w:snapToGrid w:val="0"/>
        </w:rPr>
        <w:t xml:space="preserve">spectral </w:t>
      </w:r>
      <w:r w:rsidR="00875F1C" w:rsidRPr="006F0B54">
        <w:rPr>
          <w:snapToGrid w:val="0"/>
        </w:rPr>
        <w:t xml:space="preserve">density </w:t>
      </w:r>
      <w:r w:rsidR="00F64172" w:rsidRPr="006F0B54">
        <w:t>at the output(s) of co-location test antenna</w:t>
      </w:r>
      <w:r w:rsidR="00F64172" w:rsidRPr="006F0B54" w:rsidDel="00896F28">
        <w:rPr>
          <w:rFonts w:eastAsia="SimSun"/>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6F0B54">
        <w:t>N = SCS/15, where SCS is Sub Carrier Spacing in kHz.</w:t>
      </w:r>
    </w:p>
    <w:p w14:paraId="416E733A" w14:textId="1250D7C3" w:rsidR="00875F1C" w:rsidRPr="006F0B54" w:rsidRDefault="00CC01F5" w:rsidP="00875F1C">
      <w:pPr>
        <w:pStyle w:val="B1"/>
      </w:pPr>
      <w:r w:rsidRPr="006F0B54">
        <w:rPr>
          <w:snapToGrid w:val="0"/>
        </w:rPr>
        <w:t>8</w:t>
      </w:r>
      <w:r w:rsidR="00875F1C" w:rsidRPr="006F0B54">
        <w:rPr>
          <w:snapToGrid w:val="0"/>
        </w:rPr>
        <w:t>)</w:t>
      </w:r>
      <w:r w:rsidR="00875F1C" w:rsidRPr="006F0B54">
        <w:rPr>
          <w:snapToGrid w:val="0"/>
        </w:rPr>
        <w:tab/>
        <w:t xml:space="preserve">For an BS supporting contiguous CA, measure the mean power spectral density </w:t>
      </w:r>
      <w:r w:rsidR="00F64172" w:rsidRPr="006F0B54">
        <w:t>at the output(s) of co-location test antenna</w:t>
      </w:r>
      <w:r w:rsidR="00F64172" w:rsidRPr="006F0B54">
        <w:rPr>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w:t>
      </w:r>
      <w:r w:rsidR="00BE455C" w:rsidRPr="006F0B54">
        <w:rPr>
          <w:i/>
          <w:snapToGrid w:val="0"/>
        </w:rPr>
        <w:t>a</w:t>
      </w:r>
      <w:r w:rsidR="00875F1C" w:rsidRPr="006F0B54">
        <w:rPr>
          <w:i/>
          <w:snapToGrid w:val="0"/>
        </w:rPr>
        <w:t xml:space="preserve">ggregated </w:t>
      </w:r>
      <w:r w:rsidR="00BE455C" w:rsidRPr="006F0B54">
        <w:rPr>
          <w:i/>
          <w:snapToGrid w:val="0"/>
        </w:rPr>
        <w:t>BS c</w:t>
      </w:r>
      <w:r w:rsidR="00875F1C" w:rsidRPr="006F0B54">
        <w:rPr>
          <w:i/>
          <w:snapToGrid w:val="0"/>
        </w:rPr>
        <w:t xml:space="preserve">hannel </w:t>
      </w:r>
      <w:r w:rsidR="00BE455C" w:rsidRPr="006F0B54">
        <w:rPr>
          <w:i/>
          <w:snapToGrid w:val="0"/>
        </w:rPr>
        <w:t>b</w:t>
      </w:r>
      <w:r w:rsidR="00875F1C" w:rsidRPr="006F0B54">
        <w:rPr>
          <w:i/>
          <w:snapToGrid w:val="0"/>
        </w:rPr>
        <w:t>andwidth</w:t>
      </w:r>
      <w:r w:rsidR="00875F1C" w:rsidRPr="006F0B54">
        <w:rPr>
          <w:snapToGrid w:val="0"/>
        </w:rPr>
        <w:t xml:space="preserve"> BW</w:t>
      </w:r>
      <w:r w:rsidR="00875F1C" w:rsidRPr="006F0B54">
        <w:rPr>
          <w:snapToGrid w:val="0"/>
          <w:vertAlign w:val="subscript"/>
        </w:rPr>
        <w:t>Channel_CA</w:t>
      </w:r>
      <w:r w:rsidR="00875F1C" w:rsidRPr="006F0B54">
        <w:rPr>
          <w:snapToGrid w:val="0"/>
        </w:rPr>
        <w:t xml:space="preserve"> centred on (F</w:t>
      </w:r>
      <w:r w:rsidR="00875F1C" w:rsidRPr="006F0B54">
        <w:rPr>
          <w:snapToGrid w:val="0"/>
          <w:vertAlign w:val="subscript"/>
        </w:rPr>
        <w:t>edge_high</w:t>
      </w:r>
      <w:r w:rsidR="00875F1C" w:rsidRPr="006F0B54">
        <w:rPr>
          <w:snapToGrid w:val="0"/>
        </w:rPr>
        <w:t>+F</w:t>
      </w:r>
      <w:r w:rsidR="00875F1C" w:rsidRPr="006F0B54">
        <w:rPr>
          <w:snapToGrid w:val="0"/>
          <w:vertAlign w:val="subscript"/>
        </w:rPr>
        <w:t>edge_low</w:t>
      </w:r>
      <w:r w:rsidR="00875F1C" w:rsidRPr="006F0B54">
        <w:rPr>
          <w:snapToGrid w:val="0"/>
        </w:rPr>
        <w:t>)/2. 70/N μs average window centre is set from 35/N μs after end of one transmitter ON period + 10 μs to 35/N μs before start of next transmitter ON period - 10 μs.</w:t>
      </w:r>
      <w:r w:rsidR="00066F2A" w:rsidRPr="006F0B54">
        <w:rPr>
          <w:snapToGrid w:val="0"/>
        </w:rPr>
        <w:t xml:space="preserve"> </w:t>
      </w:r>
      <w:r w:rsidR="00066F2A" w:rsidRPr="006F0B54">
        <w:t xml:space="preserve">N = SCS/15, where SCS is </w:t>
      </w:r>
      <w:r w:rsidR="00066F2A" w:rsidRPr="006F0B54">
        <w:rPr>
          <w:rFonts w:hint="eastAsia"/>
          <w:lang w:val="en-US" w:eastAsia="zh-CN"/>
        </w:rPr>
        <w:t xml:space="preserve">the smallest supported </w:t>
      </w:r>
      <w:r w:rsidR="00066F2A" w:rsidRPr="006F0B54">
        <w:t>Sub Carrier Spacing in kHz</w:t>
      </w:r>
      <w:r w:rsidR="00066F2A" w:rsidRPr="006F0B54">
        <w:rPr>
          <w:rFonts w:hint="eastAsia"/>
          <w:lang w:val="en-US" w:eastAsia="zh-CN"/>
        </w:rPr>
        <w:t xml:space="preserve"> in the </w:t>
      </w:r>
      <w:r w:rsidR="00066F2A" w:rsidRPr="006F0B54">
        <w:rPr>
          <w:rFonts w:eastAsia="SimSun"/>
          <w:i/>
          <w:iCs/>
        </w:rPr>
        <w:t xml:space="preserve">aggregated </w:t>
      </w:r>
      <w:r w:rsidR="00066F2A" w:rsidRPr="006F0B54">
        <w:rPr>
          <w:rFonts w:eastAsia="SimSun" w:hint="eastAsia"/>
          <w:i/>
          <w:iCs/>
          <w:lang w:val="en-US" w:eastAsia="zh-CN"/>
        </w:rPr>
        <w:t xml:space="preserve">BS </w:t>
      </w:r>
      <w:r w:rsidR="00066F2A" w:rsidRPr="006F0B54">
        <w:rPr>
          <w:rFonts w:eastAsia="SimSun"/>
          <w:i/>
          <w:iCs/>
          <w:lang w:val="en-US" w:eastAsia="zh-CN"/>
        </w:rPr>
        <w:t>c</w:t>
      </w:r>
      <w:r w:rsidR="00066F2A" w:rsidRPr="006F0B54">
        <w:rPr>
          <w:rFonts w:eastAsia="SimSun"/>
          <w:i/>
          <w:iCs/>
        </w:rPr>
        <w:t>hannel bandwid</w:t>
      </w:r>
      <w:r w:rsidR="00066F2A" w:rsidRPr="006F0B54">
        <w:rPr>
          <w:rFonts w:eastAsia="SimSun" w:hint="eastAsia"/>
          <w:i/>
          <w:iCs/>
          <w:lang w:val="en-US" w:eastAsia="zh-CN"/>
        </w:rPr>
        <w:t>th.</w:t>
      </w:r>
    </w:p>
    <w:p w14:paraId="45474AA4" w14:textId="77777777" w:rsidR="00EB38E7" w:rsidRPr="006F0B54" w:rsidRDefault="00875F1C" w:rsidP="00AF06C7">
      <w:r w:rsidRPr="006F0B54">
        <w:t xml:space="preserve">In addition, for </w:t>
      </w:r>
      <w:r w:rsidRPr="006F0B54">
        <w:rPr>
          <w:snapToGrid w:val="0"/>
        </w:rPr>
        <w:t xml:space="preserve">a </w:t>
      </w:r>
      <w:r w:rsidR="00CF29EF" w:rsidRPr="006F0B54">
        <w:rPr>
          <w:i/>
          <w:snapToGrid w:val="0"/>
        </w:rPr>
        <w:t>multi-band RIB</w:t>
      </w:r>
      <w:r w:rsidRPr="006F0B54">
        <w:t>, the following steps shall apply:</w:t>
      </w:r>
    </w:p>
    <w:p w14:paraId="5B0755DC" w14:textId="2CDBE750" w:rsidR="00875F1C" w:rsidRPr="006F0B54" w:rsidRDefault="00CC01F5" w:rsidP="00875F1C">
      <w:pPr>
        <w:pStyle w:val="B1"/>
      </w:pPr>
      <w:r w:rsidRPr="006F0B54">
        <w:t>9</w:t>
      </w:r>
      <w:r w:rsidR="00875F1C" w:rsidRPr="006F0B54">
        <w:t>)</w:t>
      </w:r>
      <w:r w:rsidR="00875F1C" w:rsidRPr="006F0B54">
        <w:tab/>
        <w:t xml:space="preserve">For </w:t>
      </w:r>
      <w:r w:rsidR="00875F1C" w:rsidRPr="006F0B54">
        <w:rPr>
          <w:snapToGrid w:val="0"/>
        </w:rPr>
        <w:t xml:space="preserve">a </w:t>
      </w:r>
      <w:r w:rsidR="00CF29EF" w:rsidRPr="006F0B54">
        <w:rPr>
          <w:i/>
          <w:snapToGrid w:val="0"/>
        </w:rPr>
        <w:t>multi-band RIB</w:t>
      </w:r>
      <w:r w:rsidR="00875F1C" w:rsidRPr="006F0B54">
        <w:rPr>
          <w:lang w:eastAsia="zh-CN"/>
        </w:rPr>
        <w:t xml:space="preserve"> </w:t>
      </w:r>
      <w:r w:rsidR="00875F1C" w:rsidRPr="006F0B54">
        <w:t>and single band tests, repeat the steps above per involved band where single band test configurations and test models shall apply with no carrier activated in the other band.</w:t>
      </w:r>
    </w:p>
    <w:p w14:paraId="4375C26C" w14:textId="5A187DA8" w:rsidR="00EB38E7" w:rsidRPr="006F0B54" w:rsidRDefault="00CF29EF" w:rsidP="00292CCA">
      <w:pPr>
        <w:pStyle w:val="Heading6"/>
      </w:pPr>
      <w:bookmarkStart w:id="542" w:name="_Toc21101130"/>
      <w:bookmarkStart w:id="543" w:name="_Toc29810169"/>
      <w:bookmarkStart w:id="544" w:name="_Toc37273446"/>
      <w:r w:rsidRPr="006F0B54">
        <w:t>6</w:t>
      </w:r>
      <w:r w:rsidR="00875F1C" w:rsidRPr="006F0B54">
        <w:t>.5.2.4.2.3</w:t>
      </w:r>
      <w:r w:rsidR="00875F1C" w:rsidRPr="006F0B54">
        <w:tab/>
      </w:r>
      <w:r w:rsidRPr="006F0B54">
        <w:rPr>
          <w:i/>
        </w:rPr>
        <w:t>BS type 2-O</w:t>
      </w:r>
      <w:bookmarkEnd w:id="542"/>
      <w:bookmarkEnd w:id="543"/>
      <w:bookmarkEnd w:id="544"/>
    </w:p>
    <w:p w14:paraId="78FAED44" w14:textId="3061D166" w:rsidR="00925785" w:rsidRPr="006F0B54" w:rsidRDefault="00925785" w:rsidP="00925785">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4D6D47CF" w14:textId="748656F0" w:rsidR="00925785" w:rsidRPr="006F0B54" w:rsidRDefault="00925785" w:rsidP="00925785">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006656C5" w:rsidRPr="006F0B54">
        <w:t>clause</w:t>
      </w:r>
      <w:r w:rsidRPr="006F0B54">
        <w:rPr>
          <w:snapToGrid w:val="0"/>
        </w:rPr>
        <w:t xml:space="preserve"> 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w:t>
      </w:r>
      <w:r w:rsidR="006656C5" w:rsidRPr="006F0B54">
        <w:t>clause</w:t>
      </w:r>
      <w:r w:rsidRPr="006F0B54">
        <w:t xml:space="preserve"> 4.9.2.</w:t>
      </w:r>
    </w:p>
    <w:p w14:paraId="74689EA5" w14:textId="61731E28" w:rsidR="00925785" w:rsidRPr="006F0B54" w:rsidRDefault="00925785" w:rsidP="00925785">
      <w:pPr>
        <w:pStyle w:val="B1"/>
        <w:ind w:firstLine="0"/>
      </w:pP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w:t>
      </w:r>
      <w:r w:rsidR="006656C5" w:rsidRPr="006F0B54">
        <w:t>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w:t>
      </w:r>
      <w:r w:rsidR="006656C5" w:rsidRPr="006F0B54">
        <w:t>clause</w:t>
      </w:r>
      <w:r w:rsidRPr="006F0B54">
        <w:t xml:space="preserve"> 4.9.2</w:t>
      </w:r>
      <w:r w:rsidRPr="006F0B54">
        <w:rPr>
          <w:rFonts w:hint="eastAsia"/>
          <w:lang w:val="en-US" w:eastAsia="zh-CN"/>
        </w:rPr>
        <w:t xml:space="preserve"> </w:t>
      </w:r>
      <w:r w:rsidRPr="006F0B54">
        <w:rPr>
          <w:snapToGrid w:val="0"/>
        </w:rPr>
        <w:t>on all carriers configured</w:t>
      </w:r>
      <w:r w:rsidRPr="006F0B54">
        <w:t>.</w:t>
      </w:r>
    </w:p>
    <w:p w14:paraId="6C9B26F6" w14:textId="77777777" w:rsidR="00925785" w:rsidRPr="006F0B54" w:rsidRDefault="00925785" w:rsidP="00925785">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r w:rsidRPr="006F0B54">
        <w:br/>
      </w:r>
      <w:r w:rsidRPr="006F0B54">
        <w:br/>
        <w:t>NOTE: Make sure that the measurement receiver is not overloaded.</w:t>
      </w:r>
    </w:p>
    <w:p w14:paraId="01165073" w14:textId="43EC9D1B" w:rsidR="00925785" w:rsidRPr="006F0B54" w:rsidRDefault="00925785" w:rsidP="00045E5A">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+ 3 μs to 35/N μs before start of next transmitter ON period </w:t>
      </w:r>
      <w:r w:rsidR="00BE4B1B" w:rsidRPr="006F0B54">
        <w:rPr>
          <w:snapToGrid w:val="0"/>
        </w:rPr>
        <w:t>–</w:t>
      </w:r>
      <w:r w:rsidRPr="006F0B54">
        <w:rPr>
          <w:snapToGrid w:val="0"/>
        </w:rPr>
        <w:t xml:space="preserve"> 3</w:t>
      </w:r>
      <w:r w:rsidR="00BE4B1B" w:rsidRPr="006F0B54">
        <w:rPr>
          <w:rFonts w:ascii="MS Mincho" w:eastAsia="MS Mincho" w:hAnsi="MS Mincho"/>
          <w:snapToGrid w:val="0"/>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67311C7A" w14:textId="77777777" w:rsidR="00875F1C" w:rsidRPr="006F0B54" w:rsidRDefault="00DA65BD" w:rsidP="00093316">
      <w:pPr>
        <w:pStyle w:val="Heading4"/>
      </w:pPr>
      <w:bookmarkStart w:id="545" w:name="_Toc21101131"/>
      <w:bookmarkStart w:id="546" w:name="_Toc29810170"/>
      <w:bookmarkStart w:id="547" w:name="_Toc37273447"/>
      <w:r w:rsidRPr="006F0B54">
        <w:t>6</w:t>
      </w:r>
      <w:r w:rsidR="00875F1C" w:rsidRPr="006F0B54">
        <w:t>.5.2.5</w:t>
      </w:r>
      <w:r w:rsidR="00875F1C" w:rsidRPr="006F0B54">
        <w:tab/>
        <w:t>Test requirements</w:t>
      </w:r>
      <w:bookmarkEnd w:id="545"/>
      <w:bookmarkEnd w:id="546"/>
      <w:bookmarkEnd w:id="547"/>
    </w:p>
    <w:p w14:paraId="621E5BA5" w14:textId="77777777" w:rsidR="00875F1C" w:rsidRPr="006F0B54" w:rsidRDefault="00DA65BD" w:rsidP="00165F77">
      <w:pPr>
        <w:pStyle w:val="Heading5"/>
      </w:pPr>
      <w:bookmarkStart w:id="548" w:name="_Toc21101132"/>
      <w:bookmarkStart w:id="549" w:name="_Toc29810171"/>
      <w:bookmarkStart w:id="550" w:name="_Toc37273448"/>
      <w:r w:rsidRPr="006F0B54">
        <w:t>6</w:t>
      </w:r>
      <w:r w:rsidR="00875F1C" w:rsidRPr="006F0B54">
        <w:t>.5.2.5.1</w:t>
      </w:r>
      <w:r w:rsidR="00875F1C" w:rsidRPr="006F0B54">
        <w:tab/>
      </w:r>
      <w:r w:rsidR="00CF29EF" w:rsidRPr="006F0B54">
        <w:rPr>
          <w:i/>
        </w:rPr>
        <w:t>BS type 1-O</w:t>
      </w:r>
      <w:bookmarkEnd w:id="548"/>
      <w:bookmarkEnd w:id="549"/>
      <w:bookmarkEnd w:id="550"/>
    </w:p>
    <w:p w14:paraId="41AEB54A" w14:textId="21E4D928" w:rsidR="00875F1C" w:rsidRPr="006F0B54" w:rsidRDefault="00F64172" w:rsidP="00875F1C">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00875F1C" w:rsidRPr="006F0B54">
        <w:rPr>
          <w:lang w:eastAsia="zh-CN"/>
        </w:rPr>
        <w:t xml:space="preserve">according to </w:t>
      </w:r>
      <w:r w:rsidR="006656C5" w:rsidRPr="006F0B54">
        <w:rPr>
          <w:lang w:eastAsia="zh-CN"/>
        </w:rPr>
        <w:t>clause</w:t>
      </w:r>
      <w:r w:rsidR="00875F1C" w:rsidRPr="006F0B54">
        <w:rPr>
          <w:lang w:eastAsia="zh-CN"/>
        </w:rPr>
        <w:t xml:space="preserve"> </w:t>
      </w:r>
      <w:r w:rsidRPr="006F0B54">
        <w:rPr>
          <w:rFonts w:eastAsia="SimSun"/>
          <w:lang w:eastAsia="zh-CN"/>
        </w:rPr>
        <w:t xml:space="preserve">6.5.2.4.2 </w:t>
      </w:r>
      <w:r w:rsidR="00875F1C" w:rsidRPr="006F0B54">
        <w:rPr>
          <w:lang w:eastAsia="zh-CN"/>
        </w:rPr>
        <w:t xml:space="preserve">shall be less than -102.6 dBm/MHz </w:t>
      </w:r>
      <w:r w:rsidR="00875F1C" w:rsidRPr="006F0B54">
        <w:rPr>
          <w:rFonts w:cs="v4.2.0"/>
        </w:rPr>
        <w:t xml:space="preserve">for carrier frequency f </w:t>
      </w:r>
      <w:r w:rsidR="00875F1C" w:rsidRPr="006F0B54">
        <w:rPr>
          <w:rFonts w:cs="Arial"/>
        </w:rPr>
        <w:t>≤</w:t>
      </w:r>
      <w:r w:rsidR="00875F1C" w:rsidRPr="006F0B54">
        <w:rPr>
          <w:rFonts w:cs="v4.2.0"/>
        </w:rPr>
        <w:t xml:space="preserve"> 3.0 GHz</w:t>
      </w:r>
      <w:r w:rsidR="00875F1C" w:rsidRPr="006F0B54">
        <w:rPr>
          <w:lang w:eastAsia="zh-CN"/>
        </w:rPr>
        <w:t>.</w:t>
      </w:r>
    </w:p>
    <w:p w14:paraId="666DA462" w14:textId="323DA5D6" w:rsidR="00875F1C" w:rsidRPr="006F0B54" w:rsidRDefault="00F64172" w:rsidP="00875F1C">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00875F1C" w:rsidRPr="006F0B54">
        <w:rPr>
          <w:lang w:eastAsia="zh-CN"/>
        </w:rPr>
        <w:t xml:space="preserve">according to </w:t>
      </w:r>
      <w:r w:rsidR="006656C5" w:rsidRPr="006F0B54">
        <w:rPr>
          <w:lang w:eastAsia="zh-CN"/>
        </w:rPr>
        <w:t>clause</w:t>
      </w:r>
      <w:r w:rsidR="00875F1C" w:rsidRPr="006F0B54">
        <w:rPr>
          <w:lang w:eastAsia="zh-CN"/>
        </w:rPr>
        <w:t xml:space="preserve"> </w:t>
      </w:r>
      <w:r w:rsidRPr="006F0B54">
        <w:rPr>
          <w:rFonts w:eastAsia="SimSun"/>
          <w:lang w:eastAsia="zh-CN"/>
        </w:rPr>
        <w:t xml:space="preserve">6.5.2.4.2 </w:t>
      </w:r>
      <w:r w:rsidR="00875F1C" w:rsidRPr="006F0B54">
        <w:t>shall be less than -102.4</w:t>
      </w:r>
      <w:r w:rsidR="00875F1C" w:rsidRPr="006F0B54">
        <w:rPr>
          <w:lang w:eastAsia="zh-CN"/>
        </w:rPr>
        <w:t xml:space="preserve"> dBm/MHz</w:t>
      </w:r>
      <w:r w:rsidR="00875F1C" w:rsidRPr="006F0B54">
        <w:rPr>
          <w:rFonts w:cs="v4.2.0"/>
        </w:rPr>
        <w:t xml:space="preserve"> for carrier frequency 3.0 GHz &lt; f </w:t>
      </w:r>
      <w:r w:rsidR="00875F1C" w:rsidRPr="006F0B54">
        <w:rPr>
          <w:rFonts w:cs="Arial"/>
        </w:rPr>
        <w:t>≤</w:t>
      </w:r>
      <w:r w:rsidR="00875F1C" w:rsidRPr="006F0B54">
        <w:rPr>
          <w:rFonts w:cs="v4.2.0"/>
        </w:rPr>
        <w:t xml:space="preserve"> 6.0 GHz</w:t>
      </w:r>
      <w:r w:rsidR="00875F1C" w:rsidRPr="006F0B54">
        <w:t>.</w:t>
      </w:r>
    </w:p>
    <w:p w14:paraId="473C0B97" w14:textId="7B78E7FE" w:rsidR="00875F1C" w:rsidRPr="006F0B54" w:rsidRDefault="00875F1C" w:rsidP="00B05885">
      <w:r w:rsidRPr="006F0B54">
        <w:rPr>
          <w:rFonts w:hint="eastAsia"/>
          <w:lang w:eastAsia="zh-CN"/>
        </w:rPr>
        <w:t xml:space="preserve">For </w:t>
      </w:r>
      <w:r w:rsidRPr="006F0B54">
        <w:rPr>
          <w:i/>
          <w:lang w:eastAsia="zh-CN"/>
        </w:rPr>
        <w:t xml:space="preserve">multi-band </w:t>
      </w:r>
      <w:r w:rsidR="00F64172"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6595781E" w14:textId="4E1D485D" w:rsidR="00875F1C" w:rsidRPr="006F0B54" w:rsidRDefault="00DA65BD" w:rsidP="00093316">
      <w:pPr>
        <w:pStyle w:val="Heading5"/>
      </w:pPr>
      <w:bookmarkStart w:id="551" w:name="_Toc21101133"/>
      <w:bookmarkStart w:id="552" w:name="_Toc29810172"/>
      <w:bookmarkStart w:id="553" w:name="_Toc37273449"/>
      <w:r w:rsidRPr="006F0B54">
        <w:t>6</w:t>
      </w:r>
      <w:r w:rsidR="00875F1C" w:rsidRPr="006F0B54">
        <w:t>.5.2.5.2</w:t>
      </w:r>
      <w:r w:rsidR="00875F1C" w:rsidRPr="006F0B54">
        <w:tab/>
      </w:r>
      <w:r w:rsidR="00CF29EF" w:rsidRPr="006F0B54">
        <w:rPr>
          <w:i/>
        </w:rPr>
        <w:t>BS type 2-O</w:t>
      </w:r>
      <w:bookmarkEnd w:id="551"/>
      <w:bookmarkEnd w:id="552"/>
      <w:bookmarkEnd w:id="553"/>
    </w:p>
    <w:p w14:paraId="5C4870A2" w14:textId="32609667"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6656C5" w:rsidRPr="006F0B54">
        <w:rPr>
          <w:lang w:eastAsia="zh-CN"/>
        </w:rPr>
        <w:t>clause</w:t>
      </w:r>
      <w:r w:rsidRPr="006F0B54">
        <w:rPr>
          <w:lang w:eastAsia="zh-CN"/>
        </w:rPr>
        <w:t xml:space="preserve"> </w:t>
      </w:r>
      <w:r w:rsidR="00187461" w:rsidRPr="006F0B54">
        <w:rPr>
          <w:lang w:eastAsia="zh-CN"/>
        </w:rPr>
        <w:t>6</w:t>
      </w:r>
      <w:r w:rsidRPr="006F0B54">
        <w:rPr>
          <w:lang w:eastAsia="zh-CN"/>
        </w:rPr>
        <w:t xml:space="preserve">.5.2.4.2 </w:t>
      </w:r>
      <w:r w:rsidRPr="006F0B54">
        <w:t xml:space="preserve">shall be less than </w:t>
      </w:r>
      <w:r w:rsidRPr="006F0B54">
        <w:rPr>
          <w:lang w:eastAsia="zh-CN"/>
        </w:rPr>
        <w:t>-</w:t>
      </w:r>
      <w:r w:rsidR="00EC5816" w:rsidRPr="006F0B54">
        <w:rPr>
          <w:lang w:eastAsia="zh-CN"/>
        </w:rPr>
        <w:t xml:space="preserve">33.1 </w:t>
      </w:r>
      <w:r w:rsidRPr="006F0B54">
        <w:rPr>
          <w:lang w:eastAsia="zh-CN"/>
        </w:rPr>
        <w:t>+</w:t>
      </w:r>
      <w:r w:rsidR="00EC5816" w:rsidRPr="006F0B54">
        <w:rPr>
          <w:lang w:eastAsia="zh-CN"/>
        </w:rPr>
        <w:t xml:space="preserve"> </w:t>
      </w:r>
      <w:r w:rsidRPr="006F0B54">
        <w:rPr>
          <w:lang w:eastAsia="zh-CN"/>
        </w:rPr>
        <w:t>P</w:t>
      </w:r>
      <w:r w:rsidRPr="006F0B54">
        <w:rPr>
          <w:vertAlign w:val="subscript"/>
          <w:lang w:eastAsia="zh-CN"/>
        </w:rPr>
        <w:t>rated,c,EIRP</w:t>
      </w:r>
      <w:r w:rsidR="00EC5816" w:rsidRPr="006F0B54">
        <w:rPr>
          <w:vertAlign w:val="subscript"/>
          <w:lang w:eastAsia="zh-CN"/>
        </w:rPr>
        <w:t> </w:t>
      </w:r>
      <w:r w:rsidRPr="006F0B54">
        <w:rPr>
          <w:lang w:eastAsia="zh-CN"/>
        </w:rPr>
        <w:t>-</w:t>
      </w:r>
      <w:r w:rsidR="00EC5816" w:rsidRPr="006F0B54">
        <w:rPr>
          <w:lang w:eastAsia="zh-CN"/>
        </w:rPr>
        <w:t> </w:t>
      </w:r>
      <w:r w:rsidRPr="006F0B54">
        <w:rPr>
          <w:lang w:eastAsia="zh-CN"/>
        </w:rPr>
        <w:t>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7CEDA5B3" w14:textId="6A436021"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6656C5" w:rsidRPr="006F0B54">
        <w:rPr>
          <w:lang w:eastAsia="zh-CN"/>
        </w:rPr>
        <w:t>clause</w:t>
      </w:r>
      <w:r w:rsidRPr="006F0B54">
        <w:rPr>
          <w:lang w:eastAsia="zh-CN"/>
        </w:rPr>
        <w:t xml:space="preserve"> </w:t>
      </w:r>
      <w:r w:rsidR="00187461" w:rsidRPr="006F0B54">
        <w:rPr>
          <w:lang w:eastAsia="zh-CN"/>
        </w:rPr>
        <w:t>6</w:t>
      </w:r>
      <w:r w:rsidRPr="006F0B54">
        <w:rPr>
          <w:lang w:eastAsia="zh-CN"/>
        </w:rPr>
        <w:t xml:space="preserve">.5.2.4.2 </w:t>
      </w:r>
      <w:r w:rsidRPr="006F0B54">
        <w:t>shall be less than -</w:t>
      </w:r>
      <w:r w:rsidR="00EC5816" w:rsidRPr="006F0B54">
        <w:t>32.7 </w:t>
      </w:r>
      <w:r w:rsidRPr="006F0B54">
        <w:t>+</w:t>
      </w:r>
      <w:r w:rsidR="00EC5816" w:rsidRPr="006F0B54">
        <w:t> </w:t>
      </w:r>
      <w:r w:rsidRPr="006F0B54">
        <w:t>P</w:t>
      </w:r>
      <w:r w:rsidRPr="006F0B54">
        <w:rPr>
          <w:vertAlign w:val="subscript"/>
        </w:rPr>
        <w:t>rated,c,EIRP</w:t>
      </w:r>
      <w:r w:rsidR="00EC5816" w:rsidRPr="006F0B54">
        <w:rPr>
          <w:vertAlign w:val="subscript"/>
        </w:rPr>
        <w:t> </w:t>
      </w:r>
      <w:r w:rsidRPr="006F0B54">
        <w:t>-</w:t>
      </w:r>
      <w:r w:rsidR="00EC5816" w:rsidRPr="006F0B54">
        <w:t> </w:t>
      </w:r>
      <w:r w:rsidRPr="006F0B54">
        <w:t>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53964406" w14:textId="77777777" w:rsidR="002E2E09" w:rsidRPr="006F0B54" w:rsidRDefault="00C03DC4" w:rsidP="00165F77">
      <w:pPr>
        <w:pStyle w:val="Heading2"/>
      </w:pPr>
      <w:bookmarkStart w:id="554" w:name="_Toc21101134"/>
      <w:bookmarkStart w:id="555" w:name="_Toc29810173"/>
      <w:bookmarkStart w:id="556" w:name="_Toc37273450"/>
      <w:r w:rsidRPr="006F0B54">
        <w:t>6.6</w:t>
      </w:r>
      <w:r w:rsidR="002E2E09" w:rsidRPr="006F0B54">
        <w:tab/>
        <w:t xml:space="preserve">OTA </w:t>
      </w:r>
      <w:r w:rsidR="009E4AC1" w:rsidRPr="006F0B54">
        <w:t>t</w:t>
      </w:r>
      <w:r w:rsidR="002E2E09" w:rsidRPr="006F0B54">
        <w:t>ransmitted signal quality</w:t>
      </w:r>
      <w:bookmarkEnd w:id="554"/>
      <w:bookmarkEnd w:id="555"/>
      <w:bookmarkEnd w:id="556"/>
    </w:p>
    <w:p w14:paraId="462EDBD3" w14:textId="77777777" w:rsidR="00D91EE5" w:rsidRPr="006F0B54" w:rsidRDefault="00D91EE5" w:rsidP="00093316">
      <w:pPr>
        <w:pStyle w:val="Heading3"/>
      </w:pPr>
      <w:bookmarkStart w:id="557" w:name="_Toc21101135"/>
      <w:bookmarkStart w:id="558" w:name="_Toc29810174"/>
      <w:bookmarkStart w:id="559" w:name="_Toc37273451"/>
      <w:r w:rsidRPr="006F0B54">
        <w:t>6.6.1</w:t>
      </w:r>
      <w:r w:rsidRPr="006F0B54">
        <w:tab/>
        <w:t>General</w:t>
      </w:r>
      <w:bookmarkEnd w:id="557"/>
      <w:bookmarkEnd w:id="558"/>
      <w:bookmarkEnd w:id="559"/>
    </w:p>
    <w:p w14:paraId="0EB41129" w14:textId="77777777" w:rsidR="00D91EE5" w:rsidRPr="006F0B54" w:rsidRDefault="00D91EE5" w:rsidP="00D91EE5">
      <w:r w:rsidRPr="006F0B54">
        <w:t xml:space="preserve">Unless otherwise stated, the requirements in clause 6.6 apply during the </w:t>
      </w:r>
      <w:r w:rsidRPr="006F0B54">
        <w:rPr>
          <w:i/>
        </w:rPr>
        <w:t>transmitter ON period</w:t>
      </w:r>
      <w:r w:rsidRPr="006F0B54">
        <w:t>.</w:t>
      </w:r>
    </w:p>
    <w:p w14:paraId="2D030DC4" w14:textId="77777777" w:rsidR="00D91EE5" w:rsidRPr="006F0B54" w:rsidRDefault="00D91EE5" w:rsidP="00093316">
      <w:pPr>
        <w:pStyle w:val="Heading3"/>
      </w:pPr>
      <w:bookmarkStart w:id="560" w:name="_Toc21101136"/>
      <w:bookmarkStart w:id="561" w:name="_Toc29810175"/>
      <w:bookmarkStart w:id="562" w:name="_Toc37273452"/>
      <w:r w:rsidRPr="006F0B54">
        <w:t>6.6.2</w:t>
      </w:r>
      <w:r w:rsidRPr="006F0B54">
        <w:tab/>
        <w:t>OTA frequency error</w:t>
      </w:r>
      <w:bookmarkEnd w:id="560"/>
      <w:bookmarkEnd w:id="561"/>
      <w:bookmarkEnd w:id="562"/>
    </w:p>
    <w:p w14:paraId="6933D0B2" w14:textId="77777777" w:rsidR="00D91EE5" w:rsidRPr="006F0B54" w:rsidRDefault="00D91EE5" w:rsidP="00093316">
      <w:pPr>
        <w:pStyle w:val="Heading4"/>
      </w:pPr>
      <w:bookmarkStart w:id="563" w:name="_Toc21101137"/>
      <w:bookmarkStart w:id="564" w:name="_Toc29810176"/>
      <w:bookmarkStart w:id="565" w:name="_Toc37273453"/>
      <w:r w:rsidRPr="006F0B54">
        <w:t>6.6.2.1</w:t>
      </w:r>
      <w:r w:rsidRPr="006F0B54">
        <w:tab/>
        <w:t>Definition and applicability</w:t>
      </w:r>
      <w:bookmarkEnd w:id="563"/>
      <w:bookmarkEnd w:id="564"/>
      <w:bookmarkEnd w:id="565"/>
    </w:p>
    <w:p w14:paraId="03DA3B39" w14:textId="77777777" w:rsidR="00D91EE5" w:rsidRPr="006F0B54" w:rsidRDefault="00D91EE5" w:rsidP="00D91EE5">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661EA52A" w14:textId="77777777" w:rsidR="00D91EE5" w:rsidRPr="006F0B54" w:rsidRDefault="00D91EE5" w:rsidP="00D91EE5">
      <w:pPr>
        <w:rPr>
          <w:rFonts w:cs="v5.0.0"/>
        </w:rPr>
      </w:pPr>
      <w:r w:rsidRPr="006F0B54">
        <w:rPr>
          <w:rFonts w:cs="v5.0.0"/>
        </w:rPr>
        <w:t>OTA frequency error requirement is defined as a directional requirement at the RIB and shall be met within the OTA coverage range.</w:t>
      </w:r>
    </w:p>
    <w:p w14:paraId="40B32396" w14:textId="77777777" w:rsidR="00D91EE5" w:rsidRPr="006F0B54" w:rsidRDefault="00D91EE5" w:rsidP="00093316">
      <w:pPr>
        <w:pStyle w:val="Heading4"/>
      </w:pPr>
      <w:bookmarkStart w:id="566" w:name="_Toc21101138"/>
      <w:bookmarkStart w:id="567" w:name="_Toc29810177"/>
      <w:bookmarkStart w:id="568" w:name="_Toc37273454"/>
      <w:r w:rsidRPr="006F0B54">
        <w:t>6.6.2.2</w:t>
      </w:r>
      <w:r w:rsidRPr="006F0B54">
        <w:tab/>
        <w:t>Minimum Requirement</w:t>
      </w:r>
      <w:bookmarkEnd w:id="566"/>
      <w:bookmarkEnd w:id="567"/>
      <w:bookmarkEnd w:id="568"/>
    </w:p>
    <w:p w14:paraId="3368F77A" w14:textId="63B39CDB" w:rsidR="00D91EE5" w:rsidRPr="006F0B54" w:rsidRDefault="00D91EE5" w:rsidP="00D91EE5">
      <w:r w:rsidRPr="006F0B54">
        <w:t xml:space="preserve">The minimum requirement for </w:t>
      </w:r>
      <w:r w:rsidRPr="006F0B54">
        <w:rPr>
          <w:i/>
          <w:lang w:eastAsia="zh-CN"/>
        </w:rPr>
        <w:t>BS type 1-O</w:t>
      </w:r>
      <w:r w:rsidRPr="006F0B54">
        <w:t xml:space="preserve"> is in TS 38.104 [2], </w:t>
      </w:r>
      <w:r w:rsidR="006656C5" w:rsidRPr="006F0B54">
        <w:t>clause</w:t>
      </w:r>
      <w:r w:rsidRPr="006F0B54">
        <w:t xml:space="preserve"> 9.6.1.2.</w:t>
      </w:r>
    </w:p>
    <w:p w14:paraId="5CEACFD2" w14:textId="0A5D5DAD" w:rsidR="00D91EE5" w:rsidRPr="006F0B54" w:rsidRDefault="00D91EE5" w:rsidP="00D91EE5">
      <w:r w:rsidRPr="006F0B54">
        <w:t xml:space="preserve">The minimum requirement for </w:t>
      </w:r>
      <w:r w:rsidRPr="006F0B54">
        <w:rPr>
          <w:i/>
          <w:lang w:eastAsia="zh-CN"/>
        </w:rPr>
        <w:t>BS type 2-O</w:t>
      </w:r>
      <w:r w:rsidRPr="006F0B54">
        <w:t xml:space="preserve"> is in TS 38.104 [2], </w:t>
      </w:r>
      <w:r w:rsidR="006656C5" w:rsidRPr="006F0B54">
        <w:t>clause</w:t>
      </w:r>
      <w:r w:rsidRPr="006F0B54">
        <w:t xml:space="preserve"> 9.6.1.3.</w:t>
      </w:r>
    </w:p>
    <w:p w14:paraId="37339696" w14:textId="77777777" w:rsidR="00D91EE5" w:rsidRPr="006F0B54" w:rsidRDefault="00D91EE5" w:rsidP="00093316">
      <w:pPr>
        <w:pStyle w:val="Heading4"/>
      </w:pPr>
      <w:bookmarkStart w:id="569" w:name="_Toc21101139"/>
      <w:bookmarkStart w:id="570" w:name="_Toc29810178"/>
      <w:bookmarkStart w:id="571" w:name="_Toc37273455"/>
      <w:r w:rsidRPr="006F0B54">
        <w:lastRenderedPageBreak/>
        <w:t>6.6.2.3</w:t>
      </w:r>
      <w:r w:rsidRPr="006F0B54">
        <w:tab/>
        <w:t>Test purpose</w:t>
      </w:r>
      <w:bookmarkEnd w:id="569"/>
      <w:bookmarkEnd w:id="570"/>
      <w:bookmarkEnd w:id="571"/>
    </w:p>
    <w:p w14:paraId="5124D687" w14:textId="77777777" w:rsidR="00D91EE5" w:rsidRPr="006F0B54" w:rsidRDefault="00D91EE5" w:rsidP="00D91EE5">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0D46D150" w14:textId="77777777" w:rsidR="00D91EE5" w:rsidRPr="006F0B54" w:rsidRDefault="00D91EE5" w:rsidP="00093316">
      <w:pPr>
        <w:pStyle w:val="Heading4"/>
      </w:pPr>
      <w:bookmarkStart w:id="572" w:name="_Toc21101140"/>
      <w:bookmarkStart w:id="573" w:name="_Toc29810179"/>
      <w:bookmarkStart w:id="574" w:name="_Toc37273456"/>
      <w:r w:rsidRPr="006F0B54">
        <w:t>6.6.2.4</w:t>
      </w:r>
      <w:r w:rsidRPr="006F0B54">
        <w:tab/>
        <w:t>Method of test</w:t>
      </w:r>
      <w:bookmarkEnd w:id="572"/>
      <w:bookmarkEnd w:id="573"/>
      <w:bookmarkEnd w:id="574"/>
    </w:p>
    <w:p w14:paraId="70D89C7D" w14:textId="27E3E64F" w:rsidR="00D91EE5" w:rsidRPr="006F0B54" w:rsidRDefault="00D91EE5" w:rsidP="00D91EE5">
      <w:r w:rsidRPr="006F0B54">
        <w:t xml:space="preserve">Requirement is tested together with OTA modulation quality test, as described in </w:t>
      </w:r>
      <w:r w:rsidR="006656C5" w:rsidRPr="006F0B54">
        <w:t>clause</w:t>
      </w:r>
      <w:r w:rsidRPr="006F0B54">
        <w:t xml:space="preserve"> 6.6.3.</w:t>
      </w:r>
    </w:p>
    <w:p w14:paraId="2E40D3DF" w14:textId="77777777" w:rsidR="0067100B" w:rsidRPr="006F0B54" w:rsidRDefault="0067100B" w:rsidP="0067100B">
      <w:pPr>
        <w:pStyle w:val="Heading5"/>
      </w:pPr>
      <w:bookmarkStart w:id="575" w:name="_Toc21101141"/>
      <w:bookmarkStart w:id="576" w:name="_Toc29810180"/>
      <w:bookmarkStart w:id="577" w:name="_Toc37273457"/>
      <w:r w:rsidRPr="006F0B54">
        <w:t>6.6.2.4.1</w:t>
      </w:r>
      <w:r w:rsidRPr="006F0B54">
        <w:tab/>
        <w:t>Initial conditions</w:t>
      </w:r>
      <w:bookmarkEnd w:id="575"/>
      <w:bookmarkEnd w:id="576"/>
      <w:bookmarkEnd w:id="577"/>
    </w:p>
    <w:p w14:paraId="0D01374C" w14:textId="581F501A" w:rsidR="0067100B" w:rsidRPr="006F0B54" w:rsidRDefault="0067100B" w:rsidP="0067100B">
      <w:r w:rsidRPr="006F0B54">
        <w:t>Directions to be tested: OTA coverage range reference direction (</w:t>
      </w:r>
      <w:r w:rsidR="00DE3ADC" w:rsidRPr="006F0B54">
        <w:t>D.35</w:t>
      </w:r>
      <w:r w:rsidRPr="006F0B54">
        <w:t>).</w:t>
      </w:r>
    </w:p>
    <w:p w14:paraId="40F84A9E" w14:textId="77777777" w:rsidR="00D91EE5" w:rsidRPr="006F0B54" w:rsidRDefault="00D91EE5" w:rsidP="00093316">
      <w:pPr>
        <w:pStyle w:val="Heading4"/>
      </w:pPr>
      <w:bookmarkStart w:id="578" w:name="_Toc21101142"/>
      <w:bookmarkStart w:id="579" w:name="_Toc29810181"/>
      <w:bookmarkStart w:id="580" w:name="_Toc37273458"/>
      <w:r w:rsidRPr="006F0B54">
        <w:t>6.6.2.5</w:t>
      </w:r>
      <w:r w:rsidRPr="006F0B54">
        <w:tab/>
        <w:t>Test Requirements</w:t>
      </w:r>
      <w:bookmarkEnd w:id="578"/>
      <w:bookmarkEnd w:id="579"/>
      <w:bookmarkEnd w:id="580"/>
    </w:p>
    <w:p w14:paraId="105355C2" w14:textId="4450C9E4" w:rsidR="00D91EE5" w:rsidRPr="006F0B54" w:rsidRDefault="00D91EE5" w:rsidP="00D91EE5">
      <w:r w:rsidRPr="006F0B54">
        <w:t xml:space="preserve">The modulated carrier frequency of each NR carrier </w:t>
      </w:r>
      <w:r w:rsidRPr="006F0B54">
        <w:rPr>
          <w:rFonts w:hint="eastAsia"/>
        </w:rPr>
        <w:t xml:space="preserve">configured </w:t>
      </w:r>
      <w:r w:rsidRPr="006F0B54">
        <w:t xml:space="preserve">by the BS shall be accurate to within </w:t>
      </w:r>
      <w:r w:rsidRPr="006F0B54">
        <w:rPr>
          <w:rFonts w:cs="v5.0.0"/>
        </w:rPr>
        <w:t>the accuracy range given in table 6.6</w:t>
      </w:r>
      <w:r w:rsidRPr="006F0B54">
        <w:rPr>
          <w:rFonts w:cs="v5.0.0"/>
          <w:lang w:eastAsia="zh-CN"/>
        </w:rPr>
        <w:t>.2.5-1</w:t>
      </w:r>
      <w:r w:rsidRPr="006F0B54" w:rsidDel="00856C1E">
        <w:t xml:space="preserve"> </w:t>
      </w:r>
      <w:r w:rsidRPr="006F0B54">
        <w:rPr>
          <w:rStyle w:val="msoins0"/>
          <w:rFonts w:cs="v5.0.0"/>
        </w:rPr>
        <w:t xml:space="preserve">observed over </w:t>
      </w:r>
      <w:r w:rsidRPr="006F0B54">
        <w:t>1 ms</w:t>
      </w:r>
      <w:r w:rsidRPr="006F0B54">
        <w:rPr>
          <w:rStyle w:val="msoins0"/>
        </w:rPr>
        <w:t>.</w:t>
      </w:r>
    </w:p>
    <w:p w14:paraId="680DBC74" w14:textId="7BA43FBA" w:rsidR="00EB38E7" w:rsidRPr="006F0B54" w:rsidRDefault="00D91EE5" w:rsidP="00AF06C7">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008C10B6" w:rsidRPr="006F0B54">
        <w:rPr>
          <w:lang w:eastAsia="zh-CN"/>
        </w:rPr>
        <w:t xml:space="preserve"> and </w:t>
      </w:r>
      <w:r w:rsidR="008C10B6"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11E0B" w:rsidRPr="006F0B54" w14:paraId="468A088F" w14:textId="77777777" w:rsidTr="009E0E2F">
        <w:trPr>
          <w:jc w:val="center"/>
        </w:trPr>
        <w:tc>
          <w:tcPr>
            <w:tcW w:w="2518" w:type="dxa"/>
          </w:tcPr>
          <w:p w14:paraId="7203AB31" w14:textId="77777777" w:rsidR="00D91EE5" w:rsidRPr="006F0B54" w:rsidRDefault="00D91EE5" w:rsidP="009E0E2F">
            <w:pPr>
              <w:pStyle w:val="TAH"/>
            </w:pPr>
            <w:r w:rsidRPr="006F0B54">
              <w:t>BS class</w:t>
            </w:r>
          </w:p>
        </w:tc>
        <w:tc>
          <w:tcPr>
            <w:tcW w:w="2091" w:type="dxa"/>
          </w:tcPr>
          <w:p w14:paraId="11CB7D13" w14:textId="77777777" w:rsidR="00D91EE5" w:rsidRPr="006F0B54" w:rsidRDefault="00D91EE5" w:rsidP="009E0E2F">
            <w:pPr>
              <w:pStyle w:val="TAH"/>
            </w:pPr>
            <w:r w:rsidRPr="006F0B54">
              <w:t>Accuracy</w:t>
            </w:r>
          </w:p>
        </w:tc>
      </w:tr>
      <w:tr w:rsidR="00511E0B" w:rsidRPr="006F0B54" w14:paraId="15D60268" w14:textId="77777777" w:rsidTr="009E0E2F">
        <w:trPr>
          <w:jc w:val="center"/>
        </w:trPr>
        <w:tc>
          <w:tcPr>
            <w:tcW w:w="2518" w:type="dxa"/>
          </w:tcPr>
          <w:p w14:paraId="38773ACE" w14:textId="77777777" w:rsidR="00D91EE5" w:rsidRPr="006F0B54" w:rsidRDefault="00D91EE5" w:rsidP="009E0E2F">
            <w:pPr>
              <w:pStyle w:val="TAC"/>
            </w:pPr>
            <w:r w:rsidRPr="006F0B54">
              <w:t>Wide Area BS</w:t>
            </w:r>
          </w:p>
        </w:tc>
        <w:tc>
          <w:tcPr>
            <w:tcW w:w="2091" w:type="dxa"/>
          </w:tcPr>
          <w:p w14:paraId="5117B70B" w14:textId="77777777" w:rsidR="00D91EE5" w:rsidRPr="006F0B54" w:rsidRDefault="00D91EE5" w:rsidP="009E0E2F">
            <w:pPr>
              <w:pStyle w:val="TAC"/>
            </w:pPr>
            <w:r w:rsidRPr="006F0B54">
              <w:t xml:space="preserve">±(0.05 ppm + </w:t>
            </w:r>
            <w:r w:rsidR="00CF29EF" w:rsidRPr="006F0B54">
              <w:t>12</w:t>
            </w:r>
            <w:r w:rsidRPr="006F0B54">
              <w:t xml:space="preserve"> Hz)</w:t>
            </w:r>
          </w:p>
        </w:tc>
      </w:tr>
      <w:tr w:rsidR="00511E0B" w:rsidRPr="006F0B54" w14:paraId="02CFF643" w14:textId="77777777" w:rsidTr="009E0E2F">
        <w:trPr>
          <w:jc w:val="center"/>
        </w:trPr>
        <w:tc>
          <w:tcPr>
            <w:tcW w:w="2518" w:type="dxa"/>
          </w:tcPr>
          <w:p w14:paraId="4E27085A" w14:textId="77777777" w:rsidR="00D91EE5" w:rsidRPr="006F0B54" w:rsidRDefault="00D91EE5" w:rsidP="009E0E2F">
            <w:pPr>
              <w:pStyle w:val="TAC"/>
            </w:pPr>
            <w:r w:rsidRPr="006F0B54">
              <w:t>Medium Range BS</w:t>
            </w:r>
          </w:p>
        </w:tc>
        <w:tc>
          <w:tcPr>
            <w:tcW w:w="2091" w:type="dxa"/>
          </w:tcPr>
          <w:p w14:paraId="4A7843DB" w14:textId="77777777" w:rsidR="00D91EE5" w:rsidRPr="006F0B54" w:rsidRDefault="00D91EE5" w:rsidP="009E0E2F">
            <w:pPr>
              <w:pStyle w:val="TAC"/>
            </w:pPr>
            <w:r w:rsidRPr="006F0B54">
              <w:t>±</w:t>
            </w:r>
            <w:r w:rsidRPr="006F0B54">
              <w:rPr>
                <w:rFonts w:hint="eastAsia"/>
              </w:rPr>
              <w:t>(</w:t>
            </w:r>
            <w:r w:rsidRPr="006F0B54">
              <w:t>0.1 ppm</w:t>
            </w:r>
            <w:r w:rsidRPr="006F0B54">
              <w:rPr>
                <w:rFonts w:hint="eastAsia"/>
              </w:rPr>
              <w:t xml:space="preserve"> + </w:t>
            </w:r>
            <w:r w:rsidR="00CF29EF" w:rsidRPr="006F0B54">
              <w:t>12</w:t>
            </w:r>
            <w:r w:rsidRPr="006F0B54">
              <w:rPr>
                <w:rFonts w:hint="eastAsia"/>
              </w:rPr>
              <w:t xml:space="preserve"> Hz)</w:t>
            </w:r>
          </w:p>
        </w:tc>
      </w:tr>
      <w:tr w:rsidR="00D91EE5" w:rsidRPr="006F0B54" w14:paraId="11E44DC0" w14:textId="77777777" w:rsidTr="009E0E2F">
        <w:trPr>
          <w:jc w:val="center"/>
        </w:trPr>
        <w:tc>
          <w:tcPr>
            <w:tcW w:w="2518" w:type="dxa"/>
          </w:tcPr>
          <w:p w14:paraId="7F2729AC" w14:textId="77777777" w:rsidR="00D91EE5" w:rsidRPr="006F0B54" w:rsidRDefault="00D91EE5" w:rsidP="009E0E2F">
            <w:pPr>
              <w:pStyle w:val="TAC"/>
            </w:pPr>
            <w:r w:rsidRPr="006F0B54">
              <w:t>Local Area BS</w:t>
            </w:r>
          </w:p>
        </w:tc>
        <w:tc>
          <w:tcPr>
            <w:tcW w:w="2091" w:type="dxa"/>
          </w:tcPr>
          <w:p w14:paraId="1C76BAAD" w14:textId="77777777" w:rsidR="00D91EE5" w:rsidRPr="006F0B54" w:rsidRDefault="00D91EE5" w:rsidP="009E0E2F">
            <w:pPr>
              <w:pStyle w:val="TAC"/>
            </w:pPr>
            <w:r w:rsidRPr="006F0B54">
              <w:t xml:space="preserve">±(0.1 ppm + </w:t>
            </w:r>
            <w:r w:rsidR="00CF29EF" w:rsidRPr="006F0B54">
              <w:t>12</w:t>
            </w:r>
            <w:r w:rsidRPr="006F0B54">
              <w:t xml:space="preserve"> Hz)</w:t>
            </w:r>
          </w:p>
        </w:tc>
      </w:tr>
    </w:tbl>
    <w:p w14:paraId="758EB36E" w14:textId="7F3E9AD9" w:rsidR="00D91EE5" w:rsidRPr="006F0B54" w:rsidRDefault="00D91EE5" w:rsidP="003A6108"/>
    <w:p w14:paraId="7E868482" w14:textId="77777777" w:rsidR="009E0E2F" w:rsidRPr="006F0B54" w:rsidRDefault="009E0E2F" w:rsidP="00093316">
      <w:pPr>
        <w:pStyle w:val="Heading3"/>
      </w:pPr>
      <w:bookmarkStart w:id="581" w:name="_Toc21101143"/>
      <w:bookmarkStart w:id="582" w:name="_Toc29810182"/>
      <w:bookmarkStart w:id="583" w:name="_Toc37273459"/>
      <w:r w:rsidRPr="006F0B54">
        <w:t>6.6.3</w:t>
      </w:r>
      <w:r w:rsidRPr="006F0B54">
        <w:tab/>
        <w:t>OTA modulation quality</w:t>
      </w:r>
      <w:bookmarkEnd w:id="581"/>
      <w:bookmarkEnd w:id="582"/>
      <w:bookmarkEnd w:id="583"/>
    </w:p>
    <w:p w14:paraId="099671AE" w14:textId="77777777" w:rsidR="009E0E2F" w:rsidRPr="006F0B54" w:rsidRDefault="009E0E2F" w:rsidP="00093316">
      <w:pPr>
        <w:pStyle w:val="Heading4"/>
        <w:rPr>
          <w:lang w:eastAsia="ja-JP"/>
        </w:rPr>
      </w:pPr>
      <w:bookmarkStart w:id="584" w:name="_Toc21101144"/>
      <w:bookmarkStart w:id="585" w:name="_Toc29810183"/>
      <w:bookmarkStart w:id="586" w:name="_Toc37273460"/>
      <w:r w:rsidRPr="006F0B54">
        <w:t>6.6.3.1</w:t>
      </w:r>
      <w:r w:rsidRPr="006F0B54">
        <w:tab/>
        <w:t>Definition and applicability</w:t>
      </w:r>
      <w:bookmarkEnd w:id="584"/>
      <w:bookmarkEnd w:id="585"/>
      <w:bookmarkEnd w:id="586"/>
    </w:p>
    <w:p w14:paraId="6B93DCD3" w14:textId="4660301C" w:rsidR="009E0E2F" w:rsidRPr="006F0B54" w:rsidRDefault="009E0E2F" w:rsidP="009E0E2F">
      <w:r w:rsidRPr="006F0B54">
        <w:t>OTA modulation quality is defined by the difference between the measured carrier signal and a</w:t>
      </w:r>
      <w:r w:rsidR="00996C21" w:rsidRPr="006F0B54">
        <w:t>n</w:t>
      </w:r>
      <w:r w:rsidRPr="006F0B54">
        <w:t xml:space="preserve"> </w:t>
      </w:r>
      <w:r w:rsidR="00996C21" w:rsidRPr="006F0B54">
        <w:t>ideal</w:t>
      </w:r>
      <w:r w:rsidRPr="006F0B54">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6F0B54" w:rsidRDefault="009E0E2F" w:rsidP="009E0E2F">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5E0D28B9" w14:textId="77777777" w:rsidR="009E0E2F" w:rsidRPr="006F0B54" w:rsidRDefault="009E0E2F" w:rsidP="00093316">
      <w:pPr>
        <w:pStyle w:val="Heading4"/>
      </w:pPr>
      <w:bookmarkStart w:id="587" w:name="_Toc21101145"/>
      <w:bookmarkStart w:id="588" w:name="_Toc29810184"/>
      <w:bookmarkStart w:id="589" w:name="_Toc37273461"/>
      <w:r w:rsidRPr="006F0B54">
        <w:t>6.6.3.2</w:t>
      </w:r>
      <w:r w:rsidRPr="006F0B54">
        <w:tab/>
        <w:t>Minimum Requirement</w:t>
      </w:r>
      <w:bookmarkEnd w:id="587"/>
      <w:bookmarkEnd w:id="588"/>
      <w:bookmarkEnd w:id="589"/>
    </w:p>
    <w:p w14:paraId="39E016C7" w14:textId="476D6308"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 xml:space="preserve">is in TS 38.104 [2], </w:t>
      </w:r>
      <w:r w:rsidR="006656C5" w:rsidRPr="006F0B54">
        <w:t>clause</w:t>
      </w:r>
      <w:r w:rsidRPr="006F0B54">
        <w:t xml:space="preserve"> 9.6.2.2.</w:t>
      </w:r>
    </w:p>
    <w:p w14:paraId="64D69467" w14:textId="3A8C7679"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 xml:space="preserve">is in TS 38.104 [2], </w:t>
      </w:r>
      <w:r w:rsidR="006656C5" w:rsidRPr="006F0B54">
        <w:t>clause</w:t>
      </w:r>
      <w:r w:rsidRPr="006F0B54">
        <w:t xml:space="preserve"> 9.6.2.3.</w:t>
      </w:r>
    </w:p>
    <w:p w14:paraId="17081188" w14:textId="77777777" w:rsidR="009E0E2F" w:rsidRPr="006F0B54" w:rsidRDefault="009E0E2F" w:rsidP="00093316">
      <w:pPr>
        <w:pStyle w:val="Heading4"/>
      </w:pPr>
      <w:bookmarkStart w:id="590" w:name="_Toc21101146"/>
      <w:bookmarkStart w:id="591" w:name="_Toc29810185"/>
      <w:bookmarkStart w:id="592" w:name="_Toc37273462"/>
      <w:r w:rsidRPr="006F0B54">
        <w:t>6.6.3.3</w:t>
      </w:r>
      <w:r w:rsidRPr="006F0B54">
        <w:tab/>
        <w:t>Test purpose</w:t>
      </w:r>
      <w:bookmarkEnd w:id="590"/>
      <w:bookmarkEnd w:id="591"/>
      <w:bookmarkEnd w:id="592"/>
    </w:p>
    <w:p w14:paraId="2B954747" w14:textId="77777777" w:rsidR="009E0E2F" w:rsidRPr="006F0B54" w:rsidRDefault="009E0E2F" w:rsidP="009E0E2F">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18DC4377" w14:textId="77777777" w:rsidR="009E0E2F" w:rsidRPr="006F0B54" w:rsidRDefault="009E0E2F" w:rsidP="00093316">
      <w:pPr>
        <w:pStyle w:val="Heading4"/>
      </w:pPr>
      <w:bookmarkStart w:id="593" w:name="_Toc21101147"/>
      <w:bookmarkStart w:id="594" w:name="_Toc29810186"/>
      <w:bookmarkStart w:id="595" w:name="_Toc37273463"/>
      <w:r w:rsidRPr="006F0B54">
        <w:t>6.6.3.4</w:t>
      </w:r>
      <w:r w:rsidRPr="006F0B54">
        <w:tab/>
        <w:t>Method of test</w:t>
      </w:r>
      <w:bookmarkEnd w:id="593"/>
      <w:bookmarkEnd w:id="594"/>
      <w:bookmarkEnd w:id="595"/>
    </w:p>
    <w:p w14:paraId="5514E972" w14:textId="77777777" w:rsidR="009E0E2F" w:rsidRPr="006F0B54" w:rsidRDefault="009E0E2F" w:rsidP="00093316">
      <w:pPr>
        <w:pStyle w:val="Heading5"/>
      </w:pPr>
      <w:bookmarkStart w:id="596" w:name="_Toc21101148"/>
      <w:bookmarkStart w:id="597" w:name="_Toc29810187"/>
      <w:bookmarkStart w:id="598" w:name="_Toc37273464"/>
      <w:r w:rsidRPr="006F0B54">
        <w:t>6.6.3.4.1</w:t>
      </w:r>
      <w:r w:rsidRPr="006F0B54">
        <w:tab/>
        <w:t>Initial conditions</w:t>
      </w:r>
      <w:bookmarkEnd w:id="596"/>
      <w:bookmarkEnd w:id="597"/>
      <w:bookmarkEnd w:id="598"/>
    </w:p>
    <w:p w14:paraId="7D2D98C5" w14:textId="366E2C36" w:rsidR="00EB38E7" w:rsidRPr="006F0B54" w:rsidRDefault="009E0E2F" w:rsidP="00AF06C7">
      <w:r w:rsidRPr="006F0B54">
        <w:rPr>
          <w:rFonts w:cs="v4.2.0"/>
        </w:rPr>
        <w:t>Test environment:</w:t>
      </w:r>
      <w:r w:rsidR="005028CA" w:rsidRPr="006F0B54">
        <w:t xml:space="preserve"> N</w:t>
      </w:r>
      <w:r w:rsidRPr="006F0B54">
        <w:t xml:space="preserve">ormal; see </w:t>
      </w:r>
      <w:r w:rsidR="005028CA" w:rsidRPr="006F0B54">
        <w:t xml:space="preserve">annex </w:t>
      </w:r>
      <w:r w:rsidRPr="006F0B54">
        <w:t>B.2.</w:t>
      </w:r>
    </w:p>
    <w:p w14:paraId="594ABC7E" w14:textId="77777777" w:rsidR="009E0E2F" w:rsidRPr="006F0B54" w:rsidRDefault="009E0E2F" w:rsidP="009E0E2F">
      <w:pPr>
        <w:rPr>
          <w:rFonts w:cs="v4.2.0"/>
        </w:rPr>
      </w:pPr>
      <w:r w:rsidRPr="006F0B54">
        <w:rPr>
          <w:rFonts w:cs="v4.2.0"/>
        </w:rPr>
        <w:t>RF channels to be tested for single carrier:</w:t>
      </w:r>
    </w:p>
    <w:p w14:paraId="232E2297" w14:textId="408321E8" w:rsidR="009E0E2F" w:rsidRPr="006F0B54" w:rsidRDefault="009E0E2F" w:rsidP="009E0E2F">
      <w:pPr>
        <w:pStyle w:val="B1"/>
        <w:rPr>
          <w:lang w:eastAsia="ja-JP"/>
        </w:rPr>
      </w:pPr>
      <w:r w:rsidRPr="006F0B54">
        <w:t>-</w:t>
      </w:r>
      <w:r w:rsidRPr="006F0B54">
        <w:tab/>
        <w:t xml:space="preserve">B and T; see </w:t>
      </w:r>
      <w:r w:rsidR="006656C5" w:rsidRPr="006F0B54">
        <w:t>clause</w:t>
      </w:r>
      <w:r w:rsidRPr="006F0B54">
        <w:t xml:space="preserve"> 4.</w:t>
      </w:r>
      <w:r w:rsidRPr="006F0B54">
        <w:rPr>
          <w:lang w:eastAsia="ja-JP"/>
        </w:rPr>
        <w:t>9.1.</w:t>
      </w:r>
    </w:p>
    <w:p w14:paraId="3BF1B526" w14:textId="1EB85E5C" w:rsidR="009E0E2F" w:rsidRPr="006F0B54" w:rsidRDefault="00814CA3" w:rsidP="009E0E2F">
      <w:pPr>
        <w:rPr>
          <w:rFonts w:cs="v4.2.0"/>
        </w:rPr>
      </w:pPr>
      <w:r w:rsidRPr="006F0B54">
        <w:rPr>
          <w:rFonts w:eastAsia="SimSun" w:hint="eastAsia"/>
          <w:i/>
          <w:iCs/>
          <w:lang w:val="en-US" w:eastAsia="zh-CN"/>
        </w:rPr>
        <w:t xml:space="preserve">Base station </w:t>
      </w:r>
      <w:r w:rsidR="009E0E2F" w:rsidRPr="006F0B54">
        <w:rPr>
          <w:i/>
        </w:rPr>
        <w:t>RF bandwidth</w:t>
      </w:r>
      <w:r w:rsidR="009E0E2F" w:rsidRPr="006F0B54">
        <w:t xml:space="preserve"> positions </w:t>
      </w:r>
      <w:r w:rsidR="009E0E2F" w:rsidRPr="006F0B54">
        <w:rPr>
          <w:rFonts w:cs="v4.2.0"/>
        </w:rPr>
        <w:t>to be tested for multi-carrier and/or CA:</w:t>
      </w:r>
    </w:p>
    <w:p w14:paraId="42BF58C8" w14:textId="22FE3C1B" w:rsidR="009E0E2F" w:rsidRPr="006F0B54" w:rsidRDefault="009E0E2F" w:rsidP="009E0E2F">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w:t>
      </w:r>
      <w:r w:rsidR="006656C5" w:rsidRPr="006F0B54">
        <w:rPr>
          <w:rFonts w:cs="v4.2.0"/>
        </w:rPr>
        <w:t>clause</w:t>
      </w:r>
      <w:r w:rsidRPr="006F0B54">
        <w:rPr>
          <w:rFonts w:cs="v4.2.0"/>
        </w:rPr>
        <w:t xml:space="preserve"> 4.9.1;</w:t>
      </w:r>
    </w:p>
    <w:p w14:paraId="41BDD2AA" w14:textId="612D619E" w:rsidR="009E0E2F" w:rsidRPr="006F0B54" w:rsidRDefault="009E0E2F" w:rsidP="009E0E2F">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6656C5" w:rsidRPr="006F0B54">
        <w:t>clause</w:t>
      </w:r>
      <w:r w:rsidRPr="006F0B54">
        <w:t xml:space="preserve"> 4.9.1</w:t>
      </w:r>
      <w:r w:rsidRPr="006F0B54">
        <w:rPr>
          <w:rFonts w:cs="v4.2.0"/>
        </w:rPr>
        <w:t>.</w:t>
      </w:r>
    </w:p>
    <w:p w14:paraId="2A478DB7" w14:textId="77777777" w:rsidR="009E0E2F" w:rsidRPr="006F0B54" w:rsidRDefault="009E0E2F" w:rsidP="009E0E2F">
      <w:pPr>
        <w:pStyle w:val="B1"/>
        <w:ind w:left="0" w:firstLine="0"/>
      </w:pPr>
      <w:r w:rsidRPr="006F0B54">
        <w:t>Directions to be tested:</w:t>
      </w:r>
    </w:p>
    <w:p w14:paraId="341535F2" w14:textId="1DA5D2AD" w:rsidR="008100FE" w:rsidRPr="006F0B54" w:rsidRDefault="008100FE" w:rsidP="008100FE">
      <w:pPr>
        <w:pStyle w:val="B1"/>
      </w:pPr>
      <w:r w:rsidRPr="006F0B54">
        <w:rPr>
          <w:rFonts w:cs="v4.2.0"/>
        </w:rPr>
        <w:t>-</w:t>
      </w:r>
      <w:r w:rsidRPr="006F0B54">
        <w:rPr>
          <w:rFonts w:cs="v4.2.0"/>
        </w:rPr>
        <w:tab/>
      </w:r>
      <w:r w:rsidRPr="006F0B54">
        <w:t>The OTA coverage range reference direction (</w:t>
      </w:r>
      <w:r w:rsidR="00DE3ADC" w:rsidRPr="006F0B54">
        <w:t>D.35</w:t>
      </w:r>
      <w:r w:rsidRPr="006F0B54">
        <w:t>).</w:t>
      </w:r>
    </w:p>
    <w:p w14:paraId="161463AD" w14:textId="15510180" w:rsidR="009E0E2F" w:rsidRPr="006F0B54" w:rsidRDefault="009E0E2F" w:rsidP="009E0E2F">
      <w:pPr>
        <w:pStyle w:val="B1"/>
      </w:pPr>
      <w:r w:rsidRPr="006F0B54">
        <w:rPr>
          <w:rFonts w:cs="v4.2.0"/>
        </w:rPr>
        <w:t>-</w:t>
      </w:r>
      <w:r w:rsidRPr="006F0B54">
        <w:rPr>
          <w:rFonts w:cs="v4.2.0"/>
        </w:rPr>
        <w:tab/>
      </w:r>
      <w:r w:rsidRPr="006F0B54">
        <w:t>The OTA coverage range maximum directions (</w:t>
      </w:r>
      <w:r w:rsidR="00DE3ADC" w:rsidRPr="006F0B54">
        <w:t>D.36</w:t>
      </w:r>
      <w:r w:rsidRPr="006F0B54">
        <w:t>).</w:t>
      </w:r>
    </w:p>
    <w:p w14:paraId="729B6C99" w14:textId="3AE60CAA" w:rsidR="009E0E2F" w:rsidRPr="006F0B54" w:rsidRDefault="008100FE" w:rsidP="002F0BE4">
      <w:pPr>
        <w:pStyle w:val="B1"/>
        <w:ind w:left="0" w:firstLine="0"/>
        <w:rPr>
          <w:rFonts w:eastAsia="MS PMincho" w:cs="v4.2.0"/>
          <w:lang w:eastAsia="ja-JP"/>
        </w:rPr>
      </w:pPr>
      <w:r w:rsidRPr="006F0B54">
        <w:t xml:space="preserve">Polarizations to be tested: </w:t>
      </w:r>
      <w:r w:rsidR="009E0E2F" w:rsidRPr="006F0B54">
        <w:t>For dual polarized systems the requirement shall be tested and met for both polarizations.</w:t>
      </w:r>
    </w:p>
    <w:p w14:paraId="3273983D" w14:textId="1047B5CB" w:rsidR="00292CCA" w:rsidRPr="006F0B54" w:rsidRDefault="00292CCA" w:rsidP="00292CCA">
      <w:pPr>
        <w:pStyle w:val="Heading5"/>
      </w:pPr>
      <w:bookmarkStart w:id="599" w:name="_Toc21101149"/>
      <w:bookmarkStart w:id="600" w:name="_Toc29810188"/>
      <w:bookmarkStart w:id="601" w:name="_Toc37273465"/>
      <w:r w:rsidRPr="006F0B54">
        <w:t>6.6.3.4.2</w:t>
      </w:r>
      <w:r w:rsidRPr="006F0B54">
        <w:tab/>
        <w:t>Procedure</w:t>
      </w:r>
      <w:bookmarkEnd w:id="599"/>
      <w:bookmarkEnd w:id="600"/>
      <w:bookmarkEnd w:id="601"/>
    </w:p>
    <w:p w14:paraId="5C2E7B50" w14:textId="73227770" w:rsidR="009E0E2F" w:rsidRPr="006F0B54" w:rsidRDefault="009E0E2F" w:rsidP="009E0E2F">
      <w:pPr>
        <w:pStyle w:val="B1"/>
      </w:pPr>
      <w:r w:rsidRPr="006F0B54">
        <w:t>1)</w:t>
      </w:r>
      <w:r w:rsidRPr="006F0B54">
        <w:tab/>
        <w:t>Place the BS at the positioner.</w:t>
      </w:r>
    </w:p>
    <w:p w14:paraId="7E3D8825" w14:textId="53ED7E93" w:rsidR="009E0E2F" w:rsidRPr="006F0B54" w:rsidRDefault="009E0E2F" w:rsidP="009E0E2F">
      <w:pPr>
        <w:pStyle w:val="B1"/>
      </w:pPr>
      <w:r w:rsidRPr="006F0B54">
        <w:t>2)</w:t>
      </w:r>
      <w:r w:rsidRPr="006F0B54">
        <w:tab/>
        <w:t>Align the manufacturer declared coordinate system orientation (D.</w:t>
      </w:r>
      <w:r w:rsidR="002D5122" w:rsidRPr="006F0B54">
        <w:t>2</w:t>
      </w:r>
      <w:r w:rsidRPr="006F0B54">
        <w:t>) of the BS with the test system.</w:t>
      </w:r>
    </w:p>
    <w:p w14:paraId="5BFBFF74" w14:textId="22A13D64" w:rsidR="00E6044D" w:rsidRPr="006F0B54" w:rsidRDefault="00E6044D" w:rsidP="00E6044D">
      <w:pPr>
        <w:pStyle w:val="B1"/>
      </w:pPr>
      <w:r w:rsidRPr="006F0B54">
        <w:t>3)</w:t>
      </w:r>
      <w:r w:rsidRPr="006F0B54">
        <w:tab/>
        <w:t>Orient the positioner (and BS) in order that the direction to be tested aligns with the test antenna.</w:t>
      </w:r>
    </w:p>
    <w:p w14:paraId="4844999E" w14:textId="7FEBE6F8" w:rsidR="00662DCF" w:rsidRPr="006F0B54" w:rsidRDefault="009E0E2F" w:rsidP="002F0BE4">
      <w:pPr>
        <w:pStyle w:val="B1"/>
      </w:pPr>
      <w:r w:rsidRPr="006F0B54">
        <w:t>4)</w:t>
      </w:r>
      <w:r w:rsidRPr="006F0B54">
        <w:tab/>
        <w:t>Configure the beamforming settings of the BS according to the direction to be tested.</w:t>
      </w:r>
    </w:p>
    <w:p w14:paraId="7AB62ED9" w14:textId="37FD1463" w:rsidR="00662DCF" w:rsidRPr="006F0B54" w:rsidRDefault="00662DCF" w:rsidP="002F0BE4">
      <w:pPr>
        <w:pStyle w:val="B1"/>
        <w:spacing w:line="260" w:lineRule="auto"/>
        <w:ind w:left="567"/>
        <w:rPr>
          <w:rFonts w:cs="v4.2.0"/>
          <w:lang w:val="en-US" w:eastAsia="zh-CN"/>
        </w:rPr>
      </w:pPr>
      <w:r w:rsidRPr="006F0B54">
        <w:t>5)</w:t>
      </w:r>
      <w:r w:rsidRPr="006F0B54">
        <w:tab/>
        <w:t xml:space="preserve">Set the BS to output according to the applicable test configuration in </w:t>
      </w:r>
      <w:r w:rsidR="006656C5" w:rsidRPr="006F0B54">
        <w:t>clause</w:t>
      </w:r>
      <w:r w:rsidRPr="006F0B54">
        <w:t xml:space="preserve"> 4.</w:t>
      </w:r>
      <w:r w:rsidR="00F858D2" w:rsidRPr="006F0B54">
        <w:t xml:space="preserve">8 </w:t>
      </w:r>
      <w:r w:rsidRPr="006F0B54">
        <w:t>using the corresponding test models</w:t>
      </w:r>
      <w:r w:rsidRPr="006F0B54">
        <w:rPr>
          <w:rFonts w:cs="v4.2.0"/>
          <w:lang w:eastAsia="zh-CN"/>
        </w:rPr>
        <w:t xml:space="preserve"> or set of physical channels in </w:t>
      </w:r>
      <w:r w:rsidR="006656C5" w:rsidRPr="006F0B54">
        <w:rPr>
          <w:rFonts w:cs="v4.2.0"/>
          <w:lang w:eastAsia="zh-CN"/>
        </w:rPr>
        <w:t>clause</w:t>
      </w:r>
      <w:r w:rsidRPr="006F0B54">
        <w:rPr>
          <w:rFonts w:cs="v4.2.0"/>
          <w:lang w:eastAsia="zh-CN"/>
        </w:rPr>
        <w:t xml:space="preserve"> 4.9.2.</w:t>
      </w:r>
    </w:p>
    <w:p w14:paraId="3A302B9A" w14:textId="77777777" w:rsidR="00662DCF" w:rsidRPr="006F0B54" w:rsidRDefault="00662DCF" w:rsidP="00662DCF">
      <w:pPr>
        <w:pStyle w:val="B1"/>
        <w:ind w:left="567" w:firstLine="0"/>
        <w:rPr>
          <w:rFonts w:cs="v4.2.0"/>
          <w:lang w:val="en-US" w:eastAsia="zh-CN"/>
        </w:rPr>
      </w:pPr>
      <w:r w:rsidRPr="006F0B54">
        <w:rPr>
          <w:rFonts w:cs="v4.2.0"/>
          <w:lang w:val="en-US" w:eastAsia="zh-CN"/>
        </w:rPr>
        <w:t xml:space="preserve">For </w:t>
      </w:r>
      <w:r w:rsidRPr="006F0B54">
        <w:rPr>
          <w:rFonts w:cs="v4.2.0"/>
          <w:i/>
          <w:iCs/>
          <w:lang w:val="en-US" w:eastAsia="zh-CN"/>
        </w:rPr>
        <w:t>BS type 1-O</w:t>
      </w:r>
      <w:r w:rsidRPr="006F0B54">
        <w:rPr>
          <w:rFonts w:cs="v4.2.0"/>
          <w:sz w:val="21"/>
          <w:szCs w:val="21"/>
          <w:lang w:val="en-US" w:eastAsia="zh-CN"/>
        </w:rPr>
        <w:t xml:space="preserve"> declared to be capable of single carrier operation only, set the BS to transmit a signal</w:t>
      </w:r>
      <w:r w:rsidRPr="006F0B54">
        <w:rPr>
          <w:rFonts w:cs="v4.2.0"/>
          <w:lang w:val="en-US" w:eastAsia="zh-CN"/>
        </w:rPr>
        <w:t xml:space="preserve"> </w:t>
      </w:r>
      <w:r w:rsidRPr="006F0B54">
        <w:rPr>
          <w:rFonts w:cs="v4.2.0"/>
          <w:sz w:val="21"/>
          <w:szCs w:val="21"/>
          <w:lang w:val="en-US" w:eastAsia="zh-CN"/>
        </w:rPr>
        <w:t>according</w:t>
      </w:r>
      <w:r w:rsidRPr="006F0B54">
        <w:rPr>
          <w:rFonts w:cs="v4.2.0"/>
          <w:lang w:val="en-US" w:eastAsia="zh-CN"/>
        </w:rPr>
        <w:t xml:space="preserve"> to:</w:t>
      </w:r>
    </w:p>
    <w:p w14:paraId="650574A8" w14:textId="2005F849"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43CF08D2" w14:textId="1EBCF62E" w:rsidR="00E6044D" w:rsidRPr="006F0B54" w:rsidRDefault="00E6044D" w:rsidP="00E6044D">
      <w:pPr>
        <w:pStyle w:val="B2"/>
        <w:rPr>
          <w:lang w:val="en-US" w:eastAsia="zh-CN"/>
        </w:rPr>
      </w:pPr>
      <w:bookmarkStart w:id="602"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2864AE7" w14:textId="53F17C9F"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74F4223B" w14:textId="7246B39B"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4D238FB" w14:textId="7E5ECDDC"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bookmarkEnd w:id="602"/>
    <w:p w14:paraId="1FE0D638" w14:textId="49149E5D" w:rsidR="00662DCF" w:rsidRPr="006F0B54" w:rsidRDefault="00662DCF" w:rsidP="00662DCF">
      <w:pPr>
        <w:pStyle w:val="B1"/>
        <w:ind w:left="567" w:firstLine="0"/>
        <w:rPr>
          <w:rFonts w:cs="v4.2.0"/>
          <w:lang w:eastAsia="zh-CN"/>
        </w:rPr>
      </w:pP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00F858D2" w:rsidRPr="006F0B54">
        <w:rPr>
          <w:lang w:eastAsia="zh-CN"/>
        </w:rPr>
        <w:t xml:space="preserve"> 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rPr>
          <w:rFonts w:eastAsia="SimSun" w:hint="eastAsia"/>
          <w:lang w:val="en-US" w:eastAsia="zh-CN"/>
        </w:rPr>
        <w:t>s</w:t>
      </w:r>
      <w:r w:rsidR="00F858D2" w:rsidRPr="006F0B54">
        <w:t xml:space="preserve"> 4.</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Pr="006F0B54">
        <w:rPr>
          <w:rFonts w:cs="v4.2.0"/>
          <w:lang w:eastAsia="zh-CN"/>
        </w:rPr>
        <w:t>:</w:t>
      </w:r>
    </w:p>
    <w:p w14:paraId="0F86DE71" w14:textId="668FE8A5"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1369F248" w14:textId="523CF5D0" w:rsidR="00E6044D" w:rsidRPr="006F0B54" w:rsidRDefault="00E6044D" w:rsidP="00E6044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3DDE0A2F" w14:textId="32987CB3"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0A398006" w14:textId="1EF4BFFD"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AF11C94" w14:textId="2E760209"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p w14:paraId="6EE22EA8" w14:textId="67B76AE1" w:rsidR="00662DCF" w:rsidRPr="006F0B54" w:rsidRDefault="00662DCF" w:rsidP="00662DCF">
      <w:pPr>
        <w:pStyle w:val="B1"/>
        <w:ind w:firstLine="0"/>
      </w:pP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00F858D2" w:rsidRPr="006F0B54">
        <w:rPr>
          <w:rFonts w:cs="v4.2.0" w:hint="eastAsia"/>
          <w:lang w:val="en-US" w:eastAsia="zh-CN"/>
        </w:rPr>
        <w:t xml:space="preserve"> </w:t>
      </w:r>
      <w:r w:rsidR="00F858D2" w:rsidRPr="006F0B54">
        <w:rPr>
          <w:lang w:eastAsia="zh-CN"/>
        </w:rPr>
        <w:t xml:space="preserve">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t xml:space="preserve"> 4.</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Pr="006F0B54">
        <w:t>:</w:t>
      </w:r>
    </w:p>
    <w:p w14:paraId="7624DB83" w14:textId="454E1E46" w:rsidR="00662DCF" w:rsidRPr="006F0B54" w:rsidRDefault="00696F16" w:rsidP="00696F16">
      <w:pPr>
        <w:pStyle w:val="B2"/>
        <w:rPr>
          <w:lang w:eastAsia="zh-CN"/>
        </w:rPr>
      </w:pPr>
      <w:r w:rsidRPr="006F0B54">
        <w:t>-</w:t>
      </w:r>
      <w:r w:rsidRPr="006F0B54">
        <w:tab/>
      </w:r>
      <w:r w:rsidR="00662DCF" w:rsidRPr="006F0B54">
        <w:rPr>
          <w:rFonts w:hint="eastAsia"/>
          <w:lang w:val="en-US" w:eastAsia="zh-CN"/>
        </w:rPr>
        <w:t xml:space="preserve">NR-FR2-TM3.1 with 64QAM signal </w:t>
      </w:r>
      <w:r w:rsidR="00662DCF" w:rsidRPr="006F0B54">
        <w:t xml:space="preserve">if </w:t>
      </w:r>
      <w:r w:rsidR="00662DCF" w:rsidRPr="006F0B54">
        <w:rPr>
          <w:rFonts w:hint="eastAsia"/>
          <w:lang w:val="en-US" w:eastAsia="zh-CN"/>
        </w:rPr>
        <w:t>64</w:t>
      </w:r>
      <w:r w:rsidR="00662DCF" w:rsidRPr="006F0B54">
        <w:t>QAM is supported</w:t>
      </w:r>
      <w:r w:rsidR="00662DCF" w:rsidRPr="006F0B54">
        <w:rPr>
          <w:rFonts w:hint="eastAsia"/>
          <w:lang w:val="en-US" w:eastAsia="zh-CN"/>
        </w:rPr>
        <w:t xml:space="preserve"> by BS</w:t>
      </w:r>
      <w:r w:rsidR="00662DCF" w:rsidRPr="006F0B54">
        <w:t xml:space="preserve"> </w:t>
      </w:r>
      <w:r w:rsidR="00662DCF" w:rsidRPr="006F0B54">
        <w:rPr>
          <w:rFonts w:hint="eastAsia"/>
          <w:lang w:val="en-US" w:eastAsia="zh-CN"/>
        </w:rPr>
        <w:t>without power back off</w:t>
      </w:r>
    </w:p>
    <w:p w14:paraId="7F0633C9" w14:textId="390AF9A0" w:rsidR="00662DCF" w:rsidRPr="006F0B54" w:rsidRDefault="00696F16" w:rsidP="00696F16">
      <w:pPr>
        <w:pStyle w:val="B2"/>
        <w:rPr>
          <w:lang w:eastAsia="zh-CN"/>
        </w:rPr>
      </w:pPr>
      <w:r w:rsidRPr="006F0B54">
        <w:t>-</w:t>
      </w:r>
      <w:r w:rsidRPr="006F0B54">
        <w:tab/>
      </w:r>
      <w:r w:rsidR="00662DCF" w:rsidRPr="006F0B54">
        <w:t>or NR-</w:t>
      </w:r>
      <w:r w:rsidR="00662DCF" w:rsidRPr="006F0B54">
        <w:rPr>
          <w:lang w:val="en-US" w:eastAsia="zh-CN"/>
        </w:rPr>
        <w:t>FR2-</w:t>
      </w:r>
      <w:r w:rsidR="00662DCF" w:rsidRPr="006F0B54">
        <w:t>TM 3.1</w:t>
      </w:r>
      <w:r w:rsidR="00662DCF" w:rsidRPr="006F0B54">
        <w:rPr>
          <w:rFonts w:hint="eastAsia"/>
          <w:lang w:val="en-US" w:eastAsia="zh-CN"/>
        </w:rPr>
        <w:t xml:space="preserve"> with highest modulation order without power back off if 64QAM is not supported by BS</w:t>
      </w:r>
    </w:p>
    <w:p w14:paraId="32672859" w14:textId="07AF01C2" w:rsidR="00E6044D" w:rsidRPr="006F0B54" w:rsidRDefault="00E6044D" w:rsidP="00E6044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3D2F26D5" w14:textId="667E2876" w:rsidR="00662DCF" w:rsidRPr="006F0B54" w:rsidRDefault="00662DCF" w:rsidP="00662DCF">
      <w:pPr>
        <w:pStyle w:val="B1"/>
        <w:ind w:left="567" w:firstLine="0"/>
        <w:rPr>
          <w:rFonts w:cs="v4.2.0"/>
          <w:lang w:eastAsia="zh-CN"/>
        </w:rPr>
      </w:pPr>
      <w:r w:rsidRPr="006F0B54">
        <w:rPr>
          <w:rFonts w:cs="v4.2.0" w:hint="eastAsia"/>
          <w:lang w:eastAsia="zh-CN"/>
        </w:rPr>
        <w:t xml:space="preserve">For </w:t>
      </w:r>
      <w:r w:rsidRPr="006F0B54">
        <w:rPr>
          <w:rFonts w:hint="eastAsia"/>
          <w:i/>
          <w:iCs/>
          <w:lang w:val="en-US" w:eastAsia="zh-CN"/>
        </w:rPr>
        <w:t>BS type 2-O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rFonts w:cs="v4.2.0"/>
          <w:lang w:eastAsia="zh-CN"/>
        </w:rPr>
        <w:t>:</w:t>
      </w:r>
    </w:p>
    <w:p w14:paraId="54F19970" w14:textId="3D03A36E" w:rsidR="00662DCF" w:rsidRPr="006F0B54" w:rsidRDefault="00696F16" w:rsidP="00696F16">
      <w:pPr>
        <w:pStyle w:val="B2"/>
        <w:rPr>
          <w:lang w:val="en-US" w:eastAsia="zh-CN"/>
        </w:rPr>
      </w:pPr>
      <w:r w:rsidRPr="006F0B54">
        <w:t>-</w:t>
      </w:r>
      <w:r w:rsidRPr="006F0B54">
        <w:tab/>
      </w:r>
      <w:r w:rsidR="00662DCF" w:rsidRPr="006F0B54">
        <w:rPr>
          <w:lang w:val="en-US" w:eastAsia="zh-CN"/>
        </w:rPr>
        <w:t>NR-FR</w:t>
      </w:r>
      <w:r w:rsidR="00662DCF" w:rsidRPr="006F0B54">
        <w:rPr>
          <w:rFonts w:hint="eastAsia"/>
          <w:lang w:val="en-US" w:eastAsia="zh-CN"/>
        </w:rPr>
        <w:t>2</w:t>
      </w:r>
      <w:r w:rsidR="00662DCF" w:rsidRPr="006F0B54">
        <w:rPr>
          <w:lang w:val="en-US" w:eastAsia="zh-CN"/>
        </w:rPr>
        <w:t xml:space="preserve">-TM3.1 </w:t>
      </w:r>
      <w:r w:rsidR="00662DCF" w:rsidRPr="006F0B54">
        <w:rPr>
          <w:rFonts w:hint="eastAsia"/>
          <w:lang w:val="en-US" w:eastAsia="zh-CN"/>
        </w:rPr>
        <w:t xml:space="preserve">with 64QAM signal </w:t>
      </w:r>
      <w:r w:rsidR="00662DCF" w:rsidRPr="006F0B54">
        <w:rPr>
          <w:lang w:val="en-US" w:eastAsia="zh-CN"/>
        </w:rPr>
        <w:t xml:space="preserve">if 64QAM is supported </w:t>
      </w:r>
      <w:r w:rsidR="00662DCF" w:rsidRPr="006F0B54">
        <w:rPr>
          <w:rFonts w:hint="eastAsia"/>
          <w:lang w:val="en-US" w:eastAsia="zh-CN"/>
        </w:rPr>
        <w:t xml:space="preserve">by BS </w:t>
      </w:r>
      <w:r w:rsidR="00662DCF" w:rsidRPr="006F0B54">
        <w:rPr>
          <w:lang w:val="en-US" w:eastAsia="zh-CN"/>
        </w:rPr>
        <w:t>without power back off</w:t>
      </w:r>
    </w:p>
    <w:p w14:paraId="53983248" w14:textId="165A48CD" w:rsidR="00662DCF" w:rsidRPr="006F0B54" w:rsidRDefault="00696F16" w:rsidP="00696F16">
      <w:pPr>
        <w:pStyle w:val="B2"/>
        <w:rPr>
          <w:lang w:val="en-US" w:eastAsia="zh-CN"/>
        </w:rPr>
      </w:pPr>
      <w:r w:rsidRPr="006F0B54">
        <w:lastRenderedPageBreak/>
        <w:t>-</w:t>
      </w:r>
      <w:r w:rsidRPr="006F0B54">
        <w:tab/>
      </w:r>
      <w:r w:rsidR="00662DCF" w:rsidRPr="006F0B54">
        <w:rPr>
          <w:rFonts w:hint="eastAsia"/>
          <w:lang w:val="en-US" w:eastAsia="zh-CN"/>
        </w:rPr>
        <w:t xml:space="preserve">or NR-FR2-TM3.1 with highest modulation order supported without power back off if </w:t>
      </w:r>
      <w:r w:rsidR="00662DCF" w:rsidRPr="006F0B54">
        <w:rPr>
          <w:lang w:val="en-US" w:eastAsia="zh-CN"/>
        </w:rPr>
        <w:t>64</w:t>
      </w:r>
      <w:r w:rsidR="00662DCF" w:rsidRPr="006F0B54">
        <w:rPr>
          <w:rFonts w:hint="eastAsia"/>
          <w:lang w:val="en-US" w:eastAsia="zh-CN"/>
        </w:rPr>
        <w:t>QAM is not supported by BS</w:t>
      </w:r>
    </w:p>
    <w:p w14:paraId="6832DAF8" w14:textId="5FE3371B" w:rsidR="00E6044D" w:rsidRPr="006F0B54" w:rsidRDefault="00E6044D" w:rsidP="00E6044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42CEDC86" w14:textId="77777777" w:rsidR="00662DCF" w:rsidRPr="006F0B54" w:rsidRDefault="00662DCF" w:rsidP="00662DCF">
      <w:pPr>
        <w:pStyle w:val="B1"/>
        <w:ind w:firstLine="0"/>
      </w:pP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14EEDB0C" w14:textId="5ECA7C7F" w:rsidR="00662DCF" w:rsidRPr="006F0B54" w:rsidRDefault="00662DCF" w:rsidP="00662DCF">
      <w:pPr>
        <w:pStyle w:val="B1"/>
      </w:pPr>
      <w:r w:rsidRPr="006F0B54">
        <w:t>6)</w:t>
      </w:r>
      <w:r w:rsidRPr="006F0B54">
        <w:tab/>
        <w:t xml:space="preserve">For each carrier, measure the EVM and frequency error as defined in annex </w:t>
      </w:r>
      <w:r w:rsidR="00D37A78" w:rsidRPr="006F0B54">
        <w:rPr>
          <w:rFonts w:hint="eastAsia"/>
          <w:lang w:val="en-US" w:eastAsia="zh-CN"/>
        </w:rPr>
        <w:t>L</w:t>
      </w:r>
      <w:r w:rsidRPr="006F0B54">
        <w:t>.</w:t>
      </w:r>
    </w:p>
    <w:p w14:paraId="2A561116" w14:textId="1F234FAB" w:rsidR="00662DCF" w:rsidRPr="006F0B54" w:rsidRDefault="00662DCF" w:rsidP="00662DCF">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 xml:space="preserve">TM2a the OFDM symbol power (in the conformance direction) shall be at the lower limit of the dynamic range according to the test procedure in </w:t>
      </w:r>
      <w:r w:rsidR="006656C5" w:rsidRPr="006F0B54">
        <w:t>clause</w:t>
      </w:r>
      <w:r w:rsidRPr="006F0B54">
        <w:t xml:space="preserve"> </w:t>
      </w:r>
      <w:r w:rsidRPr="006F0B54">
        <w:rPr>
          <w:lang w:val="en-US" w:eastAsia="zh-CN"/>
        </w:rPr>
        <w:t>6.4.3.4.2</w:t>
      </w:r>
      <w:r w:rsidRPr="006F0B54">
        <w:t xml:space="preserve"> and test requirements in </w:t>
      </w:r>
      <w:r w:rsidR="006656C5" w:rsidRPr="006F0B54">
        <w:t>clause</w:t>
      </w:r>
      <w:r w:rsidRPr="006F0B54">
        <w:t xml:space="preserve"> </w:t>
      </w:r>
      <w:r w:rsidRPr="006F0B54">
        <w:rPr>
          <w:lang w:val="en-US" w:eastAsia="zh-CN"/>
        </w:rPr>
        <w:t>6.4.3.5</w:t>
      </w:r>
      <w:r w:rsidRPr="006F0B54">
        <w:t>.1.</w:t>
      </w:r>
    </w:p>
    <w:p w14:paraId="153538D9" w14:textId="2AC5F987" w:rsidR="00E6044D" w:rsidRPr="006F0B54" w:rsidRDefault="00E6044D" w:rsidP="00E6044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 xml:space="preserve">TM2 the OFDM symbol power (in the conformance direction) shall be at the lower limit of the dynamic range according to the test procedure in clause </w:t>
      </w:r>
      <w:r w:rsidRPr="006F0B54">
        <w:rPr>
          <w:lang w:val="en-US" w:eastAsia="zh-CN"/>
        </w:rPr>
        <w:t>6.4.3.4.2</w:t>
      </w:r>
      <w:r w:rsidRPr="006F0B54">
        <w:t xml:space="preserve"> and test requirements in clause </w:t>
      </w:r>
      <w:r w:rsidRPr="006F0B54">
        <w:rPr>
          <w:lang w:val="en-US" w:eastAsia="zh-CN"/>
        </w:rPr>
        <w:t>6.4.3.5</w:t>
      </w:r>
      <w:r w:rsidRPr="006F0B54">
        <w:t>.2.</w:t>
      </w:r>
    </w:p>
    <w:p w14:paraId="3139AC1A" w14:textId="77777777" w:rsidR="009E0E2F" w:rsidRPr="006F0B54" w:rsidRDefault="009E0E2F" w:rsidP="009E0E2F">
      <w:r w:rsidRPr="006F0B54">
        <w:t xml:space="preserve">In addition, for </w:t>
      </w:r>
      <w:r w:rsidRPr="006F0B54">
        <w:rPr>
          <w:snapToGrid w:val="0"/>
        </w:rPr>
        <w:t>multi-band RIB,</w:t>
      </w:r>
      <w:r w:rsidRPr="006F0B54">
        <w:t xml:space="preserve"> the following steps shall apply:</w:t>
      </w:r>
    </w:p>
    <w:p w14:paraId="0C8C2CAD" w14:textId="77777777" w:rsidR="009E0E2F" w:rsidRPr="006F0B54" w:rsidRDefault="009E0E2F" w:rsidP="009E0E2F">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89AAA68" w14:textId="77777777" w:rsidR="009E0E2F" w:rsidRPr="006F0B54" w:rsidRDefault="009E0E2F" w:rsidP="00093316">
      <w:pPr>
        <w:pStyle w:val="Heading4"/>
      </w:pPr>
      <w:bookmarkStart w:id="603" w:name="_Toc21101150"/>
      <w:bookmarkStart w:id="604" w:name="_Toc29810189"/>
      <w:bookmarkStart w:id="605" w:name="_Toc37273466"/>
      <w:r w:rsidRPr="006F0B54">
        <w:t>6.6.3.5</w:t>
      </w:r>
      <w:r w:rsidRPr="006F0B54">
        <w:tab/>
        <w:t>Test requirements</w:t>
      </w:r>
      <w:bookmarkEnd w:id="603"/>
      <w:bookmarkEnd w:id="604"/>
      <w:bookmarkEnd w:id="605"/>
    </w:p>
    <w:p w14:paraId="60885582" w14:textId="77777777" w:rsidR="009E0E2F" w:rsidRPr="006F0B54" w:rsidRDefault="009E0E2F" w:rsidP="00093316">
      <w:pPr>
        <w:pStyle w:val="Heading5"/>
      </w:pPr>
      <w:bookmarkStart w:id="606" w:name="_Toc21101151"/>
      <w:bookmarkStart w:id="607" w:name="_Toc29810190"/>
      <w:bookmarkStart w:id="608" w:name="_Toc37273467"/>
      <w:r w:rsidRPr="006F0B54">
        <w:t>6.6.3.5.1</w:t>
      </w:r>
      <w:r w:rsidRPr="006F0B54">
        <w:tab/>
      </w:r>
      <w:r w:rsidRPr="006F0B54">
        <w:rPr>
          <w:rFonts w:hint="eastAsia"/>
          <w:i/>
          <w:iCs/>
          <w:lang w:val="en-US" w:eastAsia="zh-CN"/>
        </w:rPr>
        <w:t>BS type 1-O</w:t>
      </w:r>
      <w:bookmarkEnd w:id="606"/>
      <w:bookmarkEnd w:id="607"/>
      <w:bookmarkEnd w:id="608"/>
    </w:p>
    <w:p w14:paraId="694554A2"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23CCC716" w14:textId="4434EDF3" w:rsidR="00EB38E7" w:rsidRPr="006F0B54" w:rsidRDefault="009E0E2F" w:rsidP="00AF06C7">
      <w:pPr>
        <w:pStyle w:val="TH"/>
      </w:pPr>
      <w:r w:rsidRPr="006F0B54">
        <w:t>Table 6.6.3.5.1-1</w:t>
      </w:r>
      <w:r w:rsidR="00986456" w:rsidRPr="006F0B54">
        <w:t>:</w:t>
      </w:r>
      <w:r w:rsidRPr="006F0B54">
        <w:t xml:space="preserve">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6F0B54" w14:paraId="5D8D8821" w14:textId="77777777" w:rsidTr="009E0E2F">
        <w:trPr>
          <w:jc w:val="center"/>
        </w:trPr>
        <w:tc>
          <w:tcPr>
            <w:tcW w:w="3214" w:type="dxa"/>
          </w:tcPr>
          <w:p w14:paraId="01FE509E" w14:textId="77777777" w:rsidR="009E0E2F" w:rsidRPr="006F0B54" w:rsidRDefault="009E0E2F" w:rsidP="009E0E2F">
            <w:pPr>
              <w:pStyle w:val="TAH"/>
            </w:pPr>
            <w:r w:rsidRPr="006F0B54">
              <w:t>Modulation scheme for PDSCH</w:t>
            </w:r>
          </w:p>
        </w:tc>
        <w:tc>
          <w:tcPr>
            <w:tcW w:w="2583" w:type="dxa"/>
          </w:tcPr>
          <w:p w14:paraId="146764AA" w14:textId="77777777" w:rsidR="009E0E2F" w:rsidRPr="006F0B54" w:rsidRDefault="009E0E2F" w:rsidP="009E0E2F">
            <w:pPr>
              <w:pStyle w:val="TAH"/>
            </w:pPr>
            <w:r w:rsidRPr="006F0B54">
              <w:t>Required EVM (%)</w:t>
            </w:r>
          </w:p>
        </w:tc>
      </w:tr>
      <w:tr w:rsidR="00511E0B" w:rsidRPr="006F0B54" w14:paraId="793970DB" w14:textId="77777777" w:rsidTr="009E0E2F">
        <w:trPr>
          <w:jc w:val="center"/>
        </w:trPr>
        <w:tc>
          <w:tcPr>
            <w:tcW w:w="3214" w:type="dxa"/>
          </w:tcPr>
          <w:p w14:paraId="19AC3794" w14:textId="77777777" w:rsidR="00E91FFF" w:rsidRPr="006F0B54" w:rsidRDefault="00E91FFF" w:rsidP="00E91FFF">
            <w:pPr>
              <w:pStyle w:val="TAC"/>
            </w:pPr>
            <w:r w:rsidRPr="006F0B54">
              <w:t>QPSK</w:t>
            </w:r>
          </w:p>
        </w:tc>
        <w:tc>
          <w:tcPr>
            <w:tcW w:w="2583" w:type="dxa"/>
          </w:tcPr>
          <w:p w14:paraId="7EDCD738" w14:textId="7DCE246B" w:rsidR="00E91FFF" w:rsidRPr="006F0B54" w:rsidRDefault="00E91FFF" w:rsidP="00E91FFF">
            <w:pPr>
              <w:pStyle w:val="TAC"/>
            </w:pPr>
            <w:r w:rsidRPr="006F0B54">
              <w:t>18.</w:t>
            </w:r>
            <w:r w:rsidR="00CF29EF" w:rsidRPr="006F0B54">
              <w:t>5</w:t>
            </w:r>
            <w:r w:rsidRPr="006F0B54">
              <w:t xml:space="preserve"> </w:t>
            </w:r>
          </w:p>
        </w:tc>
      </w:tr>
      <w:tr w:rsidR="00511E0B" w:rsidRPr="006F0B54" w14:paraId="3831FB5B" w14:textId="77777777" w:rsidTr="009E0E2F">
        <w:trPr>
          <w:jc w:val="center"/>
        </w:trPr>
        <w:tc>
          <w:tcPr>
            <w:tcW w:w="3214" w:type="dxa"/>
          </w:tcPr>
          <w:p w14:paraId="2BAB88F5" w14:textId="77777777" w:rsidR="00E91FFF" w:rsidRPr="006F0B54" w:rsidRDefault="00E91FFF" w:rsidP="00E91FFF">
            <w:pPr>
              <w:pStyle w:val="TAC"/>
            </w:pPr>
            <w:r w:rsidRPr="006F0B54">
              <w:t>16QAM</w:t>
            </w:r>
          </w:p>
        </w:tc>
        <w:tc>
          <w:tcPr>
            <w:tcW w:w="2583" w:type="dxa"/>
          </w:tcPr>
          <w:p w14:paraId="6EB1DB2B" w14:textId="68580E9C" w:rsidR="00E91FFF" w:rsidRPr="006F0B54" w:rsidRDefault="00E91FFF" w:rsidP="00E91FFF">
            <w:pPr>
              <w:pStyle w:val="TAC"/>
            </w:pPr>
            <w:r w:rsidRPr="006F0B54">
              <w:t>13.</w:t>
            </w:r>
            <w:r w:rsidR="00CF29EF" w:rsidRPr="006F0B54">
              <w:t>5</w:t>
            </w:r>
            <w:r w:rsidRPr="006F0B54">
              <w:t xml:space="preserve"> </w:t>
            </w:r>
          </w:p>
        </w:tc>
      </w:tr>
      <w:tr w:rsidR="00511E0B" w:rsidRPr="006F0B54" w14:paraId="7D7F0CD9" w14:textId="77777777" w:rsidTr="009E0E2F">
        <w:trPr>
          <w:jc w:val="center"/>
        </w:trPr>
        <w:tc>
          <w:tcPr>
            <w:tcW w:w="3214" w:type="dxa"/>
          </w:tcPr>
          <w:p w14:paraId="708499EA" w14:textId="77777777" w:rsidR="00E91FFF" w:rsidRPr="006F0B54" w:rsidRDefault="00E91FFF" w:rsidP="00E91FFF">
            <w:pPr>
              <w:pStyle w:val="TAC"/>
            </w:pPr>
            <w:r w:rsidRPr="006F0B54">
              <w:t>64QAM</w:t>
            </w:r>
          </w:p>
        </w:tc>
        <w:tc>
          <w:tcPr>
            <w:tcW w:w="2583" w:type="dxa"/>
          </w:tcPr>
          <w:p w14:paraId="2A118744" w14:textId="15356CB0" w:rsidR="00E91FFF" w:rsidRPr="006F0B54" w:rsidRDefault="00CF29EF" w:rsidP="00E91FFF">
            <w:pPr>
              <w:pStyle w:val="TAC"/>
            </w:pPr>
            <w:r w:rsidRPr="006F0B54">
              <w:t>9</w:t>
            </w:r>
            <w:r w:rsidR="00E91FFF" w:rsidRPr="006F0B54">
              <w:t xml:space="preserve"> </w:t>
            </w:r>
          </w:p>
        </w:tc>
      </w:tr>
      <w:tr w:rsidR="00E91FFF" w:rsidRPr="006F0B54"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F0B54" w:rsidRDefault="00E91FFF" w:rsidP="00E91FFF">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6F0B54" w:rsidRDefault="00E91FFF" w:rsidP="00E91FFF">
            <w:pPr>
              <w:pStyle w:val="TAC"/>
            </w:pPr>
            <w:r w:rsidRPr="006F0B54">
              <w:t>4.</w:t>
            </w:r>
            <w:r w:rsidR="00CF29EF" w:rsidRPr="006F0B54">
              <w:t>5</w:t>
            </w:r>
            <w:r w:rsidRPr="006F0B54">
              <w:t xml:space="preserve"> </w:t>
            </w:r>
          </w:p>
        </w:tc>
      </w:tr>
    </w:tbl>
    <w:p w14:paraId="114B0F29" w14:textId="77777777" w:rsidR="009E0E2F" w:rsidRPr="006F0B54" w:rsidRDefault="009E0E2F" w:rsidP="009E0E2F"/>
    <w:p w14:paraId="079160F4" w14:textId="29B117ED" w:rsidR="009E0E2F" w:rsidRPr="006F0B54" w:rsidRDefault="009E0E2F" w:rsidP="009E0E2F">
      <w:r w:rsidRPr="006F0B54">
        <w:t xml:space="preserve">EVM shall be evaluated for each NR carrier over all allocated resource blocks and downlink </w:t>
      </w:r>
      <w:r w:rsidR="004D11A7" w:rsidRPr="006F0B54">
        <w:t>slots</w:t>
      </w:r>
      <w:r w:rsidR="005F17D1" w:rsidRPr="006F0B54">
        <w:t>.</w:t>
      </w:r>
      <w:r w:rsidRPr="006F0B54">
        <w:t xml:space="preserve"> Different modulation schemes listed in table 6.6.3.5.1-1 shall be considered for rank 1.</w:t>
      </w:r>
    </w:p>
    <w:p w14:paraId="6F4127EF" w14:textId="47B718FD"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4D11A7"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31A5FDFA" w14:textId="07F064DD" w:rsidR="009E0E2F" w:rsidRPr="006F0B54" w:rsidRDefault="009E0E2F" w:rsidP="009E0E2F">
      <w:r w:rsidRPr="006F0B54">
        <w:t xml:space="preserve">Table 6.6.3.5.1-2, 6.6.3.5.1-3, 6.6.3.5.1-4 below specify </w:t>
      </w:r>
      <w:r w:rsidR="00EE4BA2" w:rsidRPr="006F0B54">
        <w:t xml:space="preserve">the </w:t>
      </w:r>
      <w:r w:rsidRPr="006F0B54">
        <w:t>EVM window length (</w:t>
      </w:r>
      <w:r w:rsidRPr="006F0B54">
        <w:rPr>
          <w:i/>
        </w:rPr>
        <w:t>W</w:t>
      </w:r>
      <w:r w:rsidRPr="006F0B54">
        <w:t xml:space="preserve">) for normal CP for </w:t>
      </w:r>
      <w:r w:rsidRPr="006F0B54">
        <w:rPr>
          <w:i/>
        </w:rPr>
        <w:t>BS type 1-O</w:t>
      </w:r>
      <w:r w:rsidRPr="006F0B54">
        <w:t>.</w:t>
      </w:r>
    </w:p>
    <w:p w14:paraId="480D26ED" w14:textId="66C76049" w:rsidR="00EB38E7" w:rsidRPr="006F0B54" w:rsidRDefault="009E0E2F" w:rsidP="00AF06C7">
      <w:pPr>
        <w:pStyle w:val="TH"/>
      </w:pPr>
      <w:r w:rsidRPr="006F0B54">
        <w:lastRenderedPageBreak/>
        <w:t>Table 6.6.3.5.1-2</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511E0B" w:rsidRPr="006F0B54" w14:paraId="62805322" w14:textId="77777777" w:rsidTr="004B1CBB">
        <w:trPr>
          <w:jc w:val="center"/>
        </w:trPr>
        <w:tc>
          <w:tcPr>
            <w:tcW w:w="0" w:type="auto"/>
            <w:shd w:val="clear" w:color="auto" w:fill="auto"/>
            <w:vAlign w:val="center"/>
          </w:tcPr>
          <w:p w14:paraId="3B9B3A66" w14:textId="714A019E"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0" w:type="auto"/>
            <w:shd w:val="clear" w:color="auto" w:fill="auto"/>
            <w:vAlign w:val="center"/>
          </w:tcPr>
          <w:p w14:paraId="4D1C2EE6" w14:textId="77777777" w:rsidR="009E0E2F" w:rsidRPr="006F0B54" w:rsidRDefault="009E0E2F" w:rsidP="008436BD">
            <w:pPr>
              <w:pStyle w:val="TAH"/>
            </w:pPr>
            <w:r w:rsidRPr="006F0B54">
              <w:t>FFT size</w:t>
            </w:r>
          </w:p>
        </w:tc>
        <w:tc>
          <w:tcPr>
            <w:tcW w:w="0" w:type="auto"/>
            <w:shd w:val="clear" w:color="auto" w:fill="auto"/>
            <w:vAlign w:val="center"/>
          </w:tcPr>
          <w:p w14:paraId="4D401135" w14:textId="3DF0A04F" w:rsidR="009E0E2F" w:rsidRPr="006F0B54" w:rsidRDefault="009E0E2F" w:rsidP="002C1E75">
            <w:pPr>
              <w:pStyle w:val="TAH"/>
            </w:pPr>
            <w:r w:rsidRPr="006F0B54">
              <w:t>Cyclic prefix length for symbols 1</w:t>
            </w:r>
            <w:r w:rsidRPr="006F0B54">
              <w:noBreakHyphen/>
              <w:t xml:space="preserve">6 </w:t>
            </w:r>
            <w:r w:rsidR="00EE4BA2" w:rsidRPr="006F0B54">
              <w:t xml:space="preserve">and 8-13 </w:t>
            </w:r>
            <w:r w:rsidRPr="006F0B54">
              <w:t>in FFT samples</w:t>
            </w:r>
          </w:p>
        </w:tc>
        <w:tc>
          <w:tcPr>
            <w:tcW w:w="0" w:type="auto"/>
            <w:shd w:val="clear" w:color="auto" w:fill="auto"/>
            <w:vAlign w:val="center"/>
          </w:tcPr>
          <w:p w14:paraId="2DE10E6C" w14:textId="77777777" w:rsidR="009E0E2F" w:rsidRPr="006F0B54" w:rsidRDefault="009E0E2F" w:rsidP="00482E9C">
            <w:pPr>
              <w:pStyle w:val="TAH"/>
            </w:pPr>
            <w:r w:rsidRPr="006F0B54">
              <w:t xml:space="preserve">EVM window length </w:t>
            </w:r>
            <w:r w:rsidRPr="006F0B54">
              <w:rPr>
                <w:i/>
              </w:rPr>
              <w:t>W</w:t>
            </w:r>
          </w:p>
        </w:tc>
        <w:tc>
          <w:tcPr>
            <w:tcW w:w="0" w:type="auto"/>
            <w:shd w:val="clear" w:color="auto" w:fill="auto"/>
            <w:vAlign w:val="center"/>
          </w:tcPr>
          <w:p w14:paraId="2DF31BDA" w14:textId="3F2CF266" w:rsidR="009E0E2F" w:rsidRPr="006F0B54" w:rsidRDefault="009E0E2F" w:rsidP="00482E9C">
            <w:pPr>
              <w:pStyle w:val="TAH"/>
            </w:pPr>
            <w:r w:rsidRPr="006F0B54">
              <w:t xml:space="preserve">Ratio of </w:t>
            </w:r>
            <w:r w:rsidRPr="006F0B54">
              <w:rPr>
                <w:i/>
              </w:rPr>
              <w:t>W</w:t>
            </w:r>
            <w:r w:rsidRPr="006F0B54">
              <w:t xml:space="preserve"> to total CP</w:t>
            </w:r>
            <w:r w:rsidR="00EE4BA2" w:rsidRPr="006F0B54">
              <w:t xml:space="preserve"> length</w:t>
            </w:r>
            <w:r w:rsidRPr="006F0B54">
              <w:t xml:space="preserve"> for symbols 1</w:t>
            </w:r>
            <w:r w:rsidRPr="006F0B54">
              <w:noBreakHyphen/>
              <w:t>6</w:t>
            </w:r>
            <w:r w:rsidR="00EE4BA2" w:rsidRPr="006F0B54">
              <w:t xml:space="preserve"> and 8-13</w:t>
            </w:r>
            <w:r w:rsidR="00EE4BA2" w:rsidRPr="006F0B54">
              <w:rPr>
                <w:vertAlign w:val="superscript"/>
                <w:lang w:eastAsia="ko-KR"/>
              </w:rPr>
              <w:t xml:space="preserve"> </w:t>
            </w:r>
            <w:r w:rsidRPr="006F0B54">
              <w:rPr>
                <w:lang w:eastAsia="ko-KR"/>
              </w:rPr>
              <w:t>(Note)</w:t>
            </w:r>
            <w:r w:rsidRPr="006F0B54">
              <w:t xml:space="preserve"> </w:t>
            </w:r>
            <w:r w:rsidR="00EE4BA2" w:rsidRPr="006F0B54">
              <w:t>(</w:t>
            </w:r>
            <w:r w:rsidRPr="006F0B54">
              <w:t>%</w:t>
            </w:r>
            <w:r w:rsidR="00EE4BA2" w:rsidRPr="006F0B54">
              <w:t>)</w:t>
            </w:r>
          </w:p>
        </w:tc>
      </w:tr>
      <w:tr w:rsidR="00511E0B" w:rsidRPr="006F0B54" w14:paraId="21A2DB7A" w14:textId="77777777" w:rsidTr="002F0BE4">
        <w:trPr>
          <w:jc w:val="center"/>
        </w:trPr>
        <w:tc>
          <w:tcPr>
            <w:tcW w:w="0" w:type="auto"/>
            <w:vAlign w:val="center"/>
          </w:tcPr>
          <w:p w14:paraId="7002307E" w14:textId="77777777" w:rsidR="009E0E2F" w:rsidRPr="006F0B54" w:rsidRDefault="009E0E2F" w:rsidP="009E0E2F">
            <w:pPr>
              <w:pStyle w:val="TAC"/>
            </w:pPr>
            <w:r w:rsidRPr="006F0B54">
              <w:t>5</w:t>
            </w:r>
          </w:p>
        </w:tc>
        <w:tc>
          <w:tcPr>
            <w:tcW w:w="0" w:type="auto"/>
            <w:vAlign w:val="center"/>
          </w:tcPr>
          <w:p w14:paraId="1F0B3641" w14:textId="77777777" w:rsidR="009E0E2F" w:rsidRPr="006F0B54" w:rsidRDefault="009E0E2F" w:rsidP="009E0E2F">
            <w:pPr>
              <w:pStyle w:val="TAC"/>
            </w:pPr>
            <w:r w:rsidRPr="006F0B54">
              <w:t>512</w:t>
            </w:r>
          </w:p>
        </w:tc>
        <w:tc>
          <w:tcPr>
            <w:tcW w:w="0" w:type="auto"/>
            <w:vAlign w:val="center"/>
          </w:tcPr>
          <w:p w14:paraId="0C2D256C" w14:textId="77777777" w:rsidR="009E0E2F" w:rsidRPr="006F0B54" w:rsidRDefault="009E0E2F" w:rsidP="009E0E2F">
            <w:pPr>
              <w:pStyle w:val="TAC"/>
            </w:pPr>
            <w:r w:rsidRPr="006F0B54">
              <w:rPr>
                <w:rFonts w:cs="Calibri"/>
                <w:lang w:val="en-US"/>
              </w:rPr>
              <w:t>36</w:t>
            </w:r>
          </w:p>
        </w:tc>
        <w:tc>
          <w:tcPr>
            <w:tcW w:w="0" w:type="auto"/>
            <w:vAlign w:val="center"/>
          </w:tcPr>
          <w:p w14:paraId="3B01507D" w14:textId="77777777" w:rsidR="009E0E2F" w:rsidRPr="006F0B54" w:rsidRDefault="009E0E2F" w:rsidP="009E0E2F">
            <w:pPr>
              <w:pStyle w:val="TAC"/>
            </w:pPr>
            <w:r w:rsidRPr="006F0B54">
              <w:t>14</w:t>
            </w:r>
          </w:p>
        </w:tc>
        <w:tc>
          <w:tcPr>
            <w:tcW w:w="0" w:type="auto"/>
            <w:vAlign w:val="center"/>
          </w:tcPr>
          <w:p w14:paraId="3C79A45A" w14:textId="77777777" w:rsidR="009E0E2F" w:rsidRPr="006F0B54" w:rsidRDefault="009E0E2F" w:rsidP="009E0E2F">
            <w:pPr>
              <w:pStyle w:val="TAC"/>
            </w:pPr>
            <w:r w:rsidRPr="006F0B54">
              <w:t>40</w:t>
            </w:r>
          </w:p>
        </w:tc>
      </w:tr>
      <w:tr w:rsidR="00511E0B" w:rsidRPr="006F0B54" w14:paraId="352D6094" w14:textId="77777777" w:rsidTr="002F0BE4">
        <w:trPr>
          <w:jc w:val="center"/>
        </w:trPr>
        <w:tc>
          <w:tcPr>
            <w:tcW w:w="0" w:type="auto"/>
            <w:vAlign w:val="center"/>
          </w:tcPr>
          <w:p w14:paraId="7FCA956F" w14:textId="77777777" w:rsidR="009E0E2F" w:rsidRPr="006F0B54" w:rsidRDefault="009E0E2F" w:rsidP="009E0E2F">
            <w:pPr>
              <w:pStyle w:val="TAC"/>
            </w:pPr>
            <w:r w:rsidRPr="006F0B54">
              <w:t>10</w:t>
            </w:r>
          </w:p>
        </w:tc>
        <w:tc>
          <w:tcPr>
            <w:tcW w:w="0" w:type="auto"/>
            <w:vAlign w:val="center"/>
          </w:tcPr>
          <w:p w14:paraId="19D3B36B" w14:textId="77777777" w:rsidR="009E0E2F" w:rsidRPr="006F0B54" w:rsidRDefault="009E0E2F" w:rsidP="009E0E2F">
            <w:pPr>
              <w:pStyle w:val="TAC"/>
            </w:pPr>
            <w:r w:rsidRPr="006F0B54">
              <w:t>1024</w:t>
            </w:r>
          </w:p>
        </w:tc>
        <w:tc>
          <w:tcPr>
            <w:tcW w:w="0" w:type="auto"/>
            <w:vAlign w:val="center"/>
          </w:tcPr>
          <w:p w14:paraId="6996DF85" w14:textId="77777777" w:rsidR="009E0E2F" w:rsidRPr="006F0B54" w:rsidRDefault="009E0E2F" w:rsidP="009E0E2F">
            <w:pPr>
              <w:pStyle w:val="TAC"/>
            </w:pPr>
            <w:r w:rsidRPr="006F0B54">
              <w:rPr>
                <w:rFonts w:cs="Calibri"/>
                <w:lang w:val="en-US"/>
              </w:rPr>
              <w:t>72</w:t>
            </w:r>
          </w:p>
        </w:tc>
        <w:tc>
          <w:tcPr>
            <w:tcW w:w="0" w:type="auto"/>
            <w:vAlign w:val="center"/>
          </w:tcPr>
          <w:p w14:paraId="5C09CE60" w14:textId="77777777" w:rsidR="009E0E2F" w:rsidRPr="006F0B54" w:rsidRDefault="009E0E2F" w:rsidP="009E0E2F">
            <w:pPr>
              <w:pStyle w:val="TAC"/>
            </w:pPr>
            <w:r w:rsidRPr="006F0B54">
              <w:t>28</w:t>
            </w:r>
          </w:p>
        </w:tc>
        <w:tc>
          <w:tcPr>
            <w:tcW w:w="0" w:type="auto"/>
            <w:vAlign w:val="center"/>
          </w:tcPr>
          <w:p w14:paraId="7F3F29A3" w14:textId="77777777" w:rsidR="009E0E2F" w:rsidRPr="006F0B54" w:rsidRDefault="009E0E2F" w:rsidP="009E0E2F">
            <w:pPr>
              <w:pStyle w:val="TAC"/>
            </w:pPr>
            <w:r w:rsidRPr="006F0B54">
              <w:t>40</w:t>
            </w:r>
          </w:p>
        </w:tc>
      </w:tr>
      <w:tr w:rsidR="00511E0B" w:rsidRPr="006F0B54" w14:paraId="241FE1E4" w14:textId="77777777" w:rsidTr="002F0BE4">
        <w:trPr>
          <w:jc w:val="center"/>
        </w:trPr>
        <w:tc>
          <w:tcPr>
            <w:tcW w:w="0" w:type="auto"/>
            <w:vAlign w:val="center"/>
          </w:tcPr>
          <w:p w14:paraId="28DEEC1A" w14:textId="77777777" w:rsidR="009E0E2F" w:rsidRPr="006F0B54" w:rsidRDefault="009E0E2F" w:rsidP="009E0E2F">
            <w:pPr>
              <w:pStyle w:val="TAC"/>
            </w:pPr>
            <w:r w:rsidRPr="006F0B54">
              <w:t>15</w:t>
            </w:r>
          </w:p>
        </w:tc>
        <w:tc>
          <w:tcPr>
            <w:tcW w:w="0" w:type="auto"/>
            <w:vAlign w:val="center"/>
          </w:tcPr>
          <w:p w14:paraId="0B146F39" w14:textId="77777777" w:rsidR="009E0E2F" w:rsidRPr="006F0B54" w:rsidRDefault="009E0E2F" w:rsidP="009E0E2F">
            <w:pPr>
              <w:pStyle w:val="TAC"/>
            </w:pPr>
            <w:r w:rsidRPr="006F0B54">
              <w:t>1536</w:t>
            </w:r>
          </w:p>
        </w:tc>
        <w:tc>
          <w:tcPr>
            <w:tcW w:w="0" w:type="auto"/>
            <w:vAlign w:val="center"/>
          </w:tcPr>
          <w:p w14:paraId="29FBA604" w14:textId="77777777" w:rsidR="009E0E2F" w:rsidRPr="006F0B54" w:rsidRDefault="009E0E2F" w:rsidP="009E0E2F">
            <w:pPr>
              <w:pStyle w:val="TAC"/>
            </w:pPr>
            <w:r w:rsidRPr="006F0B54">
              <w:rPr>
                <w:rFonts w:cs="Calibri"/>
                <w:lang w:val="en-US"/>
              </w:rPr>
              <w:t>108</w:t>
            </w:r>
          </w:p>
        </w:tc>
        <w:tc>
          <w:tcPr>
            <w:tcW w:w="0" w:type="auto"/>
            <w:vAlign w:val="center"/>
          </w:tcPr>
          <w:p w14:paraId="361CA5CB" w14:textId="77777777" w:rsidR="009E0E2F" w:rsidRPr="006F0B54" w:rsidRDefault="009E0E2F" w:rsidP="009E0E2F">
            <w:pPr>
              <w:pStyle w:val="TAC"/>
            </w:pPr>
            <w:r w:rsidRPr="006F0B54">
              <w:t>44</w:t>
            </w:r>
          </w:p>
        </w:tc>
        <w:tc>
          <w:tcPr>
            <w:tcW w:w="0" w:type="auto"/>
            <w:vAlign w:val="center"/>
          </w:tcPr>
          <w:p w14:paraId="04113B62" w14:textId="77777777" w:rsidR="009E0E2F" w:rsidRPr="006F0B54" w:rsidRDefault="009E0E2F" w:rsidP="009E0E2F">
            <w:pPr>
              <w:pStyle w:val="TAC"/>
            </w:pPr>
            <w:r w:rsidRPr="006F0B54">
              <w:t>40</w:t>
            </w:r>
          </w:p>
        </w:tc>
      </w:tr>
      <w:tr w:rsidR="00511E0B" w:rsidRPr="006F0B54" w14:paraId="141D2CCB" w14:textId="77777777" w:rsidTr="002F0BE4">
        <w:trPr>
          <w:jc w:val="center"/>
        </w:trPr>
        <w:tc>
          <w:tcPr>
            <w:tcW w:w="0" w:type="auto"/>
            <w:vAlign w:val="center"/>
          </w:tcPr>
          <w:p w14:paraId="76299FA6" w14:textId="77777777" w:rsidR="009E0E2F" w:rsidRPr="006F0B54" w:rsidRDefault="009E0E2F" w:rsidP="009E0E2F">
            <w:pPr>
              <w:pStyle w:val="TAC"/>
            </w:pPr>
            <w:r w:rsidRPr="006F0B54">
              <w:t>20</w:t>
            </w:r>
          </w:p>
        </w:tc>
        <w:tc>
          <w:tcPr>
            <w:tcW w:w="0" w:type="auto"/>
            <w:vAlign w:val="center"/>
          </w:tcPr>
          <w:p w14:paraId="35DE8982" w14:textId="77777777" w:rsidR="009E0E2F" w:rsidRPr="006F0B54" w:rsidRDefault="009E0E2F" w:rsidP="009E0E2F">
            <w:pPr>
              <w:pStyle w:val="TAC"/>
            </w:pPr>
            <w:r w:rsidRPr="006F0B54">
              <w:t>2048</w:t>
            </w:r>
          </w:p>
        </w:tc>
        <w:tc>
          <w:tcPr>
            <w:tcW w:w="0" w:type="auto"/>
            <w:vAlign w:val="center"/>
          </w:tcPr>
          <w:p w14:paraId="354E10C7" w14:textId="77777777" w:rsidR="009E0E2F" w:rsidRPr="006F0B54" w:rsidRDefault="009E0E2F" w:rsidP="009E0E2F">
            <w:pPr>
              <w:pStyle w:val="TAC"/>
            </w:pPr>
            <w:r w:rsidRPr="006F0B54">
              <w:rPr>
                <w:rFonts w:cs="Calibri"/>
                <w:lang w:val="en-US"/>
              </w:rPr>
              <w:t>144</w:t>
            </w:r>
          </w:p>
        </w:tc>
        <w:tc>
          <w:tcPr>
            <w:tcW w:w="0" w:type="auto"/>
            <w:vAlign w:val="center"/>
          </w:tcPr>
          <w:p w14:paraId="0EE65FE3" w14:textId="77777777" w:rsidR="009E0E2F" w:rsidRPr="006F0B54" w:rsidRDefault="009E0E2F" w:rsidP="009E0E2F">
            <w:pPr>
              <w:pStyle w:val="TAC"/>
            </w:pPr>
            <w:r w:rsidRPr="006F0B54">
              <w:t>58</w:t>
            </w:r>
          </w:p>
        </w:tc>
        <w:tc>
          <w:tcPr>
            <w:tcW w:w="0" w:type="auto"/>
            <w:vAlign w:val="center"/>
          </w:tcPr>
          <w:p w14:paraId="36F946C8" w14:textId="77777777" w:rsidR="009E0E2F" w:rsidRPr="006F0B54" w:rsidRDefault="009E0E2F" w:rsidP="009E0E2F">
            <w:pPr>
              <w:pStyle w:val="TAC"/>
            </w:pPr>
            <w:r w:rsidRPr="006F0B54">
              <w:t>40</w:t>
            </w:r>
          </w:p>
        </w:tc>
      </w:tr>
      <w:tr w:rsidR="00511E0B" w:rsidRPr="006F0B54" w14:paraId="2ABF1C07" w14:textId="77777777" w:rsidTr="002F0BE4">
        <w:trPr>
          <w:jc w:val="center"/>
        </w:trPr>
        <w:tc>
          <w:tcPr>
            <w:tcW w:w="0" w:type="auto"/>
            <w:vAlign w:val="center"/>
          </w:tcPr>
          <w:p w14:paraId="3E4C1BD2" w14:textId="77777777" w:rsidR="009E0E2F" w:rsidRPr="006F0B54" w:rsidRDefault="009E0E2F" w:rsidP="009E0E2F">
            <w:pPr>
              <w:pStyle w:val="TAC"/>
            </w:pPr>
            <w:r w:rsidRPr="006F0B54">
              <w:t>25</w:t>
            </w:r>
          </w:p>
        </w:tc>
        <w:tc>
          <w:tcPr>
            <w:tcW w:w="0" w:type="auto"/>
            <w:vAlign w:val="center"/>
          </w:tcPr>
          <w:p w14:paraId="08D42A59" w14:textId="77777777" w:rsidR="009E0E2F" w:rsidRPr="006F0B54" w:rsidRDefault="009E0E2F" w:rsidP="009E0E2F">
            <w:pPr>
              <w:pStyle w:val="TAC"/>
            </w:pPr>
            <w:r w:rsidRPr="006F0B54">
              <w:t>2048</w:t>
            </w:r>
          </w:p>
        </w:tc>
        <w:tc>
          <w:tcPr>
            <w:tcW w:w="0" w:type="auto"/>
            <w:vAlign w:val="center"/>
          </w:tcPr>
          <w:p w14:paraId="4E6950C1" w14:textId="77777777" w:rsidR="009E0E2F" w:rsidRPr="006F0B54" w:rsidRDefault="009E0E2F" w:rsidP="009E0E2F">
            <w:pPr>
              <w:pStyle w:val="TAC"/>
            </w:pPr>
            <w:r w:rsidRPr="006F0B54">
              <w:rPr>
                <w:rFonts w:cs="Calibri"/>
                <w:lang w:val="en-US"/>
              </w:rPr>
              <w:t>144</w:t>
            </w:r>
          </w:p>
        </w:tc>
        <w:tc>
          <w:tcPr>
            <w:tcW w:w="0" w:type="auto"/>
            <w:vAlign w:val="center"/>
          </w:tcPr>
          <w:p w14:paraId="394BCD56" w14:textId="77777777" w:rsidR="009E0E2F" w:rsidRPr="006F0B54" w:rsidRDefault="009E0E2F" w:rsidP="009E0E2F">
            <w:pPr>
              <w:pStyle w:val="TAC"/>
            </w:pPr>
            <w:r w:rsidRPr="006F0B54">
              <w:t>72</w:t>
            </w:r>
          </w:p>
        </w:tc>
        <w:tc>
          <w:tcPr>
            <w:tcW w:w="0" w:type="auto"/>
            <w:vAlign w:val="center"/>
          </w:tcPr>
          <w:p w14:paraId="2C113230" w14:textId="77777777" w:rsidR="009E0E2F" w:rsidRPr="006F0B54" w:rsidRDefault="009E0E2F" w:rsidP="009E0E2F">
            <w:pPr>
              <w:pStyle w:val="TAC"/>
            </w:pPr>
            <w:r w:rsidRPr="006F0B54">
              <w:t>50</w:t>
            </w:r>
          </w:p>
        </w:tc>
      </w:tr>
      <w:tr w:rsidR="00511E0B" w:rsidRPr="006F0B54" w14:paraId="0E94E648" w14:textId="77777777" w:rsidTr="002F0BE4">
        <w:trPr>
          <w:jc w:val="center"/>
        </w:trPr>
        <w:tc>
          <w:tcPr>
            <w:tcW w:w="0" w:type="auto"/>
            <w:vAlign w:val="center"/>
          </w:tcPr>
          <w:p w14:paraId="00A3020D" w14:textId="77777777" w:rsidR="009E0E2F" w:rsidRPr="006F0B54" w:rsidRDefault="009E0E2F" w:rsidP="009E0E2F">
            <w:pPr>
              <w:pStyle w:val="TAC"/>
            </w:pPr>
            <w:r w:rsidRPr="006F0B54">
              <w:t>30</w:t>
            </w:r>
          </w:p>
        </w:tc>
        <w:tc>
          <w:tcPr>
            <w:tcW w:w="0" w:type="auto"/>
            <w:vAlign w:val="center"/>
          </w:tcPr>
          <w:p w14:paraId="08926778" w14:textId="77777777" w:rsidR="009E0E2F" w:rsidRPr="006F0B54" w:rsidRDefault="009E0E2F" w:rsidP="009E0E2F">
            <w:pPr>
              <w:pStyle w:val="TAC"/>
            </w:pPr>
            <w:r w:rsidRPr="006F0B54">
              <w:t>3072</w:t>
            </w:r>
          </w:p>
        </w:tc>
        <w:tc>
          <w:tcPr>
            <w:tcW w:w="0" w:type="auto"/>
            <w:vAlign w:val="center"/>
          </w:tcPr>
          <w:p w14:paraId="739829A7" w14:textId="77777777" w:rsidR="009E0E2F" w:rsidRPr="006F0B54" w:rsidRDefault="009E0E2F" w:rsidP="009E0E2F">
            <w:pPr>
              <w:pStyle w:val="TAC"/>
              <w:rPr>
                <w:rFonts w:cs="Calibri"/>
                <w:lang w:val="en-US"/>
              </w:rPr>
            </w:pPr>
            <w:r w:rsidRPr="006F0B54">
              <w:rPr>
                <w:rFonts w:cs="Calibri"/>
                <w:lang w:val="en-US"/>
              </w:rPr>
              <w:t>216</w:t>
            </w:r>
          </w:p>
        </w:tc>
        <w:tc>
          <w:tcPr>
            <w:tcW w:w="0" w:type="auto"/>
            <w:vAlign w:val="center"/>
          </w:tcPr>
          <w:p w14:paraId="2F82E6D0" w14:textId="77777777" w:rsidR="009E0E2F" w:rsidRPr="006F0B54" w:rsidRDefault="009E0E2F" w:rsidP="009E0E2F">
            <w:pPr>
              <w:pStyle w:val="TAC"/>
            </w:pPr>
            <w:r w:rsidRPr="006F0B54">
              <w:t>108</w:t>
            </w:r>
          </w:p>
        </w:tc>
        <w:tc>
          <w:tcPr>
            <w:tcW w:w="0" w:type="auto"/>
            <w:vAlign w:val="center"/>
          </w:tcPr>
          <w:p w14:paraId="4BDD9473" w14:textId="77777777" w:rsidR="009E0E2F" w:rsidRPr="006F0B54" w:rsidRDefault="009E0E2F" w:rsidP="009E0E2F">
            <w:pPr>
              <w:pStyle w:val="TAC"/>
            </w:pPr>
            <w:r w:rsidRPr="006F0B54">
              <w:t>50</w:t>
            </w:r>
          </w:p>
        </w:tc>
      </w:tr>
      <w:tr w:rsidR="00511E0B" w:rsidRPr="006F0B54" w14:paraId="05979FD6" w14:textId="77777777" w:rsidTr="002F0BE4">
        <w:trPr>
          <w:jc w:val="center"/>
        </w:trPr>
        <w:tc>
          <w:tcPr>
            <w:tcW w:w="0" w:type="auto"/>
            <w:vAlign w:val="center"/>
          </w:tcPr>
          <w:p w14:paraId="01531E38" w14:textId="77777777" w:rsidR="009E0E2F" w:rsidRPr="006F0B54" w:rsidRDefault="009E0E2F" w:rsidP="009E0E2F">
            <w:pPr>
              <w:pStyle w:val="TAC"/>
            </w:pPr>
            <w:r w:rsidRPr="006F0B54">
              <w:t>40</w:t>
            </w:r>
          </w:p>
        </w:tc>
        <w:tc>
          <w:tcPr>
            <w:tcW w:w="0" w:type="auto"/>
            <w:vAlign w:val="center"/>
          </w:tcPr>
          <w:p w14:paraId="6CBAF773" w14:textId="77777777" w:rsidR="009E0E2F" w:rsidRPr="006F0B54" w:rsidRDefault="009E0E2F" w:rsidP="009E0E2F">
            <w:pPr>
              <w:pStyle w:val="TAC"/>
            </w:pPr>
            <w:r w:rsidRPr="006F0B54">
              <w:t>4096</w:t>
            </w:r>
          </w:p>
        </w:tc>
        <w:tc>
          <w:tcPr>
            <w:tcW w:w="0" w:type="auto"/>
            <w:vAlign w:val="center"/>
          </w:tcPr>
          <w:p w14:paraId="5BB3DDF4" w14:textId="77777777" w:rsidR="009E0E2F" w:rsidRPr="006F0B54" w:rsidRDefault="009E0E2F" w:rsidP="009E0E2F">
            <w:pPr>
              <w:pStyle w:val="TAC"/>
            </w:pPr>
            <w:r w:rsidRPr="006F0B54">
              <w:rPr>
                <w:rFonts w:cs="Calibri"/>
                <w:lang w:val="en-US"/>
              </w:rPr>
              <w:t>288</w:t>
            </w:r>
          </w:p>
        </w:tc>
        <w:tc>
          <w:tcPr>
            <w:tcW w:w="0" w:type="auto"/>
            <w:vAlign w:val="center"/>
          </w:tcPr>
          <w:p w14:paraId="1E56C3AB" w14:textId="77777777" w:rsidR="009E0E2F" w:rsidRPr="006F0B54" w:rsidRDefault="009E0E2F" w:rsidP="009E0E2F">
            <w:pPr>
              <w:pStyle w:val="TAC"/>
            </w:pPr>
            <w:r w:rsidRPr="006F0B54">
              <w:t>144</w:t>
            </w:r>
          </w:p>
        </w:tc>
        <w:tc>
          <w:tcPr>
            <w:tcW w:w="0" w:type="auto"/>
            <w:vAlign w:val="center"/>
          </w:tcPr>
          <w:p w14:paraId="019D2B6D" w14:textId="77777777" w:rsidR="009E0E2F" w:rsidRPr="006F0B54" w:rsidRDefault="009E0E2F" w:rsidP="009E0E2F">
            <w:pPr>
              <w:pStyle w:val="TAC"/>
            </w:pPr>
            <w:r w:rsidRPr="006F0B54">
              <w:t>50</w:t>
            </w:r>
          </w:p>
        </w:tc>
      </w:tr>
      <w:tr w:rsidR="00511E0B" w:rsidRPr="006F0B54" w14:paraId="13936790" w14:textId="77777777" w:rsidTr="002F0BE4">
        <w:trPr>
          <w:jc w:val="center"/>
        </w:trPr>
        <w:tc>
          <w:tcPr>
            <w:tcW w:w="0" w:type="auto"/>
            <w:vAlign w:val="center"/>
          </w:tcPr>
          <w:p w14:paraId="24DB80CE" w14:textId="77777777" w:rsidR="009E0E2F" w:rsidRPr="006F0B54" w:rsidRDefault="009E0E2F" w:rsidP="009E0E2F">
            <w:pPr>
              <w:pStyle w:val="TAC"/>
            </w:pPr>
            <w:r w:rsidRPr="006F0B54">
              <w:t>50</w:t>
            </w:r>
          </w:p>
        </w:tc>
        <w:tc>
          <w:tcPr>
            <w:tcW w:w="0" w:type="auto"/>
            <w:vAlign w:val="center"/>
          </w:tcPr>
          <w:p w14:paraId="13E91652" w14:textId="77777777" w:rsidR="009E0E2F" w:rsidRPr="006F0B54" w:rsidRDefault="009E0E2F" w:rsidP="009E0E2F">
            <w:pPr>
              <w:pStyle w:val="TAC"/>
            </w:pPr>
            <w:r w:rsidRPr="006F0B54">
              <w:t>4096</w:t>
            </w:r>
          </w:p>
        </w:tc>
        <w:tc>
          <w:tcPr>
            <w:tcW w:w="0" w:type="auto"/>
            <w:vAlign w:val="center"/>
          </w:tcPr>
          <w:p w14:paraId="7009F3CF" w14:textId="77777777" w:rsidR="009E0E2F" w:rsidRPr="006F0B54" w:rsidRDefault="009E0E2F" w:rsidP="009E0E2F">
            <w:pPr>
              <w:pStyle w:val="TAC"/>
            </w:pPr>
            <w:r w:rsidRPr="006F0B54">
              <w:rPr>
                <w:rFonts w:cs="Calibri"/>
                <w:lang w:val="en-US"/>
              </w:rPr>
              <w:t>288</w:t>
            </w:r>
          </w:p>
        </w:tc>
        <w:tc>
          <w:tcPr>
            <w:tcW w:w="0" w:type="auto"/>
            <w:vAlign w:val="center"/>
          </w:tcPr>
          <w:p w14:paraId="48DB2E3E" w14:textId="77777777" w:rsidR="009E0E2F" w:rsidRPr="006F0B54" w:rsidRDefault="009E0E2F" w:rsidP="009E0E2F">
            <w:pPr>
              <w:pStyle w:val="TAC"/>
            </w:pPr>
            <w:r w:rsidRPr="006F0B54">
              <w:t>144</w:t>
            </w:r>
          </w:p>
        </w:tc>
        <w:tc>
          <w:tcPr>
            <w:tcW w:w="0" w:type="auto"/>
            <w:vAlign w:val="center"/>
          </w:tcPr>
          <w:p w14:paraId="1B89E142" w14:textId="77777777" w:rsidR="009E0E2F" w:rsidRPr="006F0B54" w:rsidRDefault="009E0E2F" w:rsidP="009E0E2F">
            <w:pPr>
              <w:pStyle w:val="TAC"/>
            </w:pPr>
            <w:r w:rsidRPr="006F0B54">
              <w:t>50</w:t>
            </w:r>
          </w:p>
        </w:tc>
      </w:tr>
      <w:tr w:rsidR="00EE4BA2" w:rsidRPr="006F0B54" w14:paraId="4405A5C1" w14:textId="77777777" w:rsidTr="002F0BE4">
        <w:trPr>
          <w:jc w:val="center"/>
        </w:trPr>
        <w:tc>
          <w:tcPr>
            <w:tcW w:w="0" w:type="auto"/>
            <w:gridSpan w:val="5"/>
            <w:vAlign w:val="center"/>
          </w:tcPr>
          <w:p w14:paraId="7D08572F" w14:textId="128125BF" w:rsidR="00EE4BA2" w:rsidRPr="006F0B54" w:rsidRDefault="00D37A78" w:rsidP="00EE4BA2">
            <w:pPr>
              <w:pStyle w:val="TAN"/>
            </w:pPr>
            <w:r w:rsidRPr="006F0B54">
              <w:rPr>
                <w:rFonts w:eastAsia="SimSun" w:hint="eastAsia"/>
                <w:lang w:val="en-US" w:eastAsia="zh-CN"/>
              </w:rPr>
              <w:t>NOTE</w:t>
            </w:r>
            <w:r w:rsidR="00EE4BA2" w:rsidRPr="006F0B54">
              <w:t>:</w:t>
            </w:r>
            <w:r w:rsidR="00E257AB" w:rsidRPr="006F0B54">
              <w:tab/>
            </w:r>
            <w:r w:rsidR="00EE4BA2" w:rsidRPr="006F0B54">
              <w:t>These percentages are informative and apply to a slot</w:t>
            </w:r>
            <w:r w:rsidR="00511E0B" w:rsidRPr="006F0B54">
              <w:rPr>
                <w:lang w:eastAsia="zh-CN"/>
              </w:rPr>
              <w:t>'</w:t>
            </w:r>
            <w:r w:rsidR="00EE4BA2" w:rsidRPr="006F0B54">
              <w:t>s symbols 1 to 6 and 8 to 13. Symbols 0 and 7 have a longer CP and therefore a lower percentage.</w:t>
            </w:r>
          </w:p>
        </w:tc>
      </w:tr>
    </w:tbl>
    <w:p w14:paraId="18F8B6D6" w14:textId="77777777" w:rsidR="009E0E2F" w:rsidRPr="006F0B54" w:rsidRDefault="009E0E2F" w:rsidP="009E0E2F"/>
    <w:p w14:paraId="188AFA13" w14:textId="01DCFDCD" w:rsidR="00EB38E7" w:rsidRPr="006F0B54" w:rsidRDefault="009E0E2F" w:rsidP="00AF06C7">
      <w:pPr>
        <w:pStyle w:val="TH"/>
      </w:pPr>
      <w:r w:rsidRPr="006F0B54">
        <w:t>Table 6.6.3.5.1-3</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511E0B" w:rsidRPr="006F0B54" w14:paraId="39D1A7D3" w14:textId="77777777" w:rsidTr="004B1CBB">
        <w:trPr>
          <w:jc w:val="center"/>
        </w:trPr>
        <w:tc>
          <w:tcPr>
            <w:tcW w:w="0" w:type="auto"/>
            <w:shd w:val="clear" w:color="auto" w:fill="auto"/>
            <w:vAlign w:val="center"/>
          </w:tcPr>
          <w:p w14:paraId="26A86593" w14:textId="3A5C1164"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0" w:type="auto"/>
            <w:shd w:val="clear" w:color="auto" w:fill="auto"/>
            <w:vAlign w:val="center"/>
          </w:tcPr>
          <w:p w14:paraId="254D747F" w14:textId="77777777" w:rsidR="009E0E2F" w:rsidRPr="006F0B54" w:rsidRDefault="009E0E2F" w:rsidP="008436BD">
            <w:pPr>
              <w:pStyle w:val="TAH"/>
            </w:pPr>
            <w:r w:rsidRPr="006F0B54">
              <w:t>FFT size</w:t>
            </w:r>
          </w:p>
        </w:tc>
        <w:tc>
          <w:tcPr>
            <w:tcW w:w="0" w:type="auto"/>
            <w:shd w:val="clear" w:color="auto" w:fill="auto"/>
            <w:vAlign w:val="center"/>
          </w:tcPr>
          <w:p w14:paraId="277AF98A" w14:textId="77777777" w:rsidR="009E0E2F" w:rsidRPr="006F0B54" w:rsidRDefault="009E0E2F" w:rsidP="002C1E75">
            <w:pPr>
              <w:pStyle w:val="TAH"/>
            </w:pPr>
            <w:r w:rsidRPr="006F0B54">
              <w:t>Cyclic prefix length for symbols 1</w:t>
            </w:r>
            <w:r w:rsidRPr="006F0B54">
              <w:noBreakHyphen/>
              <w:t>13 in FFT samples</w:t>
            </w:r>
          </w:p>
        </w:tc>
        <w:tc>
          <w:tcPr>
            <w:tcW w:w="0" w:type="auto"/>
            <w:shd w:val="clear" w:color="auto" w:fill="auto"/>
            <w:vAlign w:val="center"/>
          </w:tcPr>
          <w:p w14:paraId="33C3EEF6" w14:textId="77777777" w:rsidR="009E0E2F" w:rsidRPr="006F0B54" w:rsidRDefault="009E0E2F" w:rsidP="00482E9C">
            <w:pPr>
              <w:pStyle w:val="TAH"/>
            </w:pPr>
            <w:r w:rsidRPr="006F0B54">
              <w:t xml:space="preserve">EVM window length </w:t>
            </w:r>
            <w:r w:rsidRPr="006F0B54">
              <w:rPr>
                <w:i/>
              </w:rPr>
              <w:t>W</w:t>
            </w:r>
          </w:p>
        </w:tc>
        <w:tc>
          <w:tcPr>
            <w:tcW w:w="0" w:type="auto"/>
            <w:shd w:val="clear" w:color="auto" w:fill="auto"/>
            <w:vAlign w:val="center"/>
          </w:tcPr>
          <w:p w14:paraId="59452776" w14:textId="0F6ADF3D" w:rsidR="003670B8" w:rsidRPr="006F0B54" w:rsidRDefault="009E0E2F" w:rsidP="00482E9C">
            <w:pPr>
              <w:pStyle w:val="TAH"/>
            </w:pPr>
            <w:r w:rsidRPr="006F0B54">
              <w:t xml:space="preserve">Ratio of </w:t>
            </w:r>
            <w:r w:rsidRPr="006F0B54">
              <w:rPr>
                <w:i/>
              </w:rPr>
              <w:t>W</w:t>
            </w:r>
            <w:r w:rsidRPr="006F0B54">
              <w:t xml:space="preserve"> to total CP </w:t>
            </w:r>
            <w:r w:rsidR="00EE4BA2" w:rsidRPr="006F0B54">
              <w:t xml:space="preserve">length </w:t>
            </w:r>
            <w:r w:rsidRPr="006F0B54">
              <w:t>for symbols 1</w:t>
            </w:r>
            <w:r w:rsidRPr="006F0B54">
              <w:noBreakHyphen/>
            </w:r>
            <w:r w:rsidR="00EE4BA2" w:rsidRPr="006F0B54">
              <w:t>13</w:t>
            </w:r>
            <w:r w:rsidR="003670B8" w:rsidRPr="006F0B54">
              <w:t xml:space="preserve"> </w:t>
            </w:r>
            <w:r w:rsidRPr="006F0B54">
              <w:rPr>
                <w:lang w:eastAsia="ko-KR"/>
              </w:rPr>
              <w:t>(Note)</w:t>
            </w:r>
          </w:p>
          <w:p w14:paraId="7EB3264F" w14:textId="4D07CBD5" w:rsidR="009E0E2F" w:rsidRPr="006F0B54" w:rsidRDefault="00EE4BA2" w:rsidP="00482E9C">
            <w:pPr>
              <w:pStyle w:val="TAH"/>
            </w:pPr>
            <w:r w:rsidRPr="006F0B54">
              <w:t>(</w:t>
            </w:r>
            <w:r w:rsidR="009E0E2F" w:rsidRPr="006F0B54">
              <w:t>%</w:t>
            </w:r>
            <w:r w:rsidRPr="006F0B54">
              <w:t>)</w:t>
            </w:r>
          </w:p>
        </w:tc>
      </w:tr>
      <w:tr w:rsidR="00511E0B" w:rsidRPr="006F0B54" w14:paraId="38409EB7" w14:textId="77777777" w:rsidTr="002F0BE4">
        <w:trPr>
          <w:jc w:val="center"/>
        </w:trPr>
        <w:tc>
          <w:tcPr>
            <w:tcW w:w="0" w:type="auto"/>
          </w:tcPr>
          <w:p w14:paraId="3B201EB2" w14:textId="77777777" w:rsidR="009E0E2F" w:rsidRPr="006F0B54" w:rsidRDefault="009E0E2F" w:rsidP="009E0E2F">
            <w:pPr>
              <w:pStyle w:val="TAC"/>
            </w:pPr>
            <w:r w:rsidRPr="006F0B54">
              <w:t>5</w:t>
            </w:r>
          </w:p>
        </w:tc>
        <w:tc>
          <w:tcPr>
            <w:tcW w:w="0" w:type="auto"/>
          </w:tcPr>
          <w:p w14:paraId="5A4672B9" w14:textId="77777777" w:rsidR="009E0E2F" w:rsidRPr="006F0B54" w:rsidRDefault="009E0E2F" w:rsidP="009E0E2F">
            <w:pPr>
              <w:pStyle w:val="TAC"/>
            </w:pPr>
            <w:r w:rsidRPr="006F0B54">
              <w:t>256</w:t>
            </w:r>
          </w:p>
        </w:tc>
        <w:tc>
          <w:tcPr>
            <w:tcW w:w="0" w:type="auto"/>
          </w:tcPr>
          <w:p w14:paraId="5BABF7CD" w14:textId="77777777" w:rsidR="009E0E2F" w:rsidRPr="006F0B54" w:rsidRDefault="009E0E2F" w:rsidP="009E0E2F">
            <w:pPr>
              <w:pStyle w:val="TAC"/>
            </w:pPr>
            <w:r w:rsidRPr="006F0B54">
              <w:t>18</w:t>
            </w:r>
          </w:p>
        </w:tc>
        <w:tc>
          <w:tcPr>
            <w:tcW w:w="0" w:type="auto"/>
            <w:vAlign w:val="center"/>
          </w:tcPr>
          <w:p w14:paraId="6F4E5015" w14:textId="77777777" w:rsidR="009E0E2F" w:rsidRPr="006F0B54" w:rsidRDefault="009E0E2F" w:rsidP="009E0E2F">
            <w:pPr>
              <w:pStyle w:val="TAC"/>
            </w:pPr>
            <w:r w:rsidRPr="006F0B54">
              <w:t>8</w:t>
            </w:r>
          </w:p>
        </w:tc>
        <w:tc>
          <w:tcPr>
            <w:tcW w:w="0" w:type="auto"/>
          </w:tcPr>
          <w:p w14:paraId="2A6322F3" w14:textId="77777777" w:rsidR="009E0E2F" w:rsidRPr="006F0B54" w:rsidRDefault="009E0E2F" w:rsidP="009E0E2F">
            <w:pPr>
              <w:pStyle w:val="TAC"/>
            </w:pPr>
            <w:r w:rsidRPr="006F0B54">
              <w:t>40</w:t>
            </w:r>
          </w:p>
        </w:tc>
      </w:tr>
      <w:tr w:rsidR="00511E0B" w:rsidRPr="006F0B54" w14:paraId="10D6DA6A" w14:textId="77777777" w:rsidTr="002F0BE4">
        <w:trPr>
          <w:jc w:val="center"/>
        </w:trPr>
        <w:tc>
          <w:tcPr>
            <w:tcW w:w="0" w:type="auto"/>
          </w:tcPr>
          <w:p w14:paraId="2215B58A" w14:textId="77777777" w:rsidR="009E0E2F" w:rsidRPr="006F0B54" w:rsidRDefault="009E0E2F" w:rsidP="009E0E2F">
            <w:pPr>
              <w:pStyle w:val="TAC"/>
            </w:pPr>
            <w:r w:rsidRPr="006F0B54">
              <w:t>10</w:t>
            </w:r>
          </w:p>
        </w:tc>
        <w:tc>
          <w:tcPr>
            <w:tcW w:w="0" w:type="auto"/>
          </w:tcPr>
          <w:p w14:paraId="35E2278E" w14:textId="77777777" w:rsidR="009E0E2F" w:rsidRPr="006F0B54" w:rsidRDefault="009E0E2F" w:rsidP="009E0E2F">
            <w:pPr>
              <w:pStyle w:val="TAC"/>
            </w:pPr>
            <w:r w:rsidRPr="006F0B54">
              <w:t>512</w:t>
            </w:r>
          </w:p>
        </w:tc>
        <w:tc>
          <w:tcPr>
            <w:tcW w:w="0" w:type="auto"/>
          </w:tcPr>
          <w:p w14:paraId="401443CF" w14:textId="77777777" w:rsidR="009E0E2F" w:rsidRPr="006F0B54" w:rsidRDefault="009E0E2F" w:rsidP="009E0E2F">
            <w:pPr>
              <w:pStyle w:val="TAC"/>
            </w:pPr>
            <w:r w:rsidRPr="006F0B54">
              <w:t>36</w:t>
            </w:r>
          </w:p>
        </w:tc>
        <w:tc>
          <w:tcPr>
            <w:tcW w:w="0" w:type="auto"/>
            <w:vAlign w:val="center"/>
          </w:tcPr>
          <w:p w14:paraId="647A3224" w14:textId="77777777" w:rsidR="009E0E2F" w:rsidRPr="006F0B54" w:rsidRDefault="009E0E2F" w:rsidP="009E0E2F">
            <w:pPr>
              <w:pStyle w:val="TAC"/>
            </w:pPr>
            <w:r w:rsidRPr="006F0B54">
              <w:t>14</w:t>
            </w:r>
          </w:p>
        </w:tc>
        <w:tc>
          <w:tcPr>
            <w:tcW w:w="0" w:type="auto"/>
          </w:tcPr>
          <w:p w14:paraId="3EE27608" w14:textId="77777777" w:rsidR="009E0E2F" w:rsidRPr="006F0B54" w:rsidRDefault="009E0E2F" w:rsidP="009E0E2F">
            <w:pPr>
              <w:pStyle w:val="TAC"/>
            </w:pPr>
            <w:r w:rsidRPr="006F0B54">
              <w:t>40</w:t>
            </w:r>
          </w:p>
        </w:tc>
      </w:tr>
      <w:tr w:rsidR="00511E0B" w:rsidRPr="006F0B54" w14:paraId="491A833A" w14:textId="77777777" w:rsidTr="002F0BE4">
        <w:trPr>
          <w:jc w:val="center"/>
        </w:trPr>
        <w:tc>
          <w:tcPr>
            <w:tcW w:w="0" w:type="auto"/>
          </w:tcPr>
          <w:p w14:paraId="1D85CF41" w14:textId="77777777" w:rsidR="009E0E2F" w:rsidRPr="006F0B54" w:rsidRDefault="009E0E2F" w:rsidP="009E0E2F">
            <w:pPr>
              <w:pStyle w:val="TAC"/>
            </w:pPr>
            <w:r w:rsidRPr="006F0B54">
              <w:t>15</w:t>
            </w:r>
          </w:p>
        </w:tc>
        <w:tc>
          <w:tcPr>
            <w:tcW w:w="0" w:type="auto"/>
          </w:tcPr>
          <w:p w14:paraId="316CB3AD" w14:textId="77777777" w:rsidR="009E0E2F" w:rsidRPr="006F0B54" w:rsidRDefault="009E0E2F" w:rsidP="009E0E2F">
            <w:pPr>
              <w:pStyle w:val="TAC"/>
            </w:pPr>
            <w:r w:rsidRPr="006F0B54">
              <w:t>768</w:t>
            </w:r>
          </w:p>
        </w:tc>
        <w:tc>
          <w:tcPr>
            <w:tcW w:w="0" w:type="auto"/>
          </w:tcPr>
          <w:p w14:paraId="3235BD21" w14:textId="77777777" w:rsidR="009E0E2F" w:rsidRPr="006F0B54" w:rsidRDefault="009E0E2F" w:rsidP="009E0E2F">
            <w:pPr>
              <w:pStyle w:val="TAC"/>
            </w:pPr>
            <w:r w:rsidRPr="006F0B54">
              <w:t>54</w:t>
            </w:r>
          </w:p>
        </w:tc>
        <w:tc>
          <w:tcPr>
            <w:tcW w:w="0" w:type="auto"/>
            <w:vAlign w:val="center"/>
          </w:tcPr>
          <w:p w14:paraId="52A56731" w14:textId="77777777" w:rsidR="009E0E2F" w:rsidRPr="006F0B54" w:rsidRDefault="009E0E2F" w:rsidP="009E0E2F">
            <w:pPr>
              <w:pStyle w:val="TAC"/>
            </w:pPr>
            <w:r w:rsidRPr="006F0B54">
              <w:t>22</w:t>
            </w:r>
          </w:p>
        </w:tc>
        <w:tc>
          <w:tcPr>
            <w:tcW w:w="0" w:type="auto"/>
          </w:tcPr>
          <w:p w14:paraId="2E74923A" w14:textId="77777777" w:rsidR="009E0E2F" w:rsidRPr="006F0B54" w:rsidRDefault="009E0E2F" w:rsidP="009E0E2F">
            <w:pPr>
              <w:pStyle w:val="TAC"/>
            </w:pPr>
            <w:r w:rsidRPr="006F0B54">
              <w:t>40</w:t>
            </w:r>
          </w:p>
        </w:tc>
      </w:tr>
      <w:tr w:rsidR="00511E0B" w:rsidRPr="006F0B54" w14:paraId="7A54BE8B" w14:textId="77777777" w:rsidTr="002F0BE4">
        <w:trPr>
          <w:jc w:val="center"/>
        </w:trPr>
        <w:tc>
          <w:tcPr>
            <w:tcW w:w="0" w:type="auto"/>
          </w:tcPr>
          <w:p w14:paraId="19291ED7" w14:textId="77777777" w:rsidR="009E0E2F" w:rsidRPr="006F0B54" w:rsidRDefault="009E0E2F" w:rsidP="009E0E2F">
            <w:pPr>
              <w:pStyle w:val="TAC"/>
            </w:pPr>
            <w:r w:rsidRPr="006F0B54">
              <w:t>20</w:t>
            </w:r>
          </w:p>
        </w:tc>
        <w:tc>
          <w:tcPr>
            <w:tcW w:w="0" w:type="auto"/>
          </w:tcPr>
          <w:p w14:paraId="5990DE9E" w14:textId="77777777" w:rsidR="009E0E2F" w:rsidRPr="006F0B54" w:rsidRDefault="009E0E2F" w:rsidP="009E0E2F">
            <w:pPr>
              <w:pStyle w:val="TAC"/>
            </w:pPr>
            <w:r w:rsidRPr="006F0B54">
              <w:t>1024</w:t>
            </w:r>
          </w:p>
        </w:tc>
        <w:tc>
          <w:tcPr>
            <w:tcW w:w="0" w:type="auto"/>
          </w:tcPr>
          <w:p w14:paraId="25B93C4D" w14:textId="77777777" w:rsidR="009E0E2F" w:rsidRPr="006F0B54" w:rsidRDefault="009E0E2F" w:rsidP="009E0E2F">
            <w:pPr>
              <w:pStyle w:val="TAC"/>
            </w:pPr>
            <w:r w:rsidRPr="006F0B54">
              <w:t>72</w:t>
            </w:r>
          </w:p>
        </w:tc>
        <w:tc>
          <w:tcPr>
            <w:tcW w:w="0" w:type="auto"/>
            <w:vAlign w:val="center"/>
          </w:tcPr>
          <w:p w14:paraId="4E4B14D6" w14:textId="77777777" w:rsidR="009E0E2F" w:rsidRPr="006F0B54" w:rsidRDefault="009E0E2F" w:rsidP="009E0E2F">
            <w:pPr>
              <w:pStyle w:val="TAC"/>
            </w:pPr>
            <w:r w:rsidRPr="006F0B54">
              <w:t>28</w:t>
            </w:r>
          </w:p>
        </w:tc>
        <w:tc>
          <w:tcPr>
            <w:tcW w:w="0" w:type="auto"/>
          </w:tcPr>
          <w:p w14:paraId="316B3ECB" w14:textId="77777777" w:rsidR="009E0E2F" w:rsidRPr="006F0B54" w:rsidRDefault="009E0E2F" w:rsidP="009E0E2F">
            <w:pPr>
              <w:pStyle w:val="TAC"/>
            </w:pPr>
            <w:r w:rsidRPr="006F0B54">
              <w:t>40</w:t>
            </w:r>
          </w:p>
        </w:tc>
      </w:tr>
      <w:tr w:rsidR="00511E0B" w:rsidRPr="006F0B54" w14:paraId="28582F05" w14:textId="77777777" w:rsidTr="002F0BE4">
        <w:trPr>
          <w:jc w:val="center"/>
        </w:trPr>
        <w:tc>
          <w:tcPr>
            <w:tcW w:w="0" w:type="auto"/>
          </w:tcPr>
          <w:p w14:paraId="201EE1AB" w14:textId="77777777" w:rsidR="009E0E2F" w:rsidRPr="006F0B54" w:rsidRDefault="009E0E2F" w:rsidP="009E0E2F">
            <w:pPr>
              <w:pStyle w:val="TAC"/>
            </w:pPr>
            <w:r w:rsidRPr="006F0B54">
              <w:t>25</w:t>
            </w:r>
          </w:p>
        </w:tc>
        <w:tc>
          <w:tcPr>
            <w:tcW w:w="0" w:type="auto"/>
          </w:tcPr>
          <w:p w14:paraId="5BC42AAC" w14:textId="77777777" w:rsidR="009E0E2F" w:rsidRPr="006F0B54" w:rsidRDefault="009E0E2F" w:rsidP="009E0E2F">
            <w:pPr>
              <w:pStyle w:val="TAC"/>
            </w:pPr>
            <w:r w:rsidRPr="006F0B54">
              <w:t>1024</w:t>
            </w:r>
          </w:p>
        </w:tc>
        <w:tc>
          <w:tcPr>
            <w:tcW w:w="0" w:type="auto"/>
          </w:tcPr>
          <w:p w14:paraId="0FA5E240" w14:textId="77777777" w:rsidR="009E0E2F" w:rsidRPr="006F0B54" w:rsidRDefault="009E0E2F" w:rsidP="009E0E2F">
            <w:pPr>
              <w:pStyle w:val="TAC"/>
            </w:pPr>
            <w:r w:rsidRPr="006F0B54">
              <w:t>72</w:t>
            </w:r>
          </w:p>
        </w:tc>
        <w:tc>
          <w:tcPr>
            <w:tcW w:w="0" w:type="auto"/>
            <w:vAlign w:val="center"/>
          </w:tcPr>
          <w:p w14:paraId="69E57BF4" w14:textId="77777777" w:rsidR="009E0E2F" w:rsidRPr="006F0B54" w:rsidRDefault="009E0E2F" w:rsidP="009E0E2F">
            <w:pPr>
              <w:pStyle w:val="TAC"/>
            </w:pPr>
            <w:r w:rsidRPr="006F0B54">
              <w:t>36</w:t>
            </w:r>
          </w:p>
        </w:tc>
        <w:tc>
          <w:tcPr>
            <w:tcW w:w="0" w:type="auto"/>
          </w:tcPr>
          <w:p w14:paraId="23D11D27" w14:textId="77777777" w:rsidR="009E0E2F" w:rsidRPr="006F0B54" w:rsidRDefault="009E0E2F" w:rsidP="009E0E2F">
            <w:pPr>
              <w:pStyle w:val="TAC"/>
            </w:pPr>
            <w:r w:rsidRPr="006F0B54">
              <w:t>50</w:t>
            </w:r>
          </w:p>
        </w:tc>
      </w:tr>
      <w:tr w:rsidR="00511E0B" w:rsidRPr="006F0B54" w14:paraId="1F7452E1" w14:textId="77777777" w:rsidTr="002F0BE4">
        <w:trPr>
          <w:jc w:val="center"/>
        </w:trPr>
        <w:tc>
          <w:tcPr>
            <w:tcW w:w="0" w:type="auto"/>
          </w:tcPr>
          <w:p w14:paraId="5A10A217" w14:textId="77777777" w:rsidR="009E0E2F" w:rsidRPr="006F0B54" w:rsidRDefault="009E0E2F" w:rsidP="009E0E2F">
            <w:pPr>
              <w:pStyle w:val="TAC"/>
            </w:pPr>
            <w:r w:rsidRPr="006F0B54">
              <w:t>30</w:t>
            </w:r>
          </w:p>
        </w:tc>
        <w:tc>
          <w:tcPr>
            <w:tcW w:w="0" w:type="auto"/>
          </w:tcPr>
          <w:p w14:paraId="4B272CF0" w14:textId="77777777" w:rsidR="009E0E2F" w:rsidRPr="006F0B54" w:rsidRDefault="009E0E2F" w:rsidP="009E0E2F">
            <w:pPr>
              <w:pStyle w:val="TAC"/>
            </w:pPr>
            <w:r w:rsidRPr="006F0B54">
              <w:t>1536</w:t>
            </w:r>
          </w:p>
        </w:tc>
        <w:tc>
          <w:tcPr>
            <w:tcW w:w="0" w:type="auto"/>
          </w:tcPr>
          <w:p w14:paraId="38F3D233" w14:textId="77777777" w:rsidR="009E0E2F" w:rsidRPr="006F0B54" w:rsidRDefault="009E0E2F" w:rsidP="009E0E2F">
            <w:pPr>
              <w:pStyle w:val="TAC"/>
            </w:pPr>
            <w:r w:rsidRPr="006F0B54">
              <w:t>108</w:t>
            </w:r>
          </w:p>
        </w:tc>
        <w:tc>
          <w:tcPr>
            <w:tcW w:w="0" w:type="auto"/>
            <w:vAlign w:val="center"/>
          </w:tcPr>
          <w:p w14:paraId="7CD3AE4A" w14:textId="77777777" w:rsidR="009E0E2F" w:rsidRPr="006F0B54" w:rsidRDefault="009E0E2F" w:rsidP="009E0E2F">
            <w:pPr>
              <w:pStyle w:val="TAC"/>
            </w:pPr>
            <w:r w:rsidRPr="006F0B54">
              <w:t>54</w:t>
            </w:r>
          </w:p>
        </w:tc>
        <w:tc>
          <w:tcPr>
            <w:tcW w:w="0" w:type="auto"/>
          </w:tcPr>
          <w:p w14:paraId="5FD23CD3" w14:textId="77777777" w:rsidR="009E0E2F" w:rsidRPr="006F0B54" w:rsidRDefault="009E0E2F" w:rsidP="009E0E2F">
            <w:pPr>
              <w:pStyle w:val="TAC"/>
            </w:pPr>
            <w:r w:rsidRPr="006F0B54">
              <w:t>50</w:t>
            </w:r>
          </w:p>
        </w:tc>
      </w:tr>
      <w:tr w:rsidR="00511E0B" w:rsidRPr="006F0B54" w14:paraId="02DA3636" w14:textId="77777777" w:rsidTr="002F0BE4">
        <w:trPr>
          <w:jc w:val="center"/>
        </w:trPr>
        <w:tc>
          <w:tcPr>
            <w:tcW w:w="0" w:type="auto"/>
          </w:tcPr>
          <w:p w14:paraId="4C9C4E9D" w14:textId="77777777" w:rsidR="009E0E2F" w:rsidRPr="006F0B54" w:rsidRDefault="009E0E2F" w:rsidP="009E0E2F">
            <w:pPr>
              <w:pStyle w:val="TAC"/>
            </w:pPr>
            <w:r w:rsidRPr="006F0B54">
              <w:t>40</w:t>
            </w:r>
          </w:p>
        </w:tc>
        <w:tc>
          <w:tcPr>
            <w:tcW w:w="0" w:type="auto"/>
          </w:tcPr>
          <w:p w14:paraId="2380C4D0" w14:textId="77777777" w:rsidR="009E0E2F" w:rsidRPr="006F0B54" w:rsidRDefault="009E0E2F" w:rsidP="009E0E2F">
            <w:pPr>
              <w:pStyle w:val="TAC"/>
            </w:pPr>
            <w:r w:rsidRPr="006F0B54">
              <w:t>2048</w:t>
            </w:r>
          </w:p>
        </w:tc>
        <w:tc>
          <w:tcPr>
            <w:tcW w:w="0" w:type="auto"/>
          </w:tcPr>
          <w:p w14:paraId="1E0B28FF" w14:textId="77777777" w:rsidR="009E0E2F" w:rsidRPr="006F0B54" w:rsidRDefault="009E0E2F" w:rsidP="009E0E2F">
            <w:pPr>
              <w:pStyle w:val="TAC"/>
            </w:pPr>
            <w:r w:rsidRPr="006F0B54">
              <w:t>144</w:t>
            </w:r>
          </w:p>
        </w:tc>
        <w:tc>
          <w:tcPr>
            <w:tcW w:w="0" w:type="auto"/>
            <w:vAlign w:val="center"/>
          </w:tcPr>
          <w:p w14:paraId="2D30726A" w14:textId="77777777" w:rsidR="009E0E2F" w:rsidRPr="006F0B54" w:rsidRDefault="009E0E2F" w:rsidP="009E0E2F">
            <w:pPr>
              <w:pStyle w:val="TAC"/>
            </w:pPr>
            <w:r w:rsidRPr="006F0B54">
              <w:t>72</w:t>
            </w:r>
          </w:p>
        </w:tc>
        <w:tc>
          <w:tcPr>
            <w:tcW w:w="0" w:type="auto"/>
          </w:tcPr>
          <w:p w14:paraId="36A213B1" w14:textId="77777777" w:rsidR="009E0E2F" w:rsidRPr="006F0B54" w:rsidRDefault="009E0E2F" w:rsidP="009E0E2F">
            <w:pPr>
              <w:pStyle w:val="TAC"/>
            </w:pPr>
            <w:r w:rsidRPr="006F0B54">
              <w:t>50</w:t>
            </w:r>
          </w:p>
        </w:tc>
      </w:tr>
      <w:tr w:rsidR="00511E0B" w:rsidRPr="006F0B54" w14:paraId="7C38793F" w14:textId="77777777" w:rsidTr="002F0BE4">
        <w:trPr>
          <w:jc w:val="center"/>
        </w:trPr>
        <w:tc>
          <w:tcPr>
            <w:tcW w:w="0" w:type="auto"/>
          </w:tcPr>
          <w:p w14:paraId="085E5EFB" w14:textId="77777777" w:rsidR="009E0E2F" w:rsidRPr="006F0B54" w:rsidRDefault="009E0E2F" w:rsidP="009E0E2F">
            <w:pPr>
              <w:pStyle w:val="TAC"/>
            </w:pPr>
            <w:r w:rsidRPr="006F0B54">
              <w:t>50</w:t>
            </w:r>
          </w:p>
        </w:tc>
        <w:tc>
          <w:tcPr>
            <w:tcW w:w="0" w:type="auto"/>
          </w:tcPr>
          <w:p w14:paraId="276E80DB" w14:textId="77777777" w:rsidR="009E0E2F" w:rsidRPr="006F0B54" w:rsidRDefault="009E0E2F" w:rsidP="009E0E2F">
            <w:pPr>
              <w:pStyle w:val="TAC"/>
            </w:pPr>
            <w:r w:rsidRPr="006F0B54">
              <w:t>2048</w:t>
            </w:r>
          </w:p>
        </w:tc>
        <w:tc>
          <w:tcPr>
            <w:tcW w:w="0" w:type="auto"/>
          </w:tcPr>
          <w:p w14:paraId="55520878" w14:textId="77777777" w:rsidR="009E0E2F" w:rsidRPr="006F0B54" w:rsidRDefault="009E0E2F" w:rsidP="009E0E2F">
            <w:pPr>
              <w:pStyle w:val="TAC"/>
              <w:rPr>
                <w:rFonts w:cs="Calibri"/>
                <w:lang w:val="en-US"/>
              </w:rPr>
            </w:pPr>
            <w:r w:rsidRPr="006F0B54">
              <w:t>144</w:t>
            </w:r>
          </w:p>
        </w:tc>
        <w:tc>
          <w:tcPr>
            <w:tcW w:w="0" w:type="auto"/>
            <w:vAlign w:val="center"/>
          </w:tcPr>
          <w:p w14:paraId="471BDA05" w14:textId="77777777" w:rsidR="009E0E2F" w:rsidRPr="006F0B54" w:rsidRDefault="009E0E2F" w:rsidP="009E0E2F">
            <w:pPr>
              <w:pStyle w:val="TAC"/>
            </w:pPr>
            <w:r w:rsidRPr="006F0B54">
              <w:t>72</w:t>
            </w:r>
          </w:p>
        </w:tc>
        <w:tc>
          <w:tcPr>
            <w:tcW w:w="0" w:type="auto"/>
          </w:tcPr>
          <w:p w14:paraId="1287BBB3" w14:textId="77777777" w:rsidR="009E0E2F" w:rsidRPr="006F0B54" w:rsidRDefault="009E0E2F" w:rsidP="009E0E2F">
            <w:pPr>
              <w:pStyle w:val="TAC"/>
              <w:rPr>
                <w:rFonts w:cs="Calibri"/>
                <w:lang w:val="en-US"/>
              </w:rPr>
            </w:pPr>
            <w:r w:rsidRPr="006F0B54">
              <w:rPr>
                <w:rFonts w:cs="Calibri"/>
                <w:lang w:val="en-US"/>
              </w:rPr>
              <w:t>50</w:t>
            </w:r>
          </w:p>
        </w:tc>
      </w:tr>
      <w:tr w:rsidR="00511E0B" w:rsidRPr="006F0B54" w14:paraId="0EE1D992" w14:textId="77777777" w:rsidTr="002F0BE4">
        <w:trPr>
          <w:jc w:val="center"/>
        </w:trPr>
        <w:tc>
          <w:tcPr>
            <w:tcW w:w="0" w:type="auto"/>
          </w:tcPr>
          <w:p w14:paraId="1D906112" w14:textId="77777777" w:rsidR="009E0E2F" w:rsidRPr="006F0B54" w:rsidRDefault="009E0E2F" w:rsidP="009E0E2F">
            <w:pPr>
              <w:pStyle w:val="TAC"/>
            </w:pPr>
            <w:r w:rsidRPr="006F0B54">
              <w:t>60</w:t>
            </w:r>
          </w:p>
        </w:tc>
        <w:tc>
          <w:tcPr>
            <w:tcW w:w="0" w:type="auto"/>
          </w:tcPr>
          <w:p w14:paraId="46E8BAB1" w14:textId="77777777" w:rsidR="009E0E2F" w:rsidRPr="006F0B54" w:rsidRDefault="009E0E2F" w:rsidP="009E0E2F">
            <w:pPr>
              <w:pStyle w:val="TAC"/>
            </w:pPr>
            <w:r w:rsidRPr="006F0B54">
              <w:t>3072</w:t>
            </w:r>
          </w:p>
        </w:tc>
        <w:tc>
          <w:tcPr>
            <w:tcW w:w="0" w:type="auto"/>
          </w:tcPr>
          <w:p w14:paraId="694EF941" w14:textId="77777777" w:rsidR="009E0E2F" w:rsidRPr="006F0B54" w:rsidRDefault="009E0E2F" w:rsidP="009E0E2F">
            <w:pPr>
              <w:pStyle w:val="TAC"/>
              <w:rPr>
                <w:rFonts w:cs="Calibri"/>
                <w:lang w:val="en-US"/>
              </w:rPr>
            </w:pPr>
            <w:r w:rsidRPr="006F0B54">
              <w:t>216</w:t>
            </w:r>
          </w:p>
        </w:tc>
        <w:tc>
          <w:tcPr>
            <w:tcW w:w="0" w:type="auto"/>
            <w:vAlign w:val="center"/>
          </w:tcPr>
          <w:p w14:paraId="15BD3478" w14:textId="77777777" w:rsidR="009E0E2F" w:rsidRPr="006F0B54" w:rsidRDefault="009E0E2F" w:rsidP="009E0E2F">
            <w:pPr>
              <w:pStyle w:val="TAC"/>
            </w:pPr>
            <w:r w:rsidRPr="006F0B54">
              <w:t>130</w:t>
            </w:r>
          </w:p>
        </w:tc>
        <w:tc>
          <w:tcPr>
            <w:tcW w:w="0" w:type="auto"/>
          </w:tcPr>
          <w:p w14:paraId="16928AC1"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4E8CD16B" w14:textId="77777777" w:rsidTr="002F0BE4">
        <w:trPr>
          <w:jc w:val="center"/>
        </w:trPr>
        <w:tc>
          <w:tcPr>
            <w:tcW w:w="0" w:type="auto"/>
          </w:tcPr>
          <w:p w14:paraId="09646626" w14:textId="77777777" w:rsidR="009E0E2F" w:rsidRPr="006F0B54" w:rsidRDefault="009E0E2F" w:rsidP="009E0E2F">
            <w:pPr>
              <w:pStyle w:val="TAC"/>
            </w:pPr>
            <w:r w:rsidRPr="006F0B54">
              <w:t>70</w:t>
            </w:r>
          </w:p>
        </w:tc>
        <w:tc>
          <w:tcPr>
            <w:tcW w:w="0" w:type="auto"/>
          </w:tcPr>
          <w:p w14:paraId="6BAF6471" w14:textId="77777777" w:rsidR="009E0E2F" w:rsidRPr="006F0B54" w:rsidRDefault="009E0E2F" w:rsidP="009E0E2F">
            <w:pPr>
              <w:pStyle w:val="TAC"/>
            </w:pPr>
            <w:r w:rsidRPr="006F0B54">
              <w:t>3072</w:t>
            </w:r>
          </w:p>
        </w:tc>
        <w:tc>
          <w:tcPr>
            <w:tcW w:w="0" w:type="auto"/>
          </w:tcPr>
          <w:p w14:paraId="42AD3C6F" w14:textId="77777777" w:rsidR="009E0E2F" w:rsidRPr="006F0B54" w:rsidRDefault="009E0E2F" w:rsidP="009E0E2F">
            <w:pPr>
              <w:pStyle w:val="TAC"/>
              <w:rPr>
                <w:rFonts w:cs="Calibri"/>
                <w:lang w:val="en-US"/>
              </w:rPr>
            </w:pPr>
            <w:r w:rsidRPr="006F0B54">
              <w:t>216</w:t>
            </w:r>
          </w:p>
        </w:tc>
        <w:tc>
          <w:tcPr>
            <w:tcW w:w="0" w:type="auto"/>
            <w:vAlign w:val="center"/>
          </w:tcPr>
          <w:p w14:paraId="0AF4520F" w14:textId="77777777" w:rsidR="009E0E2F" w:rsidRPr="006F0B54" w:rsidRDefault="009E0E2F" w:rsidP="009E0E2F">
            <w:pPr>
              <w:pStyle w:val="TAC"/>
            </w:pPr>
            <w:r w:rsidRPr="006F0B54">
              <w:t>130</w:t>
            </w:r>
          </w:p>
        </w:tc>
        <w:tc>
          <w:tcPr>
            <w:tcW w:w="0" w:type="auto"/>
          </w:tcPr>
          <w:p w14:paraId="59FCB3DB"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B12F406" w14:textId="77777777" w:rsidTr="002F0BE4">
        <w:trPr>
          <w:jc w:val="center"/>
        </w:trPr>
        <w:tc>
          <w:tcPr>
            <w:tcW w:w="0" w:type="auto"/>
          </w:tcPr>
          <w:p w14:paraId="0B4ACF30" w14:textId="77777777" w:rsidR="009E0E2F" w:rsidRPr="006F0B54" w:rsidRDefault="009E0E2F" w:rsidP="009E0E2F">
            <w:pPr>
              <w:pStyle w:val="TAC"/>
            </w:pPr>
            <w:r w:rsidRPr="006F0B54">
              <w:t>80</w:t>
            </w:r>
          </w:p>
        </w:tc>
        <w:tc>
          <w:tcPr>
            <w:tcW w:w="0" w:type="auto"/>
          </w:tcPr>
          <w:p w14:paraId="4FFB2BB2" w14:textId="77777777" w:rsidR="009E0E2F" w:rsidRPr="006F0B54" w:rsidRDefault="009E0E2F" w:rsidP="009E0E2F">
            <w:pPr>
              <w:pStyle w:val="TAC"/>
            </w:pPr>
            <w:r w:rsidRPr="006F0B54">
              <w:t>4096</w:t>
            </w:r>
          </w:p>
        </w:tc>
        <w:tc>
          <w:tcPr>
            <w:tcW w:w="0" w:type="auto"/>
          </w:tcPr>
          <w:p w14:paraId="71C81B89" w14:textId="77777777" w:rsidR="009E0E2F" w:rsidRPr="006F0B54" w:rsidRDefault="009E0E2F" w:rsidP="009E0E2F">
            <w:pPr>
              <w:pStyle w:val="TAC"/>
              <w:rPr>
                <w:rFonts w:cs="Calibri"/>
                <w:lang w:val="en-US"/>
              </w:rPr>
            </w:pPr>
            <w:r w:rsidRPr="006F0B54">
              <w:t>288</w:t>
            </w:r>
          </w:p>
        </w:tc>
        <w:tc>
          <w:tcPr>
            <w:tcW w:w="0" w:type="auto"/>
            <w:vAlign w:val="center"/>
          </w:tcPr>
          <w:p w14:paraId="24D548BD" w14:textId="77777777" w:rsidR="009E0E2F" w:rsidRPr="006F0B54" w:rsidRDefault="009E0E2F" w:rsidP="009E0E2F">
            <w:pPr>
              <w:pStyle w:val="TAC"/>
            </w:pPr>
            <w:r w:rsidRPr="006F0B54">
              <w:t>172</w:t>
            </w:r>
          </w:p>
        </w:tc>
        <w:tc>
          <w:tcPr>
            <w:tcW w:w="0" w:type="auto"/>
          </w:tcPr>
          <w:p w14:paraId="255438C7"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3346AE5C" w14:textId="77777777" w:rsidTr="002F0BE4">
        <w:trPr>
          <w:jc w:val="center"/>
        </w:trPr>
        <w:tc>
          <w:tcPr>
            <w:tcW w:w="0" w:type="auto"/>
          </w:tcPr>
          <w:p w14:paraId="112859D5" w14:textId="77777777" w:rsidR="009E0E2F" w:rsidRPr="006F0B54" w:rsidRDefault="009E0E2F" w:rsidP="009E0E2F">
            <w:pPr>
              <w:pStyle w:val="TAC"/>
            </w:pPr>
            <w:r w:rsidRPr="006F0B54">
              <w:t>90</w:t>
            </w:r>
          </w:p>
        </w:tc>
        <w:tc>
          <w:tcPr>
            <w:tcW w:w="0" w:type="auto"/>
          </w:tcPr>
          <w:p w14:paraId="540AF713" w14:textId="77777777" w:rsidR="009E0E2F" w:rsidRPr="006F0B54" w:rsidRDefault="009E0E2F" w:rsidP="009E0E2F">
            <w:pPr>
              <w:pStyle w:val="TAC"/>
            </w:pPr>
            <w:r w:rsidRPr="006F0B54">
              <w:t>4096</w:t>
            </w:r>
          </w:p>
        </w:tc>
        <w:tc>
          <w:tcPr>
            <w:tcW w:w="0" w:type="auto"/>
          </w:tcPr>
          <w:p w14:paraId="43B584AB" w14:textId="77777777" w:rsidR="009E0E2F" w:rsidRPr="006F0B54" w:rsidRDefault="009E0E2F" w:rsidP="009E0E2F">
            <w:pPr>
              <w:pStyle w:val="TAC"/>
              <w:rPr>
                <w:rFonts w:cs="Calibri"/>
                <w:lang w:val="en-US"/>
              </w:rPr>
            </w:pPr>
            <w:r w:rsidRPr="006F0B54">
              <w:t>288</w:t>
            </w:r>
          </w:p>
        </w:tc>
        <w:tc>
          <w:tcPr>
            <w:tcW w:w="0" w:type="auto"/>
            <w:vAlign w:val="center"/>
          </w:tcPr>
          <w:p w14:paraId="25AF7C20" w14:textId="77777777" w:rsidR="009E0E2F" w:rsidRPr="006F0B54" w:rsidRDefault="009E0E2F" w:rsidP="009E0E2F">
            <w:pPr>
              <w:pStyle w:val="TAC"/>
            </w:pPr>
            <w:r w:rsidRPr="006F0B54">
              <w:t>172</w:t>
            </w:r>
          </w:p>
        </w:tc>
        <w:tc>
          <w:tcPr>
            <w:tcW w:w="0" w:type="auto"/>
          </w:tcPr>
          <w:p w14:paraId="58398F98"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74223ED" w14:textId="77777777" w:rsidTr="002F0BE4">
        <w:trPr>
          <w:jc w:val="center"/>
        </w:trPr>
        <w:tc>
          <w:tcPr>
            <w:tcW w:w="0" w:type="auto"/>
          </w:tcPr>
          <w:p w14:paraId="399BC7BA" w14:textId="77777777" w:rsidR="009E0E2F" w:rsidRPr="006F0B54" w:rsidRDefault="009E0E2F" w:rsidP="009E0E2F">
            <w:pPr>
              <w:pStyle w:val="TAC"/>
            </w:pPr>
            <w:r w:rsidRPr="006F0B54">
              <w:t>100</w:t>
            </w:r>
          </w:p>
        </w:tc>
        <w:tc>
          <w:tcPr>
            <w:tcW w:w="0" w:type="auto"/>
          </w:tcPr>
          <w:p w14:paraId="284A0F47" w14:textId="77777777" w:rsidR="009E0E2F" w:rsidRPr="006F0B54" w:rsidRDefault="009E0E2F" w:rsidP="009E0E2F">
            <w:pPr>
              <w:pStyle w:val="TAC"/>
            </w:pPr>
            <w:r w:rsidRPr="006F0B54">
              <w:t>4096</w:t>
            </w:r>
          </w:p>
        </w:tc>
        <w:tc>
          <w:tcPr>
            <w:tcW w:w="0" w:type="auto"/>
          </w:tcPr>
          <w:p w14:paraId="3C38CF11" w14:textId="77777777" w:rsidR="009E0E2F" w:rsidRPr="006F0B54" w:rsidRDefault="009E0E2F" w:rsidP="009E0E2F">
            <w:pPr>
              <w:pStyle w:val="TAC"/>
              <w:rPr>
                <w:rFonts w:cs="Calibri"/>
                <w:lang w:val="en-US"/>
              </w:rPr>
            </w:pPr>
            <w:r w:rsidRPr="006F0B54">
              <w:t>288</w:t>
            </w:r>
          </w:p>
        </w:tc>
        <w:tc>
          <w:tcPr>
            <w:tcW w:w="0" w:type="auto"/>
            <w:vAlign w:val="center"/>
          </w:tcPr>
          <w:p w14:paraId="6A6C8276" w14:textId="77777777" w:rsidR="009E0E2F" w:rsidRPr="006F0B54" w:rsidRDefault="009E0E2F" w:rsidP="009E0E2F">
            <w:pPr>
              <w:pStyle w:val="TAC"/>
            </w:pPr>
            <w:r w:rsidRPr="006F0B54">
              <w:t>172</w:t>
            </w:r>
          </w:p>
        </w:tc>
        <w:tc>
          <w:tcPr>
            <w:tcW w:w="0" w:type="auto"/>
          </w:tcPr>
          <w:p w14:paraId="5FD5C70D" w14:textId="77777777" w:rsidR="009E0E2F" w:rsidRPr="006F0B54" w:rsidRDefault="009E0E2F" w:rsidP="009E0E2F">
            <w:pPr>
              <w:pStyle w:val="TAC"/>
              <w:rPr>
                <w:rFonts w:cs="Calibri"/>
                <w:lang w:val="en-US"/>
              </w:rPr>
            </w:pPr>
            <w:r w:rsidRPr="006F0B54">
              <w:rPr>
                <w:rFonts w:cs="Calibri"/>
                <w:lang w:val="en-US"/>
              </w:rPr>
              <w:t>60</w:t>
            </w:r>
          </w:p>
        </w:tc>
      </w:tr>
      <w:tr w:rsidR="00EE4BA2" w:rsidRPr="006F0B54" w14:paraId="0F2C666C" w14:textId="77777777" w:rsidTr="002F0BE4">
        <w:trPr>
          <w:jc w:val="center"/>
        </w:trPr>
        <w:tc>
          <w:tcPr>
            <w:tcW w:w="0" w:type="auto"/>
            <w:gridSpan w:val="5"/>
          </w:tcPr>
          <w:p w14:paraId="5BCAD3CE" w14:textId="0D91AD09" w:rsidR="00EE4BA2" w:rsidRPr="006F0B54" w:rsidRDefault="00D37A78" w:rsidP="00EE4BA2">
            <w:pPr>
              <w:pStyle w:val="TAN"/>
              <w:rPr>
                <w:rFonts w:cs="Calibri"/>
                <w:lang w:val="en-US"/>
              </w:rPr>
            </w:pPr>
            <w:r w:rsidRPr="006F0B54">
              <w:rPr>
                <w:rFonts w:eastAsia="SimSun" w:hint="eastAsia"/>
                <w:lang w:val="en-US" w:eastAsia="zh-CN"/>
              </w:rPr>
              <w:t>NOTE</w:t>
            </w:r>
            <w:r w:rsidR="00EE4BA2" w:rsidRPr="006F0B54">
              <w:rPr>
                <w:lang w:val="en-US"/>
              </w:rPr>
              <w:t>:</w:t>
            </w:r>
            <w:r w:rsidR="00E257AB" w:rsidRPr="006F0B54">
              <w:rPr>
                <w:lang w:val="en-US"/>
              </w:rPr>
              <w:tab/>
            </w:r>
            <w:r w:rsidR="00EE4BA2" w:rsidRPr="006F0B54">
              <w:rPr>
                <w:lang w:val="en-US"/>
              </w:rPr>
              <w:t>These percentages are informative and apply to a slot</w:t>
            </w:r>
            <w:r w:rsidR="00511E0B" w:rsidRPr="006F0B54">
              <w:rPr>
                <w:lang w:eastAsia="zh-CN"/>
              </w:rPr>
              <w:t>'</w:t>
            </w:r>
            <w:r w:rsidR="00EE4BA2" w:rsidRPr="006F0B54">
              <w:rPr>
                <w:lang w:val="en-US"/>
              </w:rPr>
              <w:t>s symbols 1 through 13. Symbol 0 has a longer CP and therefore a lower percentage.</w:t>
            </w:r>
          </w:p>
        </w:tc>
      </w:tr>
    </w:tbl>
    <w:p w14:paraId="2F690BA6" w14:textId="77777777" w:rsidR="009E0E2F" w:rsidRPr="006F0B54" w:rsidRDefault="009E0E2F" w:rsidP="009E0E2F"/>
    <w:p w14:paraId="6BF09CE5" w14:textId="57DD8A74" w:rsidR="00EB38E7" w:rsidRPr="006F0B54" w:rsidRDefault="009E0E2F" w:rsidP="00AF06C7">
      <w:pPr>
        <w:pStyle w:val="TH"/>
      </w:pPr>
      <w:r w:rsidRPr="006F0B54">
        <w:t>Table 6.6.3.5.1-4</w:t>
      </w:r>
      <w:r w:rsidR="00986456" w:rsidRPr="006F0B54">
        <w:t>:</w:t>
      </w:r>
      <w:r w:rsidRPr="006F0B54">
        <w:t xml:space="preserve"> EVM window length for normal CP for </w:t>
      </w:r>
      <w:r w:rsidR="00EE4BA2" w:rsidRPr="006F0B54">
        <w:t xml:space="preserve">NR, </w:t>
      </w:r>
      <w:r w:rsidRPr="006F0B54">
        <w:t>FR1</w:t>
      </w:r>
      <w:r w:rsidR="00EE4BA2" w:rsidRPr="006F0B54">
        <w:t>,</w:t>
      </w:r>
      <w:r w:rsidRPr="006F0B5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511E0B" w:rsidRPr="006F0B54" w14:paraId="3E10E9F2" w14:textId="77777777" w:rsidTr="004B1CBB">
        <w:trPr>
          <w:jc w:val="center"/>
        </w:trPr>
        <w:tc>
          <w:tcPr>
            <w:tcW w:w="0" w:type="auto"/>
            <w:shd w:val="clear" w:color="auto" w:fill="auto"/>
            <w:vAlign w:val="center"/>
          </w:tcPr>
          <w:p w14:paraId="08BFE2DF" w14:textId="0DFB8F1E" w:rsidR="009E0E2F" w:rsidRPr="006F0B54" w:rsidRDefault="009E0E2F" w:rsidP="008F7BC6">
            <w:pPr>
              <w:pStyle w:val="TAH"/>
            </w:pPr>
            <w:r w:rsidRPr="006F0B54">
              <w:t>Channel</w:t>
            </w:r>
            <w:r w:rsidRPr="006F0B54">
              <w:br/>
            </w:r>
            <w:r w:rsidR="003670B8" w:rsidRPr="006F0B54">
              <w:t>b</w:t>
            </w:r>
            <w:r w:rsidRPr="006F0B54">
              <w:t xml:space="preserve">andwidth </w:t>
            </w:r>
            <w:r w:rsidR="003670B8" w:rsidRPr="006F0B54">
              <w:t>(</w:t>
            </w:r>
            <w:r w:rsidRPr="006F0B54">
              <w:t>MHz</w:t>
            </w:r>
            <w:r w:rsidR="003670B8" w:rsidRPr="006F0B54">
              <w:t>)</w:t>
            </w:r>
          </w:p>
        </w:tc>
        <w:tc>
          <w:tcPr>
            <w:tcW w:w="0" w:type="auto"/>
            <w:shd w:val="clear" w:color="auto" w:fill="auto"/>
            <w:vAlign w:val="center"/>
          </w:tcPr>
          <w:p w14:paraId="446F4B38" w14:textId="77777777" w:rsidR="009E0E2F" w:rsidRPr="006F0B54" w:rsidRDefault="009E0E2F" w:rsidP="008436BD">
            <w:pPr>
              <w:pStyle w:val="TAH"/>
            </w:pPr>
            <w:r w:rsidRPr="006F0B54">
              <w:t>FFT size</w:t>
            </w:r>
          </w:p>
        </w:tc>
        <w:tc>
          <w:tcPr>
            <w:tcW w:w="0" w:type="auto"/>
            <w:shd w:val="clear" w:color="auto" w:fill="auto"/>
            <w:vAlign w:val="center"/>
          </w:tcPr>
          <w:p w14:paraId="7CA584BF" w14:textId="32E63702" w:rsidR="009E0E2F" w:rsidRPr="006F0B54" w:rsidRDefault="009E0E2F" w:rsidP="00D37A78">
            <w:pPr>
              <w:pStyle w:val="TAH"/>
            </w:pPr>
            <w:r w:rsidRPr="006F0B54">
              <w:t>Cyclic prefix length in FFT samples</w:t>
            </w:r>
          </w:p>
        </w:tc>
        <w:tc>
          <w:tcPr>
            <w:tcW w:w="0" w:type="auto"/>
            <w:shd w:val="clear" w:color="auto" w:fill="auto"/>
            <w:vAlign w:val="center"/>
          </w:tcPr>
          <w:p w14:paraId="74E298AE" w14:textId="77777777" w:rsidR="009E0E2F" w:rsidRPr="006F0B54" w:rsidRDefault="009E0E2F" w:rsidP="00482E9C">
            <w:pPr>
              <w:pStyle w:val="TAH"/>
            </w:pPr>
            <w:r w:rsidRPr="006F0B54">
              <w:t xml:space="preserve">EVM window length </w:t>
            </w:r>
            <w:r w:rsidRPr="006F0B54">
              <w:rPr>
                <w:i/>
              </w:rPr>
              <w:t>W</w:t>
            </w:r>
          </w:p>
        </w:tc>
        <w:tc>
          <w:tcPr>
            <w:tcW w:w="0" w:type="auto"/>
            <w:shd w:val="clear" w:color="auto" w:fill="auto"/>
            <w:vAlign w:val="center"/>
          </w:tcPr>
          <w:p w14:paraId="340850CF" w14:textId="44D90C36" w:rsidR="009E0E2F" w:rsidRPr="006F0B54" w:rsidRDefault="009E0E2F" w:rsidP="00D37A78">
            <w:pPr>
              <w:pStyle w:val="TAH"/>
            </w:pPr>
            <w:r w:rsidRPr="006F0B54">
              <w:t xml:space="preserve">Ratio of </w:t>
            </w:r>
            <w:r w:rsidRPr="006F0B54">
              <w:rPr>
                <w:i/>
              </w:rPr>
              <w:t>W</w:t>
            </w:r>
            <w:r w:rsidRPr="006F0B54">
              <w:t xml:space="preserve"> to total CP</w:t>
            </w:r>
            <w:r w:rsidR="003670B8" w:rsidRPr="006F0B54">
              <w:t xml:space="preserve"> </w:t>
            </w:r>
            <w:r w:rsidRPr="006F0B54">
              <w:rPr>
                <w:lang w:eastAsia="ko-KR"/>
              </w:rPr>
              <w:t>(Note)</w:t>
            </w:r>
            <w:r w:rsidRPr="006F0B54">
              <w:t xml:space="preserve"> </w:t>
            </w:r>
            <w:r w:rsidR="003670B8" w:rsidRPr="006F0B54">
              <w:t>(%)</w:t>
            </w:r>
          </w:p>
        </w:tc>
      </w:tr>
      <w:tr w:rsidR="00511E0B" w:rsidRPr="006F0B54" w14:paraId="746175B7" w14:textId="77777777" w:rsidTr="002F0BE4">
        <w:trPr>
          <w:jc w:val="center"/>
        </w:trPr>
        <w:tc>
          <w:tcPr>
            <w:tcW w:w="0" w:type="auto"/>
          </w:tcPr>
          <w:p w14:paraId="29EBAD1A" w14:textId="77777777" w:rsidR="009E0E2F" w:rsidRPr="006F0B54" w:rsidRDefault="009E0E2F" w:rsidP="009E0E2F">
            <w:pPr>
              <w:pStyle w:val="TAC"/>
            </w:pPr>
            <w:r w:rsidRPr="006F0B54">
              <w:t>10</w:t>
            </w:r>
          </w:p>
        </w:tc>
        <w:tc>
          <w:tcPr>
            <w:tcW w:w="0" w:type="auto"/>
          </w:tcPr>
          <w:p w14:paraId="515C7D29" w14:textId="77777777" w:rsidR="009E0E2F" w:rsidRPr="006F0B54" w:rsidRDefault="009E0E2F" w:rsidP="009E0E2F">
            <w:pPr>
              <w:pStyle w:val="TAC"/>
            </w:pPr>
            <w:r w:rsidRPr="006F0B54">
              <w:t>256</w:t>
            </w:r>
          </w:p>
        </w:tc>
        <w:tc>
          <w:tcPr>
            <w:tcW w:w="0" w:type="auto"/>
          </w:tcPr>
          <w:p w14:paraId="643A6901" w14:textId="77777777" w:rsidR="009E0E2F" w:rsidRPr="006F0B54" w:rsidRDefault="009E0E2F" w:rsidP="009E0E2F">
            <w:pPr>
              <w:pStyle w:val="TAC"/>
            </w:pPr>
            <w:r w:rsidRPr="006F0B54">
              <w:t>18</w:t>
            </w:r>
          </w:p>
        </w:tc>
        <w:tc>
          <w:tcPr>
            <w:tcW w:w="0" w:type="auto"/>
            <w:vAlign w:val="center"/>
          </w:tcPr>
          <w:p w14:paraId="2FDB46C6" w14:textId="77777777" w:rsidR="009E0E2F" w:rsidRPr="006F0B54" w:rsidRDefault="009E0E2F" w:rsidP="009E0E2F">
            <w:pPr>
              <w:pStyle w:val="TAC"/>
            </w:pPr>
            <w:r w:rsidRPr="006F0B54">
              <w:t>8</w:t>
            </w:r>
          </w:p>
        </w:tc>
        <w:tc>
          <w:tcPr>
            <w:tcW w:w="0" w:type="auto"/>
          </w:tcPr>
          <w:p w14:paraId="0A36D3A1" w14:textId="77777777" w:rsidR="009E0E2F" w:rsidRPr="006F0B54" w:rsidRDefault="009E0E2F" w:rsidP="009E0E2F">
            <w:pPr>
              <w:pStyle w:val="TAC"/>
            </w:pPr>
            <w:r w:rsidRPr="006F0B54">
              <w:t>40</w:t>
            </w:r>
          </w:p>
        </w:tc>
      </w:tr>
      <w:tr w:rsidR="00511E0B" w:rsidRPr="006F0B54" w14:paraId="4BE72F8E" w14:textId="77777777" w:rsidTr="002F0BE4">
        <w:trPr>
          <w:jc w:val="center"/>
        </w:trPr>
        <w:tc>
          <w:tcPr>
            <w:tcW w:w="0" w:type="auto"/>
          </w:tcPr>
          <w:p w14:paraId="59EDF074" w14:textId="77777777" w:rsidR="009E0E2F" w:rsidRPr="006F0B54" w:rsidRDefault="009E0E2F" w:rsidP="009E0E2F">
            <w:pPr>
              <w:pStyle w:val="TAC"/>
            </w:pPr>
            <w:r w:rsidRPr="006F0B54">
              <w:t>15</w:t>
            </w:r>
          </w:p>
        </w:tc>
        <w:tc>
          <w:tcPr>
            <w:tcW w:w="0" w:type="auto"/>
          </w:tcPr>
          <w:p w14:paraId="182E7F77" w14:textId="77777777" w:rsidR="009E0E2F" w:rsidRPr="006F0B54" w:rsidRDefault="009E0E2F" w:rsidP="009E0E2F">
            <w:pPr>
              <w:pStyle w:val="TAC"/>
            </w:pPr>
            <w:r w:rsidRPr="006F0B54">
              <w:t>384</w:t>
            </w:r>
          </w:p>
        </w:tc>
        <w:tc>
          <w:tcPr>
            <w:tcW w:w="0" w:type="auto"/>
          </w:tcPr>
          <w:p w14:paraId="4ADCAC3B" w14:textId="77777777" w:rsidR="009E0E2F" w:rsidRPr="006F0B54" w:rsidRDefault="009E0E2F" w:rsidP="009E0E2F">
            <w:pPr>
              <w:pStyle w:val="TAC"/>
            </w:pPr>
            <w:r w:rsidRPr="006F0B54">
              <w:t>27</w:t>
            </w:r>
          </w:p>
        </w:tc>
        <w:tc>
          <w:tcPr>
            <w:tcW w:w="0" w:type="auto"/>
            <w:vAlign w:val="center"/>
          </w:tcPr>
          <w:p w14:paraId="0EC82F86" w14:textId="77777777" w:rsidR="009E0E2F" w:rsidRPr="006F0B54" w:rsidRDefault="009E0E2F" w:rsidP="009E0E2F">
            <w:pPr>
              <w:pStyle w:val="TAC"/>
            </w:pPr>
            <w:r w:rsidRPr="006F0B54">
              <w:t>11</w:t>
            </w:r>
          </w:p>
        </w:tc>
        <w:tc>
          <w:tcPr>
            <w:tcW w:w="0" w:type="auto"/>
          </w:tcPr>
          <w:p w14:paraId="30D3E439" w14:textId="77777777" w:rsidR="009E0E2F" w:rsidRPr="006F0B54" w:rsidRDefault="009E0E2F" w:rsidP="009E0E2F">
            <w:pPr>
              <w:pStyle w:val="TAC"/>
            </w:pPr>
            <w:r w:rsidRPr="006F0B54">
              <w:t>40</w:t>
            </w:r>
          </w:p>
        </w:tc>
      </w:tr>
      <w:tr w:rsidR="00511E0B" w:rsidRPr="006F0B54" w14:paraId="35A78BA9" w14:textId="77777777" w:rsidTr="002F0BE4">
        <w:trPr>
          <w:jc w:val="center"/>
        </w:trPr>
        <w:tc>
          <w:tcPr>
            <w:tcW w:w="0" w:type="auto"/>
          </w:tcPr>
          <w:p w14:paraId="7F18340C" w14:textId="77777777" w:rsidR="009E0E2F" w:rsidRPr="006F0B54" w:rsidRDefault="009E0E2F" w:rsidP="009E0E2F">
            <w:pPr>
              <w:pStyle w:val="TAC"/>
            </w:pPr>
            <w:r w:rsidRPr="006F0B54">
              <w:t>20</w:t>
            </w:r>
          </w:p>
        </w:tc>
        <w:tc>
          <w:tcPr>
            <w:tcW w:w="0" w:type="auto"/>
          </w:tcPr>
          <w:p w14:paraId="5E91ABEA" w14:textId="77777777" w:rsidR="009E0E2F" w:rsidRPr="006F0B54" w:rsidRDefault="009E0E2F" w:rsidP="009E0E2F">
            <w:pPr>
              <w:pStyle w:val="TAC"/>
            </w:pPr>
            <w:r w:rsidRPr="006F0B54">
              <w:t>512</w:t>
            </w:r>
          </w:p>
        </w:tc>
        <w:tc>
          <w:tcPr>
            <w:tcW w:w="0" w:type="auto"/>
          </w:tcPr>
          <w:p w14:paraId="157D1E15" w14:textId="77777777" w:rsidR="009E0E2F" w:rsidRPr="006F0B54" w:rsidRDefault="009E0E2F" w:rsidP="009E0E2F">
            <w:pPr>
              <w:pStyle w:val="TAC"/>
            </w:pPr>
            <w:r w:rsidRPr="006F0B54">
              <w:t>36</w:t>
            </w:r>
          </w:p>
        </w:tc>
        <w:tc>
          <w:tcPr>
            <w:tcW w:w="0" w:type="auto"/>
            <w:vAlign w:val="center"/>
          </w:tcPr>
          <w:p w14:paraId="7BF7B895" w14:textId="77777777" w:rsidR="009E0E2F" w:rsidRPr="006F0B54" w:rsidRDefault="009E0E2F" w:rsidP="009E0E2F">
            <w:pPr>
              <w:pStyle w:val="TAC"/>
            </w:pPr>
            <w:r w:rsidRPr="006F0B54">
              <w:t>14</w:t>
            </w:r>
          </w:p>
        </w:tc>
        <w:tc>
          <w:tcPr>
            <w:tcW w:w="0" w:type="auto"/>
          </w:tcPr>
          <w:p w14:paraId="69712BBB" w14:textId="77777777" w:rsidR="009E0E2F" w:rsidRPr="006F0B54" w:rsidRDefault="009E0E2F" w:rsidP="009E0E2F">
            <w:pPr>
              <w:pStyle w:val="TAC"/>
            </w:pPr>
            <w:r w:rsidRPr="006F0B54">
              <w:t>40</w:t>
            </w:r>
          </w:p>
        </w:tc>
      </w:tr>
      <w:tr w:rsidR="00511E0B" w:rsidRPr="006F0B54" w14:paraId="5A4AB459" w14:textId="77777777" w:rsidTr="002F0BE4">
        <w:trPr>
          <w:jc w:val="center"/>
        </w:trPr>
        <w:tc>
          <w:tcPr>
            <w:tcW w:w="0" w:type="auto"/>
          </w:tcPr>
          <w:p w14:paraId="77A5AD5B" w14:textId="77777777" w:rsidR="009E0E2F" w:rsidRPr="006F0B54" w:rsidRDefault="009E0E2F" w:rsidP="009E0E2F">
            <w:pPr>
              <w:pStyle w:val="TAC"/>
            </w:pPr>
            <w:r w:rsidRPr="006F0B54">
              <w:t>25</w:t>
            </w:r>
          </w:p>
        </w:tc>
        <w:tc>
          <w:tcPr>
            <w:tcW w:w="0" w:type="auto"/>
          </w:tcPr>
          <w:p w14:paraId="29F86988" w14:textId="77777777" w:rsidR="009E0E2F" w:rsidRPr="006F0B54" w:rsidRDefault="009E0E2F" w:rsidP="009E0E2F">
            <w:pPr>
              <w:pStyle w:val="TAC"/>
            </w:pPr>
            <w:r w:rsidRPr="006F0B54">
              <w:t>512</w:t>
            </w:r>
          </w:p>
        </w:tc>
        <w:tc>
          <w:tcPr>
            <w:tcW w:w="0" w:type="auto"/>
          </w:tcPr>
          <w:p w14:paraId="39F5486B" w14:textId="77777777" w:rsidR="009E0E2F" w:rsidRPr="006F0B54" w:rsidRDefault="009E0E2F" w:rsidP="009E0E2F">
            <w:pPr>
              <w:pStyle w:val="TAC"/>
            </w:pPr>
            <w:r w:rsidRPr="006F0B54">
              <w:t>36</w:t>
            </w:r>
          </w:p>
        </w:tc>
        <w:tc>
          <w:tcPr>
            <w:tcW w:w="0" w:type="auto"/>
            <w:vAlign w:val="center"/>
          </w:tcPr>
          <w:p w14:paraId="11E80BB0" w14:textId="77777777" w:rsidR="009E0E2F" w:rsidRPr="006F0B54" w:rsidRDefault="009E0E2F" w:rsidP="009E0E2F">
            <w:pPr>
              <w:pStyle w:val="TAC"/>
            </w:pPr>
            <w:r w:rsidRPr="006F0B54">
              <w:t>18</w:t>
            </w:r>
          </w:p>
        </w:tc>
        <w:tc>
          <w:tcPr>
            <w:tcW w:w="0" w:type="auto"/>
          </w:tcPr>
          <w:p w14:paraId="0E15181C" w14:textId="77777777" w:rsidR="009E0E2F" w:rsidRPr="006F0B54" w:rsidRDefault="009E0E2F" w:rsidP="009E0E2F">
            <w:pPr>
              <w:pStyle w:val="TAC"/>
            </w:pPr>
            <w:r w:rsidRPr="006F0B54">
              <w:t>50</w:t>
            </w:r>
          </w:p>
        </w:tc>
      </w:tr>
      <w:tr w:rsidR="00511E0B" w:rsidRPr="006F0B54" w14:paraId="7A00BC41" w14:textId="77777777" w:rsidTr="002F0BE4">
        <w:trPr>
          <w:jc w:val="center"/>
        </w:trPr>
        <w:tc>
          <w:tcPr>
            <w:tcW w:w="0" w:type="auto"/>
          </w:tcPr>
          <w:p w14:paraId="7EF5B3CA" w14:textId="77777777" w:rsidR="009E0E2F" w:rsidRPr="006F0B54" w:rsidRDefault="009E0E2F" w:rsidP="009E0E2F">
            <w:pPr>
              <w:pStyle w:val="TAC"/>
            </w:pPr>
            <w:r w:rsidRPr="006F0B54">
              <w:t>30</w:t>
            </w:r>
          </w:p>
        </w:tc>
        <w:tc>
          <w:tcPr>
            <w:tcW w:w="0" w:type="auto"/>
          </w:tcPr>
          <w:p w14:paraId="32FF3715" w14:textId="77777777" w:rsidR="009E0E2F" w:rsidRPr="006F0B54" w:rsidRDefault="009E0E2F" w:rsidP="009E0E2F">
            <w:pPr>
              <w:pStyle w:val="TAC"/>
            </w:pPr>
            <w:r w:rsidRPr="006F0B54">
              <w:t>768</w:t>
            </w:r>
          </w:p>
        </w:tc>
        <w:tc>
          <w:tcPr>
            <w:tcW w:w="0" w:type="auto"/>
          </w:tcPr>
          <w:p w14:paraId="03F0ED49" w14:textId="77777777" w:rsidR="009E0E2F" w:rsidRPr="006F0B54" w:rsidRDefault="009E0E2F" w:rsidP="009E0E2F">
            <w:pPr>
              <w:pStyle w:val="TAC"/>
            </w:pPr>
            <w:r w:rsidRPr="006F0B54">
              <w:t>54</w:t>
            </w:r>
          </w:p>
        </w:tc>
        <w:tc>
          <w:tcPr>
            <w:tcW w:w="0" w:type="auto"/>
            <w:vAlign w:val="center"/>
          </w:tcPr>
          <w:p w14:paraId="4CCBB607" w14:textId="77777777" w:rsidR="009E0E2F" w:rsidRPr="006F0B54" w:rsidRDefault="009E0E2F" w:rsidP="009E0E2F">
            <w:pPr>
              <w:pStyle w:val="TAC"/>
            </w:pPr>
            <w:r w:rsidRPr="006F0B54">
              <w:t>26</w:t>
            </w:r>
          </w:p>
        </w:tc>
        <w:tc>
          <w:tcPr>
            <w:tcW w:w="0" w:type="auto"/>
          </w:tcPr>
          <w:p w14:paraId="3E130056" w14:textId="77777777" w:rsidR="009E0E2F" w:rsidRPr="006F0B54" w:rsidRDefault="009E0E2F" w:rsidP="009E0E2F">
            <w:pPr>
              <w:pStyle w:val="TAC"/>
            </w:pPr>
            <w:r w:rsidRPr="006F0B54">
              <w:t>50</w:t>
            </w:r>
          </w:p>
        </w:tc>
      </w:tr>
      <w:tr w:rsidR="00511E0B" w:rsidRPr="006F0B54" w14:paraId="642F04D6" w14:textId="77777777" w:rsidTr="002F0BE4">
        <w:trPr>
          <w:jc w:val="center"/>
        </w:trPr>
        <w:tc>
          <w:tcPr>
            <w:tcW w:w="0" w:type="auto"/>
          </w:tcPr>
          <w:p w14:paraId="094301BA" w14:textId="77777777" w:rsidR="009E0E2F" w:rsidRPr="006F0B54" w:rsidRDefault="009E0E2F" w:rsidP="009E0E2F">
            <w:pPr>
              <w:pStyle w:val="TAC"/>
            </w:pPr>
            <w:r w:rsidRPr="006F0B54">
              <w:t>40</w:t>
            </w:r>
          </w:p>
        </w:tc>
        <w:tc>
          <w:tcPr>
            <w:tcW w:w="0" w:type="auto"/>
          </w:tcPr>
          <w:p w14:paraId="6AA5F6A3" w14:textId="77777777" w:rsidR="009E0E2F" w:rsidRPr="006F0B54" w:rsidRDefault="009E0E2F" w:rsidP="009E0E2F">
            <w:pPr>
              <w:pStyle w:val="TAC"/>
            </w:pPr>
            <w:r w:rsidRPr="006F0B54">
              <w:t>1024</w:t>
            </w:r>
          </w:p>
        </w:tc>
        <w:tc>
          <w:tcPr>
            <w:tcW w:w="0" w:type="auto"/>
          </w:tcPr>
          <w:p w14:paraId="7BF3C2A6" w14:textId="77777777" w:rsidR="009E0E2F" w:rsidRPr="006F0B54" w:rsidRDefault="009E0E2F" w:rsidP="009E0E2F">
            <w:pPr>
              <w:pStyle w:val="TAC"/>
            </w:pPr>
            <w:r w:rsidRPr="006F0B54">
              <w:t>72</w:t>
            </w:r>
          </w:p>
        </w:tc>
        <w:tc>
          <w:tcPr>
            <w:tcW w:w="0" w:type="auto"/>
            <w:vAlign w:val="center"/>
          </w:tcPr>
          <w:p w14:paraId="517F48AC" w14:textId="77777777" w:rsidR="009E0E2F" w:rsidRPr="006F0B54" w:rsidRDefault="009E0E2F" w:rsidP="009E0E2F">
            <w:pPr>
              <w:pStyle w:val="TAC"/>
            </w:pPr>
            <w:r w:rsidRPr="006F0B54">
              <w:t>36</w:t>
            </w:r>
          </w:p>
        </w:tc>
        <w:tc>
          <w:tcPr>
            <w:tcW w:w="0" w:type="auto"/>
          </w:tcPr>
          <w:p w14:paraId="1B13DDC1" w14:textId="77777777" w:rsidR="009E0E2F" w:rsidRPr="006F0B54" w:rsidRDefault="009E0E2F" w:rsidP="009E0E2F">
            <w:pPr>
              <w:pStyle w:val="TAC"/>
            </w:pPr>
            <w:r w:rsidRPr="006F0B54">
              <w:t>50</w:t>
            </w:r>
          </w:p>
        </w:tc>
      </w:tr>
      <w:tr w:rsidR="00511E0B" w:rsidRPr="006F0B54" w14:paraId="076F81EE" w14:textId="77777777" w:rsidTr="002F0BE4">
        <w:trPr>
          <w:jc w:val="center"/>
        </w:trPr>
        <w:tc>
          <w:tcPr>
            <w:tcW w:w="0" w:type="auto"/>
          </w:tcPr>
          <w:p w14:paraId="7AD969C5" w14:textId="77777777" w:rsidR="009E0E2F" w:rsidRPr="006F0B54" w:rsidRDefault="009E0E2F" w:rsidP="009E0E2F">
            <w:pPr>
              <w:pStyle w:val="TAC"/>
            </w:pPr>
            <w:r w:rsidRPr="006F0B54">
              <w:t>50</w:t>
            </w:r>
          </w:p>
        </w:tc>
        <w:tc>
          <w:tcPr>
            <w:tcW w:w="0" w:type="auto"/>
          </w:tcPr>
          <w:p w14:paraId="01BB9737" w14:textId="77777777" w:rsidR="009E0E2F" w:rsidRPr="006F0B54" w:rsidRDefault="009E0E2F" w:rsidP="009E0E2F">
            <w:pPr>
              <w:pStyle w:val="TAC"/>
            </w:pPr>
            <w:r w:rsidRPr="006F0B54">
              <w:t>1024</w:t>
            </w:r>
          </w:p>
        </w:tc>
        <w:tc>
          <w:tcPr>
            <w:tcW w:w="0" w:type="auto"/>
          </w:tcPr>
          <w:p w14:paraId="14A4DB25" w14:textId="77777777" w:rsidR="009E0E2F" w:rsidRPr="006F0B54" w:rsidRDefault="009E0E2F" w:rsidP="009E0E2F">
            <w:pPr>
              <w:pStyle w:val="TAC"/>
            </w:pPr>
            <w:r w:rsidRPr="006F0B54">
              <w:t>72</w:t>
            </w:r>
          </w:p>
        </w:tc>
        <w:tc>
          <w:tcPr>
            <w:tcW w:w="0" w:type="auto"/>
            <w:vAlign w:val="center"/>
          </w:tcPr>
          <w:p w14:paraId="1377DCD5" w14:textId="77777777" w:rsidR="009E0E2F" w:rsidRPr="006F0B54" w:rsidRDefault="009E0E2F" w:rsidP="009E0E2F">
            <w:pPr>
              <w:pStyle w:val="TAC"/>
            </w:pPr>
            <w:r w:rsidRPr="006F0B54">
              <w:t>36</w:t>
            </w:r>
          </w:p>
        </w:tc>
        <w:tc>
          <w:tcPr>
            <w:tcW w:w="0" w:type="auto"/>
          </w:tcPr>
          <w:p w14:paraId="785F9F4F" w14:textId="77777777" w:rsidR="009E0E2F" w:rsidRPr="006F0B54" w:rsidRDefault="009E0E2F" w:rsidP="009E0E2F">
            <w:pPr>
              <w:pStyle w:val="TAC"/>
            </w:pPr>
            <w:r w:rsidRPr="006F0B54">
              <w:t>50</w:t>
            </w:r>
          </w:p>
        </w:tc>
      </w:tr>
      <w:tr w:rsidR="00511E0B" w:rsidRPr="006F0B54" w14:paraId="0A3DD14A" w14:textId="77777777" w:rsidTr="002F0BE4">
        <w:trPr>
          <w:jc w:val="center"/>
        </w:trPr>
        <w:tc>
          <w:tcPr>
            <w:tcW w:w="0" w:type="auto"/>
          </w:tcPr>
          <w:p w14:paraId="5BD82E0C" w14:textId="77777777" w:rsidR="009E0E2F" w:rsidRPr="006F0B54" w:rsidRDefault="009E0E2F" w:rsidP="009E0E2F">
            <w:pPr>
              <w:pStyle w:val="TAC"/>
            </w:pPr>
            <w:r w:rsidRPr="006F0B54">
              <w:t>60</w:t>
            </w:r>
          </w:p>
        </w:tc>
        <w:tc>
          <w:tcPr>
            <w:tcW w:w="0" w:type="auto"/>
          </w:tcPr>
          <w:p w14:paraId="0F6B711B" w14:textId="77777777" w:rsidR="009E0E2F" w:rsidRPr="006F0B54" w:rsidRDefault="009E0E2F" w:rsidP="009E0E2F">
            <w:pPr>
              <w:pStyle w:val="TAC"/>
            </w:pPr>
            <w:r w:rsidRPr="006F0B54">
              <w:t>1536</w:t>
            </w:r>
          </w:p>
        </w:tc>
        <w:tc>
          <w:tcPr>
            <w:tcW w:w="0" w:type="auto"/>
          </w:tcPr>
          <w:p w14:paraId="27DEDE1E" w14:textId="77777777" w:rsidR="009E0E2F" w:rsidRPr="006F0B54" w:rsidRDefault="009E0E2F" w:rsidP="009E0E2F">
            <w:pPr>
              <w:pStyle w:val="TAC"/>
            </w:pPr>
            <w:r w:rsidRPr="006F0B54">
              <w:t>108</w:t>
            </w:r>
          </w:p>
        </w:tc>
        <w:tc>
          <w:tcPr>
            <w:tcW w:w="0" w:type="auto"/>
            <w:vAlign w:val="center"/>
          </w:tcPr>
          <w:p w14:paraId="2BFBFF6A" w14:textId="77777777" w:rsidR="009E0E2F" w:rsidRPr="006F0B54" w:rsidRDefault="009E0E2F" w:rsidP="009E0E2F">
            <w:pPr>
              <w:pStyle w:val="TAC"/>
            </w:pPr>
            <w:r w:rsidRPr="006F0B54">
              <w:t>64</w:t>
            </w:r>
          </w:p>
        </w:tc>
        <w:tc>
          <w:tcPr>
            <w:tcW w:w="0" w:type="auto"/>
          </w:tcPr>
          <w:p w14:paraId="7D82492A" w14:textId="77777777" w:rsidR="009E0E2F" w:rsidRPr="006F0B54" w:rsidRDefault="009E0E2F" w:rsidP="009E0E2F">
            <w:pPr>
              <w:pStyle w:val="TAC"/>
            </w:pPr>
            <w:r w:rsidRPr="006F0B54">
              <w:t>60</w:t>
            </w:r>
          </w:p>
        </w:tc>
      </w:tr>
      <w:tr w:rsidR="00511E0B" w:rsidRPr="006F0B54" w14:paraId="34738980" w14:textId="77777777" w:rsidTr="002F0BE4">
        <w:trPr>
          <w:jc w:val="center"/>
        </w:trPr>
        <w:tc>
          <w:tcPr>
            <w:tcW w:w="0" w:type="auto"/>
          </w:tcPr>
          <w:p w14:paraId="0092AF45" w14:textId="77777777" w:rsidR="009E0E2F" w:rsidRPr="006F0B54" w:rsidRDefault="009E0E2F" w:rsidP="009E0E2F">
            <w:pPr>
              <w:pStyle w:val="TAC"/>
            </w:pPr>
            <w:r w:rsidRPr="006F0B54">
              <w:t>70</w:t>
            </w:r>
          </w:p>
        </w:tc>
        <w:tc>
          <w:tcPr>
            <w:tcW w:w="0" w:type="auto"/>
          </w:tcPr>
          <w:p w14:paraId="165AA410" w14:textId="77777777" w:rsidR="009E0E2F" w:rsidRPr="006F0B54" w:rsidRDefault="009E0E2F" w:rsidP="009E0E2F">
            <w:pPr>
              <w:pStyle w:val="TAC"/>
            </w:pPr>
            <w:r w:rsidRPr="006F0B54">
              <w:t>1536</w:t>
            </w:r>
          </w:p>
        </w:tc>
        <w:tc>
          <w:tcPr>
            <w:tcW w:w="0" w:type="auto"/>
          </w:tcPr>
          <w:p w14:paraId="2E54C3EB" w14:textId="77777777" w:rsidR="009E0E2F" w:rsidRPr="006F0B54" w:rsidRDefault="009E0E2F" w:rsidP="009E0E2F">
            <w:pPr>
              <w:pStyle w:val="TAC"/>
            </w:pPr>
            <w:r w:rsidRPr="006F0B54">
              <w:t>108</w:t>
            </w:r>
          </w:p>
        </w:tc>
        <w:tc>
          <w:tcPr>
            <w:tcW w:w="0" w:type="auto"/>
            <w:vAlign w:val="center"/>
          </w:tcPr>
          <w:p w14:paraId="04ECE601" w14:textId="77777777" w:rsidR="009E0E2F" w:rsidRPr="006F0B54" w:rsidRDefault="009E0E2F" w:rsidP="009E0E2F">
            <w:pPr>
              <w:pStyle w:val="TAC"/>
            </w:pPr>
            <w:r w:rsidRPr="006F0B54">
              <w:t>64</w:t>
            </w:r>
          </w:p>
        </w:tc>
        <w:tc>
          <w:tcPr>
            <w:tcW w:w="0" w:type="auto"/>
          </w:tcPr>
          <w:p w14:paraId="0F40651C"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1F61BB40" w14:textId="77777777" w:rsidTr="002F0BE4">
        <w:trPr>
          <w:jc w:val="center"/>
        </w:trPr>
        <w:tc>
          <w:tcPr>
            <w:tcW w:w="0" w:type="auto"/>
          </w:tcPr>
          <w:p w14:paraId="4F6EB6AC" w14:textId="77777777" w:rsidR="009E0E2F" w:rsidRPr="006F0B54" w:rsidRDefault="009E0E2F" w:rsidP="009E0E2F">
            <w:pPr>
              <w:pStyle w:val="TAC"/>
            </w:pPr>
            <w:r w:rsidRPr="006F0B54">
              <w:t>80</w:t>
            </w:r>
          </w:p>
        </w:tc>
        <w:tc>
          <w:tcPr>
            <w:tcW w:w="0" w:type="auto"/>
          </w:tcPr>
          <w:p w14:paraId="6562CB65" w14:textId="77777777" w:rsidR="009E0E2F" w:rsidRPr="006F0B54" w:rsidRDefault="009E0E2F" w:rsidP="009E0E2F">
            <w:pPr>
              <w:pStyle w:val="TAC"/>
            </w:pPr>
            <w:r w:rsidRPr="006F0B54">
              <w:t>2048</w:t>
            </w:r>
          </w:p>
        </w:tc>
        <w:tc>
          <w:tcPr>
            <w:tcW w:w="0" w:type="auto"/>
          </w:tcPr>
          <w:p w14:paraId="1A21E139" w14:textId="77777777" w:rsidR="009E0E2F" w:rsidRPr="006F0B54" w:rsidRDefault="009E0E2F" w:rsidP="009E0E2F">
            <w:pPr>
              <w:pStyle w:val="TAC"/>
              <w:rPr>
                <w:rFonts w:cs="Calibri"/>
                <w:lang w:val="en-US"/>
              </w:rPr>
            </w:pPr>
            <w:r w:rsidRPr="006F0B54">
              <w:rPr>
                <w:rFonts w:cs="Calibri"/>
                <w:lang w:val="en-US"/>
              </w:rPr>
              <w:t>144</w:t>
            </w:r>
          </w:p>
        </w:tc>
        <w:tc>
          <w:tcPr>
            <w:tcW w:w="0" w:type="auto"/>
            <w:vAlign w:val="center"/>
          </w:tcPr>
          <w:p w14:paraId="20CA0108" w14:textId="77777777" w:rsidR="009E0E2F" w:rsidRPr="006F0B54" w:rsidRDefault="009E0E2F" w:rsidP="009E0E2F">
            <w:pPr>
              <w:pStyle w:val="TAC"/>
            </w:pPr>
            <w:r w:rsidRPr="006F0B54">
              <w:t>86</w:t>
            </w:r>
          </w:p>
        </w:tc>
        <w:tc>
          <w:tcPr>
            <w:tcW w:w="0" w:type="auto"/>
          </w:tcPr>
          <w:p w14:paraId="009641AA"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318FC4A" w14:textId="77777777" w:rsidTr="002F0BE4">
        <w:trPr>
          <w:jc w:val="center"/>
        </w:trPr>
        <w:tc>
          <w:tcPr>
            <w:tcW w:w="0" w:type="auto"/>
          </w:tcPr>
          <w:p w14:paraId="03594B57" w14:textId="77777777" w:rsidR="009E0E2F" w:rsidRPr="006F0B54" w:rsidRDefault="009E0E2F" w:rsidP="009E0E2F">
            <w:pPr>
              <w:pStyle w:val="TAC"/>
            </w:pPr>
            <w:r w:rsidRPr="006F0B54">
              <w:t>90</w:t>
            </w:r>
          </w:p>
        </w:tc>
        <w:tc>
          <w:tcPr>
            <w:tcW w:w="0" w:type="auto"/>
          </w:tcPr>
          <w:p w14:paraId="13ABF35B" w14:textId="77777777" w:rsidR="009E0E2F" w:rsidRPr="006F0B54" w:rsidRDefault="009E0E2F" w:rsidP="009E0E2F">
            <w:pPr>
              <w:pStyle w:val="TAC"/>
            </w:pPr>
            <w:r w:rsidRPr="006F0B54">
              <w:t>2048</w:t>
            </w:r>
          </w:p>
        </w:tc>
        <w:tc>
          <w:tcPr>
            <w:tcW w:w="0" w:type="auto"/>
          </w:tcPr>
          <w:p w14:paraId="46A3A25E" w14:textId="77777777" w:rsidR="009E0E2F" w:rsidRPr="006F0B54" w:rsidRDefault="009E0E2F" w:rsidP="009E0E2F">
            <w:pPr>
              <w:pStyle w:val="TAC"/>
              <w:rPr>
                <w:rFonts w:cs="Calibri"/>
                <w:lang w:val="en-US"/>
              </w:rPr>
            </w:pPr>
            <w:r w:rsidRPr="006F0B54">
              <w:rPr>
                <w:rFonts w:cs="Calibri"/>
                <w:lang w:val="en-US"/>
              </w:rPr>
              <w:t>144</w:t>
            </w:r>
          </w:p>
        </w:tc>
        <w:tc>
          <w:tcPr>
            <w:tcW w:w="0" w:type="auto"/>
            <w:vAlign w:val="center"/>
          </w:tcPr>
          <w:p w14:paraId="0E98CA1A" w14:textId="77777777" w:rsidR="009E0E2F" w:rsidRPr="006F0B54" w:rsidRDefault="009E0E2F" w:rsidP="009E0E2F">
            <w:pPr>
              <w:pStyle w:val="TAC"/>
            </w:pPr>
            <w:r w:rsidRPr="006F0B54">
              <w:t>86</w:t>
            </w:r>
          </w:p>
        </w:tc>
        <w:tc>
          <w:tcPr>
            <w:tcW w:w="0" w:type="auto"/>
          </w:tcPr>
          <w:p w14:paraId="168E106E"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C9773B2" w14:textId="77777777" w:rsidTr="002F0BE4">
        <w:trPr>
          <w:jc w:val="center"/>
        </w:trPr>
        <w:tc>
          <w:tcPr>
            <w:tcW w:w="0" w:type="auto"/>
          </w:tcPr>
          <w:p w14:paraId="509382CA" w14:textId="77777777" w:rsidR="009E0E2F" w:rsidRPr="006F0B54" w:rsidRDefault="009E0E2F" w:rsidP="009E0E2F">
            <w:pPr>
              <w:pStyle w:val="TAC"/>
            </w:pPr>
            <w:r w:rsidRPr="006F0B54">
              <w:t>100</w:t>
            </w:r>
          </w:p>
        </w:tc>
        <w:tc>
          <w:tcPr>
            <w:tcW w:w="0" w:type="auto"/>
          </w:tcPr>
          <w:p w14:paraId="460D6C67" w14:textId="77777777" w:rsidR="009E0E2F" w:rsidRPr="006F0B54" w:rsidRDefault="009E0E2F" w:rsidP="009E0E2F">
            <w:pPr>
              <w:pStyle w:val="TAC"/>
            </w:pPr>
            <w:r w:rsidRPr="006F0B54">
              <w:t>2048</w:t>
            </w:r>
          </w:p>
        </w:tc>
        <w:tc>
          <w:tcPr>
            <w:tcW w:w="0" w:type="auto"/>
          </w:tcPr>
          <w:p w14:paraId="0C049046" w14:textId="77777777" w:rsidR="009E0E2F" w:rsidRPr="006F0B54" w:rsidRDefault="009E0E2F" w:rsidP="009E0E2F">
            <w:pPr>
              <w:pStyle w:val="TAC"/>
              <w:rPr>
                <w:rFonts w:cs="Calibri"/>
                <w:lang w:val="en-US"/>
              </w:rPr>
            </w:pPr>
            <w:r w:rsidRPr="006F0B54">
              <w:rPr>
                <w:rFonts w:cs="Calibri"/>
                <w:lang w:val="en-US"/>
              </w:rPr>
              <w:t>144</w:t>
            </w:r>
          </w:p>
        </w:tc>
        <w:tc>
          <w:tcPr>
            <w:tcW w:w="0" w:type="auto"/>
            <w:vAlign w:val="center"/>
          </w:tcPr>
          <w:p w14:paraId="261F93A4" w14:textId="77777777" w:rsidR="009E0E2F" w:rsidRPr="006F0B54" w:rsidRDefault="009E0E2F" w:rsidP="009E0E2F">
            <w:pPr>
              <w:pStyle w:val="TAC"/>
            </w:pPr>
            <w:r w:rsidRPr="006F0B54">
              <w:t>86</w:t>
            </w:r>
          </w:p>
        </w:tc>
        <w:tc>
          <w:tcPr>
            <w:tcW w:w="0" w:type="auto"/>
          </w:tcPr>
          <w:p w14:paraId="246FB5A0" w14:textId="77777777" w:rsidR="009E0E2F" w:rsidRPr="006F0B54" w:rsidRDefault="009E0E2F" w:rsidP="009E0E2F">
            <w:pPr>
              <w:pStyle w:val="TAC"/>
              <w:rPr>
                <w:rFonts w:cs="Calibri"/>
                <w:lang w:val="en-US"/>
              </w:rPr>
            </w:pPr>
            <w:r w:rsidRPr="006F0B54">
              <w:rPr>
                <w:rFonts w:cs="Calibri"/>
                <w:lang w:val="en-US"/>
              </w:rPr>
              <w:t>60</w:t>
            </w:r>
          </w:p>
        </w:tc>
      </w:tr>
      <w:tr w:rsidR="00DF7607" w:rsidRPr="006F0B54" w14:paraId="1D0782B5" w14:textId="77777777" w:rsidTr="002F0BE4">
        <w:trPr>
          <w:jc w:val="center"/>
        </w:trPr>
        <w:tc>
          <w:tcPr>
            <w:tcW w:w="0" w:type="auto"/>
            <w:gridSpan w:val="5"/>
          </w:tcPr>
          <w:p w14:paraId="4AA0FC9A" w14:textId="4DE311E2" w:rsidR="00DF7607" w:rsidRPr="006F0B54" w:rsidRDefault="00D37A78" w:rsidP="00D37A78">
            <w:pPr>
              <w:pStyle w:val="TAN"/>
              <w:rPr>
                <w:rFonts w:cs="Calibri"/>
                <w:lang w:val="en-US"/>
              </w:rPr>
            </w:pPr>
            <w:r w:rsidRPr="006F0B54">
              <w:rPr>
                <w:rFonts w:eastAsia="SimSun" w:hint="eastAsia"/>
                <w:lang w:val="en-US" w:eastAsia="zh-CN"/>
              </w:rPr>
              <w:t>NOTE</w:t>
            </w:r>
            <w:r w:rsidR="00DF7607" w:rsidRPr="006F0B54">
              <w:rPr>
                <w:lang w:val="en-US"/>
              </w:rPr>
              <w:t>:</w:t>
            </w:r>
            <w:r w:rsidR="00E257AB" w:rsidRPr="006F0B54">
              <w:rPr>
                <w:lang w:val="en-US"/>
              </w:rPr>
              <w:tab/>
            </w:r>
            <w:r w:rsidR="00DF7607" w:rsidRPr="006F0B54">
              <w:rPr>
                <w:lang w:val="en-US"/>
              </w:rPr>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00DF7607" w:rsidRPr="006F0B54">
              <w:rPr>
                <w:lang w:val="en-US"/>
              </w:rPr>
              <w:t>may have a longer CP and therefore a lower percentage.</w:t>
            </w:r>
          </w:p>
        </w:tc>
      </w:tr>
    </w:tbl>
    <w:p w14:paraId="36FC3681" w14:textId="4D71AB1D" w:rsidR="009E0E2F" w:rsidRPr="006F0B54" w:rsidRDefault="009E0E2F" w:rsidP="00B05885">
      <w:pPr>
        <w:pStyle w:val="NO"/>
        <w:ind w:left="0" w:firstLine="0"/>
      </w:pPr>
    </w:p>
    <w:p w14:paraId="04C3C224" w14:textId="77777777" w:rsidR="009E0E2F" w:rsidRPr="006F0B54" w:rsidRDefault="009E0E2F" w:rsidP="00165F77">
      <w:pPr>
        <w:pStyle w:val="Heading5"/>
      </w:pPr>
      <w:bookmarkStart w:id="609" w:name="_Toc21101152"/>
      <w:bookmarkStart w:id="610" w:name="_Toc29810191"/>
      <w:bookmarkStart w:id="611" w:name="_Toc37273468"/>
      <w:r w:rsidRPr="006F0B54">
        <w:t>6.6.3.5.2</w:t>
      </w:r>
      <w:r w:rsidRPr="006F0B54">
        <w:tab/>
      </w:r>
      <w:r w:rsidR="00CF29EF" w:rsidRPr="006F0B54">
        <w:rPr>
          <w:i/>
          <w:lang w:val="en-US" w:eastAsia="zh-CN"/>
        </w:rPr>
        <w:t>BS type 2-O</w:t>
      </w:r>
      <w:bookmarkEnd w:id="609"/>
      <w:bookmarkEnd w:id="610"/>
      <w:bookmarkEnd w:id="611"/>
    </w:p>
    <w:p w14:paraId="64FB994C"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2334D79F" w14:textId="5819372E" w:rsidR="00EB38E7" w:rsidRPr="006F0B54" w:rsidRDefault="009E0E2F" w:rsidP="00AF06C7">
      <w:pPr>
        <w:pStyle w:val="TH"/>
      </w:pPr>
      <w:r w:rsidRPr="006F0B54">
        <w:lastRenderedPageBreak/>
        <w:t>Table 6.6.3.5.2-1</w:t>
      </w:r>
      <w:r w:rsidR="00986456" w:rsidRPr="006F0B54">
        <w:t>:</w:t>
      </w:r>
      <w:r w:rsidRPr="006F0B54">
        <w:t xml:space="preserve">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11E0B" w:rsidRPr="006F0B54" w14:paraId="06F9CDD7" w14:textId="77777777" w:rsidTr="009E0E2F">
        <w:trPr>
          <w:jc w:val="center"/>
        </w:trPr>
        <w:tc>
          <w:tcPr>
            <w:tcW w:w="3214" w:type="dxa"/>
          </w:tcPr>
          <w:p w14:paraId="3D40AE87" w14:textId="77777777" w:rsidR="009E0E2F" w:rsidRPr="006F0B54" w:rsidRDefault="009E0E2F" w:rsidP="009E0E2F">
            <w:pPr>
              <w:pStyle w:val="TAH"/>
            </w:pPr>
            <w:r w:rsidRPr="006F0B54">
              <w:t>Modulation scheme for PDSCH</w:t>
            </w:r>
          </w:p>
        </w:tc>
        <w:tc>
          <w:tcPr>
            <w:tcW w:w="2583" w:type="dxa"/>
          </w:tcPr>
          <w:p w14:paraId="75743A9F" w14:textId="77777777" w:rsidR="009E0E2F" w:rsidRPr="006F0B54" w:rsidRDefault="009E0E2F" w:rsidP="009E0E2F">
            <w:pPr>
              <w:pStyle w:val="TAH"/>
            </w:pPr>
            <w:r w:rsidRPr="006F0B54">
              <w:t>Required EVM (%)</w:t>
            </w:r>
          </w:p>
        </w:tc>
      </w:tr>
      <w:tr w:rsidR="00511E0B" w:rsidRPr="006F0B54" w14:paraId="1B963A07" w14:textId="77777777" w:rsidTr="009E0E2F">
        <w:trPr>
          <w:jc w:val="center"/>
        </w:trPr>
        <w:tc>
          <w:tcPr>
            <w:tcW w:w="3214" w:type="dxa"/>
          </w:tcPr>
          <w:p w14:paraId="385A701F" w14:textId="77777777" w:rsidR="00E91FFF" w:rsidRPr="006F0B54" w:rsidRDefault="00E91FFF" w:rsidP="00E91FFF">
            <w:pPr>
              <w:pStyle w:val="TAC"/>
            </w:pPr>
            <w:r w:rsidRPr="006F0B54">
              <w:t>QPSK</w:t>
            </w:r>
          </w:p>
        </w:tc>
        <w:tc>
          <w:tcPr>
            <w:tcW w:w="2583" w:type="dxa"/>
          </w:tcPr>
          <w:p w14:paraId="008C25E4" w14:textId="4CF02949" w:rsidR="00E91FFF" w:rsidRPr="006F0B54" w:rsidRDefault="00CF29EF" w:rsidP="00E91FFF">
            <w:pPr>
              <w:pStyle w:val="TAC"/>
            </w:pPr>
            <w:r w:rsidRPr="006F0B54">
              <w:t>18.5</w:t>
            </w:r>
            <w:r w:rsidR="00E91FFF" w:rsidRPr="006F0B54">
              <w:t xml:space="preserve"> </w:t>
            </w:r>
          </w:p>
        </w:tc>
      </w:tr>
      <w:tr w:rsidR="00511E0B" w:rsidRPr="006F0B54" w14:paraId="2C6BFACD" w14:textId="77777777" w:rsidTr="009E0E2F">
        <w:trPr>
          <w:jc w:val="center"/>
        </w:trPr>
        <w:tc>
          <w:tcPr>
            <w:tcW w:w="3214" w:type="dxa"/>
          </w:tcPr>
          <w:p w14:paraId="6D3CD9BC" w14:textId="77777777" w:rsidR="00E91FFF" w:rsidRPr="006F0B54" w:rsidRDefault="00E91FFF" w:rsidP="00E91FFF">
            <w:pPr>
              <w:pStyle w:val="TAC"/>
            </w:pPr>
            <w:r w:rsidRPr="006F0B54">
              <w:t>16QAM</w:t>
            </w:r>
          </w:p>
        </w:tc>
        <w:tc>
          <w:tcPr>
            <w:tcW w:w="2583" w:type="dxa"/>
          </w:tcPr>
          <w:p w14:paraId="5279F9AB" w14:textId="346CB414" w:rsidR="00E91FFF" w:rsidRPr="006F0B54" w:rsidRDefault="00CF29EF" w:rsidP="003670B8">
            <w:pPr>
              <w:pStyle w:val="TAC"/>
            </w:pPr>
            <w:r w:rsidRPr="006F0B54">
              <w:t>13.5</w:t>
            </w:r>
            <w:r w:rsidR="00E91FFF" w:rsidRPr="006F0B54">
              <w:t xml:space="preserve"> </w:t>
            </w:r>
          </w:p>
        </w:tc>
      </w:tr>
      <w:tr w:rsidR="00E91FFF" w:rsidRPr="006F0B54" w14:paraId="0CD49672" w14:textId="77777777" w:rsidTr="009E0E2F">
        <w:trPr>
          <w:jc w:val="center"/>
        </w:trPr>
        <w:tc>
          <w:tcPr>
            <w:tcW w:w="3214" w:type="dxa"/>
          </w:tcPr>
          <w:p w14:paraId="4581509B" w14:textId="77777777" w:rsidR="00E91FFF" w:rsidRPr="006F0B54" w:rsidRDefault="00E91FFF" w:rsidP="00E91FFF">
            <w:pPr>
              <w:pStyle w:val="TAC"/>
            </w:pPr>
            <w:r w:rsidRPr="006F0B54">
              <w:t>64QAM</w:t>
            </w:r>
          </w:p>
        </w:tc>
        <w:tc>
          <w:tcPr>
            <w:tcW w:w="2583" w:type="dxa"/>
          </w:tcPr>
          <w:p w14:paraId="0CFE24C0" w14:textId="494545F2" w:rsidR="00E91FFF" w:rsidRPr="006F0B54" w:rsidRDefault="00CF29EF" w:rsidP="00E91FFF">
            <w:pPr>
              <w:pStyle w:val="TAC"/>
            </w:pPr>
            <w:r w:rsidRPr="006F0B54">
              <w:t>9</w:t>
            </w:r>
            <w:r w:rsidR="00E91FFF" w:rsidRPr="006F0B54">
              <w:t xml:space="preserve"> </w:t>
            </w:r>
          </w:p>
        </w:tc>
      </w:tr>
    </w:tbl>
    <w:p w14:paraId="529C4BD6" w14:textId="582374FD" w:rsidR="009E0E2F" w:rsidRPr="006F0B54" w:rsidRDefault="009E0E2F" w:rsidP="009E0E2F"/>
    <w:p w14:paraId="511621F7" w14:textId="160154A7" w:rsidR="009E0E2F" w:rsidRPr="006F0B54" w:rsidRDefault="009E0E2F" w:rsidP="009E0E2F">
      <w:r w:rsidRPr="006F0B54">
        <w:t xml:space="preserve">EVM requirements shall apply for each NR carrier over all allocated resource blocks and downlink </w:t>
      </w:r>
      <w:r w:rsidR="004D11A7" w:rsidRPr="006F0B54">
        <w:t>slots</w:t>
      </w:r>
      <w:r w:rsidR="00EC5816" w:rsidRPr="006F0B54">
        <w:t>.</w:t>
      </w:r>
      <w:r w:rsidRPr="006F0B54">
        <w:t xml:space="preserve"> PT-RS should be configured for localized setting for every fourth symbol for every second RB. Different modulation schemes listed in table 6.6.3.5.2-1 shall be considered for rank 1.</w:t>
      </w:r>
    </w:p>
    <w:p w14:paraId="5921D6AC" w14:textId="6EF46443"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D37A78" w:rsidRPr="006F0B54">
        <w:t xml:space="preserve"> </w:t>
      </w:r>
      <w:r w:rsidRPr="006F0B54">
        <w:t xml:space="preserve">within 10 ms measurement periods. </w:t>
      </w:r>
      <w:r w:rsidRPr="006F0B54">
        <w:rPr>
          <w:rFonts w:eastAsia="SimSun"/>
        </w:rPr>
        <w:t>The boundaries of the EVM measurement periods need not be aligned with radio frame boundaries.</w:t>
      </w:r>
    </w:p>
    <w:p w14:paraId="02356B71" w14:textId="3D6D9414" w:rsidR="009E0E2F" w:rsidRPr="006F0B54" w:rsidRDefault="009E0E2F" w:rsidP="009E0E2F">
      <w:pPr>
        <w:rPr>
          <w:lang w:eastAsia="ko-KR"/>
        </w:rPr>
      </w:pPr>
      <w:r w:rsidRPr="006F0B54">
        <w:rPr>
          <w:lang w:eastAsia="ko-KR"/>
        </w:rPr>
        <w:t xml:space="preserve">Table 6.6.3.5.2-2 and 6.6.3.5.2-3 below specify </w:t>
      </w:r>
      <w:r w:rsidR="00DF7607" w:rsidRPr="006F0B54">
        <w:rPr>
          <w:lang w:eastAsia="ko-KR"/>
        </w:rPr>
        <w:t xml:space="preserve">the </w:t>
      </w:r>
      <w:r w:rsidRPr="006F0B54">
        <w:rPr>
          <w:lang w:eastAsia="ko-KR"/>
        </w:rPr>
        <w:t>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6677131" w14:textId="24660D1E" w:rsidR="00EB38E7" w:rsidRPr="006F0B54" w:rsidRDefault="009E0E2F" w:rsidP="00AF06C7">
      <w:pPr>
        <w:pStyle w:val="TH"/>
        <w:rPr>
          <w:lang w:val="en-US"/>
        </w:rPr>
      </w:pPr>
      <w:r w:rsidRPr="006F0B54">
        <w:t>Table 6.6.3.5.2-2</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w:t>
      </w:r>
      <w:r w:rsidRPr="006F0B5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511E0B" w:rsidRPr="006F0B54" w14:paraId="2E7BC1CD" w14:textId="77777777" w:rsidTr="002F0BE4">
        <w:trPr>
          <w:trHeight w:val="874"/>
          <w:jc w:val="center"/>
        </w:trPr>
        <w:tc>
          <w:tcPr>
            <w:tcW w:w="0" w:type="auto"/>
            <w:shd w:val="clear" w:color="auto" w:fill="auto"/>
            <w:vAlign w:val="center"/>
          </w:tcPr>
          <w:p w14:paraId="596E45E9" w14:textId="01993739" w:rsidR="00E843F8" w:rsidRPr="006F0B54" w:rsidRDefault="00E843F8" w:rsidP="00A84BA3">
            <w:pPr>
              <w:pStyle w:val="TAH"/>
            </w:pPr>
            <w:r w:rsidRPr="006F0B54">
              <w:t xml:space="preserve">Channel </w:t>
            </w:r>
            <w:r w:rsidR="00210C52" w:rsidRPr="006F0B54">
              <w:t>b</w:t>
            </w:r>
            <w:r w:rsidRPr="006F0B54">
              <w:t>andwidth (MHz)</w:t>
            </w:r>
          </w:p>
        </w:tc>
        <w:tc>
          <w:tcPr>
            <w:tcW w:w="0" w:type="auto"/>
            <w:shd w:val="clear" w:color="auto" w:fill="auto"/>
            <w:vAlign w:val="center"/>
          </w:tcPr>
          <w:p w14:paraId="2E1F6755" w14:textId="2F5084BE" w:rsidR="00E843F8" w:rsidRPr="006F0B54" w:rsidRDefault="00E843F8" w:rsidP="00561D5B">
            <w:pPr>
              <w:pStyle w:val="TAH"/>
            </w:pPr>
            <w:r w:rsidRPr="006F0B54">
              <w:t>FFT size</w:t>
            </w:r>
          </w:p>
        </w:tc>
        <w:tc>
          <w:tcPr>
            <w:tcW w:w="0" w:type="auto"/>
            <w:shd w:val="clear" w:color="auto" w:fill="auto"/>
            <w:vAlign w:val="center"/>
          </w:tcPr>
          <w:p w14:paraId="05CBF4FC" w14:textId="1B31E1A5" w:rsidR="00E843F8" w:rsidRPr="006F0B54" w:rsidRDefault="00E843F8" w:rsidP="00D37A78">
            <w:pPr>
              <w:pStyle w:val="TAH"/>
            </w:pPr>
            <w:r w:rsidRPr="006F0B54">
              <w:rPr>
                <w:noProof/>
                <w:lang w:val="en-US" w:eastAsia="zh-CN"/>
              </w:rPr>
              <w:t>Cyclic prefix lengthin FFT samples</w:t>
            </w:r>
          </w:p>
        </w:tc>
        <w:tc>
          <w:tcPr>
            <w:tcW w:w="0" w:type="auto"/>
            <w:shd w:val="clear" w:color="auto" w:fill="auto"/>
            <w:vAlign w:val="center"/>
          </w:tcPr>
          <w:p w14:paraId="7C82177F" w14:textId="77777777" w:rsidR="00E843F8" w:rsidRPr="006F0B54" w:rsidRDefault="00E843F8" w:rsidP="00292CCA">
            <w:pPr>
              <w:pStyle w:val="TAH"/>
            </w:pPr>
            <w:r w:rsidRPr="006F0B54">
              <w:t xml:space="preserve">EVM window length </w:t>
            </w:r>
            <w:r w:rsidRPr="006F0B54">
              <w:rPr>
                <w:i/>
              </w:rPr>
              <w:t>W</w:t>
            </w:r>
          </w:p>
        </w:tc>
        <w:tc>
          <w:tcPr>
            <w:tcW w:w="0" w:type="auto"/>
            <w:shd w:val="clear" w:color="auto" w:fill="auto"/>
            <w:vAlign w:val="center"/>
          </w:tcPr>
          <w:p w14:paraId="31997D96" w14:textId="16BC07E9" w:rsidR="00210C52" w:rsidRPr="006F0B54" w:rsidRDefault="00E843F8" w:rsidP="00292CCA">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25CC6CEF" w14:textId="26065203" w:rsidR="00E843F8" w:rsidRPr="006F0B54" w:rsidRDefault="00E843F8" w:rsidP="00292CCA">
            <w:pPr>
              <w:pStyle w:val="TAH"/>
            </w:pPr>
            <w:r w:rsidRPr="006F0B54">
              <w:rPr>
                <w:lang w:val="en-CA"/>
              </w:rPr>
              <w:t>(%)</w:t>
            </w:r>
          </w:p>
        </w:tc>
      </w:tr>
      <w:tr w:rsidR="00511E0B" w:rsidRPr="006F0B54" w14:paraId="3328392F" w14:textId="77777777" w:rsidTr="00B05885">
        <w:trPr>
          <w:trHeight w:val="288"/>
          <w:jc w:val="center"/>
        </w:trPr>
        <w:tc>
          <w:tcPr>
            <w:tcW w:w="0" w:type="auto"/>
            <w:vAlign w:val="center"/>
          </w:tcPr>
          <w:p w14:paraId="5CC6990E" w14:textId="77777777" w:rsidR="00E843F8" w:rsidRPr="006F0B54" w:rsidRDefault="00E843F8" w:rsidP="00A84BA3">
            <w:pPr>
              <w:pStyle w:val="TAC"/>
            </w:pPr>
            <w:r w:rsidRPr="006F0B54">
              <w:t>50</w:t>
            </w:r>
          </w:p>
        </w:tc>
        <w:tc>
          <w:tcPr>
            <w:tcW w:w="0" w:type="auto"/>
            <w:vAlign w:val="center"/>
          </w:tcPr>
          <w:p w14:paraId="4A416929" w14:textId="02B27D0F" w:rsidR="00E843F8" w:rsidRPr="006F0B54" w:rsidRDefault="00E843F8" w:rsidP="00522009">
            <w:pPr>
              <w:pStyle w:val="TAC"/>
            </w:pPr>
            <w:r w:rsidRPr="006F0B54">
              <w:t>1024</w:t>
            </w:r>
          </w:p>
        </w:tc>
        <w:tc>
          <w:tcPr>
            <w:tcW w:w="0" w:type="auto"/>
            <w:vAlign w:val="center"/>
          </w:tcPr>
          <w:p w14:paraId="4A6C1BF1" w14:textId="77777777" w:rsidR="00E843F8" w:rsidRPr="006F0B54" w:rsidRDefault="00E843F8" w:rsidP="00292CCA">
            <w:pPr>
              <w:pStyle w:val="TAC"/>
            </w:pPr>
            <w:r w:rsidRPr="006F0B54">
              <w:t>72</w:t>
            </w:r>
          </w:p>
        </w:tc>
        <w:tc>
          <w:tcPr>
            <w:tcW w:w="0" w:type="auto"/>
            <w:vAlign w:val="center"/>
          </w:tcPr>
          <w:p w14:paraId="3078C26B" w14:textId="77777777" w:rsidR="00E843F8" w:rsidRPr="006F0B54" w:rsidRDefault="00E843F8" w:rsidP="00292CCA">
            <w:pPr>
              <w:pStyle w:val="TAC"/>
            </w:pPr>
            <w:r w:rsidRPr="006F0B54">
              <w:t>36</w:t>
            </w:r>
          </w:p>
        </w:tc>
        <w:tc>
          <w:tcPr>
            <w:tcW w:w="0" w:type="auto"/>
            <w:vAlign w:val="center"/>
          </w:tcPr>
          <w:p w14:paraId="23C762DB" w14:textId="77777777" w:rsidR="00E843F8" w:rsidRPr="006F0B54" w:rsidRDefault="00E843F8" w:rsidP="00292CCA">
            <w:pPr>
              <w:pStyle w:val="TAC"/>
            </w:pPr>
            <w:r w:rsidRPr="006F0B54">
              <w:t>50</w:t>
            </w:r>
          </w:p>
        </w:tc>
      </w:tr>
      <w:tr w:rsidR="00511E0B" w:rsidRPr="006F0B54" w14:paraId="37AD3E4F" w14:textId="77777777" w:rsidTr="00B05885">
        <w:trPr>
          <w:trHeight w:val="288"/>
          <w:jc w:val="center"/>
        </w:trPr>
        <w:tc>
          <w:tcPr>
            <w:tcW w:w="0" w:type="auto"/>
            <w:vAlign w:val="center"/>
          </w:tcPr>
          <w:p w14:paraId="2926A0CF" w14:textId="77777777" w:rsidR="00E843F8" w:rsidRPr="006F0B54" w:rsidRDefault="00E843F8" w:rsidP="00A84BA3">
            <w:pPr>
              <w:pStyle w:val="TAC"/>
            </w:pPr>
            <w:r w:rsidRPr="006F0B54">
              <w:t>100</w:t>
            </w:r>
          </w:p>
        </w:tc>
        <w:tc>
          <w:tcPr>
            <w:tcW w:w="0" w:type="auto"/>
            <w:vAlign w:val="center"/>
          </w:tcPr>
          <w:p w14:paraId="2DA9358B" w14:textId="14745FD3" w:rsidR="00E843F8" w:rsidRPr="006F0B54" w:rsidRDefault="00E843F8" w:rsidP="00522009">
            <w:pPr>
              <w:pStyle w:val="TAC"/>
            </w:pPr>
            <w:r w:rsidRPr="006F0B54">
              <w:t>2048</w:t>
            </w:r>
          </w:p>
        </w:tc>
        <w:tc>
          <w:tcPr>
            <w:tcW w:w="0" w:type="auto"/>
            <w:vAlign w:val="center"/>
          </w:tcPr>
          <w:p w14:paraId="4F77DFD3" w14:textId="77777777" w:rsidR="00E843F8" w:rsidRPr="006F0B54" w:rsidRDefault="00E843F8" w:rsidP="00292CCA">
            <w:pPr>
              <w:pStyle w:val="TAC"/>
            </w:pPr>
            <w:r w:rsidRPr="006F0B54">
              <w:t>144</w:t>
            </w:r>
          </w:p>
        </w:tc>
        <w:tc>
          <w:tcPr>
            <w:tcW w:w="0" w:type="auto"/>
            <w:vAlign w:val="center"/>
          </w:tcPr>
          <w:p w14:paraId="44D282AF" w14:textId="77777777" w:rsidR="00E843F8" w:rsidRPr="006F0B54" w:rsidRDefault="00E843F8" w:rsidP="00292CCA">
            <w:pPr>
              <w:pStyle w:val="TAC"/>
            </w:pPr>
            <w:r w:rsidRPr="006F0B54">
              <w:t>72</w:t>
            </w:r>
          </w:p>
        </w:tc>
        <w:tc>
          <w:tcPr>
            <w:tcW w:w="0" w:type="auto"/>
            <w:vAlign w:val="center"/>
          </w:tcPr>
          <w:p w14:paraId="5AEC5607" w14:textId="77777777" w:rsidR="00E843F8" w:rsidRPr="006F0B54" w:rsidRDefault="00E843F8" w:rsidP="00292CCA">
            <w:pPr>
              <w:pStyle w:val="TAC"/>
            </w:pPr>
            <w:r w:rsidRPr="006F0B54">
              <w:t>50</w:t>
            </w:r>
          </w:p>
        </w:tc>
      </w:tr>
      <w:tr w:rsidR="00511E0B" w:rsidRPr="006F0B54" w14:paraId="3626BF3F" w14:textId="77777777" w:rsidTr="00B05885">
        <w:trPr>
          <w:trHeight w:val="288"/>
          <w:jc w:val="center"/>
        </w:trPr>
        <w:tc>
          <w:tcPr>
            <w:tcW w:w="0" w:type="auto"/>
            <w:vAlign w:val="center"/>
          </w:tcPr>
          <w:p w14:paraId="0C3C2888" w14:textId="77777777" w:rsidR="00E843F8" w:rsidRPr="006F0B54" w:rsidRDefault="00E843F8" w:rsidP="00A84BA3">
            <w:pPr>
              <w:pStyle w:val="TAC"/>
            </w:pPr>
            <w:r w:rsidRPr="006F0B54">
              <w:t>200</w:t>
            </w:r>
          </w:p>
        </w:tc>
        <w:tc>
          <w:tcPr>
            <w:tcW w:w="0" w:type="auto"/>
            <w:vAlign w:val="center"/>
          </w:tcPr>
          <w:p w14:paraId="3AE5E7AC" w14:textId="4F8CDE0C" w:rsidR="00E843F8" w:rsidRPr="006F0B54" w:rsidRDefault="00E843F8" w:rsidP="00522009">
            <w:pPr>
              <w:pStyle w:val="TAC"/>
            </w:pPr>
            <w:r w:rsidRPr="006F0B54">
              <w:t>4096</w:t>
            </w:r>
          </w:p>
        </w:tc>
        <w:tc>
          <w:tcPr>
            <w:tcW w:w="0" w:type="auto"/>
            <w:vAlign w:val="center"/>
          </w:tcPr>
          <w:p w14:paraId="20F58688" w14:textId="77777777" w:rsidR="00E843F8" w:rsidRPr="006F0B54" w:rsidRDefault="00E843F8" w:rsidP="00292CCA">
            <w:pPr>
              <w:pStyle w:val="TAC"/>
            </w:pPr>
            <w:r w:rsidRPr="006F0B54">
              <w:t>288</w:t>
            </w:r>
          </w:p>
        </w:tc>
        <w:tc>
          <w:tcPr>
            <w:tcW w:w="0" w:type="auto"/>
            <w:vAlign w:val="center"/>
          </w:tcPr>
          <w:p w14:paraId="0636C91B" w14:textId="77777777" w:rsidR="00E843F8" w:rsidRPr="006F0B54" w:rsidRDefault="00E843F8" w:rsidP="00292CCA">
            <w:pPr>
              <w:pStyle w:val="TAC"/>
            </w:pPr>
            <w:r w:rsidRPr="006F0B54">
              <w:t>144</w:t>
            </w:r>
          </w:p>
        </w:tc>
        <w:tc>
          <w:tcPr>
            <w:tcW w:w="0" w:type="auto"/>
            <w:vAlign w:val="center"/>
          </w:tcPr>
          <w:p w14:paraId="7ECDBF09" w14:textId="77777777" w:rsidR="00E843F8" w:rsidRPr="006F0B54" w:rsidRDefault="00E843F8" w:rsidP="00292CCA">
            <w:pPr>
              <w:pStyle w:val="TAC"/>
            </w:pPr>
            <w:r w:rsidRPr="006F0B54">
              <w:t>50</w:t>
            </w:r>
          </w:p>
        </w:tc>
      </w:tr>
      <w:tr w:rsidR="004B1CBB" w:rsidRPr="006F0B54" w14:paraId="4313D18B" w14:textId="77777777" w:rsidTr="00B05885">
        <w:trPr>
          <w:trHeight w:val="288"/>
          <w:jc w:val="center"/>
        </w:trPr>
        <w:tc>
          <w:tcPr>
            <w:tcW w:w="0" w:type="auto"/>
            <w:gridSpan w:val="5"/>
            <w:vAlign w:val="center"/>
          </w:tcPr>
          <w:p w14:paraId="4BC0EB68" w14:textId="72282A37" w:rsidR="00DF7607" w:rsidRPr="006F0B54" w:rsidRDefault="00D37A78" w:rsidP="00DF7607">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t xml:space="preserve">. Symbol 0 </w:t>
            </w:r>
            <w:r w:rsidRPr="006F0B54">
              <w:rPr>
                <w:rFonts w:eastAsia="SimSun" w:hint="eastAsia"/>
                <w:lang w:val="en-US" w:eastAsia="zh-CN"/>
              </w:rPr>
              <w:t xml:space="preserve">of slot 0 and slot 2 </w:t>
            </w:r>
            <w:r w:rsidR="00DF7607" w:rsidRPr="006F0B54">
              <w:t>may have a longer CP and therefore a lower percentage.</w:t>
            </w:r>
          </w:p>
        </w:tc>
      </w:tr>
    </w:tbl>
    <w:p w14:paraId="07839AD9" w14:textId="77777777" w:rsidR="009E0E2F" w:rsidRPr="006F0B54" w:rsidRDefault="009E0E2F" w:rsidP="009E0E2F">
      <w:pPr>
        <w:rPr>
          <w:rFonts w:eastAsia="SimSun"/>
          <w:lang w:eastAsia="zh-CN"/>
        </w:rPr>
      </w:pPr>
    </w:p>
    <w:p w14:paraId="5ED82AD5" w14:textId="220E7388" w:rsidR="00EB38E7" w:rsidRPr="006F0B54" w:rsidRDefault="009E0E2F" w:rsidP="00AF06C7">
      <w:pPr>
        <w:pStyle w:val="TH"/>
        <w:rPr>
          <w:lang w:val="en-US"/>
        </w:rPr>
      </w:pPr>
      <w:r w:rsidRPr="006F0B54">
        <w:t>Table 6.6.3.5.2-3</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 xml:space="preserve">, </w:t>
      </w:r>
      <w:r w:rsidRPr="006F0B5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511E0B" w:rsidRPr="006F0B54" w14:paraId="32A7C159" w14:textId="77777777" w:rsidTr="002F0BE4">
        <w:trPr>
          <w:trHeight w:val="874"/>
          <w:jc w:val="center"/>
        </w:trPr>
        <w:tc>
          <w:tcPr>
            <w:tcW w:w="0" w:type="auto"/>
            <w:shd w:val="clear" w:color="auto" w:fill="auto"/>
            <w:vAlign w:val="center"/>
          </w:tcPr>
          <w:p w14:paraId="25F00978" w14:textId="1F72FB34" w:rsidR="00E843F8" w:rsidRPr="006F0B54" w:rsidRDefault="00E843F8" w:rsidP="00A84BA3">
            <w:pPr>
              <w:pStyle w:val="TAH"/>
            </w:pPr>
            <w:r w:rsidRPr="006F0B54">
              <w:t xml:space="preserve">Channel </w:t>
            </w:r>
            <w:r w:rsidR="00B453A2" w:rsidRPr="006F0B54">
              <w:t>b</w:t>
            </w:r>
            <w:r w:rsidRPr="006F0B54">
              <w:t>andwidth (MHz)</w:t>
            </w:r>
          </w:p>
        </w:tc>
        <w:tc>
          <w:tcPr>
            <w:tcW w:w="0" w:type="auto"/>
            <w:shd w:val="clear" w:color="auto" w:fill="auto"/>
            <w:vAlign w:val="center"/>
          </w:tcPr>
          <w:p w14:paraId="3BA6F890" w14:textId="0D27128B" w:rsidR="00E843F8" w:rsidRPr="006F0B54" w:rsidRDefault="00E843F8" w:rsidP="00561D5B">
            <w:pPr>
              <w:pStyle w:val="TAH"/>
            </w:pPr>
            <w:r w:rsidRPr="006F0B54">
              <w:t>FFT size</w:t>
            </w:r>
          </w:p>
        </w:tc>
        <w:tc>
          <w:tcPr>
            <w:tcW w:w="0" w:type="auto"/>
            <w:shd w:val="clear" w:color="auto" w:fill="auto"/>
            <w:vAlign w:val="center"/>
          </w:tcPr>
          <w:p w14:paraId="0F9A85C8" w14:textId="09E8643D" w:rsidR="00E843F8" w:rsidRPr="006F0B54" w:rsidRDefault="00E843F8" w:rsidP="00D37A78">
            <w:pPr>
              <w:pStyle w:val="TAH"/>
            </w:pPr>
            <w:r w:rsidRPr="006F0B54">
              <w:rPr>
                <w:noProof/>
                <w:lang w:val="en-US" w:eastAsia="zh-CN"/>
              </w:rPr>
              <w:t>Cyclic prefix length in FFT samples</w:t>
            </w:r>
          </w:p>
        </w:tc>
        <w:tc>
          <w:tcPr>
            <w:tcW w:w="0" w:type="auto"/>
            <w:shd w:val="clear" w:color="auto" w:fill="auto"/>
            <w:vAlign w:val="center"/>
          </w:tcPr>
          <w:p w14:paraId="360AF87D" w14:textId="113958E4" w:rsidR="00E843F8" w:rsidRPr="006F0B54" w:rsidRDefault="00E843F8" w:rsidP="00292CCA">
            <w:pPr>
              <w:pStyle w:val="TAH"/>
            </w:pPr>
            <w:r w:rsidRPr="006F0B54">
              <w:t xml:space="preserve">EVM window length </w:t>
            </w:r>
            <w:r w:rsidRPr="006F0B54">
              <w:rPr>
                <w:i/>
              </w:rPr>
              <w:t>W</w:t>
            </w:r>
          </w:p>
        </w:tc>
        <w:tc>
          <w:tcPr>
            <w:tcW w:w="0" w:type="auto"/>
            <w:shd w:val="clear" w:color="auto" w:fill="auto"/>
            <w:vAlign w:val="center"/>
          </w:tcPr>
          <w:p w14:paraId="3D238801" w14:textId="25825B4D" w:rsidR="0034020A" w:rsidRPr="006F0B54" w:rsidRDefault="00E843F8" w:rsidP="00292CCA">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DEB9B0A" w14:textId="17256283" w:rsidR="00E843F8" w:rsidRPr="006F0B54" w:rsidRDefault="00E843F8" w:rsidP="00292CCA">
            <w:pPr>
              <w:pStyle w:val="TAH"/>
            </w:pPr>
            <w:r w:rsidRPr="006F0B54">
              <w:rPr>
                <w:lang w:val="en-CA"/>
              </w:rPr>
              <w:t>(%)</w:t>
            </w:r>
          </w:p>
        </w:tc>
      </w:tr>
      <w:tr w:rsidR="00511E0B" w:rsidRPr="006F0B54" w14:paraId="348298CE" w14:textId="77777777" w:rsidTr="00B05885">
        <w:trPr>
          <w:trHeight w:val="288"/>
          <w:jc w:val="center"/>
        </w:trPr>
        <w:tc>
          <w:tcPr>
            <w:tcW w:w="0" w:type="auto"/>
            <w:vAlign w:val="center"/>
          </w:tcPr>
          <w:p w14:paraId="68B150B1" w14:textId="77777777" w:rsidR="00E843F8" w:rsidRPr="006F0B54" w:rsidRDefault="00E843F8" w:rsidP="00A84BA3">
            <w:pPr>
              <w:pStyle w:val="TAC"/>
            </w:pPr>
            <w:r w:rsidRPr="006F0B54">
              <w:t>50</w:t>
            </w:r>
          </w:p>
        </w:tc>
        <w:tc>
          <w:tcPr>
            <w:tcW w:w="0" w:type="auto"/>
            <w:vAlign w:val="center"/>
          </w:tcPr>
          <w:p w14:paraId="1DC51149" w14:textId="338DF212" w:rsidR="00E843F8" w:rsidRPr="006F0B54" w:rsidRDefault="00E843F8" w:rsidP="00522009">
            <w:pPr>
              <w:pStyle w:val="TAC"/>
            </w:pPr>
            <w:r w:rsidRPr="006F0B54">
              <w:t>512</w:t>
            </w:r>
          </w:p>
        </w:tc>
        <w:tc>
          <w:tcPr>
            <w:tcW w:w="0" w:type="auto"/>
            <w:vAlign w:val="center"/>
          </w:tcPr>
          <w:p w14:paraId="2C34D6FE" w14:textId="77777777" w:rsidR="00E843F8" w:rsidRPr="006F0B54" w:rsidRDefault="00E843F8" w:rsidP="00292CCA">
            <w:pPr>
              <w:pStyle w:val="TAC"/>
            </w:pPr>
            <w:r w:rsidRPr="006F0B54">
              <w:t>36</w:t>
            </w:r>
          </w:p>
        </w:tc>
        <w:tc>
          <w:tcPr>
            <w:tcW w:w="0" w:type="auto"/>
            <w:vAlign w:val="center"/>
          </w:tcPr>
          <w:p w14:paraId="02288DF7" w14:textId="77777777" w:rsidR="00E843F8" w:rsidRPr="006F0B54" w:rsidRDefault="00E843F8" w:rsidP="00292CCA">
            <w:pPr>
              <w:pStyle w:val="TAC"/>
            </w:pPr>
            <w:r w:rsidRPr="006F0B54">
              <w:t>18</w:t>
            </w:r>
          </w:p>
        </w:tc>
        <w:tc>
          <w:tcPr>
            <w:tcW w:w="0" w:type="auto"/>
            <w:vAlign w:val="center"/>
          </w:tcPr>
          <w:p w14:paraId="68DAFF57" w14:textId="77777777" w:rsidR="00E843F8" w:rsidRPr="006F0B54" w:rsidRDefault="00E843F8" w:rsidP="00292CCA">
            <w:pPr>
              <w:pStyle w:val="TAC"/>
            </w:pPr>
            <w:r w:rsidRPr="006F0B54">
              <w:t>50</w:t>
            </w:r>
          </w:p>
        </w:tc>
      </w:tr>
      <w:tr w:rsidR="00511E0B" w:rsidRPr="006F0B54" w14:paraId="5B055056" w14:textId="77777777" w:rsidTr="00B05885">
        <w:trPr>
          <w:trHeight w:val="288"/>
          <w:jc w:val="center"/>
        </w:trPr>
        <w:tc>
          <w:tcPr>
            <w:tcW w:w="0" w:type="auto"/>
            <w:vAlign w:val="center"/>
          </w:tcPr>
          <w:p w14:paraId="112CEC68" w14:textId="77777777" w:rsidR="00E843F8" w:rsidRPr="006F0B54" w:rsidRDefault="00E843F8" w:rsidP="00A84BA3">
            <w:pPr>
              <w:pStyle w:val="TAC"/>
            </w:pPr>
            <w:r w:rsidRPr="006F0B54">
              <w:t>100</w:t>
            </w:r>
          </w:p>
        </w:tc>
        <w:tc>
          <w:tcPr>
            <w:tcW w:w="0" w:type="auto"/>
            <w:vAlign w:val="center"/>
          </w:tcPr>
          <w:p w14:paraId="6432A9F0" w14:textId="678C71CE" w:rsidR="00E843F8" w:rsidRPr="006F0B54" w:rsidRDefault="00E843F8" w:rsidP="00522009">
            <w:pPr>
              <w:pStyle w:val="TAC"/>
            </w:pPr>
            <w:r w:rsidRPr="006F0B54">
              <w:t>1024</w:t>
            </w:r>
          </w:p>
        </w:tc>
        <w:tc>
          <w:tcPr>
            <w:tcW w:w="0" w:type="auto"/>
            <w:vAlign w:val="center"/>
          </w:tcPr>
          <w:p w14:paraId="06AE3B6D" w14:textId="77777777" w:rsidR="00E843F8" w:rsidRPr="006F0B54" w:rsidRDefault="00E843F8" w:rsidP="00292CCA">
            <w:pPr>
              <w:pStyle w:val="TAC"/>
            </w:pPr>
            <w:r w:rsidRPr="006F0B54">
              <w:t>72</w:t>
            </w:r>
          </w:p>
        </w:tc>
        <w:tc>
          <w:tcPr>
            <w:tcW w:w="0" w:type="auto"/>
            <w:vAlign w:val="center"/>
          </w:tcPr>
          <w:p w14:paraId="652A72E7" w14:textId="77777777" w:rsidR="00E843F8" w:rsidRPr="006F0B54" w:rsidRDefault="00E843F8" w:rsidP="00292CCA">
            <w:pPr>
              <w:pStyle w:val="TAC"/>
            </w:pPr>
            <w:r w:rsidRPr="006F0B54">
              <w:t>36</w:t>
            </w:r>
          </w:p>
        </w:tc>
        <w:tc>
          <w:tcPr>
            <w:tcW w:w="0" w:type="auto"/>
            <w:vAlign w:val="center"/>
          </w:tcPr>
          <w:p w14:paraId="2886EB80" w14:textId="77777777" w:rsidR="00E843F8" w:rsidRPr="006F0B54" w:rsidRDefault="00E843F8" w:rsidP="00292CCA">
            <w:pPr>
              <w:pStyle w:val="TAC"/>
            </w:pPr>
            <w:r w:rsidRPr="006F0B54">
              <w:t>50</w:t>
            </w:r>
          </w:p>
        </w:tc>
      </w:tr>
      <w:tr w:rsidR="00511E0B" w:rsidRPr="006F0B54" w14:paraId="203ACFE4" w14:textId="77777777" w:rsidTr="00B05885">
        <w:trPr>
          <w:trHeight w:val="288"/>
          <w:jc w:val="center"/>
        </w:trPr>
        <w:tc>
          <w:tcPr>
            <w:tcW w:w="0" w:type="auto"/>
            <w:vAlign w:val="center"/>
          </w:tcPr>
          <w:p w14:paraId="75E7CDFA" w14:textId="77777777" w:rsidR="00E843F8" w:rsidRPr="006F0B54" w:rsidRDefault="00E843F8" w:rsidP="00A84BA3">
            <w:pPr>
              <w:pStyle w:val="TAC"/>
            </w:pPr>
            <w:r w:rsidRPr="006F0B54">
              <w:t>200</w:t>
            </w:r>
          </w:p>
        </w:tc>
        <w:tc>
          <w:tcPr>
            <w:tcW w:w="0" w:type="auto"/>
            <w:vAlign w:val="center"/>
          </w:tcPr>
          <w:p w14:paraId="22350A34" w14:textId="11F6E0CD" w:rsidR="00E843F8" w:rsidRPr="006F0B54" w:rsidRDefault="00E843F8" w:rsidP="00522009">
            <w:pPr>
              <w:pStyle w:val="TAC"/>
            </w:pPr>
            <w:r w:rsidRPr="006F0B54">
              <w:t>2048</w:t>
            </w:r>
          </w:p>
        </w:tc>
        <w:tc>
          <w:tcPr>
            <w:tcW w:w="0" w:type="auto"/>
            <w:vAlign w:val="center"/>
          </w:tcPr>
          <w:p w14:paraId="67D5272F" w14:textId="77777777" w:rsidR="00E843F8" w:rsidRPr="006F0B54" w:rsidRDefault="00E843F8" w:rsidP="00292CCA">
            <w:pPr>
              <w:pStyle w:val="TAC"/>
            </w:pPr>
            <w:r w:rsidRPr="006F0B54">
              <w:t>144</w:t>
            </w:r>
          </w:p>
        </w:tc>
        <w:tc>
          <w:tcPr>
            <w:tcW w:w="0" w:type="auto"/>
            <w:vAlign w:val="center"/>
          </w:tcPr>
          <w:p w14:paraId="774D1C0C" w14:textId="77777777" w:rsidR="00E843F8" w:rsidRPr="006F0B54" w:rsidRDefault="00E843F8" w:rsidP="00292CCA">
            <w:pPr>
              <w:pStyle w:val="TAC"/>
            </w:pPr>
            <w:r w:rsidRPr="006F0B54">
              <w:t>72</w:t>
            </w:r>
          </w:p>
        </w:tc>
        <w:tc>
          <w:tcPr>
            <w:tcW w:w="0" w:type="auto"/>
            <w:vAlign w:val="center"/>
          </w:tcPr>
          <w:p w14:paraId="643A00BA" w14:textId="77777777" w:rsidR="00E843F8" w:rsidRPr="006F0B54" w:rsidRDefault="00E843F8" w:rsidP="00292CCA">
            <w:pPr>
              <w:pStyle w:val="TAC"/>
            </w:pPr>
            <w:r w:rsidRPr="006F0B54">
              <w:t>50</w:t>
            </w:r>
          </w:p>
        </w:tc>
      </w:tr>
      <w:tr w:rsidR="00511E0B" w:rsidRPr="006F0B54" w14:paraId="081DD8D8" w14:textId="77777777" w:rsidTr="00B05885">
        <w:trPr>
          <w:trHeight w:val="288"/>
          <w:jc w:val="center"/>
        </w:trPr>
        <w:tc>
          <w:tcPr>
            <w:tcW w:w="0" w:type="auto"/>
            <w:vAlign w:val="center"/>
          </w:tcPr>
          <w:p w14:paraId="0B461C06" w14:textId="77777777" w:rsidR="00E843F8" w:rsidRPr="006F0B54" w:rsidRDefault="00E843F8" w:rsidP="00A84BA3">
            <w:pPr>
              <w:pStyle w:val="TAC"/>
            </w:pPr>
            <w:r w:rsidRPr="006F0B54">
              <w:t>400</w:t>
            </w:r>
          </w:p>
        </w:tc>
        <w:tc>
          <w:tcPr>
            <w:tcW w:w="0" w:type="auto"/>
            <w:vAlign w:val="center"/>
          </w:tcPr>
          <w:p w14:paraId="7325DF7A" w14:textId="471AE0B4" w:rsidR="00E843F8" w:rsidRPr="006F0B54" w:rsidRDefault="00E843F8" w:rsidP="00522009">
            <w:pPr>
              <w:pStyle w:val="TAC"/>
            </w:pPr>
            <w:r w:rsidRPr="006F0B54">
              <w:t>4096</w:t>
            </w:r>
          </w:p>
        </w:tc>
        <w:tc>
          <w:tcPr>
            <w:tcW w:w="0" w:type="auto"/>
            <w:vAlign w:val="center"/>
          </w:tcPr>
          <w:p w14:paraId="0EFB4F1F" w14:textId="77777777" w:rsidR="00E843F8" w:rsidRPr="006F0B54" w:rsidRDefault="00E843F8" w:rsidP="00292CCA">
            <w:pPr>
              <w:pStyle w:val="TAC"/>
            </w:pPr>
            <w:r w:rsidRPr="006F0B54">
              <w:t>288</w:t>
            </w:r>
          </w:p>
        </w:tc>
        <w:tc>
          <w:tcPr>
            <w:tcW w:w="0" w:type="auto"/>
            <w:vAlign w:val="center"/>
          </w:tcPr>
          <w:p w14:paraId="5A171F38" w14:textId="77777777" w:rsidR="00E843F8" w:rsidRPr="006F0B54" w:rsidRDefault="00E843F8" w:rsidP="00292CCA">
            <w:pPr>
              <w:pStyle w:val="TAC"/>
            </w:pPr>
            <w:r w:rsidRPr="006F0B54">
              <w:t>144</w:t>
            </w:r>
          </w:p>
        </w:tc>
        <w:tc>
          <w:tcPr>
            <w:tcW w:w="0" w:type="auto"/>
            <w:vAlign w:val="center"/>
          </w:tcPr>
          <w:p w14:paraId="441581B5" w14:textId="77777777" w:rsidR="00E843F8" w:rsidRPr="006F0B54" w:rsidRDefault="00E843F8" w:rsidP="00292CCA">
            <w:pPr>
              <w:pStyle w:val="TAC"/>
            </w:pPr>
            <w:r w:rsidRPr="006F0B54">
              <w:t>50</w:t>
            </w:r>
          </w:p>
        </w:tc>
      </w:tr>
      <w:tr w:rsidR="00DF7607" w:rsidRPr="006F0B54" w14:paraId="47204543" w14:textId="77777777" w:rsidTr="00B05885">
        <w:trPr>
          <w:trHeight w:val="288"/>
          <w:jc w:val="center"/>
        </w:trPr>
        <w:tc>
          <w:tcPr>
            <w:tcW w:w="0" w:type="auto"/>
            <w:gridSpan w:val="5"/>
            <w:vAlign w:val="center"/>
          </w:tcPr>
          <w:p w14:paraId="71258305" w14:textId="2656B1D7" w:rsidR="00DF7607" w:rsidRPr="006F0B54" w:rsidRDefault="00D37A78" w:rsidP="002F0BE4">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00DF7607"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00DF7607" w:rsidRPr="006F0B54">
              <w:t>may have a longer CP and therefore a lower percentage.</w:t>
            </w:r>
          </w:p>
        </w:tc>
      </w:tr>
    </w:tbl>
    <w:p w14:paraId="3C58AAF0" w14:textId="65AEB522" w:rsidR="009E0E2F" w:rsidRPr="006F0B54" w:rsidRDefault="009E0E2F" w:rsidP="00B05885">
      <w:pPr>
        <w:pStyle w:val="NO"/>
        <w:ind w:left="0" w:firstLine="0"/>
      </w:pPr>
    </w:p>
    <w:p w14:paraId="30A292BA" w14:textId="77777777" w:rsidR="002B45D0" w:rsidRPr="006F0B54" w:rsidRDefault="002B45D0" w:rsidP="00093316">
      <w:pPr>
        <w:pStyle w:val="Heading3"/>
      </w:pPr>
      <w:bookmarkStart w:id="612" w:name="_Toc21101153"/>
      <w:bookmarkStart w:id="613" w:name="_Toc29810192"/>
      <w:bookmarkStart w:id="614" w:name="_Toc37273469"/>
      <w:r w:rsidRPr="006F0B54">
        <w:t>6.6.4</w:t>
      </w:r>
      <w:r w:rsidRPr="006F0B54">
        <w:tab/>
        <w:t>OTA time alignment error</w:t>
      </w:r>
      <w:bookmarkEnd w:id="612"/>
      <w:bookmarkEnd w:id="613"/>
      <w:bookmarkEnd w:id="614"/>
    </w:p>
    <w:p w14:paraId="67E3C5BB" w14:textId="77777777" w:rsidR="002B45D0" w:rsidRPr="006F0B54" w:rsidRDefault="002B45D0" w:rsidP="00093316">
      <w:pPr>
        <w:pStyle w:val="Heading4"/>
      </w:pPr>
      <w:bookmarkStart w:id="615" w:name="_Toc21101154"/>
      <w:bookmarkStart w:id="616" w:name="_Toc29810193"/>
      <w:bookmarkStart w:id="617" w:name="_Toc37273470"/>
      <w:r w:rsidRPr="006F0B54">
        <w:t>6.6.4.1</w:t>
      </w:r>
      <w:r w:rsidRPr="006F0B54">
        <w:tab/>
        <w:t>Definition and applicability</w:t>
      </w:r>
      <w:bookmarkEnd w:id="615"/>
      <w:bookmarkEnd w:id="616"/>
      <w:bookmarkEnd w:id="617"/>
    </w:p>
    <w:p w14:paraId="282580CF" w14:textId="191BC8B8" w:rsidR="002B45D0" w:rsidRPr="006F0B54" w:rsidRDefault="002B45D0" w:rsidP="002B45D0">
      <w:r w:rsidRPr="006F0B54">
        <w:t>This requirement shall apply to frame timing in MIMO transmission, carrier aggregation and their combinations.</w:t>
      </w:r>
    </w:p>
    <w:p w14:paraId="41CB51ED" w14:textId="77777777" w:rsidR="002B45D0" w:rsidRPr="006F0B54" w:rsidRDefault="002B45D0" w:rsidP="002B45D0">
      <w:r w:rsidRPr="006F0B5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6F0B54" w:rsidRDefault="002B45D0" w:rsidP="002B45D0">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5C002ADC" w14:textId="77777777" w:rsidR="002B45D0" w:rsidRPr="006F0B54" w:rsidRDefault="002B45D0" w:rsidP="00093316">
      <w:pPr>
        <w:pStyle w:val="Heading4"/>
      </w:pPr>
      <w:bookmarkStart w:id="618" w:name="_Toc21101155"/>
      <w:bookmarkStart w:id="619" w:name="_Toc29810194"/>
      <w:bookmarkStart w:id="620" w:name="_Toc37273471"/>
      <w:r w:rsidRPr="006F0B54">
        <w:t>6.6.4.2</w:t>
      </w:r>
      <w:r w:rsidRPr="006F0B54">
        <w:tab/>
        <w:t>Minimum requirement</w:t>
      </w:r>
      <w:bookmarkEnd w:id="618"/>
      <w:bookmarkEnd w:id="619"/>
      <w:bookmarkEnd w:id="620"/>
    </w:p>
    <w:p w14:paraId="0D791351" w14:textId="39D57DF9" w:rsidR="002B45D0" w:rsidRPr="006F0B54" w:rsidRDefault="002B45D0" w:rsidP="002B45D0">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 38.104 [2], </w:t>
      </w:r>
      <w:r w:rsidR="006656C5" w:rsidRPr="006F0B54">
        <w:t>clause</w:t>
      </w:r>
      <w:r w:rsidRPr="006F0B54">
        <w:t xml:space="preserve"> 9.6.3.2.</w:t>
      </w:r>
    </w:p>
    <w:p w14:paraId="78E6B249" w14:textId="354DB51D" w:rsidR="002B45D0" w:rsidRPr="006F0B54" w:rsidRDefault="002B45D0" w:rsidP="002B45D0">
      <w:r w:rsidRPr="006F0B54">
        <w:lastRenderedPageBreak/>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 38.104 [2], </w:t>
      </w:r>
      <w:r w:rsidR="006656C5" w:rsidRPr="006F0B54">
        <w:t>clause</w:t>
      </w:r>
      <w:r w:rsidRPr="006F0B54">
        <w:t xml:space="preserve"> 9.6.3.3.</w:t>
      </w:r>
    </w:p>
    <w:p w14:paraId="45528CA3" w14:textId="77777777" w:rsidR="002B45D0" w:rsidRPr="006F0B54" w:rsidRDefault="002B45D0" w:rsidP="00093316">
      <w:pPr>
        <w:pStyle w:val="Heading4"/>
      </w:pPr>
      <w:bookmarkStart w:id="621" w:name="_Toc21101156"/>
      <w:bookmarkStart w:id="622" w:name="_Toc29810195"/>
      <w:bookmarkStart w:id="623" w:name="_Toc37273472"/>
      <w:r w:rsidRPr="006F0B54">
        <w:t>6.6.4.3</w:t>
      </w:r>
      <w:r w:rsidRPr="006F0B54">
        <w:tab/>
        <w:t>Test purpose</w:t>
      </w:r>
      <w:bookmarkEnd w:id="621"/>
      <w:bookmarkEnd w:id="622"/>
      <w:bookmarkEnd w:id="623"/>
    </w:p>
    <w:p w14:paraId="0AEA1545" w14:textId="77777777" w:rsidR="002B45D0" w:rsidRPr="006F0B54" w:rsidRDefault="002B45D0" w:rsidP="002B45D0">
      <w:r w:rsidRPr="006F0B54">
        <w:t>To verify that the OTA time alignment error is within the limit specified by the minimum requirement.</w:t>
      </w:r>
    </w:p>
    <w:p w14:paraId="513EB98E" w14:textId="77777777" w:rsidR="002B45D0" w:rsidRPr="006F0B54" w:rsidRDefault="002B45D0" w:rsidP="00093316">
      <w:pPr>
        <w:pStyle w:val="Heading4"/>
        <w:rPr>
          <w:lang w:eastAsia="sv-SE"/>
        </w:rPr>
      </w:pPr>
      <w:bookmarkStart w:id="624" w:name="_Toc21101157"/>
      <w:bookmarkStart w:id="625" w:name="_Toc29810196"/>
      <w:bookmarkStart w:id="626" w:name="_Toc37273473"/>
      <w:r w:rsidRPr="006F0B54">
        <w:rPr>
          <w:lang w:eastAsia="sv-SE"/>
        </w:rPr>
        <w:t>6.</w:t>
      </w:r>
      <w:r w:rsidRPr="006F0B54">
        <w:rPr>
          <w:lang w:eastAsia="zh-CN"/>
        </w:rPr>
        <w:t>6.4.</w:t>
      </w:r>
      <w:r w:rsidRPr="006F0B54">
        <w:rPr>
          <w:lang w:eastAsia="sv-SE"/>
        </w:rPr>
        <w:t>4</w:t>
      </w:r>
      <w:r w:rsidRPr="006F0B54">
        <w:rPr>
          <w:lang w:eastAsia="sv-SE"/>
        </w:rPr>
        <w:tab/>
        <w:t>Method of test</w:t>
      </w:r>
      <w:bookmarkEnd w:id="624"/>
      <w:bookmarkEnd w:id="625"/>
      <w:bookmarkEnd w:id="626"/>
    </w:p>
    <w:p w14:paraId="6E614CFB" w14:textId="77777777" w:rsidR="002B45D0" w:rsidRPr="006F0B54" w:rsidRDefault="002B45D0" w:rsidP="00093316">
      <w:pPr>
        <w:pStyle w:val="Heading5"/>
        <w:rPr>
          <w:lang w:eastAsia="sv-SE"/>
        </w:rPr>
      </w:pPr>
      <w:bookmarkStart w:id="627" w:name="_Toc21101158"/>
      <w:bookmarkStart w:id="628" w:name="_Toc29810197"/>
      <w:bookmarkStart w:id="629" w:name="_Toc37273474"/>
      <w:r w:rsidRPr="006F0B54">
        <w:rPr>
          <w:lang w:eastAsia="sv-SE"/>
        </w:rPr>
        <w:t>6.6.4.4.1</w:t>
      </w:r>
      <w:r w:rsidRPr="006F0B54">
        <w:rPr>
          <w:lang w:eastAsia="sv-SE"/>
        </w:rPr>
        <w:tab/>
        <w:t>Initial conditions</w:t>
      </w:r>
      <w:bookmarkEnd w:id="627"/>
      <w:bookmarkEnd w:id="628"/>
      <w:bookmarkEnd w:id="629"/>
    </w:p>
    <w:p w14:paraId="32BAC33C" w14:textId="16E38BC1" w:rsidR="002B45D0" w:rsidRPr="006F0B54" w:rsidRDefault="002B45D0" w:rsidP="00B05885">
      <w:r w:rsidRPr="006F0B54">
        <w:t>Test environment:</w:t>
      </w:r>
      <w:r w:rsidR="008100FE" w:rsidRPr="006F0B54">
        <w:t xml:space="preserve"> N</w:t>
      </w:r>
      <w:r w:rsidRPr="006F0B54">
        <w:t xml:space="preserve">ormal; see </w:t>
      </w:r>
      <w:r w:rsidR="008100FE" w:rsidRPr="006F0B54">
        <w:t xml:space="preserve">annex </w:t>
      </w:r>
      <w:r w:rsidRPr="006F0B54">
        <w:t>B.2.</w:t>
      </w:r>
    </w:p>
    <w:p w14:paraId="6087B831" w14:textId="3F315527" w:rsidR="002B45D0" w:rsidRPr="006F0B54" w:rsidRDefault="002B45D0" w:rsidP="00B05885">
      <w:r w:rsidRPr="006F0B54">
        <w:t>RF channels to be tested for single carrier:</w:t>
      </w:r>
      <w:r w:rsidR="008100FE" w:rsidRPr="006F0B54">
        <w:t xml:space="preserve"> </w:t>
      </w:r>
      <w:r w:rsidRPr="006F0B54">
        <w:t xml:space="preserve">M; see </w:t>
      </w:r>
      <w:r w:rsidR="006656C5" w:rsidRPr="006F0B54">
        <w:t>clause</w:t>
      </w:r>
      <w:r w:rsidRPr="006F0B54">
        <w:t xml:space="preserve"> 4.9.1.</w:t>
      </w:r>
    </w:p>
    <w:p w14:paraId="1613D23A" w14:textId="1202D099" w:rsidR="008100FE" w:rsidRPr="006F0B54" w:rsidRDefault="008100FE" w:rsidP="008100FE">
      <w:pPr>
        <w:rPr>
          <w:rFonts w:cs="v4.2.0"/>
        </w:rPr>
      </w:pPr>
      <w:r w:rsidRPr="006F0B54">
        <w:rPr>
          <w:i/>
        </w:rPr>
        <w:t>Base Station RF Bandwidth</w:t>
      </w:r>
      <w:r w:rsidRPr="006F0B54">
        <w:t xml:space="preserve"> positions </w:t>
      </w:r>
      <w:r w:rsidRPr="006F0B54">
        <w:rPr>
          <w:rFonts w:cs="v4.2.0"/>
        </w:rPr>
        <w:t>to be tested for multi-carrier and/or CA:</w:t>
      </w:r>
    </w:p>
    <w:p w14:paraId="1174ADA6" w14:textId="2D3BFFCB" w:rsidR="008100FE" w:rsidRPr="006F0B54" w:rsidRDefault="008100FE" w:rsidP="008100FE">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w:t>
      </w:r>
      <w:r w:rsidR="006656C5" w:rsidRPr="006F0B54">
        <w:rPr>
          <w:rFonts w:cs="v4.2.0"/>
        </w:rPr>
        <w:t>clause</w:t>
      </w:r>
      <w:r w:rsidRPr="006F0B54">
        <w:rPr>
          <w:rFonts w:cs="v4.2.0"/>
        </w:rPr>
        <w:t> 4.9.1;</w:t>
      </w:r>
    </w:p>
    <w:p w14:paraId="44368415" w14:textId="742A4EAC" w:rsidR="008100FE" w:rsidRPr="006F0B54" w:rsidRDefault="008100FE" w:rsidP="008100FE">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6656C5" w:rsidRPr="006F0B54">
        <w:t>clause</w:t>
      </w:r>
      <w:r w:rsidRPr="006F0B54">
        <w:t xml:space="preserve"> 4.9.1</w:t>
      </w:r>
      <w:r w:rsidRPr="006F0B54">
        <w:rPr>
          <w:rFonts w:cs="v4.2.0"/>
        </w:rPr>
        <w:t>.</w:t>
      </w:r>
    </w:p>
    <w:p w14:paraId="51B215B4" w14:textId="2DEEA962" w:rsidR="002B45D0" w:rsidRPr="006F0B54" w:rsidRDefault="002B45D0" w:rsidP="002B45D0">
      <w:r w:rsidRPr="006F0B54">
        <w:t>Directions to be tested: OTA coverage range reference direction (</w:t>
      </w:r>
      <w:r w:rsidR="00DE3ADC" w:rsidRPr="006F0B54">
        <w:t>D.35</w:t>
      </w:r>
      <w:r w:rsidRPr="006F0B54">
        <w:t>).</w:t>
      </w:r>
    </w:p>
    <w:p w14:paraId="37F7756E" w14:textId="6E4E0661" w:rsidR="002B45D0" w:rsidRPr="006F0B54" w:rsidRDefault="008100FE" w:rsidP="002B45D0">
      <w:pPr>
        <w:rPr>
          <w:rFonts w:cs="v4.2.0"/>
        </w:rPr>
      </w:pPr>
      <w:r w:rsidRPr="006F0B54">
        <w:t xml:space="preserve">Polarizations to be tested: </w:t>
      </w:r>
      <w:r w:rsidR="002B45D0" w:rsidRPr="006F0B5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6F0B54" w:rsidRDefault="00292CCA" w:rsidP="00292CCA">
      <w:pPr>
        <w:pStyle w:val="Heading5"/>
        <w:rPr>
          <w:lang w:eastAsia="sv-SE"/>
        </w:rPr>
      </w:pPr>
      <w:bookmarkStart w:id="630" w:name="_Toc21101159"/>
      <w:bookmarkStart w:id="631" w:name="_Toc29810198"/>
      <w:bookmarkStart w:id="632" w:name="_Toc37273475"/>
      <w:r w:rsidRPr="006F0B54">
        <w:rPr>
          <w:lang w:eastAsia="sv-SE"/>
        </w:rPr>
        <w:t>6.6.4.4.2</w:t>
      </w:r>
      <w:r w:rsidRPr="006F0B54">
        <w:rPr>
          <w:lang w:eastAsia="sv-SE"/>
        </w:rPr>
        <w:tab/>
        <w:t>Procedure</w:t>
      </w:r>
      <w:bookmarkEnd w:id="630"/>
      <w:bookmarkEnd w:id="631"/>
      <w:bookmarkEnd w:id="632"/>
    </w:p>
    <w:p w14:paraId="496054A1" w14:textId="59EFF19D" w:rsidR="002B45D0" w:rsidRPr="006F0B54" w:rsidRDefault="002B45D0" w:rsidP="002B45D0">
      <w:pPr>
        <w:pStyle w:val="B1"/>
      </w:pPr>
      <w:r w:rsidRPr="006F0B54">
        <w:t>1)</w:t>
      </w:r>
      <w:r w:rsidRPr="006F0B54">
        <w:tab/>
        <w:t>Place the BS at the positioner.</w:t>
      </w:r>
    </w:p>
    <w:p w14:paraId="0F9B79C3" w14:textId="65150BC5" w:rsidR="002B45D0" w:rsidRPr="006F0B54" w:rsidRDefault="002B45D0" w:rsidP="002B45D0">
      <w:pPr>
        <w:pStyle w:val="B1"/>
      </w:pPr>
      <w:r w:rsidRPr="006F0B54">
        <w:t>2)</w:t>
      </w:r>
      <w:r w:rsidRPr="006F0B54">
        <w:tab/>
        <w:t>Align the manufacturer declared coordinate system orientation (D.</w:t>
      </w:r>
      <w:r w:rsidR="002D5122" w:rsidRPr="006F0B54">
        <w:t>2</w:t>
      </w:r>
      <w:r w:rsidRPr="006F0B54">
        <w:t>) of the BS with the test system.</w:t>
      </w:r>
    </w:p>
    <w:p w14:paraId="58F372CF" w14:textId="0802670B" w:rsidR="00E6044D" w:rsidRPr="006F0B54" w:rsidRDefault="00E6044D" w:rsidP="00E6044D">
      <w:pPr>
        <w:pStyle w:val="B1"/>
      </w:pPr>
      <w:r w:rsidRPr="006F0B54">
        <w:t>3)</w:t>
      </w:r>
      <w:r w:rsidRPr="006F0B54">
        <w:tab/>
        <w:t>Orient the positioner (and BS) in order that the direction to be tested aligns with the test antenna.</w:t>
      </w:r>
    </w:p>
    <w:p w14:paraId="01138580" w14:textId="60C0BC1F" w:rsidR="002B45D0" w:rsidRPr="006F0B54" w:rsidRDefault="002B45D0" w:rsidP="002B45D0">
      <w:pPr>
        <w:pStyle w:val="B1"/>
      </w:pPr>
      <w:r w:rsidRPr="006F0B54">
        <w:t>4)</w:t>
      </w:r>
      <w:r w:rsidRPr="006F0B54">
        <w:tab/>
        <w:t>Configure the beamforming settings of the BS according to the direction of the testing.</w:t>
      </w:r>
    </w:p>
    <w:p w14:paraId="1C066C29" w14:textId="5CFDE1E1" w:rsidR="00662DCF" w:rsidRPr="006F0B54" w:rsidRDefault="002B45D0" w:rsidP="00662DCF">
      <w:pPr>
        <w:pStyle w:val="B1"/>
      </w:pPr>
      <w:r w:rsidRPr="006F0B54">
        <w:t>5)</w:t>
      </w:r>
      <w:r w:rsidRPr="006F0B54">
        <w:tab/>
      </w:r>
      <w:r w:rsidRPr="006F0B54" w:rsidDel="002B598B">
        <w:t xml:space="preserve">Set the </w:t>
      </w:r>
      <w:r w:rsidR="00662DCF" w:rsidRPr="006F0B54">
        <w:rPr>
          <w:rFonts w:hint="eastAsia"/>
          <w:i/>
          <w:iCs/>
          <w:lang w:val="en-US" w:eastAsia="zh-CN"/>
        </w:rPr>
        <w:t>BS type 1-O</w:t>
      </w:r>
      <w:r w:rsidR="00B453A2" w:rsidRPr="006F0B54">
        <w:rPr>
          <w:i/>
          <w:iCs/>
          <w:lang w:val="en-US" w:eastAsia="zh-CN"/>
        </w:rPr>
        <w:t xml:space="preserve"> </w:t>
      </w:r>
      <w:r w:rsidRPr="006F0B54">
        <w:t>to transmit NR</w:t>
      </w:r>
      <w:r w:rsidRPr="006F0B54" w:rsidDel="002B598B">
        <w:t>-</w:t>
      </w:r>
      <w:r w:rsidR="00662DCF"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64F536DF" w14:textId="12CF4ECE" w:rsidR="002B45D0" w:rsidRPr="006F0B54" w:rsidRDefault="00662DCF" w:rsidP="002F0BE4">
      <w:pPr>
        <w:pStyle w:val="B1"/>
        <w:ind w:firstLine="0"/>
      </w:pP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2E46EBC5" w14:textId="677E5519" w:rsidR="002B45D0" w:rsidRPr="006F0B54" w:rsidRDefault="002B45D0" w:rsidP="002B45D0">
      <w:pPr>
        <w:pStyle w:val="NO"/>
        <w:keepNext/>
      </w:pPr>
      <w:r w:rsidRPr="006F0B54">
        <w:t>NOTE:</w:t>
      </w:r>
      <w:r w:rsidRPr="006F0B54">
        <w:tab/>
        <w:t>For MIMO transmission, different ports may be configured in NR-</w:t>
      </w:r>
      <w:r w:rsidR="00662DCF" w:rsidRPr="006F0B54">
        <w:rPr>
          <w:rFonts w:hint="eastAsia"/>
          <w:lang w:val="en-US" w:eastAsia="zh-CN"/>
        </w:rPr>
        <w:t>FR1-</w:t>
      </w:r>
      <w:r w:rsidRPr="006F0B54">
        <w:t>TM</w:t>
      </w:r>
      <w:r w:rsidR="00662DCF" w:rsidRPr="006F0B54">
        <w:rPr>
          <w:rFonts w:hint="eastAsia"/>
          <w:lang w:val="en-US" w:eastAsia="zh-CN"/>
        </w:rPr>
        <w:t>1.1 and NR-FR2-TM 1.1</w:t>
      </w:r>
      <w:r w:rsidRPr="006F0B54">
        <w:t xml:space="preserve"> (using </w:t>
      </w:r>
      <w:r w:rsidR="007F4743" w:rsidRPr="006F0B54">
        <w:rPr>
          <w:rFonts w:eastAsia="SimSun"/>
          <w:lang w:val="en-US" w:eastAsia="zh-CN"/>
        </w:rPr>
        <w:t xml:space="preserve">DMRS ports </w:t>
      </w:r>
      <w:r w:rsidR="007F4743" w:rsidRPr="006F0B54">
        <w:rPr>
          <w:i/>
        </w:rPr>
        <w:t>p</w:t>
      </w:r>
      <w:r w:rsidR="007F4743" w:rsidRPr="006F0B54">
        <w:t xml:space="preserve"> = </w:t>
      </w:r>
      <w:r w:rsidR="007F4743" w:rsidRPr="006F0B54">
        <w:rPr>
          <w:rFonts w:eastAsia="SimSun"/>
          <w:lang w:val="en-US" w:eastAsia="zh-CN"/>
        </w:rPr>
        <w:t>100</w:t>
      </w:r>
      <w:r w:rsidR="007F4743" w:rsidRPr="006F0B54">
        <w:t xml:space="preserve">0 and </w:t>
      </w:r>
      <w:r w:rsidR="007F4743" w:rsidRPr="006F0B54">
        <w:rPr>
          <w:rFonts w:eastAsia="SimSun"/>
          <w:lang w:val="en-US" w:eastAsia="zh-CN"/>
        </w:rPr>
        <w:t>100</w:t>
      </w:r>
      <w:r w:rsidR="007F4743" w:rsidRPr="006F0B54">
        <w:t>1</w:t>
      </w:r>
      <w:r w:rsidR="007F4743" w:rsidRPr="006F0B54">
        <w:rPr>
          <w:rFonts w:eastAsia="SimSun"/>
          <w:lang w:val="en-US" w:eastAsia="zh-CN"/>
        </w:rPr>
        <w:t xml:space="preserve"> with CDM</w:t>
      </w:r>
      <w:r w:rsidRPr="006F0B54">
        <w:t>)</w:t>
      </w:r>
      <w:r w:rsidRPr="006F0B54">
        <w:rPr>
          <w:lang w:eastAsia="zh-CN"/>
        </w:rPr>
        <w:t>.</w:t>
      </w:r>
    </w:p>
    <w:p w14:paraId="07CA4153" w14:textId="7B565228" w:rsidR="00E6044D" w:rsidRPr="006F0B54" w:rsidRDefault="00E6044D" w:rsidP="00E6044D">
      <w:pPr>
        <w:pStyle w:val="B1"/>
      </w:pPr>
      <w:r w:rsidRPr="006F0B54">
        <w:tab/>
        <w:t>For a BS declared to be capable of single carrier operation only, set the BS to transmit according to the applicable test configuration in clause 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4810A13D" w14:textId="4A349625" w:rsidR="002B45D0" w:rsidRPr="006F0B54" w:rsidRDefault="002B45D0" w:rsidP="002B45D0">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41068B55" w14:textId="2C532CC0" w:rsidR="002B45D0" w:rsidRPr="006F0B54" w:rsidRDefault="002B45D0" w:rsidP="002B45D0">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00AC8A43" w14:textId="2F4CA58A" w:rsidR="00F858D2" w:rsidRPr="006F0B54" w:rsidRDefault="00F858D2" w:rsidP="00F858D2">
      <w:pPr>
        <w:pStyle w:val="B1"/>
        <w:ind w:firstLine="0"/>
      </w:pP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 xml:space="preserve">the applicable test signal configuration and corresponding power setting specified in </w:t>
      </w:r>
      <w:r w:rsidR="006656C5" w:rsidRPr="006F0B54">
        <w:t>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0BE7C1E9" w14:textId="407D8744" w:rsidR="00F858D2" w:rsidRPr="006F0B54" w:rsidRDefault="00F858D2" w:rsidP="00F858D2">
      <w:pPr>
        <w:pStyle w:val="B1"/>
        <w:ind w:firstLine="0"/>
      </w:pP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w:t>
      </w:r>
      <w:r w:rsidR="006656C5" w:rsidRPr="006F0B54">
        <w:t>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331C247B" w14:textId="77777777" w:rsidR="002B45D0" w:rsidRPr="006F0B54" w:rsidRDefault="002B45D0" w:rsidP="002B45D0">
      <w:pPr>
        <w:pStyle w:val="B1"/>
      </w:pPr>
      <w:r w:rsidRPr="006F0B54">
        <w:lastRenderedPageBreak/>
        <w:t>6)</w:t>
      </w:r>
      <w:r w:rsidRPr="006F0B54">
        <w:tab/>
        <w:t>Measure the time alignment error between the different reference symbols on different beams on the carrier(s).</w:t>
      </w:r>
    </w:p>
    <w:p w14:paraId="59B04C0A" w14:textId="77777777" w:rsidR="002B45D0" w:rsidRPr="006F0B54" w:rsidRDefault="002B45D0" w:rsidP="002B45D0">
      <w:r w:rsidRPr="006F0B54">
        <w:t xml:space="preserve">In addition, for </w:t>
      </w:r>
      <w:r w:rsidRPr="006F0B54">
        <w:rPr>
          <w:snapToGrid w:val="0"/>
        </w:rPr>
        <w:t>a multi-band RIB</w:t>
      </w:r>
      <w:r w:rsidRPr="006F0B54">
        <w:t>, the following steps shall apply:</w:t>
      </w:r>
    </w:p>
    <w:p w14:paraId="5B61EECD" w14:textId="77777777" w:rsidR="002B45D0" w:rsidRPr="006F0B54" w:rsidRDefault="002B45D0" w:rsidP="002B45D0">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7132023" w14:textId="77777777" w:rsidR="002B45D0" w:rsidRPr="006F0B54" w:rsidRDefault="002B45D0" w:rsidP="00093316">
      <w:pPr>
        <w:pStyle w:val="Heading4"/>
      </w:pPr>
      <w:bookmarkStart w:id="633" w:name="_Toc21101160"/>
      <w:bookmarkStart w:id="634" w:name="_Toc29810199"/>
      <w:bookmarkStart w:id="635" w:name="_Toc37273476"/>
      <w:r w:rsidRPr="006F0B54">
        <w:rPr>
          <w:lang w:eastAsia="sv-SE"/>
        </w:rPr>
        <w:t>6.</w:t>
      </w:r>
      <w:r w:rsidRPr="006F0B54">
        <w:rPr>
          <w:lang w:eastAsia="zh-CN"/>
        </w:rPr>
        <w:t>6.4.</w:t>
      </w:r>
      <w:r w:rsidRPr="006F0B54">
        <w:rPr>
          <w:lang w:eastAsia="sv-SE"/>
        </w:rPr>
        <w:t>5</w:t>
      </w:r>
      <w:r w:rsidRPr="006F0B54">
        <w:rPr>
          <w:lang w:eastAsia="sv-SE"/>
        </w:rPr>
        <w:tab/>
        <w:t>Test Requirement</w:t>
      </w:r>
      <w:bookmarkEnd w:id="633"/>
      <w:bookmarkEnd w:id="634"/>
      <w:bookmarkEnd w:id="635"/>
    </w:p>
    <w:p w14:paraId="13C4CD9D" w14:textId="77777777" w:rsidR="002B45D0" w:rsidRPr="006F0B54" w:rsidRDefault="002B45D0" w:rsidP="00093316">
      <w:pPr>
        <w:pStyle w:val="Heading5"/>
      </w:pPr>
      <w:bookmarkStart w:id="636" w:name="_Toc21101161"/>
      <w:bookmarkStart w:id="637" w:name="_Toc29810200"/>
      <w:bookmarkStart w:id="638" w:name="_Toc37273477"/>
      <w:r w:rsidRPr="006F0B54">
        <w:t>6.6.4.5.1</w:t>
      </w:r>
      <w:r w:rsidRPr="006F0B54">
        <w:tab/>
      </w:r>
      <w:r w:rsidR="00CF29EF" w:rsidRPr="006F0B54">
        <w:rPr>
          <w:i/>
        </w:rPr>
        <w:t>BS type 1-O</w:t>
      </w:r>
      <w:bookmarkEnd w:id="636"/>
      <w:bookmarkEnd w:id="637"/>
      <w:bookmarkEnd w:id="638"/>
    </w:p>
    <w:p w14:paraId="0010ACEC" w14:textId="32B9D181" w:rsidR="002B45D0" w:rsidRPr="006F0B54" w:rsidRDefault="002B45D0" w:rsidP="002B45D0">
      <w:r w:rsidRPr="006F0B54">
        <w:t>For MIMO transmission, at each carrier frequency, OTA TAE shall not exceed 90 ns.</w:t>
      </w:r>
    </w:p>
    <w:p w14:paraId="1AC685A5" w14:textId="1DA71CD4" w:rsidR="002B45D0" w:rsidRPr="006F0B54" w:rsidRDefault="002B45D0" w:rsidP="002B45D0">
      <w:r w:rsidRPr="006F0B54">
        <w:t xml:space="preserve">For intra-band contiguous carrier aggregation, with or without MIMO, OTA TAE shall not exceed 285 </w:t>
      </w:r>
      <w:r w:rsidRPr="006F0B54">
        <w:rPr>
          <w:rFonts w:hint="eastAsia"/>
          <w:lang w:eastAsia="zh-CN"/>
        </w:rPr>
        <w:t>ns</w:t>
      </w:r>
      <w:r w:rsidRPr="006F0B54">
        <w:t>.</w:t>
      </w:r>
    </w:p>
    <w:p w14:paraId="4D01CF5A" w14:textId="2F09B820" w:rsidR="002B45D0" w:rsidRPr="006F0B54" w:rsidRDefault="002B45D0" w:rsidP="002B45D0">
      <w:r w:rsidRPr="006F0B54">
        <w:t xml:space="preserve">For intra-band non-contiguous carrier aggregation, with or without MIMO, OTA TAE shall not exceed </w:t>
      </w:r>
      <w:r w:rsidRPr="006F0B54">
        <w:rPr>
          <w:lang w:eastAsia="zh-CN"/>
        </w:rPr>
        <w:t xml:space="preserve">3.025 </w:t>
      </w:r>
      <w:r w:rsidRPr="006F0B54">
        <w:t>µs.</w:t>
      </w:r>
    </w:p>
    <w:p w14:paraId="1AD1B1A4" w14:textId="22E96590" w:rsidR="002B45D0" w:rsidRPr="006F0B54" w:rsidRDefault="002B45D0" w:rsidP="002F0BE4">
      <w:r w:rsidRPr="006F0B54">
        <w:t xml:space="preserve">For inter-band carrier aggregation, with or without MIMO, OTA TAE shall not exceed </w:t>
      </w:r>
      <w:r w:rsidRPr="006F0B54">
        <w:rPr>
          <w:lang w:eastAsia="zh-CN"/>
        </w:rPr>
        <w:t xml:space="preserve">3.025 </w:t>
      </w:r>
      <w:r w:rsidRPr="006F0B54">
        <w:t>µs.</w:t>
      </w:r>
    </w:p>
    <w:p w14:paraId="7998A19D" w14:textId="77777777" w:rsidR="002B45D0" w:rsidRPr="006F0B54" w:rsidRDefault="002B45D0" w:rsidP="00093316">
      <w:pPr>
        <w:pStyle w:val="Heading5"/>
      </w:pPr>
      <w:bookmarkStart w:id="639" w:name="_Toc21101162"/>
      <w:bookmarkStart w:id="640" w:name="_Toc29810201"/>
      <w:bookmarkStart w:id="641" w:name="_Toc37273478"/>
      <w:r w:rsidRPr="006F0B54">
        <w:t>6.6.4.5.2</w:t>
      </w:r>
      <w:r w:rsidRPr="006F0B54">
        <w:tab/>
      </w:r>
      <w:r w:rsidR="00CF29EF" w:rsidRPr="006F0B54">
        <w:rPr>
          <w:i/>
        </w:rPr>
        <w:t>BS type 2-O</w:t>
      </w:r>
      <w:bookmarkEnd w:id="639"/>
      <w:bookmarkEnd w:id="640"/>
      <w:bookmarkEnd w:id="641"/>
    </w:p>
    <w:p w14:paraId="6F7CF759" w14:textId="25D3F730" w:rsidR="002B45D0" w:rsidRPr="006F0B54" w:rsidRDefault="002B45D0" w:rsidP="002B45D0">
      <w:r w:rsidRPr="006F0B54">
        <w:t xml:space="preserve">For MIMO transmission, at each carrier frequency, OTA TAE shall not exceed </w:t>
      </w:r>
      <w:r w:rsidR="00CF29EF" w:rsidRPr="006F0B54">
        <w:t xml:space="preserve">90 </w:t>
      </w:r>
      <w:r w:rsidRPr="006F0B54">
        <w:t>ns.</w:t>
      </w:r>
    </w:p>
    <w:p w14:paraId="282A0027" w14:textId="4FBEB664" w:rsidR="002B45D0" w:rsidRPr="006F0B54" w:rsidRDefault="002B45D0" w:rsidP="002B45D0">
      <w:r w:rsidRPr="006F0B54">
        <w:t xml:space="preserve">For intra-band contiguous carrier aggregation, with or without MIMO, OTA TAE shall not exceed </w:t>
      </w:r>
      <w:r w:rsidR="00CF29EF" w:rsidRPr="006F0B54">
        <w:t xml:space="preserve">155 </w:t>
      </w:r>
      <w:r w:rsidRPr="006F0B54">
        <w:rPr>
          <w:rFonts w:hint="eastAsia"/>
          <w:lang w:eastAsia="zh-CN"/>
        </w:rPr>
        <w:t>ns</w:t>
      </w:r>
      <w:r w:rsidRPr="006F0B54">
        <w:t>.</w:t>
      </w:r>
    </w:p>
    <w:p w14:paraId="6E54A484" w14:textId="14086570" w:rsidR="002B45D0" w:rsidRPr="006F0B54" w:rsidRDefault="002B45D0" w:rsidP="002B45D0">
      <w:r w:rsidRPr="006F0B54">
        <w:t xml:space="preserve">For intra-band non-contiguous carrier aggregation, with or without MIMO, OTA TAE shall not exceed </w:t>
      </w:r>
      <w:r w:rsidR="008E7996" w:rsidRPr="006F0B54">
        <w:t>285 ns</w:t>
      </w:r>
      <w:r w:rsidRPr="006F0B54">
        <w:t>.</w:t>
      </w:r>
    </w:p>
    <w:p w14:paraId="4DBB5646" w14:textId="212840A6" w:rsidR="00A0615D" w:rsidRPr="006F0B54" w:rsidRDefault="002B45D0" w:rsidP="00B05885">
      <w:r w:rsidRPr="006F0B54">
        <w:t xml:space="preserve">For inter-band carrier aggregation, with or without MIMO, OTA TAE shall not exceed </w:t>
      </w:r>
      <w:r w:rsidR="00CF29EF" w:rsidRPr="006F0B54">
        <w:t>3.025</w:t>
      </w:r>
      <w:r w:rsidR="00E91FFF" w:rsidRPr="006F0B54">
        <w:t xml:space="preserve"> </w:t>
      </w:r>
      <w:r w:rsidRPr="006F0B54">
        <w:t>µs.</w:t>
      </w:r>
    </w:p>
    <w:p w14:paraId="26E9A0E2" w14:textId="7274373E" w:rsidR="002E2E09" w:rsidRPr="006F0B54" w:rsidRDefault="00C03DC4" w:rsidP="00093316">
      <w:pPr>
        <w:pStyle w:val="Heading2"/>
      </w:pPr>
      <w:bookmarkStart w:id="642" w:name="_Toc21101163"/>
      <w:bookmarkStart w:id="643" w:name="_Toc29810202"/>
      <w:bookmarkStart w:id="644" w:name="_Toc37273479"/>
      <w:r w:rsidRPr="006F0B54">
        <w:t>6.7</w:t>
      </w:r>
      <w:r w:rsidR="002E2E09" w:rsidRPr="006F0B54">
        <w:tab/>
        <w:t xml:space="preserve">OTA </w:t>
      </w:r>
      <w:r w:rsidR="009E4AC1" w:rsidRPr="006F0B54">
        <w:t>u</w:t>
      </w:r>
      <w:r w:rsidR="002E2E09" w:rsidRPr="006F0B54">
        <w:t>nwanted emissions</w:t>
      </w:r>
      <w:bookmarkEnd w:id="642"/>
      <w:bookmarkEnd w:id="643"/>
      <w:bookmarkEnd w:id="644"/>
    </w:p>
    <w:p w14:paraId="6BCDD5B1" w14:textId="77777777" w:rsidR="002E2E09" w:rsidRPr="006F0B54" w:rsidRDefault="00C03DC4" w:rsidP="00093316">
      <w:pPr>
        <w:pStyle w:val="Heading3"/>
      </w:pPr>
      <w:bookmarkStart w:id="645" w:name="_Toc21101164"/>
      <w:bookmarkStart w:id="646" w:name="_Toc29810203"/>
      <w:bookmarkStart w:id="647" w:name="_Toc37273480"/>
      <w:r w:rsidRPr="006F0B54">
        <w:t>6.7</w:t>
      </w:r>
      <w:r w:rsidR="002E2E09" w:rsidRPr="006F0B54">
        <w:t>.1</w:t>
      </w:r>
      <w:r w:rsidR="002E2E09" w:rsidRPr="006F0B54">
        <w:tab/>
        <w:t>General</w:t>
      </w:r>
      <w:bookmarkEnd w:id="645"/>
      <w:bookmarkEnd w:id="646"/>
      <w:bookmarkEnd w:id="647"/>
    </w:p>
    <w:p w14:paraId="528BCE1A" w14:textId="77777777" w:rsidR="00316E02" w:rsidRPr="006F0B54" w:rsidRDefault="00316E02" w:rsidP="00316E02">
      <w:bookmarkStart w:id="648" w:name="_Hlk505597907"/>
      <w:r w:rsidRPr="006F0B54">
        <w:t xml:space="preserve">OTA unwanted emissions consist of so-called out-of-band emissions and spurious emissions according to ITU definitions </w:t>
      </w:r>
      <w:r w:rsidRPr="006F0B54">
        <w:rPr>
          <w:rFonts w:cs="Arial"/>
        </w:rPr>
        <w:t>ITU-R SM.329</w:t>
      </w:r>
      <w:r w:rsidRPr="006F0B54">
        <w:t xml:space="preserve"> [5].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6F0B54" w:rsidRDefault="0014528B" w:rsidP="0014528B">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505403ED" w14:textId="77777777" w:rsidR="00316E02" w:rsidRPr="006F0B54" w:rsidRDefault="00316E02" w:rsidP="00316E02">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42276A26" w14:textId="77777777" w:rsidR="00EB38E7" w:rsidRPr="006F0B54" w:rsidRDefault="00316E02" w:rsidP="00AF06C7">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11E0B" w:rsidRPr="006F0B54" w14:paraId="5E21115E" w14:textId="77777777" w:rsidTr="00B47796">
        <w:trPr>
          <w:jc w:val="center"/>
        </w:trPr>
        <w:tc>
          <w:tcPr>
            <w:tcW w:w="1556" w:type="dxa"/>
          </w:tcPr>
          <w:p w14:paraId="7D1FFF7B" w14:textId="77777777" w:rsidR="00316E02" w:rsidRPr="006F0B54" w:rsidRDefault="00316E02" w:rsidP="00B47796">
            <w:pPr>
              <w:pStyle w:val="TAH"/>
            </w:pPr>
            <w:r w:rsidRPr="006F0B54">
              <w:rPr>
                <w:rFonts w:hint="eastAsia"/>
              </w:rPr>
              <w:t>BS type</w:t>
            </w:r>
          </w:p>
        </w:tc>
        <w:tc>
          <w:tcPr>
            <w:tcW w:w="3801" w:type="dxa"/>
            <w:shd w:val="clear" w:color="auto" w:fill="auto"/>
          </w:tcPr>
          <w:p w14:paraId="4F98FD0E" w14:textId="77777777" w:rsidR="00316E02" w:rsidRPr="006F0B54" w:rsidRDefault="00316E02" w:rsidP="00B47796">
            <w:pPr>
              <w:pStyle w:val="TAH"/>
            </w:pPr>
            <w:r w:rsidRPr="006F0B54">
              <w:t>Operating band characteristics</w:t>
            </w:r>
          </w:p>
        </w:tc>
        <w:tc>
          <w:tcPr>
            <w:tcW w:w="1784" w:type="dxa"/>
            <w:shd w:val="clear" w:color="auto" w:fill="auto"/>
          </w:tcPr>
          <w:p w14:paraId="3B30E72A" w14:textId="64FCA851" w:rsidR="00316E02" w:rsidRPr="006F0B54" w:rsidRDefault="00316E02" w:rsidP="00B47796">
            <w:pPr>
              <w:pStyle w:val="TAH"/>
            </w:pPr>
            <w:r w:rsidRPr="006F0B54">
              <w:t>Δf</w:t>
            </w:r>
            <w:r w:rsidRPr="006F0B54">
              <w:rPr>
                <w:vertAlign w:val="subscript"/>
              </w:rPr>
              <w:t>OBUE</w:t>
            </w:r>
            <w:r w:rsidRPr="006F0B54">
              <w:t xml:space="preserve"> </w:t>
            </w:r>
            <w:r w:rsidR="00BD247D" w:rsidRPr="006F0B54">
              <w:t>(MHz)</w:t>
            </w:r>
          </w:p>
        </w:tc>
      </w:tr>
      <w:tr w:rsidR="00511E0B" w:rsidRPr="006F0B54" w14:paraId="1F1ACF75" w14:textId="77777777" w:rsidTr="00B47796">
        <w:trPr>
          <w:jc w:val="center"/>
        </w:trPr>
        <w:tc>
          <w:tcPr>
            <w:tcW w:w="1556" w:type="dxa"/>
            <w:vMerge w:val="restart"/>
            <w:vAlign w:val="center"/>
          </w:tcPr>
          <w:p w14:paraId="35A43E8E" w14:textId="77777777" w:rsidR="00316E02" w:rsidRPr="006F0B54" w:rsidRDefault="00316E02" w:rsidP="00B47796">
            <w:pPr>
              <w:pStyle w:val="TAC"/>
              <w:rPr>
                <w:i/>
              </w:rPr>
            </w:pPr>
            <w:r w:rsidRPr="006F0B54">
              <w:rPr>
                <w:i/>
                <w:lang w:eastAsia="zh-CN"/>
              </w:rPr>
              <w:t xml:space="preserve">BS type </w:t>
            </w:r>
            <w:r w:rsidRPr="006F0B54">
              <w:rPr>
                <w:rFonts w:hint="eastAsia"/>
                <w:i/>
                <w:lang w:eastAsia="zh-CN"/>
              </w:rPr>
              <w:t>1-O</w:t>
            </w:r>
          </w:p>
        </w:tc>
        <w:tc>
          <w:tcPr>
            <w:tcW w:w="3801" w:type="dxa"/>
            <w:shd w:val="clear" w:color="auto" w:fill="auto"/>
          </w:tcPr>
          <w:p w14:paraId="7900ADA4" w14:textId="2044D44F" w:rsidR="00316E02" w:rsidRPr="006F0B54" w:rsidRDefault="00316E02" w:rsidP="008F7BC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2A12678A" w14:textId="77777777" w:rsidR="00316E02" w:rsidRPr="006F0B54" w:rsidRDefault="00316E02" w:rsidP="00B47796">
            <w:pPr>
              <w:pStyle w:val="TAC"/>
            </w:pPr>
            <w:r w:rsidRPr="006F0B54">
              <w:t>10</w:t>
            </w:r>
          </w:p>
        </w:tc>
      </w:tr>
      <w:tr w:rsidR="00511E0B" w:rsidRPr="006F0B54" w14:paraId="4AE81614" w14:textId="77777777" w:rsidTr="00B47796">
        <w:trPr>
          <w:jc w:val="center"/>
        </w:trPr>
        <w:tc>
          <w:tcPr>
            <w:tcW w:w="1556" w:type="dxa"/>
            <w:vMerge/>
            <w:vAlign w:val="center"/>
          </w:tcPr>
          <w:p w14:paraId="6295896D" w14:textId="77777777" w:rsidR="00316E02" w:rsidRPr="006F0B54"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6F0B54" w:rsidRDefault="00316E02" w:rsidP="008F7BC6">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5375025A" w14:textId="77777777" w:rsidR="00316E02" w:rsidRPr="006F0B54" w:rsidRDefault="00316E02" w:rsidP="00B47796">
            <w:pPr>
              <w:pStyle w:val="TAC"/>
            </w:pPr>
            <w:r w:rsidRPr="006F0B54">
              <w:t>40</w:t>
            </w:r>
          </w:p>
        </w:tc>
      </w:tr>
      <w:tr w:rsidR="00316E02" w:rsidRPr="006F0B54" w14:paraId="3E8F2EDA" w14:textId="77777777" w:rsidTr="00B47796">
        <w:trPr>
          <w:jc w:val="center"/>
        </w:trPr>
        <w:tc>
          <w:tcPr>
            <w:tcW w:w="1556" w:type="dxa"/>
            <w:vAlign w:val="center"/>
          </w:tcPr>
          <w:p w14:paraId="44A3DFDF" w14:textId="77777777" w:rsidR="00316E02" w:rsidRPr="006F0B54" w:rsidRDefault="00316E02" w:rsidP="00B47796">
            <w:pPr>
              <w:pStyle w:val="TAC"/>
              <w:rPr>
                <w:i/>
              </w:rPr>
            </w:pPr>
            <w:r w:rsidRPr="006F0B54">
              <w:rPr>
                <w:i/>
              </w:rPr>
              <w:t>BS type 2-O</w:t>
            </w:r>
          </w:p>
        </w:tc>
        <w:tc>
          <w:tcPr>
            <w:tcW w:w="3801" w:type="dxa"/>
            <w:shd w:val="clear" w:color="auto" w:fill="auto"/>
          </w:tcPr>
          <w:p w14:paraId="5DD04959" w14:textId="41E7CFED" w:rsidR="00316E02" w:rsidRPr="006F0B54" w:rsidRDefault="00316E02" w:rsidP="00B4779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w:t>
            </w:r>
            <w:r w:rsidR="0014528B" w:rsidRPr="006F0B54">
              <w:t>≤</w:t>
            </w:r>
            <w:r w:rsidRPr="006F0B54">
              <w:t xml:space="preserve"> 3250 MHz</w:t>
            </w:r>
          </w:p>
        </w:tc>
        <w:tc>
          <w:tcPr>
            <w:tcW w:w="1784" w:type="dxa"/>
            <w:shd w:val="clear" w:color="auto" w:fill="auto"/>
          </w:tcPr>
          <w:p w14:paraId="1A9AC549" w14:textId="77777777" w:rsidR="00316E02" w:rsidRPr="006F0B54" w:rsidRDefault="00316E02" w:rsidP="00B47796">
            <w:pPr>
              <w:pStyle w:val="TAC"/>
            </w:pPr>
            <w:r w:rsidRPr="006F0B54">
              <w:t>1500</w:t>
            </w:r>
          </w:p>
        </w:tc>
      </w:tr>
      <w:bookmarkEnd w:id="648"/>
    </w:tbl>
    <w:p w14:paraId="160536EB" w14:textId="77777777" w:rsidR="00316E02" w:rsidRPr="006F0B54" w:rsidRDefault="00316E02" w:rsidP="00316E02"/>
    <w:p w14:paraId="6118810D" w14:textId="7520908F" w:rsidR="00316E02" w:rsidRPr="006F0B54" w:rsidRDefault="00316E02" w:rsidP="00316E02">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041BCBF5" w14:textId="295A8407" w:rsidR="00316E02" w:rsidRPr="006F0B54" w:rsidRDefault="00316E02" w:rsidP="00316E02">
      <w:pPr>
        <w:rPr>
          <w:lang w:eastAsia="zh-CN"/>
        </w:rPr>
      </w:pPr>
      <w:r w:rsidRPr="006F0B54">
        <w:t>There is in addition a requirement for OTA occupied bandwidth.</w:t>
      </w:r>
    </w:p>
    <w:p w14:paraId="396C2FA0" w14:textId="7DBE5D9A" w:rsidR="002E2E09" w:rsidRPr="006F0B54" w:rsidRDefault="00C03DC4" w:rsidP="00093316">
      <w:pPr>
        <w:pStyle w:val="Heading3"/>
      </w:pPr>
      <w:bookmarkStart w:id="649" w:name="_Toc21101165"/>
      <w:bookmarkStart w:id="650" w:name="_Toc29810204"/>
      <w:bookmarkStart w:id="651" w:name="_Toc37273481"/>
      <w:r w:rsidRPr="006F0B54">
        <w:lastRenderedPageBreak/>
        <w:t>6.7</w:t>
      </w:r>
      <w:r w:rsidR="002E2E09" w:rsidRPr="006F0B54">
        <w:t>.2</w:t>
      </w:r>
      <w:r w:rsidR="002E2E09" w:rsidRPr="006F0B54">
        <w:tab/>
        <w:t xml:space="preserve">OTA </w:t>
      </w:r>
      <w:r w:rsidR="009E4AC1" w:rsidRPr="006F0B54">
        <w:t>o</w:t>
      </w:r>
      <w:r w:rsidR="002E2E09" w:rsidRPr="006F0B54">
        <w:t>ccupied bandwidth</w:t>
      </w:r>
      <w:bookmarkEnd w:id="649"/>
      <w:bookmarkEnd w:id="650"/>
      <w:bookmarkEnd w:id="651"/>
    </w:p>
    <w:p w14:paraId="066BDAC1" w14:textId="77777777" w:rsidR="00EB38E7" w:rsidRPr="006F0B54" w:rsidRDefault="00206C6D" w:rsidP="00AF06C7">
      <w:pPr>
        <w:pStyle w:val="Heading4"/>
        <w:rPr>
          <w:lang w:eastAsia="sv-SE"/>
        </w:rPr>
      </w:pPr>
      <w:bookmarkStart w:id="652" w:name="_Toc21101166"/>
      <w:bookmarkStart w:id="653" w:name="_Toc29810205"/>
      <w:bookmarkStart w:id="654" w:name="_Toc37273482"/>
      <w:r w:rsidRPr="006F0B54">
        <w:rPr>
          <w:lang w:eastAsia="sv-SE"/>
        </w:rPr>
        <w:t>6.7.2.1</w:t>
      </w:r>
      <w:r w:rsidRPr="006F0B54">
        <w:rPr>
          <w:lang w:eastAsia="sv-SE"/>
        </w:rPr>
        <w:tab/>
        <w:t>Definition and applicability</w:t>
      </w:r>
      <w:bookmarkEnd w:id="652"/>
      <w:bookmarkEnd w:id="653"/>
      <w:bookmarkEnd w:id="654"/>
    </w:p>
    <w:p w14:paraId="72B3D87B" w14:textId="77777777" w:rsidR="00206C6D" w:rsidRPr="006F0B54" w:rsidRDefault="00206C6D" w:rsidP="00206C6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 [13].</w:t>
      </w:r>
    </w:p>
    <w:p w14:paraId="7884D3A0" w14:textId="77777777" w:rsidR="00206C6D" w:rsidRPr="006F0B54" w:rsidRDefault="00206C6D" w:rsidP="00206C6D">
      <w:r w:rsidRPr="006F0B54">
        <w:t xml:space="preserve">The value of </w:t>
      </w:r>
      <w:r w:rsidRPr="006F0B54">
        <w:rPr>
          <w:rFonts w:ascii="Symbol" w:hAnsi="Symbol" w:cs="v4.2.0"/>
        </w:rPr>
        <w:t></w:t>
      </w:r>
      <w:r w:rsidRPr="006F0B54">
        <w:t>/2 shall be taken as 0.5%.</w:t>
      </w:r>
    </w:p>
    <w:p w14:paraId="1AB7A587" w14:textId="77777777" w:rsidR="00206C6D" w:rsidRPr="006F0B54" w:rsidRDefault="00206C6D" w:rsidP="00206C6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6F0B54" w:rsidRDefault="00206C6D" w:rsidP="00206C6D">
      <w:r w:rsidRPr="006F0B54">
        <w:t xml:space="preserve">The OTA occupied bandwidth is defined as a </w:t>
      </w:r>
      <w:r w:rsidRPr="006F0B54">
        <w:rPr>
          <w:i/>
        </w:rPr>
        <w:t>directional requirement</w:t>
      </w:r>
      <w:r w:rsidRPr="006F0B54">
        <w:t xml:space="preserve"> and shall be met in the manufacturer</w:t>
      </w:r>
      <w:r w:rsidR="00511E0B" w:rsidRPr="006F0B54">
        <w:rPr>
          <w:lang w:eastAsia="zh-CN"/>
        </w:rPr>
        <w:t>'</w:t>
      </w:r>
      <w:r w:rsidRPr="006F0B54">
        <w:t xml:space="preserve">s declared </w:t>
      </w:r>
      <w:r w:rsidRPr="006F0B54">
        <w:rPr>
          <w:i/>
        </w:rPr>
        <w:t xml:space="preserve">OTA coverage range </w:t>
      </w:r>
      <w:r w:rsidRPr="006F0B54">
        <w:t>at the RIB.</w:t>
      </w:r>
    </w:p>
    <w:p w14:paraId="03334594" w14:textId="77777777" w:rsidR="00EB38E7" w:rsidRPr="006F0B54" w:rsidRDefault="00206C6D" w:rsidP="00AF06C7">
      <w:pPr>
        <w:pStyle w:val="Heading4"/>
        <w:rPr>
          <w:lang w:eastAsia="sv-SE"/>
        </w:rPr>
      </w:pPr>
      <w:bookmarkStart w:id="655" w:name="_Toc21101167"/>
      <w:bookmarkStart w:id="656" w:name="_Toc29810206"/>
      <w:bookmarkStart w:id="657" w:name="_Toc37273483"/>
      <w:r w:rsidRPr="006F0B54">
        <w:rPr>
          <w:lang w:eastAsia="sv-SE"/>
        </w:rPr>
        <w:t>6.7.2.2</w:t>
      </w:r>
      <w:r w:rsidRPr="006F0B54">
        <w:rPr>
          <w:lang w:eastAsia="sv-SE"/>
        </w:rPr>
        <w:tab/>
        <w:t xml:space="preserve">Minimum </w:t>
      </w:r>
      <w:r w:rsidR="000420F9" w:rsidRPr="006F0B54">
        <w:rPr>
          <w:lang w:eastAsia="sv-SE"/>
        </w:rPr>
        <w:t>requirement</w:t>
      </w:r>
      <w:bookmarkEnd w:id="655"/>
      <w:bookmarkEnd w:id="656"/>
      <w:bookmarkEnd w:id="657"/>
    </w:p>
    <w:p w14:paraId="6100F77C" w14:textId="6336C9B2" w:rsidR="00206C6D" w:rsidRPr="006F0B54" w:rsidRDefault="00206C6D" w:rsidP="00206C6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00492AD3" w:rsidRPr="006F0B54">
        <w:rPr>
          <w:rFonts w:cs="v4.2.0"/>
          <w:i/>
          <w:lang w:eastAsia="ja-JP"/>
        </w:rPr>
        <w:t xml:space="preserve">BS type </w:t>
      </w:r>
      <w:r w:rsidRPr="006F0B54">
        <w:rPr>
          <w:rFonts w:cs="v4.2.0"/>
          <w:i/>
          <w:lang w:eastAsia="ja-JP"/>
        </w:rPr>
        <w:t>2-O</w:t>
      </w:r>
      <w:r w:rsidRPr="006F0B54">
        <w:rPr>
          <w:rFonts w:cs="v4.2.0"/>
        </w:rPr>
        <w:t xml:space="preserve"> is 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9.7.2.2.</w:t>
      </w:r>
    </w:p>
    <w:p w14:paraId="7D233D24" w14:textId="77777777" w:rsidR="00EB38E7" w:rsidRPr="006F0B54" w:rsidRDefault="00206C6D" w:rsidP="00AF06C7">
      <w:pPr>
        <w:pStyle w:val="Heading4"/>
        <w:rPr>
          <w:lang w:eastAsia="sv-SE"/>
        </w:rPr>
      </w:pPr>
      <w:bookmarkStart w:id="658" w:name="_Toc21101168"/>
      <w:bookmarkStart w:id="659" w:name="_Toc29810207"/>
      <w:bookmarkStart w:id="660" w:name="_Toc37273484"/>
      <w:r w:rsidRPr="006F0B54">
        <w:rPr>
          <w:lang w:eastAsia="sv-SE"/>
        </w:rPr>
        <w:t>6.7.2.3</w:t>
      </w:r>
      <w:r w:rsidRPr="006F0B54">
        <w:rPr>
          <w:lang w:eastAsia="sv-SE"/>
        </w:rPr>
        <w:tab/>
        <w:t>Test purpose</w:t>
      </w:r>
      <w:bookmarkEnd w:id="658"/>
      <w:bookmarkEnd w:id="659"/>
      <w:bookmarkEnd w:id="660"/>
    </w:p>
    <w:p w14:paraId="4BED90E7" w14:textId="77777777" w:rsidR="00206C6D" w:rsidRPr="006F0B54" w:rsidRDefault="00206C6D" w:rsidP="00206C6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6F0B54" w:rsidRDefault="00206C6D" w:rsidP="00AF06C7">
      <w:pPr>
        <w:pStyle w:val="Heading4"/>
        <w:rPr>
          <w:lang w:eastAsia="sv-SE"/>
        </w:rPr>
      </w:pPr>
      <w:bookmarkStart w:id="661" w:name="_Toc21101169"/>
      <w:bookmarkStart w:id="662" w:name="_Toc29810208"/>
      <w:bookmarkStart w:id="663" w:name="_Toc37273485"/>
      <w:r w:rsidRPr="006F0B54">
        <w:rPr>
          <w:lang w:eastAsia="sv-SE"/>
        </w:rPr>
        <w:t>6.</w:t>
      </w:r>
      <w:r w:rsidRPr="006F0B54">
        <w:rPr>
          <w:lang w:eastAsia="zh-CN"/>
        </w:rPr>
        <w:t>7.2.</w:t>
      </w:r>
      <w:r w:rsidRPr="006F0B54">
        <w:rPr>
          <w:lang w:eastAsia="sv-SE"/>
        </w:rPr>
        <w:t>4</w:t>
      </w:r>
      <w:r w:rsidRPr="006F0B54">
        <w:rPr>
          <w:lang w:eastAsia="sv-SE"/>
        </w:rPr>
        <w:tab/>
        <w:t>Method of test</w:t>
      </w:r>
      <w:bookmarkEnd w:id="661"/>
      <w:bookmarkEnd w:id="662"/>
      <w:bookmarkEnd w:id="663"/>
    </w:p>
    <w:p w14:paraId="78C2A551" w14:textId="77777777" w:rsidR="00EB38E7" w:rsidRPr="006F0B54" w:rsidRDefault="00206C6D" w:rsidP="00AF06C7">
      <w:pPr>
        <w:pStyle w:val="Heading5"/>
        <w:rPr>
          <w:lang w:eastAsia="sv-SE"/>
        </w:rPr>
      </w:pPr>
      <w:bookmarkStart w:id="664" w:name="_Toc21101170"/>
      <w:bookmarkStart w:id="665" w:name="_Toc29810209"/>
      <w:bookmarkStart w:id="666" w:name="_Toc37273486"/>
      <w:r w:rsidRPr="006F0B54">
        <w:rPr>
          <w:lang w:eastAsia="sv-SE"/>
        </w:rPr>
        <w:t>6.7.2.4.1</w:t>
      </w:r>
      <w:r w:rsidRPr="006F0B54">
        <w:rPr>
          <w:lang w:eastAsia="sv-SE"/>
        </w:rPr>
        <w:tab/>
        <w:t>Initial conditions</w:t>
      </w:r>
      <w:bookmarkEnd w:id="664"/>
      <w:bookmarkEnd w:id="665"/>
      <w:bookmarkEnd w:id="666"/>
    </w:p>
    <w:p w14:paraId="4D20419E" w14:textId="77777777" w:rsidR="00F14C5C" w:rsidRPr="006F0B54" w:rsidRDefault="00206C6D" w:rsidP="00206C6D">
      <w:r w:rsidRPr="006F0B54">
        <w:t>Test environment:</w:t>
      </w:r>
      <w:r w:rsidR="00F14C5C" w:rsidRPr="006F0B54">
        <w:t xml:space="preserve"> Normal, see annex B.2.</w:t>
      </w:r>
    </w:p>
    <w:p w14:paraId="3E8A42CB" w14:textId="29A2992E" w:rsidR="00206C6D" w:rsidRPr="006F0B54" w:rsidRDefault="00206C6D" w:rsidP="00B05885">
      <w:r w:rsidRPr="006F0B54">
        <w:t>RF channels to be tested</w:t>
      </w:r>
      <w:r w:rsidR="00814CA3" w:rsidRPr="006F0B54">
        <w:rPr>
          <w:rFonts w:eastAsia="SimSun" w:hint="eastAsia"/>
          <w:lang w:val="en-US" w:eastAsia="zh-CN"/>
        </w:rPr>
        <w:t xml:space="preserve"> for single carrier</w:t>
      </w:r>
      <w:r w:rsidRPr="006F0B54">
        <w:t>:</w:t>
      </w:r>
      <w:r w:rsidR="008100FE" w:rsidRPr="006F0B54">
        <w:t xml:space="preserve"> </w:t>
      </w:r>
      <w:r w:rsidRPr="006F0B54">
        <w:t xml:space="preserve">M; see </w:t>
      </w:r>
      <w:r w:rsidR="006656C5" w:rsidRPr="006F0B54">
        <w:t>clause</w:t>
      </w:r>
      <w:r w:rsidRPr="006F0B54">
        <w:t xml:space="preserve"> 4.</w:t>
      </w:r>
      <w:r w:rsidRPr="006F0B54">
        <w:rPr>
          <w:lang w:eastAsia="ja-JP"/>
        </w:rPr>
        <w:t>9</w:t>
      </w:r>
      <w:r w:rsidRPr="006F0B54">
        <w:t>.</w:t>
      </w:r>
      <w:r w:rsidR="0005210E" w:rsidRPr="006F0B54">
        <w:rPr>
          <w:lang w:eastAsia="ja-JP"/>
        </w:rPr>
        <w:t>1</w:t>
      </w:r>
      <w:r w:rsidRPr="006F0B54">
        <w:t>.</w:t>
      </w:r>
    </w:p>
    <w:p w14:paraId="4FC621A8" w14:textId="19D73488" w:rsidR="00206C6D" w:rsidRPr="006F0B54" w:rsidRDefault="00206C6D" w:rsidP="00B05885">
      <w:r w:rsidRPr="006F0B54">
        <w:t xml:space="preserve">Directions to be tested: </w:t>
      </w:r>
      <w:r w:rsidR="00725587" w:rsidRPr="006F0B54">
        <w:rPr>
          <w:rFonts w:eastAsia="SimSun" w:cs="Arial"/>
          <w:i/>
          <w:szCs w:val="18"/>
        </w:rPr>
        <w:t>OTA coverage range</w:t>
      </w:r>
      <w:r w:rsidR="00725587" w:rsidRPr="006F0B54">
        <w:rPr>
          <w:rFonts w:eastAsia="SimSun" w:cs="Arial"/>
          <w:szCs w:val="18"/>
        </w:rPr>
        <w:t xml:space="preserve"> </w:t>
      </w:r>
      <w:r w:rsidRPr="006F0B54">
        <w:rPr>
          <w:i/>
        </w:rPr>
        <w:t xml:space="preserve">reference direction </w:t>
      </w:r>
      <w:r w:rsidRPr="006F0B54">
        <w:t>(</w:t>
      </w:r>
      <w:r w:rsidR="00DE3ADC" w:rsidRPr="006F0B54">
        <w:t>D.35</w:t>
      </w:r>
      <w:r w:rsidRPr="006F0B54">
        <w:t>).</w:t>
      </w:r>
    </w:p>
    <w:p w14:paraId="04FB55F3" w14:textId="3855C16D" w:rsidR="00035F53" w:rsidRPr="006F0B54" w:rsidRDefault="00035F53" w:rsidP="00035F53">
      <w:r w:rsidRPr="006F0B54">
        <w:t xml:space="preserve">Beams to be tested: 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26D1DC89" w14:textId="3D3332AB" w:rsidR="00206C6D" w:rsidRPr="006F0B54" w:rsidRDefault="00206C6D" w:rsidP="00B05885">
      <w:pPr>
        <w:rPr>
          <w:lang w:eastAsia="zh-CN"/>
        </w:rPr>
      </w:pPr>
      <w:r w:rsidRPr="006F0B54">
        <w:rPr>
          <w:i/>
        </w:rPr>
        <w:t xml:space="preserve">Aggregated </w:t>
      </w:r>
      <w:r w:rsidR="00B453A2" w:rsidRPr="006F0B54">
        <w:rPr>
          <w:i/>
        </w:rPr>
        <w:t>BS c</w:t>
      </w:r>
      <w:r w:rsidRPr="006F0B54">
        <w:rPr>
          <w:i/>
        </w:rPr>
        <w:t xml:space="preserve">hannel </w:t>
      </w:r>
      <w:r w:rsidR="00B453A2" w:rsidRPr="006F0B54">
        <w:rPr>
          <w:i/>
        </w:rPr>
        <w:t>b</w:t>
      </w:r>
      <w:r w:rsidRPr="006F0B54">
        <w:rPr>
          <w:i/>
        </w:rPr>
        <w:t>andwidth</w:t>
      </w:r>
      <w:r w:rsidRPr="006F0B54">
        <w:t xml:space="preserve"> positions </w:t>
      </w:r>
      <w:r w:rsidRPr="006F0B54">
        <w:rPr>
          <w:rFonts w:cs="v4.2.0"/>
        </w:rPr>
        <w:t>to be tested for contiguous carrier aggregation:</w:t>
      </w:r>
      <w:r w:rsidR="008100FE" w:rsidRPr="006F0B54">
        <w:t xml:space="preserve"> </w:t>
      </w:r>
      <w:r w:rsidRPr="006F0B54">
        <w:t>M</w:t>
      </w:r>
      <w:r w:rsidRPr="006F0B54">
        <w:rPr>
          <w:vertAlign w:val="subscript"/>
        </w:rPr>
        <w:t>BW Channel CA</w:t>
      </w:r>
      <w:r w:rsidRPr="006F0B54">
        <w:t xml:space="preserve">; see </w:t>
      </w:r>
      <w:r w:rsidR="006656C5" w:rsidRPr="006F0B54">
        <w:t>clause</w:t>
      </w:r>
      <w:r w:rsidRPr="006F0B54">
        <w:t xml:space="preserve"> 4.</w:t>
      </w:r>
      <w:r w:rsidR="00683CE8" w:rsidRPr="006F0B54">
        <w:rPr>
          <w:rFonts w:cs="v4.2.0"/>
        </w:rPr>
        <w:t>9.1</w:t>
      </w:r>
      <w:r w:rsidRPr="006F0B54">
        <w:t>.</w:t>
      </w:r>
    </w:p>
    <w:p w14:paraId="5C064477" w14:textId="399ACEBB" w:rsidR="00206C6D" w:rsidRPr="006F0B54" w:rsidRDefault="00206C6D" w:rsidP="00206C6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00F858D2" w:rsidRPr="006F0B54">
        <w:t xml:space="preserve">the applicable test configuration in </w:t>
      </w:r>
      <w:r w:rsidR="006656C5" w:rsidRPr="006F0B54">
        <w:rPr>
          <w:rFonts w:hint="eastAsia"/>
          <w:lang w:val="en-US" w:eastAsia="zh-CN"/>
        </w:rPr>
        <w:t>clause</w:t>
      </w:r>
      <w:r w:rsidR="00F858D2" w:rsidRPr="006F0B54">
        <w:t xml:space="preserve"> </w:t>
      </w:r>
      <w:r w:rsidR="00F858D2" w:rsidRPr="006F0B54">
        <w:rPr>
          <w:rFonts w:hint="eastAsia"/>
          <w:lang w:val="en-US" w:eastAsia="zh-CN"/>
        </w:rPr>
        <w:t>4.8</w:t>
      </w:r>
      <w:r w:rsidR="00F858D2" w:rsidRPr="006F0B54">
        <w:t xml:space="preserve"> using the corresponding test model </w:t>
      </w:r>
      <w:r w:rsidR="00683CE8" w:rsidRPr="006F0B54">
        <w:rPr>
          <w:rFonts w:eastAsia="MS PMincho" w:hint="eastAsia"/>
          <w:lang w:eastAsia="ja-JP"/>
        </w:rPr>
        <w:t>NR-FR1</w:t>
      </w:r>
      <w:r w:rsidRPr="006F0B54">
        <w:rPr>
          <w:rFonts w:eastAsia="MS PMincho"/>
        </w:rPr>
        <w:t>-TM1.1</w:t>
      </w:r>
      <w:r w:rsidR="00683CE8" w:rsidRPr="006F0B54">
        <w:rPr>
          <w:rFonts w:eastAsia="MS PMincho" w:hint="eastAsia"/>
          <w:lang w:eastAsia="ja-JP"/>
        </w:rPr>
        <w:t xml:space="preserve"> for </w:t>
      </w:r>
      <w:r w:rsidR="00683CE8" w:rsidRPr="006F0B54">
        <w:rPr>
          <w:rFonts w:eastAsia="MS PMincho"/>
          <w:i/>
          <w:lang w:eastAsia="ja-JP"/>
        </w:rPr>
        <w:t>BS type 1-O</w:t>
      </w:r>
      <w:r w:rsidR="00683CE8" w:rsidRPr="006F0B54">
        <w:rPr>
          <w:rFonts w:eastAsia="MS PMincho" w:hint="eastAsia"/>
          <w:lang w:eastAsia="ja-JP"/>
        </w:rPr>
        <w:t xml:space="preserve"> or NR-FR2-TM1.1 for </w:t>
      </w:r>
      <w:r w:rsidR="00683CE8" w:rsidRPr="006F0B54">
        <w:rPr>
          <w:rFonts w:eastAsia="MS PMincho"/>
          <w:i/>
          <w:lang w:eastAsia="ja-JP"/>
        </w:rPr>
        <w:t>BS type 2-O</w:t>
      </w:r>
      <w:r w:rsidR="00F858D2" w:rsidRPr="006F0B54">
        <w:rPr>
          <w:rFonts w:eastAsia="MS PMincho"/>
        </w:rPr>
        <w:t xml:space="preserve"> in </w:t>
      </w:r>
      <w:r w:rsidR="006656C5" w:rsidRPr="006F0B54">
        <w:rPr>
          <w:rFonts w:eastAsia="MS PMincho"/>
        </w:rPr>
        <w:t>clause</w:t>
      </w:r>
      <w:r w:rsidRPr="006F0B54">
        <w:rPr>
          <w:rFonts w:eastAsia="MS PMincho"/>
        </w:rPr>
        <w:t xml:space="preserve"> 4.</w:t>
      </w:r>
      <w:r w:rsidRPr="006F0B54">
        <w:rPr>
          <w:rFonts w:eastAsia="MS PMincho"/>
          <w:lang w:eastAsia="ja-JP"/>
        </w:rPr>
        <w:t>9.</w:t>
      </w:r>
      <w:r w:rsidR="00BF4347" w:rsidRPr="006F0B54">
        <w:rPr>
          <w:rFonts w:eastAsia="MS PMincho"/>
          <w:lang w:eastAsia="ja-JP"/>
        </w:rPr>
        <w:t>2</w:t>
      </w:r>
      <w:r w:rsidRPr="006F0B54">
        <w:rPr>
          <w:rFonts w:eastAsia="MS PMincho"/>
        </w:rPr>
        <w:t xml:space="preserve"> </w:t>
      </w:r>
      <w:r w:rsidRPr="006F0B54">
        <w:rPr>
          <w:snapToGrid w:val="0"/>
        </w:rPr>
        <w:t xml:space="preserve">at </w:t>
      </w:r>
      <w:r w:rsidRPr="006F0B54">
        <w:t xml:space="preserve">manufacturers declared rated carrier </w:t>
      </w:r>
      <w:r w:rsidR="00E6044D" w:rsidRPr="006F0B54">
        <w:rPr>
          <w:rFonts w:hint="eastAsia"/>
          <w:lang w:eastAsia="ja-JP"/>
        </w:rPr>
        <w:t>EIRP</w:t>
      </w:r>
      <w:r w:rsidR="00E6044D" w:rsidRPr="006F0B54">
        <w:t xml:space="preserve"> (P</w:t>
      </w:r>
      <w:r w:rsidR="00E6044D" w:rsidRPr="006F0B54">
        <w:rPr>
          <w:vertAlign w:val="subscript"/>
        </w:rPr>
        <w:t>rated,c,EIRP</w:t>
      </w:r>
      <w:r w:rsidR="00E6044D" w:rsidRPr="006F0B54">
        <w:t>, D.11)</w:t>
      </w:r>
      <w:r w:rsidR="00E6044D" w:rsidRPr="006F0B54">
        <w:rPr>
          <w:rFonts w:eastAsia="MS PMincho"/>
        </w:rPr>
        <w:t>.</w:t>
      </w:r>
    </w:p>
    <w:p w14:paraId="0C6EFE7D" w14:textId="2C1B76BA" w:rsidR="00206C6D" w:rsidRPr="006F0B54" w:rsidRDefault="00206C6D" w:rsidP="00206C6D">
      <w:pPr>
        <w:rPr>
          <w:rFonts w:eastAsia="MS PMincho"/>
        </w:rPr>
      </w:pPr>
      <w:r w:rsidRPr="006F0B54">
        <w:rPr>
          <w:rFonts w:eastAsia="MS PMincho"/>
        </w:rPr>
        <w:t xml:space="preserve">For a BS declared to be </w:t>
      </w:r>
      <w:r w:rsidR="00390E19" w:rsidRPr="006F0B54">
        <w:rPr>
          <w:rFonts w:eastAsia="MS PMincho"/>
        </w:rPr>
        <w:t>capable</w:t>
      </w:r>
      <w:r w:rsidRPr="006F0B54">
        <w:rPr>
          <w:rFonts w:eastAsia="MS PMincho"/>
        </w:rPr>
        <w:t xml:space="preserve"> of </w:t>
      </w:r>
      <w:r w:rsidR="00390E19" w:rsidRPr="006F0B54">
        <w:rPr>
          <w:rFonts w:eastAsia="MS PMincho"/>
        </w:rPr>
        <w:t>contiguous</w:t>
      </w:r>
      <w:r w:rsidRPr="006F0B54">
        <w:rPr>
          <w:rFonts w:eastAsia="MS PMincho"/>
        </w:rPr>
        <w:t xml:space="preserve"> carrier aggregation operation, set the base station to transmit according to </w:t>
      </w:r>
      <w:r w:rsidR="00683CE8" w:rsidRPr="006F0B54">
        <w:rPr>
          <w:rFonts w:eastAsia="MS PMincho"/>
        </w:rPr>
        <w:t>NR-FR1</w:t>
      </w:r>
      <w:r w:rsidRPr="006F0B54">
        <w:rPr>
          <w:rFonts w:eastAsia="MS PMincho"/>
        </w:rPr>
        <w:t xml:space="preserve">-TM1.1 </w:t>
      </w:r>
      <w:r w:rsidR="00683CE8" w:rsidRPr="006F0B54">
        <w:rPr>
          <w:rFonts w:eastAsia="MS PMincho" w:hint="eastAsia"/>
          <w:lang w:eastAsia="ja-JP"/>
        </w:rPr>
        <w:t xml:space="preserve">for </w:t>
      </w:r>
      <w:r w:rsidR="00683CE8" w:rsidRPr="006F0B54">
        <w:rPr>
          <w:rFonts w:eastAsia="MS PMincho" w:hint="eastAsia"/>
          <w:i/>
          <w:lang w:eastAsia="ja-JP"/>
        </w:rPr>
        <w:t>BS type 1-O</w:t>
      </w:r>
      <w:r w:rsidR="00683CE8" w:rsidRPr="006F0B54">
        <w:rPr>
          <w:rFonts w:eastAsia="MS PMincho" w:hint="eastAsia"/>
          <w:lang w:eastAsia="ja-JP"/>
        </w:rPr>
        <w:t xml:space="preserve"> or NR-FR2-TM1.1 for </w:t>
      </w:r>
      <w:r w:rsidR="00683CE8" w:rsidRPr="006F0B54">
        <w:rPr>
          <w:rFonts w:eastAsia="MS PMincho" w:hint="eastAsia"/>
          <w:i/>
          <w:lang w:eastAsia="ja-JP"/>
        </w:rPr>
        <w:t>BS type 2-O</w:t>
      </w:r>
      <w:r w:rsidR="00683CE8" w:rsidRPr="006F0B54">
        <w:rPr>
          <w:rFonts w:eastAsia="MS PMincho"/>
        </w:rPr>
        <w:t xml:space="preserve"> </w:t>
      </w:r>
      <w:r w:rsidR="00F858D2" w:rsidRPr="006F0B54">
        <w:rPr>
          <w:rFonts w:hint="eastAsia"/>
          <w:lang w:val="en-US" w:eastAsia="zh-CN"/>
        </w:rPr>
        <w:t xml:space="preserve">in </w:t>
      </w:r>
      <w:r w:rsidR="006656C5" w:rsidRPr="006F0B54">
        <w:rPr>
          <w:rFonts w:hint="eastAsia"/>
          <w:lang w:val="en-US" w:eastAsia="zh-CN"/>
        </w:rPr>
        <w:t>clause</w:t>
      </w:r>
      <w:r w:rsidR="00F858D2" w:rsidRPr="006F0B54">
        <w:rPr>
          <w:rFonts w:hint="eastAsia"/>
          <w:lang w:val="en-US" w:eastAsia="zh-CN"/>
        </w:rPr>
        <w:t xml:space="preserve"> 4.9.2 </w:t>
      </w:r>
      <w:r w:rsidRPr="006F0B54">
        <w:rPr>
          <w:rFonts w:eastAsia="MS PMincho"/>
        </w:rPr>
        <w:t xml:space="preserve">on all carriers configured using the applicable test configuration and corresponding power setting specified in </w:t>
      </w:r>
      <w:r w:rsidR="006656C5" w:rsidRPr="006F0B54">
        <w:rPr>
          <w:rFonts w:eastAsia="MS PMincho"/>
          <w:lang w:eastAsia="ja-JP"/>
        </w:rPr>
        <w:t>clause</w:t>
      </w:r>
      <w:r w:rsidR="00F858D2" w:rsidRPr="006F0B54">
        <w:rPr>
          <w:rFonts w:eastAsia="MS PMincho"/>
          <w:lang w:eastAsia="ja-JP"/>
        </w:rPr>
        <w:t>s</w:t>
      </w:r>
      <w:r w:rsidR="00683CE8" w:rsidRPr="006F0B54">
        <w:rPr>
          <w:rFonts w:eastAsia="MS PMincho"/>
          <w:lang w:eastAsia="ja-JP"/>
        </w:rPr>
        <w:t xml:space="preserve"> 4.</w:t>
      </w:r>
      <w:r w:rsidR="001C6FB1" w:rsidRPr="006F0B54">
        <w:rPr>
          <w:rFonts w:eastAsia="MS PMincho"/>
          <w:lang w:eastAsia="ja-JP"/>
        </w:rPr>
        <w:t>7</w:t>
      </w:r>
      <w:r w:rsidR="00683CE8" w:rsidRPr="006F0B54">
        <w:rPr>
          <w:rFonts w:eastAsia="MS PMincho"/>
          <w:lang w:eastAsia="ja-JP"/>
        </w:rPr>
        <w:t>.2.3.1</w:t>
      </w:r>
      <w:r w:rsidR="00F858D2" w:rsidRPr="006F0B54">
        <w:rPr>
          <w:rFonts w:eastAsia="SimSun" w:hint="eastAsia"/>
          <w:lang w:val="en-US" w:eastAsia="zh-CN"/>
        </w:rPr>
        <w:t xml:space="preserve"> and 4.8</w:t>
      </w:r>
      <w:r w:rsidR="009760C0" w:rsidRPr="006F0B54">
        <w:rPr>
          <w:rFonts w:eastAsia="MS PMincho"/>
          <w:lang w:eastAsia="ja-JP"/>
        </w:rPr>
        <w:t>.</w:t>
      </w:r>
    </w:p>
    <w:p w14:paraId="577F2FCA" w14:textId="1B1D62E0" w:rsidR="00206C6D" w:rsidRPr="006F0B54" w:rsidRDefault="00206C6D" w:rsidP="00255835">
      <w:pPr>
        <w:pStyle w:val="Heading5"/>
        <w:rPr>
          <w:lang w:eastAsia="sv-SE"/>
        </w:rPr>
      </w:pPr>
      <w:bookmarkStart w:id="667" w:name="_Toc21101171"/>
      <w:bookmarkStart w:id="668" w:name="_Toc29810210"/>
      <w:bookmarkStart w:id="669" w:name="_Toc37273487"/>
      <w:r w:rsidRPr="006F0B54">
        <w:rPr>
          <w:lang w:eastAsia="sv-SE"/>
        </w:rPr>
        <w:t>6.7.2.4.2</w:t>
      </w:r>
      <w:r w:rsidRPr="006F0B54">
        <w:rPr>
          <w:lang w:eastAsia="sv-SE"/>
        </w:rPr>
        <w:tab/>
        <w:t>Procedure</w:t>
      </w:r>
      <w:bookmarkEnd w:id="667"/>
      <w:bookmarkEnd w:id="668"/>
      <w:bookmarkEnd w:id="669"/>
    </w:p>
    <w:p w14:paraId="4559415B" w14:textId="77777777" w:rsidR="00206C6D" w:rsidRPr="006F0B54" w:rsidRDefault="00206C6D" w:rsidP="00206C6D">
      <w:pPr>
        <w:pStyle w:val="B1"/>
      </w:pPr>
      <w:r w:rsidRPr="006F0B54">
        <w:t>1)</w:t>
      </w:r>
      <w:r w:rsidRPr="006F0B54">
        <w:tab/>
        <w:t>Place the BS at the positioner.</w:t>
      </w:r>
    </w:p>
    <w:p w14:paraId="0C2D2C42" w14:textId="79DA63EB" w:rsidR="00206C6D" w:rsidRPr="006F0B54" w:rsidRDefault="00206C6D" w:rsidP="00206C6D">
      <w:pPr>
        <w:pStyle w:val="B1"/>
      </w:pPr>
      <w:r w:rsidRPr="006F0B54">
        <w:t>2)</w:t>
      </w:r>
      <w:r w:rsidRPr="006F0B54">
        <w:tab/>
        <w:t>Align the manufacturer declared coordinate system orientation (D.</w:t>
      </w:r>
      <w:r w:rsidR="00441F1E" w:rsidRPr="006F0B54">
        <w:rPr>
          <w:lang w:eastAsia="ja-JP"/>
        </w:rPr>
        <w:t>2</w:t>
      </w:r>
      <w:r w:rsidRPr="006F0B54">
        <w:t>) of the BS with the test system.</w:t>
      </w:r>
    </w:p>
    <w:p w14:paraId="3C079E8B" w14:textId="53A94909" w:rsidR="00206C6D" w:rsidRPr="006F0B54" w:rsidRDefault="00206C6D" w:rsidP="00206C6D">
      <w:pPr>
        <w:pStyle w:val="B1"/>
      </w:pPr>
      <w:r w:rsidRPr="006F0B54">
        <w:t>3)</w:t>
      </w:r>
      <w:r w:rsidR="00E257AB" w:rsidRPr="006F0B54">
        <w:tab/>
      </w:r>
      <w:r w:rsidR="00FA403E" w:rsidRPr="006F0B54">
        <w:t>Orient the positioner (and BS) in order that the direction to be tested aligns with the test antenna.</w:t>
      </w:r>
      <w:r w:rsidRPr="006F0B54">
        <w:t>.</w:t>
      </w:r>
    </w:p>
    <w:p w14:paraId="0B5A07AD" w14:textId="77777777" w:rsidR="00206C6D" w:rsidRPr="006F0B54" w:rsidRDefault="00206C6D" w:rsidP="00206C6D">
      <w:pPr>
        <w:pStyle w:val="B1"/>
      </w:pPr>
      <w:r w:rsidRPr="006F0B54">
        <w:t>4)</w:t>
      </w:r>
      <w:r w:rsidRPr="006F0B54">
        <w:tab/>
        <w:t>Configure the beam peak direction of the BS according to the declared beam direction pair.</w:t>
      </w:r>
    </w:p>
    <w:p w14:paraId="17E52EC6" w14:textId="1087D690" w:rsidR="00206C6D" w:rsidRPr="006F0B54" w:rsidRDefault="00206C6D" w:rsidP="00206C6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4E401AE0" w14:textId="3D60478E" w:rsidR="00206C6D" w:rsidRPr="006F0B54" w:rsidRDefault="00206C6D" w:rsidP="00206C6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0C53DF04" w14:textId="77777777" w:rsidR="00206C6D" w:rsidRPr="006F0B54" w:rsidRDefault="00206C6D" w:rsidP="00206C6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6F0B54" w:rsidRDefault="00206C6D" w:rsidP="00AF06C7">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001B0C35" w:rsidRPr="006F0B5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11E0B" w:rsidRPr="006F0B54" w14:paraId="4F455679" w14:textId="77777777" w:rsidTr="00B47796">
        <w:trPr>
          <w:jc w:val="center"/>
        </w:trPr>
        <w:tc>
          <w:tcPr>
            <w:tcW w:w="3661" w:type="dxa"/>
            <w:vMerge w:val="restart"/>
            <w:vAlign w:val="center"/>
          </w:tcPr>
          <w:p w14:paraId="63A1C56E" w14:textId="77777777" w:rsidR="001B0C35" w:rsidRPr="006F0B54" w:rsidRDefault="001B0C35" w:rsidP="001B0C35">
            <w:pPr>
              <w:pStyle w:val="TAH"/>
            </w:pPr>
            <w:r w:rsidRPr="006F0B54">
              <w:t>Bandwidth</w:t>
            </w:r>
          </w:p>
        </w:tc>
        <w:tc>
          <w:tcPr>
            <w:tcW w:w="4501" w:type="dxa"/>
            <w:gridSpan w:val="5"/>
            <w:vAlign w:val="center"/>
          </w:tcPr>
          <w:p w14:paraId="50200A8A" w14:textId="463F19DE" w:rsidR="001B0C35" w:rsidRPr="006F0B54" w:rsidRDefault="001B0C35" w:rsidP="001B0C35">
            <w:pPr>
              <w:pStyle w:val="TAH"/>
              <w:rPr>
                <w:rFonts w:cs="Arial"/>
                <w:i/>
              </w:rPr>
            </w:pPr>
            <w:r w:rsidRPr="006F0B54">
              <w:rPr>
                <w:rFonts w:cs="Arial"/>
                <w:i/>
              </w:rPr>
              <w:t>BS channel bandwidth</w:t>
            </w:r>
          </w:p>
          <w:p w14:paraId="78413A74" w14:textId="77777777" w:rsidR="001B0C35" w:rsidRPr="006F0B54" w:rsidRDefault="001B0C35" w:rsidP="001B0C35">
            <w:pPr>
              <w:pStyle w:val="TAH"/>
            </w:pPr>
            <w:r w:rsidRPr="006F0B54">
              <w:rPr>
                <w:rFonts w:cs="Arial"/>
              </w:rPr>
              <w:t>BW</w:t>
            </w:r>
            <w:r w:rsidRPr="006F0B54">
              <w:rPr>
                <w:rFonts w:cs="Arial"/>
                <w:vertAlign w:val="subscript"/>
              </w:rPr>
              <w:t>Channel</w:t>
            </w:r>
            <w:r w:rsidRPr="006F0B54">
              <w:rPr>
                <w:rFonts w:cs="Arial"/>
              </w:rPr>
              <w:t xml:space="preserve"> (MHz)</w:t>
            </w:r>
          </w:p>
        </w:tc>
        <w:tc>
          <w:tcPr>
            <w:tcW w:w="2009" w:type="dxa"/>
            <w:vAlign w:val="center"/>
          </w:tcPr>
          <w:p w14:paraId="796C6AAD" w14:textId="77777777" w:rsidR="001B0C35" w:rsidRPr="006F0B54" w:rsidRDefault="001B0C35" w:rsidP="00B06C9A">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11E0B" w:rsidRPr="006F0B54" w14:paraId="0F3D3CE1" w14:textId="77777777" w:rsidTr="004373A2">
        <w:trPr>
          <w:jc w:val="center"/>
        </w:trPr>
        <w:tc>
          <w:tcPr>
            <w:tcW w:w="3661" w:type="dxa"/>
            <w:vMerge/>
            <w:vAlign w:val="center"/>
          </w:tcPr>
          <w:p w14:paraId="321341E4" w14:textId="77777777" w:rsidR="001B0C35" w:rsidRPr="006F0B54" w:rsidRDefault="001B0C35" w:rsidP="001B0C35">
            <w:pPr>
              <w:pStyle w:val="TAH"/>
            </w:pPr>
          </w:p>
        </w:tc>
        <w:tc>
          <w:tcPr>
            <w:tcW w:w="623" w:type="dxa"/>
            <w:vAlign w:val="center"/>
          </w:tcPr>
          <w:p w14:paraId="27D38AD1" w14:textId="77777777" w:rsidR="001B0C35" w:rsidRPr="006F0B54" w:rsidRDefault="001B0C35" w:rsidP="00B06C9A">
            <w:pPr>
              <w:pStyle w:val="TAH"/>
            </w:pPr>
            <w:r w:rsidRPr="006F0B54">
              <w:t>5</w:t>
            </w:r>
          </w:p>
        </w:tc>
        <w:tc>
          <w:tcPr>
            <w:tcW w:w="623" w:type="dxa"/>
            <w:vAlign w:val="center"/>
          </w:tcPr>
          <w:p w14:paraId="7981363C" w14:textId="77777777" w:rsidR="001B0C35" w:rsidRPr="006F0B54" w:rsidRDefault="001B0C35" w:rsidP="00B06C9A">
            <w:pPr>
              <w:pStyle w:val="TAH"/>
            </w:pPr>
            <w:r w:rsidRPr="006F0B54">
              <w:t xml:space="preserve">10 </w:t>
            </w:r>
          </w:p>
        </w:tc>
        <w:tc>
          <w:tcPr>
            <w:tcW w:w="623" w:type="dxa"/>
            <w:vAlign w:val="center"/>
          </w:tcPr>
          <w:p w14:paraId="6D0A927B" w14:textId="77777777" w:rsidR="001B0C35" w:rsidRPr="006F0B54" w:rsidRDefault="001B0C35" w:rsidP="00B06C9A">
            <w:pPr>
              <w:pStyle w:val="TAH"/>
            </w:pPr>
            <w:r w:rsidRPr="006F0B54">
              <w:t>15</w:t>
            </w:r>
          </w:p>
        </w:tc>
        <w:tc>
          <w:tcPr>
            <w:tcW w:w="623" w:type="dxa"/>
            <w:vAlign w:val="center"/>
          </w:tcPr>
          <w:p w14:paraId="49A26E19" w14:textId="77777777" w:rsidR="001B0C35" w:rsidRPr="006F0B54" w:rsidRDefault="001B0C35" w:rsidP="00B06C9A">
            <w:pPr>
              <w:pStyle w:val="TAH"/>
            </w:pPr>
            <w:r w:rsidRPr="006F0B54">
              <w:t>20</w:t>
            </w:r>
          </w:p>
        </w:tc>
        <w:tc>
          <w:tcPr>
            <w:tcW w:w="2009" w:type="dxa"/>
          </w:tcPr>
          <w:p w14:paraId="776680D5" w14:textId="77777777" w:rsidR="001B0C35" w:rsidRPr="006F0B54" w:rsidRDefault="001B0C35" w:rsidP="00B06C9A">
            <w:pPr>
              <w:pStyle w:val="TAH"/>
            </w:pPr>
            <w:r w:rsidRPr="006F0B54">
              <w:t>&gt; 20</w:t>
            </w:r>
          </w:p>
        </w:tc>
        <w:tc>
          <w:tcPr>
            <w:tcW w:w="2009" w:type="dxa"/>
            <w:vAlign w:val="center"/>
          </w:tcPr>
          <w:p w14:paraId="32695DB8" w14:textId="77777777" w:rsidR="001B0C35" w:rsidRPr="006F0B54" w:rsidRDefault="001B0C35" w:rsidP="00B06C9A">
            <w:pPr>
              <w:pStyle w:val="TAH"/>
            </w:pPr>
            <w:r w:rsidRPr="006F0B54">
              <w:t>&gt; 20</w:t>
            </w:r>
          </w:p>
        </w:tc>
      </w:tr>
      <w:tr w:rsidR="00511E0B" w:rsidRPr="006F0B54" w14:paraId="26853BF2" w14:textId="77777777" w:rsidTr="004373A2">
        <w:trPr>
          <w:jc w:val="center"/>
        </w:trPr>
        <w:tc>
          <w:tcPr>
            <w:tcW w:w="3661" w:type="dxa"/>
            <w:vAlign w:val="center"/>
          </w:tcPr>
          <w:p w14:paraId="3B553FD5" w14:textId="77777777" w:rsidR="001B0C35" w:rsidRPr="006F0B54" w:rsidRDefault="001B0C35" w:rsidP="001B0C35">
            <w:pPr>
              <w:pStyle w:val="TAC"/>
              <w:rPr>
                <w:lang w:eastAsia="zh-CN"/>
              </w:rPr>
            </w:pPr>
            <w:r w:rsidRPr="006F0B54">
              <w:rPr>
                <w:rFonts w:hint="eastAsia"/>
                <w:lang w:eastAsia="zh-CN"/>
              </w:rPr>
              <w:t xml:space="preserve">Span </w:t>
            </w:r>
            <w:r w:rsidRPr="006F0B54">
              <w:t>(MHz)</w:t>
            </w:r>
          </w:p>
        </w:tc>
        <w:tc>
          <w:tcPr>
            <w:tcW w:w="623" w:type="dxa"/>
            <w:vAlign w:val="center"/>
          </w:tcPr>
          <w:p w14:paraId="507E9BC7" w14:textId="77777777" w:rsidR="001B0C35" w:rsidRPr="006F0B54" w:rsidRDefault="001B0C35" w:rsidP="001B0C35">
            <w:pPr>
              <w:pStyle w:val="TAC"/>
            </w:pPr>
            <w:r w:rsidRPr="006F0B54">
              <w:rPr>
                <w:rFonts w:hint="eastAsia"/>
              </w:rPr>
              <w:t>10</w:t>
            </w:r>
          </w:p>
        </w:tc>
        <w:tc>
          <w:tcPr>
            <w:tcW w:w="623" w:type="dxa"/>
            <w:vAlign w:val="center"/>
          </w:tcPr>
          <w:p w14:paraId="242B137C" w14:textId="77777777" w:rsidR="001B0C35" w:rsidRPr="006F0B54" w:rsidRDefault="001B0C35" w:rsidP="001B0C35">
            <w:pPr>
              <w:pStyle w:val="TAC"/>
            </w:pPr>
            <w:r w:rsidRPr="006F0B54">
              <w:t>2</w:t>
            </w:r>
            <w:r w:rsidRPr="006F0B54">
              <w:rPr>
                <w:rFonts w:hint="eastAsia"/>
              </w:rPr>
              <w:t>0</w:t>
            </w:r>
          </w:p>
        </w:tc>
        <w:tc>
          <w:tcPr>
            <w:tcW w:w="623" w:type="dxa"/>
            <w:vAlign w:val="center"/>
          </w:tcPr>
          <w:p w14:paraId="23974EFF" w14:textId="77777777" w:rsidR="001B0C35" w:rsidRPr="006F0B54" w:rsidRDefault="001B0C35" w:rsidP="001B0C35">
            <w:pPr>
              <w:pStyle w:val="TAC"/>
            </w:pPr>
            <w:r w:rsidRPr="006F0B54">
              <w:t>3</w:t>
            </w:r>
            <w:r w:rsidRPr="006F0B54">
              <w:rPr>
                <w:rFonts w:hint="eastAsia"/>
              </w:rPr>
              <w:t>0</w:t>
            </w:r>
          </w:p>
        </w:tc>
        <w:tc>
          <w:tcPr>
            <w:tcW w:w="623" w:type="dxa"/>
            <w:vAlign w:val="center"/>
          </w:tcPr>
          <w:p w14:paraId="7EBE4308" w14:textId="77777777" w:rsidR="001B0C35" w:rsidRPr="006F0B54" w:rsidRDefault="001B0C35" w:rsidP="001B0C35">
            <w:pPr>
              <w:pStyle w:val="TAC"/>
            </w:pPr>
            <w:r w:rsidRPr="006F0B54">
              <w:t>4</w:t>
            </w:r>
            <w:r w:rsidRPr="006F0B54">
              <w:rPr>
                <w:rFonts w:hint="eastAsia"/>
              </w:rPr>
              <w:t>0</w:t>
            </w:r>
          </w:p>
        </w:tc>
        <w:tc>
          <w:tcPr>
            <w:tcW w:w="2009" w:type="dxa"/>
            <w:vAlign w:val="center"/>
          </w:tcPr>
          <w:p w14:paraId="641E8529" w14:textId="77777777" w:rsidR="001B0C35" w:rsidRPr="006F0B54"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6F0B54" w:rsidRDefault="0039359A" w:rsidP="001B0C35">
            <w:pPr>
              <w:pStyle w:val="TAC"/>
            </w:pPr>
            <w:r w:rsidRPr="006F0B54">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6F0B54" w14:paraId="1163CDD0" w14:textId="77777777" w:rsidTr="004373A2">
        <w:trPr>
          <w:jc w:val="center"/>
        </w:trPr>
        <w:tc>
          <w:tcPr>
            <w:tcW w:w="3661" w:type="dxa"/>
            <w:vAlign w:val="center"/>
          </w:tcPr>
          <w:p w14:paraId="60598AA8" w14:textId="77777777" w:rsidR="000442DF" w:rsidRPr="006F0B54" w:rsidRDefault="000442DF" w:rsidP="000442DF">
            <w:pPr>
              <w:pStyle w:val="TAC"/>
              <w:rPr>
                <w:lang w:eastAsia="zh-CN"/>
              </w:rPr>
            </w:pPr>
            <w:r w:rsidRPr="006F0B54">
              <w:t>Minimum number of measurement points</w:t>
            </w:r>
          </w:p>
        </w:tc>
        <w:tc>
          <w:tcPr>
            <w:tcW w:w="623" w:type="dxa"/>
            <w:vAlign w:val="center"/>
          </w:tcPr>
          <w:p w14:paraId="66293468" w14:textId="77777777" w:rsidR="000442DF" w:rsidRPr="006F0B54" w:rsidRDefault="000442DF" w:rsidP="000442DF">
            <w:pPr>
              <w:pStyle w:val="TAC"/>
            </w:pPr>
            <w:r w:rsidRPr="006F0B54">
              <w:t>400</w:t>
            </w:r>
          </w:p>
        </w:tc>
        <w:tc>
          <w:tcPr>
            <w:tcW w:w="623" w:type="dxa"/>
            <w:vAlign w:val="center"/>
          </w:tcPr>
          <w:p w14:paraId="55CC70C4" w14:textId="77777777" w:rsidR="000442DF" w:rsidRPr="006F0B54" w:rsidRDefault="000442DF" w:rsidP="000442DF">
            <w:pPr>
              <w:pStyle w:val="TAC"/>
            </w:pPr>
            <w:r w:rsidRPr="006F0B54">
              <w:t>400</w:t>
            </w:r>
          </w:p>
        </w:tc>
        <w:tc>
          <w:tcPr>
            <w:tcW w:w="623" w:type="dxa"/>
            <w:vAlign w:val="center"/>
          </w:tcPr>
          <w:p w14:paraId="1F0EFA21" w14:textId="77777777" w:rsidR="000442DF" w:rsidRPr="006F0B54" w:rsidRDefault="000442DF" w:rsidP="000442DF">
            <w:pPr>
              <w:pStyle w:val="TAC"/>
            </w:pPr>
            <w:r w:rsidRPr="006F0B54">
              <w:t>400</w:t>
            </w:r>
          </w:p>
        </w:tc>
        <w:tc>
          <w:tcPr>
            <w:tcW w:w="623" w:type="dxa"/>
            <w:vAlign w:val="center"/>
          </w:tcPr>
          <w:p w14:paraId="1C9E7F2F" w14:textId="77777777" w:rsidR="000442DF" w:rsidRPr="006F0B54" w:rsidRDefault="000442DF" w:rsidP="000442DF">
            <w:pPr>
              <w:pStyle w:val="TAC"/>
            </w:pPr>
            <w:r w:rsidRPr="006F0B54">
              <w:t>400</w:t>
            </w:r>
          </w:p>
        </w:tc>
        <w:tc>
          <w:tcPr>
            <w:tcW w:w="2009" w:type="dxa"/>
            <w:vAlign w:val="center"/>
          </w:tcPr>
          <w:p w14:paraId="0781F496" w14:textId="007FD731" w:rsidR="000442DF" w:rsidRPr="006F0B54" w:rsidRDefault="00195E55"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6F0B54" w:rsidRDefault="00EB38E7" w:rsidP="000442DF">
            <w:pPr>
              <w:pStyle w:val="TAC"/>
            </w:pPr>
            <w:r w:rsidRPr="006F0B54">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6F0B54" w:rsidRDefault="001B0C35" w:rsidP="001B0C35">
      <w:pPr>
        <w:pStyle w:val="NO"/>
        <w:rPr>
          <w:lang w:eastAsia="ja-JP"/>
        </w:rPr>
      </w:pPr>
    </w:p>
    <w:p w14:paraId="46D2DD89" w14:textId="436F1FAF" w:rsidR="00EB38E7" w:rsidRPr="006F0B54" w:rsidRDefault="001B0C35" w:rsidP="00AF06C7">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11E0B" w:rsidRPr="006F0B54" w14:paraId="4A590F47" w14:textId="77777777" w:rsidTr="00B47796">
        <w:trPr>
          <w:jc w:val="center"/>
        </w:trPr>
        <w:tc>
          <w:tcPr>
            <w:tcW w:w="3659" w:type="dxa"/>
            <w:vMerge w:val="restart"/>
            <w:vAlign w:val="center"/>
          </w:tcPr>
          <w:p w14:paraId="2289B2C7" w14:textId="77777777" w:rsidR="001B0C35" w:rsidRPr="006F0B54" w:rsidRDefault="001B0C35" w:rsidP="00B47796">
            <w:pPr>
              <w:pStyle w:val="TAH"/>
            </w:pPr>
            <w:r w:rsidRPr="006F0B54">
              <w:t>Bandwidth</w:t>
            </w:r>
          </w:p>
        </w:tc>
        <w:tc>
          <w:tcPr>
            <w:tcW w:w="2496" w:type="dxa"/>
            <w:gridSpan w:val="4"/>
            <w:vAlign w:val="center"/>
          </w:tcPr>
          <w:p w14:paraId="179C4640" w14:textId="7DD04564" w:rsidR="001B0C35" w:rsidRPr="006F0B54" w:rsidRDefault="001B0C35" w:rsidP="00B47796">
            <w:pPr>
              <w:pStyle w:val="TAH"/>
              <w:rPr>
                <w:rFonts w:cs="Arial"/>
                <w:i/>
              </w:rPr>
            </w:pPr>
            <w:r w:rsidRPr="006F0B54">
              <w:rPr>
                <w:rFonts w:cs="Arial"/>
                <w:i/>
              </w:rPr>
              <w:t>BS channel bandwidth</w:t>
            </w:r>
          </w:p>
          <w:p w14:paraId="613FC370" w14:textId="77777777" w:rsidR="001B0C35" w:rsidRPr="006F0B54" w:rsidRDefault="001B0C35" w:rsidP="00B47796">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vAlign w:val="center"/>
          </w:tcPr>
          <w:p w14:paraId="663996BF" w14:textId="77777777" w:rsidR="001B0C35" w:rsidRPr="006F0B54" w:rsidRDefault="001B0C35" w:rsidP="00B47796">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11E0B" w:rsidRPr="006F0B54" w14:paraId="6D2F2F7A" w14:textId="77777777" w:rsidTr="00B47796">
        <w:trPr>
          <w:jc w:val="center"/>
        </w:trPr>
        <w:tc>
          <w:tcPr>
            <w:tcW w:w="3659" w:type="dxa"/>
            <w:vMerge/>
            <w:vAlign w:val="center"/>
          </w:tcPr>
          <w:p w14:paraId="55ABF43A" w14:textId="77777777" w:rsidR="001B0C35" w:rsidRPr="006F0B54" w:rsidRDefault="001B0C35" w:rsidP="00B47796">
            <w:pPr>
              <w:pStyle w:val="TAH"/>
            </w:pPr>
          </w:p>
        </w:tc>
        <w:tc>
          <w:tcPr>
            <w:tcW w:w="623" w:type="dxa"/>
            <w:vAlign w:val="center"/>
          </w:tcPr>
          <w:p w14:paraId="40C54251" w14:textId="77777777" w:rsidR="001B0C35" w:rsidRPr="006F0B54" w:rsidRDefault="001B0C35" w:rsidP="00B47796">
            <w:pPr>
              <w:pStyle w:val="TAH"/>
              <w:rPr>
                <w:lang w:eastAsia="ja-JP"/>
              </w:rPr>
            </w:pPr>
            <w:r w:rsidRPr="006F0B54">
              <w:t>5</w:t>
            </w:r>
            <w:r w:rsidRPr="006F0B54">
              <w:rPr>
                <w:rFonts w:hint="eastAsia"/>
                <w:lang w:eastAsia="ja-JP"/>
              </w:rPr>
              <w:t>0</w:t>
            </w:r>
          </w:p>
        </w:tc>
        <w:tc>
          <w:tcPr>
            <w:tcW w:w="623" w:type="dxa"/>
            <w:vAlign w:val="center"/>
          </w:tcPr>
          <w:p w14:paraId="6A8DF0D2" w14:textId="77777777" w:rsidR="001B0C35" w:rsidRPr="006F0B54" w:rsidRDefault="001B0C35" w:rsidP="00B47796">
            <w:pPr>
              <w:pStyle w:val="TAH"/>
            </w:pPr>
            <w:r w:rsidRPr="006F0B54">
              <w:t>10</w:t>
            </w:r>
            <w:r w:rsidRPr="006F0B54">
              <w:rPr>
                <w:rFonts w:hint="eastAsia"/>
                <w:lang w:eastAsia="ja-JP"/>
              </w:rPr>
              <w:t>0</w:t>
            </w:r>
            <w:r w:rsidRPr="006F0B54">
              <w:t xml:space="preserve"> </w:t>
            </w:r>
          </w:p>
        </w:tc>
        <w:tc>
          <w:tcPr>
            <w:tcW w:w="623" w:type="dxa"/>
            <w:vAlign w:val="center"/>
          </w:tcPr>
          <w:p w14:paraId="625C887F" w14:textId="77777777" w:rsidR="001B0C35" w:rsidRPr="006F0B54" w:rsidRDefault="001B0C35" w:rsidP="00B47796">
            <w:pPr>
              <w:pStyle w:val="TAH"/>
              <w:rPr>
                <w:lang w:eastAsia="ja-JP"/>
              </w:rPr>
            </w:pPr>
            <w:r w:rsidRPr="006F0B54">
              <w:rPr>
                <w:rFonts w:hint="eastAsia"/>
                <w:lang w:eastAsia="ja-JP"/>
              </w:rPr>
              <w:t>200</w:t>
            </w:r>
          </w:p>
        </w:tc>
        <w:tc>
          <w:tcPr>
            <w:tcW w:w="627" w:type="dxa"/>
            <w:vAlign w:val="center"/>
          </w:tcPr>
          <w:p w14:paraId="12ED52AC" w14:textId="77777777" w:rsidR="001B0C35" w:rsidRPr="006F0B54" w:rsidRDefault="001B0C35" w:rsidP="00B47796">
            <w:pPr>
              <w:pStyle w:val="TAH"/>
              <w:rPr>
                <w:lang w:eastAsia="ja-JP"/>
              </w:rPr>
            </w:pPr>
            <w:r w:rsidRPr="006F0B54">
              <w:rPr>
                <w:rFonts w:hint="eastAsia"/>
                <w:lang w:eastAsia="ja-JP"/>
              </w:rPr>
              <w:t>400</w:t>
            </w:r>
          </w:p>
        </w:tc>
        <w:tc>
          <w:tcPr>
            <w:tcW w:w="2008" w:type="dxa"/>
            <w:vAlign w:val="center"/>
          </w:tcPr>
          <w:p w14:paraId="35893E7E" w14:textId="6A406660" w:rsidR="001B0C35" w:rsidRPr="006F0B54" w:rsidRDefault="001B0C35" w:rsidP="00715EBC">
            <w:pPr>
              <w:pStyle w:val="TAH"/>
              <w:rPr>
                <w:lang w:eastAsia="ja-JP"/>
              </w:rPr>
            </w:pPr>
            <w:r w:rsidRPr="006F0B54">
              <w:t xml:space="preserve">&gt; </w:t>
            </w:r>
            <w:r w:rsidR="000442DF" w:rsidRPr="006F0B54">
              <w:rPr>
                <w:lang w:eastAsia="ja-JP"/>
              </w:rPr>
              <w:t>50</w:t>
            </w:r>
          </w:p>
        </w:tc>
      </w:tr>
      <w:tr w:rsidR="00511E0B" w:rsidRPr="006F0B54" w14:paraId="62BE8AE4" w14:textId="77777777" w:rsidTr="00C2513B">
        <w:trPr>
          <w:jc w:val="center"/>
        </w:trPr>
        <w:tc>
          <w:tcPr>
            <w:tcW w:w="3659" w:type="dxa"/>
            <w:vAlign w:val="center"/>
          </w:tcPr>
          <w:p w14:paraId="463D5501" w14:textId="77777777" w:rsidR="000442DF" w:rsidRPr="006F0B54" w:rsidRDefault="000442DF" w:rsidP="000442DF">
            <w:pPr>
              <w:pStyle w:val="TAC"/>
              <w:rPr>
                <w:lang w:eastAsia="zh-CN"/>
              </w:rPr>
            </w:pPr>
            <w:r w:rsidRPr="006F0B54">
              <w:rPr>
                <w:rFonts w:hint="eastAsia"/>
                <w:lang w:eastAsia="zh-CN"/>
              </w:rPr>
              <w:t xml:space="preserve">Span </w:t>
            </w:r>
            <w:r w:rsidRPr="006F0B54">
              <w:t>(MHz)</w:t>
            </w:r>
          </w:p>
        </w:tc>
        <w:tc>
          <w:tcPr>
            <w:tcW w:w="2496" w:type="dxa"/>
            <w:gridSpan w:val="4"/>
            <w:vAlign w:val="center"/>
          </w:tcPr>
          <w:p w14:paraId="2B55BFFF" w14:textId="217006CE" w:rsidR="000442DF" w:rsidRPr="006F0B54" w:rsidRDefault="00683CE8" w:rsidP="000442DF">
            <w:pPr>
              <w:pStyle w:val="TAC"/>
              <w:rPr>
                <w:lang w:eastAsia="ja-JP"/>
              </w:rPr>
            </w:pPr>
            <w:r w:rsidRPr="006F0B54">
              <w:rPr>
                <w:position w:val="-14"/>
              </w:rPr>
              <w:object w:dxaOrig="1200" w:dyaOrig="420" w14:anchorId="5819B521">
                <v:shape id="_x0000_i1040" type="#_x0000_t75" style="width:58.5pt;height:22.5pt" o:ole="">
                  <v:imagedata r:id="rId35" o:title=""/>
                </v:shape>
                <o:OLEObject Type="Embed" ProgID="Equation.3" ShapeID="_x0000_i1040" DrawAspect="Content" ObjectID="_1656138571" r:id="rId36"/>
              </w:object>
            </w:r>
          </w:p>
        </w:tc>
        <w:tc>
          <w:tcPr>
            <w:tcW w:w="2008" w:type="dxa"/>
          </w:tcPr>
          <w:p w14:paraId="13B35B34" w14:textId="33FF5104" w:rsidR="000442DF" w:rsidRPr="006F0B54" w:rsidRDefault="00EB38E7" w:rsidP="000442DF">
            <w:pPr>
              <w:pStyle w:val="TAC"/>
              <w:rPr>
                <w:lang w:eastAsia="ja-JP"/>
              </w:rPr>
            </w:pPr>
            <w:r w:rsidRPr="006F0B5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6F0B54" w14:paraId="512C7DA7" w14:textId="77777777" w:rsidTr="00C2513B">
        <w:trPr>
          <w:jc w:val="center"/>
        </w:trPr>
        <w:tc>
          <w:tcPr>
            <w:tcW w:w="3659" w:type="dxa"/>
            <w:vAlign w:val="center"/>
          </w:tcPr>
          <w:p w14:paraId="42E34517" w14:textId="77777777" w:rsidR="000442DF" w:rsidRPr="006F0B54" w:rsidRDefault="000442DF" w:rsidP="000442DF">
            <w:pPr>
              <w:pStyle w:val="TAC"/>
              <w:rPr>
                <w:lang w:eastAsia="zh-CN"/>
              </w:rPr>
            </w:pPr>
            <w:r w:rsidRPr="006F0B54">
              <w:t>Minimum number of measurement points</w:t>
            </w:r>
          </w:p>
        </w:tc>
        <w:tc>
          <w:tcPr>
            <w:tcW w:w="2496" w:type="dxa"/>
            <w:gridSpan w:val="4"/>
            <w:vAlign w:val="center"/>
          </w:tcPr>
          <w:p w14:paraId="564B3D1D" w14:textId="61C1DE0F" w:rsidR="000442DF" w:rsidRPr="006F0B54" w:rsidRDefault="00683CE8" w:rsidP="00683CE8">
            <w:pPr>
              <w:pStyle w:val="TAC"/>
              <w:rPr>
                <w:lang w:eastAsia="ja-JP"/>
              </w:rPr>
            </w:pPr>
            <w:r w:rsidRPr="006F0B54">
              <w:rPr>
                <w:position w:val="-34"/>
              </w:rPr>
              <w:object w:dxaOrig="1480" w:dyaOrig="820" w14:anchorId="539A98A8">
                <v:shape id="_x0000_i1041" type="#_x0000_t75" style="width:1in;height:43.5pt" o:ole="">
                  <v:imagedata r:id="rId37" o:title=""/>
                </v:shape>
                <o:OLEObject Type="Embed" ProgID="Equation.3" ShapeID="_x0000_i1041" DrawAspect="Content" ObjectID="_1656138572" r:id="rId38"/>
              </w:object>
            </w:r>
          </w:p>
        </w:tc>
        <w:tc>
          <w:tcPr>
            <w:tcW w:w="2008" w:type="dxa"/>
            <w:vAlign w:val="center"/>
          </w:tcPr>
          <w:p w14:paraId="1F747155" w14:textId="6570D265" w:rsidR="000442DF" w:rsidRPr="006F0B54" w:rsidRDefault="00683CE8" w:rsidP="00683CE8">
            <w:pPr>
              <w:pStyle w:val="TAC"/>
              <w:rPr>
                <w:lang w:eastAsia="ja-JP"/>
              </w:rPr>
            </w:pPr>
            <w:r w:rsidRPr="006F0B54">
              <w:rPr>
                <w:position w:val="-36"/>
              </w:rPr>
              <w:object w:dxaOrig="1700" w:dyaOrig="840" w14:anchorId="383639C0">
                <v:shape id="_x0000_i1042" type="#_x0000_t75" style="width:86.25pt;height:43.5pt" o:ole="">
                  <v:imagedata r:id="rId39" o:title=""/>
                </v:shape>
                <o:OLEObject Type="Embed" ProgID="Equation.3" ShapeID="_x0000_i1042" DrawAspect="Content" ObjectID="_1656138573" r:id="rId40"/>
              </w:object>
            </w:r>
          </w:p>
        </w:tc>
      </w:tr>
    </w:tbl>
    <w:p w14:paraId="32DD5D37" w14:textId="77777777" w:rsidR="00206C6D" w:rsidRPr="006F0B54" w:rsidRDefault="00206C6D" w:rsidP="00511E0B">
      <w:pPr>
        <w:rPr>
          <w:lang w:eastAsia="ja-JP"/>
        </w:rPr>
      </w:pPr>
    </w:p>
    <w:p w14:paraId="4779A077" w14:textId="7385643E" w:rsidR="00206C6D" w:rsidRPr="006F0B54" w:rsidRDefault="00206C6D" w:rsidP="00511E0B">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6F0B54">
        <w:t xml:space="preserve">Measure the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200DE1E1" w14:textId="77777777" w:rsidR="00206C6D" w:rsidRPr="006F0B54" w:rsidRDefault="00206C6D" w:rsidP="00206C6D">
      <w:pPr>
        <w:pStyle w:val="B1"/>
      </w:pPr>
      <w:r w:rsidRPr="006F0B54">
        <w:t>8)</w:t>
      </w:r>
      <w:r w:rsidRPr="006F0B54">
        <w:tab/>
        <w:t>Determine the lowest frequency, f1, for which the sum of all EIRP in the measurement cells from the beginning of the span to f1 exceeds P1.</w:t>
      </w:r>
    </w:p>
    <w:p w14:paraId="4F9F36C0" w14:textId="77777777" w:rsidR="00206C6D" w:rsidRPr="006F0B54" w:rsidRDefault="00206C6D" w:rsidP="00206C6D">
      <w:pPr>
        <w:pStyle w:val="B1"/>
        <w:rPr>
          <w:rFonts w:eastAsia="MS P??"/>
        </w:rPr>
      </w:pPr>
      <w:r w:rsidRPr="006F0B54">
        <w:t>9)</w:t>
      </w:r>
      <w:r w:rsidRPr="006F0B54">
        <w:tab/>
        <w:t>Determine the highest frequency, f2, for which the sum of all EIRP in the measurement cells from the end of the span to f2 exceeds P1.</w:t>
      </w:r>
    </w:p>
    <w:p w14:paraId="2A043E91" w14:textId="77777777" w:rsidR="00206C6D" w:rsidRPr="006F0B54" w:rsidRDefault="00206C6D" w:rsidP="00206C6D">
      <w:pPr>
        <w:pStyle w:val="B1"/>
      </w:pPr>
      <w:r w:rsidRPr="006F0B54">
        <w:t>10)</w:t>
      </w:r>
      <w:r w:rsidRPr="006F0B54">
        <w:tab/>
        <w:t>Compute the OTA occupied bandwidth as f2 - f1.</w:t>
      </w:r>
    </w:p>
    <w:p w14:paraId="7FE0F9D8" w14:textId="77777777" w:rsidR="00206C6D" w:rsidRPr="006F0B54" w:rsidRDefault="00206C6D" w:rsidP="00206C6D">
      <w:r w:rsidRPr="006F0B54">
        <w:t xml:space="preserve">In addition, for </w:t>
      </w:r>
      <w:r w:rsidRPr="006F0B54">
        <w:rPr>
          <w:i/>
        </w:rPr>
        <w:t>multi-band RIB</w:t>
      </w:r>
      <w:r w:rsidRPr="006F0B54">
        <w:rPr>
          <w:i/>
          <w:lang w:eastAsia="zh-CN"/>
        </w:rPr>
        <w:t>(s)</w:t>
      </w:r>
      <w:r w:rsidRPr="006F0B54">
        <w:t>, the following steps shall apply:</w:t>
      </w:r>
    </w:p>
    <w:p w14:paraId="74DDC402" w14:textId="77777777" w:rsidR="00206C6D" w:rsidRPr="006F0B54" w:rsidRDefault="00206C6D" w:rsidP="00206C6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7AB57A55" w14:textId="2F9AC25A" w:rsidR="00EB38E7" w:rsidRPr="006F0B54" w:rsidRDefault="00206C6D" w:rsidP="00AF06C7">
      <w:pPr>
        <w:pStyle w:val="Heading4"/>
        <w:rPr>
          <w:lang w:eastAsia="sv-SE"/>
        </w:rPr>
      </w:pPr>
      <w:bookmarkStart w:id="670" w:name="_Toc21101172"/>
      <w:bookmarkStart w:id="671" w:name="_Toc29810211"/>
      <w:bookmarkStart w:id="672" w:name="_Toc37273488"/>
      <w:r w:rsidRPr="006F0B54">
        <w:rPr>
          <w:lang w:eastAsia="sv-SE"/>
        </w:rPr>
        <w:lastRenderedPageBreak/>
        <w:t>6.</w:t>
      </w:r>
      <w:r w:rsidRPr="006F0B54">
        <w:rPr>
          <w:lang w:eastAsia="zh-CN"/>
        </w:rPr>
        <w:t>7.2.</w:t>
      </w:r>
      <w:r w:rsidRPr="006F0B54">
        <w:rPr>
          <w:lang w:eastAsia="sv-SE"/>
        </w:rPr>
        <w:t>5</w:t>
      </w:r>
      <w:r w:rsidR="00E257AB" w:rsidRPr="006F0B54">
        <w:rPr>
          <w:lang w:eastAsia="sv-SE"/>
        </w:rPr>
        <w:tab/>
      </w:r>
      <w:r w:rsidRPr="006F0B54">
        <w:rPr>
          <w:lang w:eastAsia="sv-SE"/>
        </w:rPr>
        <w:t xml:space="preserve">Test </w:t>
      </w:r>
      <w:r w:rsidR="006B7D0A" w:rsidRPr="006F0B54">
        <w:rPr>
          <w:lang w:eastAsia="sv-SE"/>
        </w:rPr>
        <w:t>r</w:t>
      </w:r>
      <w:r w:rsidRPr="006F0B54">
        <w:rPr>
          <w:lang w:eastAsia="sv-SE"/>
        </w:rPr>
        <w:t>equirement</w:t>
      </w:r>
      <w:bookmarkEnd w:id="670"/>
      <w:bookmarkEnd w:id="671"/>
      <w:bookmarkEnd w:id="672"/>
    </w:p>
    <w:p w14:paraId="1F230797" w14:textId="77777777" w:rsidR="00EB38E7" w:rsidRPr="006F0B54" w:rsidRDefault="00206C6D" w:rsidP="00AF06C7">
      <w:pPr>
        <w:pStyle w:val="Heading5"/>
        <w:rPr>
          <w:lang w:eastAsia="ja-JP"/>
        </w:rPr>
      </w:pPr>
      <w:bookmarkStart w:id="673" w:name="_Toc21101173"/>
      <w:bookmarkStart w:id="674" w:name="_Toc29810212"/>
      <w:bookmarkStart w:id="675" w:name="_Toc37273489"/>
      <w:r w:rsidRPr="006F0B54">
        <w:t>6.7.2.5.1</w:t>
      </w:r>
      <w:r w:rsidRPr="006F0B54">
        <w:tab/>
      </w:r>
      <w:r w:rsidR="00CF29EF" w:rsidRPr="006F0B54">
        <w:rPr>
          <w:i/>
          <w:lang w:eastAsia="ja-JP"/>
        </w:rPr>
        <w:t>BS type 1-O</w:t>
      </w:r>
      <w:bookmarkEnd w:id="673"/>
      <w:bookmarkEnd w:id="674"/>
      <w:bookmarkEnd w:id="675"/>
    </w:p>
    <w:p w14:paraId="40AA682B" w14:textId="734E085E" w:rsidR="00206C6D" w:rsidRPr="006F0B54" w:rsidRDefault="00206C6D" w:rsidP="00B05885">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715EBC" w:rsidRPr="006F0B54">
        <w:rPr>
          <w:snapToGrid w:val="0"/>
          <w:lang w:eastAsia="ja-JP"/>
        </w:rPr>
        <w:t xml:space="preserve">TS 38.104 [2], </w:t>
      </w:r>
      <w:r w:rsidR="00CF29EF" w:rsidRPr="006F0B54">
        <w:rPr>
          <w:snapToGrid w:val="0"/>
          <w:lang w:eastAsia="ja-JP"/>
        </w:rPr>
        <w:t xml:space="preserve">table </w:t>
      </w:r>
      <w:r w:rsidR="00482E9C"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683CE8" w:rsidRPr="006F0B54">
        <w:rPr>
          <w:bCs/>
        </w:rPr>
        <w:t xml:space="preserve">TS 38.104 [2], </w:t>
      </w:r>
      <w:r w:rsidR="006656C5" w:rsidRPr="006F0B54">
        <w:rPr>
          <w:rFonts w:hint="eastAsia"/>
          <w:bCs/>
        </w:rPr>
        <w:t>clause</w:t>
      </w:r>
      <w:r w:rsidRPr="006F0B54">
        <w:rPr>
          <w:rFonts w:hint="eastAsia"/>
          <w:bCs/>
        </w:rPr>
        <w:t xml:space="preserve"> </w:t>
      </w:r>
      <w:r w:rsidR="00482E9C" w:rsidRPr="006F0B54">
        <w:rPr>
          <w:bCs/>
        </w:rPr>
        <w:t>5.3A</w:t>
      </w:r>
      <w:r w:rsidRPr="006F0B54">
        <w:rPr>
          <w:rFonts w:cs="v5.0.0"/>
          <w:snapToGrid w:val="0"/>
        </w:rPr>
        <w:t>.</w:t>
      </w:r>
    </w:p>
    <w:p w14:paraId="646B049F" w14:textId="77777777" w:rsidR="00EB38E7" w:rsidRPr="006F0B54" w:rsidRDefault="00206C6D" w:rsidP="00AF06C7">
      <w:pPr>
        <w:pStyle w:val="Heading5"/>
        <w:rPr>
          <w:lang w:eastAsia="ja-JP"/>
        </w:rPr>
      </w:pPr>
      <w:bookmarkStart w:id="676" w:name="_Toc21101174"/>
      <w:bookmarkStart w:id="677" w:name="_Toc29810213"/>
      <w:bookmarkStart w:id="678" w:name="_Toc37273490"/>
      <w:r w:rsidRPr="006F0B54">
        <w:t>6.7.2.5.</w:t>
      </w:r>
      <w:r w:rsidRPr="006F0B54">
        <w:rPr>
          <w:rFonts w:hint="eastAsia"/>
          <w:lang w:eastAsia="ja-JP"/>
        </w:rPr>
        <w:t>2</w:t>
      </w:r>
      <w:r w:rsidRPr="006F0B54">
        <w:tab/>
      </w:r>
      <w:r w:rsidR="00CF29EF" w:rsidRPr="006F0B54">
        <w:rPr>
          <w:i/>
          <w:lang w:eastAsia="ja-JP"/>
        </w:rPr>
        <w:t>BS type 2-O</w:t>
      </w:r>
      <w:bookmarkEnd w:id="676"/>
      <w:bookmarkEnd w:id="677"/>
      <w:bookmarkEnd w:id="678"/>
    </w:p>
    <w:p w14:paraId="43D90C2C" w14:textId="1686C741" w:rsidR="00206C6D" w:rsidRPr="006F0B54" w:rsidRDefault="00206C6D" w:rsidP="00B05885">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715EBC" w:rsidRPr="006F0B54">
        <w:rPr>
          <w:snapToGrid w:val="0"/>
          <w:lang w:eastAsia="ja-JP"/>
        </w:rPr>
        <w:t xml:space="preserve">TS 38.104 [2], </w:t>
      </w:r>
      <w:r w:rsidR="00CF29EF" w:rsidRPr="006F0B54">
        <w:rPr>
          <w:snapToGrid w:val="0"/>
          <w:lang w:eastAsia="ja-JP"/>
        </w:rPr>
        <w:t xml:space="preserve">table </w:t>
      </w:r>
      <w:r w:rsidR="00482E9C"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683CE8" w:rsidRPr="006F0B54">
        <w:rPr>
          <w:bCs/>
        </w:rPr>
        <w:t xml:space="preserve">TS 38.104 [2], </w:t>
      </w:r>
      <w:r w:rsidR="006656C5" w:rsidRPr="006F0B54">
        <w:rPr>
          <w:rFonts w:hint="eastAsia"/>
          <w:bCs/>
        </w:rPr>
        <w:t>clause</w:t>
      </w:r>
      <w:r w:rsidRPr="006F0B54">
        <w:rPr>
          <w:rFonts w:hint="eastAsia"/>
          <w:bCs/>
        </w:rPr>
        <w:t xml:space="preserve"> </w:t>
      </w:r>
      <w:r w:rsidR="00482E9C" w:rsidRPr="006F0B54">
        <w:rPr>
          <w:bCs/>
        </w:rPr>
        <w:t>5.3A</w:t>
      </w:r>
      <w:r w:rsidRPr="006F0B54">
        <w:rPr>
          <w:rFonts w:cs="v5.0.0"/>
          <w:snapToGrid w:val="0"/>
        </w:rPr>
        <w:t>.</w:t>
      </w:r>
    </w:p>
    <w:p w14:paraId="78B4C4D4" w14:textId="3A03152C" w:rsidR="002E2E09" w:rsidRPr="006F0B54" w:rsidRDefault="00C03DC4" w:rsidP="00093316">
      <w:pPr>
        <w:pStyle w:val="Heading3"/>
      </w:pPr>
      <w:bookmarkStart w:id="679" w:name="_Toc21101175"/>
      <w:bookmarkStart w:id="680" w:name="_Toc29810214"/>
      <w:bookmarkStart w:id="681" w:name="_Toc37273491"/>
      <w:r w:rsidRPr="006F0B54">
        <w:t>6.7</w:t>
      </w:r>
      <w:r w:rsidR="002E2E09" w:rsidRPr="006F0B54">
        <w:t>.3</w:t>
      </w:r>
      <w:r w:rsidR="002E2E09" w:rsidRPr="006F0B54">
        <w:tab/>
        <w:t>OTA Adjacent Channel Leakage Power Ratio (ACLR)</w:t>
      </w:r>
      <w:bookmarkEnd w:id="679"/>
      <w:bookmarkEnd w:id="680"/>
      <w:bookmarkEnd w:id="681"/>
    </w:p>
    <w:p w14:paraId="49EFF8D8" w14:textId="77777777" w:rsidR="00647C48" w:rsidRPr="006F0B54" w:rsidRDefault="00647C48" w:rsidP="00093316">
      <w:pPr>
        <w:pStyle w:val="Heading4"/>
        <w:rPr>
          <w:lang w:eastAsia="zh-CN"/>
        </w:rPr>
      </w:pPr>
      <w:bookmarkStart w:id="682" w:name="_Toc21101176"/>
      <w:bookmarkStart w:id="683" w:name="_Toc29810215"/>
      <w:bookmarkStart w:id="684" w:name="_Toc37273492"/>
      <w:r w:rsidRPr="006F0B54">
        <w:rPr>
          <w:lang w:eastAsia="zh-CN"/>
        </w:rPr>
        <w:t>6.7.3.1</w:t>
      </w:r>
      <w:r w:rsidRPr="006F0B54">
        <w:rPr>
          <w:lang w:eastAsia="zh-CN"/>
        </w:rPr>
        <w:tab/>
        <w:t>Definition and applicability</w:t>
      </w:r>
      <w:bookmarkEnd w:id="682"/>
      <w:bookmarkEnd w:id="683"/>
      <w:bookmarkEnd w:id="684"/>
    </w:p>
    <w:p w14:paraId="162A4BD1" w14:textId="77777777" w:rsidR="00647C48" w:rsidRPr="006F0B54" w:rsidRDefault="00647C48" w:rsidP="00647C48">
      <w:r w:rsidRPr="006F0B54">
        <w:t>OTA Adjacent Channel Leakage power Ratio (ACLR) is the ratio of the filtered mean power centred on the assigned channel frequency to the filtered mean power centred on an adjacent channel frequency. The measured power is TRP.</w:t>
      </w:r>
    </w:p>
    <w:p w14:paraId="35584C3E" w14:textId="71F3E1EE" w:rsidR="00552B31" w:rsidRPr="006F0B54" w:rsidRDefault="00552B31" w:rsidP="00552B31">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1771ABAF" w14:textId="16626F80" w:rsidR="00552B31" w:rsidRPr="006F0B54" w:rsidRDefault="00552B31" w:rsidP="00552B31">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 xml:space="preserve">while the CACLR requirement in </w:t>
      </w:r>
      <w:r w:rsidR="006656C5" w:rsidRPr="006F0B54">
        <w:rPr>
          <w:lang w:eastAsia="ko-KR"/>
        </w:rPr>
        <w:t>clause</w:t>
      </w:r>
      <w:r w:rsidRPr="006F0B54">
        <w:rPr>
          <w:lang w:eastAsia="ko-KR"/>
        </w:rPr>
        <w:t xml:space="preserve"> 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 xml:space="preserve">CACLR requirement in </w:t>
      </w:r>
      <w:r w:rsidR="006656C5" w:rsidRPr="006F0B54">
        <w:rPr>
          <w:lang w:eastAsia="ko-KR"/>
        </w:rPr>
        <w:t>clause</w:t>
      </w:r>
      <w:r w:rsidRPr="006F0B54">
        <w:rPr>
          <w:lang w:eastAsia="ko-KR"/>
        </w:rPr>
        <w:t xml:space="preserve"> 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142E3E8C" w14:textId="51E8C051" w:rsidR="00552B31" w:rsidRPr="006F0B54" w:rsidRDefault="00552B31" w:rsidP="00552B31">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6656C5" w:rsidRPr="006F0B54">
        <w:rPr>
          <w:rFonts w:cs="v5.0.0" w:hint="eastAsia"/>
          <w:lang w:val="en-US" w:eastAsia="zh-CN"/>
        </w:rPr>
        <w:t>clause</w:t>
      </w:r>
      <w:r w:rsidRPr="006F0B54">
        <w:rPr>
          <w:rFonts w:cs="v5.0.0" w:hint="eastAsia"/>
          <w:lang w:val="en-US" w:eastAsia="zh-CN"/>
        </w:rPr>
        <w:t xml:space="preserve">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 xml:space="preserve">while the CACLR requirement in </w:t>
      </w:r>
      <w:r w:rsidR="006656C5" w:rsidRPr="006F0B54">
        <w:rPr>
          <w:lang w:eastAsia="ko-KR"/>
        </w:rPr>
        <w:t>clause</w:t>
      </w:r>
      <w:r w:rsidRPr="006F0B54">
        <w:rPr>
          <w:lang w:eastAsia="ko-KR"/>
        </w:rPr>
        <w:t xml:space="preserve"> 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6FAB4021" w14:textId="77777777" w:rsidR="00647C48" w:rsidRPr="006F0B54" w:rsidRDefault="00647C48" w:rsidP="00647C48">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7C81C77" w14:textId="77777777" w:rsidR="00647C48" w:rsidRPr="006F0B54" w:rsidRDefault="00647C48" w:rsidP="00093316">
      <w:pPr>
        <w:pStyle w:val="Heading4"/>
        <w:rPr>
          <w:lang w:eastAsia="zh-CN"/>
        </w:rPr>
      </w:pPr>
      <w:bookmarkStart w:id="685" w:name="_Toc21101177"/>
      <w:bookmarkStart w:id="686" w:name="_Toc29810216"/>
      <w:bookmarkStart w:id="687" w:name="_Toc37273493"/>
      <w:r w:rsidRPr="006F0B54">
        <w:rPr>
          <w:lang w:eastAsia="zh-CN"/>
        </w:rPr>
        <w:t>6.7.3.2</w:t>
      </w:r>
      <w:r w:rsidRPr="006F0B54">
        <w:rPr>
          <w:lang w:eastAsia="zh-CN"/>
        </w:rPr>
        <w:tab/>
        <w:t>Minimum requirement</w:t>
      </w:r>
      <w:bookmarkEnd w:id="685"/>
      <w:bookmarkEnd w:id="686"/>
      <w:bookmarkEnd w:id="687"/>
    </w:p>
    <w:p w14:paraId="72F8B90D" w14:textId="0FF25776"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1-O</w:t>
      </w:r>
      <w:r w:rsidRPr="006F0B54">
        <w:rPr>
          <w:lang w:eastAsia="zh-CN"/>
        </w:rPr>
        <w:t xml:space="preserve"> is in TS 38.104 [</w:t>
      </w:r>
      <w:r w:rsidR="000A1B92" w:rsidRPr="006F0B54">
        <w:rPr>
          <w:lang w:eastAsia="zh-CN"/>
        </w:rPr>
        <w:t>2</w:t>
      </w:r>
      <w:r w:rsidRPr="006F0B54">
        <w:rPr>
          <w:lang w:eastAsia="zh-CN"/>
        </w:rPr>
        <w:t xml:space="preserve">], </w:t>
      </w:r>
      <w:r w:rsidR="006656C5" w:rsidRPr="006F0B54">
        <w:rPr>
          <w:lang w:eastAsia="zh-CN"/>
        </w:rPr>
        <w:t>clause</w:t>
      </w:r>
      <w:r w:rsidRPr="006F0B54">
        <w:rPr>
          <w:lang w:eastAsia="zh-CN"/>
        </w:rPr>
        <w:t xml:space="preserve"> 9.7.3.2.</w:t>
      </w:r>
    </w:p>
    <w:p w14:paraId="4AE00DED" w14:textId="52C04D27"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2-O</w:t>
      </w:r>
      <w:r w:rsidRPr="006F0B54">
        <w:rPr>
          <w:lang w:eastAsia="zh-CN"/>
        </w:rPr>
        <w:t xml:space="preserve"> is in TS 38.104 [</w:t>
      </w:r>
      <w:r w:rsidR="000A1B92" w:rsidRPr="006F0B54">
        <w:rPr>
          <w:lang w:eastAsia="zh-CN"/>
        </w:rPr>
        <w:t>2</w:t>
      </w:r>
      <w:r w:rsidRPr="006F0B54">
        <w:rPr>
          <w:lang w:eastAsia="zh-CN"/>
        </w:rPr>
        <w:t xml:space="preserve">], </w:t>
      </w:r>
      <w:r w:rsidR="006656C5" w:rsidRPr="006F0B54">
        <w:rPr>
          <w:lang w:eastAsia="zh-CN"/>
        </w:rPr>
        <w:t>clause</w:t>
      </w:r>
      <w:r w:rsidRPr="006F0B54">
        <w:rPr>
          <w:lang w:eastAsia="zh-CN"/>
        </w:rPr>
        <w:t xml:space="preserve"> 9.7.3.3.</w:t>
      </w:r>
    </w:p>
    <w:p w14:paraId="10830DA6" w14:textId="77777777" w:rsidR="00647C48" w:rsidRPr="006F0B54" w:rsidRDefault="00647C48" w:rsidP="00093316">
      <w:pPr>
        <w:pStyle w:val="Heading4"/>
        <w:rPr>
          <w:lang w:eastAsia="zh-CN"/>
        </w:rPr>
      </w:pPr>
      <w:bookmarkStart w:id="688" w:name="_Toc21101178"/>
      <w:bookmarkStart w:id="689" w:name="_Toc29810217"/>
      <w:bookmarkStart w:id="690" w:name="_Toc37273494"/>
      <w:r w:rsidRPr="006F0B54">
        <w:rPr>
          <w:lang w:eastAsia="zh-CN"/>
        </w:rPr>
        <w:t>6.7.3.3</w:t>
      </w:r>
      <w:r w:rsidRPr="006F0B54">
        <w:rPr>
          <w:lang w:eastAsia="zh-CN"/>
        </w:rPr>
        <w:tab/>
        <w:t>Test purpose</w:t>
      </w:r>
      <w:bookmarkEnd w:id="688"/>
      <w:bookmarkEnd w:id="689"/>
      <w:bookmarkEnd w:id="690"/>
    </w:p>
    <w:p w14:paraId="0EAF56E6" w14:textId="77777777" w:rsidR="00647C48" w:rsidRPr="006F0B54" w:rsidRDefault="00647C48" w:rsidP="00647C48">
      <w:pPr>
        <w:rPr>
          <w:lang w:eastAsia="zh-CN"/>
        </w:rPr>
      </w:pPr>
      <w:r w:rsidRPr="006F0B54">
        <w:rPr>
          <w:lang w:eastAsia="zh-CN"/>
        </w:rPr>
        <w:t>To verify that the OTA adjacent channel leakage ratio requirement shall be met as specified by the minimum requirement.</w:t>
      </w:r>
    </w:p>
    <w:p w14:paraId="77A574DE" w14:textId="77777777" w:rsidR="00647C48" w:rsidRPr="006F0B54" w:rsidRDefault="00647C48" w:rsidP="00093316">
      <w:pPr>
        <w:pStyle w:val="Heading4"/>
        <w:rPr>
          <w:lang w:eastAsia="zh-CN"/>
        </w:rPr>
      </w:pPr>
      <w:bookmarkStart w:id="691" w:name="_Toc21101179"/>
      <w:bookmarkStart w:id="692" w:name="_Toc29810218"/>
      <w:bookmarkStart w:id="693" w:name="_Toc37273495"/>
      <w:r w:rsidRPr="006F0B54">
        <w:rPr>
          <w:lang w:eastAsia="zh-CN"/>
        </w:rPr>
        <w:t>6.7.3.4</w:t>
      </w:r>
      <w:r w:rsidRPr="006F0B54">
        <w:rPr>
          <w:lang w:eastAsia="zh-CN"/>
        </w:rPr>
        <w:tab/>
        <w:t>Method of test</w:t>
      </w:r>
      <w:bookmarkEnd w:id="691"/>
      <w:bookmarkEnd w:id="692"/>
      <w:bookmarkEnd w:id="693"/>
    </w:p>
    <w:p w14:paraId="21815526" w14:textId="77777777" w:rsidR="00647C48" w:rsidRPr="006F0B54" w:rsidRDefault="00647C48" w:rsidP="00093316">
      <w:pPr>
        <w:pStyle w:val="Heading5"/>
        <w:rPr>
          <w:lang w:eastAsia="zh-CN"/>
        </w:rPr>
      </w:pPr>
      <w:bookmarkStart w:id="694" w:name="_Toc21101180"/>
      <w:bookmarkStart w:id="695" w:name="_Toc29810219"/>
      <w:bookmarkStart w:id="696" w:name="_Toc37273496"/>
      <w:r w:rsidRPr="006F0B54">
        <w:rPr>
          <w:lang w:eastAsia="zh-CN"/>
        </w:rPr>
        <w:t>6.7.3.4.1</w:t>
      </w:r>
      <w:r w:rsidRPr="006F0B54">
        <w:rPr>
          <w:lang w:eastAsia="zh-CN"/>
        </w:rPr>
        <w:tab/>
        <w:t>Initial conditions</w:t>
      </w:r>
      <w:bookmarkEnd w:id="694"/>
      <w:bookmarkEnd w:id="695"/>
      <w:bookmarkEnd w:id="696"/>
    </w:p>
    <w:p w14:paraId="79AC46E0" w14:textId="523F7EF3" w:rsidR="00647C48" w:rsidRPr="006F0B54" w:rsidRDefault="00647C48" w:rsidP="00C1689C">
      <w:pPr>
        <w:rPr>
          <w:lang w:eastAsia="zh-CN"/>
        </w:rPr>
      </w:pPr>
      <w:r w:rsidRPr="006F0B54">
        <w:rPr>
          <w:lang w:eastAsia="zh-CN"/>
        </w:rPr>
        <w:t>Test env</w:t>
      </w:r>
      <w:r w:rsidR="00CF29EF" w:rsidRPr="006F0B54">
        <w:rPr>
          <w:lang w:eastAsia="zh-CN"/>
        </w:rPr>
        <w:t>ironment:</w:t>
      </w:r>
      <w:r w:rsidR="00CF29EF" w:rsidRPr="006F0B54">
        <w:rPr>
          <w:lang w:eastAsia="zh-CN"/>
        </w:rPr>
        <w:tab/>
        <w:t>normal; see annex B</w:t>
      </w:r>
      <w:r w:rsidRPr="006F0B54">
        <w:rPr>
          <w:lang w:eastAsia="zh-CN"/>
        </w:rPr>
        <w:t>.</w:t>
      </w:r>
      <w:r w:rsidR="00CF29EF" w:rsidRPr="006F0B54">
        <w:rPr>
          <w:lang w:eastAsia="zh-CN"/>
        </w:rPr>
        <w:t>2.</w:t>
      </w:r>
    </w:p>
    <w:p w14:paraId="612808CB" w14:textId="1EF35C8D" w:rsidR="00647C48" w:rsidRPr="006F0B54" w:rsidRDefault="00647C48" w:rsidP="00B917AA">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w:t>
      </w:r>
      <w:r w:rsidR="00E257AB" w:rsidRPr="006F0B54">
        <w:rPr>
          <w:lang w:eastAsia="zh-CN"/>
        </w:rPr>
        <w:tab/>
      </w:r>
      <w:r w:rsidR="00814CA3" w:rsidRPr="006F0B54">
        <w:rPr>
          <w:rFonts w:hint="eastAsia"/>
          <w:lang w:val="en-US" w:eastAsia="zh-CN"/>
        </w:rPr>
        <w:t>B and T</w:t>
      </w:r>
      <w:r w:rsidRPr="006F0B54">
        <w:rPr>
          <w:lang w:eastAsia="zh-CN"/>
        </w:rPr>
        <w:t xml:space="preserve">; see </w:t>
      </w:r>
      <w:r w:rsidR="006656C5" w:rsidRPr="006F0B54">
        <w:rPr>
          <w:lang w:eastAsia="zh-CN"/>
        </w:rPr>
        <w:t>clause</w:t>
      </w:r>
      <w:r w:rsidRPr="006F0B54">
        <w:rPr>
          <w:lang w:eastAsia="zh-CN"/>
        </w:rPr>
        <w:t xml:space="preserve"> 4.9.1.</w:t>
      </w:r>
    </w:p>
    <w:p w14:paraId="3D9A92B4" w14:textId="53C0A55F" w:rsidR="00814CA3" w:rsidRPr="006F0B54" w:rsidRDefault="00647C48" w:rsidP="002F0BE4">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1CF19B8D" w14:textId="1BF3B625" w:rsidR="00814CA3" w:rsidRPr="006F0B54" w:rsidRDefault="004C4101" w:rsidP="004C4101">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a</w:t>
      </w:r>
      <w:r w:rsidR="00814CA3" w:rsidRPr="006F0B54">
        <w:t>nd T</w:t>
      </w:r>
      <w:r w:rsidR="00814CA3" w:rsidRPr="006F0B54">
        <w:rPr>
          <w:vertAlign w:val="subscript"/>
        </w:rPr>
        <w:t>RF</w:t>
      </w:r>
      <w:r w:rsidR="00814CA3" w:rsidRPr="006F0B54">
        <w:rPr>
          <w:vertAlign w:val="subscript"/>
          <w:lang w:eastAsia="zh-CN"/>
        </w:rPr>
        <w:t>BW</w:t>
      </w:r>
      <w:r w:rsidR="00814CA3" w:rsidRPr="006F0B54">
        <w:rPr>
          <w:rFonts w:hint="eastAsia"/>
          <w:vertAlign w:val="subscript"/>
          <w:lang w:val="en-US" w:eastAsia="zh-CN"/>
        </w:rPr>
        <w:t xml:space="preserve"> </w:t>
      </w:r>
      <w:r w:rsidR="00814CA3" w:rsidRPr="006F0B54">
        <w:t xml:space="preserve">in single-band operation, see </w:t>
      </w:r>
      <w:r w:rsidR="006656C5" w:rsidRPr="006F0B54">
        <w:t>clause</w:t>
      </w:r>
      <w:r w:rsidR="00814CA3" w:rsidRPr="006F0B54">
        <w:t xml:space="preserve"> 4.9.1;</w:t>
      </w:r>
    </w:p>
    <w:p w14:paraId="57E632AE" w14:textId="5193DFD5" w:rsidR="00647C48" w:rsidRPr="006F0B54" w:rsidRDefault="004C4101" w:rsidP="004C4101">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814CA3" w:rsidRPr="006F0B54">
        <w:rPr>
          <w:rFonts w:eastAsia="SimSun" w:hint="eastAsia"/>
          <w:vertAlign w:val="subscript"/>
          <w:lang w:val="en-US" w:eastAsia="zh-CN"/>
        </w:rPr>
        <w:t xml:space="preserve"> </w:t>
      </w:r>
      <w:r w:rsidR="00814CA3" w:rsidRPr="006F0B54">
        <w:t xml:space="preserve">in multi-band operaton, see </w:t>
      </w:r>
      <w:r w:rsidR="006656C5" w:rsidRPr="006F0B54">
        <w:t>clause</w:t>
      </w:r>
      <w:r w:rsidR="00814CA3" w:rsidRPr="006F0B54">
        <w:t xml:space="preserve"> 4.9.1.</w:t>
      </w:r>
    </w:p>
    <w:p w14:paraId="35331C5F" w14:textId="53CE7503" w:rsidR="00647C48" w:rsidRPr="006F0B54" w:rsidRDefault="008100FE" w:rsidP="00C1689C">
      <w:pPr>
        <w:rPr>
          <w:lang w:eastAsia="zh-CN"/>
        </w:rPr>
      </w:pPr>
      <w:r w:rsidRPr="006F0B54">
        <w:lastRenderedPageBreak/>
        <w:t xml:space="preserve">Directions to be tested: </w:t>
      </w:r>
      <w:r w:rsidR="00647C48" w:rsidRPr="006F0B54">
        <w:t xml:space="preserve">As the requirement is TRP the beam pattern(s) may be set up to optimise the TRP measurement procedure (see annex </w:t>
      </w:r>
      <w:r w:rsidR="00E42E93" w:rsidRPr="006F0B54">
        <w:t>I</w:t>
      </w:r>
      <w:r w:rsidR="00647C48" w:rsidRPr="006F0B54">
        <w:t>) as long as the required TRP level is achieved.</w:t>
      </w:r>
    </w:p>
    <w:p w14:paraId="04D43637" w14:textId="77777777" w:rsidR="00647C48" w:rsidRPr="006F0B54" w:rsidRDefault="00647C48" w:rsidP="00093316">
      <w:pPr>
        <w:pStyle w:val="Heading5"/>
        <w:rPr>
          <w:lang w:eastAsia="zh-CN"/>
        </w:rPr>
      </w:pPr>
      <w:bookmarkStart w:id="697" w:name="_Toc21101181"/>
      <w:bookmarkStart w:id="698" w:name="_Toc29810220"/>
      <w:bookmarkStart w:id="699" w:name="_Toc37273497"/>
      <w:r w:rsidRPr="006F0B54">
        <w:rPr>
          <w:lang w:eastAsia="zh-CN"/>
        </w:rPr>
        <w:t>6.7.3.4.2</w:t>
      </w:r>
      <w:r w:rsidRPr="006F0B54">
        <w:rPr>
          <w:lang w:eastAsia="zh-CN"/>
        </w:rPr>
        <w:tab/>
        <w:t>Procedure</w:t>
      </w:r>
      <w:bookmarkEnd w:id="697"/>
      <w:bookmarkEnd w:id="698"/>
      <w:bookmarkEnd w:id="699"/>
    </w:p>
    <w:p w14:paraId="6DFE5ABA" w14:textId="2608AE4E" w:rsidR="00E6044D" w:rsidRPr="006F0B54" w:rsidRDefault="00E6044D" w:rsidP="00E6044D">
      <w:pPr>
        <w:rPr>
          <w:lang w:eastAsia="zh-CN"/>
        </w:rPr>
      </w:pPr>
      <w:bookmarkStart w:id="700"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5C309D51" w14:textId="77777777" w:rsidR="00647C48" w:rsidRPr="006F0B54" w:rsidRDefault="00647C48" w:rsidP="00647C48">
      <w:pPr>
        <w:overflowPunct w:val="0"/>
        <w:autoSpaceDE w:val="0"/>
        <w:autoSpaceDN w:val="0"/>
        <w:adjustRightInd w:val="0"/>
        <w:ind w:left="568" w:hanging="284"/>
        <w:textAlignment w:val="baseline"/>
      </w:pPr>
      <w:r w:rsidRPr="006F0B54">
        <w:t>1)</w:t>
      </w:r>
      <w:r w:rsidRPr="006F0B54">
        <w:tab/>
        <w:t>Place the BS at the positioner.</w:t>
      </w:r>
    </w:p>
    <w:p w14:paraId="50101540" w14:textId="272C8E40" w:rsidR="00647C48" w:rsidRPr="006F0B54" w:rsidRDefault="00647C48" w:rsidP="00647C48">
      <w:pPr>
        <w:overflowPunct w:val="0"/>
        <w:autoSpaceDE w:val="0"/>
        <w:autoSpaceDN w:val="0"/>
        <w:adjustRightInd w:val="0"/>
        <w:ind w:left="568" w:hanging="284"/>
        <w:textAlignment w:val="baseline"/>
      </w:pPr>
      <w:r w:rsidRPr="006F0B54">
        <w:t>2)</w:t>
      </w:r>
      <w:r w:rsidRPr="006F0B54">
        <w:tab/>
        <w:t>Align the manufacturer declared coordinate system orientation (D.2) of the BS with the test system.</w:t>
      </w:r>
    </w:p>
    <w:p w14:paraId="2EC86666" w14:textId="1C87A3F3" w:rsidR="00647C48" w:rsidRPr="006F0B54" w:rsidRDefault="00647C48" w:rsidP="00647C48">
      <w:pPr>
        <w:overflowPunct w:val="0"/>
        <w:autoSpaceDE w:val="0"/>
        <w:autoSpaceDN w:val="0"/>
        <w:adjustRightInd w:val="0"/>
        <w:ind w:left="568" w:hanging="284"/>
        <w:textAlignment w:val="baseline"/>
        <w:rPr>
          <w:lang w:val="en-US"/>
        </w:rPr>
      </w:pPr>
      <w:r w:rsidRPr="006F0B54">
        <w:rPr>
          <w:lang w:val="en-US"/>
        </w:rPr>
        <w:t>3)</w:t>
      </w:r>
      <w:r w:rsidR="00E257AB" w:rsidRPr="006F0B54">
        <w:tab/>
      </w:r>
      <w:r w:rsidRPr="006F0B54">
        <w:rPr>
          <w:lang w:val="en-US"/>
        </w:rPr>
        <w:t>The measurement devices characteristics shall be:</w:t>
      </w:r>
    </w:p>
    <w:p w14:paraId="590D237B" w14:textId="3B7BC530" w:rsidR="00647C48" w:rsidRPr="006F0B54" w:rsidRDefault="00647C48" w:rsidP="00647C48">
      <w:pPr>
        <w:overflowPunct w:val="0"/>
        <w:autoSpaceDE w:val="0"/>
        <w:autoSpaceDN w:val="0"/>
        <w:adjustRightInd w:val="0"/>
        <w:ind w:left="568" w:hanging="284"/>
        <w:textAlignment w:val="baseline"/>
        <w:rPr>
          <w:lang w:val="en-US"/>
        </w:rPr>
      </w:pPr>
      <w:r w:rsidRPr="006F0B54">
        <w:rPr>
          <w:lang w:val="en-US"/>
        </w:rPr>
        <w:tab/>
        <w:t xml:space="preserve">- measurement filter bandwidth: defined in </w:t>
      </w:r>
      <w:r w:rsidR="006656C5" w:rsidRPr="006F0B54">
        <w:rPr>
          <w:lang w:val="en-US"/>
        </w:rPr>
        <w:t>clause</w:t>
      </w:r>
      <w:r w:rsidRPr="006F0B54">
        <w:rPr>
          <w:lang w:val="en-US"/>
        </w:rPr>
        <w:t xml:space="preserve"> 6.7.3.5.</w:t>
      </w:r>
    </w:p>
    <w:p w14:paraId="68170A03" w14:textId="20951DD5" w:rsidR="00647C48" w:rsidRPr="006F0B54" w:rsidRDefault="00647C48" w:rsidP="00647C48">
      <w:pPr>
        <w:overflowPunct w:val="0"/>
        <w:autoSpaceDE w:val="0"/>
        <w:autoSpaceDN w:val="0"/>
        <w:adjustRightInd w:val="0"/>
        <w:ind w:left="568" w:hanging="284"/>
        <w:textAlignment w:val="baseline"/>
        <w:rPr>
          <w:lang w:val="en-US"/>
        </w:rPr>
      </w:pPr>
      <w:r w:rsidRPr="006F0B54">
        <w:rPr>
          <w:lang w:val="en-US"/>
        </w:rPr>
        <w:tab/>
        <w:t>- detection mode: true RMS voltage or true power averaging.</w:t>
      </w:r>
    </w:p>
    <w:p w14:paraId="4667F102" w14:textId="3613A115" w:rsidR="00E6044D" w:rsidRPr="006F0B54" w:rsidRDefault="00E6044D" w:rsidP="00E6044D">
      <w:pPr>
        <w:overflowPunct w:val="0"/>
        <w:autoSpaceDE w:val="0"/>
        <w:autoSpaceDN w:val="0"/>
        <w:adjustRightInd w:val="0"/>
        <w:ind w:left="568" w:hanging="284"/>
        <w:textAlignment w:val="baseline"/>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 4.8 using the corresponding test model(s) in clause 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1C0503C8" w14:textId="7ADF24A1" w:rsidR="00647C48" w:rsidRPr="006F0B54" w:rsidRDefault="00647C48" w:rsidP="00647C48">
      <w:pPr>
        <w:overflowPunct w:val="0"/>
        <w:autoSpaceDE w:val="0"/>
        <w:autoSpaceDN w:val="0"/>
        <w:adjustRightInd w:val="0"/>
        <w:ind w:left="568" w:hanging="284"/>
        <w:textAlignment w:val="baseline"/>
      </w:pPr>
      <w:r w:rsidRPr="006F0B54">
        <w:tab/>
        <w:t xml:space="preserve">For a BS declared to be capable of multi-carrier and/or CA operation use the applicable test signal configuration and corresponding power setting specified in </w:t>
      </w:r>
      <w:r w:rsidR="006656C5" w:rsidRPr="006F0B54">
        <w:t>clause</w:t>
      </w:r>
      <w:r w:rsidR="004A51D9" w:rsidRPr="006F0B54">
        <w:t>s</w:t>
      </w:r>
      <w:r w:rsidRPr="006F0B54">
        <w:t xml:space="preserve"> 4.</w:t>
      </w:r>
      <w:r w:rsidR="004A51D9" w:rsidRPr="006F0B54">
        <w:rPr>
          <w:rFonts w:hint="eastAsia"/>
          <w:lang w:val="en-US" w:eastAsia="zh-CN"/>
        </w:rPr>
        <w:t xml:space="preserve">7.2 and 4.8 using </w:t>
      </w:r>
      <w:r w:rsidR="004A51D9" w:rsidRPr="006F0B54">
        <w:t xml:space="preserve">the corresponding test model(s) in </w:t>
      </w:r>
      <w:r w:rsidR="006656C5" w:rsidRPr="006F0B54">
        <w:t>clause</w:t>
      </w:r>
      <w:r w:rsidR="004A51D9" w:rsidRPr="006F0B54">
        <w:t xml:space="preserve"> 4.9.2</w:t>
      </w:r>
      <w:r w:rsidR="004A51D9" w:rsidRPr="006F0B54">
        <w:rPr>
          <w:rFonts w:hint="eastAsia"/>
          <w:lang w:val="en-US" w:eastAsia="zh-CN"/>
        </w:rPr>
        <w:t xml:space="preserve"> </w:t>
      </w:r>
      <w:r w:rsidR="004A51D9" w:rsidRPr="006F0B54">
        <w:rPr>
          <w:snapToGrid w:val="0"/>
        </w:rPr>
        <w:t>on all carriers configured</w:t>
      </w:r>
      <w:r w:rsidRPr="006F0B54">
        <w:t>.</w:t>
      </w:r>
    </w:p>
    <w:p w14:paraId="351317D2" w14:textId="1AA952BC" w:rsidR="00093B9A" w:rsidRPr="006F0B54" w:rsidRDefault="00647C48" w:rsidP="00647C48">
      <w:pPr>
        <w:overflowPunct w:val="0"/>
        <w:autoSpaceDE w:val="0"/>
        <w:autoSpaceDN w:val="0"/>
        <w:adjustRightInd w:val="0"/>
        <w:ind w:left="568" w:hanging="284"/>
        <w:textAlignment w:val="baseline"/>
      </w:pPr>
      <w:r w:rsidRPr="006F0B54">
        <w:t>5)</w:t>
      </w:r>
      <w:r w:rsidR="00E257AB"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w:t>
      </w:r>
      <w:r w:rsidRPr="006F0B54">
        <w:t xml:space="preserve">nnex </w:t>
      </w:r>
      <w:r w:rsidR="00093B9A" w:rsidRPr="006F0B54">
        <w:t>I</w:t>
      </w:r>
      <w:r w:rsidRPr="006F0B54">
        <w:t>).</w:t>
      </w:r>
    </w:p>
    <w:p w14:paraId="076EC59C" w14:textId="38859D65" w:rsidR="00647C48" w:rsidRPr="006F0B54" w:rsidRDefault="00647C48" w:rsidP="00647C48">
      <w:pPr>
        <w:overflowPunct w:val="0"/>
        <w:autoSpaceDE w:val="0"/>
        <w:autoSpaceDN w:val="0"/>
        <w:adjustRightInd w:val="0"/>
        <w:ind w:left="568" w:hanging="284"/>
        <w:textAlignment w:val="baseline"/>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3F9F9CC2" w14:textId="67253313" w:rsidR="00647C48" w:rsidRPr="006F0B54" w:rsidRDefault="00647C48" w:rsidP="00647C48">
      <w:pPr>
        <w:overflowPunct w:val="0"/>
        <w:autoSpaceDE w:val="0"/>
        <w:autoSpaceDN w:val="0"/>
        <w:adjustRightInd w:val="0"/>
        <w:ind w:left="568" w:hanging="284"/>
        <w:textAlignment w:val="baseline"/>
      </w:pPr>
      <w:r w:rsidRPr="006F0B54">
        <w:t>7)</w:t>
      </w:r>
      <w:r w:rsidRPr="006F0B54">
        <w:tab/>
      </w:r>
      <w:r w:rsidR="005E6A09" w:rsidRPr="006F0B54">
        <w:t>Repeat step 5-6 for all directions in the appropriated TRP measurement grid needed for TRP</w:t>
      </w:r>
      <w:r w:rsidR="005E6A09" w:rsidRPr="006F0B54">
        <w:rPr>
          <w:vertAlign w:val="subscript"/>
        </w:rPr>
        <w:t xml:space="preserve">Estimate </w:t>
      </w:r>
      <w:r w:rsidR="005E6A09" w:rsidRPr="006F0B54">
        <w:t>(see annex I)</w:t>
      </w:r>
      <w:r w:rsidRPr="006F0B54">
        <w:t>.</w:t>
      </w:r>
    </w:p>
    <w:p w14:paraId="694D82F5" w14:textId="19253E64" w:rsidR="00647C48" w:rsidRPr="006F0B54" w:rsidRDefault="00647C48" w:rsidP="00647C48">
      <w:pPr>
        <w:ind w:left="568" w:hanging="284"/>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700"/>
    </w:p>
    <w:p w14:paraId="7AEF5AF0" w14:textId="38FADC3B" w:rsidR="005E6A09" w:rsidRPr="006F0B54" w:rsidRDefault="005E6A09" w:rsidP="005E6A09">
      <w:pPr>
        <w:ind w:left="568" w:hanging="284"/>
      </w:pPr>
      <w:r w:rsidRPr="006F0B54">
        <w:rPr>
          <w:lang w:val="en-US"/>
        </w:rPr>
        <w:t>9)</w:t>
      </w:r>
      <w:r w:rsidRPr="006F0B54">
        <w:tab/>
      </w:r>
      <w:r w:rsidRPr="006F0B54">
        <w:rPr>
          <w:lang w:val="en-US"/>
        </w:rPr>
        <w:t>Calculate relative ACLR estimate.</w:t>
      </w:r>
    </w:p>
    <w:p w14:paraId="5DA5F1F4" w14:textId="44D737AD" w:rsidR="00647C48" w:rsidRPr="006F0B54" w:rsidRDefault="00093B9A" w:rsidP="005E6A09">
      <w:pPr>
        <w:pStyle w:val="NO"/>
        <w:rPr>
          <w:lang w:val="en-US"/>
        </w:rPr>
      </w:pPr>
      <w:r w:rsidRPr="006F0B54">
        <w:rPr>
          <w:lang w:val="en-US"/>
        </w:rPr>
        <w:t>NOTE</w:t>
      </w:r>
      <w:r w:rsidR="005E6A09" w:rsidRPr="006F0B54">
        <w:rPr>
          <w:lang w:val="en-US"/>
        </w:rPr>
        <w:t xml:space="preserve"> 1</w:t>
      </w:r>
      <w:r w:rsidR="00647C48" w:rsidRPr="006F0B54">
        <w:rPr>
          <w:lang w:val="en-US"/>
        </w:rPr>
        <w:t>:</w:t>
      </w:r>
      <w:r w:rsidR="009A0061" w:rsidRPr="006F0B54">
        <w:rPr>
          <w:lang w:val="en-US"/>
        </w:rPr>
        <w:tab/>
      </w:r>
      <w:r w:rsidR="00647C48" w:rsidRPr="006F0B54">
        <w:rPr>
          <w:lang w:val="en-US"/>
        </w:rPr>
        <w:t>ACLR is calculated by the ratio of the absolute TRP</w:t>
      </w:r>
      <w:r w:rsidR="00647C48" w:rsidRPr="006F0B54">
        <w:t xml:space="preserve"> of the assigned </w:t>
      </w:r>
      <w:r w:rsidR="00647C48" w:rsidRPr="006F0B54">
        <w:rPr>
          <w:lang w:val="en-US"/>
        </w:rPr>
        <w:t xml:space="preserve">channel </w:t>
      </w:r>
      <w:r w:rsidR="00647C48" w:rsidRPr="006F0B54">
        <w:t xml:space="preserve">frequency and the </w:t>
      </w:r>
      <w:r w:rsidR="00647C48" w:rsidRPr="006F0B54">
        <w:rPr>
          <w:lang w:val="en-US"/>
        </w:rPr>
        <w:t xml:space="preserve">absolute TRP of the </w:t>
      </w:r>
      <w:r w:rsidR="00647C48" w:rsidRPr="006F0B54">
        <w:t xml:space="preserve">adjacent frequency </w:t>
      </w:r>
      <w:r w:rsidR="00647C48" w:rsidRPr="006F0B54">
        <w:rPr>
          <w:lang w:val="en-US"/>
        </w:rPr>
        <w:t>channel.</w:t>
      </w:r>
    </w:p>
    <w:p w14:paraId="41ED0189" w14:textId="583330DB" w:rsidR="00641F5F" w:rsidRPr="006F0B54" w:rsidRDefault="00641F5F" w:rsidP="00641F5F">
      <w:pPr>
        <w:pStyle w:val="NO"/>
        <w:rPr>
          <w:lang w:val="en-US"/>
        </w:rPr>
      </w:pPr>
      <w:r w:rsidRPr="006F0B54">
        <w:rPr>
          <w:lang w:val="en-US"/>
        </w:rPr>
        <w:t>NOTE 2:</w:t>
      </w:r>
      <w:r w:rsidRPr="006F0B54">
        <w:rPr>
          <w:lang w:val="en-US"/>
        </w:rPr>
        <w:tab/>
        <w:t xml:space="preserve">For FR1 the measurement uncertainty of the reverberation chamber for the relative ACLR is higher than the measurement uncertainty in </w:t>
      </w:r>
      <w:r w:rsidR="006656C5" w:rsidRPr="006F0B54">
        <w:rPr>
          <w:lang w:val="en-US"/>
        </w:rPr>
        <w:t>clause</w:t>
      </w:r>
      <w:r w:rsidRPr="006F0B54">
        <w:rPr>
          <w:lang w:val="en-US"/>
        </w:rPr>
        <w:t xml:space="preserve"> 4.1.2 the test requirements in table 6.7.3.5.1-1 shall be tightened following the procedure in </w:t>
      </w:r>
      <w:r w:rsidR="006656C5" w:rsidRPr="006F0B54">
        <w:rPr>
          <w:lang w:val="en-US"/>
        </w:rPr>
        <w:t>clause</w:t>
      </w:r>
      <w:r w:rsidRPr="006F0B54">
        <w:rPr>
          <w:lang w:val="en-US"/>
        </w:rPr>
        <w:t xml:space="preserve"> 4.1.3.</w:t>
      </w:r>
    </w:p>
    <w:p w14:paraId="005B7847" w14:textId="0F7FCE47" w:rsidR="00552B31" w:rsidRPr="006F0B54" w:rsidRDefault="005E6A09" w:rsidP="00696F16">
      <w:pPr>
        <w:pStyle w:val="B1"/>
      </w:pPr>
      <w:r w:rsidRPr="006F0B54">
        <w:t>10</w:t>
      </w:r>
      <w:r w:rsidR="00696F16" w:rsidRPr="006F0B54">
        <w:t>)</w:t>
      </w:r>
      <w:r w:rsidR="00696F16" w:rsidRPr="006F0B54">
        <w:tab/>
      </w:r>
      <w:r w:rsidR="00552B31" w:rsidRPr="006F0B54">
        <w:t xml:space="preserve">Measure </w:t>
      </w:r>
      <w:r w:rsidR="00552B31" w:rsidRPr="006F0B54">
        <w:rPr>
          <w:lang w:val="en-US"/>
        </w:rPr>
        <w:t xml:space="preserve">OTA </w:t>
      </w:r>
      <w:r w:rsidR="00552B31" w:rsidRPr="006F0B54">
        <w:t xml:space="preserve">ACLR for the frequency offsets both side of channel frequency as specified in table 6.7.3.5.1-1 </w:t>
      </w:r>
      <w:r w:rsidR="00552B31" w:rsidRPr="006F0B54">
        <w:rPr>
          <w:rFonts w:hint="eastAsia"/>
          <w:lang w:val="en-US" w:eastAsia="zh-CN"/>
        </w:rPr>
        <w:t xml:space="preserve">for </w:t>
      </w:r>
      <w:r w:rsidR="00552B31" w:rsidRPr="006F0B54">
        <w:rPr>
          <w:rFonts w:hint="eastAsia"/>
          <w:i/>
          <w:iCs/>
          <w:lang w:val="en-US" w:eastAsia="zh-CN"/>
        </w:rPr>
        <w:t>BS type 1-O</w:t>
      </w:r>
      <w:r w:rsidR="00552B31" w:rsidRPr="006F0B54">
        <w:t xml:space="preserve"> or </w:t>
      </w:r>
      <w:r w:rsidR="00552B31" w:rsidRPr="006F0B54">
        <w:rPr>
          <w:rFonts w:hint="eastAsia"/>
          <w:lang w:val="en-US" w:eastAsia="zh-CN"/>
        </w:rPr>
        <w:t>t</w:t>
      </w:r>
      <w:r w:rsidR="00552B31" w:rsidRPr="006F0B54">
        <w:t>able 6.7.3.5.</w:t>
      </w:r>
      <w:r w:rsidR="00552B31" w:rsidRPr="006F0B54">
        <w:rPr>
          <w:rFonts w:hint="eastAsia"/>
          <w:lang w:val="en-US" w:eastAsia="zh-CN"/>
        </w:rPr>
        <w:t>2</w:t>
      </w:r>
      <w:r w:rsidR="00552B31" w:rsidRPr="006F0B54">
        <w:t>-1</w:t>
      </w:r>
      <w:r w:rsidR="00552B31" w:rsidRPr="006F0B54">
        <w:rPr>
          <w:rFonts w:hint="eastAsia"/>
          <w:lang w:val="en-US" w:eastAsia="zh-CN"/>
        </w:rPr>
        <w:t xml:space="preserve">for </w:t>
      </w:r>
      <w:r w:rsidR="00552B31" w:rsidRPr="006F0B54">
        <w:rPr>
          <w:rFonts w:hint="eastAsia"/>
          <w:i/>
          <w:iCs/>
          <w:lang w:val="en-US" w:eastAsia="zh-CN"/>
        </w:rPr>
        <w:t>BS type 2-O</w:t>
      </w:r>
      <w:r w:rsidR="00552B31" w:rsidRPr="006F0B54">
        <w:t xml:space="preserve"> respectively. In multiple carrier case only offset frequencies below the lowest and above the highest carrier frequency used shall be measured.</w:t>
      </w:r>
    </w:p>
    <w:p w14:paraId="5021F88F" w14:textId="351938E2" w:rsidR="00552B31" w:rsidRPr="006F0B54" w:rsidRDefault="00696F16" w:rsidP="00696F16">
      <w:pPr>
        <w:pStyle w:val="B1"/>
        <w:rPr>
          <w:lang w:eastAsia="zh-CN"/>
        </w:rPr>
      </w:pPr>
      <w:r w:rsidRPr="006F0B54">
        <w:rPr>
          <w:lang w:val="en-US" w:eastAsia="zh-CN"/>
        </w:rPr>
        <w:t>1</w:t>
      </w:r>
      <w:r w:rsidR="005E6A09" w:rsidRPr="006F0B54">
        <w:rPr>
          <w:lang w:val="en-US" w:eastAsia="zh-CN"/>
        </w:rPr>
        <w:t>1</w:t>
      </w:r>
      <w:r w:rsidRPr="006F0B54">
        <w:rPr>
          <w:lang w:val="en-US" w:eastAsia="zh-CN"/>
        </w:rPr>
        <w:t>)</w:t>
      </w:r>
      <w:r w:rsidRPr="006F0B54">
        <w:rPr>
          <w:lang w:val="en-US" w:eastAsia="zh-CN"/>
        </w:rPr>
        <w:tab/>
      </w:r>
      <w:r w:rsidR="00552B31" w:rsidRPr="006F0B54">
        <w:rPr>
          <w:rFonts w:hint="eastAsia"/>
          <w:lang w:eastAsia="zh-CN"/>
        </w:rPr>
        <w:t xml:space="preserve">For the </w:t>
      </w:r>
      <w:r w:rsidR="00552B31" w:rsidRPr="006F0B54">
        <w:rPr>
          <w:lang w:val="en-US" w:eastAsia="zh-CN"/>
        </w:rPr>
        <w:t xml:space="preserve">OTA </w:t>
      </w:r>
      <w:r w:rsidR="00552B31" w:rsidRPr="006F0B54">
        <w:rPr>
          <w:rFonts w:hint="eastAsia"/>
          <w:lang w:eastAsia="zh-CN"/>
        </w:rPr>
        <w:t xml:space="preserve">ACLR requirement applied inside sub-block gap for non-contiguous spectrum </w:t>
      </w:r>
      <w:r w:rsidR="00552B31" w:rsidRPr="006F0B54">
        <w:rPr>
          <w:lang w:eastAsia="zh-CN"/>
        </w:rPr>
        <w:t>operation</w:t>
      </w:r>
      <w:r w:rsidR="00552B31" w:rsidRPr="006F0B54">
        <w:rPr>
          <w:rFonts w:hint="eastAsia"/>
          <w:lang w:eastAsia="zh-CN"/>
        </w:rPr>
        <w:t xml:space="preserve"> or inside </w:t>
      </w:r>
      <w:r w:rsidR="00552B31" w:rsidRPr="006F0B54">
        <w:rPr>
          <w:i/>
          <w:lang w:eastAsia="zh-CN"/>
        </w:rPr>
        <w:t>Inter RF Bandwidth gap</w:t>
      </w:r>
      <w:r w:rsidR="00552B31" w:rsidRPr="006F0B54">
        <w:rPr>
          <w:rFonts w:hint="eastAsia"/>
          <w:lang w:eastAsia="zh-CN"/>
        </w:rPr>
        <w:t xml:space="preserve"> for multi-band operation</w:t>
      </w:r>
      <w:r w:rsidR="00552B31" w:rsidRPr="006F0B54">
        <w:rPr>
          <w:lang w:eastAsia="zh-CN"/>
        </w:rPr>
        <w:t>:</w:t>
      </w:r>
    </w:p>
    <w:p w14:paraId="42496BB4" w14:textId="77777777" w:rsidR="00552B31" w:rsidRPr="006F0B54" w:rsidRDefault="00552B31" w:rsidP="00552B31">
      <w:pPr>
        <w:ind w:left="851" w:hanging="284"/>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15B5B3E2" w14:textId="77777777" w:rsidR="00552B31" w:rsidRPr="006F0B54" w:rsidRDefault="00552B31" w:rsidP="00552B31">
      <w:pPr>
        <w:ind w:left="851" w:hanging="284"/>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6C29042" w14:textId="1C9C0AE5" w:rsidR="00552B31" w:rsidRPr="006F0B54" w:rsidRDefault="00552B31" w:rsidP="00696F16">
      <w:pPr>
        <w:pStyle w:val="B1"/>
        <w:rPr>
          <w:rFonts w:cs="v4.2.0"/>
          <w:lang w:val="en-US" w:eastAsia="zh-CN"/>
        </w:rPr>
      </w:pPr>
      <w:r w:rsidRPr="006F0B54">
        <w:rPr>
          <w:rFonts w:cs="v4.2.0" w:hint="eastAsia"/>
          <w:lang w:val="en-US" w:eastAsia="zh-CN"/>
        </w:rPr>
        <w:t>1</w:t>
      </w:r>
      <w:r w:rsidR="005E6A09"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006656C5" w:rsidRPr="006F0B54">
        <w:rPr>
          <w:rFonts w:cs="v4.2.0"/>
        </w:rPr>
        <w:t>clause</w:t>
      </w:r>
      <w:r w:rsidRPr="006F0B54">
        <w:rPr>
          <w:rFonts w:cs="v4.2.0"/>
        </w:rPr>
        <w:t xml:space="preserve"> 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00BD2305" w:rsidRPr="006F0B54">
        <w:t>TS 38.141-1</w:t>
      </w:r>
      <w:r w:rsidR="00BD2305" w:rsidRPr="006F0B54">
        <w:rPr>
          <w:rFonts w:hint="eastAsia"/>
          <w:lang w:val="en-US" w:eastAsia="zh-CN"/>
        </w:rPr>
        <w:t xml:space="preserve">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212525CB" w14:textId="77777777" w:rsidR="00552B31" w:rsidRPr="006F0B54" w:rsidRDefault="00552B31" w:rsidP="00552B31">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23FD248" w14:textId="0122261B" w:rsidR="00552B31" w:rsidRPr="006F0B54" w:rsidRDefault="00552B31" w:rsidP="00696F16">
      <w:pPr>
        <w:pStyle w:val="B1"/>
        <w:rPr>
          <w:lang w:val="en-US"/>
        </w:rPr>
      </w:pPr>
      <w:r w:rsidRPr="006F0B54">
        <w:rPr>
          <w:rFonts w:hint="eastAsia"/>
          <w:lang w:val="en-US" w:eastAsia="zh-CN"/>
        </w:rPr>
        <w:t>1</w:t>
      </w:r>
      <w:r w:rsidR="005E6A09"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2400EA2" w14:textId="77777777" w:rsidR="00647C48" w:rsidRPr="006F0B54" w:rsidRDefault="00647C48" w:rsidP="00093316">
      <w:pPr>
        <w:pStyle w:val="Heading4"/>
        <w:rPr>
          <w:lang w:eastAsia="zh-CN"/>
        </w:rPr>
      </w:pPr>
      <w:bookmarkStart w:id="701" w:name="_Toc21101182"/>
      <w:bookmarkStart w:id="702" w:name="_Toc29810221"/>
      <w:bookmarkStart w:id="703" w:name="_Toc37273498"/>
      <w:r w:rsidRPr="006F0B54">
        <w:rPr>
          <w:lang w:eastAsia="zh-CN"/>
        </w:rPr>
        <w:lastRenderedPageBreak/>
        <w:t>6.7.3.5</w:t>
      </w:r>
      <w:r w:rsidRPr="006F0B54">
        <w:rPr>
          <w:lang w:eastAsia="zh-CN"/>
        </w:rPr>
        <w:tab/>
        <w:t>Test requirements</w:t>
      </w:r>
      <w:bookmarkEnd w:id="701"/>
      <w:bookmarkEnd w:id="702"/>
      <w:bookmarkEnd w:id="703"/>
    </w:p>
    <w:p w14:paraId="2E7E3365" w14:textId="77777777" w:rsidR="00647C48" w:rsidRPr="006F0B54" w:rsidRDefault="00647C48" w:rsidP="00093316">
      <w:pPr>
        <w:pStyle w:val="Heading5"/>
      </w:pPr>
      <w:bookmarkStart w:id="704" w:name="_Toc21101183"/>
      <w:bookmarkStart w:id="705" w:name="_Toc29810222"/>
      <w:bookmarkStart w:id="706" w:name="_Toc37273499"/>
      <w:r w:rsidRPr="006F0B54">
        <w:t>6.7.3.5.1</w:t>
      </w:r>
      <w:r w:rsidRPr="006F0B54">
        <w:tab/>
      </w:r>
      <w:r w:rsidR="00CF29EF" w:rsidRPr="006F0B54">
        <w:rPr>
          <w:i/>
        </w:rPr>
        <w:t>BS type 1-O</w:t>
      </w:r>
      <w:bookmarkEnd w:id="704"/>
      <w:bookmarkEnd w:id="705"/>
      <w:bookmarkEnd w:id="706"/>
    </w:p>
    <w:p w14:paraId="3A867BAA" w14:textId="326BDE0A" w:rsidR="00647C48" w:rsidRPr="006F0B54" w:rsidRDefault="00647C48" w:rsidP="00647C48">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6F0B54" w:rsidRDefault="00552B31" w:rsidP="002F0BE4">
      <w:pPr>
        <w:rPr>
          <w:lang w:eastAsia="ko-KR"/>
        </w:rPr>
      </w:pPr>
      <w:r w:rsidRPr="006F0B54">
        <w:rPr>
          <w:lang w:eastAsia="ko-KR"/>
        </w:rPr>
        <w:t>The CACLR in a sub-block g</w:t>
      </w:r>
      <w:r w:rsidRPr="006F0B54">
        <w:rPr>
          <w:sz w:val="21"/>
          <w:szCs w:val="22"/>
          <w:lang w:eastAsia="ko-KR"/>
        </w:rPr>
        <w:t>ap</w:t>
      </w:r>
      <w:r w:rsidRPr="006F0B54">
        <w:rPr>
          <w:rFonts w:hint="eastAsia"/>
          <w:sz w:val="21"/>
          <w:szCs w:val="22"/>
          <w:lang w:val="en-US" w:eastAsia="zh-CN"/>
        </w:rPr>
        <w:t xml:space="preserve"> </w:t>
      </w:r>
      <w:r w:rsidRPr="006F0B54">
        <w:rPr>
          <w:rFonts w:hint="eastAsia"/>
          <w:lang w:val="en-US" w:eastAsia="zh-CN"/>
        </w:rPr>
        <w:t xml:space="preserve">and </w:t>
      </w:r>
      <w:r w:rsidRPr="006F0B54">
        <w:rPr>
          <w:lang w:eastAsia="ko-KR"/>
        </w:rPr>
        <w:t xml:space="preserve">Inter RF Bandwidth gap </w:t>
      </w:r>
      <w:r w:rsidRPr="006F0B54">
        <w:rPr>
          <w:sz w:val="21"/>
          <w:szCs w:val="22"/>
          <w:lang w:eastAsia="ko-KR"/>
        </w:rPr>
        <w:t>is the ratio of:</w:t>
      </w:r>
    </w:p>
    <w:p w14:paraId="7A6A6FB4" w14:textId="77777777" w:rsidR="00552B31" w:rsidRPr="006F0B54" w:rsidRDefault="00552B31" w:rsidP="00552B31">
      <w:pPr>
        <w:pStyle w:val="B1"/>
      </w:pPr>
      <w:r w:rsidRPr="006F0B54">
        <w:t>a)</w:t>
      </w:r>
      <w:r w:rsidRPr="006F0B54">
        <w:tab/>
        <w:t>the sum of the filtered mean power centred on the assigned channel frequencies for the two carriers adjacent to each side of the sub-block gap or the Inter RF Bandwidth gap, and</w:t>
      </w:r>
    </w:p>
    <w:p w14:paraId="604C543C" w14:textId="77777777" w:rsidR="00552B31" w:rsidRPr="006F0B54" w:rsidRDefault="00552B31" w:rsidP="00552B31">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7783A616" w14:textId="6B4867C6" w:rsidR="00552B31" w:rsidRPr="006F0B54" w:rsidRDefault="00552B31" w:rsidP="00552B31">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005B27F8" w14:textId="77777777" w:rsidR="00647C48" w:rsidRPr="006F0B54" w:rsidRDefault="00647C48" w:rsidP="00647C48">
      <w:r w:rsidRPr="006F0B54">
        <w:t>For operation in paired and unpaired spectrum, the OTA ACLR measurement result shall not be less than the OTA ACLR limit specified in table 6.7.3.5.1-1.</w:t>
      </w:r>
    </w:p>
    <w:p w14:paraId="441912FC" w14:textId="6F31F953" w:rsidR="00EB38E7" w:rsidRPr="006F0B54" w:rsidRDefault="00647C48" w:rsidP="00AF06C7">
      <w:pPr>
        <w:pStyle w:val="TH"/>
        <w:rPr>
          <w:rFonts w:eastAsia="SimSun"/>
          <w:lang w:eastAsia="zh-CN"/>
        </w:rPr>
      </w:pPr>
      <w:r w:rsidRPr="006F0B54">
        <w:t>Table 6.7.</w:t>
      </w:r>
      <w:r w:rsidRPr="006F0B54">
        <w:rPr>
          <w:rFonts w:eastAsia="SimSun"/>
          <w:lang w:eastAsia="zh-CN"/>
        </w:rPr>
        <w:t>3</w:t>
      </w:r>
      <w:r w:rsidRPr="006F0B54">
        <w:t xml:space="preserve">.5.1-1: </w:t>
      </w:r>
      <w:r w:rsidR="00B453A2" w:rsidRPr="006F0B54">
        <w:rPr>
          <w:i/>
        </w:rPr>
        <w:t>BS</w:t>
      </w:r>
      <w:r w:rsidRPr="006F0B54">
        <w:rPr>
          <w:i/>
        </w:rPr>
        <w:t xml:space="preserve">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11E0B" w:rsidRPr="006F0B54" w14:paraId="1A659BF3" w14:textId="77777777" w:rsidTr="00AF06C7">
        <w:trPr>
          <w:cantSplit/>
          <w:jc w:val="center"/>
        </w:trPr>
        <w:tc>
          <w:tcPr>
            <w:tcW w:w="2202" w:type="dxa"/>
          </w:tcPr>
          <w:p w14:paraId="10FA28BD" w14:textId="2F100099" w:rsidR="007A753E" w:rsidRPr="006F0B54" w:rsidRDefault="007A753E" w:rsidP="00B47796">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w:t>
            </w:r>
            <w:r w:rsidR="00BD247D" w:rsidRPr="006F0B54">
              <w:rPr>
                <w:rFonts w:cs="v5.0.0"/>
              </w:rPr>
              <w:t>(MHz)</w:t>
            </w:r>
            <w:r w:rsidRPr="006F0B54">
              <w:rPr>
                <w:rFonts w:cs="v5.0.0"/>
              </w:rPr>
              <w:t xml:space="preserve"> </w:t>
            </w:r>
          </w:p>
        </w:tc>
        <w:tc>
          <w:tcPr>
            <w:tcW w:w="2191" w:type="dxa"/>
          </w:tcPr>
          <w:p w14:paraId="67F99EB1" w14:textId="77777777" w:rsidR="007A753E" w:rsidRPr="006F0B54" w:rsidRDefault="007A753E" w:rsidP="00B47796">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6E49E9CE" w14:textId="77777777" w:rsidR="007A753E" w:rsidRPr="006F0B54" w:rsidRDefault="007A753E" w:rsidP="00B47796">
            <w:pPr>
              <w:pStyle w:val="TAH"/>
              <w:rPr>
                <w:rFonts w:cs="v5.0.0"/>
              </w:rPr>
            </w:pPr>
            <w:r w:rsidRPr="006F0B54">
              <w:rPr>
                <w:rFonts w:cs="v5.0.0"/>
              </w:rPr>
              <w:t>Assumed adjacent channel carrier (informative)</w:t>
            </w:r>
          </w:p>
        </w:tc>
        <w:tc>
          <w:tcPr>
            <w:tcW w:w="2059" w:type="dxa"/>
          </w:tcPr>
          <w:p w14:paraId="249B6731" w14:textId="77777777" w:rsidR="007A753E" w:rsidRPr="006F0B54" w:rsidRDefault="007A753E" w:rsidP="00B47796">
            <w:pPr>
              <w:pStyle w:val="TAH"/>
              <w:rPr>
                <w:rFonts w:cs="v5.0.0"/>
              </w:rPr>
            </w:pPr>
            <w:r w:rsidRPr="006F0B54">
              <w:rPr>
                <w:rFonts w:cs="v5.0.0"/>
              </w:rPr>
              <w:t>Filter on the adjacent channel frequency and corresponding filter bandwidth</w:t>
            </w:r>
          </w:p>
        </w:tc>
        <w:tc>
          <w:tcPr>
            <w:tcW w:w="1032" w:type="dxa"/>
          </w:tcPr>
          <w:p w14:paraId="78D2973E" w14:textId="69EEDBBC" w:rsidR="007A753E" w:rsidRPr="006F0B54" w:rsidRDefault="007A753E" w:rsidP="007A753E">
            <w:pPr>
              <w:pStyle w:val="TAH"/>
              <w:rPr>
                <w:rFonts w:cs="v5.0.0"/>
              </w:rPr>
            </w:pPr>
            <w:r w:rsidRPr="006F0B54">
              <w:rPr>
                <w:rFonts w:cs="v5.0.0"/>
              </w:rPr>
              <w:t>OTA ACLR limit</w:t>
            </w:r>
          </w:p>
          <w:p w14:paraId="42011A90" w14:textId="77777777" w:rsidR="007A753E" w:rsidRPr="006F0B54" w:rsidRDefault="007A753E" w:rsidP="007A753E">
            <w:pPr>
              <w:pStyle w:val="TAH"/>
              <w:rPr>
                <w:rFonts w:cs="v5.0.0"/>
              </w:rPr>
            </w:pPr>
            <w:r w:rsidRPr="006F0B54">
              <w:rPr>
                <w:rFonts w:cs="v5.0.0"/>
              </w:rPr>
              <w:t>(0 – 3 GHz)</w:t>
            </w:r>
          </w:p>
        </w:tc>
        <w:tc>
          <w:tcPr>
            <w:tcW w:w="1032" w:type="dxa"/>
          </w:tcPr>
          <w:p w14:paraId="3F64D5A9" w14:textId="77777777" w:rsidR="007A753E" w:rsidRPr="006F0B54" w:rsidRDefault="007A753E" w:rsidP="00B47796">
            <w:pPr>
              <w:pStyle w:val="TAH"/>
              <w:rPr>
                <w:rFonts w:cs="v5.0.0"/>
              </w:rPr>
            </w:pPr>
            <w:r w:rsidRPr="006F0B54">
              <w:rPr>
                <w:rFonts w:cs="v5.0.0"/>
              </w:rPr>
              <w:t>OTA ACLR limit (3 – 6 GHz)</w:t>
            </w:r>
          </w:p>
        </w:tc>
      </w:tr>
      <w:tr w:rsidR="00511E0B" w:rsidRPr="006F0B54" w14:paraId="3D5DF942" w14:textId="77777777" w:rsidTr="00AF06C7">
        <w:trPr>
          <w:cantSplit/>
          <w:jc w:val="center"/>
        </w:trPr>
        <w:tc>
          <w:tcPr>
            <w:tcW w:w="2202" w:type="dxa"/>
            <w:vMerge w:val="restart"/>
          </w:tcPr>
          <w:p w14:paraId="471C6DCD" w14:textId="77777777" w:rsidR="007A753E" w:rsidRPr="006F0B54" w:rsidRDefault="007A753E" w:rsidP="007A753E">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Pr>
          <w:p w14:paraId="28AD37FA" w14:textId="77777777" w:rsidR="007A753E" w:rsidRPr="006F0B54" w:rsidRDefault="007A753E" w:rsidP="007A753E">
            <w:pPr>
              <w:pStyle w:val="TAC"/>
              <w:rPr>
                <w:rFonts w:cs="v5.0.0"/>
              </w:rPr>
            </w:pPr>
            <w:r w:rsidRPr="006F0B54">
              <w:rPr>
                <w:rFonts w:cs="Arial"/>
              </w:rPr>
              <w:t>BW</w:t>
            </w:r>
            <w:r w:rsidRPr="006F0B54">
              <w:rPr>
                <w:rFonts w:cs="Arial"/>
                <w:vertAlign w:val="subscript"/>
              </w:rPr>
              <w:t>Channel</w:t>
            </w:r>
          </w:p>
        </w:tc>
        <w:tc>
          <w:tcPr>
            <w:tcW w:w="1949" w:type="dxa"/>
          </w:tcPr>
          <w:p w14:paraId="184937E2" w14:textId="77777777" w:rsidR="007A753E" w:rsidRPr="006F0B54" w:rsidRDefault="007A753E" w:rsidP="007A753E">
            <w:pPr>
              <w:pStyle w:val="TAC"/>
              <w:rPr>
                <w:rFonts w:cs="v5.0.0"/>
              </w:rPr>
            </w:pPr>
            <w:r w:rsidRPr="006F0B54">
              <w:t xml:space="preserve">NR of same BW </w:t>
            </w:r>
            <w:r w:rsidRPr="006F0B54">
              <w:rPr>
                <w:rFonts w:cs="v5.0.0"/>
              </w:rPr>
              <w:t>(Note 2)</w:t>
            </w:r>
          </w:p>
        </w:tc>
        <w:tc>
          <w:tcPr>
            <w:tcW w:w="2059" w:type="dxa"/>
          </w:tcPr>
          <w:p w14:paraId="4BF18635" w14:textId="77777777" w:rsidR="007A753E" w:rsidRPr="006F0B54" w:rsidRDefault="007A753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0BB6866F" w14:textId="5652D89A" w:rsidR="007A753E" w:rsidRPr="006F0B54" w:rsidRDefault="007A753E" w:rsidP="007A753E">
            <w:pPr>
              <w:pStyle w:val="TAC"/>
              <w:rPr>
                <w:rFonts w:cs="v5.0.0"/>
              </w:rPr>
            </w:pPr>
            <w:r w:rsidRPr="006F0B54">
              <w:rPr>
                <w:rFonts w:cs="v5.0.0"/>
              </w:rPr>
              <w:t>44 dB</w:t>
            </w:r>
          </w:p>
        </w:tc>
        <w:tc>
          <w:tcPr>
            <w:tcW w:w="1032" w:type="dxa"/>
          </w:tcPr>
          <w:p w14:paraId="7450085E" w14:textId="77777777" w:rsidR="007A753E" w:rsidRPr="006F0B54" w:rsidRDefault="007A753E" w:rsidP="007A753E">
            <w:pPr>
              <w:pStyle w:val="TAC"/>
              <w:rPr>
                <w:rFonts w:cs="v5.0.0"/>
              </w:rPr>
            </w:pPr>
            <w:r w:rsidRPr="006F0B54">
              <w:rPr>
                <w:rFonts w:cs="v5.0.0"/>
              </w:rPr>
              <w:t>43.8 dB</w:t>
            </w:r>
          </w:p>
        </w:tc>
      </w:tr>
      <w:tr w:rsidR="00511E0B" w:rsidRPr="006F0B54" w14:paraId="060EA22D" w14:textId="77777777" w:rsidTr="00AF06C7">
        <w:trPr>
          <w:cantSplit/>
          <w:jc w:val="center"/>
        </w:trPr>
        <w:tc>
          <w:tcPr>
            <w:tcW w:w="2202" w:type="dxa"/>
            <w:vMerge/>
          </w:tcPr>
          <w:p w14:paraId="59301D3C" w14:textId="77777777" w:rsidR="007A753E" w:rsidRPr="006F0B54" w:rsidRDefault="007A753E" w:rsidP="007A753E">
            <w:pPr>
              <w:pStyle w:val="TAC"/>
              <w:rPr>
                <w:rFonts w:cs="v5.0.0"/>
              </w:rPr>
            </w:pPr>
          </w:p>
        </w:tc>
        <w:tc>
          <w:tcPr>
            <w:tcW w:w="2191" w:type="dxa"/>
          </w:tcPr>
          <w:p w14:paraId="25DE72D8" w14:textId="77777777" w:rsidR="007A753E" w:rsidRPr="006F0B54" w:rsidRDefault="007A753E" w:rsidP="007A753E">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61E89F75" w14:textId="77777777" w:rsidR="007A753E" w:rsidRPr="006F0B54" w:rsidRDefault="007A753E" w:rsidP="007A753E">
            <w:pPr>
              <w:pStyle w:val="TAC"/>
              <w:rPr>
                <w:rFonts w:cs="v5.0.0"/>
              </w:rPr>
            </w:pPr>
            <w:r w:rsidRPr="006F0B54">
              <w:t xml:space="preserve">NR of same BW </w:t>
            </w:r>
            <w:r w:rsidRPr="006F0B54">
              <w:rPr>
                <w:rFonts w:cs="v5.0.0"/>
              </w:rPr>
              <w:t>(Note 2)</w:t>
            </w:r>
          </w:p>
        </w:tc>
        <w:tc>
          <w:tcPr>
            <w:tcW w:w="2059" w:type="dxa"/>
          </w:tcPr>
          <w:p w14:paraId="343A4749" w14:textId="77777777" w:rsidR="007A753E" w:rsidRPr="006F0B54" w:rsidRDefault="007A753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3ACD980E" w14:textId="59ECFA82" w:rsidR="007A753E" w:rsidRPr="006F0B54" w:rsidRDefault="007A753E" w:rsidP="007A753E">
            <w:pPr>
              <w:pStyle w:val="TAC"/>
              <w:rPr>
                <w:rFonts w:cs="v5.0.0"/>
              </w:rPr>
            </w:pPr>
            <w:r w:rsidRPr="006F0B54">
              <w:rPr>
                <w:rFonts w:cs="v5.0.0"/>
              </w:rPr>
              <w:t>44 dB</w:t>
            </w:r>
          </w:p>
        </w:tc>
        <w:tc>
          <w:tcPr>
            <w:tcW w:w="1032" w:type="dxa"/>
          </w:tcPr>
          <w:p w14:paraId="7C4F376F" w14:textId="77777777" w:rsidR="007A753E" w:rsidRPr="006F0B54" w:rsidRDefault="007A753E" w:rsidP="007A753E">
            <w:pPr>
              <w:pStyle w:val="TAC"/>
              <w:rPr>
                <w:rFonts w:cs="v5.0.0"/>
              </w:rPr>
            </w:pPr>
            <w:r w:rsidRPr="006F0B54">
              <w:rPr>
                <w:rFonts w:cs="v5.0.0"/>
              </w:rPr>
              <w:t>43.8 dB</w:t>
            </w:r>
          </w:p>
        </w:tc>
      </w:tr>
      <w:tr w:rsidR="00511E0B" w:rsidRPr="006F0B54" w14:paraId="672063DD" w14:textId="77777777" w:rsidTr="00AF06C7">
        <w:trPr>
          <w:cantSplit/>
          <w:jc w:val="center"/>
        </w:trPr>
        <w:tc>
          <w:tcPr>
            <w:tcW w:w="2202" w:type="dxa"/>
            <w:vMerge/>
          </w:tcPr>
          <w:p w14:paraId="7A704DC5" w14:textId="77777777" w:rsidR="007A753E" w:rsidRPr="006F0B54" w:rsidRDefault="007A753E" w:rsidP="007A753E">
            <w:pPr>
              <w:pStyle w:val="TAC"/>
              <w:rPr>
                <w:rFonts w:cs="v5.0.0"/>
              </w:rPr>
            </w:pPr>
          </w:p>
        </w:tc>
        <w:tc>
          <w:tcPr>
            <w:tcW w:w="2191" w:type="dxa"/>
          </w:tcPr>
          <w:p w14:paraId="41646BF6" w14:textId="77777777" w:rsidR="007A753E" w:rsidRPr="006F0B54" w:rsidRDefault="007A753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448E9DB3" w14:textId="77777777" w:rsidR="007A753E" w:rsidRPr="006F0B54" w:rsidRDefault="007A753E" w:rsidP="007A753E">
            <w:pPr>
              <w:pStyle w:val="TAC"/>
              <w:rPr>
                <w:rFonts w:eastAsia="SimSun" w:cs="v5.0.0"/>
                <w:lang w:eastAsia="zh-CN"/>
              </w:rPr>
            </w:pPr>
            <w:r w:rsidRPr="006F0B54">
              <w:rPr>
                <w:rFonts w:eastAsia="SimSun" w:cs="v5.0.0"/>
                <w:lang w:eastAsia="zh-CN"/>
              </w:rPr>
              <w:t>5 MHz E-UTRA</w:t>
            </w:r>
          </w:p>
        </w:tc>
        <w:tc>
          <w:tcPr>
            <w:tcW w:w="2059" w:type="dxa"/>
          </w:tcPr>
          <w:p w14:paraId="2E44B3FF" w14:textId="77777777" w:rsidR="007A753E" w:rsidRPr="006F0B54" w:rsidRDefault="007A753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1CB9FA8E" w14:textId="490313B1" w:rsidR="007A753E" w:rsidRPr="006F0B54" w:rsidRDefault="007A753E" w:rsidP="007A753E">
            <w:pPr>
              <w:pStyle w:val="TAC"/>
              <w:rPr>
                <w:rFonts w:cs="v5.0.0"/>
              </w:rPr>
            </w:pPr>
            <w:r w:rsidRPr="006F0B54">
              <w:rPr>
                <w:rFonts w:cs="v5.0.0"/>
              </w:rPr>
              <w:t>44 dB (Note 3)</w:t>
            </w:r>
          </w:p>
        </w:tc>
        <w:tc>
          <w:tcPr>
            <w:tcW w:w="1032" w:type="dxa"/>
          </w:tcPr>
          <w:p w14:paraId="25CDE6EA" w14:textId="77777777" w:rsidR="007A753E" w:rsidRPr="006F0B54" w:rsidRDefault="007A753E" w:rsidP="007A753E">
            <w:pPr>
              <w:pStyle w:val="TAC"/>
              <w:rPr>
                <w:rFonts w:cs="v5.0.0"/>
              </w:rPr>
            </w:pPr>
            <w:r w:rsidRPr="006F0B54">
              <w:rPr>
                <w:rFonts w:cs="v5.0.0"/>
              </w:rPr>
              <w:t>43.8 dB (Note 3)</w:t>
            </w:r>
          </w:p>
        </w:tc>
      </w:tr>
      <w:tr w:rsidR="00511E0B" w:rsidRPr="006F0B54" w14:paraId="694002BD" w14:textId="77777777" w:rsidTr="00AF06C7">
        <w:trPr>
          <w:cantSplit/>
          <w:jc w:val="center"/>
        </w:trPr>
        <w:tc>
          <w:tcPr>
            <w:tcW w:w="2202" w:type="dxa"/>
            <w:vMerge/>
          </w:tcPr>
          <w:p w14:paraId="60A412B7" w14:textId="77777777" w:rsidR="007A753E" w:rsidRPr="006F0B54" w:rsidRDefault="007A753E" w:rsidP="007A753E">
            <w:pPr>
              <w:pStyle w:val="TAC"/>
              <w:rPr>
                <w:rFonts w:cs="v5.0.0"/>
              </w:rPr>
            </w:pPr>
          </w:p>
        </w:tc>
        <w:tc>
          <w:tcPr>
            <w:tcW w:w="2191" w:type="dxa"/>
          </w:tcPr>
          <w:p w14:paraId="116ED2DF" w14:textId="77777777" w:rsidR="007A753E" w:rsidRPr="006F0B54" w:rsidRDefault="007A753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639C6710" w14:textId="77777777" w:rsidR="007A753E" w:rsidRPr="006F0B54" w:rsidRDefault="007A753E" w:rsidP="007A753E">
            <w:pPr>
              <w:pStyle w:val="TAC"/>
              <w:rPr>
                <w:rFonts w:cs="v5.0.0"/>
              </w:rPr>
            </w:pPr>
            <w:r w:rsidRPr="006F0B54">
              <w:rPr>
                <w:rFonts w:eastAsia="SimSun" w:cs="v5.0.0"/>
                <w:lang w:eastAsia="zh-CN"/>
              </w:rPr>
              <w:t>5 MHz E-UTRA</w:t>
            </w:r>
          </w:p>
        </w:tc>
        <w:tc>
          <w:tcPr>
            <w:tcW w:w="2059" w:type="dxa"/>
          </w:tcPr>
          <w:p w14:paraId="022AB78B" w14:textId="77777777" w:rsidR="007A753E" w:rsidRPr="006F0B54" w:rsidRDefault="007A753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3BD00419" w14:textId="4D2FD7B0" w:rsidR="007A753E" w:rsidRPr="006F0B54" w:rsidRDefault="007A753E" w:rsidP="007A753E">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3639FA31" w14:textId="77777777" w:rsidR="007A753E" w:rsidRPr="006F0B54" w:rsidRDefault="007A753E" w:rsidP="007A753E">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7A753E" w:rsidRPr="006F0B54" w14:paraId="26042B2A" w14:textId="77777777" w:rsidTr="00730E7C">
        <w:trPr>
          <w:cantSplit/>
          <w:jc w:val="center"/>
        </w:trPr>
        <w:tc>
          <w:tcPr>
            <w:tcW w:w="10465" w:type="dxa"/>
            <w:gridSpan w:val="6"/>
          </w:tcPr>
          <w:p w14:paraId="57B5FDCD" w14:textId="77777777" w:rsidR="007A753E" w:rsidRPr="006F0B54" w:rsidRDefault="007A753E" w:rsidP="00B47796">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7BD685F3" w14:textId="77777777" w:rsidR="007A753E" w:rsidRPr="006F0B54" w:rsidRDefault="007A753E" w:rsidP="00B47796">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6FDDAB5E" w14:textId="77777777" w:rsidR="007A753E" w:rsidRPr="006F0B54" w:rsidRDefault="007A753E" w:rsidP="00B47796">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08F8A109" w14:textId="77777777" w:rsidR="00647C48" w:rsidRPr="006F0B54" w:rsidRDefault="00647C48" w:rsidP="00647C48"/>
    <w:p w14:paraId="45468147" w14:textId="77777777" w:rsidR="00647C48" w:rsidRPr="006F0B54" w:rsidRDefault="00647C48" w:rsidP="00647C48">
      <w:r w:rsidRPr="006F0B54">
        <w:t>The absolute total power measurement shall not exceed the OTA ACLR absolute limit specified in table 6.7.3.5.1-2.</w:t>
      </w:r>
    </w:p>
    <w:p w14:paraId="3CDA64AC" w14:textId="06313A35"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 xml:space="preserve">.5.1-2: </w:t>
      </w:r>
      <w:r w:rsidR="0034020A" w:rsidRPr="006F0B54">
        <w:rPr>
          <w:i/>
        </w:rPr>
        <w:t>BS</w:t>
      </w:r>
      <w:r w:rsidRPr="006F0B54">
        <w:rPr>
          <w:i/>
        </w:rPr>
        <w:t xml:space="preserve"> type 1-O</w:t>
      </w:r>
      <w:r w:rsidRPr="006F0B54">
        <w:t xml:space="preserve"> ACLR absolute</w:t>
      </w:r>
      <w:r w:rsidRPr="006F0B54">
        <w:rPr>
          <w:rFonts w:cs="v5.0.0" w:hint="eastAsia"/>
          <w:i/>
          <w:iCs/>
          <w:lang w:val="en-US" w:eastAsia="zh-CN"/>
        </w:rPr>
        <w:t xml:space="preserve"> </w:t>
      </w:r>
      <w:r w:rsidRPr="006F0B5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22B78BF0" w14:textId="77777777" w:rsidTr="00B47796">
        <w:trPr>
          <w:cantSplit/>
          <w:jc w:val="center"/>
        </w:trPr>
        <w:tc>
          <w:tcPr>
            <w:tcW w:w="2792" w:type="dxa"/>
          </w:tcPr>
          <w:p w14:paraId="2154F932"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53E8BD6B" w14:textId="77777777" w:rsidR="00647C48" w:rsidRPr="006F0B54" w:rsidRDefault="00647C48" w:rsidP="00B47796">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511E0B" w:rsidRPr="006F0B54" w14:paraId="21D016C4" w14:textId="77777777" w:rsidTr="00B47796">
        <w:trPr>
          <w:cantSplit/>
          <w:jc w:val="center"/>
        </w:trPr>
        <w:tc>
          <w:tcPr>
            <w:tcW w:w="2792" w:type="dxa"/>
          </w:tcPr>
          <w:p w14:paraId="7680366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2FB3DA72" w14:textId="77777777" w:rsidR="00647C48" w:rsidRPr="006F0B54" w:rsidRDefault="00647C48" w:rsidP="00B47796">
            <w:pPr>
              <w:pStyle w:val="TAC"/>
              <w:rPr>
                <w:rFonts w:cs="v5.0.0"/>
              </w:rPr>
            </w:pPr>
            <w:r w:rsidRPr="006F0B54">
              <w:rPr>
                <w:rFonts w:cs="v5.0.0"/>
              </w:rPr>
              <w:t>-4 dBm/MHz</w:t>
            </w:r>
          </w:p>
        </w:tc>
      </w:tr>
      <w:tr w:rsidR="00511E0B" w:rsidRPr="006F0B54" w14:paraId="400FCD7C" w14:textId="77777777" w:rsidTr="00B47796">
        <w:trPr>
          <w:cantSplit/>
          <w:jc w:val="center"/>
        </w:trPr>
        <w:tc>
          <w:tcPr>
            <w:tcW w:w="2792" w:type="dxa"/>
          </w:tcPr>
          <w:p w14:paraId="47061E64"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50C8BD37"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579701F8" w14:textId="77777777" w:rsidTr="00B47796">
        <w:trPr>
          <w:cantSplit/>
          <w:jc w:val="center"/>
        </w:trPr>
        <w:tc>
          <w:tcPr>
            <w:tcW w:w="2792" w:type="dxa"/>
          </w:tcPr>
          <w:p w14:paraId="394AD41B" w14:textId="77777777" w:rsidR="00647C48" w:rsidRPr="006F0B54" w:rsidRDefault="00647C48" w:rsidP="00B47796">
            <w:pPr>
              <w:pStyle w:val="TAC"/>
              <w:rPr>
                <w:rFonts w:cs="v5.0.0"/>
              </w:rPr>
            </w:pPr>
            <w:r w:rsidRPr="006F0B54">
              <w:rPr>
                <w:rFonts w:cs="v5.0.0"/>
              </w:rPr>
              <w:t>Medium Range BS</w:t>
            </w:r>
          </w:p>
        </w:tc>
        <w:tc>
          <w:tcPr>
            <w:tcW w:w="3361" w:type="dxa"/>
          </w:tcPr>
          <w:p w14:paraId="06B7E348"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7FD456DA" w14:textId="77777777" w:rsidTr="00B47796">
        <w:trPr>
          <w:cantSplit/>
          <w:jc w:val="center"/>
        </w:trPr>
        <w:tc>
          <w:tcPr>
            <w:tcW w:w="2792" w:type="dxa"/>
          </w:tcPr>
          <w:p w14:paraId="57336581"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69C9DA9B" w14:textId="77777777" w:rsidR="00647C48" w:rsidRPr="006F0B54" w:rsidRDefault="00647C48" w:rsidP="00B47796">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552B31" w:rsidRPr="006F0B54" w14:paraId="623DA1AF" w14:textId="77777777" w:rsidTr="00DE3691">
        <w:trPr>
          <w:cantSplit/>
          <w:jc w:val="center"/>
        </w:trPr>
        <w:tc>
          <w:tcPr>
            <w:tcW w:w="6153" w:type="dxa"/>
            <w:gridSpan w:val="2"/>
          </w:tcPr>
          <w:p w14:paraId="2A8BC5EA"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0EC3F1A" w14:textId="293EEC62"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014F4A4" w14:textId="77777777" w:rsidR="00647C48" w:rsidRPr="006F0B54" w:rsidRDefault="00647C48" w:rsidP="00647C48"/>
    <w:p w14:paraId="0EF9EC68" w14:textId="0B70AD31" w:rsidR="00647C48" w:rsidRPr="006F0B54" w:rsidRDefault="00647C48" w:rsidP="00647C48">
      <w:r w:rsidRPr="006F0B54">
        <w:t>For operation in non-contiguous spectrum or multiple bands, the OTA ACLR measurement result shall not be less than the OTA ACLR limit specified in table 6.7.3.5.1-2a.</w:t>
      </w:r>
    </w:p>
    <w:p w14:paraId="24EF076F" w14:textId="6B36E13B" w:rsidR="00EB38E7" w:rsidRPr="006F0B54" w:rsidRDefault="00647C48" w:rsidP="00AF06C7">
      <w:pPr>
        <w:pStyle w:val="TH"/>
        <w:rPr>
          <w:lang w:val="en-US"/>
        </w:rPr>
      </w:pPr>
      <w:r w:rsidRPr="006F0B54">
        <w:rPr>
          <w:lang w:val="en-US"/>
        </w:rPr>
        <w:lastRenderedPageBreak/>
        <w:t xml:space="preserve">Table 6.7.3.5.1-2a: </w:t>
      </w:r>
      <w:r w:rsidR="00B453A2" w:rsidRPr="006F0B54">
        <w:rPr>
          <w:i/>
          <w:lang w:val="en-US"/>
        </w:rPr>
        <w:t>BS</w:t>
      </w:r>
      <w:r w:rsidRPr="006F0B54">
        <w:rPr>
          <w:i/>
          <w:lang w:val="en-US"/>
        </w:rPr>
        <w:t xml:space="preserve">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11E0B" w:rsidRPr="006F0B54"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6F0B54" w:rsidRDefault="007A753E"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6F0B54" w:rsidRDefault="007A753E" w:rsidP="00B47796">
            <w:pPr>
              <w:pStyle w:val="TAH"/>
              <w:rPr>
                <w:lang w:eastAsia="zh-CN"/>
              </w:rPr>
            </w:pPr>
            <w:r w:rsidRPr="006F0B54">
              <w:rPr>
                <w:lang w:eastAsia="zh-CN"/>
              </w:rPr>
              <w:t>OTA ACLR limit</w:t>
            </w:r>
          </w:p>
          <w:p w14:paraId="53C2AB48" w14:textId="77777777" w:rsidR="007A753E" w:rsidRPr="006F0B54" w:rsidRDefault="007A753E" w:rsidP="00B47796">
            <w:pPr>
              <w:pStyle w:val="TAH"/>
              <w:rPr>
                <w:lang w:eastAsia="zh-CN"/>
              </w:rPr>
            </w:pPr>
            <w:r w:rsidRPr="006F0B5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6F0B54" w:rsidRDefault="007A753E" w:rsidP="00B47796">
            <w:pPr>
              <w:pStyle w:val="TAH"/>
              <w:rPr>
                <w:lang w:eastAsia="zh-CN"/>
              </w:rPr>
            </w:pPr>
            <w:r w:rsidRPr="006F0B54">
              <w:rPr>
                <w:lang w:eastAsia="zh-CN"/>
              </w:rPr>
              <w:t>OTA ACLR limit (3-6GHz)</w:t>
            </w:r>
          </w:p>
        </w:tc>
      </w:tr>
      <w:tr w:rsidR="00511E0B" w:rsidRPr="006F0B54"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6F0B54" w:rsidRDefault="007A753E" w:rsidP="007A753E">
            <w:pPr>
              <w:pStyle w:val="TAC"/>
              <w:rPr>
                <w:rFonts w:eastAsia="SimSun"/>
                <w:lang w:eastAsia="zh-CN"/>
              </w:rPr>
            </w:pPr>
            <w:r w:rsidRPr="006F0B5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6F0B54" w:rsidRDefault="007A753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424D05A5" w14:textId="77777777" w:rsidR="007A753E" w:rsidRPr="006F0B54" w:rsidRDefault="007A753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6F0B54" w:rsidRDefault="007A753E" w:rsidP="007A753E">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6F0B54" w:rsidRDefault="007A753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6F0B54" w:rsidRDefault="007A753E" w:rsidP="007A753E">
            <w:pPr>
              <w:pStyle w:val="TAC"/>
              <w:rPr>
                <w:lang w:eastAsia="zh-CN"/>
              </w:rPr>
            </w:pPr>
            <w:r w:rsidRPr="006F0B54">
              <w:rPr>
                <w:rFonts w:cs="v5.0.0"/>
              </w:rPr>
              <w:t>43.8 dB</w:t>
            </w:r>
          </w:p>
        </w:tc>
      </w:tr>
      <w:tr w:rsidR="00511E0B" w:rsidRPr="006F0B54"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6F0B54" w:rsidRDefault="007A753E" w:rsidP="007A753E">
            <w:pPr>
              <w:pStyle w:val="TAC"/>
              <w:rPr>
                <w:rFonts w:cs="Arial"/>
                <w:szCs w:val="18"/>
                <w:lang w:eastAsia="zh-CN"/>
              </w:rPr>
            </w:pPr>
            <w:r w:rsidRPr="006F0B54">
              <w:rPr>
                <w:rFonts w:cs="Arial"/>
                <w:szCs w:val="18"/>
                <w:lang w:eastAsia="zh-CN"/>
              </w:rPr>
              <w:t>Wgap ≥ 20 (Note 3)</w:t>
            </w:r>
          </w:p>
          <w:p w14:paraId="4DF191C4" w14:textId="77777777" w:rsidR="007A753E" w:rsidRPr="006F0B54" w:rsidRDefault="007A753E" w:rsidP="007A753E">
            <w:pPr>
              <w:pStyle w:val="TAC"/>
              <w:rPr>
                <w:rFonts w:cs="Arial"/>
                <w:szCs w:val="18"/>
                <w:lang w:eastAsia="zh-CN"/>
              </w:rPr>
            </w:pPr>
            <w:r w:rsidRPr="006F0B5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6F0B54" w:rsidRDefault="007A753E" w:rsidP="007A753E">
            <w:pPr>
              <w:pStyle w:val="TAC"/>
              <w:rPr>
                <w:lang w:eastAsia="zh-CN"/>
              </w:rPr>
            </w:pPr>
            <w:r w:rsidRPr="006F0B5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6F0B54" w:rsidRDefault="007A753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6F0B54" w:rsidRDefault="007A753E" w:rsidP="007A753E">
            <w:pPr>
              <w:pStyle w:val="TAC"/>
              <w:rPr>
                <w:lang w:eastAsia="zh-CN"/>
              </w:rPr>
            </w:pPr>
            <w:r w:rsidRPr="006F0B54">
              <w:rPr>
                <w:rFonts w:cs="v5.0.0"/>
              </w:rPr>
              <w:t>43.8 dB</w:t>
            </w:r>
          </w:p>
        </w:tc>
      </w:tr>
      <w:tr w:rsidR="00511E0B" w:rsidRPr="006F0B54"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6F0B54" w:rsidRDefault="007A753E" w:rsidP="007A753E">
            <w:pPr>
              <w:pStyle w:val="TAC"/>
              <w:rPr>
                <w:rFonts w:eastAsia="SimSun"/>
                <w:lang w:eastAsia="zh-CN"/>
              </w:rPr>
            </w:pPr>
            <w:r w:rsidRPr="006F0B5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6F0B54" w:rsidRDefault="007A753E" w:rsidP="007A753E">
            <w:pPr>
              <w:pStyle w:val="TAC"/>
              <w:rPr>
                <w:rFonts w:cs="Arial"/>
                <w:lang w:eastAsia="zh-CN"/>
              </w:rPr>
            </w:pPr>
            <w:r w:rsidRPr="006F0B54">
              <w:rPr>
                <w:rFonts w:cs="Arial"/>
                <w:lang w:eastAsia="zh-CN"/>
              </w:rPr>
              <w:t>Wgap ≥ 60 (Note 4)</w:t>
            </w:r>
          </w:p>
          <w:p w14:paraId="1A6FE047" w14:textId="77777777" w:rsidR="007A753E" w:rsidRPr="006F0B54" w:rsidRDefault="007A753E" w:rsidP="007A753E">
            <w:pPr>
              <w:pStyle w:val="TAC"/>
              <w:rPr>
                <w:rFonts w:cs="Arial"/>
                <w:lang w:eastAsia="zh-CN"/>
              </w:rPr>
            </w:pPr>
            <w:r w:rsidRPr="006F0B5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6F0B54" w:rsidRDefault="007A753E" w:rsidP="007A753E">
            <w:pPr>
              <w:pStyle w:val="TAC"/>
              <w:rPr>
                <w:lang w:eastAsia="zh-CN"/>
              </w:rPr>
            </w:pPr>
            <w:r w:rsidRPr="006F0B5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6F0B54" w:rsidRDefault="007A753E" w:rsidP="007A753E">
            <w:pPr>
              <w:pStyle w:val="TAC"/>
              <w:rPr>
                <w:lang w:eastAsia="zh-CN"/>
              </w:rPr>
            </w:pPr>
            <w:r w:rsidRPr="006F0B54">
              <w:rPr>
                <w:lang w:eastAsia="zh-CN"/>
              </w:rPr>
              <w:t xml:space="preserve">20 MHz 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6F0B54" w:rsidRDefault="007A753E" w:rsidP="007A753E">
            <w:pPr>
              <w:pStyle w:val="TAC"/>
              <w:rPr>
                <w:lang w:eastAsia="zh-CN"/>
              </w:rPr>
            </w:pPr>
            <w:r w:rsidRPr="006F0B5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6F0B54" w:rsidRDefault="007A753E" w:rsidP="007A753E">
            <w:pPr>
              <w:pStyle w:val="TAC"/>
              <w:rPr>
                <w:lang w:eastAsia="zh-CN"/>
              </w:rPr>
            </w:pPr>
            <w:r w:rsidRPr="006F0B54">
              <w:rPr>
                <w:rFonts w:cs="v5.0.0"/>
              </w:rPr>
              <w:t xml:space="preserve">43.8 dB </w:t>
            </w:r>
          </w:p>
        </w:tc>
      </w:tr>
      <w:tr w:rsidR="00511E0B" w:rsidRPr="006F0B54"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6F0B54" w:rsidRDefault="007A753E" w:rsidP="007A753E">
            <w:pPr>
              <w:pStyle w:val="TAC"/>
              <w:rPr>
                <w:rFonts w:cs="Arial"/>
                <w:lang w:eastAsia="zh-CN"/>
              </w:rPr>
            </w:pPr>
            <w:r w:rsidRPr="006F0B54">
              <w:rPr>
                <w:rFonts w:cs="Arial"/>
                <w:lang w:eastAsia="zh-CN"/>
              </w:rPr>
              <w:t>Wgap ≥ 80 (Note 4)</w:t>
            </w:r>
          </w:p>
          <w:p w14:paraId="35F34D74" w14:textId="77777777" w:rsidR="007A753E" w:rsidRPr="006F0B54" w:rsidRDefault="007A753E" w:rsidP="007A753E">
            <w:pPr>
              <w:pStyle w:val="TAC"/>
              <w:rPr>
                <w:rFonts w:cs="Arial"/>
                <w:lang w:eastAsia="zh-CN"/>
              </w:rPr>
            </w:pPr>
            <w:r w:rsidRPr="006F0B5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6F0B54" w:rsidRDefault="007A753E" w:rsidP="007A753E">
            <w:pPr>
              <w:pStyle w:val="TAC"/>
              <w:rPr>
                <w:lang w:eastAsia="zh-CN"/>
              </w:rPr>
            </w:pPr>
            <w:r w:rsidRPr="006F0B5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6F0B54" w:rsidRDefault="007A753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6F0B54" w:rsidRDefault="007A753E" w:rsidP="007A753E">
            <w:pPr>
              <w:pStyle w:val="TAC"/>
              <w:rPr>
                <w:lang w:eastAsia="zh-CN"/>
              </w:rPr>
            </w:pPr>
            <w:r w:rsidRPr="006F0B54">
              <w:rPr>
                <w:rFonts w:cs="v5.0.0"/>
              </w:rPr>
              <w:t>44 dB</w:t>
            </w:r>
            <w:r w:rsidRPr="006F0B5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6F0B54" w:rsidRDefault="007A753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D979CD5"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C689F4D"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4B413A2"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56B4B22D" w14:textId="77777777" w:rsidR="00647C48" w:rsidRPr="006F0B54" w:rsidRDefault="00647C48" w:rsidP="00647C48"/>
    <w:p w14:paraId="6D2449C1" w14:textId="77777777" w:rsidR="00647C48" w:rsidRPr="006F0B54" w:rsidRDefault="00647C48" w:rsidP="00647C48">
      <w:r w:rsidRPr="006F0B54">
        <w:t>The OTA CACLR measurement result shall not less than the OTA CACLR limit specified in table 6.7.3.5.1-3.</w:t>
      </w:r>
    </w:p>
    <w:p w14:paraId="242E500D" w14:textId="336B8CD8" w:rsidR="00EB38E7" w:rsidRPr="006F0B54" w:rsidRDefault="00647C48" w:rsidP="00AF06C7">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00B453A2" w:rsidRPr="006F0B54">
        <w:rPr>
          <w:i/>
        </w:rPr>
        <w:t>BS</w:t>
      </w:r>
      <w:r w:rsidRPr="006F0B54">
        <w:rPr>
          <w:i/>
        </w:rPr>
        <w:t xml:space="preserve">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11E0B" w:rsidRPr="006F0B54"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6F0B54" w:rsidRDefault="007A753E"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6F0B54" w:rsidRDefault="007A753E" w:rsidP="00B47796">
            <w:pPr>
              <w:pStyle w:val="TAH"/>
              <w:rPr>
                <w:lang w:eastAsia="zh-CN"/>
              </w:rPr>
            </w:pPr>
            <w:r w:rsidRPr="006F0B54">
              <w:rPr>
                <w:lang w:eastAsia="zh-CN"/>
              </w:rPr>
              <w:t>OTA CACLR limit</w:t>
            </w:r>
          </w:p>
          <w:p w14:paraId="141C4E5A" w14:textId="77777777" w:rsidR="007A753E" w:rsidRPr="006F0B54" w:rsidRDefault="007A753E" w:rsidP="00B47796">
            <w:pPr>
              <w:pStyle w:val="TAH"/>
              <w:rPr>
                <w:lang w:eastAsia="zh-CN"/>
              </w:rPr>
            </w:pPr>
            <w:r w:rsidRPr="006F0B5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6F0B54" w:rsidRDefault="007A753E" w:rsidP="00B47796">
            <w:pPr>
              <w:pStyle w:val="TAH"/>
              <w:rPr>
                <w:lang w:eastAsia="zh-CN"/>
              </w:rPr>
            </w:pPr>
            <w:r w:rsidRPr="006F0B54">
              <w:rPr>
                <w:lang w:eastAsia="zh-CN"/>
              </w:rPr>
              <w:t>OTA CACLR limit (3-6 GHz)</w:t>
            </w:r>
          </w:p>
        </w:tc>
      </w:tr>
      <w:tr w:rsidR="00511E0B" w:rsidRPr="006F0B54"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6F0B54" w:rsidRDefault="007A753E" w:rsidP="007A753E">
            <w:pPr>
              <w:pStyle w:val="TAC"/>
              <w:rPr>
                <w:rFonts w:eastAsia="SimSun"/>
                <w:lang w:eastAsia="zh-CN"/>
              </w:rPr>
            </w:pPr>
            <w:r w:rsidRPr="006F0B5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6F0B54" w:rsidRDefault="007A753E" w:rsidP="007A753E">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6E45E6D8" w14:textId="77777777" w:rsidR="007A753E" w:rsidRPr="006F0B54" w:rsidRDefault="007A753E" w:rsidP="007A753E">
            <w:pPr>
              <w:pStyle w:val="TAC"/>
              <w:rPr>
                <w:rFonts w:cs="Arial"/>
                <w:szCs w:val="18"/>
                <w:lang w:eastAsia="zh-CN"/>
              </w:rPr>
            </w:pPr>
            <w:r w:rsidRPr="006F0B5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6F0B54" w:rsidRDefault="007A753E" w:rsidP="007A753E">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6F0B54" w:rsidRDefault="007A753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6F0B54" w:rsidRDefault="007A753E" w:rsidP="007A753E">
            <w:pPr>
              <w:pStyle w:val="TAC"/>
              <w:rPr>
                <w:lang w:eastAsia="zh-CN"/>
              </w:rPr>
            </w:pPr>
            <w:r w:rsidRPr="006F0B54">
              <w:rPr>
                <w:rFonts w:cs="v5.0.0"/>
              </w:rPr>
              <w:t>43.8 dB</w:t>
            </w:r>
          </w:p>
        </w:tc>
      </w:tr>
      <w:tr w:rsidR="00511E0B" w:rsidRPr="006F0B54"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6F0B54" w:rsidRDefault="007A753E" w:rsidP="007A753E">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4A6895E9" w14:textId="77777777" w:rsidR="007A753E" w:rsidRPr="006F0B54" w:rsidRDefault="007A753E" w:rsidP="007A753E">
            <w:pPr>
              <w:pStyle w:val="TAC"/>
              <w:rPr>
                <w:rFonts w:cs="Arial"/>
                <w:szCs w:val="18"/>
                <w:lang w:eastAsia="zh-CN"/>
              </w:rPr>
            </w:pPr>
            <w:r w:rsidRPr="006F0B5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6F0B54" w:rsidRDefault="007A753E" w:rsidP="007A753E">
            <w:pPr>
              <w:pStyle w:val="TAC"/>
              <w:rPr>
                <w:lang w:eastAsia="zh-CN"/>
              </w:rPr>
            </w:pPr>
            <w:r w:rsidRPr="006F0B5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6F0B54" w:rsidRDefault="007A753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6F0B54" w:rsidRDefault="007A753E" w:rsidP="007A753E">
            <w:pPr>
              <w:pStyle w:val="TAC"/>
              <w:rPr>
                <w:lang w:eastAsia="zh-CN"/>
              </w:rPr>
            </w:pPr>
            <w:r w:rsidRPr="006F0B5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6F0B54" w:rsidRDefault="007A753E" w:rsidP="007A753E">
            <w:pPr>
              <w:pStyle w:val="TAC"/>
              <w:rPr>
                <w:lang w:eastAsia="zh-CN"/>
              </w:rPr>
            </w:pPr>
            <w:r w:rsidRPr="006F0B54">
              <w:rPr>
                <w:rFonts w:cs="v5.0.0"/>
              </w:rPr>
              <w:t>43.8 dB</w:t>
            </w:r>
          </w:p>
        </w:tc>
      </w:tr>
      <w:tr w:rsidR="00511E0B" w:rsidRPr="006F0B54"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6F0B54" w:rsidRDefault="007A753E" w:rsidP="007A753E">
            <w:pPr>
              <w:pStyle w:val="TAC"/>
              <w:rPr>
                <w:rFonts w:eastAsia="SimSun"/>
                <w:lang w:eastAsia="zh-CN"/>
              </w:rPr>
            </w:pPr>
            <w:r w:rsidRPr="006F0B5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6F0B54" w:rsidRDefault="007A753E" w:rsidP="007A753E">
            <w:pPr>
              <w:pStyle w:val="TAC"/>
              <w:rPr>
                <w:rFonts w:cs="Arial"/>
                <w:lang w:val="en-US"/>
              </w:rPr>
            </w:pPr>
            <w:r w:rsidRPr="006F0B54">
              <w:rPr>
                <w:rFonts w:cs="Arial"/>
                <w:lang w:eastAsia="zh-CN"/>
              </w:rPr>
              <w:t xml:space="preserve">20 ≤ Wgap &lt; 60 </w:t>
            </w:r>
            <w:r w:rsidRPr="006F0B54">
              <w:rPr>
                <w:rFonts w:cs="Arial"/>
                <w:lang w:val="en-US"/>
              </w:rPr>
              <w:t>(Note 4)</w:t>
            </w:r>
          </w:p>
          <w:p w14:paraId="172A7E42" w14:textId="77777777" w:rsidR="007A753E" w:rsidRPr="006F0B54" w:rsidRDefault="007A753E" w:rsidP="007A753E">
            <w:pPr>
              <w:pStyle w:val="TAC"/>
              <w:rPr>
                <w:rFonts w:cs="Arial"/>
                <w:lang w:eastAsia="zh-CN"/>
              </w:rPr>
            </w:pPr>
            <w:r w:rsidRPr="006F0B54">
              <w:rPr>
                <w:rFonts w:cs="Arial"/>
                <w:lang w:eastAsia="zh-CN"/>
              </w:rPr>
              <w:t>20 ≤ Wgap &lt; 30 (Note 3)</w:t>
            </w:r>
          </w:p>
          <w:p w14:paraId="543A6458" w14:textId="77777777" w:rsidR="007A753E" w:rsidRPr="006F0B54"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6F0B54" w:rsidRDefault="007A753E" w:rsidP="007A753E">
            <w:pPr>
              <w:pStyle w:val="TAC"/>
              <w:rPr>
                <w:lang w:eastAsia="zh-CN"/>
              </w:rPr>
            </w:pPr>
            <w:r w:rsidRPr="006F0B5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6F0B54" w:rsidRDefault="007A753E" w:rsidP="007A753E">
            <w:pPr>
              <w:pStyle w:val="TAC"/>
              <w:rPr>
                <w:lang w:eastAsia="zh-CN"/>
              </w:rPr>
            </w:pPr>
            <w:r w:rsidRPr="006F0B54">
              <w:rPr>
                <w:lang w:eastAsia="zh-CN"/>
              </w:rPr>
              <w:t xml:space="preserve">20 MHz NR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6F0B54" w:rsidRDefault="007A753E" w:rsidP="007A753E">
            <w:pPr>
              <w:pStyle w:val="TAC"/>
              <w:rPr>
                <w:lang w:eastAsia="zh-CN"/>
              </w:rPr>
            </w:pPr>
            <w:r w:rsidRPr="006F0B5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6F0B54" w:rsidRDefault="007A753E" w:rsidP="007A753E">
            <w:pPr>
              <w:pStyle w:val="TAC"/>
              <w:rPr>
                <w:lang w:eastAsia="zh-CN"/>
              </w:rPr>
            </w:pPr>
            <w:r w:rsidRPr="006F0B54">
              <w:rPr>
                <w:rFonts w:cs="v5.0.0"/>
              </w:rPr>
              <w:t xml:space="preserve">43.8 dB </w:t>
            </w:r>
          </w:p>
        </w:tc>
      </w:tr>
      <w:tr w:rsidR="00511E0B" w:rsidRPr="006F0B54"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6F0B5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6F0B54" w:rsidRDefault="007A753E" w:rsidP="007A753E">
            <w:pPr>
              <w:pStyle w:val="TAC"/>
              <w:rPr>
                <w:rFonts w:cs="Arial"/>
                <w:lang w:val="en-US"/>
              </w:rPr>
            </w:pPr>
            <w:r w:rsidRPr="006F0B54">
              <w:rPr>
                <w:rFonts w:cs="Arial"/>
                <w:lang w:eastAsia="zh-CN"/>
              </w:rPr>
              <w:t xml:space="preserve">40 &lt; Wgap &lt; 80 </w:t>
            </w:r>
            <w:r w:rsidRPr="006F0B54">
              <w:rPr>
                <w:rFonts w:cs="Arial"/>
                <w:lang w:val="en-US"/>
              </w:rPr>
              <w:t>(Note 4)</w:t>
            </w:r>
          </w:p>
          <w:p w14:paraId="4814520E" w14:textId="77777777" w:rsidR="007A753E" w:rsidRPr="006F0B54" w:rsidRDefault="007A753E" w:rsidP="007A753E">
            <w:pPr>
              <w:pStyle w:val="TAC"/>
              <w:rPr>
                <w:lang w:eastAsia="zh-CN"/>
              </w:rPr>
            </w:pPr>
            <w:r w:rsidRPr="006F0B5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6F0B54" w:rsidRDefault="007A753E" w:rsidP="007A753E">
            <w:pPr>
              <w:pStyle w:val="TAC"/>
              <w:rPr>
                <w:lang w:eastAsia="zh-CN"/>
              </w:rPr>
            </w:pPr>
            <w:r w:rsidRPr="006F0B5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6F0B54" w:rsidRDefault="007A753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6F0B54" w:rsidRDefault="007A753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6F0B54" w:rsidRDefault="007A753E" w:rsidP="007A753E">
            <w:pPr>
              <w:pStyle w:val="TAC"/>
              <w:rPr>
                <w:lang w:eastAsia="zh-CN"/>
              </w:rPr>
            </w:pPr>
            <w:r w:rsidRPr="006F0B54">
              <w:rPr>
                <w:rFonts w:cs="v5.0.0"/>
              </w:rPr>
              <w:t>44 dB</w:t>
            </w:r>
            <w:r w:rsidRPr="006F0B5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6F0B54" w:rsidRDefault="007A753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594E8324"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409D59E"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7854EA8F"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50FDC074" w14:textId="77777777" w:rsidR="00647C48" w:rsidRPr="006F0B54" w:rsidRDefault="00647C48" w:rsidP="00647C48"/>
    <w:p w14:paraId="31CD0306" w14:textId="77777777" w:rsidR="00647C48" w:rsidRPr="006F0B54" w:rsidRDefault="00647C48" w:rsidP="00647C48">
      <w:r w:rsidRPr="006F0B54">
        <w:t>The absolute total power measurement shall not exceed the OTA CACLR absolute limit specified in table 6.7.3.5.1-3a.</w:t>
      </w:r>
    </w:p>
    <w:p w14:paraId="20F9D1B3" w14:textId="63CB0E99"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00B453A2" w:rsidRPr="006F0B54">
        <w:rPr>
          <w:i/>
        </w:rPr>
        <w:t>BS</w:t>
      </w:r>
      <w:r w:rsidRPr="006F0B54">
        <w:rPr>
          <w:i/>
        </w:rPr>
        <w:t xml:space="preserve">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35FF184D" w14:textId="77777777" w:rsidTr="00B47796">
        <w:trPr>
          <w:cantSplit/>
          <w:jc w:val="center"/>
        </w:trPr>
        <w:tc>
          <w:tcPr>
            <w:tcW w:w="2792" w:type="dxa"/>
          </w:tcPr>
          <w:p w14:paraId="2AEE95AC"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1DF0B291" w14:textId="77777777" w:rsidR="00647C48" w:rsidRPr="006F0B54" w:rsidRDefault="00647C48" w:rsidP="00B47796">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511E0B" w:rsidRPr="006F0B54" w14:paraId="71C4CCC4" w14:textId="77777777" w:rsidTr="00B47796">
        <w:trPr>
          <w:cantSplit/>
          <w:jc w:val="center"/>
        </w:trPr>
        <w:tc>
          <w:tcPr>
            <w:tcW w:w="2792" w:type="dxa"/>
          </w:tcPr>
          <w:p w14:paraId="1654219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34992247" w14:textId="77777777" w:rsidR="00647C48" w:rsidRPr="006F0B54" w:rsidRDefault="00647C48" w:rsidP="00B47796">
            <w:pPr>
              <w:pStyle w:val="TAC"/>
              <w:rPr>
                <w:rFonts w:cs="v5.0.0"/>
              </w:rPr>
            </w:pPr>
            <w:r w:rsidRPr="006F0B54">
              <w:rPr>
                <w:rFonts w:cs="v5.0.0"/>
              </w:rPr>
              <w:t>-4 dBm/MHz</w:t>
            </w:r>
          </w:p>
        </w:tc>
      </w:tr>
      <w:tr w:rsidR="00511E0B" w:rsidRPr="006F0B54" w14:paraId="4BCB743C" w14:textId="77777777" w:rsidTr="00B47796">
        <w:trPr>
          <w:cantSplit/>
          <w:jc w:val="center"/>
        </w:trPr>
        <w:tc>
          <w:tcPr>
            <w:tcW w:w="2792" w:type="dxa"/>
          </w:tcPr>
          <w:p w14:paraId="25F06647"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2907B00"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2649B80A" w14:textId="77777777" w:rsidTr="00B47796">
        <w:trPr>
          <w:cantSplit/>
          <w:jc w:val="center"/>
        </w:trPr>
        <w:tc>
          <w:tcPr>
            <w:tcW w:w="2792" w:type="dxa"/>
          </w:tcPr>
          <w:p w14:paraId="5736F557" w14:textId="77777777" w:rsidR="00647C48" w:rsidRPr="006F0B54" w:rsidRDefault="00647C48" w:rsidP="00B47796">
            <w:pPr>
              <w:pStyle w:val="TAC"/>
              <w:rPr>
                <w:rFonts w:cs="v5.0.0"/>
              </w:rPr>
            </w:pPr>
            <w:r w:rsidRPr="006F0B54">
              <w:rPr>
                <w:rFonts w:cs="v5.0.0"/>
              </w:rPr>
              <w:t>Medium Range BS</w:t>
            </w:r>
          </w:p>
        </w:tc>
        <w:tc>
          <w:tcPr>
            <w:tcW w:w="3361" w:type="dxa"/>
          </w:tcPr>
          <w:p w14:paraId="726EF8BF"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149114A9" w14:textId="77777777" w:rsidTr="00B47796">
        <w:trPr>
          <w:cantSplit/>
          <w:jc w:val="center"/>
        </w:trPr>
        <w:tc>
          <w:tcPr>
            <w:tcW w:w="2792" w:type="dxa"/>
          </w:tcPr>
          <w:p w14:paraId="75262CD3"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549288A5" w14:textId="77777777" w:rsidR="00647C48" w:rsidRPr="006F0B54" w:rsidRDefault="00647C48" w:rsidP="00B47796">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552B31" w:rsidRPr="006F0B54" w14:paraId="74CAF84B" w14:textId="77777777" w:rsidTr="00DE3691">
        <w:trPr>
          <w:cantSplit/>
          <w:jc w:val="center"/>
        </w:trPr>
        <w:tc>
          <w:tcPr>
            <w:tcW w:w="6153" w:type="dxa"/>
            <w:gridSpan w:val="2"/>
          </w:tcPr>
          <w:p w14:paraId="150B6070"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83FDB3F" w14:textId="722F5337"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CD24E65" w14:textId="77777777" w:rsidR="00647C48" w:rsidRPr="006F0B54" w:rsidRDefault="00647C48" w:rsidP="00647C48"/>
    <w:p w14:paraId="4B16389B" w14:textId="77777777" w:rsidR="00EB38E7" w:rsidRPr="006F0B54" w:rsidRDefault="00647C48" w:rsidP="00AF06C7">
      <w:pPr>
        <w:pStyle w:val="TH"/>
      </w:pPr>
      <w:r w:rsidRPr="006F0B54">
        <w:t>Table 6.7.3.5.1-</w:t>
      </w:r>
      <w:r w:rsidRPr="006F0B54">
        <w:rPr>
          <w:rFonts w:eastAsia="SimSun"/>
          <w:lang w:eastAsia="zh-CN"/>
        </w:rPr>
        <w:t>4</w:t>
      </w:r>
      <w:r w:rsidRPr="006F0B5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6F0B54" w:rsidRDefault="00647C48" w:rsidP="00B47796">
            <w:pPr>
              <w:pStyle w:val="TAH"/>
              <w:rPr>
                <w:rFonts w:eastAsia="SimSun" w:cs="v5.0.0"/>
              </w:rPr>
            </w:pPr>
            <w:r w:rsidRPr="006F0B5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6F0B54" w:rsidRDefault="00647C48" w:rsidP="00B47796">
            <w:pPr>
              <w:pStyle w:val="TAH"/>
              <w:rPr>
                <w:rFonts w:cs="v5.0.0"/>
              </w:rPr>
            </w:pPr>
            <w:r w:rsidRPr="006F0B54">
              <w:rPr>
                <w:rFonts w:cs="v5.0.0"/>
              </w:rPr>
              <w:t>Filter on the assigned channel frequency and corresponding filter bandwidth</w:t>
            </w:r>
          </w:p>
        </w:tc>
      </w:tr>
      <w:tr w:rsidR="00647C48" w:rsidRPr="006F0B54"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6F0B54" w:rsidRDefault="00647C48" w:rsidP="00B47796">
            <w:pPr>
              <w:pStyle w:val="TAC"/>
              <w:rPr>
                <w:rFonts w:eastAsia="SimSun" w:cs="Arial"/>
              </w:rPr>
            </w:pPr>
            <w:r w:rsidRPr="006F0B5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6F0B54" w:rsidRDefault="00647C48" w:rsidP="00B47796">
            <w:pPr>
              <w:pStyle w:val="TAC"/>
              <w:rPr>
                <w:rFonts w:cs="Arial"/>
              </w:rPr>
            </w:pPr>
            <w:r w:rsidRPr="006F0B54">
              <w:t xml:space="preserve">NR of same BW with SCS that provides largest </w:t>
            </w:r>
            <w:r w:rsidRPr="006F0B54">
              <w:rPr>
                <w:rFonts w:cs="Arial"/>
              </w:rPr>
              <w:t>transmission bandwidth configuration</w:t>
            </w:r>
          </w:p>
        </w:tc>
      </w:tr>
    </w:tbl>
    <w:p w14:paraId="05A5D394" w14:textId="77777777" w:rsidR="00647C48" w:rsidRPr="006F0B54" w:rsidRDefault="00647C48" w:rsidP="00647C48"/>
    <w:p w14:paraId="45B284A5" w14:textId="77777777" w:rsidR="00647C48" w:rsidRPr="006F0B54" w:rsidRDefault="00647C48" w:rsidP="00093316">
      <w:pPr>
        <w:pStyle w:val="Heading5"/>
      </w:pPr>
      <w:bookmarkStart w:id="707" w:name="_Toc21101184"/>
      <w:bookmarkStart w:id="708" w:name="_Toc29810223"/>
      <w:bookmarkStart w:id="709" w:name="_Toc37273500"/>
      <w:r w:rsidRPr="006F0B54">
        <w:t>6.7.3.5.2</w:t>
      </w:r>
      <w:r w:rsidRPr="006F0B54">
        <w:tab/>
      </w:r>
      <w:r w:rsidR="00CF29EF" w:rsidRPr="006F0B54">
        <w:rPr>
          <w:i/>
        </w:rPr>
        <w:t>BS type 2-O</w:t>
      </w:r>
      <w:bookmarkEnd w:id="707"/>
      <w:bookmarkEnd w:id="708"/>
      <w:bookmarkEnd w:id="709"/>
    </w:p>
    <w:p w14:paraId="6C978A67" w14:textId="7FFBED01" w:rsidR="00647C48" w:rsidRPr="006F0B54" w:rsidRDefault="00647C48" w:rsidP="00647C48">
      <w:r w:rsidRPr="006F0B54">
        <w:t xml:space="preserve">For the OTA ACLR requirement either the OTA ACLR limits in tables 6.7.3.5.2-1/3 or the OTA ACLR absolute limits in table 6.7.3.5.2-2 shall apply, whichever is less stringent. </w:t>
      </w:r>
      <w:r w:rsidR="00F64172" w:rsidRPr="006F0B54">
        <w:t>The OTA CACLR limits in table 6.7.3.5.2-4 or the OTA CACLR absolute limits in table 6.7.3.5.2-4a shall apply, whichever is less stringent.</w:t>
      </w:r>
    </w:p>
    <w:p w14:paraId="0CA570CE" w14:textId="2FD7548F" w:rsidR="00647C48" w:rsidRPr="006F0B54" w:rsidRDefault="00647C48" w:rsidP="00647C48"/>
    <w:p w14:paraId="41E54B27" w14:textId="77777777" w:rsidR="00647C48" w:rsidRPr="006F0B54" w:rsidRDefault="00647C48" w:rsidP="00647C48">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14:paraId="1480F97A" w14:textId="77777777" w:rsidR="00647C48" w:rsidRPr="006F0B54" w:rsidRDefault="00647C48" w:rsidP="00647C48">
      <w:pPr>
        <w:pStyle w:val="B1"/>
      </w:pPr>
      <w:r w:rsidRPr="006F0B54">
        <w:t>a)</w:t>
      </w:r>
      <w:r w:rsidRPr="006F0B54">
        <w:tab/>
        <w:t>the sum of the filtered mean power centred on the assigned channel frequencies for the two carriers adjacent to each side of the sub-block gap, and</w:t>
      </w:r>
    </w:p>
    <w:p w14:paraId="32EF7CC9" w14:textId="77777777" w:rsidR="00647C48" w:rsidRPr="006F0B54" w:rsidRDefault="00647C48" w:rsidP="00647C48">
      <w:pPr>
        <w:pStyle w:val="B1"/>
      </w:pPr>
      <w:r w:rsidRPr="006F0B54">
        <w:t>b)</w:t>
      </w:r>
      <w:r w:rsidRPr="006F0B54">
        <w:tab/>
        <w:t>the filtered mean power centred on a frequency channel adjacent to one of the respective sub-block edges.</w:t>
      </w:r>
    </w:p>
    <w:p w14:paraId="2892FF17" w14:textId="29BC4342" w:rsidR="00647C48" w:rsidRPr="006F0B54" w:rsidRDefault="00647C48" w:rsidP="00647C48">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2A50E78E" w14:textId="5E0D3E98" w:rsidR="00647C48" w:rsidRPr="006F0B54" w:rsidRDefault="00647C48" w:rsidP="00647C48">
      <w:r w:rsidRPr="006F0B54">
        <w:t>The OTA ACLR measurement result shall not be less than the OTA ACLR limit specified in table 6.7.3.5.</w:t>
      </w:r>
      <w:r w:rsidR="00F64172" w:rsidRPr="006F0B54">
        <w:t>2</w:t>
      </w:r>
      <w:r w:rsidRPr="006F0B54">
        <w:t>-1.</w:t>
      </w:r>
    </w:p>
    <w:p w14:paraId="7CCFF006" w14:textId="366D0E86" w:rsidR="00EB38E7" w:rsidRPr="006F0B54" w:rsidRDefault="00647C48" w:rsidP="00AF06C7">
      <w:pPr>
        <w:pStyle w:val="TH"/>
      </w:pPr>
      <w:r w:rsidRPr="006F0B54">
        <w:t xml:space="preserve">Table 6.7.3.5.2-1: </w:t>
      </w:r>
      <w:r w:rsidRPr="006F0B54">
        <w:rPr>
          <w:i/>
        </w:rPr>
        <w:t>BS type 2-O</w:t>
      </w:r>
      <w:r w:rsidRPr="006F0B5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11E0B" w:rsidRPr="006F0B54"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6F0B54" w:rsidRDefault="00647C48" w:rsidP="00B47796">
            <w:pPr>
              <w:pStyle w:val="TAH"/>
            </w:pPr>
            <w:r w:rsidRPr="006F0B54">
              <w:rPr>
                <w:i/>
              </w:rPr>
              <w:t>BS channel bandwidth</w:t>
            </w:r>
            <w:r w:rsidRPr="006F0B54">
              <w:t xml:space="preserve"> of lowest/highest NR carrier transmitted</w:t>
            </w:r>
          </w:p>
          <w:p w14:paraId="126F02F9" w14:textId="25D810AB" w:rsidR="00647C48" w:rsidRPr="006F0B54" w:rsidRDefault="00647C48" w:rsidP="00F64172">
            <w:pPr>
              <w:pStyle w:val="TAH"/>
            </w:pPr>
            <w:r w:rsidRPr="006F0B54">
              <w:rPr>
                <w:rFonts w:cs="Arial"/>
              </w:rPr>
              <w:t>BW</w:t>
            </w:r>
            <w:r w:rsidRPr="006F0B54">
              <w:rPr>
                <w:rFonts w:cs="Arial"/>
                <w:vertAlign w:val="subscript"/>
              </w:rPr>
              <w:t>Channel</w:t>
            </w:r>
            <w:r w:rsidRPr="006F0B54">
              <w:rPr>
                <w:rFonts w:cs="v5.0.0"/>
              </w:rPr>
              <w:t xml:space="preserve"> </w:t>
            </w:r>
            <w:r w:rsidR="00F64172" w:rsidRPr="006F0B54">
              <w:t>(</w:t>
            </w:r>
            <w:r w:rsidRPr="006F0B54">
              <w:t>MHz</w:t>
            </w:r>
            <w:r w:rsidR="00F64172" w:rsidRPr="006F0B54">
              <w:t>)</w:t>
            </w:r>
          </w:p>
        </w:tc>
        <w:tc>
          <w:tcPr>
            <w:tcW w:w="2062" w:type="dxa"/>
            <w:tcBorders>
              <w:bottom w:val="single" w:sz="4" w:space="0" w:color="auto"/>
            </w:tcBorders>
            <w:shd w:val="clear" w:color="auto" w:fill="auto"/>
          </w:tcPr>
          <w:p w14:paraId="47D1C4C0" w14:textId="77777777" w:rsidR="00647C48" w:rsidRPr="006F0B54" w:rsidRDefault="00647C48" w:rsidP="00B47796">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6F0B54" w:rsidRDefault="00647C48" w:rsidP="00B47796">
            <w:pPr>
              <w:pStyle w:val="TAH"/>
            </w:pPr>
            <w:r w:rsidRPr="006F0B54">
              <w:t>Assumed adjacent channel carrier</w:t>
            </w:r>
          </w:p>
        </w:tc>
        <w:tc>
          <w:tcPr>
            <w:tcW w:w="1600" w:type="dxa"/>
            <w:tcBorders>
              <w:bottom w:val="single" w:sz="4" w:space="0" w:color="auto"/>
            </w:tcBorders>
            <w:shd w:val="clear" w:color="auto" w:fill="auto"/>
          </w:tcPr>
          <w:p w14:paraId="2614C494" w14:textId="77777777" w:rsidR="00647C48" w:rsidRPr="006F0B54" w:rsidRDefault="00647C48" w:rsidP="00B47796">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6F0B54" w:rsidRDefault="00647C48" w:rsidP="00B47796">
            <w:pPr>
              <w:pStyle w:val="TAH"/>
            </w:pPr>
            <w:r w:rsidRPr="006F0B54">
              <w:t>OTA ACLR limit</w:t>
            </w:r>
          </w:p>
          <w:p w14:paraId="65D017C0" w14:textId="57FAFB06" w:rsidR="00647C48" w:rsidRPr="006F0B54" w:rsidRDefault="008A2AA9" w:rsidP="00B05885">
            <w:pPr>
              <w:pStyle w:val="TAH"/>
            </w:pPr>
            <w:r w:rsidRPr="006F0B54">
              <w:t>(dB)</w:t>
            </w:r>
          </w:p>
          <w:p w14:paraId="7B2C12A3" w14:textId="77777777" w:rsidR="00647C48" w:rsidRPr="006F0B54" w:rsidRDefault="00647C48" w:rsidP="00B47796">
            <w:pPr>
              <w:pStyle w:val="TAC"/>
            </w:pPr>
          </w:p>
          <w:p w14:paraId="64D3FB03" w14:textId="77777777" w:rsidR="00647C48" w:rsidRPr="006F0B54" w:rsidRDefault="00647C48" w:rsidP="00B47796">
            <w:pPr>
              <w:pStyle w:val="TAC"/>
            </w:pPr>
          </w:p>
          <w:p w14:paraId="33518F69" w14:textId="77777777" w:rsidR="00647C48" w:rsidRPr="006F0B54" w:rsidRDefault="00647C48" w:rsidP="00B47796">
            <w:pPr>
              <w:pStyle w:val="TAC"/>
            </w:pPr>
          </w:p>
          <w:p w14:paraId="5AF78982" w14:textId="77777777" w:rsidR="00647C48" w:rsidRPr="006F0B54" w:rsidRDefault="00647C48" w:rsidP="00B47796">
            <w:pPr>
              <w:pStyle w:val="TAC"/>
            </w:pPr>
          </w:p>
          <w:p w14:paraId="65631C50" w14:textId="77777777" w:rsidR="00647C48" w:rsidRPr="006F0B54" w:rsidRDefault="00647C48" w:rsidP="00B47796">
            <w:pPr>
              <w:pStyle w:val="TAC"/>
            </w:pPr>
          </w:p>
        </w:tc>
      </w:tr>
      <w:tr w:rsidR="00511E0B" w:rsidRPr="006F0B54" w14:paraId="49286F0D" w14:textId="77777777" w:rsidTr="00B47796">
        <w:trPr>
          <w:trHeight w:val="201"/>
        </w:trPr>
        <w:tc>
          <w:tcPr>
            <w:tcW w:w="1467" w:type="dxa"/>
            <w:shd w:val="clear" w:color="auto" w:fill="auto"/>
            <w:vAlign w:val="center"/>
          </w:tcPr>
          <w:p w14:paraId="4ED1F9F1" w14:textId="77777777" w:rsidR="00647C48" w:rsidRPr="006F0B54" w:rsidRDefault="00647C48" w:rsidP="00B47796">
            <w:pPr>
              <w:pStyle w:val="TAC"/>
            </w:pPr>
            <w:r w:rsidRPr="006F0B54">
              <w:t>50, 100, 200, 400</w:t>
            </w:r>
          </w:p>
        </w:tc>
        <w:tc>
          <w:tcPr>
            <w:tcW w:w="2062" w:type="dxa"/>
            <w:shd w:val="clear" w:color="auto" w:fill="auto"/>
            <w:vAlign w:val="center"/>
          </w:tcPr>
          <w:p w14:paraId="686E6C03" w14:textId="77777777" w:rsidR="00647C48" w:rsidRPr="006F0B54" w:rsidRDefault="00647C48" w:rsidP="00B47796">
            <w:pPr>
              <w:pStyle w:val="TAC"/>
            </w:pPr>
            <w:r w:rsidRPr="006F0B54">
              <w:t>BW</w:t>
            </w:r>
            <w:r w:rsidRPr="006F0B54">
              <w:rPr>
                <w:vertAlign w:val="subscript"/>
              </w:rPr>
              <w:t>Channel</w:t>
            </w:r>
          </w:p>
        </w:tc>
        <w:tc>
          <w:tcPr>
            <w:tcW w:w="1779" w:type="dxa"/>
            <w:shd w:val="clear" w:color="auto" w:fill="auto"/>
            <w:vAlign w:val="center"/>
          </w:tcPr>
          <w:p w14:paraId="6F32AAA5" w14:textId="77777777" w:rsidR="00647C48" w:rsidRPr="006F0B54" w:rsidRDefault="00647C48" w:rsidP="00B47796">
            <w:pPr>
              <w:pStyle w:val="TAC"/>
            </w:pPr>
            <w:r w:rsidRPr="006F0B54">
              <w:t>NR of same BW (Note 2)</w:t>
            </w:r>
          </w:p>
        </w:tc>
        <w:tc>
          <w:tcPr>
            <w:tcW w:w="1600" w:type="dxa"/>
            <w:shd w:val="clear" w:color="auto" w:fill="auto"/>
            <w:vAlign w:val="center"/>
          </w:tcPr>
          <w:p w14:paraId="05C969F1" w14:textId="77777777" w:rsidR="00647C48" w:rsidRPr="006F0B54" w:rsidRDefault="00647C48" w:rsidP="00B47796">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vAlign w:val="center"/>
          </w:tcPr>
          <w:p w14:paraId="1AF1E88B" w14:textId="4A169425" w:rsidR="00647C48" w:rsidRPr="006F0B54" w:rsidRDefault="00847CB6" w:rsidP="00B47796">
            <w:pPr>
              <w:pStyle w:val="TAC"/>
            </w:pPr>
            <w:r w:rsidRPr="006F0B54">
              <w:t>25.7</w:t>
            </w:r>
            <w:r w:rsidR="007A753E" w:rsidRPr="006F0B54">
              <w:t xml:space="preserve"> </w:t>
            </w:r>
            <w:r w:rsidR="00647C48" w:rsidRPr="006F0B54">
              <w:t>(Note 3)</w:t>
            </w:r>
          </w:p>
          <w:p w14:paraId="4D72D37E" w14:textId="1CB657D1" w:rsidR="00647C48" w:rsidRPr="006F0B54" w:rsidRDefault="00847CB6" w:rsidP="00B47796">
            <w:pPr>
              <w:pStyle w:val="TAC"/>
            </w:pPr>
            <w:r w:rsidRPr="006F0B54">
              <w:t>23.4</w:t>
            </w:r>
            <w:r w:rsidR="007A753E" w:rsidRPr="006F0B54">
              <w:t xml:space="preserve"> </w:t>
            </w:r>
            <w:r w:rsidR="00647C48" w:rsidRPr="006F0B54">
              <w:t>(Note 4)</w:t>
            </w:r>
          </w:p>
        </w:tc>
      </w:tr>
      <w:tr w:rsidR="00647C48" w:rsidRPr="006F0B54" w14:paraId="162FEED3" w14:textId="77777777" w:rsidTr="00B47796">
        <w:trPr>
          <w:trHeight w:val="201"/>
        </w:trPr>
        <w:tc>
          <w:tcPr>
            <w:tcW w:w="9631" w:type="dxa"/>
            <w:gridSpan w:val="5"/>
            <w:shd w:val="clear" w:color="auto" w:fill="auto"/>
          </w:tcPr>
          <w:p w14:paraId="2F391D3E" w14:textId="77777777" w:rsidR="00647C48" w:rsidRPr="006F0B54" w:rsidRDefault="00647C48" w:rsidP="00B47796">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3D238CFE"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17E4D254" w14:textId="77777777" w:rsidR="00647C48" w:rsidRPr="006F0B54" w:rsidRDefault="00647C48" w:rsidP="00B47796">
            <w:pPr>
              <w:pStyle w:val="TAN"/>
            </w:pPr>
            <w:r w:rsidRPr="006F0B54">
              <w:t>NOTE 3:</w:t>
            </w:r>
            <w:r w:rsidRPr="006F0B54">
              <w:tab/>
              <w:t>Applicable to bands defined within the frequency spectrum range of 24.25 – 33.4 GHz</w:t>
            </w:r>
          </w:p>
          <w:p w14:paraId="4065A321" w14:textId="77777777" w:rsidR="00647C48" w:rsidRPr="006F0B54" w:rsidRDefault="00647C48" w:rsidP="00B47796">
            <w:pPr>
              <w:pStyle w:val="TAN"/>
            </w:pPr>
            <w:r w:rsidRPr="006F0B54">
              <w:t>NOTE 4:</w:t>
            </w:r>
            <w:r w:rsidRPr="006F0B54">
              <w:tab/>
              <w:t>Applicable to bands defined within the frequency spectrum range of 37 – 52.6 GHz</w:t>
            </w:r>
          </w:p>
        </w:tc>
      </w:tr>
    </w:tbl>
    <w:p w14:paraId="47E9D338" w14:textId="77777777" w:rsidR="00647C48" w:rsidRPr="006F0B54" w:rsidRDefault="00647C48" w:rsidP="00647C48"/>
    <w:p w14:paraId="7058D884" w14:textId="77777777" w:rsidR="00EB38E7" w:rsidRPr="006F0B54" w:rsidRDefault="00647C48" w:rsidP="00AF06C7">
      <w:r w:rsidRPr="006F0B54">
        <w:t>The absolute total power measurement shall not exceed the OTA ACLR absolute limit specified in table 6.7.3.5.2-2</w:t>
      </w:r>
    </w:p>
    <w:p w14:paraId="1B77439B" w14:textId="77777777" w:rsidR="00EB38E7" w:rsidRPr="006F0B54" w:rsidRDefault="00647C48" w:rsidP="00AF06C7">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6F0B54" w14:paraId="50958F99" w14:textId="77777777" w:rsidTr="00B47796">
        <w:trPr>
          <w:jc w:val="center"/>
        </w:trPr>
        <w:tc>
          <w:tcPr>
            <w:tcW w:w="2376" w:type="dxa"/>
            <w:shd w:val="clear" w:color="auto" w:fill="auto"/>
          </w:tcPr>
          <w:p w14:paraId="49694A54" w14:textId="77777777" w:rsidR="00647C48" w:rsidRPr="006F0B54" w:rsidRDefault="00647C48" w:rsidP="00B47796">
            <w:pPr>
              <w:pStyle w:val="TAH"/>
            </w:pPr>
            <w:r w:rsidRPr="006F0B54">
              <w:t>BS class</w:t>
            </w:r>
          </w:p>
        </w:tc>
        <w:tc>
          <w:tcPr>
            <w:tcW w:w="2693" w:type="dxa"/>
            <w:shd w:val="clear" w:color="auto" w:fill="auto"/>
          </w:tcPr>
          <w:p w14:paraId="67555B1F" w14:textId="77777777" w:rsidR="00647C48" w:rsidRPr="006F0B54" w:rsidRDefault="00647C48" w:rsidP="00B47796">
            <w:pPr>
              <w:pStyle w:val="TAH"/>
            </w:pPr>
            <w:r w:rsidRPr="006F0B54">
              <w:t>ACLR absolute limit</w:t>
            </w:r>
          </w:p>
        </w:tc>
      </w:tr>
      <w:tr w:rsidR="00511E0B" w:rsidRPr="006F0B54" w14:paraId="59819629" w14:textId="77777777" w:rsidTr="00B47796">
        <w:trPr>
          <w:jc w:val="center"/>
        </w:trPr>
        <w:tc>
          <w:tcPr>
            <w:tcW w:w="2376" w:type="dxa"/>
            <w:shd w:val="clear" w:color="auto" w:fill="auto"/>
          </w:tcPr>
          <w:p w14:paraId="14B2CA89" w14:textId="77777777" w:rsidR="00647C48" w:rsidRPr="006F0B54" w:rsidRDefault="00647C48" w:rsidP="00B47796">
            <w:pPr>
              <w:pStyle w:val="TAC"/>
            </w:pPr>
            <w:r w:rsidRPr="006F0B54">
              <w:t>Wide-area BS</w:t>
            </w:r>
          </w:p>
        </w:tc>
        <w:tc>
          <w:tcPr>
            <w:tcW w:w="2693" w:type="dxa"/>
            <w:shd w:val="clear" w:color="auto" w:fill="auto"/>
          </w:tcPr>
          <w:p w14:paraId="2A10971A" w14:textId="29A3F744" w:rsidR="00647C48" w:rsidRPr="006F0B54" w:rsidRDefault="00647C48" w:rsidP="00B47796">
            <w:pPr>
              <w:pStyle w:val="TAC"/>
            </w:pPr>
            <w:r w:rsidRPr="006F0B54">
              <w:t>-</w:t>
            </w:r>
            <w:r w:rsidR="007A753E" w:rsidRPr="006F0B54">
              <w:t>1</w:t>
            </w:r>
            <w:r w:rsidR="00CF29EF" w:rsidRPr="006F0B54">
              <w:t>0.3</w:t>
            </w:r>
            <w:r w:rsidRPr="006F0B54">
              <w:t>dBm/MHz</w:t>
            </w:r>
          </w:p>
        </w:tc>
      </w:tr>
      <w:tr w:rsidR="00511E0B" w:rsidRPr="006F0B54" w14:paraId="37040BE0" w14:textId="77777777" w:rsidTr="00B47796">
        <w:trPr>
          <w:jc w:val="center"/>
        </w:trPr>
        <w:tc>
          <w:tcPr>
            <w:tcW w:w="2376" w:type="dxa"/>
            <w:shd w:val="clear" w:color="auto" w:fill="auto"/>
          </w:tcPr>
          <w:p w14:paraId="5B6A9B4E" w14:textId="77777777" w:rsidR="00647C48" w:rsidRPr="006F0B54" w:rsidRDefault="00647C48" w:rsidP="00B47796">
            <w:pPr>
              <w:pStyle w:val="TAC"/>
            </w:pPr>
            <w:r w:rsidRPr="006F0B54">
              <w:t>Medium-range BS</w:t>
            </w:r>
          </w:p>
        </w:tc>
        <w:tc>
          <w:tcPr>
            <w:tcW w:w="2693" w:type="dxa"/>
            <w:shd w:val="clear" w:color="auto" w:fill="auto"/>
          </w:tcPr>
          <w:p w14:paraId="23D4D535" w14:textId="15573286"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r w:rsidR="00647C48" w:rsidRPr="006F0B54" w14:paraId="194E20E2" w14:textId="77777777" w:rsidTr="00B47796">
        <w:trPr>
          <w:jc w:val="center"/>
        </w:trPr>
        <w:tc>
          <w:tcPr>
            <w:tcW w:w="2376" w:type="dxa"/>
            <w:shd w:val="clear" w:color="auto" w:fill="auto"/>
          </w:tcPr>
          <w:p w14:paraId="31485E00" w14:textId="77777777" w:rsidR="00647C48" w:rsidRPr="006F0B54" w:rsidRDefault="00647C48" w:rsidP="00B47796">
            <w:pPr>
              <w:pStyle w:val="TAC"/>
            </w:pPr>
            <w:r w:rsidRPr="006F0B54">
              <w:t>Local-area BS</w:t>
            </w:r>
          </w:p>
        </w:tc>
        <w:tc>
          <w:tcPr>
            <w:tcW w:w="2693" w:type="dxa"/>
            <w:shd w:val="clear" w:color="auto" w:fill="auto"/>
          </w:tcPr>
          <w:p w14:paraId="404B06BC" w14:textId="7C695BB9"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bl>
    <w:p w14:paraId="6550359F" w14:textId="77777777" w:rsidR="00647C48" w:rsidRPr="006F0B54" w:rsidRDefault="00647C48" w:rsidP="00647C48">
      <w:pPr>
        <w:rPr>
          <w:lang w:eastAsia="zh-CN"/>
        </w:rPr>
      </w:pPr>
    </w:p>
    <w:p w14:paraId="51260574" w14:textId="77777777" w:rsidR="00647C48" w:rsidRPr="006F0B54" w:rsidRDefault="00647C48" w:rsidP="00647C48">
      <w:pPr>
        <w:rPr>
          <w:lang w:eastAsia="zh-CN"/>
        </w:rPr>
      </w:pPr>
      <w:r w:rsidRPr="006F0B54">
        <w:t>For operation in non-contiguous spectrum, the OTA ACLR measurement result shall not be less than the OTA ACLR limit specified in table 6.7.3.5.2-3.</w:t>
      </w:r>
    </w:p>
    <w:p w14:paraId="3AAC142C" w14:textId="77777777" w:rsidR="00EB38E7" w:rsidRPr="006F0B54" w:rsidRDefault="00647C48" w:rsidP="00AF06C7">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11E0B" w:rsidRPr="006F0B54"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00F64172" w:rsidRPr="006F0B54">
              <w:t>(</w:t>
            </w:r>
            <w:r w:rsidRPr="006F0B54">
              <w:t>MHz</w:t>
            </w:r>
            <w:r w:rsidR="00F64172" w:rsidRPr="006F0B54">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6F0B54" w:rsidRDefault="00647C48"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6F0B54" w:rsidRDefault="00647C48" w:rsidP="00B47796">
            <w:pPr>
              <w:pStyle w:val="TAH"/>
              <w:rPr>
                <w:lang w:eastAsia="zh-CN"/>
              </w:rPr>
            </w:pPr>
            <w:r w:rsidRPr="006F0B54">
              <w:rPr>
                <w:lang w:eastAsia="zh-CN"/>
              </w:rPr>
              <w:t>OTA ACLR limit</w:t>
            </w:r>
          </w:p>
          <w:p w14:paraId="1F1062FC" w14:textId="4BC398EE" w:rsidR="00C20087" w:rsidRPr="006F0B54" w:rsidRDefault="00F64172" w:rsidP="00730E7C">
            <w:pPr>
              <w:pStyle w:val="TAH"/>
              <w:rPr>
                <w:lang w:eastAsia="zh-CN"/>
              </w:rPr>
            </w:pPr>
            <w:r w:rsidRPr="006F0B54">
              <w:rPr>
                <w:lang w:eastAsia="zh-CN"/>
              </w:rPr>
              <w:t>(MHz)</w:t>
            </w:r>
          </w:p>
        </w:tc>
      </w:tr>
      <w:tr w:rsidR="00511E0B" w:rsidRPr="006F0B54"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6F0B54" w:rsidRDefault="00647C48" w:rsidP="00B47796">
            <w:pPr>
              <w:pStyle w:val="TAC"/>
              <w:rPr>
                <w:rFonts w:eastAsia="SimSun"/>
                <w:lang w:eastAsia="zh-CN"/>
              </w:rPr>
            </w:pPr>
            <w:r w:rsidRPr="006F0B5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727908E2"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6F0B54" w:rsidRDefault="00647C48" w:rsidP="00B47796">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6F0B54" w:rsidRDefault="00F64172" w:rsidP="00B47796">
            <w:pPr>
              <w:pStyle w:val="TAC"/>
            </w:pPr>
            <w:r w:rsidRPr="006F0B54">
              <w:t>25.7</w:t>
            </w:r>
            <w:r w:rsidRPr="006F0B54" w:rsidDel="00F64172">
              <w:t xml:space="preserve"> </w:t>
            </w:r>
            <w:r w:rsidR="00647C48" w:rsidRPr="006F0B54">
              <w:t>(Note 3)</w:t>
            </w:r>
          </w:p>
          <w:p w14:paraId="2FFF2F33" w14:textId="77777777" w:rsidR="00647C48" w:rsidRPr="006F0B54" w:rsidRDefault="00647C48" w:rsidP="00B47796">
            <w:pPr>
              <w:pStyle w:val="TAC"/>
            </w:pPr>
          </w:p>
          <w:p w14:paraId="6BC2744B" w14:textId="79125F0D" w:rsidR="00647C48" w:rsidRPr="006F0B54" w:rsidRDefault="00F64172" w:rsidP="00730E7C">
            <w:pPr>
              <w:pStyle w:val="TAC"/>
              <w:rPr>
                <w:lang w:eastAsia="zh-CN"/>
              </w:rPr>
            </w:pPr>
            <w:r w:rsidRPr="006F0B54">
              <w:t>23.4</w:t>
            </w:r>
            <w:r w:rsidRPr="006F0B54" w:rsidDel="00F64172">
              <w:t xml:space="preserve"> </w:t>
            </w:r>
            <w:r w:rsidR="00647C48" w:rsidRPr="006F0B54">
              <w:t>(Note 4)</w:t>
            </w:r>
          </w:p>
        </w:tc>
      </w:tr>
      <w:tr w:rsidR="00511E0B" w:rsidRPr="006F0B54"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6F0B54" w:rsidRDefault="00647C48" w:rsidP="00B47796">
            <w:pPr>
              <w:pStyle w:val="TAC"/>
              <w:rPr>
                <w:rFonts w:cs="Arial"/>
                <w:lang w:eastAsia="zh-CN"/>
              </w:rPr>
            </w:pPr>
            <w:r w:rsidRPr="006F0B54">
              <w:rPr>
                <w:rFonts w:cs="Arial"/>
                <w:lang w:eastAsia="zh-CN"/>
              </w:rPr>
              <w:t>Wgap ≥ 400 (Note 6)</w:t>
            </w:r>
          </w:p>
          <w:p w14:paraId="5E30370D" w14:textId="77777777" w:rsidR="00647C48" w:rsidRPr="006F0B54" w:rsidRDefault="00647C48" w:rsidP="00B47796">
            <w:pPr>
              <w:pStyle w:val="TAC"/>
              <w:rPr>
                <w:rFonts w:cs="Arial"/>
                <w:lang w:eastAsia="zh-CN"/>
              </w:rPr>
            </w:pPr>
            <w:r w:rsidRPr="006F0B5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6F0B54" w:rsidRDefault="00647C48" w:rsidP="00B47796">
            <w:pPr>
              <w:pStyle w:val="TAC"/>
              <w:rPr>
                <w:lang w:eastAsia="zh-CN"/>
              </w:rPr>
            </w:pPr>
            <w:r w:rsidRPr="006F0B5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6F0B54" w:rsidRDefault="00F64172" w:rsidP="00B47796">
            <w:pPr>
              <w:pStyle w:val="TAC"/>
            </w:pPr>
            <w:r w:rsidRPr="006F0B54">
              <w:t>25.7</w:t>
            </w:r>
            <w:r w:rsidR="00C20087" w:rsidRPr="006F0B54">
              <w:t xml:space="preserve"> </w:t>
            </w:r>
            <w:r w:rsidR="00647C48" w:rsidRPr="006F0B54">
              <w:t>(Note 3)</w:t>
            </w:r>
          </w:p>
          <w:p w14:paraId="313CFADA" w14:textId="77777777" w:rsidR="00647C48" w:rsidRPr="006F0B54" w:rsidRDefault="00647C48" w:rsidP="00B47796">
            <w:pPr>
              <w:pStyle w:val="TAC"/>
            </w:pPr>
          </w:p>
          <w:p w14:paraId="0B7059CF" w14:textId="24D55C68" w:rsidR="00647C48" w:rsidRPr="006F0B54" w:rsidRDefault="00F64172" w:rsidP="00730E7C">
            <w:pPr>
              <w:pStyle w:val="TAC"/>
              <w:rPr>
                <w:lang w:eastAsia="zh-CN"/>
              </w:rPr>
            </w:pPr>
            <w:r w:rsidRPr="006F0B54">
              <w:t>23.4</w:t>
            </w:r>
            <w:r w:rsidR="00C20087" w:rsidRPr="006F0B54">
              <w:t xml:space="preserve"> </w:t>
            </w:r>
            <w:r w:rsidR="00647C48" w:rsidRPr="006F0B54">
              <w:t>(Note 4)</w:t>
            </w:r>
          </w:p>
        </w:tc>
      </w:tr>
      <w:tr w:rsidR="00647C48" w:rsidRPr="006F0B54"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5D08E6D"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5CF4DC70"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8B9A3CF"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44CDFDFC"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2D9598D2"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EF8E8B5" w14:textId="77777777" w:rsidR="00647C48" w:rsidRPr="006F0B54" w:rsidRDefault="00647C48" w:rsidP="00647C48">
      <w:pPr>
        <w:rPr>
          <w:lang w:eastAsia="zh-CN"/>
        </w:rPr>
      </w:pPr>
    </w:p>
    <w:p w14:paraId="1E04456B" w14:textId="7EC02F01" w:rsidR="00647C48" w:rsidRPr="006F0B54" w:rsidRDefault="00647C48" w:rsidP="00647C48">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6F0B54" w:rsidRDefault="00647C48" w:rsidP="00AF06C7">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11E0B" w:rsidRPr="006F0B54"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w:t>
            </w:r>
            <w:r w:rsidR="00F64172" w:rsidRPr="006F0B54">
              <w:rPr>
                <w:lang w:eastAsia="zh-CN"/>
              </w:rPr>
              <w:t>(</w:t>
            </w:r>
            <w:r w:rsidRPr="006F0B54">
              <w:rPr>
                <w:lang w:eastAsia="zh-CN"/>
              </w:rPr>
              <w:t>MHz</w:t>
            </w:r>
            <w:r w:rsidR="00F64172" w:rsidRPr="006F0B54">
              <w:rPr>
                <w:lang w:eastAsia="zh-CN"/>
              </w:rPr>
              <w:t>)</w:t>
            </w:r>
            <w:r w:rsidRPr="006F0B5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6F0B54" w:rsidRDefault="00647C48" w:rsidP="00B47796">
            <w:pPr>
              <w:pStyle w:val="TAH"/>
              <w:rPr>
                <w:lang w:eastAsia="zh-CN"/>
              </w:rPr>
            </w:pPr>
            <w:r w:rsidRPr="006F0B5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6F0B54" w:rsidRDefault="00647C48" w:rsidP="00B47796">
            <w:pPr>
              <w:pStyle w:val="TAH"/>
              <w:rPr>
                <w:lang w:eastAsia="zh-CN"/>
              </w:rPr>
            </w:pPr>
            <w:r w:rsidRPr="006F0B54">
              <w:rPr>
                <w:lang w:eastAsia="zh-CN"/>
              </w:rPr>
              <w:t>OTA CACLR limit</w:t>
            </w:r>
          </w:p>
          <w:p w14:paraId="3BF33A28" w14:textId="5E0D95DF" w:rsidR="00F64172" w:rsidRPr="006F0B54" w:rsidRDefault="00F64172" w:rsidP="00B47796">
            <w:pPr>
              <w:pStyle w:val="TAH"/>
              <w:rPr>
                <w:lang w:eastAsia="zh-CN"/>
              </w:rPr>
            </w:pPr>
            <w:r w:rsidRPr="006F0B54">
              <w:rPr>
                <w:lang w:eastAsia="zh-CN"/>
              </w:rPr>
              <w:t>(dB)</w:t>
            </w:r>
          </w:p>
        </w:tc>
      </w:tr>
      <w:tr w:rsidR="00511E0B" w:rsidRPr="006F0B54"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6F0B54" w:rsidRDefault="00647C48" w:rsidP="00B47796">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6F0B54" w:rsidRDefault="00647C48" w:rsidP="00B47796">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59C6762A" w14:textId="77777777" w:rsidR="00647C48" w:rsidRPr="006F0B54" w:rsidRDefault="00647C48" w:rsidP="00B47796">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6F0B54" w:rsidRDefault="00647C48" w:rsidP="00B47796">
            <w:pPr>
              <w:pStyle w:val="TAC"/>
              <w:rPr>
                <w:lang w:eastAsia="zh-CN"/>
              </w:rPr>
            </w:pPr>
            <w:r w:rsidRPr="006F0B5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6F0B54" w:rsidRDefault="00F64172" w:rsidP="00730E7C">
            <w:pPr>
              <w:pStyle w:val="TAC"/>
            </w:pPr>
            <w:r w:rsidRPr="006F0B54">
              <w:t>25.7</w:t>
            </w:r>
            <w:r w:rsidR="00786473" w:rsidRPr="006F0B54">
              <w:t xml:space="preserve"> </w:t>
            </w:r>
            <w:r w:rsidR="00647C48" w:rsidRPr="006F0B54">
              <w:t>(Note 3)</w:t>
            </w:r>
          </w:p>
          <w:p w14:paraId="3B5D6B76" w14:textId="77777777" w:rsidR="00647C48" w:rsidRPr="006F0B54" w:rsidRDefault="00647C48" w:rsidP="00B47796">
            <w:pPr>
              <w:pStyle w:val="TAC"/>
            </w:pPr>
          </w:p>
          <w:p w14:paraId="09F06EFA" w14:textId="73856C5F" w:rsidR="00647C48" w:rsidRPr="006F0B54" w:rsidRDefault="00F64172" w:rsidP="00730E7C">
            <w:pPr>
              <w:pStyle w:val="TAC"/>
              <w:rPr>
                <w:lang w:eastAsia="zh-CN"/>
              </w:rPr>
            </w:pPr>
            <w:r w:rsidRPr="006F0B54">
              <w:t>23.4</w:t>
            </w:r>
            <w:r w:rsidR="00786473" w:rsidRPr="006F0B54">
              <w:t xml:space="preserve"> </w:t>
            </w:r>
            <w:r w:rsidR="00647C48" w:rsidRPr="006F0B54">
              <w:t>(Note 4)</w:t>
            </w:r>
          </w:p>
        </w:tc>
      </w:tr>
      <w:tr w:rsidR="00511E0B" w:rsidRPr="006F0B54"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6F0B54" w:rsidRDefault="00647C48" w:rsidP="00B47796">
            <w:pPr>
              <w:pStyle w:val="TAC"/>
              <w:rPr>
                <w:rFonts w:cs="Arial"/>
                <w:lang w:val="en-US"/>
              </w:rPr>
            </w:pPr>
            <w:r w:rsidRPr="006F0B54">
              <w:rPr>
                <w:rFonts w:cs="Arial"/>
                <w:lang w:eastAsia="zh-CN"/>
              </w:rPr>
              <w:t xml:space="preserve">200 ≤ Wgap &lt; 400 </w:t>
            </w:r>
            <w:r w:rsidRPr="006F0B54">
              <w:rPr>
                <w:rFonts w:cs="Arial"/>
                <w:lang w:val="en-US"/>
              </w:rPr>
              <w:t>(Note 6)</w:t>
            </w:r>
          </w:p>
          <w:p w14:paraId="43646743" w14:textId="77777777" w:rsidR="00647C48" w:rsidRPr="006F0B54" w:rsidRDefault="00647C48" w:rsidP="00B47796">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6F0B54" w:rsidRDefault="00647C48" w:rsidP="00B47796">
            <w:pPr>
              <w:pStyle w:val="TAC"/>
              <w:rPr>
                <w:lang w:eastAsia="zh-CN"/>
              </w:rPr>
            </w:pPr>
            <w:r w:rsidRPr="006F0B5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6F0B54" w:rsidRDefault="00F64172" w:rsidP="00730E7C">
            <w:pPr>
              <w:pStyle w:val="TAC"/>
            </w:pPr>
            <w:r w:rsidRPr="006F0B54">
              <w:t>25.7</w:t>
            </w:r>
            <w:r w:rsidR="00786473" w:rsidRPr="006F0B54">
              <w:t xml:space="preserve"> </w:t>
            </w:r>
            <w:r w:rsidR="00647C48" w:rsidRPr="006F0B54">
              <w:t>(Note 3)</w:t>
            </w:r>
          </w:p>
          <w:p w14:paraId="4270BDF3" w14:textId="77777777" w:rsidR="00647C48" w:rsidRPr="006F0B54" w:rsidRDefault="00647C48" w:rsidP="00B47796">
            <w:pPr>
              <w:pStyle w:val="TAC"/>
            </w:pPr>
          </w:p>
          <w:p w14:paraId="7A33FD13" w14:textId="460006FC" w:rsidR="00647C48" w:rsidRPr="006F0B54" w:rsidRDefault="00F64172" w:rsidP="00B47796">
            <w:pPr>
              <w:pStyle w:val="TAC"/>
              <w:rPr>
                <w:lang w:eastAsia="zh-CN"/>
              </w:rPr>
            </w:pPr>
            <w:r w:rsidRPr="006F0B54">
              <w:t>23.4</w:t>
            </w:r>
            <w:r w:rsidR="00786473" w:rsidRPr="006F0B54">
              <w:t xml:space="preserve"> </w:t>
            </w:r>
            <w:r w:rsidR="00647C48" w:rsidRPr="006F0B54">
              <w:t>(Note 4)</w:t>
            </w:r>
          </w:p>
        </w:tc>
      </w:tr>
      <w:tr w:rsidR="00647C48" w:rsidRPr="006F0B54"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60ABE83F"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3DF991AD"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A567D0E"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53084871"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7FD00664"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03FDBA97" w14:textId="77777777" w:rsidR="00647C48" w:rsidRPr="006F0B54" w:rsidRDefault="00647C48" w:rsidP="00647C48">
      <w:pPr>
        <w:rPr>
          <w:lang w:eastAsia="zh-CN"/>
        </w:rPr>
      </w:pPr>
    </w:p>
    <w:p w14:paraId="558F56FD" w14:textId="77777777" w:rsidR="00F64172" w:rsidRPr="006F0B54" w:rsidRDefault="00F64172" w:rsidP="00C462B7">
      <w:r w:rsidRPr="006F0B54">
        <w:t>The absolute total power measurement shall not exceed the OTA CACLR absolute limit specified in table 6.7.3.5.2-4a.</w:t>
      </w:r>
    </w:p>
    <w:p w14:paraId="770914EE" w14:textId="6F80C5A3" w:rsidR="00F64172" w:rsidRPr="006F0B54" w:rsidRDefault="00F64172" w:rsidP="00F64172">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11E0B" w:rsidRPr="006F0B54" w14:paraId="704E37FF" w14:textId="77777777" w:rsidTr="003433EF">
        <w:trPr>
          <w:jc w:val="center"/>
        </w:trPr>
        <w:tc>
          <w:tcPr>
            <w:tcW w:w="2376" w:type="dxa"/>
            <w:shd w:val="clear" w:color="auto" w:fill="auto"/>
          </w:tcPr>
          <w:p w14:paraId="3274D351" w14:textId="77777777" w:rsidR="00F64172" w:rsidRPr="006F0B54" w:rsidRDefault="00F64172" w:rsidP="003433EF">
            <w:pPr>
              <w:pStyle w:val="TAH"/>
            </w:pPr>
            <w:r w:rsidRPr="006F0B54">
              <w:t>BS class</w:t>
            </w:r>
          </w:p>
        </w:tc>
        <w:tc>
          <w:tcPr>
            <w:tcW w:w="2693" w:type="dxa"/>
            <w:shd w:val="clear" w:color="auto" w:fill="auto"/>
          </w:tcPr>
          <w:p w14:paraId="46DB90C9" w14:textId="77777777" w:rsidR="00F64172" w:rsidRPr="006F0B54" w:rsidRDefault="00F64172" w:rsidP="003433EF">
            <w:pPr>
              <w:pStyle w:val="TAH"/>
            </w:pPr>
            <w:r w:rsidRPr="006F0B54">
              <w:t>CACLR absolute limit</w:t>
            </w:r>
          </w:p>
        </w:tc>
      </w:tr>
      <w:tr w:rsidR="00511E0B" w:rsidRPr="006F0B54" w14:paraId="27E4EA26" w14:textId="77777777" w:rsidTr="003433EF">
        <w:trPr>
          <w:jc w:val="center"/>
        </w:trPr>
        <w:tc>
          <w:tcPr>
            <w:tcW w:w="2376" w:type="dxa"/>
            <w:shd w:val="clear" w:color="auto" w:fill="auto"/>
          </w:tcPr>
          <w:p w14:paraId="03C72EB2" w14:textId="72D3ADD0" w:rsidR="00F64172" w:rsidRPr="006F0B54" w:rsidRDefault="00F64172" w:rsidP="003433EF">
            <w:pPr>
              <w:pStyle w:val="TAC"/>
            </w:pPr>
            <w:r w:rsidRPr="006F0B54">
              <w:t>Wide</w:t>
            </w:r>
            <w:r w:rsidR="00552B31" w:rsidRPr="006F0B54">
              <w:t xml:space="preserve"> </w:t>
            </w:r>
            <w:r w:rsidRPr="006F0B54">
              <w:t>area BS</w:t>
            </w:r>
          </w:p>
        </w:tc>
        <w:tc>
          <w:tcPr>
            <w:tcW w:w="2693" w:type="dxa"/>
            <w:shd w:val="clear" w:color="auto" w:fill="auto"/>
          </w:tcPr>
          <w:p w14:paraId="0B571C4A" w14:textId="77777777" w:rsidR="00F64172" w:rsidRPr="006F0B54" w:rsidRDefault="00F64172" w:rsidP="003433EF">
            <w:pPr>
              <w:pStyle w:val="TAC"/>
            </w:pPr>
            <w:r w:rsidRPr="006F0B54">
              <w:t>-10.3 dBm/MHz</w:t>
            </w:r>
          </w:p>
        </w:tc>
      </w:tr>
      <w:tr w:rsidR="00511E0B" w:rsidRPr="006F0B54" w14:paraId="425ADA59" w14:textId="77777777" w:rsidTr="003433EF">
        <w:trPr>
          <w:jc w:val="center"/>
        </w:trPr>
        <w:tc>
          <w:tcPr>
            <w:tcW w:w="2376" w:type="dxa"/>
            <w:shd w:val="clear" w:color="auto" w:fill="auto"/>
          </w:tcPr>
          <w:p w14:paraId="13F76E2D" w14:textId="3DC009C9" w:rsidR="00F64172" w:rsidRPr="006F0B54" w:rsidRDefault="00F64172" w:rsidP="003433EF">
            <w:pPr>
              <w:pStyle w:val="TAC"/>
            </w:pPr>
            <w:r w:rsidRPr="006F0B54">
              <w:t>Medium</w:t>
            </w:r>
            <w:r w:rsidR="00552B31" w:rsidRPr="006F0B54">
              <w:t xml:space="preserve"> </w:t>
            </w:r>
            <w:r w:rsidRPr="006F0B54">
              <w:t>range BS</w:t>
            </w:r>
          </w:p>
        </w:tc>
        <w:tc>
          <w:tcPr>
            <w:tcW w:w="2693" w:type="dxa"/>
            <w:shd w:val="clear" w:color="auto" w:fill="auto"/>
          </w:tcPr>
          <w:p w14:paraId="164A7AEF" w14:textId="77777777" w:rsidR="00F64172" w:rsidRPr="006F0B54" w:rsidRDefault="00F64172" w:rsidP="003433EF">
            <w:pPr>
              <w:pStyle w:val="TAC"/>
            </w:pPr>
            <w:r w:rsidRPr="006F0B54">
              <w:t>-17.3 dBm/MHz</w:t>
            </w:r>
          </w:p>
        </w:tc>
      </w:tr>
      <w:tr w:rsidR="00F64172" w:rsidRPr="006F0B54" w14:paraId="08EF7E0F" w14:textId="77777777" w:rsidTr="003433EF">
        <w:trPr>
          <w:jc w:val="center"/>
        </w:trPr>
        <w:tc>
          <w:tcPr>
            <w:tcW w:w="2376" w:type="dxa"/>
            <w:shd w:val="clear" w:color="auto" w:fill="auto"/>
          </w:tcPr>
          <w:p w14:paraId="327752A9" w14:textId="0B443C5D" w:rsidR="00F64172" w:rsidRPr="006F0B54" w:rsidRDefault="00F64172" w:rsidP="003433EF">
            <w:pPr>
              <w:pStyle w:val="TAC"/>
            </w:pPr>
            <w:r w:rsidRPr="006F0B54">
              <w:t>Local</w:t>
            </w:r>
            <w:r w:rsidR="00552B31" w:rsidRPr="006F0B54">
              <w:t xml:space="preserve"> </w:t>
            </w:r>
            <w:r w:rsidRPr="006F0B54">
              <w:t>area BS</w:t>
            </w:r>
          </w:p>
        </w:tc>
        <w:tc>
          <w:tcPr>
            <w:tcW w:w="2693" w:type="dxa"/>
            <w:shd w:val="clear" w:color="auto" w:fill="auto"/>
          </w:tcPr>
          <w:p w14:paraId="26AAFE6E" w14:textId="77777777" w:rsidR="00F64172" w:rsidRPr="006F0B54" w:rsidRDefault="00F64172" w:rsidP="003433EF">
            <w:pPr>
              <w:pStyle w:val="TAC"/>
            </w:pPr>
            <w:r w:rsidRPr="006F0B54">
              <w:t>-17.3 dBm/MHz</w:t>
            </w:r>
          </w:p>
        </w:tc>
      </w:tr>
    </w:tbl>
    <w:p w14:paraId="6A879ACD" w14:textId="77777777" w:rsidR="00F64172" w:rsidRPr="006F0B54" w:rsidRDefault="00F64172" w:rsidP="00647C48">
      <w:pPr>
        <w:rPr>
          <w:lang w:eastAsia="zh-CN"/>
        </w:rPr>
      </w:pPr>
    </w:p>
    <w:p w14:paraId="37EBDA1E" w14:textId="77777777" w:rsidR="00EB38E7" w:rsidRPr="006F0B54" w:rsidRDefault="00647C48" w:rsidP="00AF06C7">
      <w:pPr>
        <w:pStyle w:val="TH"/>
      </w:pPr>
      <w:r w:rsidRPr="006F0B5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6F0B54" w:rsidRDefault="00647C48" w:rsidP="00552B31">
            <w:pPr>
              <w:pStyle w:val="TAH"/>
              <w:rPr>
                <w:rFonts w:eastAsia="SimSun"/>
              </w:rPr>
            </w:pPr>
            <w:r w:rsidRPr="006F0B5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6F0B54" w:rsidRDefault="00647C48" w:rsidP="00B47796">
            <w:pPr>
              <w:pStyle w:val="TAH"/>
            </w:pPr>
            <w:r w:rsidRPr="006F0B54">
              <w:t>Filter on the assigned channel frequency and corresponding filter bandwidth</w:t>
            </w:r>
          </w:p>
        </w:tc>
      </w:tr>
      <w:tr w:rsidR="00647C48" w:rsidRPr="006F0B54"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6F0B54" w:rsidRDefault="00647C48" w:rsidP="00B47796">
            <w:pPr>
              <w:pStyle w:val="TAC"/>
              <w:rPr>
                <w:rFonts w:eastAsia="SimSun"/>
              </w:rPr>
            </w:pPr>
            <w:r w:rsidRPr="006F0B5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6F0B54" w:rsidRDefault="00647C48" w:rsidP="00B47796">
            <w:pPr>
              <w:pStyle w:val="TAC"/>
            </w:pPr>
            <w:r w:rsidRPr="006F0B54">
              <w:t>NR of same BW with SCS that provides largest transmission bandwidth configuration</w:t>
            </w:r>
          </w:p>
        </w:tc>
      </w:tr>
    </w:tbl>
    <w:p w14:paraId="22B1B56F" w14:textId="77777777" w:rsidR="00647C48" w:rsidRPr="006F0B54" w:rsidRDefault="00647C48" w:rsidP="002E2E09">
      <w:pPr>
        <w:pStyle w:val="Guidance"/>
        <w:rPr>
          <w:color w:val="auto"/>
        </w:rPr>
      </w:pPr>
    </w:p>
    <w:p w14:paraId="168A2D0E" w14:textId="77777777" w:rsidR="002E2E09" w:rsidRPr="006F0B54" w:rsidRDefault="00C03DC4" w:rsidP="00093316">
      <w:pPr>
        <w:pStyle w:val="Heading3"/>
      </w:pPr>
      <w:bookmarkStart w:id="710" w:name="_Toc21101185"/>
      <w:bookmarkStart w:id="711" w:name="_Toc29810224"/>
      <w:bookmarkStart w:id="712" w:name="_Toc37273501"/>
      <w:r w:rsidRPr="006F0B54">
        <w:t>6.7</w:t>
      </w:r>
      <w:r w:rsidR="002E2E09" w:rsidRPr="006F0B54">
        <w:t>.4</w:t>
      </w:r>
      <w:r w:rsidR="002E2E09" w:rsidRPr="006F0B54">
        <w:tab/>
        <w:t xml:space="preserve">OTA </w:t>
      </w:r>
      <w:r w:rsidR="009E4AC1" w:rsidRPr="006F0B54">
        <w:t>o</w:t>
      </w:r>
      <w:r w:rsidR="002E2E09" w:rsidRPr="006F0B54">
        <w:t>perating band unwanted emissions</w:t>
      </w:r>
      <w:bookmarkEnd w:id="710"/>
      <w:bookmarkEnd w:id="711"/>
      <w:bookmarkEnd w:id="712"/>
      <w:r w:rsidR="002E2E09" w:rsidRPr="006F0B54">
        <w:tab/>
      </w:r>
    </w:p>
    <w:p w14:paraId="4DEF41BC" w14:textId="77777777" w:rsidR="00565ECD" w:rsidRPr="006F0B54" w:rsidRDefault="00565ECD" w:rsidP="00093316">
      <w:pPr>
        <w:pStyle w:val="Heading4"/>
        <w:rPr>
          <w:lang w:eastAsia="zh-CN"/>
        </w:rPr>
      </w:pPr>
      <w:bookmarkStart w:id="713" w:name="_Toc21101186"/>
      <w:bookmarkStart w:id="714" w:name="_Toc29810225"/>
      <w:bookmarkStart w:id="715" w:name="_Toc37273502"/>
      <w:r w:rsidRPr="006F0B54">
        <w:rPr>
          <w:lang w:eastAsia="zh-CN"/>
        </w:rPr>
        <w:t>6.7.4.1</w:t>
      </w:r>
      <w:r w:rsidRPr="006F0B54">
        <w:rPr>
          <w:lang w:eastAsia="zh-CN"/>
        </w:rPr>
        <w:tab/>
        <w:t>Definition and applicability</w:t>
      </w:r>
      <w:bookmarkEnd w:id="713"/>
      <w:bookmarkEnd w:id="714"/>
      <w:bookmarkEnd w:id="715"/>
    </w:p>
    <w:p w14:paraId="6EB9A65B" w14:textId="0A18D368" w:rsidR="00565ECD" w:rsidRPr="006F0B54" w:rsidRDefault="00565ECD" w:rsidP="00565ECD">
      <w:r w:rsidRPr="006F0B54">
        <w:t>The OTA limits for operating band unwanted emissions are specified as TRP per RIB, unless otherwise stated.</w:t>
      </w:r>
    </w:p>
    <w:p w14:paraId="74E78A69" w14:textId="10D2F277" w:rsidR="00C462B7" w:rsidRPr="006F0B54" w:rsidRDefault="00C462B7" w:rsidP="00C462B7">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43C2475A" w14:textId="71B5D73A" w:rsidR="00C462B7" w:rsidRPr="006F0B54" w:rsidRDefault="00C462B7" w:rsidP="00C462B7">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632FE1D3" w14:textId="77777777" w:rsidR="00565ECD" w:rsidRPr="006F0B54" w:rsidRDefault="00565ECD" w:rsidP="00093316">
      <w:pPr>
        <w:pStyle w:val="Heading4"/>
        <w:rPr>
          <w:lang w:eastAsia="zh-CN"/>
        </w:rPr>
      </w:pPr>
      <w:bookmarkStart w:id="716" w:name="_Toc21101187"/>
      <w:bookmarkStart w:id="717" w:name="_Toc29810226"/>
      <w:bookmarkStart w:id="718" w:name="_Toc37273503"/>
      <w:r w:rsidRPr="006F0B54">
        <w:rPr>
          <w:lang w:eastAsia="zh-CN"/>
        </w:rPr>
        <w:t>6.7.4.2</w:t>
      </w:r>
      <w:r w:rsidRPr="006F0B54">
        <w:rPr>
          <w:lang w:eastAsia="zh-CN"/>
        </w:rPr>
        <w:tab/>
        <w:t>Minimum requirement</w:t>
      </w:r>
      <w:bookmarkEnd w:id="716"/>
      <w:bookmarkEnd w:id="717"/>
      <w:bookmarkEnd w:id="718"/>
    </w:p>
    <w:p w14:paraId="3EF743BA" w14:textId="1576A2C5" w:rsidR="00565ECD" w:rsidRPr="006F0B54" w:rsidRDefault="00565ECD" w:rsidP="00C1689C">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 38.104 [2], </w:t>
      </w:r>
      <w:r w:rsidR="006656C5" w:rsidRPr="006F0B54">
        <w:rPr>
          <w:lang w:eastAsia="zh-CN"/>
        </w:rPr>
        <w:t>clause</w:t>
      </w:r>
      <w:r w:rsidRPr="006F0B54">
        <w:rPr>
          <w:lang w:eastAsia="zh-CN"/>
        </w:rPr>
        <w:t xml:space="preserve"> 9.7.4.2.</w:t>
      </w:r>
    </w:p>
    <w:p w14:paraId="2EEE1BE0" w14:textId="0E3DE048" w:rsidR="00565ECD" w:rsidRPr="006F0B54" w:rsidRDefault="00565ECD" w:rsidP="00C1689C">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 38.104 [2], </w:t>
      </w:r>
      <w:r w:rsidR="006656C5" w:rsidRPr="006F0B54">
        <w:rPr>
          <w:lang w:eastAsia="zh-CN"/>
        </w:rPr>
        <w:t>clause</w:t>
      </w:r>
      <w:r w:rsidRPr="006F0B54">
        <w:rPr>
          <w:lang w:eastAsia="zh-CN"/>
        </w:rPr>
        <w:t xml:space="preserve"> 9.7.4.3.</w:t>
      </w:r>
    </w:p>
    <w:p w14:paraId="7FB02A07" w14:textId="77777777" w:rsidR="00565ECD" w:rsidRPr="006F0B54" w:rsidRDefault="00565ECD" w:rsidP="00093316">
      <w:pPr>
        <w:pStyle w:val="Heading4"/>
        <w:rPr>
          <w:lang w:eastAsia="zh-CN"/>
        </w:rPr>
      </w:pPr>
      <w:bookmarkStart w:id="719" w:name="_Toc21101188"/>
      <w:bookmarkStart w:id="720" w:name="_Toc29810227"/>
      <w:bookmarkStart w:id="721" w:name="_Toc37273504"/>
      <w:r w:rsidRPr="006F0B54">
        <w:rPr>
          <w:lang w:eastAsia="zh-CN"/>
        </w:rPr>
        <w:t>6.7.4.3</w:t>
      </w:r>
      <w:r w:rsidRPr="006F0B54">
        <w:rPr>
          <w:lang w:eastAsia="zh-CN"/>
        </w:rPr>
        <w:tab/>
        <w:t>Test purpose</w:t>
      </w:r>
      <w:bookmarkEnd w:id="719"/>
      <w:bookmarkEnd w:id="720"/>
      <w:bookmarkEnd w:id="721"/>
    </w:p>
    <w:p w14:paraId="24493D97" w14:textId="591FD8B3" w:rsidR="00565ECD" w:rsidRPr="006F0B54" w:rsidRDefault="00565ECD" w:rsidP="00C1689C">
      <w:pPr>
        <w:rPr>
          <w:lang w:eastAsia="zh-CN"/>
        </w:rPr>
      </w:pPr>
      <w:r w:rsidRPr="006F0B54">
        <w:rPr>
          <w:lang w:eastAsia="zh-CN"/>
        </w:rPr>
        <w:t>This test measures the emissions of the BS, close to the assigned channel bandwidth of the wanted signal, while the BS is in operation.</w:t>
      </w:r>
    </w:p>
    <w:p w14:paraId="28CC84D3" w14:textId="77777777" w:rsidR="00565ECD" w:rsidRPr="006F0B54" w:rsidRDefault="00565ECD" w:rsidP="00093316">
      <w:pPr>
        <w:pStyle w:val="Heading4"/>
        <w:rPr>
          <w:lang w:eastAsia="zh-CN"/>
        </w:rPr>
      </w:pPr>
      <w:bookmarkStart w:id="722" w:name="_Toc21101189"/>
      <w:bookmarkStart w:id="723" w:name="_Toc29810228"/>
      <w:bookmarkStart w:id="724" w:name="_Toc37273505"/>
      <w:r w:rsidRPr="006F0B54">
        <w:rPr>
          <w:lang w:eastAsia="zh-CN"/>
        </w:rPr>
        <w:t>6.7.4.4</w:t>
      </w:r>
      <w:r w:rsidRPr="006F0B54">
        <w:rPr>
          <w:lang w:eastAsia="zh-CN"/>
        </w:rPr>
        <w:tab/>
        <w:t>Method of test</w:t>
      </w:r>
      <w:bookmarkEnd w:id="722"/>
      <w:bookmarkEnd w:id="723"/>
      <w:bookmarkEnd w:id="724"/>
    </w:p>
    <w:p w14:paraId="49106A9E" w14:textId="77777777" w:rsidR="00565ECD" w:rsidRPr="006F0B54" w:rsidRDefault="00565ECD" w:rsidP="00093316">
      <w:pPr>
        <w:pStyle w:val="Heading5"/>
        <w:rPr>
          <w:lang w:eastAsia="zh-CN"/>
        </w:rPr>
      </w:pPr>
      <w:bookmarkStart w:id="725" w:name="_Toc21101190"/>
      <w:bookmarkStart w:id="726" w:name="_Toc29810229"/>
      <w:bookmarkStart w:id="727" w:name="_Toc37273506"/>
      <w:r w:rsidRPr="006F0B54">
        <w:rPr>
          <w:lang w:eastAsia="zh-CN"/>
        </w:rPr>
        <w:t>6.7.4.4.1</w:t>
      </w:r>
      <w:r w:rsidRPr="006F0B54">
        <w:rPr>
          <w:lang w:eastAsia="zh-CN"/>
        </w:rPr>
        <w:tab/>
        <w:t>Initial conditions</w:t>
      </w:r>
      <w:bookmarkEnd w:id="725"/>
      <w:bookmarkEnd w:id="726"/>
      <w:bookmarkEnd w:id="727"/>
    </w:p>
    <w:p w14:paraId="15D712AE" w14:textId="56BF96E7" w:rsidR="00565ECD" w:rsidRPr="006F0B54" w:rsidRDefault="00565ECD" w:rsidP="00C1689C">
      <w:pPr>
        <w:rPr>
          <w:lang w:eastAsia="zh-CN"/>
        </w:rPr>
      </w:pPr>
      <w:r w:rsidRPr="006F0B54">
        <w:rPr>
          <w:lang w:eastAsia="zh-CN"/>
        </w:rPr>
        <w:t>Test environment:</w:t>
      </w:r>
      <w:r w:rsidR="001D7BFF" w:rsidRPr="006F0B54">
        <w:rPr>
          <w:lang w:eastAsia="zh-CN"/>
        </w:rPr>
        <w:t xml:space="preserve"> </w:t>
      </w:r>
      <w:r w:rsidRPr="006F0B54">
        <w:rPr>
          <w:lang w:eastAsia="zh-CN"/>
        </w:rPr>
        <w:t>normal; see annex B</w:t>
      </w:r>
      <w:r w:rsidR="001D7BFF" w:rsidRPr="006F0B54">
        <w:rPr>
          <w:lang w:eastAsia="zh-CN"/>
        </w:rPr>
        <w:t>.2</w:t>
      </w:r>
      <w:r w:rsidRPr="006F0B54">
        <w:rPr>
          <w:lang w:eastAsia="zh-CN"/>
        </w:rPr>
        <w:t>.</w:t>
      </w:r>
    </w:p>
    <w:p w14:paraId="76F46A89" w14:textId="6AB7E977" w:rsidR="00565ECD" w:rsidRPr="006F0B54" w:rsidRDefault="00565ECD" w:rsidP="00C1689C">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 xml:space="preserve">: </w:t>
      </w:r>
      <w:r w:rsidR="00814CA3" w:rsidRPr="006F0B54">
        <w:rPr>
          <w:rFonts w:hint="eastAsia"/>
          <w:lang w:val="en-US" w:eastAsia="zh-CN"/>
        </w:rPr>
        <w:t>B, M and T</w:t>
      </w:r>
      <w:r w:rsidRPr="006F0B54">
        <w:rPr>
          <w:lang w:eastAsia="zh-CN"/>
        </w:rPr>
        <w:t xml:space="preserve">; see </w:t>
      </w:r>
      <w:r w:rsidR="006656C5" w:rsidRPr="006F0B54">
        <w:rPr>
          <w:lang w:eastAsia="zh-CN"/>
        </w:rPr>
        <w:t>clause</w:t>
      </w:r>
      <w:r w:rsidRPr="006F0B54">
        <w:rPr>
          <w:lang w:eastAsia="zh-CN"/>
        </w:rPr>
        <w:t xml:space="preserve"> 4.9.1.</w:t>
      </w:r>
    </w:p>
    <w:p w14:paraId="19A7F4FF" w14:textId="7DCA9AA5" w:rsidR="00565ECD" w:rsidRPr="006F0B54" w:rsidRDefault="00565ECD" w:rsidP="00C1689C">
      <w:pPr>
        <w:ind w:left="284" w:hanging="284"/>
      </w:pPr>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5B6E8B6A" w14:textId="705CD160" w:rsidR="00565ECD" w:rsidRPr="006F0B54" w:rsidRDefault="00696F16" w:rsidP="00696F16">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hint="eastAsia"/>
          <w:lang w:val="en-US" w:eastAsia="zh-CN"/>
        </w:rPr>
        <w:t xml:space="preserve">, </w:t>
      </w:r>
      <w:r w:rsidR="00814CA3" w:rsidRPr="006F0B54">
        <w:t>M</w:t>
      </w:r>
      <w:r w:rsidR="00814CA3" w:rsidRPr="006F0B54">
        <w:rPr>
          <w:rFonts w:cs="v4.2.0"/>
          <w:vertAlign w:val="subscript"/>
        </w:rPr>
        <w:t>RFBW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 xml:space="preserve">and </w:t>
      </w:r>
      <w:r w:rsidR="00814CA3" w:rsidRPr="006F0B54">
        <w:t>T</w:t>
      </w:r>
      <w:r w:rsidR="00814CA3" w:rsidRPr="006F0B54">
        <w:rPr>
          <w:vertAlign w:val="subscript"/>
        </w:rPr>
        <w:t>RF</w:t>
      </w:r>
      <w:r w:rsidR="00814CA3" w:rsidRPr="006F0B54">
        <w:rPr>
          <w:vertAlign w:val="subscript"/>
          <w:lang w:eastAsia="zh-CN"/>
        </w:rPr>
        <w:t>BW</w:t>
      </w:r>
      <w:r w:rsidR="001D7BFF" w:rsidRPr="006F0B54">
        <w:rPr>
          <w:vertAlign w:val="subscript"/>
          <w:lang w:eastAsia="zh-CN"/>
        </w:rPr>
        <w:t xml:space="preserve"> </w:t>
      </w:r>
      <w:r w:rsidR="00565ECD" w:rsidRPr="006F0B54">
        <w:t xml:space="preserve">in single-band operation, see </w:t>
      </w:r>
      <w:r w:rsidR="006656C5" w:rsidRPr="006F0B54">
        <w:t>clause</w:t>
      </w:r>
      <w:r w:rsidR="00565ECD" w:rsidRPr="006F0B54">
        <w:t xml:space="preserve"> 4.9.1;</w:t>
      </w:r>
    </w:p>
    <w:p w14:paraId="3AE744DD" w14:textId="2FABC600" w:rsidR="00565ECD" w:rsidRPr="006F0B54" w:rsidRDefault="00696F16" w:rsidP="00696F16">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1D7BFF" w:rsidRPr="006F0B54">
        <w:rPr>
          <w:vertAlign w:val="subscript"/>
        </w:rPr>
        <w:t xml:space="preserve"> </w:t>
      </w:r>
      <w:r w:rsidR="00565ECD" w:rsidRPr="006F0B54">
        <w:t>in multi-band operat</w:t>
      </w:r>
      <w:r w:rsidR="00814CA3" w:rsidRPr="006F0B54">
        <w:t>i</w:t>
      </w:r>
      <w:r w:rsidR="00565ECD" w:rsidRPr="006F0B54">
        <w:t xml:space="preserve">on, see </w:t>
      </w:r>
      <w:r w:rsidR="006656C5" w:rsidRPr="006F0B54">
        <w:t>clause</w:t>
      </w:r>
      <w:r w:rsidR="00565ECD" w:rsidRPr="006F0B54">
        <w:t xml:space="preserve"> 4.9.1.</w:t>
      </w:r>
    </w:p>
    <w:p w14:paraId="5549A694" w14:textId="0380A8D4" w:rsidR="00565ECD" w:rsidRPr="006F0B54" w:rsidRDefault="00067C29" w:rsidP="00696F16">
      <w:pPr>
        <w:rPr>
          <w:lang w:eastAsia="zh-CN"/>
        </w:rPr>
      </w:pPr>
      <w:r w:rsidRPr="006F0B54">
        <w:t xml:space="preserve">Directions to be tested: </w:t>
      </w:r>
      <w:r w:rsidR="00565ECD" w:rsidRPr="006F0B54">
        <w:t xml:space="preserve">As the requirement is TRP the beam pattern(s) may be set up to optimise the TRP measurement procedure (see annex </w:t>
      </w:r>
      <w:r w:rsidR="005D3E85" w:rsidRPr="006F0B54">
        <w:t>I</w:t>
      </w:r>
      <w:r w:rsidR="00565ECD" w:rsidRPr="006F0B54">
        <w:t>) as long as the required TRP level is achieved.</w:t>
      </w:r>
    </w:p>
    <w:p w14:paraId="058862DF" w14:textId="77777777" w:rsidR="00565ECD" w:rsidRPr="006F0B54" w:rsidRDefault="00565ECD" w:rsidP="00093316">
      <w:pPr>
        <w:pStyle w:val="Heading5"/>
        <w:rPr>
          <w:lang w:eastAsia="zh-CN"/>
        </w:rPr>
      </w:pPr>
      <w:bookmarkStart w:id="728" w:name="_Toc21101191"/>
      <w:bookmarkStart w:id="729" w:name="_Toc29810230"/>
      <w:bookmarkStart w:id="730" w:name="_Toc37273507"/>
      <w:r w:rsidRPr="006F0B54">
        <w:rPr>
          <w:lang w:eastAsia="zh-CN"/>
        </w:rPr>
        <w:t>6.7.4.4.2</w:t>
      </w:r>
      <w:r w:rsidRPr="006F0B54">
        <w:rPr>
          <w:lang w:eastAsia="zh-CN"/>
        </w:rPr>
        <w:tab/>
        <w:t>Procedure</w:t>
      </w:r>
      <w:bookmarkEnd w:id="728"/>
      <w:bookmarkEnd w:id="729"/>
      <w:bookmarkEnd w:id="730"/>
    </w:p>
    <w:p w14:paraId="014FF0DE" w14:textId="1C95747F" w:rsidR="00E6044D" w:rsidRPr="006F0B54" w:rsidRDefault="00E6044D" w:rsidP="00E6044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5C45B617" w14:textId="77777777" w:rsidR="00565ECD" w:rsidRPr="006F0B54" w:rsidRDefault="00565ECD" w:rsidP="00565ECD">
      <w:pPr>
        <w:overflowPunct w:val="0"/>
        <w:autoSpaceDE w:val="0"/>
        <w:autoSpaceDN w:val="0"/>
        <w:adjustRightInd w:val="0"/>
        <w:ind w:left="568" w:hanging="284"/>
        <w:textAlignment w:val="baseline"/>
      </w:pPr>
      <w:r w:rsidRPr="006F0B54">
        <w:t>1)</w:t>
      </w:r>
      <w:r w:rsidRPr="006F0B54">
        <w:tab/>
        <w:t>Place the BS at the positioner.</w:t>
      </w:r>
    </w:p>
    <w:p w14:paraId="79676938" w14:textId="6CE41E9B" w:rsidR="00565ECD" w:rsidRPr="006F0B54" w:rsidRDefault="00565ECD" w:rsidP="00565ECD">
      <w:pPr>
        <w:overflowPunct w:val="0"/>
        <w:autoSpaceDE w:val="0"/>
        <w:autoSpaceDN w:val="0"/>
        <w:adjustRightInd w:val="0"/>
        <w:ind w:left="568" w:hanging="284"/>
        <w:textAlignment w:val="baseline"/>
      </w:pPr>
      <w:r w:rsidRPr="006F0B54">
        <w:t>2)</w:t>
      </w:r>
      <w:r w:rsidRPr="006F0B54">
        <w:tab/>
        <w:t>Align the manufacturer declared coordinate system orientation (D.2) of the BS with the test system.</w:t>
      </w:r>
    </w:p>
    <w:p w14:paraId="1D2877A1" w14:textId="424C7994" w:rsidR="00565ECD" w:rsidRPr="006F0B54" w:rsidRDefault="00565ECD" w:rsidP="00565ECD">
      <w:pPr>
        <w:overflowPunct w:val="0"/>
        <w:autoSpaceDE w:val="0"/>
        <w:autoSpaceDN w:val="0"/>
        <w:adjustRightInd w:val="0"/>
        <w:ind w:left="568" w:hanging="284"/>
        <w:textAlignment w:val="baseline"/>
        <w:rPr>
          <w:lang w:val="en-US"/>
        </w:rPr>
      </w:pPr>
      <w:r w:rsidRPr="006F0B54">
        <w:t>3)</w:t>
      </w:r>
      <w:r w:rsidR="00511E0B" w:rsidRPr="006F0B54">
        <w:tab/>
      </w:r>
      <w:r w:rsidRPr="006F0B54">
        <w:rPr>
          <w:lang w:val="en-US"/>
        </w:rPr>
        <w:t>The measurement devices characteristics shall be:</w:t>
      </w:r>
    </w:p>
    <w:p w14:paraId="34822BD0" w14:textId="4F7C3BE4" w:rsidR="00565ECD" w:rsidRPr="006F0B54" w:rsidRDefault="00565ECD" w:rsidP="00565ECD">
      <w:pPr>
        <w:overflowPunct w:val="0"/>
        <w:autoSpaceDE w:val="0"/>
        <w:autoSpaceDN w:val="0"/>
        <w:adjustRightInd w:val="0"/>
        <w:ind w:left="568" w:hanging="284"/>
        <w:textAlignment w:val="baseline"/>
        <w:rPr>
          <w:lang w:val="en-US"/>
        </w:rPr>
      </w:pPr>
      <w:r w:rsidRPr="006F0B54">
        <w:rPr>
          <w:lang w:val="en-US"/>
        </w:rPr>
        <w:lastRenderedPageBreak/>
        <w:tab/>
        <w:t xml:space="preserve">- measurement filter bandwidth: defined in </w:t>
      </w:r>
      <w:r w:rsidR="006656C5" w:rsidRPr="006F0B54">
        <w:rPr>
          <w:lang w:val="en-US"/>
        </w:rPr>
        <w:t>clause</w:t>
      </w:r>
      <w:r w:rsidRPr="006F0B54">
        <w:rPr>
          <w:lang w:val="en-US"/>
        </w:rPr>
        <w:t xml:space="preserve"> 6.7.4.5.</w:t>
      </w:r>
    </w:p>
    <w:p w14:paraId="00D7999E" w14:textId="5121C26D" w:rsidR="00565ECD" w:rsidRPr="006F0B54" w:rsidRDefault="00565ECD" w:rsidP="00565ECD">
      <w:pPr>
        <w:overflowPunct w:val="0"/>
        <w:autoSpaceDE w:val="0"/>
        <w:autoSpaceDN w:val="0"/>
        <w:adjustRightInd w:val="0"/>
        <w:ind w:left="568" w:hanging="284"/>
        <w:textAlignment w:val="baseline"/>
        <w:rPr>
          <w:lang w:val="en-US"/>
        </w:rPr>
      </w:pPr>
      <w:r w:rsidRPr="006F0B54">
        <w:rPr>
          <w:lang w:val="en-US"/>
        </w:rPr>
        <w:tab/>
        <w:t>- detection mode: true RMS voltage or true power averaging.</w:t>
      </w:r>
    </w:p>
    <w:p w14:paraId="051FF5DC" w14:textId="2CA2DC8B" w:rsidR="00E6044D" w:rsidRPr="006F0B54" w:rsidRDefault="00E6044D" w:rsidP="00E6044D">
      <w:pPr>
        <w:overflowPunct w:val="0"/>
        <w:autoSpaceDE w:val="0"/>
        <w:autoSpaceDN w:val="0"/>
        <w:adjustRightInd w:val="0"/>
        <w:ind w:left="568" w:hanging="284"/>
        <w:textAlignment w:val="baseline"/>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 4.8 using the corresponding test model(s) in clause 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57C21C7D" w14:textId="7342D53E" w:rsidR="00565ECD" w:rsidRPr="006F0B54" w:rsidRDefault="00565ECD" w:rsidP="00565ECD">
      <w:pPr>
        <w:overflowPunct w:val="0"/>
        <w:autoSpaceDE w:val="0"/>
        <w:autoSpaceDN w:val="0"/>
        <w:adjustRightInd w:val="0"/>
        <w:ind w:left="568" w:hanging="284"/>
        <w:textAlignment w:val="baseline"/>
      </w:pPr>
      <w:r w:rsidRPr="006F0B54">
        <w:tab/>
        <w:t>For a BS declared to be capable of multi-carrier and/or CA operation</w:t>
      </w:r>
      <w:r w:rsidR="001C3F46" w:rsidRPr="006F0B54">
        <w:t>,</w:t>
      </w:r>
      <w:r w:rsidRPr="006F0B54">
        <w:t xml:space="preserve"> use the applicable test signal configuration and corresponding power setting specified in </w:t>
      </w:r>
      <w:r w:rsidR="006656C5" w:rsidRPr="006F0B54">
        <w:t>clause</w:t>
      </w:r>
      <w:r w:rsidRPr="006F0B54">
        <w:t xml:space="preserve"> 4.</w:t>
      </w:r>
      <w:r w:rsidR="001C3F46" w:rsidRPr="006F0B54">
        <w:t xml:space="preserve">7.2 </w:t>
      </w:r>
      <w:r w:rsidR="001C3F46" w:rsidRPr="006F0B54">
        <w:rPr>
          <w:rFonts w:hint="eastAsia"/>
          <w:lang w:val="en-US" w:eastAsia="zh-CN"/>
        </w:rPr>
        <w:t xml:space="preserve">and 4.8 using </w:t>
      </w:r>
      <w:r w:rsidR="001C3F46" w:rsidRPr="006F0B54">
        <w:t xml:space="preserve">the corresponding test model(s) in </w:t>
      </w:r>
      <w:r w:rsidR="006656C5" w:rsidRPr="006F0B54">
        <w:t>clause</w:t>
      </w:r>
      <w:r w:rsidR="001C3F46" w:rsidRPr="006F0B54">
        <w:t xml:space="preserve"> 4.9.2</w:t>
      </w:r>
      <w:r w:rsidR="001C3F46" w:rsidRPr="006F0B54">
        <w:rPr>
          <w:rFonts w:hint="eastAsia"/>
          <w:lang w:val="en-US" w:eastAsia="zh-CN"/>
        </w:rPr>
        <w:t xml:space="preserve"> </w:t>
      </w:r>
      <w:r w:rsidR="001C3F46" w:rsidRPr="006F0B54">
        <w:rPr>
          <w:snapToGrid w:val="0"/>
        </w:rPr>
        <w:t>on all carriers configured</w:t>
      </w:r>
      <w:r w:rsidRPr="006F0B54">
        <w:t>.</w:t>
      </w:r>
    </w:p>
    <w:p w14:paraId="4CCBD7E1" w14:textId="5833181C" w:rsidR="00565ECD" w:rsidRPr="006F0B54" w:rsidRDefault="00565ECD" w:rsidP="00565ECD">
      <w:pPr>
        <w:overflowPunct w:val="0"/>
        <w:autoSpaceDE w:val="0"/>
        <w:autoSpaceDN w:val="0"/>
        <w:adjustRightInd w:val="0"/>
        <w:ind w:left="568" w:hanging="284"/>
        <w:textAlignment w:val="baseline"/>
      </w:pPr>
      <w:r w:rsidRPr="006F0B54">
        <w:t>5)</w:t>
      </w:r>
      <w:r w:rsidR="00057BF2"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annex I</w:t>
      </w:r>
      <w:r w:rsidRPr="006F0B54">
        <w:t>).</w:t>
      </w:r>
    </w:p>
    <w:p w14:paraId="43259EDE" w14:textId="77777777" w:rsidR="00565ECD" w:rsidRPr="006F0B54" w:rsidRDefault="00565ECD" w:rsidP="00565ECD">
      <w:pPr>
        <w:overflowPunct w:val="0"/>
        <w:autoSpaceDE w:val="0"/>
        <w:autoSpaceDN w:val="0"/>
        <w:adjustRightInd w:val="0"/>
        <w:ind w:left="568" w:hanging="284"/>
        <w:textAlignment w:val="baseline"/>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154C731B" w14:textId="474C9CB7" w:rsidR="00565ECD" w:rsidRPr="006F0B54" w:rsidRDefault="00565ECD" w:rsidP="00565ECD">
      <w:pPr>
        <w:overflowPunct w:val="0"/>
        <w:autoSpaceDE w:val="0"/>
        <w:autoSpaceDN w:val="0"/>
        <w:adjustRightInd w:val="0"/>
        <w:ind w:left="568" w:hanging="284"/>
        <w:textAlignment w:val="baseline"/>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w:t>
      </w:r>
      <w:r w:rsidR="00093B9A" w:rsidRPr="006F0B54">
        <w:t>I</w:t>
      </w:r>
      <w:r w:rsidRPr="006F0B54">
        <w:t>).</w:t>
      </w:r>
    </w:p>
    <w:p w14:paraId="30E89F16" w14:textId="77777777" w:rsidR="00565ECD" w:rsidRPr="006F0B54" w:rsidRDefault="00565ECD" w:rsidP="00C1689C">
      <w:pPr>
        <w:ind w:left="568" w:hanging="284"/>
      </w:pPr>
      <w:r w:rsidRPr="006F0B54">
        <w:t>8)</w:t>
      </w:r>
      <w:r w:rsidRPr="006F0B54">
        <w:tab/>
        <w:t>Calculate TRP</w:t>
      </w:r>
      <w:r w:rsidRPr="006F0B54">
        <w:rPr>
          <w:vertAlign w:val="subscript"/>
        </w:rPr>
        <w:t>Estimate</w:t>
      </w:r>
      <w:r w:rsidRPr="006F0B54">
        <w:t xml:space="preserve"> using the measurements made in step 6.</w:t>
      </w:r>
    </w:p>
    <w:p w14:paraId="672BE562" w14:textId="3B30D04D" w:rsidR="00565ECD" w:rsidRPr="006F0B54" w:rsidRDefault="00565ECD" w:rsidP="00C1689C">
      <w:pPr>
        <w:ind w:left="568" w:hanging="284"/>
      </w:pPr>
      <w:r w:rsidRPr="006F0B54">
        <w:t>9)</w:t>
      </w:r>
      <w:r w:rsidR="00057BF2" w:rsidRPr="006F0B54">
        <w:tab/>
      </w:r>
      <w:r w:rsidRPr="006F0B54">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1A0BCB01" w14:textId="77777777" w:rsidR="00565ECD" w:rsidRPr="006F0B54" w:rsidRDefault="00565ECD" w:rsidP="00093316">
      <w:pPr>
        <w:pStyle w:val="Heading4"/>
        <w:rPr>
          <w:lang w:eastAsia="zh-CN"/>
        </w:rPr>
      </w:pPr>
      <w:bookmarkStart w:id="731" w:name="_Toc21101192"/>
      <w:bookmarkStart w:id="732" w:name="_Toc29810231"/>
      <w:bookmarkStart w:id="733" w:name="_Toc37273508"/>
      <w:r w:rsidRPr="006F0B54">
        <w:rPr>
          <w:lang w:eastAsia="zh-CN"/>
        </w:rPr>
        <w:t>6.7.4.5</w:t>
      </w:r>
      <w:r w:rsidRPr="006F0B54">
        <w:rPr>
          <w:lang w:eastAsia="zh-CN"/>
        </w:rPr>
        <w:tab/>
        <w:t>Test requirements</w:t>
      </w:r>
      <w:bookmarkEnd w:id="731"/>
      <w:bookmarkEnd w:id="732"/>
      <w:bookmarkEnd w:id="733"/>
    </w:p>
    <w:p w14:paraId="51779624" w14:textId="77777777" w:rsidR="00565ECD" w:rsidRPr="006F0B54" w:rsidRDefault="00565ECD" w:rsidP="00093316">
      <w:pPr>
        <w:pStyle w:val="Heading5"/>
      </w:pPr>
      <w:bookmarkStart w:id="734" w:name="_Toc21101193"/>
      <w:bookmarkStart w:id="735" w:name="_Toc29810232"/>
      <w:bookmarkStart w:id="736" w:name="_Toc37273509"/>
      <w:r w:rsidRPr="006F0B54">
        <w:t>6.7.4.5.1</w:t>
      </w:r>
      <w:r w:rsidRPr="006F0B54">
        <w:tab/>
      </w:r>
      <w:r w:rsidR="00CF29EF" w:rsidRPr="006F0B54">
        <w:rPr>
          <w:i/>
        </w:rPr>
        <w:t>BS type 1-O</w:t>
      </w:r>
      <w:bookmarkEnd w:id="734"/>
      <w:bookmarkEnd w:id="735"/>
      <w:bookmarkEnd w:id="736"/>
    </w:p>
    <w:p w14:paraId="73C7C66E" w14:textId="2266A1FE" w:rsidR="00565ECD" w:rsidRPr="006F0B54" w:rsidRDefault="00565ECD" w:rsidP="00C1689C">
      <w:r w:rsidRPr="006F0B54">
        <w:t xml:space="preserve">The emission measurement result shall not exceed the maximum levels specified in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where:</w:t>
      </w:r>
    </w:p>
    <w:p w14:paraId="5214649E" w14:textId="77777777" w:rsidR="00565ECD" w:rsidRPr="006F0B54" w:rsidRDefault="00565ECD" w:rsidP="00565ECD">
      <w:pPr>
        <w:keepNext/>
        <w:overflowPunct w:val="0"/>
        <w:autoSpaceDE w:val="0"/>
        <w:autoSpaceDN w:val="0"/>
        <w:adjustRightInd w:val="0"/>
        <w:ind w:left="568" w:hanging="284"/>
        <w:textAlignment w:val="baseline"/>
        <w:rPr>
          <w:rFonts w:cs="v5.0.0"/>
        </w:rPr>
      </w:pPr>
      <w:r w:rsidRPr="006F0B54">
        <w:t xml:space="preserve"> </w:t>
      </w:r>
      <w:r w:rsidRPr="006F0B54">
        <w:rPr>
          <w:rFonts w:cs="v5.0.0"/>
        </w:rPr>
        <w:t>-</w:t>
      </w:r>
      <w:r w:rsidRPr="006F0B54">
        <w:rPr>
          <w:rFonts w:cs="v5.0.0"/>
        </w:rPr>
        <w:tab/>
      </w:r>
      <w:r w:rsidRPr="006F0B54">
        <w:rPr>
          <w:rFonts w:cs="v5.0.0"/>
        </w:rPr>
        <w:sym w:font="Symbol" w:char="F044"/>
      </w:r>
      <w:r w:rsidRPr="006F0B54">
        <w:rPr>
          <w:rFonts w:cs="v5.0.0"/>
        </w:rPr>
        <w:t>f is the separation between the channel edge</w:t>
      </w:r>
      <w:r w:rsidRPr="006F0B54">
        <w:t xml:space="preserve"> </w:t>
      </w:r>
      <w:r w:rsidRPr="006F0B54">
        <w:rPr>
          <w:rFonts w:cs="v5.0.0"/>
        </w:rPr>
        <w:t>frequency and the nominal -3dB point of the measuring filter closest to the carrier frequency.</w:t>
      </w:r>
    </w:p>
    <w:p w14:paraId="7364E892" w14:textId="77777777" w:rsidR="00565ECD" w:rsidRPr="006F0B54" w:rsidRDefault="00565ECD" w:rsidP="00565ECD">
      <w:pPr>
        <w:keepNext/>
        <w:overflowPunct w:val="0"/>
        <w:autoSpaceDE w:val="0"/>
        <w:autoSpaceDN w:val="0"/>
        <w:adjustRightInd w:val="0"/>
        <w:ind w:left="568" w:hanging="284"/>
        <w:textAlignment w:val="baseline"/>
        <w:rPr>
          <w:rFonts w:cs="v5.0.0"/>
        </w:rPr>
      </w:pPr>
      <w:r w:rsidRPr="006F0B54">
        <w:rPr>
          <w:rFonts w:cs="v5.0.0"/>
        </w:rPr>
        <w:t>-</w:t>
      </w:r>
      <w:r w:rsidRPr="006F0B54">
        <w:rPr>
          <w:rFonts w:cs="v5.0.0"/>
        </w:rPr>
        <w:tab/>
        <w:t>f_offset is the separation between the channel edge</w:t>
      </w:r>
      <w:r w:rsidRPr="006F0B54">
        <w:t xml:space="preserve"> </w:t>
      </w:r>
      <w:r w:rsidRPr="006F0B54">
        <w:rPr>
          <w:rFonts w:cs="v5.0.0"/>
        </w:rPr>
        <w:t>frequency and the centre of the measuring filter.</w:t>
      </w:r>
    </w:p>
    <w:p w14:paraId="013B2DD1" w14:textId="77777777" w:rsidR="00565ECD" w:rsidRPr="006F0B54" w:rsidRDefault="00565ECD" w:rsidP="00565ECD">
      <w:pPr>
        <w:keepNext/>
        <w:overflowPunct w:val="0"/>
        <w:autoSpaceDE w:val="0"/>
        <w:autoSpaceDN w:val="0"/>
        <w:adjustRightInd w:val="0"/>
        <w:ind w:left="568" w:hanging="284"/>
        <w:textAlignment w:val="baseline"/>
        <w:rPr>
          <w:rFonts w:cs="v5.0.0"/>
        </w:rPr>
      </w:pPr>
      <w:r w:rsidRPr="006F0B54">
        <w:rPr>
          <w:rFonts w:cs="v5.0.0"/>
        </w:rPr>
        <w:t>-</w:t>
      </w:r>
      <w:r w:rsidRPr="006F0B54">
        <w:rPr>
          <w:rFonts w:cs="v5.0.0"/>
        </w:rPr>
        <w:tab/>
        <w:t>f_offset</w:t>
      </w:r>
      <w:r w:rsidRPr="006F0B54">
        <w:rPr>
          <w:rFonts w:cs="v5.0.0"/>
          <w:vertAlign w:val="subscript"/>
        </w:rPr>
        <w:t>max</w:t>
      </w:r>
      <w:r w:rsidRPr="006F0B54">
        <w:rPr>
          <w:rFonts w:cs="v5.0.0"/>
        </w:rPr>
        <w:t xml:space="preserve"> is the offset to the frequency </w:t>
      </w:r>
      <w:r w:rsidRPr="006F0B54">
        <w:t>Δf</w:t>
      </w:r>
      <w:r w:rsidRPr="006F0B54">
        <w:rPr>
          <w:vertAlign w:val="subscript"/>
        </w:rPr>
        <w:t>OBUE</w:t>
      </w:r>
      <w:r w:rsidRPr="006F0B54">
        <w:rPr>
          <w:rFonts w:cs="v5.0.0"/>
        </w:rPr>
        <w:t> MHz outside the downlink operating band.</w:t>
      </w:r>
    </w:p>
    <w:p w14:paraId="5659594E" w14:textId="77777777" w:rsidR="00565ECD" w:rsidRPr="006F0B54" w:rsidRDefault="00565ECD" w:rsidP="00565ECD">
      <w:pPr>
        <w:overflowPunct w:val="0"/>
        <w:autoSpaceDE w:val="0"/>
        <w:autoSpaceDN w:val="0"/>
        <w:adjustRightInd w:val="0"/>
        <w:ind w:left="568" w:hanging="284"/>
        <w:textAlignment w:val="baseline"/>
        <w:rPr>
          <w:rFonts w:cs="v5.0.0"/>
        </w:rPr>
      </w:pPr>
      <w:r w:rsidRPr="006F0B54">
        <w:rPr>
          <w:rFonts w:cs="v5.0.0"/>
        </w:rPr>
        <w:t>-</w:t>
      </w:r>
      <w:r w:rsidRPr="006F0B54">
        <w:rPr>
          <w:rFonts w:cs="v5.0.0"/>
        </w:rPr>
        <w:tab/>
      </w:r>
      <w:r w:rsidRPr="006F0B54">
        <w:rPr>
          <w:rFonts w:cs="v5.0.0"/>
        </w:rPr>
        <w:sym w:font="Symbol" w:char="F044"/>
      </w:r>
      <w:r w:rsidRPr="006F0B54">
        <w:rPr>
          <w:rFonts w:cs="v5.0.0"/>
        </w:rPr>
        <w:t>f</w:t>
      </w:r>
      <w:r w:rsidRPr="006F0B54">
        <w:rPr>
          <w:rFonts w:cs="v5.0.0"/>
          <w:vertAlign w:val="subscript"/>
        </w:rPr>
        <w:t>max</w:t>
      </w:r>
      <w:r w:rsidRPr="006F0B54">
        <w:rPr>
          <w:rFonts w:cs="v5.0.0"/>
        </w:rPr>
        <w:t xml:space="preserve"> is equal to f_offset</w:t>
      </w:r>
      <w:r w:rsidRPr="006F0B54">
        <w:rPr>
          <w:rFonts w:cs="v5.0.0"/>
          <w:vertAlign w:val="subscript"/>
        </w:rPr>
        <w:t>max</w:t>
      </w:r>
      <w:r w:rsidRPr="006F0B54">
        <w:rPr>
          <w:rFonts w:cs="v5.0.0"/>
        </w:rPr>
        <w:t xml:space="preserve"> minus half of the bandwidth of the measuring filter.</w:t>
      </w:r>
    </w:p>
    <w:p w14:paraId="72855C0A" w14:textId="56B9FDE0" w:rsidR="00C462B7" w:rsidRPr="006F0B54" w:rsidRDefault="00C462B7" w:rsidP="00C462B7">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0128D549" w14:textId="77777777" w:rsidR="00C462B7" w:rsidRPr="006F0B54" w:rsidRDefault="00C462B7" w:rsidP="00C462B7">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68B097E" w14:textId="77777777" w:rsidR="00C462B7" w:rsidRPr="006F0B54" w:rsidRDefault="00C462B7" w:rsidP="00C462B7">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EF7F48C"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396D9908" w14:textId="77777777" w:rsidR="00C462B7" w:rsidRPr="006F0B54" w:rsidRDefault="00C462B7" w:rsidP="00C462B7">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C949502" w14:textId="77777777" w:rsidR="00C462B7" w:rsidRPr="006F0B54" w:rsidRDefault="00C462B7" w:rsidP="00C462B7">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2B25440C" w14:textId="00E12860" w:rsidR="00C462B7" w:rsidRPr="006F0B54" w:rsidRDefault="00C462B7" w:rsidP="00C462B7">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w:t>
      </w:r>
      <w:r w:rsidRPr="006F0B54">
        <w:rPr>
          <w:lang w:eastAsia="zh-CN"/>
        </w:rPr>
        <w:lastRenderedPageBreak/>
        <w:t xml:space="preserve">and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shall apply across both downlink bands.</w:t>
      </w:r>
    </w:p>
    <w:p w14:paraId="4FB03D6D" w14:textId="3D630A69" w:rsidR="00C462B7" w:rsidRPr="006F0B54" w:rsidRDefault="00C462B7" w:rsidP="00C462B7">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xml:space="preserv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373159DC" w14:textId="28F10DE7" w:rsidR="00C462B7" w:rsidRPr="006F0B54" w:rsidRDefault="00C462B7" w:rsidP="00C462B7">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7B512FE6" w14:textId="6862A0D7" w:rsidR="00C462B7" w:rsidRPr="006F0B54" w:rsidRDefault="00C462B7" w:rsidP="00C462B7">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 xml:space="preserve">for each sub block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74A788BB" w14:textId="77777777" w:rsidR="00C462B7" w:rsidRPr="006F0B54" w:rsidRDefault="00C462B7" w:rsidP="00C462B7">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5A3569A4" w14:textId="77777777" w:rsidR="00C462B7" w:rsidRPr="006F0B54" w:rsidRDefault="00C462B7" w:rsidP="00C462B7">
      <w:pPr>
        <w:pStyle w:val="B1"/>
      </w:pPr>
      <w:r w:rsidRPr="006F0B54">
        <w:t>-</w:t>
      </w:r>
      <w:r w:rsidRPr="006F0B54">
        <w:tab/>
        <w:t>f_offset is the separation between the sub block edge frequency and the centre of the measuring filter.</w:t>
      </w:r>
    </w:p>
    <w:p w14:paraId="4E228E38"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386491E3" w14:textId="1EB6EBCA" w:rsidR="00C462B7" w:rsidRPr="006F0B54" w:rsidRDefault="00C462B7" w:rsidP="00B05885">
      <w:pPr>
        <w:overflowPunct w:val="0"/>
        <w:autoSpaceDE w:val="0"/>
        <w:autoSpaceDN w:val="0"/>
        <w:adjustRightInd w:val="0"/>
        <w:ind w:firstLine="284"/>
        <w:textAlignment w:val="baseline"/>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47A6A63" w14:textId="77777777" w:rsidR="00552B31" w:rsidRPr="006F0B54" w:rsidRDefault="00552B31" w:rsidP="00895966">
      <w:pPr>
        <w:pStyle w:val="Heading6"/>
        <w:rPr>
          <w:lang w:val="en-US" w:eastAsia="zh-CN"/>
        </w:rPr>
      </w:pPr>
      <w:bookmarkStart w:id="737" w:name="_Toc21101194"/>
      <w:bookmarkStart w:id="738" w:name="_Toc29810233"/>
      <w:bookmarkStart w:id="739" w:name="_Toc37273510"/>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737"/>
      <w:bookmarkEnd w:id="738"/>
      <w:bookmarkEnd w:id="739"/>
    </w:p>
    <w:p w14:paraId="44930AC6" w14:textId="07502871" w:rsidR="00552B31" w:rsidRPr="006F0B54" w:rsidRDefault="00552B31" w:rsidP="00552B31">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3CC3EFE3" w14:textId="292C2DAD" w:rsidR="00565ECD" w:rsidRPr="006F0B54" w:rsidRDefault="00565ECD" w:rsidP="00C1689C">
      <w:pPr>
        <w:pStyle w:val="TH"/>
        <w:rPr>
          <w:rFonts w:cs="v5.0.0"/>
        </w:rPr>
      </w:pPr>
      <w:r w:rsidRPr="006F0B54">
        <w:t>Table 6.7.4.5.1</w:t>
      </w:r>
      <w:r w:rsidR="00552B31" w:rsidRPr="006F0B54">
        <w:t>.1</w:t>
      </w:r>
      <w:r w:rsidRPr="006F0B54">
        <w:t xml:space="preserve">-1: Wide Area BS operating band unwanted emission limits </w:t>
      </w:r>
      <w:r w:rsidRPr="006F0B54">
        <w:br/>
        <w:t xml:space="preserve">(NR bands </w:t>
      </w:r>
      <w:r w:rsidRPr="006F0B54">
        <w:rPr>
          <w:rFonts w:cs="Arial"/>
        </w:rPr>
        <w:t>≤</w:t>
      </w:r>
      <w:r w:rsidRPr="006F0B5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B619D43" w14:textId="77777777" w:rsidTr="00A0615D">
        <w:trPr>
          <w:cantSplit/>
          <w:jc w:val="center"/>
        </w:trPr>
        <w:tc>
          <w:tcPr>
            <w:tcW w:w="1953" w:type="dxa"/>
          </w:tcPr>
          <w:p w14:paraId="43D6A1A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C040A0A"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6201E5F7" w14:textId="55F9E5DE"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7DE027BE" w14:textId="77777777" w:rsidR="00565ECD" w:rsidRPr="006F0B54" w:rsidRDefault="00565ECD" w:rsidP="00A0615D">
            <w:pPr>
              <w:pStyle w:val="TAH"/>
              <w:rPr>
                <w:rFonts w:cs="v5.0.0"/>
              </w:rPr>
            </w:pPr>
            <w:r w:rsidRPr="006F0B54">
              <w:rPr>
                <w:rFonts w:cs="v5.0.0"/>
              </w:rPr>
              <w:t>Measurement bandwidth</w:t>
            </w:r>
          </w:p>
        </w:tc>
      </w:tr>
      <w:tr w:rsidR="00511E0B" w:rsidRPr="006F0B54" w14:paraId="04E2F725" w14:textId="77777777" w:rsidTr="00A0615D">
        <w:trPr>
          <w:cantSplit/>
          <w:jc w:val="center"/>
        </w:trPr>
        <w:tc>
          <w:tcPr>
            <w:tcW w:w="1953" w:type="dxa"/>
          </w:tcPr>
          <w:p w14:paraId="0ADAC2EC"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574985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650471A8" w14:textId="3DD1336E" w:rsidR="00565ECD" w:rsidRPr="006F0B54" w:rsidRDefault="0052418B" w:rsidP="00730E7C">
            <w:pPr>
              <w:pStyle w:val="TAC"/>
            </w:pPr>
            <w:r w:rsidRPr="006F0B54">
              <w:t>3.8 dBm - 7/5(f_offset/MHz - 0.05) dB</w:t>
            </w:r>
          </w:p>
        </w:tc>
        <w:tc>
          <w:tcPr>
            <w:tcW w:w="1430" w:type="dxa"/>
          </w:tcPr>
          <w:p w14:paraId="76891B23" w14:textId="77777777" w:rsidR="00565ECD" w:rsidRPr="006F0B54" w:rsidRDefault="00565ECD" w:rsidP="00A0615D">
            <w:pPr>
              <w:pStyle w:val="TAC"/>
              <w:rPr>
                <w:rFonts w:cs="Arial"/>
              </w:rPr>
            </w:pPr>
            <w:r w:rsidRPr="006F0B54">
              <w:rPr>
                <w:rFonts w:cs="Arial"/>
              </w:rPr>
              <w:t xml:space="preserve">100 kHz </w:t>
            </w:r>
          </w:p>
        </w:tc>
      </w:tr>
      <w:tr w:rsidR="00511E0B" w:rsidRPr="006F0B54" w14:paraId="42D33E37" w14:textId="77777777" w:rsidTr="00A0615D">
        <w:trPr>
          <w:cantSplit/>
          <w:jc w:val="center"/>
        </w:trPr>
        <w:tc>
          <w:tcPr>
            <w:tcW w:w="1953" w:type="dxa"/>
          </w:tcPr>
          <w:p w14:paraId="122FE970" w14:textId="42AF1D0D"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31B1A7E"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1D44570" w14:textId="52FA5629"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778C89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B3CF60" w14:textId="06ECA1CD"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40276826" w14:textId="77777777" w:rsidR="00565ECD" w:rsidRPr="006F0B54" w:rsidRDefault="00565ECD" w:rsidP="00A0615D">
            <w:pPr>
              <w:pStyle w:val="TAC"/>
              <w:rPr>
                <w:rFonts w:cs="Arial"/>
              </w:rPr>
            </w:pPr>
            <w:r w:rsidRPr="006F0B54">
              <w:rPr>
                <w:rFonts w:cs="Arial"/>
              </w:rPr>
              <w:t xml:space="preserve">100 kHz </w:t>
            </w:r>
          </w:p>
        </w:tc>
      </w:tr>
      <w:tr w:rsidR="00511E0B" w:rsidRPr="006F0B54" w14:paraId="4954D184" w14:textId="77777777" w:rsidTr="00A0615D">
        <w:trPr>
          <w:cantSplit/>
          <w:jc w:val="center"/>
        </w:trPr>
        <w:tc>
          <w:tcPr>
            <w:tcW w:w="1953" w:type="dxa"/>
          </w:tcPr>
          <w:p w14:paraId="3D06979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0F2BDB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642BD5"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0CF25FE0" w14:textId="77777777" w:rsidR="00565ECD" w:rsidRPr="006F0B54" w:rsidRDefault="00565ECD" w:rsidP="00A0615D">
            <w:pPr>
              <w:pStyle w:val="TAC"/>
              <w:rPr>
                <w:rFonts w:cs="Arial"/>
              </w:rPr>
            </w:pPr>
            <w:r w:rsidRPr="006F0B54">
              <w:rPr>
                <w:rFonts w:cs="Arial"/>
              </w:rPr>
              <w:t xml:space="preserve">100 kHz </w:t>
            </w:r>
          </w:p>
        </w:tc>
      </w:tr>
      <w:tr w:rsidR="00511E0B" w:rsidRPr="006F0B54" w14:paraId="4A40B459" w14:textId="77777777" w:rsidTr="00A0615D">
        <w:trPr>
          <w:cantSplit/>
          <w:jc w:val="center"/>
        </w:trPr>
        <w:tc>
          <w:tcPr>
            <w:tcW w:w="9814" w:type="dxa"/>
            <w:gridSpan w:val="4"/>
          </w:tcPr>
          <w:p w14:paraId="55F6972F" w14:textId="2AC139D0" w:rsidR="00565ECD" w:rsidRPr="006F0B54" w:rsidRDefault="00565ECD" w:rsidP="00A84BA3">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00055361" w:rsidRPr="006F0B54">
              <w:t>4 </w:t>
            </w:r>
            <w:r w:rsidRPr="006F0B54">
              <w:t>dBm/100 kHz.</w:t>
            </w:r>
          </w:p>
          <w:p w14:paraId="7012C4EE" w14:textId="6124E0C9" w:rsidR="00565ECD" w:rsidRPr="006F0B54" w:rsidRDefault="00565ECD" w:rsidP="00561D5B">
            <w:pPr>
              <w:pStyle w:val="TAN"/>
            </w:pPr>
            <w:r w:rsidRPr="006F0B54">
              <w:t>NOTE 2:</w:t>
            </w:r>
            <w:r w:rsidRPr="006F0B54">
              <w:tab/>
              <w:t xml:space="preserve">For a </w:t>
            </w:r>
            <w:r w:rsidRPr="006F0B54">
              <w:rPr>
                <w:i/>
              </w:rPr>
              <w:t xml:space="preserve">multi-band RIB </w:t>
            </w:r>
            <w:r w:rsidRPr="006F0B54">
              <w:t xml:space="preserve">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EF69D41" w14:textId="77777777" w:rsidR="00565ECD" w:rsidRPr="006F0B54" w:rsidRDefault="00565ECD" w:rsidP="00522009">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BAACA" w14:textId="76FE1707" w:rsidR="00055361" w:rsidRPr="006F0B54" w:rsidRDefault="00055361" w:rsidP="002F0BE4">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B19DD04" w14:textId="2D60C2AC" w:rsidR="00055361" w:rsidRPr="006F0B54" w:rsidRDefault="00055361" w:rsidP="006D482C">
            <w:pPr>
              <w:pStyle w:val="TAN"/>
            </w:pPr>
            <w:r w:rsidRPr="006F0B54">
              <w:t>NOTE 5:</w:t>
            </w:r>
            <w:r w:rsidR="00E257AB" w:rsidRPr="006F0B54">
              <w:tab/>
            </w:r>
            <w:r w:rsidR="006D482C" w:rsidRPr="006F0B54">
              <w:t>Void</w:t>
            </w:r>
          </w:p>
        </w:tc>
      </w:tr>
    </w:tbl>
    <w:p w14:paraId="2F53A8A1" w14:textId="77777777" w:rsidR="00565ECD" w:rsidRPr="006F0B54" w:rsidRDefault="00565ECD" w:rsidP="00C1689C"/>
    <w:p w14:paraId="1610DB51" w14:textId="77777777" w:rsidR="00055361" w:rsidRPr="006F0B54" w:rsidRDefault="00055361" w:rsidP="00055361">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778EA5A" w14:textId="1FBA68D3" w:rsidR="00565ECD" w:rsidRPr="006F0B54" w:rsidRDefault="00565ECD" w:rsidP="00C1689C">
      <w:pPr>
        <w:pStyle w:val="TH"/>
        <w:rPr>
          <w:rFonts w:cs="v5.0.0"/>
        </w:rPr>
      </w:pPr>
      <w:bookmarkStart w:id="740" w:name="_Hlk515383231"/>
      <w:r w:rsidRPr="006F0B54">
        <w:lastRenderedPageBreak/>
        <w:t>Table 6.7.4.5.1</w:t>
      </w:r>
      <w:r w:rsidR="00055361" w:rsidRPr="006F0B54">
        <w:t>.1</w:t>
      </w:r>
      <w:r w:rsidRPr="006F0B54">
        <w:t xml:space="preserve">-2: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F5D2AB5" w14:textId="77777777" w:rsidTr="00A0615D">
        <w:trPr>
          <w:cantSplit/>
          <w:jc w:val="center"/>
        </w:trPr>
        <w:tc>
          <w:tcPr>
            <w:tcW w:w="1953" w:type="dxa"/>
          </w:tcPr>
          <w:bookmarkEnd w:id="740"/>
          <w:p w14:paraId="34C34B9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33707D1"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133A65B" w14:textId="7418F95A"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2581CB33" w14:textId="77777777" w:rsidR="00565ECD" w:rsidRPr="006F0B54" w:rsidRDefault="00565ECD" w:rsidP="00A0615D">
            <w:pPr>
              <w:pStyle w:val="TAH"/>
              <w:rPr>
                <w:rFonts w:cs="v5.0.0"/>
              </w:rPr>
            </w:pPr>
            <w:r w:rsidRPr="006F0B54">
              <w:rPr>
                <w:rFonts w:cs="v5.0.0"/>
              </w:rPr>
              <w:t>Measurement bandwidth</w:t>
            </w:r>
          </w:p>
        </w:tc>
      </w:tr>
      <w:tr w:rsidR="00511E0B" w:rsidRPr="006F0B54" w14:paraId="6B78099A" w14:textId="77777777" w:rsidTr="00A0615D">
        <w:trPr>
          <w:cantSplit/>
          <w:jc w:val="center"/>
        </w:trPr>
        <w:tc>
          <w:tcPr>
            <w:tcW w:w="1953" w:type="dxa"/>
          </w:tcPr>
          <w:p w14:paraId="343C510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8FD22FB"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233BBD1" w14:textId="712EAC66" w:rsidR="00565ECD" w:rsidRPr="006F0B54" w:rsidRDefault="0052418B" w:rsidP="00A0615D">
            <w:pPr>
              <w:pStyle w:val="TAC"/>
            </w:pPr>
            <w:r w:rsidRPr="006F0B54">
              <w:t>3.8 dBm-7/5(f_offset/MHz-0.05)dB</w:t>
            </w:r>
          </w:p>
        </w:tc>
        <w:tc>
          <w:tcPr>
            <w:tcW w:w="1430" w:type="dxa"/>
          </w:tcPr>
          <w:p w14:paraId="45B92973" w14:textId="77777777" w:rsidR="00565ECD" w:rsidRPr="006F0B54" w:rsidRDefault="00565ECD" w:rsidP="00A0615D">
            <w:pPr>
              <w:pStyle w:val="TAC"/>
              <w:rPr>
                <w:rFonts w:cs="Arial"/>
              </w:rPr>
            </w:pPr>
            <w:r w:rsidRPr="006F0B54">
              <w:rPr>
                <w:rFonts w:cs="Arial"/>
              </w:rPr>
              <w:t xml:space="preserve">100 kHz </w:t>
            </w:r>
          </w:p>
        </w:tc>
      </w:tr>
      <w:tr w:rsidR="00511E0B" w:rsidRPr="006F0B54" w14:paraId="09CAF42C" w14:textId="77777777" w:rsidTr="00A0615D">
        <w:trPr>
          <w:cantSplit/>
          <w:jc w:val="center"/>
        </w:trPr>
        <w:tc>
          <w:tcPr>
            <w:tcW w:w="1953" w:type="dxa"/>
          </w:tcPr>
          <w:p w14:paraId="77153734" w14:textId="68C845F3"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3F3B337"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72EF90E" w14:textId="66305A0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015712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1A250DC" w14:textId="13B95392"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7B04FF81" w14:textId="77777777" w:rsidR="00565ECD" w:rsidRPr="006F0B54" w:rsidRDefault="00565ECD" w:rsidP="00A0615D">
            <w:pPr>
              <w:pStyle w:val="TAC"/>
              <w:rPr>
                <w:rFonts w:cs="Arial"/>
              </w:rPr>
            </w:pPr>
            <w:r w:rsidRPr="006F0B54">
              <w:rPr>
                <w:rFonts w:cs="Arial"/>
              </w:rPr>
              <w:t xml:space="preserve">100 kHz </w:t>
            </w:r>
          </w:p>
        </w:tc>
      </w:tr>
      <w:tr w:rsidR="00511E0B" w:rsidRPr="006F0B54" w14:paraId="3AD958FA" w14:textId="77777777" w:rsidTr="00A0615D">
        <w:trPr>
          <w:cantSplit/>
          <w:jc w:val="center"/>
        </w:trPr>
        <w:tc>
          <w:tcPr>
            <w:tcW w:w="1953" w:type="dxa"/>
          </w:tcPr>
          <w:p w14:paraId="4A05FCA6"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2BA3CC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DBA7B48"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6183C98" w14:textId="77777777" w:rsidR="00565ECD" w:rsidRPr="006F0B54" w:rsidRDefault="00565ECD" w:rsidP="00A0615D">
            <w:pPr>
              <w:pStyle w:val="TAC"/>
              <w:rPr>
                <w:rFonts w:cs="Arial"/>
              </w:rPr>
            </w:pPr>
            <w:r w:rsidRPr="006F0B54">
              <w:rPr>
                <w:rFonts w:cs="Arial"/>
              </w:rPr>
              <w:t xml:space="preserve">1MHz </w:t>
            </w:r>
          </w:p>
        </w:tc>
      </w:tr>
      <w:tr w:rsidR="004B1CBB" w:rsidRPr="006F0B54" w14:paraId="47B5EA0E" w14:textId="77777777" w:rsidTr="00A0615D">
        <w:trPr>
          <w:cantSplit/>
          <w:jc w:val="center"/>
        </w:trPr>
        <w:tc>
          <w:tcPr>
            <w:tcW w:w="9814" w:type="dxa"/>
            <w:gridSpan w:val="4"/>
          </w:tcPr>
          <w:p w14:paraId="3F374CC8" w14:textId="51D3B502" w:rsidR="00565ECD" w:rsidRPr="006F0B54" w:rsidRDefault="00565ECD" w:rsidP="004B1CB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478965F4" w14:textId="67FBE908"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22F41FA" w14:textId="520A0A79" w:rsidR="00055361" w:rsidRPr="006F0B54" w:rsidRDefault="00055361"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7D191E8C" w14:textId="7D22ECB9" w:rsidR="00055361" w:rsidRPr="006F0B54" w:rsidRDefault="00055361" w:rsidP="004B1CBB">
            <w:pPr>
              <w:pStyle w:val="TAN"/>
            </w:pPr>
            <w:r w:rsidRPr="006F0B54">
              <w:t>NOTE 5:</w:t>
            </w:r>
            <w:r w:rsidR="00E257AB" w:rsidRPr="006F0B54">
              <w:tab/>
            </w:r>
            <w:r w:rsidR="006D482C" w:rsidRPr="006F0B54">
              <w:t>Void</w:t>
            </w:r>
          </w:p>
        </w:tc>
      </w:tr>
    </w:tbl>
    <w:p w14:paraId="28E0E50B" w14:textId="77777777" w:rsidR="00565ECD" w:rsidRPr="006F0B54" w:rsidRDefault="00565ECD" w:rsidP="00986456"/>
    <w:p w14:paraId="56BF952F" w14:textId="07751FA6" w:rsidR="00565ECD" w:rsidRPr="006F0B54" w:rsidRDefault="00565ECD" w:rsidP="00C1689C">
      <w:pPr>
        <w:pStyle w:val="TH"/>
        <w:rPr>
          <w:rFonts w:cs="v5.0.0"/>
        </w:rPr>
      </w:pPr>
      <w:r w:rsidRPr="006F0B54">
        <w:t>Table 6.7.4.5.1</w:t>
      </w:r>
      <w:r w:rsidR="00DE3691" w:rsidRPr="006F0B54">
        <w:t>.1</w:t>
      </w:r>
      <w:r w:rsidRPr="006F0B54">
        <w:t xml:space="preserve">-3: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EBD62A6" w14:textId="77777777" w:rsidTr="00A0615D">
        <w:trPr>
          <w:cantSplit/>
          <w:jc w:val="center"/>
        </w:trPr>
        <w:tc>
          <w:tcPr>
            <w:tcW w:w="1953" w:type="dxa"/>
          </w:tcPr>
          <w:p w14:paraId="0ECB232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0FC13F"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17544F5" w14:textId="3FE07F4D"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1AE35840" w14:textId="77777777" w:rsidR="00565ECD" w:rsidRPr="006F0B54" w:rsidRDefault="00565ECD" w:rsidP="00A0615D">
            <w:pPr>
              <w:pStyle w:val="TAH"/>
              <w:rPr>
                <w:rFonts w:cs="v5.0.0"/>
              </w:rPr>
            </w:pPr>
            <w:r w:rsidRPr="006F0B54">
              <w:rPr>
                <w:rFonts w:cs="v5.0.0"/>
              </w:rPr>
              <w:t>Measurement bandwidth</w:t>
            </w:r>
          </w:p>
        </w:tc>
      </w:tr>
      <w:tr w:rsidR="00511E0B" w:rsidRPr="006F0B54" w14:paraId="5E2AA958" w14:textId="77777777" w:rsidTr="00A0615D">
        <w:trPr>
          <w:cantSplit/>
          <w:jc w:val="center"/>
        </w:trPr>
        <w:tc>
          <w:tcPr>
            <w:tcW w:w="1953" w:type="dxa"/>
          </w:tcPr>
          <w:p w14:paraId="627E342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EA37856"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004C4F9E" w14:textId="706A7A1A" w:rsidR="00565ECD" w:rsidRPr="006F0B54" w:rsidRDefault="0052418B" w:rsidP="00A0615D">
            <w:pPr>
              <w:pStyle w:val="TAC"/>
            </w:pPr>
            <w:r w:rsidRPr="006F0B54">
              <w:t>4 dBm-7/5(f_offset/MHz-0.05)dB</w:t>
            </w:r>
          </w:p>
        </w:tc>
        <w:tc>
          <w:tcPr>
            <w:tcW w:w="1430" w:type="dxa"/>
          </w:tcPr>
          <w:p w14:paraId="0A9701BF" w14:textId="77777777" w:rsidR="00565ECD" w:rsidRPr="006F0B54" w:rsidRDefault="00565ECD" w:rsidP="00A0615D">
            <w:pPr>
              <w:pStyle w:val="TAC"/>
              <w:rPr>
                <w:rFonts w:cs="Arial"/>
              </w:rPr>
            </w:pPr>
            <w:r w:rsidRPr="006F0B54">
              <w:rPr>
                <w:rFonts w:cs="Arial"/>
              </w:rPr>
              <w:t xml:space="preserve">100 kHz </w:t>
            </w:r>
          </w:p>
        </w:tc>
      </w:tr>
      <w:tr w:rsidR="00511E0B" w:rsidRPr="006F0B54" w14:paraId="15E935C6" w14:textId="77777777" w:rsidTr="00A0615D">
        <w:trPr>
          <w:cantSplit/>
          <w:jc w:val="center"/>
        </w:trPr>
        <w:tc>
          <w:tcPr>
            <w:tcW w:w="1953" w:type="dxa"/>
          </w:tcPr>
          <w:p w14:paraId="25AF7C96" w14:textId="4627D436"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84B5910"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DA49B18" w14:textId="0105029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EDED139"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50D2198" w14:textId="4CDD56AA" w:rsidR="00565ECD" w:rsidRPr="006F0B54" w:rsidRDefault="00565ECD" w:rsidP="00730E7C">
            <w:pPr>
              <w:pStyle w:val="TAC"/>
              <w:rPr>
                <w:rFonts w:cs="Arial"/>
              </w:rPr>
            </w:pPr>
            <w:r w:rsidRPr="006F0B54">
              <w:rPr>
                <w:rFonts w:cs="Arial"/>
              </w:rPr>
              <w:t>-</w:t>
            </w:r>
            <w:r w:rsidR="0052418B" w:rsidRPr="006F0B54">
              <w:rPr>
                <w:rFonts w:cs="Arial"/>
              </w:rPr>
              <w:t>3</w:t>
            </w:r>
            <w:r w:rsidRPr="006F0B54">
              <w:rPr>
                <w:rFonts w:cs="Arial"/>
              </w:rPr>
              <w:t xml:space="preserve"> dBm</w:t>
            </w:r>
          </w:p>
        </w:tc>
        <w:tc>
          <w:tcPr>
            <w:tcW w:w="1430" w:type="dxa"/>
          </w:tcPr>
          <w:p w14:paraId="33CE8C4D" w14:textId="77777777" w:rsidR="00565ECD" w:rsidRPr="006F0B54" w:rsidRDefault="00565ECD" w:rsidP="00A0615D">
            <w:pPr>
              <w:pStyle w:val="TAC"/>
              <w:rPr>
                <w:rFonts w:cs="Arial"/>
              </w:rPr>
            </w:pPr>
            <w:r w:rsidRPr="006F0B54">
              <w:rPr>
                <w:rFonts w:cs="Arial"/>
              </w:rPr>
              <w:t xml:space="preserve">100 kHz </w:t>
            </w:r>
          </w:p>
        </w:tc>
      </w:tr>
      <w:tr w:rsidR="00511E0B" w:rsidRPr="006F0B54" w14:paraId="3B01C31B" w14:textId="77777777" w:rsidTr="00A0615D">
        <w:trPr>
          <w:cantSplit/>
          <w:jc w:val="center"/>
        </w:trPr>
        <w:tc>
          <w:tcPr>
            <w:tcW w:w="1953" w:type="dxa"/>
          </w:tcPr>
          <w:p w14:paraId="2EC0B19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3168C9D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C13FF7F"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463D5C11" w14:textId="77777777" w:rsidR="00565ECD" w:rsidRPr="006F0B54" w:rsidRDefault="00565ECD" w:rsidP="00A0615D">
            <w:pPr>
              <w:pStyle w:val="TAC"/>
              <w:rPr>
                <w:rFonts w:cs="Arial"/>
              </w:rPr>
            </w:pPr>
            <w:r w:rsidRPr="006F0B54">
              <w:rPr>
                <w:rFonts w:cs="Arial"/>
              </w:rPr>
              <w:t xml:space="preserve">1MHz </w:t>
            </w:r>
          </w:p>
        </w:tc>
      </w:tr>
      <w:tr w:rsidR="00E257AB" w:rsidRPr="006F0B54" w14:paraId="03C8F58A" w14:textId="77777777" w:rsidTr="00A0615D">
        <w:trPr>
          <w:cantSplit/>
          <w:jc w:val="center"/>
        </w:trPr>
        <w:tc>
          <w:tcPr>
            <w:tcW w:w="9814" w:type="dxa"/>
            <w:gridSpan w:val="4"/>
          </w:tcPr>
          <w:p w14:paraId="4DA6AEDC" w14:textId="41D3DC67"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0E8F15C7" w14:textId="3840648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4968041" w14:textId="363A7EA3"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2431D54" w14:textId="22807DD3" w:rsidR="00DE3691" w:rsidRPr="006F0B54" w:rsidRDefault="00DE3691" w:rsidP="006D482C">
            <w:pPr>
              <w:pStyle w:val="TAN"/>
            </w:pPr>
            <w:r w:rsidRPr="006F0B54">
              <w:t>NOTE 5:</w:t>
            </w:r>
            <w:r w:rsidR="00E257AB" w:rsidRPr="006F0B54">
              <w:tab/>
            </w:r>
            <w:r w:rsidR="006D482C" w:rsidRPr="006F0B54">
              <w:t>Void</w:t>
            </w:r>
          </w:p>
        </w:tc>
      </w:tr>
    </w:tbl>
    <w:p w14:paraId="4F805053" w14:textId="77777777" w:rsidR="00565ECD" w:rsidRPr="006F0B54" w:rsidRDefault="00565ECD" w:rsidP="00E257AB"/>
    <w:p w14:paraId="08966BE7" w14:textId="0C377D87" w:rsidR="00565ECD" w:rsidRPr="006F0B54" w:rsidRDefault="00565ECD" w:rsidP="00C1689C">
      <w:pPr>
        <w:pStyle w:val="TH"/>
        <w:rPr>
          <w:rFonts w:cs="v5.0.0"/>
        </w:rPr>
      </w:pPr>
      <w:r w:rsidRPr="006F0B54">
        <w:lastRenderedPageBreak/>
        <w:t>Table 6.7.4.5.1</w:t>
      </w:r>
      <w:r w:rsidR="00DE3691" w:rsidRPr="006F0B54">
        <w:t>.1</w:t>
      </w:r>
      <w:r w:rsidRPr="006F0B54">
        <w:t xml:space="preserve">-4: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AC043CA" w14:textId="77777777" w:rsidTr="00A0615D">
        <w:trPr>
          <w:cantSplit/>
          <w:jc w:val="center"/>
        </w:trPr>
        <w:tc>
          <w:tcPr>
            <w:tcW w:w="1953" w:type="dxa"/>
          </w:tcPr>
          <w:p w14:paraId="0DB6380A"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90972D"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20044E06" w14:textId="3667BAC1"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0320A41" w14:textId="77777777" w:rsidR="00565ECD" w:rsidRPr="006F0B54" w:rsidRDefault="00565ECD" w:rsidP="00A0615D">
            <w:pPr>
              <w:pStyle w:val="TAH"/>
              <w:rPr>
                <w:rFonts w:cs="v5.0.0"/>
              </w:rPr>
            </w:pPr>
            <w:r w:rsidRPr="006F0B54">
              <w:rPr>
                <w:rFonts w:cs="v5.0.0"/>
              </w:rPr>
              <w:t>Measurement bandwidth</w:t>
            </w:r>
          </w:p>
        </w:tc>
      </w:tr>
      <w:tr w:rsidR="00511E0B" w:rsidRPr="006F0B54" w14:paraId="337A668F" w14:textId="77777777" w:rsidTr="00A0615D">
        <w:trPr>
          <w:cantSplit/>
          <w:jc w:val="center"/>
        </w:trPr>
        <w:tc>
          <w:tcPr>
            <w:tcW w:w="1953" w:type="dxa"/>
          </w:tcPr>
          <w:p w14:paraId="3CF596F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4AD61D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A9036D8" w14:textId="6F5F4DC0" w:rsidR="00565ECD" w:rsidRPr="006F0B54" w:rsidRDefault="006D1742" w:rsidP="00730E7C">
            <w:pPr>
              <w:pStyle w:val="TAC"/>
              <w:rPr>
                <w:rFonts w:cs="Arial"/>
              </w:rPr>
            </w:pPr>
            <w:r w:rsidRPr="006F0B54">
              <w:t>4 dBm-7/5(f_offset/MHz-0.05)dB</w:t>
            </w:r>
          </w:p>
        </w:tc>
        <w:tc>
          <w:tcPr>
            <w:tcW w:w="1430" w:type="dxa"/>
          </w:tcPr>
          <w:p w14:paraId="0994FB53" w14:textId="77777777" w:rsidR="00565ECD" w:rsidRPr="006F0B54" w:rsidRDefault="00565ECD" w:rsidP="00A0615D">
            <w:pPr>
              <w:pStyle w:val="TAC"/>
              <w:rPr>
                <w:rFonts w:cs="Arial"/>
              </w:rPr>
            </w:pPr>
            <w:r w:rsidRPr="006F0B54">
              <w:rPr>
                <w:rFonts w:cs="Arial"/>
              </w:rPr>
              <w:t xml:space="preserve">100 kHz </w:t>
            </w:r>
          </w:p>
        </w:tc>
      </w:tr>
      <w:tr w:rsidR="00511E0B" w:rsidRPr="006F0B54" w14:paraId="6278C27D" w14:textId="77777777" w:rsidTr="00A0615D">
        <w:trPr>
          <w:cantSplit/>
          <w:jc w:val="center"/>
        </w:trPr>
        <w:tc>
          <w:tcPr>
            <w:tcW w:w="1953" w:type="dxa"/>
          </w:tcPr>
          <w:p w14:paraId="79BD59C2" w14:textId="195E099B"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0295133"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7C1CF6C1" w14:textId="47A34DD5"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E33333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0D417F02" w14:textId="70D5ACEF" w:rsidR="00565ECD" w:rsidRPr="006F0B54" w:rsidRDefault="00565ECD" w:rsidP="00730E7C">
            <w:pPr>
              <w:pStyle w:val="TAC"/>
              <w:rPr>
                <w:rFonts w:cs="Arial"/>
              </w:rPr>
            </w:pPr>
            <w:r w:rsidRPr="006F0B54">
              <w:rPr>
                <w:rFonts w:cs="Arial"/>
              </w:rPr>
              <w:t>-</w:t>
            </w:r>
            <w:r w:rsidR="006D1742" w:rsidRPr="006F0B54">
              <w:rPr>
                <w:rFonts w:cs="Arial"/>
              </w:rPr>
              <w:t>3</w:t>
            </w:r>
            <w:r w:rsidRPr="006F0B54">
              <w:rPr>
                <w:rFonts w:cs="Arial"/>
              </w:rPr>
              <w:t xml:space="preserve"> dBm</w:t>
            </w:r>
          </w:p>
        </w:tc>
        <w:tc>
          <w:tcPr>
            <w:tcW w:w="1430" w:type="dxa"/>
          </w:tcPr>
          <w:p w14:paraId="24B22D18" w14:textId="77777777" w:rsidR="00565ECD" w:rsidRPr="006F0B54" w:rsidRDefault="00565ECD" w:rsidP="00A0615D">
            <w:pPr>
              <w:pStyle w:val="TAC"/>
              <w:rPr>
                <w:rFonts w:cs="Arial"/>
              </w:rPr>
            </w:pPr>
            <w:r w:rsidRPr="006F0B54">
              <w:rPr>
                <w:rFonts w:cs="Arial"/>
              </w:rPr>
              <w:t xml:space="preserve">100 kHz </w:t>
            </w:r>
          </w:p>
        </w:tc>
      </w:tr>
      <w:tr w:rsidR="00511E0B" w:rsidRPr="006F0B54" w14:paraId="2E89CCB7" w14:textId="77777777" w:rsidTr="00A0615D">
        <w:trPr>
          <w:cantSplit/>
          <w:jc w:val="center"/>
        </w:trPr>
        <w:tc>
          <w:tcPr>
            <w:tcW w:w="1953" w:type="dxa"/>
          </w:tcPr>
          <w:p w14:paraId="4DCA2E45"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05DE661"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5C04DD"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E333BCC" w14:textId="77777777" w:rsidR="00565ECD" w:rsidRPr="006F0B54" w:rsidRDefault="00565ECD" w:rsidP="00A0615D">
            <w:pPr>
              <w:pStyle w:val="TAC"/>
              <w:rPr>
                <w:rFonts w:cs="Arial"/>
              </w:rPr>
            </w:pPr>
            <w:r w:rsidRPr="006F0B54">
              <w:rPr>
                <w:rFonts w:cs="Arial"/>
              </w:rPr>
              <w:t xml:space="preserve">1MHz </w:t>
            </w:r>
          </w:p>
        </w:tc>
      </w:tr>
      <w:tr w:rsidR="00E257AB" w:rsidRPr="006F0B54" w14:paraId="4A7ADBD9" w14:textId="77777777" w:rsidTr="00A0615D">
        <w:trPr>
          <w:cantSplit/>
          <w:jc w:val="center"/>
        </w:trPr>
        <w:tc>
          <w:tcPr>
            <w:tcW w:w="9814" w:type="dxa"/>
            <w:gridSpan w:val="4"/>
          </w:tcPr>
          <w:p w14:paraId="777F4685" w14:textId="77BB2A9D"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4 </w:t>
            </w:r>
            <w:r w:rsidRPr="006F0B54">
              <w:t>dBm/1 MHz.</w:t>
            </w:r>
          </w:p>
          <w:p w14:paraId="68C14570" w14:textId="5EEDCC0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AC0429" w14:textId="6FDE257F"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5991D3E5" w14:textId="4474534F" w:rsidR="00DE3691" w:rsidRPr="006F0B54" w:rsidRDefault="00DE3691" w:rsidP="006D482C">
            <w:pPr>
              <w:pStyle w:val="TAN"/>
            </w:pPr>
            <w:r w:rsidRPr="006F0B54">
              <w:t>NOTE 5:</w:t>
            </w:r>
            <w:r w:rsidR="00E257AB" w:rsidRPr="006F0B54">
              <w:tab/>
            </w:r>
            <w:r w:rsidR="006D482C" w:rsidRPr="006F0B54">
              <w:t>Void</w:t>
            </w:r>
          </w:p>
        </w:tc>
      </w:tr>
    </w:tbl>
    <w:p w14:paraId="6650DDA2" w14:textId="77777777" w:rsidR="00565ECD" w:rsidRPr="006F0B54" w:rsidRDefault="00565ECD" w:rsidP="00C1689C"/>
    <w:p w14:paraId="26834855" w14:textId="77777777" w:rsidR="00DE3691" w:rsidRPr="006F0B54" w:rsidRDefault="00DE3691" w:rsidP="00895966">
      <w:pPr>
        <w:pStyle w:val="Heading6"/>
        <w:rPr>
          <w:lang w:val="en-US" w:eastAsia="zh-CN"/>
        </w:rPr>
      </w:pPr>
      <w:bookmarkStart w:id="741" w:name="_Toc21101195"/>
      <w:bookmarkStart w:id="742" w:name="_Toc29810234"/>
      <w:bookmarkStart w:id="743" w:name="_Toc37273511"/>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741"/>
      <w:bookmarkEnd w:id="742"/>
      <w:bookmarkEnd w:id="743"/>
    </w:p>
    <w:p w14:paraId="157AB0C9" w14:textId="63B82438" w:rsidR="00DE3691" w:rsidRPr="006F0B54" w:rsidRDefault="00DE3691" w:rsidP="00DE3691">
      <w:r w:rsidRPr="006F0B54">
        <w:t>For Category B operating band unwanted emissions, there are two options for the limits that may be applied regionally. option 1 is as follows.</w:t>
      </w:r>
    </w:p>
    <w:p w14:paraId="47538CD5" w14:textId="1EDCC293" w:rsidR="00565ECD" w:rsidRPr="006F0B54" w:rsidRDefault="00DE3691" w:rsidP="00DE3691">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6B4EA051" w14:textId="625EC903" w:rsidR="00565ECD" w:rsidRPr="006F0B54" w:rsidRDefault="00565ECD" w:rsidP="00C1689C">
      <w:pPr>
        <w:pStyle w:val="TH"/>
        <w:rPr>
          <w:rFonts w:cs="v5.0.0"/>
        </w:rPr>
      </w:pPr>
      <w:r w:rsidRPr="006F0B54">
        <w:t>Table 6.7.4.5.1</w:t>
      </w:r>
      <w:r w:rsidR="00DE3691" w:rsidRPr="006F0B54">
        <w:t>.2</w:t>
      </w:r>
      <w:r w:rsidRPr="006F0B54">
        <w:t>-</w:t>
      </w:r>
      <w:r w:rsidR="00DE3691" w:rsidRPr="006F0B54">
        <w:t>1</w:t>
      </w:r>
      <w:r w:rsidRPr="006F0B54">
        <w:t xml:space="preserve">: Wide Area BS operating band unwanted emission limits </w:t>
      </w:r>
      <w:r w:rsidRPr="006F0B54">
        <w:br/>
        <w:t xml:space="preserve">(NR bands </w:t>
      </w:r>
      <w:r w:rsidRPr="006F0B54">
        <w:rPr>
          <w:rFonts w:cs="Arial"/>
        </w:rPr>
        <w:t>≤</w:t>
      </w:r>
      <w:r w:rsidRPr="006F0B5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6169D360" w14:textId="77777777" w:rsidTr="00A0615D">
        <w:trPr>
          <w:cantSplit/>
          <w:jc w:val="center"/>
        </w:trPr>
        <w:tc>
          <w:tcPr>
            <w:tcW w:w="1953" w:type="dxa"/>
          </w:tcPr>
          <w:p w14:paraId="42693491"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912834E"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6441F01" w14:textId="3DACC555"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E6630C4" w14:textId="77777777" w:rsidR="00565ECD" w:rsidRPr="006F0B54" w:rsidRDefault="00565ECD" w:rsidP="00A0615D">
            <w:pPr>
              <w:pStyle w:val="TAH"/>
              <w:rPr>
                <w:rFonts w:cs="v5.0.0"/>
              </w:rPr>
            </w:pPr>
            <w:r w:rsidRPr="006F0B54">
              <w:rPr>
                <w:rFonts w:cs="v5.0.0"/>
              </w:rPr>
              <w:t>Measurement bandwidth</w:t>
            </w:r>
          </w:p>
        </w:tc>
      </w:tr>
      <w:tr w:rsidR="00511E0B" w:rsidRPr="006F0B54" w14:paraId="1E7D3254" w14:textId="77777777" w:rsidTr="00A0615D">
        <w:trPr>
          <w:cantSplit/>
          <w:jc w:val="center"/>
        </w:trPr>
        <w:tc>
          <w:tcPr>
            <w:tcW w:w="1953" w:type="dxa"/>
          </w:tcPr>
          <w:p w14:paraId="33DEF39A"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B3419B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68CC2360" w14:textId="1C006BD4" w:rsidR="00565ECD" w:rsidRPr="006F0B54" w:rsidRDefault="006D1742" w:rsidP="00730E7C">
            <w:pPr>
              <w:pStyle w:val="TAC"/>
            </w:pPr>
            <w:r w:rsidRPr="006F0B54">
              <w:t>3.8 dBm-7/5(f_offset/MHz-0.05)dB</w:t>
            </w:r>
          </w:p>
        </w:tc>
        <w:tc>
          <w:tcPr>
            <w:tcW w:w="1430" w:type="dxa"/>
          </w:tcPr>
          <w:p w14:paraId="7A761128" w14:textId="77777777" w:rsidR="00565ECD" w:rsidRPr="006F0B54" w:rsidRDefault="00565ECD" w:rsidP="00A0615D">
            <w:pPr>
              <w:pStyle w:val="TAC"/>
              <w:rPr>
                <w:rFonts w:cs="Arial"/>
              </w:rPr>
            </w:pPr>
            <w:r w:rsidRPr="006F0B54">
              <w:rPr>
                <w:rFonts w:cs="Arial"/>
              </w:rPr>
              <w:t xml:space="preserve">100 kHz </w:t>
            </w:r>
          </w:p>
        </w:tc>
      </w:tr>
      <w:tr w:rsidR="00511E0B" w:rsidRPr="006F0B54" w14:paraId="3D2BF937" w14:textId="77777777" w:rsidTr="00A0615D">
        <w:trPr>
          <w:cantSplit/>
          <w:jc w:val="center"/>
        </w:trPr>
        <w:tc>
          <w:tcPr>
            <w:tcW w:w="1953" w:type="dxa"/>
          </w:tcPr>
          <w:p w14:paraId="440091AA" w14:textId="2A525ABA"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4E0F5BB"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3FF202" w14:textId="346F580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133FFD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2EB592F" w14:textId="2E2499BB" w:rsidR="00565ECD" w:rsidRPr="006F0B54" w:rsidRDefault="00565ECD" w:rsidP="00730E7C">
            <w:pPr>
              <w:pStyle w:val="TAC"/>
              <w:rPr>
                <w:rFonts w:cs="Arial"/>
              </w:rPr>
            </w:pPr>
            <w:r w:rsidRPr="006F0B54">
              <w:rPr>
                <w:rFonts w:cs="Arial"/>
              </w:rPr>
              <w:t>-</w:t>
            </w:r>
            <w:r w:rsidR="006D1742" w:rsidRPr="006F0B54">
              <w:rPr>
                <w:rFonts w:cs="Arial"/>
              </w:rPr>
              <w:t>3.2</w:t>
            </w:r>
            <w:r w:rsidRPr="006F0B54">
              <w:rPr>
                <w:rFonts w:cs="Arial"/>
              </w:rPr>
              <w:t xml:space="preserve"> dBm</w:t>
            </w:r>
          </w:p>
        </w:tc>
        <w:tc>
          <w:tcPr>
            <w:tcW w:w="1430" w:type="dxa"/>
          </w:tcPr>
          <w:p w14:paraId="79C95E1A" w14:textId="77777777" w:rsidR="00565ECD" w:rsidRPr="006F0B54" w:rsidRDefault="00565ECD" w:rsidP="00A0615D">
            <w:pPr>
              <w:pStyle w:val="TAC"/>
              <w:rPr>
                <w:rFonts w:cs="Arial"/>
              </w:rPr>
            </w:pPr>
            <w:r w:rsidRPr="006F0B54">
              <w:rPr>
                <w:rFonts w:cs="Arial"/>
              </w:rPr>
              <w:t xml:space="preserve">100 kHz </w:t>
            </w:r>
          </w:p>
        </w:tc>
      </w:tr>
      <w:tr w:rsidR="00511E0B" w:rsidRPr="006F0B54" w14:paraId="5CE13211" w14:textId="77777777" w:rsidTr="00A0615D">
        <w:trPr>
          <w:cantSplit/>
          <w:jc w:val="center"/>
        </w:trPr>
        <w:tc>
          <w:tcPr>
            <w:tcW w:w="1953" w:type="dxa"/>
          </w:tcPr>
          <w:p w14:paraId="5B0490D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9365EFA"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5E67DDB" w14:textId="77777777" w:rsidR="00565ECD" w:rsidRPr="006F0B54" w:rsidRDefault="00565ECD" w:rsidP="00A0615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4676F6A7" w14:textId="77777777" w:rsidR="00565ECD" w:rsidRPr="006F0B54" w:rsidRDefault="00565ECD" w:rsidP="00A0615D">
            <w:pPr>
              <w:pStyle w:val="TAC"/>
              <w:rPr>
                <w:rFonts w:cs="Arial"/>
              </w:rPr>
            </w:pPr>
            <w:r w:rsidRPr="006F0B54">
              <w:rPr>
                <w:rFonts w:cs="Arial"/>
              </w:rPr>
              <w:t xml:space="preserve">100 kHz </w:t>
            </w:r>
          </w:p>
        </w:tc>
      </w:tr>
      <w:tr w:rsidR="00E257AB" w:rsidRPr="006F0B54" w14:paraId="0952FD95" w14:textId="77777777" w:rsidTr="00A0615D">
        <w:trPr>
          <w:cantSplit/>
          <w:jc w:val="center"/>
        </w:trPr>
        <w:tc>
          <w:tcPr>
            <w:tcW w:w="9814" w:type="dxa"/>
            <w:gridSpan w:val="4"/>
          </w:tcPr>
          <w:p w14:paraId="464AA85E" w14:textId="69525B38"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7 </w:t>
            </w:r>
            <w:r w:rsidRPr="006F0B54">
              <w:t>dBm/</w:t>
            </w:r>
            <w:r w:rsidR="00DE3691" w:rsidRPr="006F0B54">
              <w:t> </w:t>
            </w:r>
            <w:r w:rsidRPr="006F0B54">
              <w:t>100 kHz.</w:t>
            </w:r>
          </w:p>
          <w:p w14:paraId="3929F118" w14:textId="2E8FEE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7B4C4B" w14:textId="6175A0D4"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913027C" w14:textId="281B1A3C" w:rsidR="00DE3691" w:rsidRPr="006F0B54" w:rsidRDefault="00DE3691" w:rsidP="006D482C">
            <w:pPr>
              <w:pStyle w:val="TAN"/>
            </w:pPr>
            <w:r w:rsidRPr="006F0B54">
              <w:t>NOTE 5:</w:t>
            </w:r>
            <w:r w:rsidR="00E257AB" w:rsidRPr="006F0B54">
              <w:tab/>
            </w:r>
            <w:r w:rsidR="006D482C" w:rsidRPr="006F0B54">
              <w:t>Void</w:t>
            </w:r>
          </w:p>
        </w:tc>
      </w:tr>
    </w:tbl>
    <w:p w14:paraId="4FD6E8E3" w14:textId="77777777" w:rsidR="00565ECD" w:rsidRPr="006F0B54" w:rsidRDefault="00565ECD" w:rsidP="00C1689C"/>
    <w:p w14:paraId="384BFB2F" w14:textId="55F0164F" w:rsidR="008B5B70" w:rsidRPr="006F0B54" w:rsidRDefault="008B5B70" w:rsidP="00C1689C">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02B1294E" w14:textId="17825919" w:rsidR="00565ECD" w:rsidRPr="006F0B54" w:rsidRDefault="00565ECD" w:rsidP="00C1689C">
      <w:pPr>
        <w:pStyle w:val="TH"/>
        <w:rPr>
          <w:rFonts w:cs="v5.0.0"/>
        </w:rPr>
      </w:pPr>
      <w:r w:rsidRPr="006F0B54">
        <w:lastRenderedPageBreak/>
        <w:t>Table 6.7.4.5.1</w:t>
      </w:r>
      <w:r w:rsidR="008B5B70" w:rsidRPr="006F0B54">
        <w:t>.2</w:t>
      </w:r>
      <w:r w:rsidRPr="006F0B54">
        <w:t>-</w:t>
      </w:r>
      <w:r w:rsidR="008B5B70" w:rsidRPr="006F0B54">
        <w:t>2</w:t>
      </w:r>
      <w:r w:rsidRPr="006F0B54">
        <w:t xml:space="preserve">: Wide Area BS operating band unwanted emission limits </w:t>
      </w:r>
      <w:r w:rsidRPr="006F0B54">
        <w:br/>
        <w:t xml:space="preserve">(1 GHz &lt; NR bands </w:t>
      </w:r>
      <w:r w:rsidRPr="006F0B54">
        <w:rPr>
          <w:rFonts w:cs="Arial"/>
        </w:rPr>
        <w:t>≤</w:t>
      </w:r>
      <w:r w:rsidRPr="006F0B5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58ED23E8" w14:textId="77777777" w:rsidTr="00A0615D">
        <w:trPr>
          <w:cantSplit/>
          <w:jc w:val="center"/>
        </w:trPr>
        <w:tc>
          <w:tcPr>
            <w:tcW w:w="1953" w:type="dxa"/>
          </w:tcPr>
          <w:p w14:paraId="618A4AD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165C1C0"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7C68A3E" w14:textId="32CA26CC"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66B2156F" w14:textId="77777777" w:rsidR="00565ECD" w:rsidRPr="006F0B54" w:rsidRDefault="00565ECD" w:rsidP="00A0615D">
            <w:pPr>
              <w:pStyle w:val="TAH"/>
              <w:rPr>
                <w:rFonts w:cs="v5.0.0"/>
              </w:rPr>
            </w:pPr>
            <w:r w:rsidRPr="006F0B54">
              <w:rPr>
                <w:rFonts w:cs="v5.0.0"/>
              </w:rPr>
              <w:t>Measurement bandwidth</w:t>
            </w:r>
          </w:p>
        </w:tc>
      </w:tr>
      <w:tr w:rsidR="00511E0B" w:rsidRPr="006F0B54" w14:paraId="42CA528B" w14:textId="77777777" w:rsidTr="00A0615D">
        <w:trPr>
          <w:cantSplit/>
          <w:jc w:val="center"/>
        </w:trPr>
        <w:tc>
          <w:tcPr>
            <w:tcW w:w="1953" w:type="dxa"/>
          </w:tcPr>
          <w:p w14:paraId="1C875A4B"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F9FAF03"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C09CFAB" w14:textId="04A77A66" w:rsidR="00565ECD" w:rsidRPr="006F0B54" w:rsidRDefault="00730E7C" w:rsidP="00730E7C">
            <w:pPr>
              <w:pStyle w:val="TAC"/>
            </w:pPr>
            <w:r w:rsidRPr="006F0B54">
              <w:t>3.8 dBm-7/5(f_offset/MHz-0.05)dB</w:t>
            </w:r>
          </w:p>
        </w:tc>
        <w:tc>
          <w:tcPr>
            <w:tcW w:w="1430" w:type="dxa"/>
          </w:tcPr>
          <w:p w14:paraId="1F70BB33" w14:textId="77777777" w:rsidR="00565ECD" w:rsidRPr="006F0B54" w:rsidRDefault="00565ECD" w:rsidP="00A0615D">
            <w:pPr>
              <w:pStyle w:val="TAC"/>
              <w:rPr>
                <w:rFonts w:cs="Arial"/>
              </w:rPr>
            </w:pPr>
            <w:r w:rsidRPr="006F0B54">
              <w:rPr>
                <w:rFonts w:cs="Arial"/>
              </w:rPr>
              <w:t xml:space="preserve">100 kHz </w:t>
            </w:r>
          </w:p>
        </w:tc>
      </w:tr>
      <w:tr w:rsidR="00511E0B" w:rsidRPr="006F0B54" w14:paraId="17FDB5CC" w14:textId="77777777" w:rsidTr="00A0615D">
        <w:trPr>
          <w:cantSplit/>
          <w:jc w:val="center"/>
        </w:trPr>
        <w:tc>
          <w:tcPr>
            <w:tcW w:w="1953" w:type="dxa"/>
          </w:tcPr>
          <w:p w14:paraId="66CD6F1E" w14:textId="62B645A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22CBCD2"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954A5D9" w14:textId="059A382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F6B3C7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FC6C43" w14:textId="65B23F90" w:rsidR="00565ECD" w:rsidRPr="006F0B54" w:rsidRDefault="00565ECD" w:rsidP="00730E7C">
            <w:pPr>
              <w:pStyle w:val="TAC"/>
              <w:rPr>
                <w:rFonts w:cs="Arial"/>
              </w:rPr>
            </w:pPr>
            <w:r w:rsidRPr="006F0B54">
              <w:rPr>
                <w:rFonts w:cs="Arial"/>
              </w:rPr>
              <w:t>-</w:t>
            </w:r>
            <w:r w:rsidR="00730E7C" w:rsidRPr="006F0B54">
              <w:rPr>
                <w:rFonts w:cs="Arial"/>
              </w:rPr>
              <w:t>3.2</w:t>
            </w:r>
            <w:r w:rsidRPr="006F0B54">
              <w:rPr>
                <w:rFonts w:cs="Arial"/>
              </w:rPr>
              <w:t xml:space="preserve"> dBm</w:t>
            </w:r>
          </w:p>
        </w:tc>
        <w:tc>
          <w:tcPr>
            <w:tcW w:w="1430" w:type="dxa"/>
          </w:tcPr>
          <w:p w14:paraId="21D23310" w14:textId="77777777" w:rsidR="00565ECD" w:rsidRPr="006F0B54" w:rsidRDefault="00565ECD" w:rsidP="00A0615D">
            <w:pPr>
              <w:pStyle w:val="TAC"/>
              <w:rPr>
                <w:rFonts w:cs="Arial"/>
              </w:rPr>
            </w:pPr>
            <w:r w:rsidRPr="006F0B54">
              <w:rPr>
                <w:rFonts w:cs="Arial"/>
              </w:rPr>
              <w:t xml:space="preserve">100 kHz </w:t>
            </w:r>
          </w:p>
        </w:tc>
      </w:tr>
      <w:tr w:rsidR="00511E0B" w:rsidRPr="006F0B54" w14:paraId="3BD0B3A9" w14:textId="77777777" w:rsidTr="00A0615D">
        <w:trPr>
          <w:cantSplit/>
          <w:jc w:val="center"/>
        </w:trPr>
        <w:tc>
          <w:tcPr>
            <w:tcW w:w="1953" w:type="dxa"/>
          </w:tcPr>
          <w:p w14:paraId="7B34036F"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74BF99"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AE7173D"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4E736403" w14:textId="77777777" w:rsidR="00565ECD" w:rsidRPr="006F0B54" w:rsidRDefault="00565ECD" w:rsidP="00A0615D">
            <w:pPr>
              <w:pStyle w:val="TAC"/>
              <w:rPr>
                <w:rFonts w:cs="Arial"/>
              </w:rPr>
            </w:pPr>
            <w:r w:rsidRPr="006F0B54">
              <w:rPr>
                <w:rFonts w:cs="Arial"/>
              </w:rPr>
              <w:t xml:space="preserve">1MHz </w:t>
            </w:r>
          </w:p>
        </w:tc>
      </w:tr>
      <w:tr w:rsidR="00E257AB" w:rsidRPr="006F0B54" w14:paraId="4439C540" w14:textId="77777777" w:rsidTr="00A0615D">
        <w:trPr>
          <w:cantSplit/>
          <w:jc w:val="center"/>
        </w:trPr>
        <w:tc>
          <w:tcPr>
            <w:tcW w:w="9814" w:type="dxa"/>
            <w:gridSpan w:val="4"/>
          </w:tcPr>
          <w:p w14:paraId="50893BCD" w14:textId="7EA0E12E"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3BC80668" w14:textId="086859D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B63728C" w14:textId="06FF6DBA" w:rsidR="008B5B70" w:rsidRPr="006F0B54" w:rsidRDefault="008B5B70"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3AAA2F2" w14:textId="103F2007" w:rsidR="008B5B70" w:rsidRPr="006F0B54" w:rsidRDefault="008B5B70" w:rsidP="006D482C">
            <w:pPr>
              <w:pStyle w:val="TAN"/>
            </w:pPr>
            <w:r w:rsidRPr="006F0B54">
              <w:t>NOTE 5:</w:t>
            </w:r>
            <w:r w:rsidR="00E257AB" w:rsidRPr="006F0B54">
              <w:tab/>
            </w:r>
            <w:r w:rsidR="006D482C" w:rsidRPr="006F0B54">
              <w:t>Void</w:t>
            </w:r>
          </w:p>
        </w:tc>
      </w:tr>
    </w:tbl>
    <w:p w14:paraId="77510FF3" w14:textId="77777777" w:rsidR="00565ECD" w:rsidRPr="006F0B54" w:rsidRDefault="00565ECD" w:rsidP="00C1689C"/>
    <w:p w14:paraId="7BDDC619" w14:textId="7CEB9E63" w:rsidR="00565ECD" w:rsidRPr="006F0B54" w:rsidRDefault="00565ECD" w:rsidP="00C1689C">
      <w:pPr>
        <w:pStyle w:val="TH"/>
        <w:rPr>
          <w:rFonts w:cs="v5.0.0"/>
        </w:rPr>
      </w:pPr>
      <w:r w:rsidRPr="006F0B54">
        <w:t>Table 6.7.4.5.1</w:t>
      </w:r>
      <w:r w:rsidR="008B5B70" w:rsidRPr="006F0B54">
        <w:t>.2</w:t>
      </w:r>
      <w:r w:rsidRPr="006F0B54">
        <w:t>-</w:t>
      </w:r>
      <w:r w:rsidR="008B5B70" w:rsidRPr="006F0B54">
        <w:t>3</w:t>
      </w:r>
      <w:r w:rsidRPr="006F0B54">
        <w:t xml:space="preserve">: Wide Area BS operating band unwanted emission limits </w:t>
      </w:r>
      <w:r w:rsidRPr="006F0B54">
        <w:br/>
        <w:t xml:space="preserve">(3 GHz &lt; NR bands </w:t>
      </w:r>
      <w:r w:rsidRPr="006F0B54">
        <w:rPr>
          <w:rFonts w:cs="Arial"/>
        </w:rPr>
        <w:t>≤</w:t>
      </w:r>
      <w:r w:rsidRPr="006F0B5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4DF0A4" w14:textId="77777777" w:rsidTr="00A0615D">
        <w:trPr>
          <w:cantSplit/>
          <w:jc w:val="center"/>
        </w:trPr>
        <w:tc>
          <w:tcPr>
            <w:tcW w:w="1953" w:type="dxa"/>
          </w:tcPr>
          <w:p w14:paraId="0605B1C9"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821382"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0333180" w14:textId="60BC5DB2"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56FEDC15" w14:textId="77777777" w:rsidR="00565ECD" w:rsidRPr="006F0B54" w:rsidRDefault="00565ECD" w:rsidP="00A0615D">
            <w:pPr>
              <w:pStyle w:val="TAH"/>
              <w:rPr>
                <w:rFonts w:cs="v5.0.0"/>
              </w:rPr>
            </w:pPr>
            <w:r w:rsidRPr="006F0B54">
              <w:rPr>
                <w:rFonts w:cs="v5.0.0"/>
              </w:rPr>
              <w:t>Measurement bandwidth</w:t>
            </w:r>
          </w:p>
        </w:tc>
      </w:tr>
      <w:tr w:rsidR="00511E0B" w:rsidRPr="006F0B54" w14:paraId="0417EF6E" w14:textId="77777777" w:rsidTr="00A0615D">
        <w:trPr>
          <w:cantSplit/>
          <w:jc w:val="center"/>
        </w:trPr>
        <w:tc>
          <w:tcPr>
            <w:tcW w:w="1953" w:type="dxa"/>
          </w:tcPr>
          <w:p w14:paraId="6B15835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35C908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01223317" w14:textId="40C61107" w:rsidR="00565ECD" w:rsidRPr="006F0B54" w:rsidRDefault="00730E7C" w:rsidP="00730E7C">
            <w:pPr>
              <w:pStyle w:val="TAC"/>
            </w:pPr>
            <w:r w:rsidRPr="006F0B54">
              <w:t>4 dBm-7/5(f_offset/MHz-0.05)dB</w:t>
            </w:r>
          </w:p>
        </w:tc>
        <w:tc>
          <w:tcPr>
            <w:tcW w:w="1430" w:type="dxa"/>
          </w:tcPr>
          <w:p w14:paraId="180E9FDF" w14:textId="77777777" w:rsidR="00565ECD" w:rsidRPr="006F0B54" w:rsidRDefault="00565ECD" w:rsidP="00A0615D">
            <w:pPr>
              <w:pStyle w:val="TAC"/>
              <w:rPr>
                <w:rFonts w:cs="Arial"/>
              </w:rPr>
            </w:pPr>
            <w:r w:rsidRPr="006F0B54">
              <w:rPr>
                <w:rFonts w:cs="Arial"/>
              </w:rPr>
              <w:t xml:space="preserve">100 kHz </w:t>
            </w:r>
          </w:p>
        </w:tc>
      </w:tr>
      <w:tr w:rsidR="00511E0B" w:rsidRPr="006F0B54" w14:paraId="69F6432A" w14:textId="77777777" w:rsidTr="00A0615D">
        <w:trPr>
          <w:cantSplit/>
          <w:jc w:val="center"/>
        </w:trPr>
        <w:tc>
          <w:tcPr>
            <w:tcW w:w="1953" w:type="dxa"/>
          </w:tcPr>
          <w:p w14:paraId="2548FD88" w14:textId="264BD07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C330CD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D800EF9" w14:textId="45886D7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44CB428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4C4B167" w14:textId="05226708"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48D68D44" w14:textId="77777777" w:rsidR="00565ECD" w:rsidRPr="006F0B54" w:rsidRDefault="00565ECD" w:rsidP="00A0615D">
            <w:pPr>
              <w:pStyle w:val="TAC"/>
              <w:rPr>
                <w:rFonts w:cs="Arial"/>
              </w:rPr>
            </w:pPr>
            <w:r w:rsidRPr="006F0B54">
              <w:rPr>
                <w:rFonts w:cs="Arial"/>
              </w:rPr>
              <w:t xml:space="preserve">100 kHz </w:t>
            </w:r>
          </w:p>
        </w:tc>
      </w:tr>
      <w:tr w:rsidR="00511E0B" w:rsidRPr="006F0B54" w14:paraId="196D424F" w14:textId="77777777" w:rsidTr="00A0615D">
        <w:trPr>
          <w:cantSplit/>
          <w:jc w:val="center"/>
        </w:trPr>
        <w:tc>
          <w:tcPr>
            <w:tcW w:w="1953" w:type="dxa"/>
          </w:tcPr>
          <w:p w14:paraId="277B9DD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C62228F"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BD4944C"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4A2B55" w14:textId="77777777" w:rsidR="00565ECD" w:rsidRPr="006F0B54" w:rsidRDefault="00565ECD" w:rsidP="00A0615D">
            <w:pPr>
              <w:pStyle w:val="TAC"/>
              <w:rPr>
                <w:rFonts w:cs="Arial"/>
              </w:rPr>
            </w:pPr>
            <w:r w:rsidRPr="006F0B54">
              <w:rPr>
                <w:rFonts w:cs="Arial"/>
              </w:rPr>
              <w:t xml:space="preserve">1MHz </w:t>
            </w:r>
          </w:p>
        </w:tc>
      </w:tr>
      <w:tr w:rsidR="00E257AB" w:rsidRPr="006F0B54" w14:paraId="7FA787E7" w14:textId="77777777" w:rsidTr="00A0615D">
        <w:trPr>
          <w:cantSplit/>
          <w:jc w:val="center"/>
        </w:trPr>
        <w:tc>
          <w:tcPr>
            <w:tcW w:w="9814" w:type="dxa"/>
            <w:gridSpan w:val="4"/>
          </w:tcPr>
          <w:p w14:paraId="0F958FCB" w14:textId="762845C1"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77BA0FF9" w14:textId="1DDD70F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91B1CE6" w14:textId="12277A41"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3803AA42" w14:textId="35635580"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15B8A1" w14:textId="77777777" w:rsidR="00565ECD" w:rsidRPr="006F0B54" w:rsidRDefault="00565ECD" w:rsidP="00986456"/>
    <w:p w14:paraId="3158E150" w14:textId="0208FED1" w:rsidR="00565ECD" w:rsidRPr="006F0B54" w:rsidRDefault="00565ECD" w:rsidP="00C1689C">
      <w:pPr>
        <w:pStyle w:val="TH"/>
        <w:rPr>
          <w:rFonts w:cs="v5.0.0"/>
        </w:rPr>
      </w:pPr>
      <w:r w:rsidRPr="006F0B54">
        <w:lastRenderedPageBreak/>
        <w:t>Table 6.7.4.5.1</w:t>
      </w:r>
      <w:r w:rsidR="008B5B70" w:rsidRPr="006F0B54">
        <w:t>.2</w:t>
      </w:r>
      <w:r w:rsidRPr="006F0B54">
        <w:t>-</w:t>
      </w:r>
      <w:r w:rsidR="008B5B70" w:rsidRPr="006F0B54">
        <w:t>4</w:t>
      </w:r>
      <w:r w:rsidRPr="006F0B54">
        <w:t xml:space="preserve">: Wide Area BS operating band unwanted emission limits </w:t>
      </w:r>
      <w:r w:rsidRPr="006F0B54">
        <w:br/>
        <w:t xml:space="preserve">(4.2 GHz &lt; NR bands </w:t>
      </w:r>
      <w:r w:rsidRPr="006F0B54">
        <w:rPr>
          <w:rFonts w:cs="Arial"/>
        </w:rPr>
        <w:t>≤</w:t>
      </w:r>
      <w:r w:rsidRPr="006F0B5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2008A210" w14:textId="77777777" w:rsidTr="00A0615D">
        <w:trPr>
          <w:cantSplit/>
          <w:jc w:val="center"/>
        </w:trPr>
        <w:tc>
          <w:tcPr>
            <w:tcW w:w="1953" w:type="dxa"/>
          </w:tcPr>
          <w:p w14:paraId="39C8985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F886EF5"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159FCC" w14:textId="3ED3CF30"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28A01314" w14:textId="77777777" w:rsidR="00565ECD" w:rsidRPr="006F0B54" w:rsidRDefault="00565ECD" w:rsidP="00A0615D">
            <w:pPr>
              <w:pStyle w:val="TAH"/>
              <w:rPr>
                <w:rFonts w:cs="v5.0.0"/>
              </w:rPr>
            </w:pPr>
            <w:r w:rsidRPr="006F0B54">
              <w:rPr>
                <w:rFonts w:cs="v5.0.0"/>
              </w:rPr>
              <w:t>Measurement bandwidth</w:t>
            </w:r>
          </w:p>
        </w:tc>
      </w:tr>
      <w:tr w:rsidR="00511E0B" w:rsidRPr="006F0B54" w14:paraId="77B4D484" w14:textId="77777777" w:rsidTr="00A0615D">
        <w:trPr>
          <w:cantSplit/>
          <w:jc w:val="center"/>
        </w:trPr>
        <w:tc>
          <w:tcPr>
            <w:tcW w:w="1953" w:type="dxa"/>
          </w:tcPr>
          <w:p w14:paraId="063DF158"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16072EC"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3C2572D2" w14:textId="7E499072" w:rsidR="00565ECD" w:rsidRPr="006F0B54" w:rsidRDefault="00730E7C" w:rsidP="00730E7C">
            <w:pPr>
              <w:pStyle w:val="TAC"/>
            </w:pPr>
            <w:r w:rsidRPr="006F0B54">
              <w:t>4 dBm-7/5(f_offset/MHz-0.05)dB</w:t>
            </w:r>
          </w:p>
        </w:tc>
        <w:tc>
          <w:tcPr>
            <w:tcW w:w="1430" w:type="dxa"/>
          </w:tcPr>
          <w:p w14:paraId="03B2A6C7" w14:textId="77777777" w:rsidR="00565ECD" w:rsidRPr="006F0B54" w:rsidRDefault="00565ECD" w:rsidP="00A0615D">
            <w:pPr>
              <w:pStyle w:val="TAC"/>
              <w:rPr>
                <w:rFonts w:cs="Arial"/>
              </w:rPr>
            </w:pPr>
            <w:r w:rsidRPr="006F0B54">
              <w:rPr>
                <w:rFonts w:cs="Arial"/>
              </w:rPr>
              <w:t xml:space="preserve">100 kHz </w:t>
            </w:r>
          </w:p>
        </w:tc>
      </w:tr>
      <w:tr w:rsidR="00511E0B" w:rsidRPr="006F0B54" w14:paraId="6129405E" w14:textId="77777777" w:rsidTr="00A0615D">
        <w:trPr>
          <w:cantSplit/>
          <w:jc w:val="center"/>
        </w:trPr>
        <w:tc>
          <w:tcPr>
            <w:tcW w:w="1953" w:type="dxa"/>
          </w:tcPr>
          <w:p w14:paraId="6F49BCF1" w14:textId="53426BD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AE2667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A81688D" w14:textId="362F3FD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3194BF2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2769536" w14:textId="31AA1555"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0A470220" w14:textId="77777777" w:rsidR="00565ECD" w:rsidRPr="006F0B54" w:rsidRDefault="00565ECD" w:rsidP="00A0615D">
            <w:pPr>
              <w:pStyle w:val="TAC"/>
              <w:rPr>
                <w:rFonts w:cs="Arial"/>
              </w:rPr>
            </w:pPr>
            <w:r w:rsidRPr="006F0B54">
              <w:rPr>
                <w:rFonts w:cs="Arial"/>
              </w:rPr>
              <w:t xml:space="preserve">100 kHz </w:t>
            </w:r>
          </w:p>
        </w:tc>
      </w:tr>
      <w:tr w:rsidR="00511E0B" w:rsidRPr="006F0B54" w14:paraId="6EE323F1" w14:textId="77777777" w:rsidTr="00A0615D">
        <w:trPr>
          <w:cantSplit/>
          <w:jc w:val="center"/>
        </w:trPr>
        <w:tc>
          <w:tcPr>
            <w:tcW w:w="1953" w:type="dxa"/>
          </w:tcPr>
          <w:p w14:paraId="06973F94"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36EB3AE"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8F00CC6"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2C26FDCB" w14:textId="77777777" w:rsidR="00565ECD" w:rsidRPr="006F0B54" w:rsidRDefault="00565ECD" w:rsidP="00A0615D">
            <w:pPr>
              <w:pStyle w:val="TAC"/>
              <w:rPr>
                <w:rFonts w:cs="Arial"/>
              </w:rPr>
            </w:pPr>
            <w:r w:rsidRPr="006F0B54">
              <w:rPr>
                <w:rFonts w:cs="Arial"/>
              </w:rPr>
              <w:t xml:space="preserve">1MHz </w:t>
            </w:r>
          </w:p>
        </w:tc>
      </w:tr>
      <w:tr w:rsidR="004C4101" w:rsidRPr="006F0B54" w14:paraId="10143AC4" w14:textId="77777777" w:rsidTr="00A0615D">
        <w:trPr>
          <w:cantSplit/>
          <w:jc w:val="center"/>
        </w:trPr>
        <w:tc>
          <w:tcPr>
            <w:tcW w:w="9814" w:type="dxa"/>
            <w:gridSpan w:val="4"/>
          </w:tcPr>
          <w:p w14:paraId="1AE6D488" w14:textId="2E245B96"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2474222D" w14:textId="4DAFF7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498F55" w14:textId="488AA7A8"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164FD7BD" w14:textId="5EC04D69"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C6C147" w14:textId="77777777" w:rsidR="00696F16" w:rsidRPr="006F0B54" w:rsidRDefault="00696F16" w:rsidP="00696F16"/>
    <w:p w14:paraId="05F8DBB8" w14:textId="1265785A" w:rsidR="008B5B70" w:rsidRPr="006F0B54" w:rsidRDefault="008B5B70" w:rsidP="00895966">
      <w:pPr>
        <w:pStyle w:val="Heading6"/>
        <w:rPr>
          <w:lang w:val="en-US" w:eastAsia="zh-CN"/>
        </w:rPr>
      </w:pPr>
      <w:bookmarkStart w:id="744" w:name="_Toc21101196"/>
      <w:bookmarkStart w:id="745" w:name="_Toc29810235"/>
      <w:bookmarkStart w:id="746" w:name="_Toc37273512"/>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744"/>
      <w:bookmarkEnd w:id="745"/>
      <w:bookmarkEnd w:id="746"/>
    </w:p>
    <w:p w14:paraId="3711C6C9" w14:textId="79EE8F2E" w:rsidR="008B5B70" w:rsidRPr="006F0B54" w:rsidRDefault="008B5B70" w:rsidP="008B5B70">
      <w:pPr>
        <w:keepNext/>
        <w:rPr>
          <w:rFonts w:cs="v5.0.0"/>
        </w:rPr>
      </w:pPr>
      <w:r w:rsidRPr="006F0B54">
        <w:rPr>
          <w:rFonts w:cs="v5.0.0"/>
        </w:rPr>
        <w:t xml:space="preserve">The limits in this </w:t>
      </w:r>
      <w:r w:rsidR="006656C5" w:rsidRPr="006F0B54">
        <w:rPr>
          <w:rFonts w:cs="v5.0.0"/>
        </w:rPr>
        <w:t>clause</w:t>
      </w:r>
      <w:r w:rsidRPr="006F0B54">
        <w:rPr>
          <w:rFonts w:cs="v5.0.0"/>
        </w:rPr>
        <w:t xml:space="preserv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4003D58D" w14:textId="5C899B4E" w:rsidR="008B5B70" w:rsidRPr="006F0B54" w:rsidRDefault="008B5B70" w:rsidP="008B5B70">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6E245577" w14:textId="77777777" w:rsidR="008B5B70" w:rsidRPr="006F0B54" w:rsidRDefault="008B5B70" w:rsidP="008B5B70">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6F0B54" w14:paraId="526508C1" w14:textId="77777777" w:rsidTr="009E6BA8">
        <w:trPr>
          <w:cantSplit/>
          <w:jc w:val="center"/>
        </w:trPr>
        <w:tc>
          <w:tcPr>
            <w:tcW w:w="2127" w:type="dxa"/>
          </w:tcPr>
          <w:p w14:paraId="02EFAEDE" w14:textId="77777777" w:rsidR="008B5B70" w:rsidRPr="006F0B54" w:rsidRDefault="008B5B70" w:rsidP="009E6BA8">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40143F35" w14:textId="77777777" w:rsidR="008B5B70" w:rsidRPr="006F0B54" w:rsidRDefault="008B5B70" w:rsidP="009E6BA8">
            <w:pPr>
              <w:pStyle w:val="TAH"/>
              <w:rPr>
                <w:rFonts w:cs="Arial"/>
              </w:rPr>
            </w:pPr>
            <w:r w:rsidRPr="006F0B54">
              <w:rPr>
                <w:rFonts w:cs="Arial"/>
              </w:rPr>
              <w:t>Frequency offset of measurement filter centre frequency, f_offset</w:t>
            </w:r>
          </w:p>
        </w:tc>
        <w:tc>
          <w:tcPr>
            <w:tcW w:w="3455" w:type="dxa"/>
          </w:tcPr>
          <w:p w14:paraId="63C9B5D0" w14:textId="1266A158" w:rsidR="008B5B70" w:rsidRPr="006F0B54" w:rsidRDefault="008B5B70" w:rsidP="006D482C">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4C50CA13" w14:textId="77777777" w:rsidR="008B5B70" w:rsidRPr="006F0B54" w:rsidRDefault="008B5B70" w:rsidP="009E6BA8">
            <w:pPr>
              <w:pStyle w:val="TAH"/>
              <w:rPr>
                <w:rFonts w:cs="Arial"/>
              </w:rPr>
            </w:pPr>
            <w:r w:rsidRPr="006F0B54">
              <w:rPr>
                <w:rFonts w:cs="Arial"/>
              </w:rPr>
              <w:t>Measurement bandwidth</w:t>
            </w:r>
          </w:p>
        </w:tc>
      </w:tr>
      <w:tr w:rsidR="00511E0B" w:rsidRPr="006F0B54" w14:paraId="7765DFDF" w14:textId="77777777" w:rsidTr="009E6BA8">
        <w:trPr>
          <w:cantSplit/>
          <w:jc w:val="center"/>
        </w:trPr>
        <w:tc>
          <w:tcPr>
            <w:tcW w:w="2127" w:type="dxa"/>
          </w:tcPr>
          <w:p w14:paraId="090DA364" w14:textId="77777777" w:rsidR="008B5B70" w:rsidRPr="006F0B54" w:rsidRDefault="008B5B70" w:rsidP="009E6BA8">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6B41ED8C" w14:textId="77777777" w:rsidR="008B5B70" w:rsidRPr="006F0B54" w:rsidRDefault="008B5B70" w:rsidP="009E6BA8">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5B42F2DE"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326C14C7" w14:textId="77777777" w:rsidR="008B5B70" w:rsidRPr="006F0B54" w:rsidRDefault="008B5B70" w:rsidP="009E6BA8">
            <w:pPr>
              <w:pStyle w:val="TAC"/>
              <w:rPr>
                <w:rFonts w:cs="Arial"/>
              </w:rPr>
            </w:pPr>
            <w:r w:rsidRPr="006F0B54">
              <w:rPr>
                <w:rFonts w:cs="Arial"/>
              </w:rPr>
              <w:t xml:space="preserve">30 kHz </w:t>
            </w:r>
          </w:p>
        </w:tc>
      </w:tr>
      <w:tr w:rsidR="00511E0B" w:rsidRPr="006F0B54" w14:paraId="40CDD5FD" w14:textId="77777777" w:rsidTr="009E6BA8">
        <w:trPr>
          <w:cantSplit/>
          <w:jc w:val="center"/>
        </w:trPr>
        <w:tc>
          <w:tcPr>
            <w:tcW w:w="2127" w:type="dxa"/>
          </w:tcPr>
          <w:p w14:paraId="1A4A5617" w14:textId="77777777" w:rsidR="008B5B70" w:rsidRPr="006F0B54" w:rsidRDefault="008B5B70" w:rsidP="009E6BA8">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30D56F5F" w14:textId="77777777" w:rsidR="008B5B70" w:rsidRPr="006F0B54" w:rsidRDefault="008B5B70" w:rsidP="009E6BA8">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071E6023" w14:textId="77777777" w:rsidR="008B5B70" w:rsidRPr="006F0B54" w:rsidRDefault="008B5B70" w:rsidP="009E6BA8">
            <w:pPr>
              <w:pStyle w:val="TAC"/>
              <w:rPr>
                <w:rFonts w:cs="Arial"/>
              </w:rPr>
            </w:pPr>
            <w:r w:rsidRPr="006F0B54">
              <w:rPr>
                <w:rFonts w:cs="Arial"/>
                <w:position w:val="-28"/>
              </w:rPr>
              <w:object w:dxaOrig="2856" w:dyaOrig="517" w14:anchorId="2A6F2C07">
                <v:shape id="_x0000_i1043" type="#_x0000_t75" style="width:2in;height:28.5pt" o:ole="">
                  <v:imagedata r:id="rId41" o:title=""/>
                </v:shape>
                <o:OLEObject Type="Embed" ProgID="Equation.3" ShapeID="_x0000_i1043" DrawAspect="Content" ObjectID="_1656138574" r:id="rId42"/>
              </w:object>
            </w:r>
          </w:p>
        </w:tc>
        <w:tc>
          <w:tcPr>
            <w:tcW w:w="1430" w:type="dxa"/>
          </w:tcPr>
          <w:p w14:paraId="335AE346" w14:textId="77777777" w:rsidR="008B5B70" w:rsidRPr="006F0B54" w:rsidRDefault="008B5B70" w:rsidP="009E6BA8">
            <w:pPr>
              <w:pStyle w:val="TAC"/>
              <w:rPr>
                <w:rFonts w:cs="Arial"/>
              </w:rPr>
            </w:pPr>
            <w:r w:rsidRPr="006F0B54">
              <w:rPr>
                <w:rFonts w:cs="Arial"/>
              </w:rPr>
              <w:t xml:space="preserve">30 kHz </w:t>
            </w:r>
          </w:p>
        </w:tc>
      </w:tr>
      <w:tr w:rsidR="00511E0B" w:rsidRPr="006F0B54" w14:paraId="58698265" w14:textId="77777777" w:rsidTr="009E6BA8">
        <w:trPr>
          <w:cantSplit/>
          <w:jc w:val="center"/>
        </w:trPr>
        <w:tc>
          <w:tcPr>
            <w:tcW w:w="2127" w:type="dxa"/>
          </w:tcPr>
          <w:p w14:paraId="3397116B" w14:textId="77777777" w:rsidR="008B5B70" w:rsidRPr="006F0B54" w:rsidRDefault="008B5B70" w:rsidP="009E6BA8">
            <w:pPr>
              <w:pStyle w:val="TAC"/>
              <w:rPr>
                <w:rFonts w:cs="v5.0.0"/>
              </w:rPr>
            </w:pPr>
            <w:r w:rsidRPr="006F0B54">
              <w:rPr>
                <w:rFonts w:cs="v5.0.0"/>
              </w:rPr>
              <w:t>(Note 4)</w:t>
            </w:r>
          </w:p>
        </w:tc>
        <w:tc>
          <w:tcPr>
            <w:tcW w:w="2976" w:type="dxa"/>
          </w:tcPr>
          <w:p w14:paraId="45840CCA" w14:textId="77777777" w:rsidR="008B5B70" w:rsidRPr="006F0B54" w:rsidRDefault="008B5B70" w:rsidP="009E6BA8">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75EB6FD4"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42E1F09" w14:textId="77777777" w:rsidR="008B5B70" w:rsidRPr="006F0B54" w:rsidRDefault="008B5B70" w:rsidP="009E6BA8">
            <w:pPr>
              <w:pStyle w:val="TAC"/>
              <w:rPr>
                <w:rFonts w:cs="Arial"/>
              </w:rPr>
            </w:pPr>
            <w:r w:rsidRPr="006F0B54">
              <w:rPr>
                <w:rFonts w:cs="Arial"/>
              </w:rPr>
              <w:t xml:space="preserve">30 kHz </w:t>
            </w:r>
          </w:p>
        </w:tc>
      </w:tr>
      <w:tr w:rsidR="00511E0B" w:rsidRPr="006F0B54" w14:paraId="461A08E8" w14:textId="77777777" w:rsidTr="009E6BA8">
        <w:trPr>
          <w:cantSplit/>
          <w:jc w:val="center"/>
        </w:trPr>
        <w:tc>
          <w:tcPr>
            <w:tcW w:w="2127" w:type="dxa"/>
          </w:tcPr>
          <w:p w14:paraId="62BC4CA2" w14:textId="77777777" w:rsidR="008B5B70" w:rsidRPr="006F0B54" w:rsidRDefault="008B5B70" w:rsidP="009E6BA8">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6CD4CAED" w14:textId="77777777" w:rsidR="008B5B70" w:rsidRPr="006F0B54" w:rsidRDefault="008B5B70" w:rsidP="009E6BA8">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3A79CB67" w14:textId="77777777" w:rsidR="008B5B70" w:rsidRPr="006F0B54" w:rsidRDefault="008B5B70" w:rsidP="009E6BA8">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6D7CF812" w14:textId="77777777" w:rsidR="008B5B70" w:rsidRPr="006F0B54" w:rsidRDefault="008B5B70" w:rsidP="009E6BA8">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6E45B995"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03ED6A77" w14:textId="77777777" w:rsidR="008B5B70" w:rsidRPr="006F0B54" w:rsidRDefault="008B5B70" w:rsidP="009E6BA8">
            <w:pPr>
              <w:pStyle w:val="TAC"/>
              <w:rPr>
                <w:rFonts w:cs="Arial"/>
              </w:rPr>
            </w:pPr>
            <w:r w:rsidRPr="006F0B54">
              <w:rPr>
                <w:rFonts w:cs="Arial"/>
              </w:rPr>
              <w:t xml:space="preserve">1 MHz </w:t>
            </w:r>
          </w:p>
        </w:tc>
      </w:tr>
      <w:tr w:rsidR="00511E0B" w:rsidRPr="006F0B54" w14:paraId="440AEEB5" w14:textId="77777777" w:rsidTr="009E6BA8">
        <w:trPr>
          <w:cantSplit/>
          <w:jc w:val="center"/>
        </w:trPr>
        <w:tc>
          <w:tcPr>
            <w:tcW w:w="2127" w:type="dxa"/>
          </w:tcPr>
          <w:p w14:paraId="6FD49687" w14:textId="77777777" w:rsidR="008B5B70" w:rsidRPr="006F0B54" w:rsidRDefault="008B5B70" w:rsidP="009E6BA8">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99FA89C" w14:textId="77777777" w:rsidR="008B5B70" w:rsidRPr="006F0B54" w:rsidRDefault="008B5B70" w:rsidP="009E6BA8">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145459" w14:textId="77777777" w:rsidR="008B5B70" w:rsidRPr="006F0B54" w:rsidRDefault="008B5B70" w:rsidP="009E6BA8">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5FF48E7B" w14:textId="77777777" w:rsidR="008B5B70" w:rsidRPr="006F0B54" w:rsidRDefault="008B5B70" w:rsidP="009E6BA8">
            <w:pPr>
              <w:pStyle w:val="TAC"/>
              <w:rPr>
                <w:rFonts w:cs="Arial"/>
              </w:rPr>
            </w:pPr>
            <w:r w:rsidRPr="006F0B54">
              <w:rPr>
                <w:rFonts w:cs="Arial"/>
              </w:rPr>
              <w:t xml:space="preserve">1 MHz </w:t>
            </w:r>
          </w:p>
        </w:tc>
      </w:tr>
      <w:tr w:rsidR="004B1CBB" w:rsidRPr="006F0B54" w14:paraId="61A6D75C" w14:textId="77777777" w:rsidTr="009E6BA8">
        <w:trPr>
          <w:cantSplit/>
          <w:jc w:val="center"/>
        </w:trPr>
        <w:tc>
          <w:tcPr>
            <w:tcW w:w="9988" w:type="dxa"/>
            <w:gridSpan w:val="4"/>
          </w:tcPr>
          <w:p w14:paraId="7274706A" w14:textId="77777777" w:rsidR="008B5B70" w:rsidRPr="006F0B54" w:rsidRDefault="008B5B70" w:rsidP="004B1CBB">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78098A77" w14:textId="77777777" w:rsidR="008B5B70" w:rsidRPr="006F0B54" w:rsidRDefault="008B5B70" w:rsidP="004B1CBB">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2111F018" w14:textId="77777777" w:rsidR="008B5B70" w:rsidRPr="006F0B54" w:rsidRDefault="008B5B70"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8347BBF" w14:textId="77777777" w:rsidR="008B5B70" w:rsidRPr="006F0B54" w:rsidRDefault="008B5B70" w:rsidP="004B1CBB">
            <w:pPr>
              <w:pStyle w:val="TAN"/>
              <w:rPr>
                <w:szCs w:val="22"/>
              </w:rPr>
            </w:pPr>
            <w:r w:rsidRPr="006F0B54">
              <w:rPr>
                <w:szCs w:val="22"/>
              </w:rPr>
              <w:t>NOTE 4:</w:t>
            </w:r>
            <w:r w:rsidRPr="006F0B54">
              <w:rPr>
                <w:szCs w:val="22"/>
              </w:rPr>
              <w:tab/>
              <w:t>This frequency range ensures that the range of values of f_offset is continuous.</w:t>
            </w:r>
          </w:p>
          <w:p w14:paraId="207C1C9D" w14:textId="3E9C2C0F" w:rsidR="008B5B70" w:rsidRPr="006F0B54" w:rsidRDefault="008B5B70" w:rsidP="004B1CBB">
            <w:pPr>
              <w:pStyle w:val="TAN"/>
              <w:rPr>
                <w:szCs w:val="22"/>
              </w:rPr>
            </w:pPr>
            <w:r w:rsidRPr="006F0B54">
              <w:rPr>
                <w:rFonts w:eastAsia="SimSun"/>
                <w:szCs w:val="18"/>
                <w:lang w:val="en-US" w:eastAsia="zh-CN"/>
              </w:rPr>
              <w:t>NOTE 5</w:t>
            </w:r>
            <w:r w:rsidRPr="006F0B54">
              <w:rPr>
                <w:szCs w:val="22"/>
              </w:rPr>
              <w:t>:</w:t>
            </w:r>
            <w:r w:rsidR="00B453A2" w:rsidRPr="006F0B54">
              <w:rPr>
                <w:szCs w:val="22"/>
              </w:rPr>
              <w:tab/>
            </w:r>
            <w:r w:rsidRPr="006F0B54">
              <w:rPr>
                <w:szCs w:val="22"/>
              </w:rPr>
              <w:t>The test requirement is derived from the basic limit a scaling factor of 9 dB and any applicable TT.</w:t>
            </w:r>
          </w:p>
          <w:p w14:paraId="54627EC9" w14:textId="241A503C" w:rsidR="008B5B70" w:rsidRPr="006F0B54" w:rsidRDefault="008B5B70" w:rsidP="004B1CBB">
            <w:pPr>
              <w:pStyle w:val="TAN"/>
            </w:pPr>
            <w:r w:rsidRPr="006F0B54">
              <w:rPr>
                <w:szCs w:val="22"/>
              </w:rPr>
              <w:t>NOTE 6</w:t>
            </w:r>
            <w:r w:rsidR="00B453A2" w:rsidRPr="006F0B54">
              <w:rPr>
                <w:szCs w:val="22"/>
              </w:rPr>
              <w:t>:</w:t>
            </w:r>
            <w:r w:rsidR="00B453A2" w:rsidRPr="006F0B54">
              <w:rPr>
                <w:szCs w:val="22"/>
              </w:rPr>
              <w:tab/>
            </w:r>
            <w:r w:rsidR="006D482C" w:rsidRPr="006F0B54">
              <w:rPr>
                <w:szCs w:val="22"/>
              </w:rPr>
              <w:t>Void</w:t>
            </w:r>
          </w:p>
        </w:tc>
      </w:tr>
    </w:tbl>
    <w:p w14:paraId="58A0C54E" w14:textId="77777777" w:rsidR="008B5B70" w:rsidRPr="006F0B54" w:rsidRDefault="008B5B70" w:rsidP="00986456"/>
    <w:p w14:paraId="2ABE15DB" w14:textId="77777777" w:rsidR="008B5B70" w:rsidRPr="006F0B54" w:rsidRDefault="008B5B70" w:rsidP="00895966">
      <w:pPr>
        <w:pStyle w:val="Heading6"/>
        <w:rPr>
          <w:lang w:val="en-US" w:eastAsia="zh-CN"/>
        </w:rPr>
      </w:pPr>
      <w:bookmarkStart w:id="747" w:name="_Toc21101197"/>
      <w:bookmarkStart w:id="748" w:name="_Toc29810236"/>
      <w:bookmarkStart w:id="749" w:name="_Toc37273513"/>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747"/>
      <w:bookmarkEnd w:id="748"/>
      <w:bookmarkEnd w:id="749"/>
    </w:p>
    <w:p w14:paraId="59594833" w14:textId="24B5584F"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bands ≤ 3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5133BDF8" w14:textId="787134DD" w:rsidR="008B5B70" w:rsidRPr="006F0B54" w:rsidRDefault="008B5B70" w:rsidP="008B5B70">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490BAD15" w14:textId="42ABB1D1"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0C47DEF7" w14:textId="43DA6428" w:rsidR="00565ECD" w:rsidRPr="006F0B54" w:rsidRDefault="00565ECD" w:rsidP="00565ECD">
      <w:pPr>
        <w:pStyle w:val="TH"/>
      </w:pPr>
      <w:r w:rsidRPr="006F0B54">
        <w:t>Table 6.7.4.5.1</w:t>
      </w:r>
      <w:r w:rsidR="00AC2277" w:rsidRPr="006F0B54">
        <w:t>.4</w:t>
      </w:r>
      <w:r w:rsidRPr="006F0B54">
        <w:t>-</w:t>
      </w:r>
      <w:r w:rsidR="00AC2277"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BA7FC0" w:rsidRPr="006F0B54">
        <w:rPr>
          <w:rFonts w:cs="v5.0.0"/>
          <w:lang w:eastAsia="zh-CN"/>
        </w:rPr>
        <w:t>40 </w:t>
      </w:r>
      <w:r w:rsidRPr="006F0B54">
        <w:rPr>
          <w:rFonts w:cs="v5.0.0"/>
        </w:rPr>
        <w:t xml:space="preserve">&lt; </w:t>
      </w:r>
      <w:r w:rsidR="00BA7FC0" w:rsidRPr="006F0B54">
        <w:rPr>
          <w:rFonts w:cs="v5.0.0"/>
          <w:bCs/>
        </w:rPr>
        <w:t>P</w:t>
      </w:r>
      <w:r w:rsidR="00BA7FC0" w:rsidRPr="006F0B54">
        <w:rPr>
          <w:rFonts w:cs="v5.0.0"/>
          <w:bCs/>
          <w:vertAlign w:val="subscript"/>
        </w:rPr>
        <w:t>rated,c,T</w:t>
      </w:r>
      <w:r w:rsidR="00BA7FC0" w:rsidRPr="006F0B54">
        <w:rPr>
          <w:rFonts w:cs="v5.0.0" w:hint="eastAsia"/>
          <w:bCs/>
          <w:vertAlign w:val="subscript"/>
          <w:lang w:eastAsia="ja-JP"/>
        </w:rPr>
        <w:t>R</w:t>
      </w:r>
      <w:r w:rsidR="00BA7FC0" w:rsidRPr="006F0B54">
        <w:rPr>
          <w:rFonts w:cs="v5.0.0"/>
          <w:bCs/>
          <w:vertAlign w:val="subscript"/>
        </w:rPr>
        <w:t>P</w:t>
      </w:r>
      <w:r w:rsidR="00BA7FC0" w:rsidRPr="006F0B54" w:rsidDel="00BA7FC0">
        <w:rPr>
          <w:rFonts w:cs="v5.0.0"/>
          <w:bCs/>
        </w:rPr>
        <w:t xml:space="preserve"> </w:t>
      </w:r>
      <w:r w:rsidRPr="006F0B54">
        <w:rPr>
          <w:rFonts w:cs="v5.0.0"/>
        </w:rPr>
        <w:sym w:font="Symbol" w:char="F0A3"/>
      </w:r>
      <w:r w:rsidRPr="006F0B54">
        <w:rPr>
          <w:rFonts w:cs="v5.0.0"/>
        </w:rPr>
        <w:t xml:space="preserve"> </w:t>
      </w:r>
      <w:r w:rsidR="00BA7FC0" w:rsidRPr="006F0B54">
        <w:rPr>
          <w:rFonts w:cs="v5.0.0"/>
        </w:rPr>
        <w:t xml:space="preserve">47 </w:t>
      </w:r>
      <w:r w:rsidRPr="006F0B54">
        <w:rPr>
          <w:rFonts w:cs="v5.0.0"/>
        </w:rPr>
        <w:t xml:space="preserve">dBm (NR bands </w:t>
      </w:r>
      <w:r w:rsidRPr="006F0B54">
        <w:rPr>
          <w:rFonts w:cs="Arial"/>
        </w:rPr>
        <w:t>≤</w:t>
      </w:r>
      <w:r w:rsidRPr="006F0B5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AC2277"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6F0B54" w:rsidRDefault="00565ECD" w:rsidP="00DC58AA">
            <w:pPr>
              <w:pStyle w:val="TAC"/>
              <w:rPr>
                <w:rFonts w:cs="v5.0.0"/>
              </w:rPr>
            </w:pPr>
          </w:p>
          <w:p w14:paraId="6BC9B037" w14:textId="45A0DD03" w:rsidR="00AC2277" w:rsidRPr="006F0B54" w:rsidRDefault="00AC2277" w:rsidP="00DC58AA">
            <w:pPr>
              <w:pStyle w:val="TAC"/>
              <w:rPr>
                <w:rFonts w:cs="v5.0.0"/>
              </w:rPr>
            </w:pPr>
            <w:r w:rsidRPr="006F0B54">
              <w:rPr>
                <w:rFonts w:ascii="Cambria Math" w:hAnsi="Cambria Math" w:cs="v5.0.0" w:hint="eastAsia"/>
                <w:position w:val="-24"/>
                <w:lang w:eastAsia="zh-CN"/>
              </w:rPr>
              <w:object w:dxaOrig="3173" w:dyaOrig="464" w14:anchorId="1DD31387">
                <v:shape id="_x0000_i1044" type="#_x0000_t75" style="width:157.5pt;height:22.5pt" o:ole="">
                  <v:imagedata r:id="rId43" o:title=""/>
                </v:shape>
                <o:OLEObject Type="Embed" ProgID="Equation.3" ShapeID="_x0000_i1044" DrawAspect="Content" ObjectID="_1656138575"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6F0B54" w:rsidRDefault="00565ECD" w:rsidP="00A84BA3">
            <w:pPr>
              <w:pStyle w:val="TAC"/>
            </w:pPr>
            <w:r w:rsidRPr="006F0B54">
              <w:t xml:space="preserve">100 kHz </w:t>
            </w:r>
          </w:p>
        </w:tc>
      </w:tr>
      <w:tr w:rsidR="00511E0B" w:rsidRPr="006F0B54"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6F0B5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6F0B54" w:rsidDel="00BA7FC0">
              <w:rPr>
                <w:lang w:eastAsia="zh-CN"/>
              </w:rPr>
              <w:t xml:space="preserve"> </w:t>
            </w:r>
            <w:r w:rsidRPr="006F0B54">
              <w:rPr>
                <w:lang w:eastAsia="zh-CN"/>
              </w:rPr>
              <w:t xml:space="preserve">– </w:t>
            </w:r>
            <w:r w:rsidR="00AC2277" w:rsidRPr="006F0B54">
              <w:rPr>
                <w:lang w:eastAsia="zh-CN"/>
              </w:rPr>
              <w:t>58.2</w:t>
            </w:r>
            <w:r w:rsidRPr="006F0B54">
              <w:rPr>
                <w:lang w:eastAsia="zh-CN"/>
              </w:rPr>
              <w:t xml:space="preserve"> </w:t>
            </w:r>
            <w:r w:rsidR="00565ECD" w:rsidRPr="006F0B5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6F0B54" w:rsidRDefault="00565ECD" w:rsidP="00A84BA3">
            <w:pPr>
              <w:pStyle w:val="TAC"/>
            </w:pPr>
            <w:r w:rsidRPr="006F0B54">
              <w:t xml:space="preserve">100 kHz </w:t>
            </w:r>
          </w:p>
        </w:tc>
      </w:tr>
      <w:tr w:rsidR="00511E0B" w:rsidRPr="006F0B54"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6F0B54" w:rsidRDefault="00565ECD" w:rsidP="00A0615D">
            <w:pPr>
              <w:pStyle w:val="TAC"/>
              <w:rPr>
                <w:rFonts w:cs="Arial"/>
                <w:lang w:eastAsia="zh-CN"/>
              </w:rPr>
            </w:pPr>
            <w:r w:rsidRPr="006F0B54">
              <w:rPr>
                <w:rFonts w:cs="Arial"/>
                <w:lang w:eastAsia="zh-CN"/>
              </w:rPr>
              <w:t>Min(</w:t>
            </w:r>
            <w:r w:rsidR="00BA7FC0" w:rsidRPr="006F0B54">
              <w:rPr>
                <w:rFonts w:cs="v5.0.0"/>
                <w:bCs/>
              </w:rPr>
              <w:t>P</w:t>
            </w:r>
            <w:r w:rsidR="00BA7FC0" w:rsidRPr="006F0B54">
              <w:rPr>
                <w:rFonts w:cs="v5.0.0"/>
                <w:bCs/>
                <w:vertAlign w:val="subscript"/>
              </w:rPr>
              <w:t>rated,c,TRP</w:t>
            </w:r>
            <w:r w:rsidR="00BA7FC0" w:rsidRPr="006F0B54">
              <w:rPr>
                <w:rFonts w:cs="Arial"/>
                <w:vertAlign w:val="subscript"/>
                <w:lang w:eastAsia="zh-CN"/>
              </w:rPr>
              <w:t xml:space="preserve"> </w:t>
            </w:r>
            <w:r w:rsidRPr="006F0B54">
              <w:rPr>
                <w:rFonts w:cs="Arial"/>
                <w:lang w:eastAsia="zh-CN"/>
              </w:rPr>
              <w:t>-</w:t>
            </w:r>
            <w:r w:rsidR="00BA7FC0" w:rsidRPr="006F0B54">
              <w:rPr>
                <w:rFonts w:cs="Arial"/>
                <w:lang w:eastAsia="zh-CN"/>
              </w:rPr>
              <w:t xml:space="preserve"> </w:t>
            </w:r>
            <w:r w:rsidR="00AC2277" w:rsidRPr="006F0B54">
              <w:rPr>
                <w:rFonts w:cs="Arial"/>
                <w:lang w:eastAsia="zh-CN"/>
              </w:rPr>
              <w:t xml:space="preserve">60 </w:t>
            </w:r>
            <w:r w:rsidRPr="006F0B54">
              <w:rPr>
                <w:rFonts w:cs="Arial"/>
                <w:lang w:eastAsia="zh-CN"/>
              </w:rPr>
              <w:t>dB, -</w:t>
            </w:r>
            <w:r w:rsidR="00AC2277" w:rsidRPr="006F0B54">
              <w:rPr>
                <w:rFonts w:cs="Arial"/>
                <w:lang w:eastAsia="zh-CN"/>
              </w:rPr>
              <w:t xml:space="preserve">16 </w:t>
            </w:r>
            <w:r w:rsidRPr="006F0B54">
              <w:rPr>
                <w:rFonts w:cs="Arial"/>
                <w:lang w:eastAsia="zh-CN"/>
              </w:rPr>
              <w:t>dBm)</w:t>
            </w:r>
          </w:p>
          <w:p w14:paraId="623BF8DB"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6F0B54" w:rsidRDefault="00565ECD" w:rsidP="002F0BE4">
            <w:pPr>
              <w:pStyle w:val="TAC"/>
            </w:pPr>
            <w:r w:rsidRPr="006F0B54">
              <w:t>100 kHz</w:t>
            </w:r>
          </w:p>
        </w:tc>
      </w:tr>
      <w:tr w:rsidR="004B1CBB" w:rsidRPr="006F0B54" w14:paraId="5A5B8812" w14:textId="77777777" w:rsidTr="00A0615D">
        <w:trPr>
          <w:cantSplit/>
          <w:jc w:val="center"/>
        </w:trPr>
        <w:tc>
          <w:tcPr>
            <w:tcW w:w="9988" w:type="dxa"/>
            <w:gridSpan w:val="4"/>
          </w:tcPr>
          <w:p w14:paraId="3AF46687" w14:textId="0D20E87D"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BA7FC0" w:rsidRPr="006F0B54">
              <w:rPr>
                <w:rFonts w:cs="v5.0.0"/>
                <w:bCs/>
              </w:rPr>
              <w:t>P</w:t>
            </w:r>
            <w:r w:rsidR="00BA7FC0" w:rsidRPr="006F0B54">
              <w:rPr>
                <w:rFonts w:cs="v5.0.0"/>
                <w:bCs/>
                <w:vertAlign w:val="subscript"/>
              </w:rPr>
              <w:t>rated,c,TRP</w:t>
            </w:r>
            <w:r w:rsidR="00BA7FC0" w:rsidRPr="006F0B54">
              <w:rPr>
                <w:vertAlign w:val="subscript"/>
                <w:lang w:eastAsia="zh-CN"/>
              </w:rPr>
              <w:t xml:space="preserve"> </w:t>
            </w:r>
            <w:r w:rsidR="00BA7FC0" w:rsidRPr="006F0B54">
              <w:rPr>
                <w:lang w:eastAsia="zh-CN"/>
              </w:rPr>
              <w:t xml:space="preserve">– </w:t>
            </w:r>
            <w:r w:rsidR="00AC2277" w:rsidRPr="006F0B54">
              <w:rPr>
                <w:lang w:eastAsia="zh-CN"/>
              </w:rPr>
              <w:t xml:space="preserve">60 </w:t>
            </w:r>
            <w:r w:rsidRPr="006F0B54">
              <w:rPr>
                <w:lang w:eastAsia="zh-CN"/>
              </w:rPr>
              <w:t xml:space="preserve">dB, </w:t>
            </w:r>
            <w:r w:rsidRPr="006F0B54">
              <w:rPr>
                <w:lang w:eastAsia="zh-CN"/>
              </w:rPr>
              <w:noBreakHyphen/>
            </w:r>
            <w:r w:rsidR="00AC2277" w:rsidRPr="006F0B54">
              <w:rPr>
                <w:lang w:eastAsia="zh-CN"/>
              </w:rPr>
              <w:t xml:space="preserve">16 </w:t>
            </w:r>
            <w:r w:rsidRPr="006F0B54">
              <w:rPr>
                <w:lang w:eastAsia="zh-CN"/>
              </w:rPr>
              <w:t>dBm)</w:t>
            </w:r>
            <w:r w:rsidRPr="006F0B54">
              <w:t>/1</w:t>
            </w:r>
            <w:r w:rsidRPr="006F0B54">
              <w:rPr>
                <w:lang w:eastAsia="zh-CN"/>
              </w:rPr>
              <w:t>00k</w:t>
            </w:r>
            <w:r w:rsidRPr="006F0B54">
              <w:t>Hz.</w:t>
            </w:r>
          </w:p>
          <w:p w14:paraId="4D0E0A61" w14:textId="2795FC0B"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8D521B"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193B0FE" w14:textId="552B2AEB" w:rsidR="00AC2277" w:rsidRPr="006F0B54" w:rsidRDefault="00AC2277"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2EB11410" w14:textId="624F9BA7" w:rsidR="00AC2277" w:rsidRPr="006F0B54" w:rsidRDefault="00AC2277" w:rsidP="004B1CBB">
            <w:pPr>
              <w:pStyle w:val="TAN"/>
            </w:pPr>
            <w:r w:rsidRPr="006F0B54">
              <w:t>NOTE 5:</w:t>
            </w:r>
            <w:r w:rsidR="005A2917" w:rsidRPr="006F0B54">
              <w:tab/>
            </w:r>
            <w:r w:rsidR="006D482C" w:rsidRPr="006F0B54">
              <w:t>Void</w:t>
            </w:r>
          </w:p>
        </w:tc>
      </w:tr>
    </w:tbl>
    <w:p w14:paraId="048007B7" w14:textId="77777777" w:rsidR="00565ECD" w:rsidRPr="006F0B54" w:rsidRDefault="00565ECD" w:rsidP="00C1689C"/>
    <w:p w14:paraId="3EB49D8B" w14:textId="18145CB3" w:rsidR="00565ECD" w:rsidRPr="006F0B54" w:rsidRDefault="00565ECD" w:rsidP="00C1689C">
      <w:pPr>
        <w:pStyle w:val="TH"/>
      </w:pPr>
      <w:r w:rsidRPr="006F0B54">
        <w:t>Table 6.7.4.5.1</w:t>
      </w:r>
      <w:r w:rsidR="000A6CA1" w:rsidRPr="006F0B54">
        <w:t>.4</w:t>
      </w:r>
      <w:r w:rsidRPr="006F0B54">
        <w:t>-</w:t>
      </w:r>
      <w:r w:rsidR="000A6CA1"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8F6254" w:rsidRPr="006F0B54">
        <w:rPr>
          <w:rFonts w:cs="v5.0.0"/>
          <w:lang w:eastAsia="zh-CN"/>
        </w:rPr>
        <w:t xml:space="preserve">40 </w:t>
      </w:r>
      <w:r w:rsidRPr="006F0B54">
        <w:rPr>
          <w:rFonts w:cs="v5.0.0"/>
        </w:rPr>
        <w:t xml:space="preserve">&lt; </w:t>
      </w:r>
      <w:r w:rsidR="000A6CA1" w:rsidRPr="006F0B54">
        <w:rPr>
          <w:rFonts w:cs="v5.0.0"/>
          <w:bCs/>
        </w:rPr>
        <w:t>P</w:t>
      </w:r>
      <w:r w:rsidR="000A6CA1" w:rsidRPr="006F0B54">
        <w:rPr>
          <w:rFonts w:cs="v5.0.0"/>
          <w:bCs/>
          <w:vertAlign w:val="subscript"/>
        </w:rPr>
        <w:t>rated,c,T</w:t>
      </w:r>
      <w:r w:rsidR="000A6CA1" w:rsidRPr="006F0B54">
        <w:rPr>
          <w:rFonts w:cs="v5.0.0" w:hint="eastAsia"/>
          <w:bCs/>
          <w:vertAlign w:val="subscript"/>
          <w:lang w:eastAsia="ja-JP"/>
        </w:rPr>
        <w:t>R</w:t>
      </w:r>
      <w:r w:rsidR="000A6CA1"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w:t>
      </w:r>
      <w:r w:rsidR="008F6254" w:rsidRPr="006F0B54">
        <w:rPr>
          <w:rFonts w:cs="v5.0.0"/>
        </w:rPr>
        <w:t xml:space="preserve">47 </w:t>
      </w:r>
      <w:r w:rsidRPr="006F0B54">
        <w:rPr>
          <w:rFonts w:cs="v5.0.0"/>
        </w:rPr>
        <w:t xml:space="preserve">dBm ( 3 GHz &lt; NR bands </w:t>
      </w:r>
      <w:r w:rsidRPr="006F0B54">
        <w:rPr>
          <w:rFonts w:cs="Arial"/>
        </w:rPr>
        <w:t>≤</w:t>
      </w:r>
      <w:r w:rsidRPr="006F0B5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A6CA1"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6F0B54" w:rsidRDefault="000A6CA1" w:rsidP="007A5A01">
            <w:pPr>
              <w:pStyle w:val="TAC"/>
              <w:rPr>
                <w:rFonts w:cs="v5.0.0"/>
              </w:rPr>
            </w:pPr>
            <w:r w:rsidRPr="006F0B54">
              <w:rPr>
                <w:rFonts w:ascii="Cambria Math" w:hAnsi="Cambria Math" w:cs="v5.0.0" w:hint="eastAsia"/>
                <w:position w:val="-24"/>
                <w:lang w:eastAsia="zh-CN"/>
              </w:rPr>
              <w:object w:dxaOrig="3171" w:dyaOrig="487" w14:anchorId="640D0408">
                <v:shape id="_x0000_i1045" type="#_x0000_t75" style="width:157.5pt;height:20.25pt" o:ole="">
                  <v:imagedata r:id="rId45" o:title=""/>
                </v:shape>
                <o:OLEObject Type="Embed" ProgID="Equation.3" ShapeID="_x0000_i1045" DrawAspect="Content" ObjectID="_1656138576" r:id="rId46"/>
              </w:object>
            </w:r>
          </w:p>
          <w:p w14:paraId="5F2152B2" w14:textId="701BDC41" w:rsidR="00565ECD" w:rsidRPr="006F0B5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6F0B54" w:rsidRDefault="00565ECD" w:rsidP="00A84BA3">
            <w:pPr>
              <w:pStyle w:val="TAC"/>
            </w:pPr>
            <w:r w:rsidRPr="006F0B54">
              <w:t xml:space="preserve">100 kHz </w:t>
            </w:r>
          </w:p>
        </w:tc>
      </w:tr>
      <w:tr w:rsidR="00511E0B" w:rsidRPr="006F0B54"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6F0B54" w:rsidRDefault="008F6254" w:rsidP="000A6CA1">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00565ECD" w:rsidRPr="006F0B54">
              <w:rPr>
                <w:rFonts w:cs="Arial"/>
                <w:lang w:eastAsia="zh-CN"/>
              </w:rPr>
              <w:t>-</w:t>
            </w:r>
            <w:r w:rsidRPr="006F0B54">
              <w:rPr>
                <w:rFonts w:cs="Arial"/>
                <w:lang w:eastAsia="zh-CN"/>
              </w:rPr>
              <w:t xml:space="preserve"> </w:t>
            </w:r>
            <w:r w:rsidR="000A6CA1"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6F0B54" w:rsidRDefault="00565ECD" w:rsidP="00A84BA3">
            <w:pPr>
              <w:pStyle w:val="TAC"/>
            </w:pPr>
            <w:r w:rsidRPr="006F0B54">
              <w:t xml:space="preserve">100 kHz </w:t>
            </w:r>
          </w:p>
        </w:tc>
      </w:tr>
      <w:tr w:rsidR="00511E0B" w:rsidRPr="006F0B54"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6F0B54" w:rsidRDefault="00565ECD" w:rsidP="00A0615D">
            <w:pPr>
              <w:pStyle w:val="TAC"/>
              <w:rPr>
                <w:rFonts w:cs="Arial"/>
                <w:lang w:eastAsia="zh-CN"/>
              </w:rPr>
            </w:pPr>
            <w:r w:rsidRPr="006F0B54">
              <w:rPr>
                <w:rFonts w:cs="Arial"/>
                <w:lang w:eastAsia="zh-CN"/>
              </w:rPr>
              <w:t>Min(</w:t>
            </w:r>
            <w:r w:rsidR="008F6254" w:rsidRPr="006F0B54">
              <w:rPr>
                <w:rFonts w:cs="v5.0.0"/>
                <w:bCs/>
              </w:rPr>
              <w:t>P</w:t>
            </w:r>
            <w:r w:rsidR="008F6254" w:rsidRPr="006F0B54">
              <w:rPr>
                <w:rFonts w:cs="v5.0.0"/>
                <w:bCs/>
                <w:vertAlign w:val="subscript"/>
              </w:rPr>
              <w:t>rated,c,TRP</w:t>
            </w:r>
            <w:r w:rsidR="008F6254" w:rsidRPr="006F0B54" w:rsidDel="0041211A">
              <w:rPr>
                <w:rFonts w:cs="Arial"/>
                <w:lang w:eastAsia="zh-CN"/>
              </w:rPr>
              <w:t xml:space="preserve"> </w:t>
            </w:r>
            <w:r w:rsidR="008F6254" w:rsidRPr="006F0B54">
              <w:rPr>
                <w:rFonts w:cs="Arial"/>
                <w:lang w:eastAsia="zh-CN"/>
              </w:rPr>
              <w:t xml:space="preserve">– </w:t>
            </w:r>
            <w:r w:rsidRPr="006F0B54">
              <w:rPr>
                <w:rFonts w:cs="Arial"/>
                <w:lang w:eastAsia="zh-CN"/>
              </w:rPr>
              <w:t>6</w:t>
            </w:r>
            <w:r w:rsidR="000A6CA1" w:rsidRPr="006F0B54">
              <w:rPr>
                <w:rFonts w:cs="Arial"/>
                <w:lang w:eastAsia="zh-CN"/>
              </w:rPr>
              <w:t>0</w:t>
            </w:r>
            <w:r w:rsidR="008F6254" w:rsidRPr="006F0B54">
              <w:rPr>
                <w:rFonts w:cs="Arial"/>
                <w:lang w:eastAsia="zh-CN"/>
              </w:rPr>
              <w:t xml:space="preserve"> </w:t>
            </w:r>
            <w:r w:rsidRPr="006F0B54">
              <w:rPr>
                <w:rFonts w:cs="Arial"/>
                <w:lang w:eastAsia="zh-CN"/>
              </w:rPr>
              <w:t>dB, -</w:t>
            </w:r>
            <w:r w:rsidR="000A6CA1" w:rsidRPr="006F0B54">
              <w:rPr>
                <w:rFonts w:cs="Arial"/>
                <w:lang w:eastAsia="zh-CN"/>
              </w:rPr>
              <w:t xml:space="preserve">16 </w:t>
            </w:r>
            <w:r w:rsidRPr="006F0B54">
              <w:rPr>
                <w:rFonts w:cs="Arial"/>
                <w:lang w:eastAsia="zh-CN"/>
              </w:rPr>
              <w:t>dBm)</w:t>
            </w:r>
          </w:p>
          <w:p w14:paraId="10532538"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6F0B54" w:rsidRDefault="00565ECD" w:rsidP="002F0BE4">
            <w:pPr>
              <w:pStyle w:val="TAC"/>
            </w:pPr>
            <w:r w:rsidRPr="006F0B54">
              <w:t>100 kHz</w:t>
            </w:r>
          </w:p>
        </w:tc>
      </w:tr>
      <w:tr w:rsidR="00E257AB" w:rsidRPr="006F0B54" w14:paraId="1A864049" w14:textId="77777777" w:rsidTr="00A0615D">
        <w:trPr>
          <w:cantSplit/>
          <w:jc w:val="center"/>
        </w:trPr>
        <w:tc>
          <w:tcPr>
            <w:tcW w:w="9988" w:type="dxa"/>
            <w:gridSpan w:val="4"/>
          </w:tcPr>
          <w:p w14:paraId="6AE28171" w14:textId="0F0B3AE7"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8F6254" w:rsidRPr="006F0B54">
              <w:rPr>
                <w:rFonts w:cs="v5.0.0"/>
                <w:bCs/>
              </w:rPr>
              <w:t>P</w:t>
            </w:r>
            <w:r w:rsidR="008F6254" w:rsidRPr="006F0B54">
              <w:rPr>
                <w:rFonts w:cs="v5.0.0"/>
                <w:bCs/>
                <w:vertAlign w:val="subscript"/>
              </w:rPr>
              <w:t>rated,c,TRP</w:t>
            </w:r>
            <w:r w:rsidR="008F6254" w:rsidRPr="006F0B54">
              <w:rPr>
                <w:vertAlign w:val="subscript"/>
                <w:lang w:eastAsia="zh-CN"/>
              </w:rPr>
              <w:t xml:space="preserve"> </w:t>
            </w:r>
            <w:r w:rsidR="008F6254" w:rsidRPr="006F0B54">
              <w:rPr>
                <w:lang w:eastAsia="zh-CN"/>
              </w:rPr>
              <w:t xml:space="preserve">– </w:t>
            </w:r>
            <w:r w:rsidR="000A6CA1" w:rsidRPr="006F0B54">
              <w:rPr>
                <w:lang w:eastAsia="zh-CN"/>
              </w:rPr>
              <w:t xml:space="preserve">60 </w:t>
            </w:r>
            <w:r w:rsidRPr="006F0B54">
              <w:rPr>
                <w:lang w:eastAsia="zh-CN"/>
              </w:rPr>
              <w:t xml:space="preserve">dB, </w:t>
            </w:r>
            <w:r w:rsidRPr="006F0B54">
              <w:rPr>
                <w:lang w:eastAsia="zh-CN"/>
              </w:rPr>
              <w:noBreakHyphen/>
            </w:r>
            <w:r w:rsidR="000A6CA1" w:rsidRPr="006F0B54">
              <w:rPr>
                <w:lang w:eastAsia="zh-CN"/>
              </w:rPr>
              <w:t xml:space="preserve">16 </w:t>
            </w:r>
            <w:r w:rsidRPr="006F0B54">
              <w:rPr>
                <w:lang w:eastAsia="zh-CN"/>
              </w:rPr>
              <w:t>dBm)</w:t>
            </w:r>
            <w:r w:rsidRPr="006F0B54">
              <w:t>/1</w:t>
            </w:r>
            <w:r w:rsidRPr="006F0B54">
              <w:rPr>
                <w:lang w:eastAsia="zh-CN"/>
              </w:rPr>
              <w:t>00k</w:t>
            </w:r>
            <w:r w:rsidRPr="006F0B54">
              <w:t>Hz.</w:t>
            </w:r>
          </w:p>
          <w:p w14:paraId="0E8CAD29" w14:textId="3FF2F55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E0F1BB1"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4A62254" w14:textId="1BA667D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45DBC0F5" w14:textId="2FCBA4B3" w:rsidR="00251844" w:rsidRPr="006F0B54" w:rsidRDefault="00251844" w:rsidP="006D482C">
            <w:pPr>
              <w:pStyle w:val="TAN"/>
            </w:pPr>
            <w:r w:rsidRPr="006F0B54">
              <w:t>NOTE 5:</w:t>
            </w:r>
            <w:r w:rsidR="00E257AB" w:rsidRPr="006F0B54">
              <w:tab/>
            </w:r>
            <w:r w:rsidR="006D482C" w:rsidRPr="006F0B54">
              <w:t>Void</w:t>
            </w:r>
          </w:p>
        </w:tc>
      </w:tr>
    </w:tbl>
    <w:p w14:paraId="2B5CFCB9" w14:textId="77777777" w:rsidR="00565ECD" w:rsidRPr="006F0B54" w:rsidRDefault="00565ECD" w:rsidP="00E257AB"/>
    <w:p w14:paraId="295814A2" w14:textId="3CDF5CCD" w:rsidR="00565ECD" w:rsidRPr="006F0B54" w:rsidRDefault="00565ECD" w:rsidP="00C1689C">
      <w:pPr>
        <w:pStyle w:val="TH"/>
      </w:pPr>
      <w:r w:rsidRPr="006F0B54">
        <w:lastRenderedPageBreak/>
        <w:t>Table 6.7.4.5.1</w:t>
      </w:r>
      <w:r w:rsidR="00251844" w:rsidRPr="006F0B54">
        <w:t>.4</w:t>
      </w:r>
      <w:r w:rsidRPr="006F0B54">
        <w:t>-</w:t>
      </w:r>
      <w:r w:rsidR="00251844" w:rsidRPr="006F0B54">
        <w:rPr>
          <w:rFonts w:eastAsia="SimSun"/>
          <w:lang w:eastAsia="zh-CN"/>
        </w:rPr>
        <w:t>3</w:t>
      </w:r>
      <w:r w:rsidRPr="006F0B54">
        <w:t>: Medium Range BS operating band unwanted emission limits</w:t>
      </w:r>
      <w:r w:rsidRPr="006F0B54">
        <w:rPr>
          <w:lang w:eastAsia="zh-CN"/>
        </w:rPr>
        <w:t xml:space="preserve">, </w:t>
      </w:r>
      <w:r w:rsidR="00FE4987" w:rsidRPr="006F0B54">
        <w:rPr>
          <w:rFonts w:cs="v5.0.0"/>
          <w:lang w:eastAsia="zh-CN"/>
        </w:rPr>
        <w:t xml:space="preserve">40 </w:t>
      </w:r>
      <w:r w:rsidRPr="006F0B54">
        <w:rPr>
          <w:rFonts w:cs="v5.0.0"/>
        </w:rPr>
        <w:t xml:space="preserve">&lt;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rPr>
        <w:t xml:space="preserve">47 </w:t>
      </w:r>
      <w:r w:rsidRPr="006F0B54">
        <w:rPr>
          <w:rFonts w:cs="v5.0.0"/>
        </w:rPr>
        <w:t xml:space="preserve">dBm ( 4.2 GHz &lt; NR bands </w:t>
      </w:r>
      <w:r w:rsidRPr="006F0B54">
        <w:rPr>
          <w:rFonts w:cs="Arial"/>
        </w:rPr>
        <w:t>≤</w:t>
      </w:r>
      <w:r w:rsidRPr="006F0B5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6F0B54" w:rsidRDefault="00251844" w:rsidP="007A5A01">
            <w:pPr>
              <w:pStyle w:val="TAC"/>
              <w:rPr>
                <w:rFonts w:cs="v5.0.0"/>
                <w:bCs/>
              </w:rPr>
            </w:pPr>
          </w:p>
          <w:p w14:paraId="4D63A513" w14:textId="15A825BF" w:rsidR="00565ECD" w:rsidRPr="006F0B54" w:rsidRDefault="00251844" w:rsidP="00251844">
            <w:pPr>
              <w:pStyle w:val="TAC"/>
              <w:rPr>
                <w:rFonts w:cs="v5.0.0"/>
              </w:rPr>
            </w:pPr>
            <w:r w:rsidRPr="006F0B54">
              <w:rPr>
                <w:rFonts w:ascii="Cambria Math" w:hAnsi="Cambria Math" w:cs="v5.0.0" w:hint="eastAsia"/>
                <w:position w:val="-24"/>
                <w:lang w:eastAsia="zh-CN"/>
              </w:rPr>
              <w:object w:dxaOrig="3231" w:dyaOrig="496" w14:anchorId="6DBE4140">
                <v:shape id="_x0000_i1046" type="#_x0000_t75" style="width:159pt;height:21.75pt" o:ole="">
                  <v:imagedata r:id="rId47" o:title=""/>
                </v:shape>
                <o:OLEObject Type="Embed" ProgID="Equation.3" ShapeID="_x0000_i1046" DrawAspect="Content" ObjectID="_1656138577"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6F0B54" w:rsidRDefault="00565ECD" w:rsidP="00A84BA3">
            <w:pPr>
              <w:pStyle w:val="TAC"/>
            </w:pPr>
            <w:r w:rsidRPr="006F0B54">
              <w:t xml:space="preserve">100 kHz </w:t>
            </w:r>
          </w:p>
        </w:tc>
      </w:tr>
      <w:tr w:rsidR="00511E0B" w:rsidRPr="006F0B54"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6F0B54" w:rsidRDefault="00FE4987" w:rsidP="00251844">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00565ECD" w:rsidRPr="006F0B54">
              <w:rPr>
                <w:rFonts w:cs="Arial"/>
                <w:lang w:eastAsia="zh-CN"/>
              </w:rPr>
              <w:t>-</w:t>
            </w:r>
            <w:r w:rsidRPr="006F0B54">
              <w:rPr>
                <w:rFonts w:cs="Arial"/>
                <w:lang w:eastAsia="zh-CN"/>
              </w:rPr>
              <w:t xml:space="preserve"> </w:t>
            </w:r>
            <w:r w:rsidR="00251844"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6F0B54" w:rsidRDefault="00565ECD" w:rsidP="00A84BA3">
            <w:pPr>
              <w:pStyle w:val="TAC"/>
            </w:pPr>
            <w:r w:rsidRPr="006F0B54">
              <w:t xml:space="preserve">100 kHz </w:t>
            </w:r>
          </w:p>
        </w:tc>
      </w:tr>
      <w:tr w:rsidR="00511E0B" w:rsidRPr="006F0B54"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6F0B54" w:rsidRDefault="00565ECD" w:rsidP="00A0615D">
            <w:pPr>
              <w:pStyle w:val="TAC"/>
              <w:rPr>
                <w:rFonts w:cs="Arial"/>
                <w:lang w:eastAsia="zh-CN"/>
              </w:rPr>
            </w:pPr>
            <w:r w:rsidRPr="006F0B54">
              <w:rPr>
                <w:rFonts w:cs="Arial"/>
                <w:lang w:eastAsia="zh-CN"/>
              </w:rPr>
              <w:t>Min(</w:t>
            </w:r>
            <w:r w:rsidR="00FE4987" w:rsidRPr="006F0B54">
              <w:rPr>
                <w:rFonts w:cs="v5.0.0"/>
                <w:bCs/>
              </w:rPr>
              <w:t>P</w:t>
            </w:r>
            <w:r w:rsidR="00FE4987" w:rsidRPr="006F0B54">
              <w:rPr>
                <w:rFonts w:cs="v5.0.0"/>
                <w:bCs/>
                <w:vertAlign w:val="subscript"/>
              </w:rPr>
              <w:t>rated,c,TRP</w:t>
            </w:r>
            <w:r w:rsidR="00FE4987" w:rsidRPr="006F0B54">
              <w:rPr>
                <w:rFonts w:cs="Arial"/>
                <w:vertAlign w:val="subscript"/>
                <w:lang w:eastAsia="zh-CN"/>
              </w:rPr>
              <w:t xml:space="preserve"> </w:t>
            </w:r>
            <w:r w:rsidR="00FE4987" w:rsidRPr="006F0B54">
              <w:rPr>
                <w:rFonts w:cs="Arial"/>
                <w:lang w:eastAsia="zh-CN"/>
              </w:rPr>
              <w:t xml:space="preserve">– </w:t>
            </w:r>
            <w:r w:rsidR="00251844" w:rsidRPr="006F0B54">
              <w:rPr>
                <w:rFonts w:cs="Arial"/>
                <w:lang w:eastAsia="zh-CN"/>
              </w:rPr>
              <w:t xml:space="preserve">60 </w:t>
            </w:r>
            <w:r w:rsidRPr="006F0B54">
              <w:rPr>
                <w:rFonts w:cs="Arial"/>
                <w:lang w:eastAsia="zh-CN"/>
              </w:rPr>
              <w:t>dB, -</w:t>
            </w:r>
            <w:r w:rsidR="00251844" w:rsidRPr="006F0B54">
              <w:rPr>
                <w:rFonts w:cs="Arial"/>
                <w:lang w:eastAsia="zh-CN"/>
              </w:rPr>
              <w:t xml:space="preserve">16 </w:t>
            </w:r>
            <w:r w:rsidRPr="006F0B54">
              <w:rPr>
                <w:rFonts w:cs="Arial"/>
                <w:lang w:eastAsia="zh-CN"/>
              </w:rPr>
              <w:t>dBm)</w:t>
            </w:r>
          </w:p>
          <w:p w14:paraId="45DFE84E"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6F0B54" w:rsidRDefault="00565ECD" w:rsidP="002F0BE4">
            <w:pPr>
              <w:pStyle w:val="TAC"/>
            </w:pPr>
            <w:r w:rsidRPr="006F0B54">
              <w:t>100 kHz</w:t>
            </w:r>
          </w:p>
        </w:tc>
      </w:tr>
      <w:tr w:rsidR="004B1CBB" w:rsidRPr="006F0B54" w14:paraId="74FF4883" w14:textId="77777777" w:rsidTr="00A0615D">
        <w:trPr>
          <w:cantSplit/>
          <w:jc w:val="center"/>
        </w:trPr>
        <w:tc>
          <w:tcPr>
            <w:tcW w:w="9988" w:type="dxa"/>
            <w:gridSpan w:val="4"/>
          </w:tcPr>
          <w:p w14:paraId="46AB09FF" w14:textId="3A07DC04"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00FE4987" w:rsidRPr="006F0B54">
              <w:rPr>
                <w:rFonts w:cs="v5.0.0"/>
                <w:bCs/>
              </w:rPr>
              <w:t>P</w:t>
            </w:r>
            <w:r w:rsidR="00FE4987" w:rsidRPr="006F0B54">
              <w:rPr>
                <w:rFonts w:cs="v5.0.0"/>
                <w:bCs/>
                <w:vertAlign w:val="subscript"/>
              </w:rPr>
              <w:t>rated,c,TRP</w:t>
            </w:r>
            <w:r w:rsidR="00FE4987" w:rsidRPr="006F0B54">
              <w:rPr>
                <w:vertAlign w:val="subscript"/>
                <w:lang w:eastAsia="zh-CN"/>
              </w:rPr>
              <w:t xml:space="preserve"> </w:t>
            </w:r>
            <w:r w:rsidR="00FE4987" w:rsidRPr="006F0B54">
              <w:rPr>
                <w:lang w:eastAsia="zh-CN"/>
              </w:rPr>
              <w:t xml:space="preserve">– </w:t>
            </w:r>
            <w:r w:rsidR="00251844" w:rsidRPr="006F0B54">
              <w:rPr>
                <w:lang w:eastAsia="zh-CN"/>
              </w:rPr>
              <w:t xml:space="preserve">60 </w:t>
            </w:r>
            <w:r w:rsidRPr="006F0B54">
              <w:rPr>
                <w:lang w:eastAsia="zh-CN"/>
              </w:rPr>
              <w:t xml:space="preserve">dB, </w:t>
            </w:r>
            <w:r w:rsidRPr="006F0B54">
              <w:rPr>
                <w:lang w:eastAsia="zh-CN"/>
              </w:rPr>
              <w:noBreakHyphen/>
            </w:r>
            <w:r w:rsidR="00251844" w:rsidRPr="006F0B54">
              <w:rPr>
                <w:lang w:eastAsia="zh-CN"/>
              </w:rPr>
              <w:t xml:space="preserve">16 </w:t>
            </w:r>
            <w:r w:rsidRPr="006F0B54">
              <w:rPr>
                <w:lang w:eastAsia="zh-CN"/>
              </w:rPr>
              <w:t>dBm)</w:t>
            </w:r>
            <w:r w:rsidRPr="006F0B54">
              <w:t>/1</w:t>
            </w:r>
            <w:r w:rsidRPr="006F0B54">
              <w:rPr>
                <w:lang w:eastAsia="zh-CN"/>
              </w:rPr>
              <w:t>00k</w:t>
            </w:r>
            <w:r w:rsidRPr="006F0B54">
              <w:t>Hz.</w:t>
            </w:r>
          </w:p>
          <w:p w14:paraId="2AAB45D1" w14:textId="66BB8936"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601A92D"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8C40FD9" w14:textId="72D98808" w:rsidR="00251844" w:rsidRPr="006F0B54" w:rsidRDefault="00251844" w:rsidP="004B1CBB">
            <w:pPr>
              <w:pStyle w:val="TAN"/>
            </w:pPr>
            <w:r w:rsidRPr="006F0B54">
              <w:rPr>
                <w:rFonts w:eastAsia="SimSun"/>
                <w:szCs w:val="18"/>
                <w:lang w:val="en-US" w:eastAsia="zh-CN"/>
              </w:rPr>
              <w:t>NOTE 4:</w:t>
            </w:r>
            <w:r w:rsidR="005A2917" w:rsidRPr="006F0B54">
              <w:rPr>
                <w:lang w:eastAsia="zh-CN"/>
              </w:rPr>
              <w:tab/>
            </w:r>
            <w:r w:rsidRPr="006F0B54">
              <w:t>The test requirement is derived from the basic limit a scaling factor of 9 dB and any applicable TT.</w:t>
            </w:r>
          </w:p>
          <w:p w14:paraId="07A23606" w14:textId="26625722" w:rsidR="00251844" w:rsidRPr="006F0B54" w:rsidRDefault="00251844" w:rsidP="004B1CBB">
            <w:pPr>
              <w:pStyle w:val="TAN"/>
            </w:pPr>
            <w:r w:rsidRPr="006F0B54">
              <w:t>NOTE 5:</w:t>
            </w:r>
            <w:r w:rsidR="005A2917" w:rsidRPr="006F0B54">
              <w:tab/>
            </w:r>
            <w:r w:rsidR="006D482C" w:rsidRPr="006F0B54">
              <w:t>Void</w:t>
            </w:r>
          </w:p>
        </w:tc>
      </w:tr>
    </w:tbl>
    <w:p w14:paraId="008DBC9C" w14:textId="77777777" w:rsidR="00565ECD" w:rsidRPr="006F0B54" w:rsidRDefault="00565ECD" w:rsidP="00E257AB"/>
    <w:p w14:paraId="58895941" w14:textId="62D9E637" w:rsidR="00565ECD" w:rsidRPr="006F0B54" w:rsidRDefault="00565ECD" w:rsidP="00C1689C">
      <w:pPr>
        <w:pStyle w:val="TH"/>
        <w:spacing w:after="0"/>
        <w:rPr>
          <w:rFonts w:cs="v5.0.0"/>
        </w:rPr>
      </w:pPr>
      <w:r w:rsidRPr="006F0B54">
        <w:t>Table 6.7.4.5.1</w:t>
      </w:r>
      <w:r w:rsidR="00251844" w:rsidRPr="006F0B54">
        <w:t>.4</w:t>
      </w:r>
      <w:r w:rsidRPr="006F0B54">
        <w:t>-</w:t>
      </w:r>
      <w:r w:rsidR="00251844" w:rsidRPr="006F0B54">
        <w:rPr>
          <w:rFonts w:eastAsia="SimSun"/>
          <w:lang w:eastAsia="zh-CN"/>
        </w:rPr>
        <w:t>4</w:t>
      </w:r>
      <w:r w:rsidRPr="006F0B54">
        <w:t>: Medium Range BS operating band unwanted emission limits</w:t>
      </w:r>
      <w:r w:rsidRPr="006F0B54">
        <w:rPr>
          <w:lang w:eastAsia="zh-CN"/>
        </w:rPr>
        <w:t xml:space="preserve">,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lang w:eastAsia="zh-CN"/>
        </w:rPr>
        <w:t>40</w:t>
      </w:r>
      <w:r w:rsidR="00FE4987" w:rsidRPr="006F0B54">
        <w:rPr>
          <w:rFonts w:cs="v5.0.0"/>
        </w:rPr>
        <w:t xml:space="preserve"> </w:t>
      </w:r>
      <w:r w:rsidRPr="006F0B54">
        <w:rPr>
          <w:rFonts w:cs="v5.0.0"/>
        </w:rPr>
        <w:t>dBm</w:t>
      </w:r>
    </w:p>
    <w:p w14:paraId="2831EF61" w14:textId="77777777" w:rsidR="00565ECD" w:rsidRPr="006F0B54" w:rsidRDefault="00565ECD" w:rsidP="00565ECD">
      <w:pPr>
        <w:pStyle w:val="TH"/>
      </w:pPr>
      <w:r w:rsidRPr="006F0B54">
        <w:rPr>
          <w:rFonts w:cs="v5.0.0"/>
        </w:rPr>
        <w:t xml:space="preserve">(NR bands </w:t>
      </w:r>
      <w:r w:rsidRPr="006F0B54">
        <w:rPr>
          <w:rFonts w:cs="Arial"/>
        </w:rPr>
        <w:t>≤</w:t>
      </w:r>
      <w:r w:rsidRPr="006F0B5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6F0B54" w:rsidRDefault="00251844" w:rsidP="00CD7AAD">
            <w:pPr>
              <w:pStyle w:val="TAC"/>
              <w:rPr>
                <w:rFonts w:cs="v5.0.0"/>
              </w:rPr>
            </w:pPr>
            <w:r w:rsidRPr="006F0B54">
              <w:rPr>
                <w:rFonts w:ascii="Cambria Math" w:hAnsi="Cambria Math" w:cs="v5.0.0" w:hint="eastAsia"/>
                <w:position w:val="-24"/>
                <w:lang w:eastAsia="zh-CN"/>
              </w:rPr>
              <w:object w:dxaOrig="2865" w:dyaOrig="535" w14:anchorId="6A5EA20B">
                <v:shape id="_x0000_i1047" type="#_x0000_t75" style="width:2in;height:28.5pt" o:ole="">
                  <v:imagedata r:id="rId49" o:title=""/>
                </v:shape>
                <o:OLEObject Type="Embed" ProgID="Equation.3" ShapeID="_x0000_i1047" DrawAspect="Content" ObjectID="_1656138578"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6F0B54" w:rsidRDefault="00565ECD" w:rsidP="00A84BA3">
            <w:pPr>
              <w:pStyle w:val="TAC"/>
            </w:pPr>
            <w:r w:rsidRPr="006F0B54">
              <w:t xml:space="preserve">100 kHz </w:t>
            </w:r>
          </w:p>
        </w:tc>
      </w:tr>
      <w:tr w:rsidR="00511E0B" w:rsidRPr="006F0B54"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18</w:t>
            </w:r>
            <w:r w:rsidR="00CD7AAD" w:rsidRPr="006F0B54">
              <w:rPr>
                <w:rFonts w:cs="Arial"/>
                <w:lang w:eastAsia="zh-CN"/>
              </w:rPr>
              <w:t>.2</w:t>
            </w:r>
            <w:r w:rsidRPr="006F0B5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6F0B54" w:rsidRDefault="00565ECD" w:rsidP="00A84BA3">
            <w:pPr>
              <w:pStyle w:val="TAC"/>
            </w:pPr>
            <w:r w:rsidRPr="006F0B54">
              <w:t xml:space="preserve">100 kHz </w:t>
            </w:r>
          </w:p>
        </w:tc>
      </w:tr>
      <w:tr w:rsidR="00511E0B" w:rsidRPr="006F0B54"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20 </w:t>
            </w:r>
            <w:r w:rsidRPr="006F0B54">
              <w:rPr>
                <w:rFonts w:cs="Arial"/>
                <w:lang w:eastAsia="zh-CN"/>
              </w:rPr>
              <w:t xml:space="preserve">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6F0B54" w:rsidRDefault="00565ECD" w:rsidP="002F0BE4">
            <w:pPr>
              <w:pStyle w:val="TAC"/>
              <w:rPr>
                <w:lang w:eastAsia="zh-CN"/>
              </w:rPr>
            </w:pPr>
            <w:r w:rsidRPr="006F0B54">
              <w:t>100 kHz</w:t>
            </w:r>
          </w:p>
        </w:tc>
      </w:tr>
      <w:tr w:rsidR="00E257AB" w:rsidRPr="006F0B54" w14:paraId="2BA4C9DB" w14:textId="77777777" w:rsidTr="00A0615D">
        <w:trPr>
          <w:cantSplit/>
          <w:jc w:val="center"/>
        </w:trPr>
        <w:tc>
          <w:tcPr>
            <w:tcW w:w="9988" w:type="dxa"/>
            <w:gridSpan w:val="4"/>
          </w:tcPr>
          <w:p w14:paraId="5D6317C7" w14:textId="3B3F3ACB"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00251844" w:rsidRPr="006F0B54">
              <w:t>dBm</w:t>
            </w:r>
            <w:r w:rsidRPr="006F0B54">
              <w:t>/1</w:t>
            </w:r>
            <w:r w:rsidRPr="006F0B54">
              <w:rPr>
                <w:lang w:eastAsia="zh-CN"/>
              </w:rPr>
              <w:t>00k</w:t>
            </w:r>
            <w:r w:rsidRPr="006F0B54">
              <w:t>Hz.</w:t>
            </w:r>
          </w:p>
          <w:p w14:paraId="3D940E7A" w14:textId="438BBEB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3746D5F"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F9D777F" w14:textId="01FD7A4B"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73FC2859" w14:textId="503152B3" w:rsidR="00251844" w:rsidRPr="006F0B54" w:rsidRDefault="00251844" w:rsidP="006D482C">
            <w:pPr>
              <w:pStyle w:val="TAN"/>
            </w:pPr>
            <w:r w:rsidRPr="006F0B54">
              <w:t>NOTE 5:</w:t>
            </w:r>
            <w:r w:rsidR="00E257AB" w:rsidRPr="006F0B54">
              <w:tab/>
            </w:r>
            <w:r w:rsidR="006D482C" w:rsidRPr="006F0B54">
              <w:t>Void</w:t>
            </w:r>
          </w:p>
        </w:tc>
      </w:tr>
    </w:tbl>
    <w:p w14:paraId="6BE0A335" w14:textId="77777777" w:rsidR="00565ECD" w:rsidRPr="006F0B54" w:rsidRDefault="00565ECD" w:rsidP="00C1689C"/>
    <w:p w14:paraId="23E2217D" w14:textId="5C61C2BE" w:rsidR="00565ECD" w:rsidRPr="006F0B54" w:rsidRDefault="00565ECD" w:rsidP="00C1689C">
      <w:pPr>
        <w:pStyle w:val="TH"/>
        <w:spacing w:after="0"/>
        <w:rPr>
          <w:rFonts w:cs="v5.0.0"/>
        </w:rPr>
      </w:pPr>
      <w:r w:rsidRPr="006F0B54">
        <w:lastRenderedPageBreak/>
        <w:t>Table 6.7.4.5.1</w:t>
      </w:r>
      <w:r w:rsidR="00251844" w:rsidRPr="006F0B54">
        <w:t>.4</w:t>
      </w:r>
      <w:r w:rsidRPr="006F0B54">
        <w:t>-</w:t>
      </w:r>
      <w:r w:rsidR="00251844" w:rsidRPr="006F0B54">
        <w:rPr>
          <w:rFonts w:eastAsia="SimSun"/>
          <w:lang w:eastAsia="zh-CN"/>
        </w:rPr>
        <w:t>5</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52B8E5B" w14:textId="77777777" w:rsidR="00565ECD" w:rsidRPr="006F0B54" w:rsidRDefault="00565ECD" w:rsidP="00C1689C">
      <w:pPr>
        <w:pStyle w:val="TH"/>
      </w:pPr>
      <w:r w:rsidRPr="006F0B54">
        <w:rPr>
          <w:rFonts w:cs="v5.0.0"/>
        </w:rPr>
        <w:t xml:space="preserve">(3 GHz &lt; NR bands </w:t>
      </w:r>
      <w:r w:rsidRPr="006F0B54">
        <w:rPr>
          <w:rFonts w:cs="Arial"/>
        </w:rPr>
        <w:t>≤</w:t>
      </w:r>
      <w:r w:rsidRPr="006F0B5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9333EBB">
                <v:shape id="_x0000_i1048" type="#_x0000_t75" style="width:138pt;height:28.5pt" o:ole="">
                  <v:imagedata r:id="rId51" o:title=""/>
                </v:shape>
                <o:OLEObject Type="Embed" ProgID="Equation.3" ShapeID="_x0000_i1048" DrawAspect="Content" ObjectID="_1656138579"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6F0B54" w:rsidRDefault="00565ECD" w:rsidP="00A84BA3">
            <w:pPr>
              <w:pStyle w:val="TAC"/>
            </w:pPr>
            <w:r w:rsidRPr="006F0B54">
              <w:t xml:space="preserve">100 kHz </w:t>
            </w:r>
          </w:p>
        </w:tc>
      </w:tr>
      <w:tr w:rsidR="00511E0B" w:rsidRPr="006F0B54"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6F0B54" w:rsidRDefault="00565ECD" w:rsidP="00A84BA3">
            <w:pPr>
              <w:pStyle w:val="TAC"/>
            </w:pPr>
            <w:r w:rsidRPr="006F0B54">
              <w:t xml:space="preserve">100 kHz </w:t>
            </w:r>
          </w:p>
        </w:tc>
      </w:tr>
      <w:tr w:rsidR="00511E0B" w:rsidRPr="006F0B54"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6F0B54" w:rsidRDefault="00565ECD" w:rsidP="002F0BE4">
            <w:pPr>
              <w:pStyle w:val="TAC"/>
              <w:rPr>
                <w:lang w:eastAsia="zh-CN"/>
              </w:rPr>
            </w:pPr>
            <w:r w:rsidRPr="006F0B54">
              <w:t>100 kHz</w:t>
            </w:r>
          </w:p>
        </w:tc>
      </w:tr>
      <w:tr w:rsidR="004B1CBB" w:rsidRPr="006F0B54" w14:paraId="4B9A9EBC" w14:textId="77777777" w:rsidTr="00A0615D">
        <w:trPr>
          <w:cantSplit/>
          <w:jc w:val="center"/>
        </w:trPr>
        <w:tc>
          <w:tcPr>
            <w:tcW w:w="9988" w:type="dxa"/>
            <w:gridSpan w:val="4"/>
          </w:tcPr>
          <w:p w14:paraId="575D5696" w14:textId="707A088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32CFAF08" w14:textId="631FA9F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0931778" w14:textId="2D78C90B"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83D65" w14:textId="63A8357C"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647A8704" w14:textId="6C6E1CC8" w:rsidR="00565ECD" w:rsidRPr="006F0B54" w:rsidRDefault="00251844" w:rsidP="0067665A">
            <w:pPr>
              <w:pStyle w:val="TAN"/>
            </w:pPr>
            <w:r w:rsidRPr="006F0B54">
              <w:t>NOTE 5:</w:t>
            </w:r>
            <w:r w:rsidR="00E257AB" w:rsidRPr="006F0B54">
              <w:tab/>
            </w:r>
            <w:r w:rsidR="0067665A" w:rsidRPr="006F0B54">
              <w:t>Void</w:t>
            </w:r>
          </w:p>
        </w:tc>
      </w:tr>
    </w:tbl>
    <w:p w14:paraId="05C87CEC" w14:textId="77777777" w:rsidR="00565ECD" w:rsidRPr="006F0B54" w:rsidRDefault="00565ECD" w:rsidP="00C1689C"/>
    <w:p w14:paraId="776D2F6A" w14:textId="0DC5728E" w:rsidR="00565ECD" w:rsidRPr="006F0B54" w:rsidRDefault="00565ECD" w:rsidP="00565ECD">
      <w:pPr>
        <w:pStyle w:val="TH"/>
        <w:spacing w:after="0"/>
        <w:rPr>
          <w:rFonts w:cs="v5.0.0"/>
        </w:rPr>
      </w:pPr>
      <w:r w:rsidRPr="006F0B54">
        <w:t>Table 6.7.4.5.1</w:t>
      </w:r>
      <w:r w:rsidR="00251844" w:rsidRPr="006F0B54">
        <w:t>.4</w:t>
      </w:r>
      <w:r w:rsidRPr="006F0B54">
        <w:t>-</w:t>
      </w:r>
      <w:r w:rsidR="00251844" w:rsidRPr="006F0B54">
        <w:rPr>
          <w:rFonts w:eastAsia="SimSun"/>
          <w:lang w:eastAsia="zh-CN"/>
        </w:rPr>
        <w:t>6</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2C0F2DD" w14:textId="77777777" w:rsidR="00565ECD" w:rsidRPr="006F0B54" w:rsidRDefault="00565ECD" w:rsidP="00565ECD">
      <w:pPr>
        <w:pStyle w:val="TH"/>
      </w:pPr>
      <w:r w:rsidRPr="006F0B54">
        <w:rPr>
          <w:rFonts w:cs="v5.0.0"/>
        </w:rPr>
        <w:t xml:space="preserve">(4.2 GHz &lt; NR bands </w:t>
      </w:r>
      <w:r w:rsidRPr="006F0B54">
        <w:rPr>
          <w:rFonts w:cs="Arial"/>
        </w:rPr>
        <w:t>≤</w:t>
      </w:r>
      <w:r w:rsidRPr="006F0B5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60D263E">
                <v:shape id="_x0000_i1049" type="#_x0000_t75" style="width:138pt;height:28.5pt" o:ole="">
                  <v:imagedata r:id="rId53" o:title=""/>
                </v:shape>
                <o:OLEObject Type="Embed" ProgID="Equation.3" ShapeID="_x0000_i1049" DrawAspect="Content" ObjectID="_1656138580"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6F0B54" w:rsidRDefault="00565ECD" w:rsidP="00A84BA3">
            <w:pPr>
              <w:pStyle w:val="TAC"/>
            </w:pPr>
            <w:r w:rsidRPr="006F0B54">
              <w:t xml:space="preserve">100 kHz </w:t>
            </w:r>
          </w:p>
        </w:tc>
      </w:tr>
      <w:tr w:rsidR="00511E0B" w:rsidRPr="006F0B54"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6F0B54" w:rsidRDefault="00565ECD" w:rsidP="00A84BA3">
            <w:pPr>
              <w:pStyle w:val="TAC"/>
            </w:pPr>
            <w:r w:rsidRPr="006F0B54">
              <w:t xml:space="preserve">100 kHz </w:t>
            </w:r>
          </w:p>
        </w:tc>
      </w:tr>
      <w:tr w:rsidR="00511E0B" w:rsidRPr="006F0B54"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6F0B54" w:rsidRDefault="00565ECD" w:rsidP="002F0BE4">
            <w:pPr>
              <w:pStyle w:val="TAC"/>
              <w:rPr>
                <w:lang w:eastAsia="zh-CN"/>
              </w:rPr>
            </w:pPr>
            <w:r w:rsidRPr="006F0B54">
              <w:t>100 kHz</w:t>
            </w:r>
          </w:p>
        </w:tc>
      </w:tr>
      <w:tr w:rsidR="004C4101" w:rsidRPr="006F0B54" w14:paraId="6F504DDE" w14:textId="77777777" w:rsidTr="00A0615D">
        <w:trPr>
          <w:cantSplit/>
          <w:jc w:val="center"/>
        </w:trPr>
        <w:tc>
          <w:tcPr>
            <w:tcW w:w="9988" w:type="dxa"/>
            <w:gridSpan w:val="4"/>
          </w:tcPr>
          <w:p w14:paraId="34C6CC3F" w14:textId="00E3D301"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49966E4B" w14:textId="50C7AFB6"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7EDA288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0862E01" w14:textId="1480DCAD"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B12122F" w14:textId="287E02EB" w:rsidR="00251844" w:rsidRPr="006F0B54" w:rsidRDefault="00251844" w:rsidP="0067665A">
            <w:pPr>
              <w:pStyle w:val="TAN"/>
            </w:pPr>
            <w:r w:rsidRPr="006F0B54">
              <w:t>NOTE 5:</w:t>
            </w:r>
            <w:r w:rsidR="00E257AB" w:rsidRPr="006F0B54">
              <w:tab/>
            </w:r>
            <w:r w:rsidR="0067665A" w:rsidRPr="006F0B54">
              <w:t>Void</w:t>
            </w:r>
          </w:p>
        </w:tc>
      </w:tr>
    </w:tbl>
    <w:p w14:paraId="118742FA" w14:textId="77777777" w:rsidR="00696F16" w:rsidRPr="006F0B54" w:rsidRDefault="00696F16" w:rsidP="00696F16"/>
    <w:p w14:paraId="6406BD46" w14:textId="6916249B" w:rsidR="00251844" w:rsidRPr="006F0B54" w:rsidRDefault="00251844" w:rsidP="00895966">
      <w:pPr>
        <w:pStyle w:val="Heading6"/>
        <w:rPr>
          <w:lang w:val="en-US" w:eastAsia="zh-CN"/>
        </w:rPr>
      </w:pPr>
      <w:bookmarkStart w:id="750" w:name="_Toc21101198"/>
      <w:bookmarkStart w:id="751" w:name="_Toc29810237"/>
      <w:bookmarkStart w:id="752" w:name="_Toc37273514"/>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750"/>
      <w:bookmarkEnd w:id="751"/>
      <w:bookmarkEnd w:id="752"/>
    </w:p>
    <w:p w14:paraId="71981E3D" w14:textId="757E20EE"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73CCF501" w14:textId="15CC77B8"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76C831B6" w14:textId="60198105" w:rsidR="00565ECD" w:rsidRPr="006F0B54" w:rsidRDefault="00251844" w:rsidP="00251844">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7927FAE4" w14:textId="3F2284A9" w:rsidR="00EB38E7" w:rsidRPr="006F0B54" w:rsidRDefault="00565ECD" w:rsidP="00AF06C7">
      <w:pPr>
        <w:pStyle w:val="TH"/>
        <w:rPr>
          <w:rFonts w:cs="v5.0.0"/>
        </w:rPr>
      </w:pPr>
      <w:r w:rsidRPr="006F0B54">
        <w:lastRenderedPageBreak/>
        <w:t>Table 6.7.4.5.1</w:t>
      </w:r>
      <w:r w:rsidR="00251844" w:rsidRPr="006F0B54">
        <w:t>.5</w:t>
      </w:r>
      <w:r w:rsidRPr="006F0B54">
        <w:t>-</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411603FE" w14:textId="77777777" w:rsidTr="00A0615D">
        <w:trPr>
          <w:cantSplit/>
          <w:jc w:val="center"/>
        </w:trPr>
        <w:tc>
          <w:tcPr>
            <w:tcW w:w="1953" w:type="dxa"/>
          </w:tcPr>
          <w:p w14:paraId="0DD0ECB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1549D9"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2BED3DE" w14:textId="0542A8F9"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Pr>
          <w:p w14:paraId="6DD28A71"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728564" w14:textId="77777777" w:rsidTr="00A0615D">
        <w:trPr>
          <w:cantSplit/>
          <w:jc w:val="center"/>
        </w:trPr>
        <w:tc>
          <w:tcPr>
            <w:tcW w:w="1953" w:type="dxa"/>
          </w:tcPr>
          <w:p w14:paraId="04A40A4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242A376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029D4C4F" w14:textId="75A27E5A" w:rsidR="00251844" w:rsidRPr="006F0B54" w:rsidRDefault="00251844" w:rsidP="00CD7AAD">
            <w:pPr>
              <w:pStyle w:val="TAC"/>
              <w:rPr>
                <w:rFonts w:cs="Arial"/>
              </w:rPr>
            </w:pPr>
            <w:r w:rsidRPr="006F0B54">
              <w:rPr>
                <w:rFonts w:ascii="Cambria Math" w:hAnsi="Cambria Math" w:cs="v5.0.0" w:hint="eastAsia"/>
                <w:position w:val="-24"/>
                <w:lang w:eastAsia="zh-CN"/>
              </w:rPr>
              <w:object w:dxaOrig="2909" w:dyaOrig="544" w14:anchorId="19FB702B">
                <v:shape id="_x0000_i1050" type="#_x0000_t75" style="width:2in;height:28.5pt" o:ole="">
                  <v:imagedata r:id="rId55" o:title=""/>
                </v:shape>
                <o:OLEObject Type="Embed" ProgID="Equation.3" ShapeID="_x0000_i1050" DrawAspect="Content" ObjectID="_1656138581" r:id="rId56"/>
              </w:object>
            </w:r>
          </w:p>
        </w:tc>
        <w:tc>
          <w:tcPr>
            <w:tcW w:w="1430" w:type="dxa"/>
          </w:tcPr>
          <w:p w14:paraId="678521E7" w14:textId="77777777" w:rsidR="00565ECD" w:rsidRPr="006F0B54" w:rsidRDefault="00565ECD" w:rsidP="00A0615D">
            <w:pPr>
              <w:pStyle w:val="TAC"/>
              <w:rPr>
                <w:rFonts w:cs="Arial"/>
              </w:rPr>
            </w:pPr>
            <w:r w:rsidRPr="006F0B54">
              <w:rPr>
                <w:rFonts w:cs="Arial"/>
              </w:rPr>
              <w:t xml:space="preserve">100 kHz </w:t>
            </w:r>
          </w:p>
        </w:tc>
      </w:tr>
      <w:tr w:rsidR="00511E0B" w:rsidRPr="006F0B54" w14:paraId="36C92052" w14:textId="77777777" w:rsidTr="00A0615D">
        <w:trPr>
          <w:cantSplit/>
          <w:jc w:val="center"/>
        </w:trPr>
        <w:tc>
          <w:tcPr>
            <w:tcW w:w="1953" w:type="dxa"/>
          </w:tcPr>
          <w:p w14:paraId="39744271"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C25BF4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0F287CB6" w14:textId="75D63050" w:rsidR="00565ECD" w:rsidRPr="006F0B54" w:rsidRDefault="00565ECD" w:rsidP="00251844">
            <w:pPr>
              <w:pStyle w:val="TAC"/>
              <w:rPr>
                <w:rFonts w:cs="Arial"/>
              </w:rPr>
            </w:pPr>
            <w:r w:rsidRPr="006F0B54">
              <w:rPr>
                <w:rFonts w:cs="Arial"/>
              </w:rPr>
              <w:t>-</w:t>
            </w:r>
            <w:r w:rsidR="00251844" w:rsidRPr="006F0B54">
              <w:rPr>
                <w:rFonts w:cs="Arial"/>
                <w:lang w:eastAsia="zh-CN"/>
              </w:rPr>
              <w:t>26</w:t>
            </w:r>
            <w:r w:rsidR="00CD7AAD" w:rsidRPr="006F0B54">
              <w:rPr>
                <w:rFonts w:cs="Arial"/>
                <w:lang w:eastAsia="zh-CN"/>
              </w:rPr>
              <w:t>.2</w:t>
            </w:r>
            <w:r w:rsidRPr="006F0B54">
              <w:rPr>
                <w:rFonts w:cs="Arial"/>
              </w:rPr>
              <w:t xml:space="preserve"> dBm</w:t>
            </w:r>
          </w:p>
        </w:tc>
        <w:tc>
          <w:tcPr>
            <w:tcW w:w="1430" w:type="dxa"/>
          </w:tcPr>
          <w:p w14:paraId="1F450B24" w14:textId="77777777" w:rsidR="00565ECD" w:rsidRPr="006F0B54" w:rsidRDefault="00565ECD" w:rsidP="00A0615D">
            <w:pPr>
              <w:pStyle w:val="TAC"/>
              <w:rPr>
                <w:rFonts w:cs="Arial"/>
              </w:rPr>
            </w:pPr>
            <w:r w:rsidRPr="006F0B54">
              <w:rPr>
                <w:rFonts w:cs="Arial"/>
              </w:rPr>
              <w:t xml:space="preserve">100 kHz </w:t>
            </w:r>
          </w:p>
        </w:tc>
      </w:tr>
      <w:tr w:rsidR="00511E0B" w:rsidRPr="006F0B54" w14:paraId="6A139F84" w14:textId="77777777" w:rsidTr="00A0615D">
        <w:trPr>
          <w:cantSplit/>
          <w:jc w:val="center"/>
        </w:trPr>
        <w:tc>
          <w:tcPr>
            <w:tcW w:w="1953" w:type="dxa"/>
          </w:tcPr>
          <w:p w14:paraId="5CE9C52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F3C4694"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66C491A" w14:textId="2F8DD192" w:rsidR="00565ECD" w:rsidRPr="006F0B54" w:rsidRDefault="00565ECD" w:rsidP="00251844">
            <w:pPr>
              <w:pStyle w:val="TAC"/>
              <w:rPr>
                <w:rFonts w:cs="Arial"/>
              </w:rPr>
            </w:pPr>
            <w:r w:rsidRPr="006F0B54">
              <w:rPr>
                <w:rFonts w:cs="Arial"/>
              </w:rPr>
              <w:t>-</w:t>
            </w:r>
            <w:r w:rsidR="00251844" w:rsidRPr="006F0B54">
              <w:rPr>
                <w:rFonts w:cs="Arial"/>
                <w:lang w:eastAsia="zh-CN"/>
              </w:rPr>
              <w:t>28</w:t>
            </w:r>
            <w:r w:rsidR="00251844" w:rsidRPr="006F0B54">
              <w:rPr>
                <w:rFonts w:cs="Arial"/>
              </w:rPr>
              <w:t xml:space="preserve"> </w:t>
            </w:r>
            <w:r w:rsidRPr="006F0B54">
              <w:rPr>
                <w:rFonts w:cs="Arial"/>
              </w:rPr>
              <w:t xml:space="preserve">dBm </w:t>
            </w:r>
            <w:r w:rsidRPr="006F0B54">
              <w:rPr>
                <w:rFonts w:cs="Arial"/>
                <w:lang w:eastAsia="zh-CN"/>
              </w:rPr>
              <w:t xml:space="preserve">(Note </w:t>
            </w:r>
            <w:r w:rsidR="00251844" w:rsidRPr="006F0B54">
              <w:rPr>
                <w:rFonts w:cs="Arial"/>
                <w:lang w:eastAsia="zh-CN"/>
              </w:rPr>
              <w:t>3</w:t>
            </w:r>
            <w:r w:rsidRPr="006F0B54">
              <w:rPr>
                <w:rFonts w:cs="Arial"/>
                <w:lang w:eastAsia="zh-CN"/>
              </w:rPr>
              <w:t>)</w:t>
            </w:r>
          </w:p>
        </w:tc>
        <w:tc>
          <w:tcPr>
            <w:tcW w:w="1430" w:type="dxa"/>
          </w:tcPr>
          <w:p w14:paraId="533D19CD" w14:textId="77777777" w:rsidR="00565ECD" w:rsidRPr="006F0B54" w:rsidRDefault="00565ECD" w:rsidP="00A0615D">
            <w:pPr>
              <w:pStyle w:val="TAC"/>
              <w:rPr>
                <w:rFonts w:cs="Arial"/>
              </w:rPr>
            </w:pPr>
            <w:r w:rsidRPr="006F0B54">
              <w:rPr>
                <w:rFonts w:cs="Arial"/>
              </w:rPr>
              <w:t xml:space="preserve">100 kHz </w:t>
            </w:r>
          </w:p>
        </w:tc>
      </w:tr>
      <w:tr w:rsidR="00E257AB" w:rsidRPr="006F0B54" w14:paraId="035998A4" w14:textId="77777777" w:rsidTr="00A0615D">
        <w:trPr>
          <w:cantSplit/>
          <w:jc w:val="center"/>
        </w:trPr>
        <w:tc>
          <w:tcPr>
            <w:tcW w:w="9814" w:type="dxa"/>
            <w:gridSpan w:val="4"/>
          </w:tcPr>
          <w:p w14:paraId="0DDB8730" w14:textId="6EAD8D0D"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t xml:space="preserve">28 </w:t>
            </w:r>
            <w:r w:rsidRPr="006F0B54">
              <w:t>dBm/100kHz.</w:t>
            </w:r>
          </w:p>
          <w:p w14:paraId="39DDF60F" w14:textId="17ACAA3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43E8586" w14:textId="6AC876F8"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D951D0E" w14:textId="2DD4A13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3356B14" w14:textId="16E3F03E" w:rsidR="00565ECD" w:rsidRPr="006F0B54" w:rsidRDefault="00251844" w:rsidP="0067665A">
            <w:pPr>
              <w:pStyle w:val="TAN"/>
            </w:pPr>
            <w:r w:rsidRPr="006F0B54">
              <w:t>NOTE 5:</w:t>
            </w:r>
            <w:r w:rsidR="00E257AB" w:rsidRPr="006F0B54">
              <w:tab/>
            </w:r>
            <w:r w:rsidR="0067665A" w:rsidRPr="006F0B54">
              <w:t>Void</w:t>
            </w:r>
          </w:p>
        </w:tc>
      </w:tr>
    </w:tbl>
    <w:p w14:paraId="1F416BCD" w14:textId="77777777" w:rsidR="00565ECD" w:rsidRPr="006F0B54" w:rsidRDefault="00565ECD" w:rsidP="00C1689C"/>
    <w:p w14:paraId="2BD14EFF" w14:textId="130922B6" w:rsidR="00565ECD" w:rsidRPr="006F0B54" w:rsidRDefault="00565ECD" w:rsidP="00C1689C">
      <w:pPr>
        <w:pStyle w:val="TH"/>
        <w:rPr>
          <w:rFonts w:cs="v5.0.0"/>
        </w:rPr>
      </w:pPr>
      <w:r w:rsidRPr="006F0B54">
        <w:t>Table 6.7.4.5.1</w:t>
      </w:r>
      <w:r w:rsidR="009E6BA8" w:rsidRPr="006F0B54">
        <w:t>.5</w:t>
      </w:r>
      <w:r w:rsidRPr="006F0B54">
        <w:t>-</w:t>
      </w:r>
      <w:r w:rsidR="009E6BA8"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E4E8EC" w14:textId="77777777" w:rsidTr="00A0615D">
        <w:trPr>
          <w:cantSplit/>
          <w:jc w:val="center"/>
        </w:trPr>
        <w:tc>
          <w:tcPr>
            <w:tcW w:w="1953" w:type="dxa"/>
          </w:tcPr>
          <w:p w14:paraId="17D056F8"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EA522C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33754D" w14:textId="418436F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2127B203"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BC77D5" w14:textId="77777777" w:rsidTr="00A0615D">
        <w:trPr>
          <w:cantSplit/>
          <w:jc w:val="center"/>
        </w:trPr>
        <w:tc>
          <w:tcPr>
            <w:tcW w:w="1953" w:type="dxa"/>
          </w:tcPr>
          <w:p w14:paraId="0AC8525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0ACA30"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32FB6855" w14:textId="1A58B64B"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52124841">
                <v:shape id="_x0000_i1051" type="#_x0000_t75" style="width:138pt;height:28.5pt" o:ole="">
                  <v:imagedata r:id="rId57" o:title=""/>
                </v:shape>
                <o:OLEObject Type="Embed" ProgID="Equation.3" ShapeID="_x0000_i1051" DrawAspect="Content" ObjectID="_1656138582" r:id="rId58"/>
              </w:object>
            </w:r>
          </w:p>
        </w:tc>
        <w:tc>
          <w:tcPr>
            <w:tcW w:w="1430" w:type="dxa"/>
          </w:tcPr>
          <w:p w14:paraId="71DE56FF" w14:textId="77777777" w:rsidR="00565ECD" w:rsidRPr="006F0B54" w:rsidRDefault="00565ECD" w:rsidP="00A0615D">
            <w:pPr>
              <w:pStyle w:val="TAC"/>
              <w:rPr>
                <w:rFonts w:cs="Arial"/>
              </w:rPr>
            </w:pPr>
            <w:r w:rsidRPr="006F0B54">
              <w:rPr>
                <w:rFonts w:cs="Arial"/>
              </w:rPr>
              <w:t xml:space="preserve">100 kHz </w:t>
            </w:r>
          </w:p>
        </w:tc>
      </w:tr>
      <w:tr w:rsidR="00511E0B" w:rsidRPr="006F0B54" w14:paraId="51AB9FE0" w14:textId="77777777" w:rsidTr="00A0615D">
        <w:trPr>
          <w:cantSplit/>
          <w:jc w:val="center"/>
        </w:trPr>
        <w:tc>
          <w:tcPr>
            <w:tcW w:w="1953" w:type="dxa"/>
          </w:tcPr>
          <w:p w14:paraId="4E4E28AE"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277B704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458E4DAC" w14:textId="781265CA"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7F469413" w14:textId="77777777" w:rsidR="00565ECD" w:rsidRPr="006F0B54" w:rsidRDefault="00565ECD" w:rsidP="00A0615D">
            <w:pPr>
              <w:pStyle w:val="TAC"/>
              <w:rPr>
                <w:rFonts w:cs="Arial"/>
              </w:rPr>
            </w:pPr>
            <w:r w:rsidRPr="006F0B54">
              <w:rPr>
                <w:rFonts w:cs="Arial"/>
              </w:rPr>
              <w:t xml:space="preserve">100 kHz </w:t>
            </w:r>
          </w:p>
        </w:tc>
      </w:tr>
      <w:tr w:rsidR="00511E0B" w:rsidRPr="006F0B54" w14:paraId="1ABDE68B" w14:textId="77777777" w:rsidTr="00A0615D">
        <w:trPr>
          <w:cantSplit/>
          <w:jc w:val="center"/>
        </w:trPr>
        <w:tc>
          <w:tcPr>
            <w:tcW w:w="1953" w:type="dxa"/>
          </w:tcPr>
          <w:p w14:paraId="402141B2"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6E22407"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C8CFCA1" w14:textId="6E45AAA7"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07C48F66" w14:textId="77777777" w:rsidR="00565ECD" w:rsidRPr="006F0B54" w:rsidRDefault="00565ECD" w:rsidP="00A0615D">
            <w:pPr>
              <w:pStyle w:val="TAC"/>
              <w:rPr>
                <w:rFonts w:cs="Arial"/>
              </w:rPr>
            </w:pPr>
            <w:r w:rsidRPr="006F0B54">
              <w:rPr>
                <w:rFonts w:cs="Arial"/>
              </w:rPr>
              <w:t xml:space="preserve">100 kHz </w:t>
            </w:r>
          </w:p>
        </w:tc>
      </w:tr>
      <w:tr w:rsidR="00E257AB" w:rsidRPr="006F0B54" w14:paraId="3A5FB774" w14:textId="77777777" w:rsidTr="00A0615D">
        <w:trPr>
          <w:cantSplit/>
          <w:jc w:val="center"/>
        </w:trPr>
        <w:tc>
          <w:tcPr>
            <w:tcW w:w="9814" w:type="dxa"/>
            <w:gridSpan w:val="4"/>
          </w:tcPr>
          <w:p w14:paraId="0242159A" w14:textId="01B0CD98"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3C4363C7" w14:textId="5609E1CE"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AB52651" w14:textId="2788E994"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28BE33E" w14:textId="2832DCCE"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05790EE" w14:textId="5F944DC0" w:rsidR="00565ECD" w:rsidRPr="006F0B54" w:rsidRDefault="009E6BA8" w:rsidP="0067665A">
            <w:pPr>
              <w:pStyle w:val="TAN"/>
            </w:pPr>
            <w:r w:rsidRPr="006F0B54">
              <w:t>NOTE 5:</w:t>
            </w:r>
            <w:r w:rsidR="00E257AB" w:rsidRPr="006F0B54">
              <w:tab/>
            </w:r>
            <w:r w:rsidR="0067665A" w:rsidRPr="006F0B54">
              <w:t>Void</w:t>
            </w:r>
          </w:p>
        </w:tc>
      </w:tr>
    </w:tbl>
    <w:p w14:paraId="050DB171" w14:textId="77777777" w:rsidR="00565ECD" w:rsidRPr="006F0B54" w:rsidRDefault="00565ECD" w:rsidP="00565ECD"/>
    <w:p w14:paraId="795CE4CF" w14:textId="76CBFCAF" w:rsidR="00565ECD" w:rsidRPr="006F0B54" w:rsidRDefault="00565ECD" w:rsidP="00565ECD">
      <w:pPr>
        <w:pStyle w:val="TH"/>
        <w:rPr>
          <w:rFonts w:cs="v5.0.0"/>
        </w:rPr>
      </w:pPr>
      <w:r w:rsidRPr="006F0B54">
        <w:lastRenderedPageBreak/>
        <w:t>Table 6.7.4.5.1</w:t>
      </w:r>
      <w:r w:rsidR="009E6BA8" w:rsidRPr="006F0B54">
        <w:t>.5</w:t>
      </w:r>
      <w:r w:rsidRPr="006F0B54">
        <w:t>-</w:t>
      </w:r>
      <w:r w:rsidR="009E6BA8"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D851355" w14:textId="77777777" w:rsidTr="00A0615D">
        <w:trPr>
          <w:cantSplit/>
          <w:jc w:val="center"/>
        </w:trPr>
        <w:tc>
          <w:tcPr>
            <w:tcW w:w="1953" w:type="dxa"/>
          </w:tcPr>
          <w:p w14:paraId="7BC2D23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229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8C67430" w14:textId="5777B9E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306428FC"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0D19495C" w14:textId="77777777" w:rsidTr="00A0615D">
        <w:trPr>
          <w:cantSplit/>
          <w:jc w:val="center"/>
        </w:trPr>
        <w:tc>
          <w:tcPr>
            <w:tcW w:w="1953" w:type="dxa"/>
          </w:tcPr>
          <w:p w14:paraId="454357CE"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38C4EF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vAlign w:val="center"/>
          </w:tcPr>
          <w:p w14:paraId="78BDCDAA" w14:textId="417CFE94"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3177F9ED">
                <v:shape id="_x0000_i1052" type="#_x0000_t75" style="width:138pt;height:28.5pt" o:ole="">
                  <v:imagedata r:id="rId59" o:title=""/>
                </v:shape>
                <o:OLEObject Type="Embed" ProgID="Equation.3" ShapeID="_x0000_i1052" DrawAspect="Content" ObjectID="_1656138583" r:id="rId60"/>
              </w:object>
            </w:r>
          </w:p>
        </w:tc>
        <w:tc>
          <w:tcPr>
            <w:tcW w:w="1430" w:type="dxa"/>
          </w:tcPr>
          <w:p w14:paraId="2487E999" w14:textId="77777777" w:rsidR="00565ECD" w:rsidRPr="006F0B54" w:rsidRDefault="00565ECD" w:rsidP="00A0615D">
            <w:pPr>
              <w:pStyle w:val="TAC"/>
              <w:rPr>
                <w:rFonts w:cs="Arial"/>
              </w:rPr>
            </w:pPr>
            <w:r w:rsidRPr="006F0B54">
              <w:rPr>
                <w:rFonts w:cs="Arial"/>
              </w:rPr>
              <w:t xml:space="preserve">100 kHz </w:t>
            </w:r>
          </w:p>
        </w:tc>
      </w:tr>
      <w:tr w:rsidR="00511E0B" w:rsidRPr="006F0B54" w14:paraId="6BFA54C6" w14:textId="77777777" w:rsidTr="00A0615D">
        <w:trPr>
          <w:cantSplit/>
          <w:jc w:val="center"/>
        </w:trPr>
        <w:tc>
          <w:tcPr>
            <w:tcW w:w="1953" w:type="dxa"/>
          </w:tcPr>
          <w:p w14:paraId="1E1FF96F"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4BB0D4D7"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9E21AD0" w14:textId="5BDF2404"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522B8E2E" w14:textId="77777777" w:rsidR="00565ECD" w:rsidRPr="006F0B54" w:rsidRDefault="00565ECD" w:rsidP="00A0615D">
            <w:pPr>
              <w:pStyle w:val="TAC"/>
              <w:rPr>
                <w:rFonts w:cs="Arial"/>
              </w:rPr>
            </w:pPr>
            <w:r w:rsidRPr="006F0B54">
              <w:rPr>
                <w:rFonts w:cs="Arial"/>
              </w:rPr>
              <w:t xml:space="preserve">100 kHz </w:t>
            </w:r>
          </w:p>
        </w:tc>
      </w:tr>
      <w:tr w:rsidR="00511E0B" w:rsidRPr="006F0B54" w14:paraId="39CF4A5A" w14:textId="77777777" w:rsidTr="00A0615D">
        <w:trPr>
          <w:cantSplit/>
          <w:jc w:val="center"/>
        </w:trPr>
        <w:tc>
          <w:tcPr>
            <w:tcW w:w="1953" w:type="dxa"/>
          </w:tcPr>
          <w:p w14:paraId="7D93168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ED34655"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A3DDAE8" w14:textId="5DDEF276"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1203E0AF" w14:textId="77777777" w:rsidR="00565ECD" w:rsidRPr="006F0B54" w:rsidRDefault="00565ECD" w:rsidP="00A0615D">
            <w:pPr>
              <w:pStyle w:val="TAC"/>
              <w:rPr>
                <w:rFonts w:cs="Arial"/>
              </w:rPr>
            </w:pPr>
            <w:r w:rsidRPr="006F0B54">
              <w:rPr>
                <w:rFonts w:cs="Arial"/>
              </w:rPr>
              <w:t xml:space="preserve">100 kHz </w:t>
            </w:r>
          </w:p>
        </w:tc>
      </w:tr>
      <w:tr w:rsidR="00E257AB" w:rsidRPr="006F0B54" w14:paraId="2C142808" w14:textId="77777777" w:rsidTr="00A0615D">
        <w:trPr>
          <w:cantSplit/>
          <w:jc w:val="center"/>
        </w:trPr>
        <w:tc>
          <w:tcPr>
            <w:tcW w:w="9814" w:type="dxa"/>
            <w:gridSpan w:val="4"/>
          </w:tcPr>
          <w:p w14:paraId="6064420C" w14:textId="4D08885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0146C105" w14:textId="54288B07"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DCC1384" w14:textId="4A759261"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9158471" w14:textId="2E4FC69C"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2679D8F" w14:textId="4A71E7C7" w:rsidR="00565ECD" w:rsidRPr="006F0B54" w:rsidRDefault="009E6BA8" w:rsidP="0067665A">
            <w:pPr>
              <w:pStyle w:val="TAN"/>
            </w:pPr>
            <w:r w:rsidRPr="006F0B54">
              <w:t>NOTE 5:</w:t>
            </w:r>
            <w:r w:rsidR="00E257AB" w:rsidRPr="006F0B54">
              <w:tab/>
            </w:r>
            <w:r w:rsidR="0067665A" w:rsidRPr="006F0B54">
              <w:t>Void</w:t>
            </w:r>
          </w:p>
        </w:tc>
      </w:tr>
    </w:tbl>
    <w:p w14:paraId="1C5078E9" w14:textId="77777777" w:rsidR="00565ECD" w:rsidRPr="006F0B54" w:rsidRDefault="00565ECD" w:rsidP="00565ECD"/>
    <w:p w14:paraId="0D0DF4D6" w14:textId="77777777" w:rsidR="009E6BA8" w:rsidRPr="006F0B54" w:rsidRDefault="009E6BA8" w:rsidP="00895966">
      <w:pPr>
        <w:pStyle w:val="Heading6"/>
      </w:pPr>
      <w:bookmarkStart w:id="753" w:name="_Toc21101199"/>
      <w:bookmarkStart w:id="754" w:name="_Toc29810238"/>
      <w:bookmarkStart w:id="755" w:name="_Toc37273515"/>
      <w:r w:rsidRPr="006F0B54">
        <w:rPr>
          <w:rFonts w:hint="eastAsia"/>
          <w:lang w:val="en-US" w:eastAsia="zh-CN"/>
        </w:rPr>
        <w:t>6.7.4.5.1.6</w:t>
      </w:r>
      <w:r w:rsidRPr="006F0B54">
        <w:tab/>
        <w:t>Additional requirements</w:t>
      </w:r>
      <w:bookmarkEnd w:id="753"/>
      <w:bookmarkEnd w:id="754"/>
      <w:bookmarkEnd w:id="755"/>
    </w:p>
    <w:p w14:paraId="68D6A1E6" w14:textId="6B766804" w:rsidR="009E6BA8" w:rsidRPr="006F0B54" w:rsidRDefault="009E6BA8" w:rsidP="00895966">
      <w:pPr>
        <w:pStyle w:val="Heading7"/>
      </w:pPr>
      <w:bookmarkStart w:id="756" w:name="_Toc21101200"/>
      <w:bookmarkStart w:id="757" w:name="_Toc29810239"/>
      <w:bookmarkStart w:id="758" w:name="_Toc37273516"/>
      <w:r w:rsidRPr="006F0B54">
        <w:rPr>
          <w:rFonts w:hint="eastAsia"/>
        </w:rPr>
        <w:t>6.7.4.5.1.6</w:t>
      </w:r>
      <w:r w:rsidRPr="006F0B54">
        <w:t>.</w:t>
      </w:r>
      <w:r w:rsidRPr="006F0B54">
        <w:rPr>
          <w:rFonts w:hint="eastAsia"/>
        </w:rPr>
        <w:t>1</w:t>
      </w:r>
      <w:r w:rsidRPr="006F0B54">
        <w:tab/>
        <w:t>Limits in FCC Title 47</w:t>
      </w:r>
      <w:bookmarkEnd w:id="756"/>
      <w:bookmarkEnd w:id="757"/>
      <w:bookmarkEnd w:id="758"/>
    </w:p>
    <w:p w14:paraId="563B551A" w14:textId="29AEC864" w:rsidR="00565ECD" w:rsidRPr="006F0B54" w:rsidRDefault="00565ECD" w:rsidP="00565ECD">
      <w:r w:rsidRPr="006F0B54">
        <w:t>In addition to the requirements in tables 6.7.4.5.1</w:t>
      </w:r>
      <w:r w:rsidR="009E6BA8" w:rsidRPr="006F0B54">
        <w:t>.1</w:t>
      </w:r>
      <w:r w:rsidRPr="006F0B54">
        <w:t>-1 to 6.7.4.5.1</w:t>
      </w:r>
      <w:r w:rsidR="009E6BA8" w:rsidRPr="006F0B54">
        <w:t>.5</w:t>
      </w:r>
      <w:r w:rsidRPr="006F0B54">
        <w:t>-</w:t>
      </w:r>
      <w:r w:rsidR="009E6BA8" w:rsidRPr="006F0B54">
        <w:t>3</w:t>
      </w:r>
      <w:r w:rsidRPr="006F0B54">
        <w:t>, the BS may have to comply with the applicable emission limits established by FCC Title 47 [</w:t>
      </w:r>
      <w:r w:rsidR="0034020A" w:rsidRPr="006F0B54">
        <w:t>14</w:t>
      </w:r>
      <w:r w:rsidRPr="006F0B54">
        <w:t>], when deployed in regions where those limits are applied, and under the conditions declared by the manufacturer.</w:t>
      </w:r>
    </w:p>
    <w:p w14:paraId="7ADF334D" w14:textId="77777777" w:rsidR="009E6BA8" w:rsidRPr="006F0B54" w:rsidRDefault="009E6BA8" w:rsidP="00895966">
      <w:pPr>
        <w:pStyle w:val="Heading7"/>
      </w:pPr>
      <w:bookmarkStart w:id="759" w:name="_Toc21101201"/>
      <w:bookmarkStart w:id="760" w:name="_Toc29810240"/>
      <w:bookmarkStart w:id="761" w:name="_Toc37273517"/>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759"/>
      <w:bookmarkEnd w:id="760"/>
      <w:bookmarkEnd w:id="761"/>
    </w:p>
    <w:p w14:paraId="5FC016F1" w14:textId="77777777" w:rsidR="009E6BA8" w:rsidRPr="006F0B54" w:rsidRDefault="009E6BA8" w:rsidP="009E6BA8">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6F0B54" w:rsidRDefault="009E6BA8" w:rsidP="009E6BA8">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6F0B54" w14:paraId="4271C409" w14:textId="77777777" w:rsidTr="009E6BA8">
        <w:trPr>
          <w:cantSplit/>
          <w:jc w:val="center"/>
        </w:trPr>
        <w:tc>
          <w:tcPr>
            <w:tcW w:w="1795" w:type="dxa"/>
          </w:tcPr>
          <w:p w14:paraId="2D111BCA" w14:textId="77777777" w:rsidR="009E6BA8" w:rsidRPr="006F0B54" w:rsidRDefault="009E6BA8" w:rsidP="009E6BA8">
            <w:pPr>
              <w:pStyle w:val="TAH"/>
            </w:pPr>
            <w:r w:rsidRPr="006F0B54">
              <w:t>Case</w:t>
            </w:r>
          </w:p>
        </w:tc>
        <w:tc>
          <w:tcPr>
            <w:tcW w:w="1701" w:type="dxa"/>
          </w:tcPr>
          <w:p w14:paraId="0463D919" w14:textId="77777777" w:rsidR="009E6BA8" w:rsidRPr="006F0B54" w:rsidRDefault="009E6BA8" w:rsidP="009E6BA8">
            <w:pPr>
              <w:pStyle w:val="TAH"/>
            </w:pPr>
            <w:r w:rsidRPr="006F0B54">
              <w:t>Measurement filter centre frequency</w:t>
            </w:r>
          </w:p>
        </w:tc>
        <w:tc>
          <w:tcPr>
            <w:tcW w:w="2268" w:type="dxa"/>
          </w:tcPr>
          <w:p w14:paraId="058C36DA" w14:textId="77777777" w:rsidR="009E6BA8" w:rsidRPr="006F0B54" w:rsidRDefault="009E6BA8" w:rsidP="009E6BA8">
            <w:pPr>
              <w:pStyle w:val="TAH"/>
              <w:rPr>
                <w:vertAlign w:val="subscript"/>
              </w:rPr>
            </w:pPr>
            <w:r w:rsidRPr="006F0B54">
              <w:t>Condition on BS maximum aggregate EIRP / 10 MHz, P</w:t>
            </w:r>
            <w:r w:rsidRPr="006F0B54">
              <w:rPr>
                <w:vertAlign w:val="subscript"/>
              </w:rPr>
              <w:t>EIRP_10MHz</w:t>
            </w:r>
          </w:p>
          <w:p w14:paraId="6F210775" w14:textId="77777777" w:rsidR="009E6BA8" w:rsidRPr="006F0B54" w:rsidRDefault="009E6BA8" w:rsidP="009E6BA8">
            <w:pPr>
              <w:pStyle w:val="TAH"/>
            </w:pPr>
            <w:r w:rsidRPr="006F0B54">
              <w:rPr>
                <w:rFonts w:cs="Arial"/>
              </w:rPr>
              <w:t>(NOTE)</w:t>
            </w:r>
            <w:r w:rsidRPr="006F0B54">
              <w:t xml:space="preserve"> </w:t>
            </w:r>
          </w:p>
        </w:tc>
        <w:tc>
          <w:tcPr>
            <w:tcW w:w="1984" w:type="dxa"/>
          </w:tcPr>
          <w:p w14:paraId="61281188" w14:textId="77777777" w:rsidR="009E6BA8" w:rsidRPr="006F0B54" w:rsidRDefault="009E6BA8" w:rsidP="009E6BA8">
            <w:pPr>
              <w:pStyle w:val="TAH"/>
            </w:pPr>
            <w:r w:rsidRPr="006F0B54">
              <w:t>Maximum level</w:t>
            </w:r>
          </w:p>
          <w:p w14:paraId="59357C53" w14:textId="77777777" w:rsidR="009E6BA8" w:rsidRPr="006F0B54" w:rsidRDefault="009E6BA8" w:rsidP="009E6BA8">
            <w:pPr>
              <w:pStyle w:val="TAH"/>
            </w:pPr>
            <w:r w:rsidRPr="006F0B54">
              <w:rPr>
                <w:rFonts w:cs="Arial"/>
              </w:rPr>
              <w:t>P</w:t>
            </w:r>
            <w:r w:rsidRPr="006F0B54">
              <w:rPr>
                <w:rFonts w:cs="Arial"/>
                <w:vertAlign w:val="subscript"/>
              </w:rPr>
              <w:t>EIRP,N,MAX</w:t>
            </w:r>
          </w:p>
        </w:tc>
        <w:tc>
          <w:tcPr>
            <w:tcW w:w="1512" w:type="dxa"/>
          </w:tcPr>
          <w:p w14:paraId="73EF67E5" w14:textId="77777777" w:rsidR="009E6BA8" w:rsidRPr="006F0B54" w:rsidRDefault="009E6BA8" w:rsidP="009E6BA8">
            <w:pPr>
              <w:pStyle w:val="TAH"/>
            </w:pPr>
            <w:r w:rsidRPr="006F0B54">
              <w:t>Measurement bandwidth</w:t>
            </w:r>
          </w:p>
        </w:tc>
      </w:tr>
      <w:tr w:rsidR="00511E0B" w:rsidRPr="006F0B54" w14:paraId="2C87CED2" w14:textId="77777777" w:rsidTr="009E6BA8">
        <w:trPr>
          <w:cantSplit/>
          <w:jc w:val="center"/>
        </w:trPr>
        <w:tc>
          <w:tcPr>
            <w:tcW w:w="1795" w:type="dxa"/>
            <w:vMerge w:val="restart"/>
          </w:tcPr>
          <w:p w14:paraId="217A7340" w14:textId="77777777" w:rsidR="009E6BA8" w:rsidRPr="006F0B54" w:rsidRDefault="009E6BA8" w:rsidP="009E6BA8">
            <w:pPr>
              <w:pStyle w:val="TAL"/>
            </w:pPr>
            <w:r w:rsidRPr="006F0B54">
              <w:t>A: for DTT frequencies where broadcasting is protected</w:t>
            </w:r>
          </w:p>
        </w:tc>
        <w:tc>
          <w:tcPr>
            <w:tcW w:w="1701" w:type="dxa"/>
          </w:tcPr>
          <w:p w14:paraId="71A419E4" w14:textId="77777777" w:rsidR="009E6BA8" w:rsidRPr="006F0B54" w:rsidRDefault="009E6BA8" w:rsidP="009E6BA8">
            <w:pPr>
              <w:pStyle w:val="TAC"/>
            </w:pPr>
            <w:r w:rsidRPr="006F0B54">
              <w:t>N*8 + 306 MHz,</w:t>
            </w:r>
          </w:p>
          <w:p w14:paraId="3F823025" w14:textId="77777777" w:rsidR="009E6BA8" w:rsidRPr="006F0B54" w:rsidRDefault="009E6BA8" w:rsidP="009E6BA8">
            <w:pPr>
              <w:pStyle w:val="TAC"/>
            </w:pPr>
            <w:r w:rsidRPr="006F0B54">
              <w:t xml:space="preserve">21 ≤ N ≤ 60 </w:t>
            </w:r>
          </w:p>
        </w:tc>
        <w:tc>
          <w:tcPr>
            <w:tcW w:w="2268" w:type="dxa"/>
          </w:tcPr>
          <w:p w14:paraId="007DE013" w14:textId="77777777" w:rsidR="009E6BA8" w:rsidRPr="006F0B54" w:rsidRDefault="009E6BA8"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809EA34" w14:textId="77777777" w:rsidR="009E6BA8" w:rsidRPr="006F0B54" w:rsidRDefault="009E6BA8" w:rsidP="009E6BA8">
            <w:pPr>
              <w:pStyle w:val="TAC"/>
            </w:pPr>
            <w:r w:rsidRPr="006F0B54">
              <w:t xml:space="preserve">0 dBm  </w:t>
            </w:r>
          </w:p>
        </w:tc>
        <w:tc>
          <w:tcPr>
            <w:tcW w:w="1512" w:type="dxa"/>
          </w:tcPr>
          <w:p w14:paraId="2F6ABAAA" w14:textId="77777777" w:rsidR="009E6BA8" w:rsidRPr="006F0B54" w:rsidRDefault="009E6BA8" w:rsidP="009E6BA8">
            <w:pPr>
              <w:pStyle w:val="TAC"/>
            </w:pPr>
            <w:r w:rsidRPr="006F0B54">
              <w:t>8 MHz</w:t>
            </w:r>
          </w:p>
        </w:tc>
      </w:tr>
      <w:tr w:rsidR="00511E0B" w:rsidRPr="006F0B54" w14:paraId="25C008E8" w14:textId="77777777" w:rsidTr="009E6BA8">
        <w:trPr>
          <w:cantSplit/>
          <w:jc w:val="center"/>
        </w:trPr>
        <w:tc>
          <w:tcPr>
            <w:tcW w:w="1795" w:type="dxa"/>
            <w:vMerge/>
          </w:tcPr>
          <w:p w14:paraId="71161791" w14:textId="77777777" w:rsidR="009E6BA8" w:rsidRPr="006F0B54" w:rsidRDefault="009E6BA8" w:rsidP="009E6BA8">
            <w:pPr>
              <w:pStyle w:val="TAL"/>
            </w:pPr>
          </w:p>
        </w:tc>
        <w:tc>
          <w:tcPr>
            <w:tcW w:w="1701" w:type="dxa"/>
          </w:tcPr>
          <w:p w14:paraId="7793083D" w14:textId="77777777" w:rsidR="009E6BA8" w:rsidRPr="006F0B54" w:rsidRDefault="009E6BA8" w:rsidP="009E6BA8">
            <w:pPr>
              <w:pStyle w:val="TAC"/>
            </w:pPr>
            <w:r w:rsidRPr="006F0B54">
              <w:t>N*8 + 306 MHz,</w:t>
            </w:r>
          </w:p>
          <w:p w14:paraId="5EB00205" w14:textId="77777777" w:rsidR="009E6BA8" w:rsidRPr="006F0B54" w:rsidRDefault="009E6BA8" w:rsidP="009E6BA8">
            <w:pPr>
              <w:pStyle w:val="TAC"/>
            </w:pPr>
            <w:r w:rsidRPr="006F0B54">
              <w:t xml:space="preserve">21 ≤ N ≤ 60 </w:t>
            </w:r>
          </w:p>
        </w:tc>
        <w:tc>
          <w:tcPr>
            <w:tcW w:w="2268" w:type="dxa"/>
          </w:tcPr>
          <w:p w14:paraId="214A6F62" w14:textId="77777777" w:rsidR="009E6BA8" w:rsidRPr="006F0B54" w:rsidRDefault="009E6BA8"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3F9FB5DA" w14:textId="77777777" w:rsidR="009E6BA8" w:rsidRPr="006F0B54" w:rsidRDefault="009E6BA8" w:rsidP="009E6BA8">
            <w:pPr>
              <w:pStyle w:val="TAC"/>
            </w:pPr>
            <w:r w:rsidRPr="006F0B54">
              <w:t>P</w:t>
            </w:r>
            <w:r w:rsidRPr="006F0B54">
              <w:rPr>
                <w:vertAlign w:val="subscript"/>
              </w:rPr>
              <w:t>EIRP_10MHz</w:t>
            </w:r>
            <w:r w:rsidRPr="006F0B54">
              <w:t xml:space="preserve"> – 59 dBm</w:t>
            </w:r>
          </w:p>
        </w:tc>
        <w:tc>
          <w:tcPr>
            <w:tcW w:w="1512" w:type="dxa"/>
          </w:tcPr>
          <w:p w14:paraId="6D104F53" w14:textId="77777777" w:rsidR="009E6BA8" w:rsidRPr="006F0B54" w:rsidRDefault="009E6BA8" w:rsidP="009E6BA8">
            <w:pPr>
              <w:pStyle w:val="TAC"/>
            </w:pPr>
            <w:r w:rsidRPr="006F0B54">
              <w:t>8 MHz</w:t>
            </w:r>
          </w:p>
        </w:tc>
      </w:tr>
      <w:tr w:rsidR="00511E0B" w:rsidRPr="006F0B54" w14:paraId="76F48786" w14:textId="77777777" w:rsidTr="009E6BA8">
        <w:trPr>
          <w:cantSplit/>
          <w:jc w:val="center"/>
        </w:trPr>
        <w:tc>
          <w:tcPr>
            <w:tcW w:w="1795" w:type="dxa"/>
            <w:vMerge/>
          </w:tcPr>
          <w:p w14:paraId="53227988" w14:textId="77777777" w:rsidR="009E6BA8" w:rsidRPr="006F0B54" w:rsidRDefault="009E6BA8" w:rsidP="009E6BA8">
            <w:pPr>
              <w:pStyle w:val="TAL"/>
            </w:pPr>
          </w:p>
        </w:tc>
        <w:tc>
          <w:tcPr>
            <w:tcW w:w="1701" w:type="dxa"/>
          </w:tcPr>
          <w:p w14:paraId="6C9D3AA8" w14:textId="77777777" w:rsidR="009E6BA8" w:rsidRPr="006F0B54" w:rsidRDefault="009E6BA8" w:rsidP="009E6BA8">
            <w:pPr>
              <w:pStyle w:val="TAC"/>
            </w:pPr>
            <w:r w:rsidRPr="006F0B54">
              <w:t>N*8 + 306 MHz,</w:t>
            </w:r>
          </w:p>
          <w:p w14:paraId="66E04095" w14:textId="77777777" w:rsidR="009E6BA8" w:rsidRPr="006F0B54" w:rsidRDefault="009E6BA8" w:rsidP="009E6BA8">
            <w:pPr>
              <w:pStyle w:val="TAC"/>
            </w:pPr>
            <w:r w:rsidRPr="006F0B54">
              <w:t xml:space="preserve">21 ≤ N ≤ 60 </w:t>
            </w:r>
          </w:p>
        </w:tc>
        <w:tc>
          <w:tcPr>
            <w:tcW w:w="2268" w:type="dxa"/>
          </w:tcPr>
          <w:p w14:paraId="441A7037" w14:textId="77777777" w:rsidR="009E6BA8" w:rsidRPr="006F0B54" w:rsidRDefault="009E6BA8" w:rsidP="009E6BA8">
            <w:pPr>
              <w:pStyle w:val="TAC"/>
            </w:pPr>
            <w:r w:rsidRPr="006F0B54">
              <w:t>P</w:t>
            </w:r>
            <w:r w:rsidRPr="006F0B54">
              <w:rPr>
                <w:vertAlign w:val="subscript"/>
              </w:rPr>
              <w:t>EIRP_10MHz</w:t>
            </w:r>
            <w:r w:rsidRPr="006F0B54">
              <w:t xml:space="preserve"> &lt; 36 dBm</w:t>
            </w:r>
          </w:p>
        </w:tc>
        <w:tc>
          <w:tcPr>
            <w:tcW w:w="1984" w:type="dxa"/>
          </w:tcPr>
          <w:p w14:paraId="454FD0E3" w14:textId="77777777" w:rsidR="009E6BA8" w:rsidRPr="006F0B54" w:rsidRDefault="009E6BA8" w:rsidP="009E6BA8">
            <w:pPr>
              <w:pStyle w:val="TAC"/>
            </w:pPr>
            <w:r w:rsidRPr="006F0B54">
              <w:t xml:space="preserve">-23 dBm  </w:t>
            </w:r>
          </w:p>
        </w:tc>
        <w:tc>
          <w:tcPr>
            <w:tcW w:w="1512" w:type="dxa"/>
          </w:tcPr>
          <w:p w14:paraId="220D6551" w14:textId="77777777" w:rsidR="009E6BA8" w:rsidRPr="006F0B54" w:rsidRDefault="009E6BA8" w:rsidP="009E6BA8">
            <w:pPr>
              <w:pStyle w:val="TAC"/>
            </w:pPr>
            <w:r w:rsidRPr="006F0B54">
              <w:t>8 MHz</w:t>
            </w:r>
          </w:p>
        </w:tc>
      </w:tr>
      <w:tr w:rsidR="00511E0B" w:rsidRPr="006F0B54" w14:paraId="43CDE889" w14:textId="77777777" w:rsidTr="009E6BA8">
        <w:trPr>
          <w:cantSplit/>
          <w:jc w:val="center"/>
        </w:trPr>
        <w:tc>
          <w:tcPr>
            <w:tcW w:w="1795" w:type="dxa"/>
            <w:vMerge w:val="restart"/>
          </w:tcPr>
          <w:p w14:paraId="1E001B3D" w14:textId="77777777" w:rsidR="009E6BA8" w:rsidRPr="006F0B54" w:rsidRDefault="009E6BA8" w:rsidP="009E6BA8">
            <w:pPr>
              <w:pStyle w:val="TAL"/>
            </w:pPr>
            <w:r w:rsidRPr="006F0B54">
              <w:t>B: for DTT frequencies where broadcasting is subject to an intermediate level of protection</w:t>
            </w:r>
          </w:p>
        </w:tc>
        <w:tc>
          <w:tcPr>
            <w:tcW w:w="1701" w:type="dxa"/>
          </w:tcPr>
          <w:p w14:paraId="0521BADF" w14:textId="77777777" w:rsidR="009E6BA8" w:rsidRPr="006F0B54" w:rsidRDefault="009E6BA8" w:rsidP="009E6BA8">
            <w:pPr>
              <w:pStyle w:val="TAC"/>
            </w:pPr>
            <w:r w:rsidRPr="006F0B54">
              <w:t>N*8 + 306 MHz,</w:t>
            </w:r>
          </w:p>
          <w:p w14:paraId="7A0AA9F7" w14:textId="77777777" w:rsidR="009E6BA8" w:rsidRPr="006F0B54" w:rsidRDefault="009E6BA8" w:rsidP="009E6BA8">
            <w:pPr>
              <w:pStyle w:val="TAC"/>
            </w:pPr>
            <w:r w:rsidRPr="006F0B54">
              <w:t xml:space="preserve">21 ≤ N ≤ 60 </w:t>
            </w:r>
          </w:p>
        </w:tc>
        <w:tc>
          <w:tcPr>
            <w:tcW w:w="2268" w:type="dxa"/>
          </w:tcPr>
          <w:p w14:paraId="06276856" w14:textId="77777777" w:rsidR="009E6BA8" w:rsidRPr="006F0B54" w:rsidRDefault="009E6BA8"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0DA6B9B" w14:textId="77777777" w:rsidR="009E6BA8" w:rsidRPr="006F0B54" w:rsidRDefault="009E6BA8" w:rsidP="009E6BA8">
            <w:pPr>
              <w:pStyle w:val="TAC"/>
            </w:pPr>
            <w:r w:rsidRPr="006F0B54">
              <w:t xml:space="preserve">10 dBm  </w:t>
            </w:r>
          </w:p>
        </w:tc>
        <w:tc>
          <w:tcPr>
            <w:tcW w:w="1512" w:type="dxa"/>
          </w:tcPr>
          <w:p w14:paraId="465EF445" w14:textId="77777777" w:rsidR="009E6BA8" w:rsidRPr="006F0B54" w:rsidRDefault="009E6BA8" w:rsidP="009E6BA8">
            <w:pPr>
              <w:pStyle w:val="TAC"/>
            </w:pPr>
            <w:r w:rsidRPr="006F0B54">
              <w:t>8 MHz</w:t>
            </w:r>
          </w:p>
        </w:tc>
      </w:tr>
      <w:tr w:rsidR="00511E0B" w:rsidRPr="006F0B54" w14:paraId="5C91364A" w14:textId="77777777" w:rsidTr="009E6BA8">
        <w:trPr>
          <w:cantSplit/>
          <w:jc w:val="center"/>
        </w:trPr>
        <w:tc>
          <w:tcPr>
            <w:tcW w:w="1795" w:type="dxa"/>
            <w:vMerge/>
          </w:tcPr>
          <w:p w14:paraId="4D5EB812" w14:textId="77777777" w:rsidR="009E6BA8" w:rsidRPr="006F0B54" w:rsidRDefault="009E6BA8" w:rsidP="009E6BA8">
            <w:pPr>
              <w:pStyle w:val="TAL"/>
            </w:pPr>
          </w:p>
        </w:tc>
        <w:tc>
          <w:tcPr>
            <w:tcW w:w="1701" w:type="dxa"/>
          </w:tcPr>
          <w:p w14:paraId="45C85E62" w14:textId="77777777" w:rsidR="009E6BA8" w:rsidRPr="006F0B54" w:rsidRDefault="009E6BA8" w:rsidP="009E6BA8">
            <w:pPr>
              <w:pStyle w:val="TAC"/>
            </w:pPr>
            <w:r w:rsidRPr="006F0B54">
              <w:t>N*8 + 306 MHz,</w:t>
            </w:r>
          </w:p>
          <w:p w14:paraId="32D9B942" w14:textId="77777777" w:rsidR="009E6BA8" w:rsidRPr="006F0B54" w:rsidRDefault="009E6BA8" w:rsidP="009E6BA8">
            <w:pPr>
              <w:pStyle w:val="TAC"/>
            </w:pPr>
            <w:r w:rsidRPr="006F0B54">
              <w:t xml:space="preserve">21 ≤ N ≤ 60 </w:t>
            </w:r>
          </w:p>
        </w:tc>
        <w:tc>
          <w:tcPr>
            <w:tcW w:w="2268" w:type="dxa"/>
          </w:tcPr>
          <w:p w14:paraId="65A4E2C7" w14:textId="77777777" w:rsidR="009E6BA8" w:rsidRPr="006F0B54" w:rsidRDefault="009E6BA8"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19CE947" w14:textId="77777777" w:rsidR="009E6BA8" w:rsidRPr="006F0B54" w:rsidRDefault="009E6BA8" w:rsidP="009E6BA8">
            <w:pPr>
              <w:pStyle w:val="TAC"/>
            </w:pPr>
            <w:r w:rsidRPr="006F0B54">
              <w:t>P</w:t>
            </w:r>
            <w:r w:rsidRPr="006F0B54">
              <w:rPr>
                <w:vertAlign w:val="subscript"/>
              </w:rPr>
              <w:t>EIRP_10MHz</w:t>
            </w:r>
            <w:r w:rsidRPr="006F0B54">
              <w:t xml:space="preserve"> – 49 dBm</w:t>
            </w:r>
          </w:p>
        </w:tc>
        <w:tc>
          <w:tcPr>
            <w:tcW w:w="1512" w:type="dxa"/>
          </w:tcPr>
          <w:p w14:paraId="7BADFB5E" w14:textId="77777777" w:rsidR="009E6BA8" w:rsidRPr="006F0B54" w:rsidRDefault="009E6BA8" w:rsidP="009E6BA8">
            <w:pPr>
              <w:pStyle w:val="TAC"/>
            </w:pPr>
            <w:r w:rsidRPr="006F0B54">
              <w:t>8 MHz</w:t>
            </w:r>
          </w:p>
        </w:tc>
      </w:tr>
      <w:tr w:rsidR="00511E0B" w:rsidRPr="006F0B54" w14:paraId="786E7607" w14:textId="77777777" w:rsidTr="009E6BA8">
        <w:trPr>
          <w:cantSplit/>
          <w:jc w:val="center"/>
        </w:trPr>
        <w:tc>
          <w:tcPr>
            <w:tcW w:w="1795" w:type="dxa"/>
            <w:vMerge/>
          </w:tcPr>
          <w:p w14:paraId="49DCA4E6" w14:textId="77777777" w:rsidR="009E6BA8" w:rsidRPr="006F0B54" w:rsidRDefault="009E6BA8" w:rsidP="009E6BA8">
            <w:pPr>
              <w:pStyle w:val="TAL"/>
            </w:pPr>
          </w:p>
        </w:tc>
        <w:tc>
          <w:tcPr>
            <w:tcW w:w="1701" w:type="dxa"/>
          </w:tcPr>
          <w:p w14:paraId="30AEFA9A" w14:textId="77777777" w:rsidR="009E6BA8" w:rsidRPr="006F0B54" w:rsidRDefault="009E6BA8" w:rsidP="009E6BA8">
            <w:pPr>
              <w:pStyle w:val="TAC"/>
            </w:pPr>
            <w:r w:rsidRPr="006F0B54">
              <w:t>N*8 + 306 MHz,</w:t>
            </w:r>
          </w:p>
          <w:p w14:paraId="43D0A0C4" w14:textId="77777777" w:rsidR="009E6BA8" w:rsidRPr="006F0B54" w:rsidRDefault="009E6BA8" w:rsidP="009E6BA8">
            <w:pPr>
              <w:pStyle w:val="TAC"/>
            </w:pPr>
            <w:r w:rsidRPr="006F0B54">
              <w:t xml:space="preserve">21 ≤ N ≤ 60 </w:t>
            </w:r>
          </w:p>
        </w:tc>
        <w:tc>
          <w:tcPr>
            <w:tcW w:w="2268" w:type="dxa"/>
          </w:tcPr>
          <w:p w14:paraId="35B4493C" w14:textId="77777777" w:rsidR="009E6BA8" w:rsidRPr="006F0B54" w:rsidRDefault="009E6BA8" w:rsidP="009E6BA8">
            <w:pPr>
              <w:pStyle w:val="TAC"/>
            </w:pPr>
            <w:r w:rsidRPr="006F0B54">
              <w:t>P</w:t>
            </w:r>
            <w:r w:rsidRPr="006F0B54">
              <w:rPr>
                <w:vertAlign w:val="subscript"/>
              </w:rPr>
              <w:t>EIRP_10MHz</w:t>
            </w:r>
            <w:r w:rsidRPr="006F0B54">
              <w:t xml:space="preserve"> &lt; 36 dBm</w:t>
            </w:r>
          </w:p>
        </w:tc>
        <w:tc>
          <w:tcPr>
            <w:tcW w:w="1984" w:type="dxa"/>
          </w:tcPr>
          <w:p w14:paraId="606A47F4" w14:textId="77777777" w:rsidR="009E6BA8" w:rsidRPr="006F0B54" w:rsidRDefault="009E6BA8" w:rsidP="009E6BA8">
            <w:pPr>
              <w:pStyle w:val="TAC"/>
            </w:pPr>
            <w:r w:rsidRPr="006F0B54">
              <w:t xml:space="preserve">-13 dBm  </w:t>
            </w:r>
          </w:p>
        </w:tc>
        <w:tc>
          <w:tcPr>
            <w:tcW w:w="1512" w:type="dxa"/>
          </w:tcPr>
          <w:p w14:paraId="68574E94" w14:textId="77777777" w:rsidR="009E6BA8" w:rsidRPr="006F0B54" w:rsidRDefault="009E6BA8" w:rsidP="009E6BA8">
            <w:pPr>
              <w:pStyle w:val="TAC"/>
            </w:pPr>
            <w:r w:rsidRPr="006F0B54">
              <w:t>8 MHz</w:t>
            </w:r>
          </w:p>
        </w:tc>
      </w:tr>
      <w:tr w:rsidR="00511E0B" w:rsidRPr="006F0B54" w14:paraId="0056E50E" w14:textId="77777777" w:rsidTr="009E6BA8">
        <w:trPr>
          <w:cantSplit/>
          <w:jc w:val="center"/>
        </w:trPr>
        <w:tc>
          <w:tcPr>
            <w:tcW w:w="1795" w:type="dxa"/>
          </w:tcPr>
          <w:p w14:paraId="40B2EAD2" w14:textId="77777777" w:rsidR="009E6BA8" w:rsidRPr="006F0B54" w:rsidRDefault="009E6BA8" w:rsidP="009E6BA8">
            <w:pPr>
              <w:pStyle w:val="TAL"/>
            </w:pPr>
            <w:r w:rsidRPr="006F0B54">
              <w:t>C: for DTT frequencies where broadcasting is not protected</w:t>
            </w:r>
          </w:p>
        </w:tc>
        <w:tc>
          <w:tcPr>
            <w:tcW w:w="1701" w:type="dxa"/>
          </w:tcPr>
          <w:p w14:paraId="2AE752EE" w14:textId="77777777" w:rsidR="009E6BA8" w:rsidRPr="006F0B54" w:rsidRDefault="009E6BA8" w:rsidP="009E6BA8">
            <w:pPr>
              <w:pStyle w:val="TAC"/>
            </w:pPr>
            <w:r w:rsidRPr="006F0B54">
              <w:t>N*8 + 306 MHz,</w:t>
            </w:r>
          </w:p>
          <w:p w14:paraId="076549BC" w14:textId="77777777" w:rsidR="009E6BA8" w:rsidRPr="006F0B54" w:rsidRDefault="009E6BA8" w:rsidP="009E6BA8">
            <w:pPr>
              <w:pStyle w:val="TAC"/>
            </w:pPr>
            <w:r w:rsidRPr="006F0B54">
              <w:t xml:space="preserve">21 ≤ N ≤ 60 </w:t>
            </w:r>
          </w:p>
        </w:tc>
        <w:tc>
          <w:tcPr>
            <w:tcW w:w="2268" w:type="dxa"/>
          </w:tcPr>
          <w:p w14:paraId="53CA5988" w14:textId="77777777" w:rsidR="009E6BA8" w:rsidRPr="006F0B54" w:rsidRDefault="009E6BA8" w:rsidP="009E6BA8">
            <w:pPr>
              <w:pStyle w:val="TAC"/>
            </w:pPr>
            <w:r w:rsidRPr="006F0B54">
              <w:t>N.A.</w:t>
            </w:r>
          </w:p>
        </w:tc>
        <w:tc>
          <w:tcPr>
            <w:tcW w:w="1984" w:type="dxa"/>
          </w:tcPr>
          <w:p w14:paraId="14D9A501" w14:textId="77777777" w:rsidR="009E6BA8" w:rsidRPr="006F0B54" w:rsidRDefault="009E6BA8" w:rsidP="009E6BA8">
            <w:pPr>
              <w:pStyle w:val="TAC"/>
            </w:pPr>
            <w:r w:rsidRPr="006F0B54">
              <w:t xml:space="preserve">22 dBm  </w:t>
            </w:r>
          </w:p>
        </w:tc>
        <w:tc>
          <w:tcPr>
            <w:tcW w:w="1512" w:type="dxa"/>
          </w:tcPr>
          <w:p w14:paraId="7C9BCEBB" w14:textId="77777777" w:rsidR="009E6BA8" w:rsidRPr="006F0B54" w:rsidRDefault="009E6BA8" w:rsidP="009E6BA8">
            <w:pPr>
              <w:pStyle w:val="TAC"/>
            </w:pPr>
            <w:r w:rsidRPr="006F0B54">
              <w:t>8 MHz</w:t>
            </w:r>
          </w:p>
        </w:tc>
      </w:tr>
      <w:tr w:rsidR="009E6BA8" w:rsidRPr="006F0B54" w14:paraId="6A6B3415" w14:textId="77777777" w:rsidTr="009E6BA8">
        <w:trPr>
          <w:cantSplit/>
          <w:jc w:val="center"/>
        </w:trPr>
        <w:tc>
          <w:tcPr>
            <w:tcW w:w="9260" w:type="dxa"/>
            <w:gridSpan w:val="5"/>
          </w:tcPr>
          <w:p w14:paraId="209E0D26" w14:textId="77777777" w:rsidR="009E6BA8" w:rsidRPr="006F0B54" w:rsidRDefault="009E6BA8" w:rsidP="009E6BA8">
            <w:pPr>
              <w:pStyle w:val="TAN"/>
            </w:pPr>
            <w:r w:rsidRPr="006F0B54">
              <w:t>NOTE:</w:t>
            </w:r>
            <w:r w:rsidRPr="006F0B54">
              <w:tab/>
            </w:r>
            <w:bookmarkStart w:id="762"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762"/>
          </w:p>
        </w:tc>
      </w:tr>
    </w:tbl>
    <w:p w14:paraId="0E9B6786" w14:textId="77777777" w:rsidR="009E6BA8" w:rsidRPr="006F0B54" w:rsidRDefault="009E6BA8" w:rsidP="00565ECD"/>
    <w:p w14:paraId="3D3CAF75" w14:textId="77777777" w:rsidR="00565ECD" w:rsidRPr="006F0B54" w:rsidRDefault="00565ECD" w:rsidP="00093316">
      <w:pPr>
        <w:pStyle w:val="Heading5"/>
        <w:rPr>
          <w:i/>
        </w:rPr>
      </w:pPr>
      <w:bookmarkStart w:id="763" w:name="_Toc21101202"/>
      <w:bookmarkStart w:id="764" w:name="_Toc29810241"/>
      <w:bookmarkStart w:id="765" w:name="_Toc37273518"/>
      <w:r w:rsidRPr="006F0B54">
        <w:lastRenderedPageBreak/>
        <w:t>6.7.4.5.2</w:t>
      </w:r>
      <w:r w:rsidRPr="006F0B54">
        <w:tab/>
      </w:r>
      <w:r w:rsidR="00CF29EF" w:rsidRPr="006F0B54">
        <w:rPr>
          <w:i/>
        </w:rPr>
        <w:t>BS type 2-O</w:t>
      </w:r>
      <w:bookmarkEnd w:id="763"/>
      <w:bookmarkEnd w:id="764"/>
      <w:bookmarkEnd w:id="765"/>
    </w:p>
    <w:p w14:paraId="3B17BE7C" w14:textId="77777777" w:rsidR="00CA097B" w:rsidRPr="006F0B54" w:rsidRDefault="00CA097B" w:rsidP="00CA097B">
      <w:pPr>
        <w:pStyle w:val="Heading6"/>
      </w:pPr>
      <w:bookmarkStart w:id="766" w:name="_Toc21101203"/>
      <w:bookmarkStart w:id="767" w:name="_Toc29810242"/>
      <w:bookmarkStart w:id="768" w:name="_Toc37273519"/>
      <w:r w:rsidRPr="006F0B54">
        <w:t>6.7.4.5.2.1</w:t>
      </w:r>
      <w:r w:rsidRPr="006F0B54">
        <w:tab/>
        <w:t>General</w:t>
      </w:r>
      <w:bookmarkEnd w:id="766"/>
      <w:bookmarkEnd w:id="767"/>
      <w:bookmarkEnd w:id="768"/>
    </w:p>
    <w:p w14:paraId="74D5F950" w14:textId="264A9778" w:rsidR="00C462B7" w:rsidRPr="006F0B54" w:rsidRDefault="00CA097B" w:rsidP="00CA097B">
      <w:r w:rsidRPr="006F0B54">
        <w:rPr>
          <w:lang w:eastAsia="zh-CN"/>
        </w:rPr>
        <w:t>T</w:t>
      </w:r>
      <w:r w:rsidRPr="006F0B54">
        <w:t xml:space="preserve">he requirements of either </w:t>
      </w:r>
      <w:r w:rsidR="006656C5" w:rsidRPr="006F0B54">
        <w:t>clause</w:t>
      </w:r>
      <w:r w:rsidRPr="006F0B54">
        <w:t xml:space="preserve"> 6.7.4.5.2.2 (Category A limits) or </w:t>
      </w:r>
      <w:r w:rsidR="006656C5" w:rsidRPr="006F0B54">
        <w:t>clause</w:t>
      </w:r>
      <w:r w:rsidRPr="006F0B54">
        <w:t xml:space="preserve"> 6.7.4.5.2.3 (Category B limits) shall apply. The application of either Category A or Category B limits shall be the same as for General OTA transmitter spurious emissions requirements (</w:t>
      </w:r>
      <w:r w:rsidRPr="006F0B54">
        <w:rPr>
          <w:i/>
        </w:rPr>
        <w:t>BS type 2-O</w:t>
      </w:r>
      <w:r w:rsidRPr="006F0B54">
        <w:t xml:space="preserve">) in </w:t>
      </w:r>
      <w:r w:rsidR="006656C5" w:rsidRPr="006F0B54">
        <w:t>clause</w:t>
      </w:r>
      <w:r w:rsidRPr="006F0B54">
        <w:t xml:space="preserve"> 6.7.5.2.5.2.</w:t>
      </w:r>
      <w:ins w:id="769" w:author="CR0197" w:date="2020-06-24T10:09:00Z">
        <w:r w:rsidR="00E60233">
          <w:t xml:space="preserve"> In addition, the limits in clause </w:t>
        </w:r>
        <w:r w:rsidR="00E60233" w:rsidRPr="00A55711">
          <w:t>6.7.4.5.2.4</w:t>
        </w:r>
        <w:r w:rsidR="00E60233">
          <w:t xml:space="preserve"> may also apply. </w:t>
        </w:r>
      </w:ins>
      <w:r w:rsidR="00565ECD" w:rsidRPr="006F0B54">
        <w:t>The emission measurement result shall not exceed the maximum levels specified in the tables below, where:</w:t>
      </w:r>
    </w:p>
    <w:p w14:paraId="5C23F7F7" w14:textId="4FCA5E09" w:rsidR="00565ECD" w:rsidRPr="006F0B54" w:rsidRDefault="00565ECD" w:rsidP="00E60233">
      <w:pPr>
        <w:pStyle w:val="B1"/>
      </w:pPr>
      <w:r w:rsidRPr="006F0B54">
        <w:t>-</w:t>
      </w:r>
      <w:r w:rsidRPr="006F0B54">
        <w:tab/>
      </w:r>
      <w:r w:rsidRPr="006F0B54">
        <w:sym w:font="Symbol" w:char="F044"/>
      </w:r>
      <w:r w:rsidRPr="006F0B54">
        <w:t xml:space="preserve">f is the separation between </w:t>
      </w:r>
      <w:r w:rsidRPr="006F0B54">
        <w:rPr>
          <w:kern w:val="2"/>
          <w:szCs w:val="22"/>
          <w:lang w:eastAsia="zh-CN"/>
        </w:rPr>
        <w:t>the</w:t>
      </w:r>
      <w:r w:rsidRPr="006F0B54">
        <w:rPr>
          <w:kern w:val="2"/>
          <w:szCs w:val="22"/>
          <w:lang w:eastAsia="ja-JP"/>
        </w:rPr>
        <w:t xml:space="preserv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6F0B54">
        <w:rPr>
          <w:kern w:val="2"/>
          <w:szCs w:val="22"/>
          <w:lang w:eastAsia="zh-CN"/>
        </w:rPr>
        <w:t>the</w:t>
      </w:r>
      <w:r w:rsidRPr="006F0B54">
        <w:rPr>
          <w:kern w:val="2"/>
          <w:szCs w:val="22"/>
          <w:lang w:eastAsia="ja-JP"/>
        </w:rPr>
        <w:t xml:space="preserve"> </w:t>
      </w:r>
      <w:r w:rsidRPr="006F0B54">
        <w:rPr>
          <w:i/>
          <w:lang w:eastAsia="ja-JP"/>
        </w:rPr>
        <w:t>contiguous transmission bandwidth</w:t>
      </w:r>
      <w:r w:rsidRPr="006F0B54">
        <w:t xml:space="preserve"> edge.</w:t>
      </w:r>
    </w:p>
    <w:p w14:paraId="127AA125" w14:textId="616E1D48" w:rsidR="00565ECD" w:rsidRPr="006F0B54" w:rsidRDefault="00565ECD" w:rsidP="00E60233">
      <w:pPr>
        <w:pStyle w:val="B1"/>
      </w:pPr>
      <w:r w:rsidRPr="006F0B54">
        <w:t>-</w:t>
      </w:r>
      <w:r w:rsidR="00986456" w:rsidRPr="006F0B54">
        <w:tab/>
      </w:r>
      <w:r w:rsidRPr="006F0B54">
        <w:t xml:space="preserve">f_offset is the separation between </w:t>
      </w:r>
      <w:r w:rsidRPr="006F0B54">
        <w:rPr>
          <w:kern w:val="2"/>
          <w:szCs w:val="22"/>
          <w:lang w:eastAsia="zh-CN"/>
        </w:rPr>
        <w:t>the</w:t>
      </w:r>
      <w:r w:rsidRPr="006F0B54">
        <w:rPr>
          <w:kern w:val="2"/>
          <w:szCs w:val="22"/>
          <w:lang w:eastAsia="ja-JP"/>
        </w:rPr>
        <w:t xml:space="preserv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584BD6B" w14:textId="1C4C6514" w:rsidR="00565ECD" w:rsidRPr="006F0B54" w:rsidRDefault="00565ECD" w:rsidP="00E60233">
      <w:pPr>
        <w:pStyle w:val="B1"/>
      </w:pPr>
      <w:r w:rsidRPr="006F0B54">
        <w:t>-</w:t>
      </w:r>
      <w:r w:rsidRPr="006F0B54">
        <w:tab/>
        <w:t>f_offset</w:t>
      </w:r>
      <w:r w:rsidRPr="006F0B54">
        <w:rPr>
          <w:vertAlign w:val="subscript"/>
        </w:rPr>
        <w:t>max</w:t>
      </w:r>
      <w:r w:rsidRPr="006F0B54">
        <w:t xml:space="preserve"> is the offset to the frequency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00C462B7" w:rsidRPr="006F0B54">
        <w:rPr>
          <w:lang w:eastAsia="fi-FI"/>
        </w:rPr>
        <w:t xml:space="preserve">downlink </w:t>
      </w:r>
      <w:r w:rsidR="00C462B7" w:rsidRPr="006F0B54">
        <w:rPr>
          <w:i/>
          <w:lang w:eastAsia="fi-FI"/>
        </w:rPr>
        <w:t>operating band</w:t>
      </w:r>
      <w:r w:rsidRPr="006F0B54">
        <w:t xml:space="preserve">, where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19B894F6" w14:textId="29056EAF" w:rsidR="00C462B7" w:rsidRPr="006F0B54" w:rsidRDefault="00C462B7" w:rsidP="00C462B7">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w:t>
      </w:r>
      <w:r w:rsidR="006656C5" w:rsidRPr="006F0B54">
        <w:t>clause</w:t>
      </w:r>
      <w:r w:rsidR="00CA097B" w:rsidRPr="006F0B54">
        <w:t xml:space="preserve">s </w:t>
      </w:r>
      <w:r w:rsidR="00CA097B"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59376AB9" w14:textId="77777777" w:rsidR="00C462B7" w:rsidRPr="006F0B54" w:rsidRDefault="00C462B7" w:rsidP="00E60233">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E060E61" w14:textId="77777777" w:rsidR="00C462B7" w:rsidRPr="006F0B54" w:rsidRDefault="00C462B7" w:rsidP="00E60233">
      <w:pPr>
        <w:pStyle w:val="B1"/>
      </w:pPr>
      <w:r w:rsidRPr="006F0B54">
        <w:t>-</w:t>
      </w:r>
      <w:r w:rsidRPr="006F0B54">
        <w:tab/>
        <w:t>f_offset is the separation between the sub block edge frequency and the centre of the measuring filter.</w:t>
      </w:r>
    </w:p>
    <w:p w14:paraId="09626A8B" w14:textId="77777777" w:rsidR="00C462B7" w:rsidRPr="006F0B54" w:rsidRDefault="00C462B7" w:rsidP="00E60233">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1F9E1F07" w14:textId="77777777" w:rsidR="00C462B7" w:rsidRPr="006F0B54" w:rsidRDefault="00C462B7" w:rsidP="00E60233">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854A5CB" w14:textId="1909471D" w:rsidR="00CA097B" w:rsidRPr="006F0B54" w:rsidRDefault="00CA097B" w:rsidP="00E60233">
      <w:pPr>
        <w:pStyle w:val="TH"/>
      </w:pPr>
      <w:r w:rsidRPr="006F0B54">
        <w:t>Table 6.7.4.5.2-</w:t>
      </w:r>
      <w:r w:rsidRPr="006F0B54">
        <w:rPr>
          <w:rFonts w:eastAsia="SimSun"/>
          <w:lang w:eastAsia="zh-CN"/>
        </w:rPr>
        <w:t>1</w:t>
      </w:r>
      <w:r w:rsidRPr="006F0B54">
        <w:t>: Void</w:t>
      </w:r>
    </w:p>
    <w:p w14:paraId="52693469" w14:textId="13F9F0A4" w:rsidR="00CA097B" w:rsidRPr="006F0B54" w:rsidRDefault="00CA097B" w:rsidP="00E60233">
      <w:pPr>
        <w:pStyle w:val="TH"/>
      </w:pPr>
      <w:r w:rsidRPr="006F0B54">
        <w:t>Table 6.7.4.5.2-</w:t>
      </w:r>
      <w:r w:rsidRPr="006F0B54">
        <w:rPr>
          <w:rFonts w:eastAsia="SimSun"/>
          <w:lang w:eastAsia="zh-CN"/>
        </w:rPr>
        <w:t>2</w:t>
      </w:r>
      <w:r w:rsidRPr="006F0B54">
        <w:t>: Void</w:t>
      </w:r>
    </w:p>
    <w:p w14:paraId="290C8DEB" w14:textId="77777777" w:rsidR="00CA097B" w:rsidRPr="006F0B54" w:rsidRDefault="00CA097B" w:rsidP="00CA097B">
      <w:pPr>
        <w:pStyle w:val="Heading6"/>
      </w:pPr>
      <w:bookmarkStart w:id="770" w:name="_Toc21101204"/>
      <w:bookmarkStart w:id="771" w:name="_Toc29810243"/>
      <w:bookmarkStart w:id="772" w:name="_Toc37273520"/>
      <w:r w:rsidRPr="006F0B54">
        <w:t>6.7.4.5.2.2</w:t>
      </w:r>
      <w:r w:rsidRPr="006F0B54">
        <w:tab/>
        <w:t xml:space="preserve">OTA </w:t>
      </w:r>
      <w:r w:rsidRPr="006F0B54">
        <w:rPr>
          <w:rFonts w:eastAsia="Malgun Gothic"/>
        </w:rPr>
        <w:t>operating band unwanted emission limits (Category A)</w:t>
      </w:r>
      <w:bookmarkEnd w:id="770"/>
      <w:bookmarkEnd w:id="771"/>
      <w:bookmarkEnd w:id="772"/>
    </w:p>
    <w:p w14:paraId="7B780EDA" w14:textId="77777777" w:rsidR="00E60233" w:rsidRPr="006F0B54" w:rsidRDefault="00E60233" w:rsidP="00E60233">
      <w:r w:rsidRPr="006F0B54">
        <w:t xml:space="preserve">The power of </w:t>
      </w:r>
      <w:del w:id="773" w:author="CR0197" w:date="2020-06-24T10:09:00Z">
        <w:r w:rsidRPr="006F0B54" w:rsidDel="00131BFA">
          <w:delText xml:space="preserve">any spurious </w:delText>
        </w:r>
      </w:del>
      <w:ins w:id="774" w:author="CR0197" w:date="2020-06-24T10:09:00Z">
        <w:r>
          <w:t xml:space="preserve">unwanted </w:t>
        </w:r>
      </w:ins>
      <w:r w:rsidRPr="006F0B54">
        <w:t>emission shall not exceed the limits in table 6.7.4.5.2.2-1 or 6.7.4.5.2.2-</w:t>
      </w:r>
      <w:r w:rsidRPr="006F0B54">
        <w:rPr>
          <w:rFonts w:eastAsia="SimSun"/>
          <w:lang w:eastAsia="zh-CN"/>
        </w:rPr>
        <w:t>2</w:t>
      </w:r>
      <w:r w:rsidRPr="006F0B54">
        <w:t>.</w:t>
      </w:r>
    </w:p>
    <w:p w14:paraId="129DDD34" w14:textId="24884294" w:rsidR="00EB38E7" w:rsidRPr="006F0B54" w:rsidRDefault="00565ECD" w:rsidP="00AF06C7">
      <w:pPr>
        <w:pStyle w:val="TH"/>
        <w:rPr>
          <w:rFonts w:cs="v5.0.0"/>
        </w:rPr>
      </w:pPr>
      <w:r w:rsidRPr="006F0B54">
        <w:t>Table 6.7.4.5.2</w:t>
      </w:r>
      <w:r w:rsidR="00CA097B" w:rsidRPr="006F0B54">
        <w:t>.2</w:t>
      </w:r>
      <w:r w:rsidRPr="006F0B54">
        <w:t>-</w:t>
      </w:r>
      <w:r w:rsidRPr="006F0B54">
        <w:rPr>
          <w:rFonts w:eastAsia="SimSun"/>
          <w:lang w:eastAsia="zh-CN"/>
        </w:rPr>
        <w:t>1</w:t>
      </w:r>
      <w:r w:rsidRPr="006F0B54">
        <w:t xml:space="preserve">: </w:t>
      </w:r>
      <w:r w:rsidR="00C462B7" w:rsidRPr="006F0B54">
        <w:t xml:space="preserve">OBUE limits </w:t>
      </w:r>
      <w:r w:rsidRPr="006F0B5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11E0B" w:rsidRPr="006F0B5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6F0B54" w:rsidRDefault="00565ECD" w:rsidP="008F7BC6">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552" w:type="dxa"/>
          </w:tcPr>
          <w:p w14:paraId="08BE19F0"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6F0B54" w:rsidRDefault="00565ECD" w:rsidP="00A0615D">
            <w:pPr>
              <w:pStyle w:val="TAH"/>
              <w:rPr>
                <w:lang w:val="en-US"/>
              </w:rPr>
            </w:pPr>
            <w:r w:rsidRPr="006F0B54">
              <w:rPr>
                <w:lang w:val="en-US"/>
              </w:rPr>
              <w:t>Measurement bandwidth</w:t>
            </w:r>
          </w:p>
        </w:tc>
      </w:tr>
      <w:tr w:rsidR="00511E0B" w:rsidRPr="006F0B5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14D01D2" w14:textId="77777777" w:rsidR="00565ECD" w:rsidRPr="006F0B54" w:rsidRDefault="00565ECD" w:rsidP="00A0615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6F0B54" w:rsidRDefault="00565ECD" w:rsidP="00A0615D">
            <w:pPr>
              <w:pStyle w:val="TAC"/>
              <w:rPr>
                <w:rFonts w:eastAsia="MS Mincho"/>
                <w:lang w:val="en-US"/>
              </w:rPr>
            </w:pPr>
            <w:r w:rsidRPr="006F0B54">
              <w:rPr>
                <w:rFonts w:eastAsia="MS Mincho"/>
                <w:lang w:val="en-US"/>
              </w:rPr>
              <w:t>Min(-</w:t>
            </w:r>
            <w:r w:rsidR="00747EB3" w:rsidRPr="006F0B54">
              <w:rPr>
                <w:rFonts w:eastAsia="MS Mincho"/>
                <w:lang w:val="en-US"/>
              </w:rPr>
              <w:t>2.3 </w:t>
            </w:r>
            <w:r w:rsidRPr="006F0B54">
              <w:rPr>
                <w:rFonts w:eastAsia="MS Mincho"/>
                <w:lang w:val="en-US"/>
              </w:rPr>
              <w:t>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32.3</w:t>
            </w:r>
            <w:r w:rsidRPr="006F0B54">
              <w:rPr>
                <w:rFonts w:eastAsia="MS Mincho"/>
                <w:lang w:val="en-US"/>
              </w:rPr>
              <w:t xml:space="preserve"> dB, -</w:t>
            </w:r>
            <w:r w:rsidR="00747EB3" w:rsidRPr="006F0B54">
              <w:rPr>
                <w:rFonts w:eastAsia="MS Mincho"/>
                <w:lang w:val="en-US"/>
              </w:rPr>
              <w:t>9.3</w:t>
            </w:r>
            <w:r w:rsidRPr="006F0B54">
              <w:rPr>
                <w:rFonts w:eastAsia="MS Mincho"/>
                <w:lang w:val="en-US"/>
              </w:rPr>
              <w:t xml:space="preserve"> dBm))</w:t>
            </w:r>
          </w:p>
          <w:p w14:paraId="6D33EF07"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6F0B54" w:rsidRDefault="00565ECD" w:rsidP="00A0615D">
            <w:pPr>
              <w:pStyle w:val="TAC"/>
              <w:rPr>
                <w:lang w:val="en-US"/>
              </w:rPr>
            </w:pPr>
            <w:r w:rsidRPr="006F0B54">
              <w:rPr>
                <w:lang w:val="en-US"/>
              </w:rPr>
              <w:t>1 MHz</w:t>
            </w:r>
          </w:p>
        </w:tc>
      </w:tr>
      <w:tr w:rsidR="00511E0B" w:rsidRPr="006F0B5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6F0B54" w:rsidRDefault="00565ECD" w:rsidP="00A0615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6B0B9DE7" w14:textId="77777777" w:rsidR="00565ECD" w:rsidRPr="006F0B54" w:rsidRDefault="00565ECD" w:rsidP="00A0615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6F0B54" w:rsidRDefault="00565ECD" w:rsidP="00A0615D">
            <w:pPr>
              <w:pStyle w:val="TAC"/>
              <w:rPr>
                <w:rFonts w:eastAsia="MS Mincho"/>
                <w:lang w:val="en-US"/>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43 dB, -20 dBm))</w:t>
            </w:r>
          </w:p>
          <w:p w14:paraId="4E99E4DA"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6F0B54" w:rsidRDefault="00565ECD" w:rsidP="00A0615D">
            <w:pPr>
              <w:pStyle w:val="TAC"/>
              <w:rPr>
                <w:lang w:val="en-US"/>
              </w:rPr>
            </w:pPr>
            <w:r w:rsidRPr="006F0B54">
              <w:rPr>
                <w:lang w:val="en-US"/>
              </w:rPr>
              <w:t>1 MHz</w:t>
            </w:r>
          </w:p>
        </w:tc>
      </w:tr>
      <w:tr w:rsidR="00565ECD" w:rsidRPr="006F0B5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71CB860A" w14:textId="77777777" w:rsidR="00565ECD" w:rsidRPr="006F0B54" w:rsidRDefault="00565ECD" w:rsidP="00565ECD">
      <w:pPr>
        <w:rPr>
          <w:lang w:eastAsia="zh-CN"/>
        </w:rPr>
      </w:pPr>
    </w:p>
    <w:p w14:paraId="27E225D2" w14:textId="3A0D637E" w:rsidR="00EB38E7" w:rsidRPr="006F0B54" w:rsidRDefault="00565ECD" w:rsidP="00AF06C7">
      <w:pPr>
        <w:pStyle w:val="TH"/>
        <w:rPr>
          <w:rFonts w:cs="v5.0.0"/>
        </w:rPr>
      </w:pPr>
      <w:r w:rsidRPr="006F0B54">
        <w:lastRenderedPageBreak/>
        <w:t>Table 6.7.4.5.2</w:t>
      </w:r>
      <w:r w:rsidR="00CA097B" w:rsidRPr="006F0B54">
        <w:t>.2</w:t>
      </w:r>
      <w:r w:rsidRPr="006F0B54">
        <w:t>-</w:t>
      </w:r>
      <w:r w:rsidRPr="006F0B54">
        <w:rPr>
          <w:rFonts w:eastAsia="SimSun"/>
          <w:lang w:eastAsia="zh-CN"/>
        </w:rPr>
        <w:t>2</w:t>
      </w:r>
      <w:r w:rsidRPr="006F0B54">
        <w:t xml:space="preserve">: </w:t>
      </w:r>
      <w:r w:rsidR="00C462B7" w:rsidRPr="006F0B54">
        <w:t xml:space="preserve">OBUE limits </w:t>
      </w:r>
      <w:r w:rsidRPr="006F0B54">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11E0B" w:rsidRPr="006F0B5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6F0B54" w:rsidRDefault="00565ECD" w:rsidP="00A0615D">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495" w:type="dxa"/>
            <w:hideMark/>
          </w:tcPr>
          <w:p w14:paraId="6B7D4598"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6F0B54" w:rsidRDefault="00565ECD" w:rsidP="00A0615D">
            <w:pPr>
              <w:pStyle w:val="TAH"/>
              <w:rPr>
                <w:lang w:val="en-US"/>
              </w:rPr>
            </w:pPr>
            <w:r w:rsidRPr="006F0B54">
              <w:rPr>
                <w:lang w:val="en-US"/>
              </w:rPr>
              <w:t>Measurement bandwidth</w:t>
            </w:r>
          </w:p>
        </w:tc>
      </w:tr>
      <w:tr w:rsidR="00511E0B" w:rsidRPr="006F0B5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40620364" w14:textId="77777777" w:rsidR="00565ECD" w:rsidRPr="006F0B54" w:rsidRDefault="00565ECD" w:rsidP="00A0615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6F0B54" w:rsidRDefault="00565ECD" w:rsidP="00A0615D">
            <w:pPr>
              <w:pStyle w:val="TAC"/>
              <w:rPr>
                <w:rFonts w:eastAsia="MS Mincho"/>
              </w:rPr>
            </w:pPr>
            <w:r w:rsidRPr="006F0B54">
              <w:rPr>
                <w:rFonts w:eastAsia="MS Mincho"/>
                <w:lang w:val="en-US"/>
              </w:rPr>
              <w:t>Min(-</w:t>
            </w:r>
            <w:r w:rsidR="00747EB3" w:rsidRPr="006F0B54">
              <w:rPr>
                <w:rFonts w:eastAsia="MS Mincho"/>
                <w:lang w:val="en-US"/>
              </w:rPr>
              <w:t>2.3</w:t>
            </w:r>
            <w:r w:rsidRPr="006F0B54">
              <w:rPr>
                <w:rFonts w:eastAsia="MS Mincho"/>
                <w:lang w:val="en-US"/>
              </w:rPr>
              <w:t xml:space="preserve"> 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 xml:space="preserve">30.3 </w:t>
            </w:r>
            <w:r w:rsidRPr="006F0B54">
              <w:rPr>
                <w:rFonts w:eastAsia="MS Mincho"/>
                <w:lang w:val="en-US"/>
              </w:rPr>
              <w:t>dB, -</w:t>
            </w:r>
            <w:r w:rsidR="00543D8E" w:rsidRPr="006F0B54">
              <w:rPr>
                <w:rFonts w:eastAsia="MS Mincho"/>
                <w:lang w:val="en-US"/>
              </w:rPr>
              <w:t>9.3</w:t>
            </w:r>
            <w:r w:rsidRPr="006F0B54">
              <w:rPr>
                <w:rFonts w:eastAsia="MS Mincho"/>
                <w:lang w:val="en-US"/>
              </w:rPr>
              <w:t xml:space="preserve"> dBm))</w:t>
            </w:r>
          </w:p>
          <w:p w14:paraId="3CFF9235"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6F0B54" w:rsidRDefault="00565ECD" w:rsidP="00A0615D">
            <w:pPr>
              <w:pStyle w:val="TAC"/>
              <w:rPr>
                <w:lang w:val="en-US"/>
              </w:rPr>
            </w:pPr>
            <w:r w:rsidRPr="006F0B54">
              <w:rPr>
                <w:lang w:val="en-US"/>
              </w:rPr>
              <w:t>1 MHz</w:t>
            </w:r>
          </w:p>
        </w:tc>
      </w:tr>
      <w:tr w:rsidR="00511E0B" w:rsidRPr="006F0B5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6F0B54" w:rsidRDefault="00565ECD" w:rsidP="00A0615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6DCD7C83" w14:textId="77777777" w:rsidR="00565ECD" w:rsidRPr="006F0B54" w:rsidRDefault="00565ECD" w:rsidP="00A0615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6F0B54" w:rsidRDefault="00565ECD" w:rsidP="00A0615D">
            <w:pPr>
              <w:pStyle w:val="TAC"/>
              <w:rPr>
                <w:rFonts w:eastAsia="MS Mincho"/>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41 dB, -20 dBm))</w:t>
            </w:r>
          </w:p>
          <w:p w14:paraId="3CC29703"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6F0B54" w:rsidRDefault="00565ECD" w:rsidP="00A0615D">
            <w:pPr>
              <w:pStyle w:val="TAC"/>
              <w:rPr>
                <w:lang w:val="en-US"/>
              </w:rPr>
            </w:pPr>
            <w:r w:rsidRPr="006F0B54">
              <w:rPr>
                <w:lang w:val="en-US"/>
              </w:rPr>
              <w:t>1 MHz</w:t>
            </w:r>
          </w:p>
        </w:tc>
      </w:tr>
      <w:tr w:rsidR="004B1CBB" w:rsidRPr="006F0B5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361FA3A0" w14:textId="77777777" w:rsidR="00CA097B" w:rsidRPr="006F0B54" w:rsidRDefault="00CA097B" w:rsidP="00CA097B">
      <w:pPr>
        <w:rPr>
          <w:lang w:eastAsia="zh-CN"/>
        </w:rPr>
      </w:pPr>
    </w:p>
    <w:p w14:paraId="76D505A4" w14:textId="77777777" w:rsidR="00CA097B" w:rsidRPr="006F0B54" w:rsidRDefault="00CA097B" w:rsidP="00CA097B">
      <w:pPr>
        <w:pStyle w:val="Heading6"/>
      </w:pPr>
      <w:bookmarkStart w:id="775" w:name="_Toc21101205"/>
      <w:bookmarkStart w:id="776" w:name="_Toc29810244"/>
      <w:bookmarkStart w:id="777" w:name="_Toc37273521"/>
      <w:r w:rsidRPr="006F0B54">
        <w:t>6.7.4.5.2.3</w:t>
      </w:r>
      <w:r w:rsidRPr="006F0B54">
        <w:tab/>
        <w:t xml:space="preserve">OTA </w:t>
      </w:r>
      <w:r w:rsidRPr="006F0B54">
        <w:rPr>
          <w:rFonts w:eastAsia="Malgun Gothic"/>
        </w:rPr>
        <w:t>operating band unwanted emission limits (Category B)</w:t>
      </w:r>
      <w:bookmarkEnd w:id="775"/>
      <w:bookmarkEnd w:id="776"/>
      <w:bookmarkEnd w:id="777"/>
    </w:p>
    <w:p w14:paraId="1101EA58" w14:textId="77777777" w:rsidR="00E60233" w:rsidRPr="006F0B54" w:rsidRDefault="00E60233" w:rsidP="00E60233">
      <w:r w:rsidRPr="006F0B54">
        <w:t xml:space="preserve">The power of </w:t>
      </w:r>
      <w:del w:id="778" w:author="CR0197" w:date="2020-06-24T10:09:00Z">
        <w:r w:rsidRPr="006F0B54" w:rsidDel="00131BFA">
          <w:delText xml:space="preserve">any spurious </w:delText>
        </w:r>
      </w:del>
      <w:ins w:id="779" w:author="CR0197" w:date="2020-06-24T10:09:00Z">
        <w:r>
          <w:t xml:space="preserve">unwanted </w:t>
        </w:r>
      </w:ins>
      <w:r w:rsidRPr="006F0B54">
        <w:t>emission shall not exceed the limits in table 6.7.4.5.2.3-1 or 6.7.4.5.2.3-</w:t>
      </w:r>
      <w:r w:rsidRPr="006F0B54">
        <w:rPr>
          <w:rFonts w:eastAsia="SimSun"/>
          <w:lang w:eastAsia="zh-CN"/>
        </w:rPr>
        <w:t>2</w:t>
      </w:r>
      <w:r w:rsidRPr="006F0B54">
        <w:t>.</w:t>
      </w:r>
    </w:p>
    <w:p w14:paraId="20E2DAA8" w14:textId="77777777" w:rsidR="00FE519E" w:rsidRPr="006F0B54" w:rsidRDefault="00FE519E" w:rsidP="00FE519E">
      <w:pPr>
        <w:pStyle w:val="TH"/>
      </w:pPr>
      <w:r w:rsidRPr="006F0B5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6F0B54" w14:paraId="145E06FF"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39EB21F1"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C81FC43"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1B7446B"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C8B1E9" w14:textId="77777777" w:rsidR="00FE519E" w:rsidRPr="006F0B54" w:rsidRDefault="00FE519E" w:rsidP="004A2563">
            <w:pPr>
              <w:pStyle w:val="TAH"/>
              <w:rPr>
                <w:lang w:val="en-US"/>
              </w:rPr>
            </w:pPr>
            <w:r w:rsidRPr="006F0B54">
              <w:rPr>
                <w:lang w:val="en-US"/>
              </w:rPr>
              <w:t>Measurement bandwidth</w:t>
            </w:r>
          </w:p>
        </w:tc>
      </w:tr>
      <w:tr w:rsidR="00FE519E" w:rsidRPr="006F0B54" w14:paraId="01EDE7A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763F25D2"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6F9AEA8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2496B6"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7B69139" w14:textId="77777777" w:rsidR="00FE519E" w:rsidRPr="006F0B54" w:rsidRDefault="00FE519E" w:rsidP="004A2563">
            <w:pPr>
              <w:pStyle w:val="TAC"/>
              <w:rPr>
                <w:lang w:val="en-US"/>
              </w:rPr>
            </w:pPr>
            <w:r w:rsidRPr="006F0B54">
              <w:rPr>
                <w:lang w:val="en-US"/>
              </w:rPr>
              <w:t>1 MHz</w:t>
            </w:r>
          </w:p>
        </w:tc>
      </w:tr>
      <w:tr w:rsidR="00FE519E" w:rsidRPr="006F0B54" w14:paraId="1BF1E75A"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1EDD21D4" w14:textId="580A2199"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246776EB" w14:textId="5D94360E"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9E8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E7C2707" w14:textId="77777777" w:rsidR="00FE519E" w:rsidRPr="006F0B54" w:rsidRDefault="00FE519E" w:rsidP="004A2563">
            <w:pPr>
              <w:pStyle w:val="TAC"/>
              <w:rPr>
                <w:lang w:val="en-US"/>
              </w:rPr>
            </w:pPr>
            <w:r w:rsidRPr="006F0B54">
              <w:rPr>
                <w:lang w:val="en-US"/>
              </w:rPr>
              <w:t>1 MHz</w:t>
            </w:r>
          </w:p>
        </w:tc>
      </w:tr>
      <w:tr w:rsidR="00FE519E" w:rsidRPr="006F0B54" w14:paraId="0BBD6639" w14:textId="77777777" w:rsidTr="004A2563">
        <w:tc>
          <w:tcPr>
            <w:tcW w:w="1809" w:type="dxa"/>
            <w:tcBorders>
              <w:top w:val="single" w:sz="4" w:space="0" w:color="auto"/>
              <w:left w:val="single" w:sz="4" w:space="0" w:color="auto"/>
              <w:bottom w:val="single" w:sz="4" w:space="0" w:color="auto"/>
              <w:right w:val="single" w:sz="4" w:space="0" w:color="auto"/>
            </w:tcBorders>
          </w:tcPr>
          <w:p w14:paraId="2A4516D4" w14:textId="425E488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7898028" w14:textId="54B5FC8E"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10660C3"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AF7B3" w14:textId="77777777" w:rsidR="00FE519E" w:rsidRPr="006F0B54" w:rsidRDefault="00FE519E" w:rsidP="004A2563">
            <w:pPr>
              <w:pStyle w:val="TAC"/>
              <w:rPr>
                <w:lang w:val="en-US"/>
              </w:rPr>
            </w:pPr>
            <w:r w:rsidRPr="006F0B54">
              <w:rPr>
                <w:lang w:val="en-US"/>
              </w:rPr>
              <w:t>10 MHz</w:t>
            </w:r>
          </w:p>
        </w:tc>
      </w:tr>
      <w:tr w:rsidR="00FE519E" w:rsidRPr="006F0B54" w14:paraId="4570CE8D"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7C074429" w14:textId="77777777" w:rsidR="00FE519E" w:rsidRPr="006F0B54" w:rsidRDefault="00FE519E" w:rsidP="004A2563">
            <w:pPr>
              <w:pStyle w:val="TAN"/>
              <w:rPr>
                <w:lang w:val="en-US"/>
              </w:rPr>
            </w:pPr>
            <w:r w:rsidRPr="006F0B54">
              <w:rPr>
                <w:lang w:val="en-US"/>
              </w:rPr>
              <w:t>NOTE 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3DCEE696"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13B0CAB2" w14:textId="77777777" w:rsidR="00FE519E" w:rsidRPr="006F0B54" w:rsidRDefault="00FE519E" w:rsidP="00FE519E"/>
    <w:p w14:paraId="005CCF7B" w14:textId="77777777" w:rsidR="00FE519E" w:rsidRPr="006F0B54" w:rsidRDefault="00FE519E" w:rsidP="00FE519E">
      <w:pPr>
        <w:pStyle w:val="TH"/>
      </w:pPr>
      <w:r w:rsidRPr="006F0B5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FE519E" w:rsidRPr="006F0B54" w14:paraId="61841EC6"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39059BC"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53CF2FAE"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E64F8C4"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2A86700" w14:textId="77777777" w:rsidR="00FE519E" w:rsidRPr="006F0B54" w:rsidRDefault="00FE519E" w:rsidP="004A2563">
            <w:pPr>
              <w:pStyle w:val="TAH"/>
              <w:rPr>
                <w:lang w:val="en-US"/>
              </w:rPr>
            </w:pPr>
            <w:r w:rsidRPr="006F0B54">
              <w:rPr>
                <w:lang w:val="en-US"/>
              </w:rPr>
              <w:t>Measurement bandwidth</w:t>
            </w:r>
          </w:p>
        </w:tc>
      </w:tr>
      <w:tr w:rsidR="00FE519E" w:rsidRPr="006F0B54" w14:paraId="7D92CF93"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249D7F7A"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930343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5064CB"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C37A3C6" w14:textId="77777777" w:rsidR="00FE519E" w:rsidRPr="006F0B54" w:rsidRDefault="00FE519E" w:rsidP="004A2563">
            <w:pPr>
              <w:pStyle w:val="TAC"/>
              <w:rPr>
                <w:lang w:val="en-US"/>
              </w:rPr>
            </w:pPr>
            <w:r w:rsidRPr="006F0B54">
              <w:rPr>
                <w:lang w:val="en-US"/>
              </w:rPr>
              <w:t>1 MHz</w:t>
            </w:r>
          </w:p>
        </w:tc>
      </w:tr>
      <w:tr w:rsidR="00FE519E" w:rsidRPr="006F0B54" w14:paraId="408CFBD7" w14:textId="77777777" w:rsidTr="004A2563">
        <w:tc>
          <w:tcPr>
            <w:tcW w:w="1809" w:type="dxa"/>
            <w:tcBorders>
              <w:top w:val="single" w:sz="4" w:space="0" w:color="auto"/>
              <w:left w:val="single" w:sz="4" w:space="0" w:color="auto"/>
              <w:bottom w:val="single" w:sz="4" w:space="0" w:color="auto"/>
              <w:right w:val="single" w:sz="4" w:space="0" w:color="auto"/>
            </w:tcBorders>
            <w:hideMark/>
          </w:tcPr>
          <w:p w14:paraId="043222EE" w14:textId="408F617A"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1272C6ED" w14:textId="5DEF5013"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84629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6C5E272" w14:textId="77777777" w:rsidR="00FE519E" w:rsidRPr="006F0B54" w:rsidRDefault="00FE519E" w:rsidP="004A2563">
            <w:pPr>
              <w:pStyle w:val="TAC"/>
              <w:rPr>
                <w:lang w:val="en-US"/>
              </w:rPr>
            </w:pPr>
            <w:r w:rsidRPr="006F0B54">
              <w:rPr>
                <w:lang w:val="en-US"/>
              </w:rPr>
              <w:t>1 MHz</w:t>
            </w:r>
          </w:p>
        </w:tc>
      </w:tr>
      <w:tr w:rsidR="00FE519E" w:rsidRPr="006F0B54" w14:paraId="3AF34DB6" w14:textId="77777777" w:rsidTr="004A2563">
        <w:tc>
          <w:tcPr>
            <w:tcW w:w="1809" w:type="dxa"/>
            <w:tcBorders>
              <w:top w:val="single" w:sz="4" w:space="0" w:color="auto"/>
              <w:left w:val="single" w:sz="4" w:space="0" w:color="auto"/>
              <w:bottom w:val="single" w:sz="4" w:space="0" w:color="auto"/>
              <w:right w:val="single" w:sz="4" w:space="0" w:color="auto"/>
            </w:tcBorders>
          </w:tcPr>
          <w:p w14:paraId="7BA64B6E" w14:textId="6390F14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5A8C37B" w14:textId="16FC976F"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6601DBA"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0612C74" w14:textId="77777777" w:rsidR="00FE519E" w:rsidRPr="006F0B54" w:rsidRDefault="00FE519E" w:rsidP="004A2563">
            <w:pPr>
              <w:pStyle w:val="TAC"/>
              <w:rPr>
                <w:lang w:val="en-US"/>
              </w:rPr>
            </w:pPr>
            <w:r w:rsidRPr="006F0B54">
              <w:rPr>
                <w:lang w:val="en-US"/>
              </w:rPr>
              <w:t>10 MHz</w:t>
            </w:r>
          </w:p>
        </w:tc>
      </w:tr>
      <w:tr w:rsidR="00FE519E" w:rsidRPr="006F0B54" w14:paraId="24FD464F" w14:textId="77777777" w:rsidTr="004A2563">
        <w:tc>
          <w:tcPr>
            <w:tcW w:w="8472" w:type="dxa"/>
            <w:gridSpan w:val="4"/>
            <w:tcBorders>
              <w:top w:val="single" w:sz="4" w:space="0" w:color="auto"/>
              <w:left w:val="single" w:sz="4" w:space="0" w:color="auto"/>
              <w:bottom w:val="single" w:sz="4" w:space="0" w:color="auto"/>
              <w:right w:val="single" w:sz="4" w:space="0" w:color="auto"/>
            </w:tcBorders>
          </w:tcPr>
          <w:p w14:paraId="22F9045A" w14:textId="77777777" w:rsidR="00FE519E" w:rsidRPr="006F0B54" w:rsidRDefault="00FE519E" w:rsidP="004A2563">
            <w:pPr>
              <w:pStyle w:val="TAN"/>
              <w:rPr>
                <w:lang w:val="en-US"/>
              </w:rPr>
            </w:pPr>
            <w:r w:rsidRPr="006F0B54">
              <w:rPr>
                <w:lang w:val="en-US"/>
              </w:rPr>
              <w:t>NOTE1: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4628C43E"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488167D9" w14:textId="77777777" w:rsidR="00BA4136" w:rsidRPr="006F0B54" w:rsidRDefault="00BA4136" w:rsidP="00BA4136">
      <w:pPr>
        <w:rPr>
          <w:ins w:id="780" w:author="CR0197" w:date="2020-06-24T10:09:00Z"/>
          <w:lang w:eastAsia="zh-CN"/>
        </w:rPr>
      </w:pPr>
    </w:p>
    <w:p w14:paraId="2779DDC1" w14:textId="77777777" w:rsidR="00BA4136" w:rsidRPr="00C6449B" w:rsidRDefault="00BA4136">
      <w:pPr>
        <w:pStyle w:val="Heading6"/>
        <w:rPr>
          <w:ins w:id="781" w:author="CR0197" w:date="2020-06-24T10:09:00Z"/>
        </w:rPr>
        <w:pPrChange w:id="782" w:author="CR0197" w:date="2020-06-24T10:09:00Z">
          <w:pPr>
            <w:pStyle w:val="Heading5"/>
          </w:pPr>
        </w:pPrChange>
      </w:pPr>
      <w:ins w:id="783" w:author="CR0197" w:date="2020-06-24T10:09:00Z">
        <w:r>
          <w:t>6.7.4.5.2.4</w:t>
        </w:r>
        <w:r w:rsidRPr="00C6449B">
          <w:tab/>
          <w:t xml:space="preserve">Additional OTA </w:t>
        </w:r>
        <w:r w:rsidRPr="00785109">
          <w:t xml:space="preserve">operating band unwanted emission </w:t>
        </w:r>
        <w:r>
          <w:t>limits</w:t>
        </w:r>
      </w:ins>
    </w:p>
    <w:p w14:paraId="093CFA80" w14:textId="77777777" w:rsidR="00BA4136" w:rsidRDefault="00BA4136">
      <w:pPr>
        <w:pStyle w:val="Heading7"/>
        <w:rPr>
          <w:ins w:id="784" w:author="CR0197" w:date="2020-06-24T10:09:00Z"/>
          <w:rFonts w:eastAsiaTheme="minorEastAsia"/>
        </w:rPr>
        <w:pPrChange w:id="785" w:author="CR0197" w:date="2020-06-24T10:09:00Z">
          <w:pPr>
            <w:pStyle w:val="Heading5"/>
          </w:pPr>
        </w:pPrChange>
      </w:pPr>
      <w:ins w:id="786" w:author="CR0197" w:date="2020-06-24T10:09:00Z">
        <w:r>
          <w:t>6.7.4.5.2.4.1</w:t>
        </w:r>
        <w:r>
          <w:rPr>
            <w:rFonts w:eastAsiaTheme="minorEastAsia"/>
          </w:rPr>
          <w:tab/>
          <w:t xml:space="preserve">Protection of Earth </w:t>
        </w:r>
        <w:r w:rsidRPr="0090511C">
          <w:rPr>
            <w:rFonts w:eastAsiaTheme="minorEastAsia"/>
          </w:rPr>
          <w:t>Exploration</w:t>
        </w:r>
        <w:r>
          <w:rPr>
            <w:rFonts w:eastAsiaTheme="minorEastAsia"/>
          </w:rPr>
          <w:t xml:space="preserve"> Satellite Service</w:t>
        </w:r>
      </w:ins>
    </w:p>
    <w:p w14:paraId="0362BB9F" w14:textId="77777777" w:rsidR="00BA4136" w:rsidRDefault="00BA4136" w:rsidP="00BA4136">
      <w:pPr>
        <w:rPr>
          <w:ins w:id="787" w:author="CR0197" w:date="2020-06-24T10:09:00Z"/>
          <w:rFonts w:eastAsiaTheme="minorEastAsia"/>
        </w:rPr>
      </w:pPr>
      <w:ins w:id="788" w:author="CR0197" w:date="2020-06-24T10:09:00Z">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ins>
    </w:p>
    <w:p w14:paraId="7DC4824C" w14:textId="77777777" w:rsidR="00BA4136" w:rsidRPr="00C6449B" w:rsidRDefault="00BA4136" w:rsidP="00BA4136">
      <w:pPr>
        <w:pStyle w:val="TH"/>
        <w:rPr>
          <w:ins w:id="789" w:author="CR0197" w:date="2020-06-24T10:09:00Z"/>
        </w:rPr>
      </w:pPr>
      <w:ins w:id="790" w:author="CR0197" w:date="2020-06-24T10:09:00Z">
        <w:r w:rsidRPr="00C6449B">
          <w:lastRenderedPageBreak/>
          <w:t xml:space="preserve">Table </w:t>
        </w:r>
        <w:r w:rsidRPr="006F0B54">
          <w:t>6.7.4.5.2.</w:t>
        </w:r>
        <w:r>
          <w:t>4.1</w:t>
        </w:r>
        <w:r w:rsidRPr="00C6449B">
          <w:t>-1: BS radiated limits</w:t>
        </w:r>
        <w:r>
          <w:t xml:space="preserve"> for protection of EESS</w:t>
        </w:r>
      </w:ins>
    </w:p>
    <w:tbl>
      <w:tblPr>
        <w:tblW w:w="738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791" w:author="CR0197" w:date="2020-06-24T10:09:00Z">
          <w:tblPr>
            <w:tblW w:w="89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2376"/>
        <w:gridCol w:w="2052"/>
        <w:gridCol w:w="1518"/>
        <w:gridCol w:w="1440"/>
        <w:tblGridChange w:id="792">
          <w:tblGrid>
            <w:gridCol w:w="2376"/>
            <w:gridCol w:w="2052"/>
            <w:gridCol w:w="1518"/>
            <w:gridCol w:w="1440"/>
          </w:tblGrid>
        </w:tblGridChange>
      </w:tblGrid>
      <w:tr w:rsidR="00BA4136" w:rsidRPr="00C6449B" w14:paraId="676B0581" w14:textId="77777777" w:rsidTr="00643EC5">
        <w:trPr>
          <w:cantSplit/>
          <w:jc w:val="center"/>
          <w:ins w:id="793" w:author="CR0197" w:date="2020-06-24T10:09:00Z"/>
          <w:trPrChange w:id="794" w:author="CR0197" w:date="2020-06-24T10:09:00Z">
            <w:trPr>
              <w:cantSplit/>
              <w:jc w:val="center"/>
            </w:trPr>
          </w:trPrChange>
        </w:trPr>
        <w:tc>
          <w:tcPr>
            <w:tcW w:w="2376" w:type="dxa"/>
            <w:tcPrChange w:id="795" w:author="CR0197" w:date="2020-06-24T10:09:00Z">
              <w:tcPr>
                <w:tcW w:w="2376" w:type="dxa"/>
              </w:tcPr>
            </w:tcPrChange>
          </w:tcPr>
          <w:p w14:paraId="76C79F02" w14:textId="77777777" w:rsidR="00BA4136" w:rsidRPr="00C6449B" w:rsidRDefault="00BA4136" w:rsidP="00643EC5">
            <w:pPr>
              <w:pStyle w:val="TAH"/>
              <w:rPr>
                <w:ins w:id="796" w:author="CR0197" w:date="2020-06-24T10:09:00Z"/>
              </w:rPr>
            </w:pPr>
            <w:ins w:id="797" w:author="CR0197" w:date="2020-06-24T10:09:00Z">
              <w:r w:rsidRPr="00C6449B">
                <w:t xml:space="preserve">Frequency range </w:t>
              </w:r>
            </w:ins>
          </w:p>
        </w:tc>
        <w:tc>
          <w:tcPr>
            <w:tcW w:w="2052" w:type="dxa"/>
            <w:tcPrChange w:id="798" w:author="CR0197" w:date="2020-06-24T10:09:00Z">
              <w:tcPr>
                <w:tcW w:w="2052" w:type="dxa"/>
              </w:tcPr>
            </w:tcPrChange>
          </w:tcPr>
          <w:p w14:paraId="632C043D" w14:textId="77777777" w:rsidR="00BA4136" w:rsidRPr="00C6449B" w:rsidRDefault="00BA4136" w:rsidP="00643EC5">
            <w:pPr>
              <w:pStyle w:val="TAH"/>
              <w:rPr>
                <w:ins w:id="799" w:author="CR0197" w:date="2020-06-24T10:09:00Z"/>
              </w:rPr>
            </w:pPr>
            <w:ins w:id="800" w:author="CR0197" w:date="2020-06-24T10:09:00Z">
              <w:r>
                <w:t>Measurement filter centre frequency range</w:t>
              </w:r>
            </w:ins>
          </w:p>
        </w:tc>
        <w:tc>
          <w:tcPr>
            <w:tcW w:w="1518" w:type="dxa"/>
            <w:tcPrChange w:id="801" w:author="CR0197" w:date="2020-06-24T10:09:00Z">
              <w:tcPr>
                <w:tcW w:w="1518" w:type="dxa"/>
              </w:tcPr>
            </w:tcPrChange>
          </w:tcPr>
          <w:p w14:paraId="2AAB8362" w14:textId="77777777" w:rsidR="00BA4136" w:rsidRPr="00C6449B" w:rsidRDefault="00BA4136" w:rsidP="00643EC5">
            <w:pPr>
              <w:pStyle w:val="TAH"/>
              <w:rPr>
                <w:ins w:id="802" w:author="CR0197" w:date="2020-06-24T10:09:00Z"/>
              </w:rPr>
            </w:pPr>
            <w:ins w:id="803" w:author="CR0197" w:date="2020-06-24T10:09:00Z">
              <w:r w:rsidRPr="00C6449B">
                <w:t>Limit</w:t>
              </w:r>
            </w:ins>
          </w:p>
        </w:tc>
        <w:tc>
          <w:tcPr>
            <w:tcW w:w="1440" w:type="dxa"/>
            <w:tcPrChange w:id="804" w:author="CR0197" w:date="2020-06-24T10:09:00Z">
              <w:tcPr>
                <w:tcW w:w="1440" w:type="dxa"/>
              </w:tcPr>
            </w:tcPrChange>
          </w:tcPr>
          <w:p w14:paraId="10DC1DAC" w14:textId="77777777" w:rsidR="00BA4136" w:rsidRPr="00C6449B" w:rsidRDefault="00BA4136" w:rsidP="00643EC5">
            <w:pPr>
              <w:pStyle w:val="TAH"/>
              <w:rPr>
                <w:ins w:id="805" w:author="CR0197" w:date="2020-06-24T10:09:00Z"/>
                <w:i/>
              </w:rPr>
            </w:pPr>
            <w:ins w:id="806" w:author="CR0197" w:date="2020-06-24T10:09:00Z">
              <w:r w:rsidRPr="00C6449B">
                <w:rPr>
                  <w:i/>
                </w:rPr>
                <w:t>Measurement Bandwidth</w:t>
              </w:r>
            </w:ins>
          </w:p>
        </w:tc>
      </w:tr>
      <w:tr w:rsidR="00BA4136" w:rsidRPr="00C6449B" w14:paraId="48633D91" w14:textId="77777777" w:rsidTr="00643EC5">
        <w:trPr>
          <w:cantSplit/>
          <w:jc w:val="center"/>
          <w:ins w:id="807" w:author="CR0197" w:date="2020-06-24T10:09:00Z"/>
          <w:trPrChange w:id="808" w:author="CR0197" w:date="2020-06-24T10:09:00Z">
            <w:trPr>
              <w:cantSplit/>
              <w:jc w:val="center"/>
            </w:trPr>
          </w:trPrChange>
        </w:trPr>
        <w:tc>
          <w:tcPr>
            <w:tcW w:w="2376" w:type="dxa"/>
            <w:tcPrChange w:id="809" w:author="CR0197" w:date="2020-06-24T10:09:00Z">
              <w:tcPr>
                <w:tcW w:w="2376" w:type="dxa"/>
              </w:tcPr>
            </w:tcPrChange>
          </w:tcPr>
          <w:p w14:paraId="0FBF24A5" w14:textId="77777777" w:rsidR="00BA4136" w:rsidRPr="00C6449B" w:rsidRDefault="00BA4136" w:rsidP="00643EC5">
            <w:pPr>
              <w:pStyle w:val="TAC"/>
              <w:rPr>
                <w:ins w:id="810" w:author="CR0197" w:date="2020-06-24T10:09:00Z"/>
              </w:rPr>
            </w:pPr>
            <w:ins w:id="811" w:author="CR0197" w:date="2020-06-24T10:09:00Z">
              <w:r>
                <w:rPr>
                  <w:rFonts w:cs="Arial"/>
                </w:rPr>
                <w:t>23.6 – 24 GHz</w:t>
              </w:r>
            </w:ins>
          </w:p>
        </w:tc>
        <w:tc>
          <w:tcPr>
            <w:tcW w:w="2052" w:type="dxa"/>
            <w:tcPrChange w:id="812" w:author="CR0197" w:date="2020-06-24T10:09:00Z">
              <w:tcPr>
                <w:tcW w:w="2052" w:type="dxa"/>
              </w:tcPr>
            </w:tcPrChange>
          </w:tcPr>
          <w:p w14:paraId="32ED8E4E" w14:textId="77777777" w:rsidR="00BA4136" w:rsidRDefault="00BA4136" w:rsidP="00643EC5">
            <w:pPr>
              <w:pStyle w:val="TAC"/>
              <w:rPr>
                <w:ins w:id="813" w:author="CR0197" w:date="2020-06-24T10:09:00Z"/>
                <w:rFonts w:cs="Arial"/>
              </w:rPr>
            </w:pPr>
            <w:ins w:id="814" w:author="CR0197" w:date="2020-06-24T10:09:00Z">
              <w:r>
                <w:rPr>
                  <w:rFonts w:cs="Arial"/>
                </w:rPr>
                <w:t>23.7 – 23.9 GHz</w:t>
              </w:r>
            </w:ins>
          </w:p>
        </w:tc>
        <w:tc>
          <w:tcPr>
            <w:tcW w:w="1518" w:type="dxa"/>
            <w:tcPrChange w:id="815" w:author="CR0197" w:date="2020-06-24T10:09:00Z">
              <w:tcPr>
                <w:tcW w:w="1518" w:type="dxa"/>
              </w:tcPr>
            </w:tcPrChange>
          </w:tcPr>
          <w:p w14:paraId="5E79214C" w14:textId="77777777" w:rsidR="00BA4136" w:rsidRPr="00C6449B" w:rsidRDefault="00BA4136" w:rsidP="00643EC5">
            <w:pPr>
              <w:pStyle w:val="TAC"/>
              <w:rPr>
                <w:ins w:id="816" w:author="CR0197" w:date="2020-06-24T10:09:00Z"/>
              </w:rPr>
            </w:pPr>
            <w:ins w:id="817" w:author="CR0197" w:date="2020-06-24T10:09:00Z">
              <w:r>
                <w:rPr>
                  <w:rFonts w:cs="Arial"/>
                </w:rPr>
                <w:t>-3 dBm (Note 1)</w:t>
              </w:r>
            </w:ins>
          </w:p>
        </w:tc>
        <w:tc>
          <w:tcPr>
            <w:tcW w:w="1440" w:type="dxa"/>
            <w:tcPrChange w:id="818" w:author="CR0197" w:date="2020-06-24T10:09:00Z">
              <w:tcPr>
                <w:tcW w:w="1440" w:type="dxa"/>
              </w:tcPr>
            </w:tcPrChange>
          </w:tcPr>
          <w:p w14:paraId="67FF4E14" w14:textId="77777777" w:rsidR="00BA4136" w:rsidRPr="00C6449B" w:rsidRDefault="00BA4136" w:rsidP="00643EC5">
            <w:pPr>
              <w:pStyle w:val="TAC"/>
              <w:rPr>
                <w:ins w:id="819" w:author="CR0197" w:date="2020-06-24T10:09:00Z"/>
                <w:rFonts w:cs="Arial"/>
              </w:rPr>
            </w:pPr>
            <w:ins w:id="820" w:author="CR0197" w:date="2020-06-24T10:09:00Z">
              <w:r>
                <w:rPr>
                  <w:rFonts w:cs="Arial"/>
                </w:rPr>
                <w:t>200 MHz</w:t>
              </w:r>
            </w:ins>
          </w:p>
        </w:tc>
      </w:tr>
      <w:tr w:rsidR="00BA4136" w:rsidRPr="00C6449B" w14:paraId="2C38D5F2" w14:textId="77777777" w:rsidTr="00643EC5">
        <w:trPr>
          <w:cantSplit/>
          <w:jc w:val="center"/>
          <w:ins w:id="821" w:author="CR0197" w:date="2020-06-24T10:09:00Z"/>
          <w:trPrChange w:id="822" w:author="CR0197" w:date="2020-06-24T10:09:00Z">
            <w:trPr>
              <w:cantSplit/>
              <w:jc w:val="center"/>
            </w:trPr>
          </w:trPrChange>
        </w:trPr>
        <w:tc>
          <w:tcPr>
            <w:tcW w:w="2376" w:type="dxa"/>
            <w:tcPrChange w:id="823" w:author="CR0197" w:date="2020-06-24T10:09:00Z">
              <w:tcPr>
                <w:tcW w:w="2376" w:type="dxa"/>
              </w:tcPr>
            </w:tcPrChange>
          </w:tcPr>
          <w:p w14:paraId="223DB786" w14:textId="77777777" w:rsidR="00BA4136" w:rsidRPr="00C6449B" w:rsidRDefault="00BA4136" w:rsidP="00643EC5">
            <w:pPr>
              <w:pStyle w:val="TAC"/>
              <w:rPr>
                <w:ins w:id="824" w:author="CR0197" w:date="2020-06-24T10:09:00Z"/>
              </w:rPr>
            </w:pPr>
            <w:ins w:id="825" w:author="CR0197" w:date="2020-06-24T10:09:00Z">
              <w:r>
                <w:rPr>
                  <w:rFonts w:cs="Arial"/>
                </w:rPr>
                <w:t>23.6 – 24 GHz</w:t>
              </w:r>
            </w:ins>
          </w:p>
        </w:tc>
        <w:tc>
          <w:tcPr>
            <w:tcW w:w="2052" w:type="dxa"/>
            <w:tcPrChange w:id="826" w:author="CR0197" w:date="2020-06-24T10:09:00Z">
              <w:tcPr>
                <w:tcW w:w="2052" w:type="dxa"/>
              </w:tcPr>
            </w:tcPrChange>
          </w:tcPr>
          <w:p w14:paraId="34B64CF9" w14:textId="77777777" w:rsidR="00BA4136" w:rsidRDefault="00BA4136" w:rsidP="00643EC5">
            <w:pPr>
              <w:pStyle w:val="TAC"/>
              <w:rPr>
                <w:ins w:id="827" w:author="CR0197" w:date="2020-06-24T10:09:00Z"/>
                <w:rFonts w:cs="Arial"/>
              </w:rPr>
            </w:pPr>
            <w:ins w:id="828" w:author="CR0197" w:date="2020-06-24T10:09:00Z">
              <w:r>
                <w:rPr>
                  <w:rFonts w:cs="Arial"/>
                </w:rPr>
                <w:t>23.7 – 23.9 GHz</w:t>
              </w:r>
            </w:ins>
          </w:p>
        </w:tc>
        <w:tc>
          <w:tcPr>
            <w:tcW w:w="1518" w:type="dxa"/>
            <w:tcPrChange w:id="829" w:author="CR0197" w:date="2020-06-24T10:09:00Z">
              <w:tcPr>
                <w:tcW w:w="1518" w:type="dxa"/>
              </w:tcPr>
            </w:tcPrChange>
          </w:tcPr>
          <w:p w14:paraId="50B3B643" w14:textId="77777777" w:rsidR="00BA4136" w:rsidRPr="00C6449B" w:rsidRDefault="00BA4136" w:rsidP="00643EC5">
            <w:pPr>
              <w:pStyle w:val="TAC"/>
              <w:rPr>
                <w:ins w:id="830" w:author="CR0197" w:date="2020-06-24T10:09:00Z"/>
              </w:rPr>
            </w:pPr>
            <w:ins w:id="831" w:author="CR0197" w:date="2020-06-24T10:09:00Z">
              <w:r>
                <w:rPr>
                  <w:rFonts w:cs="Arial"/>
                </w:rPr>
                <w:t>-9 dBm (Note 2)</w:t>
              </w:r>
            </w:ins>
          </w:p>
        </w:tc>
        <w:tc>
          <w:tcPr>
            <w:tcW w:w="1440" w:type="dxa"/>
            <w:tcPrChange w:id="832" w:author="CR0197" w:date="2020-06-24T10:09:00Z">
              <w:tcPr>
                <w:tcW w:w="1440" w:type="dxa"/>
              </w:tcPr>
            </w:tcPrChange>
          </w:tcPr>
          <w:p w14:paraId="1963FEF6" w14:textId="77777777" w:rsidR="00BA4136" w:rsidRPr="00C6449B" w:rsidRDefault="00BA4136" w:rsidP="00643EC5">
            <w:pPr>
              <w:pStyle w:val="TAC"/>
              <w:rPr>
                <w:ins w:id="833" w:author="CR0197" w:date="2020-06-24T10:09:00Z"/>
                <w:rFonts w:cs="Arial"/>
              </w:rPr>
            </w:pPr>
            <w:ins w:id="834" w:author="CR0197" w:date="2020-06-24T10:09:00Z">
              <w:r>
                <w:rPr>
                  <w:rFonts w:cs="Arial"/>
                </w:rPr>
                <w:t>200 MHz</w:t>
              </w:r>
            </w:ins>
          </w:p>
        </w:tc>
      </w:tr>
      <w:tr w:rsidR="00BA4136" w:rsidRPr="00C6449B" w14:paraId="27966B63" w14:textId="77777777" w:rsidTr="00643EC5">
        <w:trPr>
          <w:cantSplit/>
          <w:jc w:val="center"/>
          <w:ins w:id="835" w:author="CR0197" w:date="2020-06-24T10:09:00Z"/>
        </w:trPr>
        <w:tc>
          <w:tcPr>
            <w:tcW w:w="7386" w:type="dxa"/>
            <w:gridSpan w:val="4"/>
          </w:tcPr>
          <w:p w14:paraId="1B746FB2" w14:textId="77777777" w:rsidR="00BA4136" w:rsidRPr="00265620" w:rsidRDefault="00BA4136" w:rsidP="00643EC5">
            <w:pPr>
              <w:pStyle w:val="TAN"/>
              <w:rPr>
                <w:ins w:id="836" w:author="CR0197" w:date="2020-06-24T10:09:00Z"/>
                <w:color w:val="FFFFFF"/>
                <w:lang w:val="en-US"/>
              </w:rPr>
            </w:pPr>
            <w:ins w:id="837" w:author="CR0197"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5CEDBDC7" w14:textId="77777777" w:rsidR="00BA4136" w:rsidRDefault="00BA4136">
            <w:pPr>
              <w:pStyle w:val="TAN"/>
              <w:rPr>
                <w:ins w:id="838" w:author="CR0197" w:date="2020-06-24T10:09:00Z"/>
              </w:rPr>
              <w:pPrChange w:id="839" w:author="CR0197" w:date="2020-06-24T10:09:00Z">
                <w:pPr>
                  <w:pStyle w:val="TAC"/>
                </w:pPr>
              </w:pPrChange>
            </w:pPr>
            <w:ins w:id="840" w:author="CR0197"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tbl>
    <w:p w14:paraId="75C4EA98" w14:textId="77777777" w:rsidR="00565ECD" w:rsidRPr="006F0B54" w:rsidRDefault="00565ECD" w:rsidP="00565ECD">
      <w:pPr>
        <w:rPr>
          <w:lang w:eastAsia="zh-CN"/>
        </w:rPr>
      </w:pPr>
    </w:p>
    <w:p w14:paraId="1E68CD52" w14:textId="77777777" w:rsidR="002E2E09" w:rsidRPr="006F0B54" w:rsidRDefault="00C03DC4" w:rsidP="00093316">
      <w:pPr>
        <w:pStyle w:val="Heading3"/>
      </w:pPr>
      <w:bookmarkStart w:id="841" w:name="_Toc21101206"/>
      <w:bookmarkStart w:id="842" w:name="_Toc29810245"/>
      <w:bookmarkStart w:id="843" w:name="_Toc37273522"/>
      <w:r w:rsidRPr="006F0B54">
        <w:t>6.7</w:t>
      </w:r>
      <w:r w:rsidR="002E2E09" w:rsidRPr="006F0B54">
        <w:t>.5</w:t>
      </w:r>
      <w:r w:rsidR="002E2E09" w:rsidRPr="006F0B54">
        <w:tab/>
        <w:t xml:space="preserve">OTA </w:t>
      </w:r>
      <w:r w:rsidR="009E4AC1" w:rsidRPr="006F0B54">
        <w:t>t</w:t>
      </w:r>
      <w:r w:rsidR="002E2E09" w:rsidRPr="006F0B54">
        <w:t>ransmitter spurious emissions</w:t>
      </w:r>
      <w:bookmarkEnd w:id="841"/>
      <w:bookmarkEnd w:id="842"/>
      <w:bookmarkEnd w:id="843"/>
    </w:p>
    <w:p w14:paraId="35997F42" w14:textId="77777777" w:rsidR="00EB38E7" w:rsidRPr="006F0B54" w:rsidRDefault="00B47796" w:rsidP="00AF06C7">
      <w:pPr>
        <w:pStyle w:val="Heading4"/>
      </w:pPr>
      <w:bookmarkStart w:id="844" w:name="_Toc21101207"/>
      <w:bookmarkStart w:id="845" w:name="_Toc29810246"/>
      <w:bookmarkStart w:id="846" w:name="_Toc37273523"/>
      <w:r w:rsidRPr="006F0B54">
        <w:t>6.7.5.1</w:t>
      </w:r>
      <w:r w:rsidRPr="006F0B54">
        <w:tab/>
        <w:t>General</w:t>
      </w:r>
      <w:bookmarkEnd w:id="844"/>
      <w:bookmarkEnd w:id="845"/>
      <w:bookmarkEnd w:id="846"/>
      <w:r w:rsidRPr="006F0B54">
        <w:tab/>
      </w:r>
    </w:p>
    <w:p w14:paraId="5CB3D0DB" w14:textId="77777777" w:rsidR="00B47796" w:rsidRPr="006F0B54" w:rsidRDefault="00B47796" w:rsidP="00B47796">
      <w:pPr>
        <w:rPr>
          <w:rFonts w:cs="v5.0.0"/>
        </w:rPr>
      </w:pPr>
      <w:r w:rsidRPr="006F0B54">
        <w:rPr>
          <w:rFonts w:cs="v5.0.0"/>
        </w:rPr>
        <w:t>Unless otherwise stated, all requirements are measured as mean power.</w:t>
      </w:r>
    </w:p>
    <w:p w14:paraId="79603F24" w14:textId="77777777" w:rsidR="00B47796" w:rsidRPr="006F0B54" w:rsidRDefault="00B47796" w:rsidP="00B47796">
      <w:r w:rsidRPr="006F0B54">
        <w:t xml:space="preserve">The OTA </w:t>
      </w:r>
      <w:r w:rsidR="001E1630" w:rsidRPr="006F0B54">
        <w:t xml:space="preserve">transmitter </w:t>
      </w:r>
      <w:r w:rsidRPr="006F0B54">
        <w:t>spurious emissions limits are specified as TRP per RIB</w:t>
      </w:r>
      <w:r w:rsidR="001E1630" w:rsidRPr="006F0B54">
        <w:t>,</w:t>
      </w:r>
      <w:r w:rsidRPr="006F0B54">
        <w:t xml:space="preserve"> unless otherwise stated.</w:t>
      </w:r>
    </w:p>
    <w:p w14:paraId="7C634342" w14:textId="09EB661D" w:rsidR="00B47796" w:rsidRPr="006F0B54" w:rsidRDefault="00B47796" w:rsidP="00B47796">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00CF29EF"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00CF29EF"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w:t>
      </w:r>
      <w:r w:rsidR="001E1630" w:rsidRPr="006F0B54">
        <w:rPr>
          <w:rFonts w:cs="v5.0.0"/>
        </w:rPr>
        <w:t>7</w:t>
      </w:r>
      <w:r w:rsidRPr="006F0B54">
        <w:rPr>
          <w:rFonts w:cs="v5.0.0"/>
        </w:rPr>
        <w:t>.1</w:t>
      </w:r>
      <w:r w:rsidRPr="006F0B54">
        <w:t xml:space="preserve">. For some </w:t>
      </w:r>
      <w:r w:rsidR="00CF29EF" w:rsidRPr="006F0B54">
        <w:rPr>
          <w:i/>
        </w:rPr>
        <w:t>operating bands</w:t>
      </w:r>
      <w:r w:rsidRPr="006F0B54">
        <w:t xml:space="preserve">, the upper limit </w:t>
      </w:r>
      <w:r w:rsidR="001E1630" w:rsidRPr="006F0B54">
        <w:t xml:space="preserve">of the spurious range might be </w:t>
      </w:r>
      <w:r w:rsidRPr="006F0B54">
        <w:t>higher than 12.75 GHz in order to comply with the 5</w:t>
      </w:r>
      <w:r w:rsidRPr="006F0B54">
        <w:rPr>
          <w:vertAlign w:val="superscript"/>
        </w:rPr>
        <w:t>th</w:t>
      </w:r>
      <w:r w:rsidRPr="006F0B54">
        <w:t xml:space="preserve"> harmonic limit of the downlink </w:t>
      </w:r>
      <w:r w:rsidR="00CF29EF" w:rsidRPr="006F0B54">
        <w:rPr>
          <w:i/>
        </w:rPr>
        <w:t>operating band</w:t>
      </w:r>
      <w:r w:rsidRPr="006F0B54">
        <w:t>, as specified in ITU-R recommendation SM.329 [</w:t>
      </w:r>
      <w:r w:rsidR="001E1630" w:rsidRPr="006F0B54">
        <w:t>5</w:t>
      </w:r>
      <w:r w:rsidRPr="006F0B54">
        <w:t>].</w:t>
      </w:r>
    </w:p>
    <w:p w14:paraId="07182C7F" w14:textId="09E29A89" w:rsidR="00B47796" w:rsidRPr="006F0B54" w:rsidRDefault="00B47796" w:rsidP="00B47796">
      <w:r w:rsidRPr="006F0B54">
        <w:t xml:space="preserve">For </w:t>
      </w:r>
      <w:r w:rsidR="00CF29EF" w:rsidRPr="006F0B54">
        <w:rPr>
          <w:i/>
        </w:rPr>
        <w:t>multi-band RIB</w:t>
      </w:r>
      <w:r w:rsidRPr="006F0B54">
        <w:t xml:space="preserve"> each supported </w:t>
      </w:r>
      <w:r w:rsidR="00CF29EF" w:rsidRPr="006F0B54">
        <w:rPr>
          <w:i/>
        </w:rPr>
        <w:t>operating band</w:t>
      </w:r>
      <w:r w:rsidR="000440D3" w:rsidRPr="006F0B54">
        <w:rPr>
          <w:i/>
        </w:rPr>
        <w:t xml:space="preserve"> </w:t>
      </w:r>
      <w:r w:rsidR="000440D3" w:rsidRPr="006F0B54">
        <w:t xml:space="preserve">and the </w:t>
      </w:r>
      <w:r w:rsidR="000440D3" w:rsidRPr="006F0B54">
        <w:rPr>
          <w:rFonts w:cs="v5.0.0"/>
        </w:rPr>
        <w:t>Δf</w:t>
      </w:r>
      <w:r w:rsidR="000440D3" w:rsidRPr="006F0B54">
        <w:rPr>
          <w:rFonts w:cs="v5.0.0"/>
          <w:vertAlign w:val="subscript"/>
        </w:rPr>
        <w:t>OBUE</w:t>
      </w:r>
      <w:r w:rsidR="000440D3" w:rsidRPr="006F0B54">
        <w:rPr>
          <w:rFonts w:cs="v5.0.0"/>
        </w:rPr>
        <w:t xml:space="preserve"> MHz around each band are excluded from the OTA transmitter spurious emissionsrequirements</w:t>
      </w:r>
      <w:r w:rsidRPr="006F0B54">
        <w:t>.</w:t>
      </w:r>
    </w:p>
    <w:p w14:paraId="456FBECE" w14:textId="51013683" w:rsidR="00B47796" w:rsidRPr="006F0B54" w:rsidRDefault="00B47796" w:rsidP="00B47796">
      <w:pPr>
        <w:rPr>
          <w:rFonts w:cs="v4.2.0"/>
        </w:rPr>
      </w:pPr>
      <w:r w:rsidRPr="006F0B54">
        <w:rPr>
          <w:rFonts w:cs="v4.2.0"/>
        </w:rPr>
        <w:t>The requirements shall apply whatever the type of transmitter considered (single carrier or multi-carrier). It applies for all transmission modes foreseen by the manufacturer</w:t>
      </w:r>
      <w:r w:rsidR="00511E0B" w:rsidRPr="006F0B54">
        <w:rPr>
          <w:lang w:eastAsia="zh-CN"/>
        </w:rPr>
        <w:t>'</w:t>
      </w:r>
      <w:r w:rsidRPr="006F0B54">
        <w:rPr>
          <w:rFonts w:cs="v4.2.0"/>
        </w:rPr>
        <w:t>s specification.</w:t>
      </w:r>
    </w:p>
    <w:p w14:paraId="6AF7C74A" w14:textId="77777777" w:rsidR="00B47796" w:rsidRPr="006F0B54" w:rsidRDefault="00CF29EF" w:rsidP="00B47796">
      <w:r w:rsidRPr="006F0B54">
        <w:rPr>
          <w:i/>
        </w:rPr>
        <w:t>BS type 1-O</w:t>
      </w:r>
      <w:r w:rsidR="00B47796" w:rsidRPr="006F0B54">
        <w:t xml:space="preserve"> requirements consists of OTA transmitter spurious emission requirements based on TRP and co-location requirements not based on TRP.</w:t>
      </w:r>
    </w:p>
    <w:p w14:paraId="3EA555A6" w14:textId="294C928D" w:rsidR="00B47796" w:rsidRPr="006F0B54" w:rsidRDefault="00A93C9C" w:rsidP="00B47796">
      <w:r w:rsidRPr="006F0B54">
        <w:t xml:space="preserve">The OTA transmitter spurious emission limits for </w:t>
      </w:r>
      <w:r w:rsidR="00B47796" w:rsidRPr="006F0B54">
        <w:t>FR2</w:t>
      </w:r>
      <w:r w:rsidRPr="006F0B54">
        <w:t xml:space="preserve"> shall</w:t>
      </w:r>
      <w:r w:rsidR="00B47796" w:rsidRPr="006F0B54">
        <w:t xml:space="preserve"> apply from 30 MHz to 2</w:t>
      </w:r>
      <w:r w:rsidR="00B47796" w:rsidRPr="006F0B54">
        <w:rPr>
          <w:vertAlign w:val="superscript"/>
        </w:rPr>
        <w:t>nd</w:t>
      </w:r>
      <w:r w:rsidR="00B47796" w:rsidRPr="006F0B54">
        <w:t xml:space="preserve"> harmonic of the upper frequency edge of the downlink </w:t>
      </w:r>
      <w:r w:rsidR="00B47796" w:rsidRPr="006F0B54">
        <w:rPr>
          <w:i/>
        </w:rPr>
        <w:t>operating band</w:t>
      </w:r>
      <w:r w:rsidR="00B47796" w:rsidRPr="006F0B54">
        <w:t xml:space="preserve">, </w:t>
      </w:r>
      <w:r w:rsidRPr="006F0B54">
        <w:t xml:space="preserve">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6.7.1</w:t>
      </w:r>
      <w:r w:rsidRPr="006F0B54">
        <w:t>.</w:t>
      </w:r>
    </w:p>
    <w:p w14:paraId="67D38D34" w14:textId="77777777" w:rsidR="00EB38E7" w:rsidRPr="006F0B54" w:rsidRDefault="00B47796" w:rsidP="00AF06C7">
      <w:pPr>
        <w:pStyle w:val="Heading4"/>
      </w:pPr>
      <w:bookmarkStart w:id="847" w:name="_Toc21101208"/>
      <w:bookmarkStart w:id="848" w:name="_Toc29810247"/>
      <w:bookmarkStart w:id="849" w:name="_Toc37273524"/>
      <w:r w:rsidRPr="006F0B54">
        <w:t>6.7.5.2</w:t>
      </w:r>
      <w:r w:rsidRPr="006F0B54">
        <w:tab/>
        <w:t>General OTA transmitter spurious emissions requirements</w:t>
      </w:r>
      <w:bookmarkEnd w:id="847"/>
      <w:bookmarkEnd w:id="848"/>
      <w:bookmarkEnd w:id="849"/>
    </w:p>
    <w:p w14:paraId="39DD042B" w14:textId="77777777" w:rsidR="00EB38E7" w:rsidRPr="006F0B54" w:rsidRDefault="00B47796" w:rsidP="00AF06C7">
      <w:pPr>
        <w:pStyle w:val="Heading5"/>
        <w:rPr>
          <w:lang w:eastAsia="sv-SE"/>
        </w:rPr>
      </w:pPr>
      <w:bookmarkStart w:id="850" w:name="_Toc21101209"/>
      <w:bookmarkStart w:id="851" w:name="_Toc29810248"/>
      <w:bookmarkStart w:id="852" w:name="_Toc37273525"/>
      <w:r w:rsidRPr="006F0B54">
        <w:rPr>
          <w:lang w:eastAsia="sv-SE"/>
        </w:rPr>
        <w:t>6.7.5.2.1</w:t>
      </w:r>
      <w:r w:rsidRPr="006F0B54">
        <w:rPr>
          <w:lang w:eastAsia="sv-SE"/>
        </w:rPr>
        <w:tab/>
        <w:t>Definition and applicability</w:t>
      </w:r>
      <w:bookmarkEnd w:id="850"/>
      <w:bookmarkEnd w:id="851"/>
      <w:bookmarkEnd w:id="852"/>
    </w:p>
    <w:p w14:paraId="6EF5BE42" w14:textId="73EF52C0" w:rsidR="00B47796" w:rsidRPr="006F0B54" w:rsidRDefault="00B47796" w:rsidP="00B47796">
      <w:r w:rsidRPr="006F0B54">
        <w:t xml:space="preserve">The </w:t>
      </w:r>
      <w:r w:rsidR="00A93C9C" w:rsidRPr="006F0B54">
        <w:t>g</w:t>
      </w:r>
      <w:r w:rsidRPr="006F0B54">
        <w:t xml:space="preserve">eneral OTA transmitter spurious emissions requirements are </w:t>
      </w:r>
      <w:r w:rsidR="00A93C9C" w:rsidRPr="006F0B54">
        <w:t xml:space="preserve">specified as </w:t>
      </w:r>
      <w:r w:rsidRPr="006F0B54">
        <w:t xml:space="preserve">TRP </w:t>
      </w:r>
      <w:r w:rsidR="00A93C9C" w:rsidRPr="006F0B54">
        <w:t xml:space="preserve">per RIB, </w:t>
      </w:r>
      <w:r w:rsidRPr="006F0B54">
        <w:t>per cell</w:t>
      </w:r>
      <w:r w:rsidR="00A93C9C" w:rsidRPr="006F0B54">
        <w:t>,</w:t>
      </w:r>
      <w:r w:rsidRPr="006F0B54">
        <w:t xml:space="preserve"> unless otherwise specified.</w:t>
      </w:r>
    </w:p>
    <w:p w14:paraId="6490E59B" w14:textId="3F4678CD" w:rsidR="00EB38E7" w:rsidRPr="006F0B54" w:rsidRDefault="00B47796" w:rsidP="00AF06C7">
      <w:pPr>
        <w:pStyle w:val="Heading5"/>
        <w:rPr>
          <w:lang w:eastAsia="sv-SE"/>
        </w:rPr>
      </w:pPr>
      <w:bookmarkStart w:id="853" w:name="_Toc21101210"/>
      <w:bookmarkStart w:id="854" w:name="_Toc29810249"/>
      <w:bookmarkStart w:id="855" w:name="_Toc37273526"/>
      <w:r w:rsidRPr="006F0B54">
        <w:rPr>
          <w:lang w:eastAsia="sv-SE"/>
        </w:rPr>
        <w:t>6.7.5.2.2</w:t>
      </w:r>
      <w:r w:rsidRPr="006F0B54">
        <w:rPr>
          <w:lang w:eastAsia="sv-SE"/>
        </w:rPr>
        <w:tab/>
        <w:t xml:space="preserve">Minimum </w:t>
      </w:r>
      <w:r w:rsidR="00A93C9C" w:rsidRPr="006F0B54">
        <w:rPr>
          <w:lang w:val="en-US" w:eastAsia="sv-SE"/>
        </w:rPr>
        <w:t>r</w:t>
      </w:r>
      <w:r w:rsidR="00A93C9C" w:rsidRPr="006F0B54">
        <w:rPr>
          <w:lang w:eastAsia="sv-SE"/>
        </w:rPr>
        <w:t>equirement</w:t>
      </w:r>
      <w:bookmarkEnd w:id="853"/>
      <w:bookmarkEnd w:id="854"/>
      <w:bookmarkEnd w:id="855"/>
    </w:p>
    <w:p w14:paraId="25C5606C" w14:textId="640DCE6E"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9.7.5.2.2.</w:t>
      </w:r>
    </w:p>
    <w:p w14:paraId="2010E567" w14:textId="46B66B96"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9.7.5.3.2.</w:t>
      </w:r>
    </w:p>
    <w:p w14:paraId="433D75E9" w14:textId="77777777" w:rsidR="00EB38E7" w:rsidRPr="006F0B54" w:rsidRDefault="00B47796" w:rsidP="00AF06C7">
      <w:pPr>
        <w:pStyle w:val="Heading5"/>
        <w:rPr>
          <w:lang w:eastAsia="sv-SE"/>
        </w:rPr>
      </w:pPr>
      <w:bookmarkStart w:id="856" w:name="_Toc21101211"/>
      <w:bookmarkStart w:id="857" w:name="_Toc29810250"/>
      <w:bookmarkStart w:id="858" w:name="_Toc37273527"/>
      <w:r w:rsidRPr="006F0B54">
        <w:rPr>
          <w:lang w:eastAsia="sv-SE"/>
        </w:rPr>
        <w:t>6.7.5.2.3</w:t>
      </w:r>
      <w:r w:rsidRPr="006F0B54">
        <w:rPr>
          <w:lang w:eastAsia="sv-SE"/>
        </w:rPr>
        <w:tab/>
        <w:t>Test purpose</w:t>
      </w:r>
      <w:bookmarkEnd w:id="856"/>
      <w:bookmarkEnd w:id="857"/>
      <w:bookmarkEnd w:id="858"/>
    </w:p>
    <w:p w14:paraId="27E14F27" w14:textId="77777777" w:rsidR="00B47796" w:rsidRPr="006F0B54" w:rsidRDefault="00B47796" w:rsidP="00B47796">
      <w:pPr>
        <w:rPr>
          <w:rFonts w:cs="v4.2.0"/>
        </w:rPr>
      </w:pPr>
      <w:r w:rsidRPr="006F0B54">
        <w:rPr>
          <w:rFonts w:cs="v4.2.0"/>
        </w:rPr>
        <w:t xml:space="preserve">The test purpose is to verify </w:t>
      </w:r>
      <w:r w:rsidR="00A93C9C" w:rsidRPr="006F0B54">
        <w:rPr>
          <w:rFonts w:cs="v4.2.0"/>
        </w:rPr>
        <w:t xml:space="preserve">if </w:t>
      </w:r>
      <w:r w:rsidRPr="006F0B54">
        <w:rPr>
          <w:rFonts w:cs="v4.2.0"/>
        </w:rPr>
        <w:t>the radiated spurious emissions from the BS at the RIB are within the specified minimum requirements.</w:t>
      </w:r>
    </w:p>
    <w:p w14:paraId="09A6470A" w14:textId="77777777" w:rsidR="00EB38E7" w:rsidRPr="006F0B54" w:rsidRDefault="00B47796" w:rsidP="00AF06C7">
      <w:pPr>
        <w:pStyle w:val="Heading5"/>
        <w:rPr>
          <w:lang w:eastAsia="sv-SE"/>
        </w:rPr>
      </w:pPr>
      <w:bookmarkStart w:id="859" w:name="_Toc21101212"/>
      <w:bookmarkStart w:id="860" w:name="_Toc29810251"/>
      <w:bookmarkStart w:id="861" w:name="_Toc37273528"/>
      <w:r w:rsidRPr="006F0B54">
        <w:rPr>
          <w:lang w:eastAsia="sv-SE"/>
        </w:rPr>
        <w:lastRenderedPageBreak/>
        <w:t>6.7.5</w:t>
      </w:r>
      <w:r w:rsidRPr="006F0B54">
        <w:rPr>
          <w:lang w:eastAsia="zh-CN"/>
        </w:rPr>
        <w:t>.2.4</w:t>
      </w:r>
      <w:r w:rsidRPr="006F0B54">
        <w:rPr>
          <w:lang w:eastAsia="sv-SE"/>
        </w:rPr>
        <w:tab/>
        <w:t>Method of test</w:t>
      </w:r>
      <w:bookmarkEnd w:id="859"/>
      <w:bookmarkEnd w:id="860"/>
      <w:bookmarkEnd w:id="861"/>
    </w:p>
    <w:p w14:paraId="4B000321" w14:textId="77777777" w:rsidR="00EB38E7" w:rsidRPr="006F0B54" w:rsidRDefault="00B47796" w:rsidP="00AF06C7">
      <w:pPr>
        <w:pStyle w:val="Heading6"/>
        <w:rPr>
          <w:lang w:eastAsia="sv-SE"/>
        </w:rPr>
      </w:pPr>
      <w:bookmarkStart w:id="862" w:name="_Toc21101213"/>
      <w:bookmarkStart w:id="863" w:name="_Toc29810252"/>
      <w:bookmarkStart w:id="864" w:name="_Toc37273529"/>
      <w:r w:rsidRPr="006F0B54">
        <w:rPr>
          <w:lang w:eastAsia="sv-SE"/>
        </w:rPr>
        <w:t>6.7.5.2.4.1</w:t>
      </w:r>
      <w:r w:rsidRPr="006F0B54">
        <w:rPr>
          <w:lang w:eastAsia="sv-SE"/>
        </w:rPr>
        <w:tab/>
        <w:t>Initial conditions</w:t>
      </w:r>
      <w:bookmarkEnd w:id="862"/>
      <w:bookmarkEnd w:id="863"/>
      <w:bookmarkEnd w:id="864"/>
    </w:p>
    <w:p w14:paraId="5A84E12D" w14:textId="2A90B07E" w:rsidR="00B47796" w:rsidRPr="006F0B54" w:rsidRDefault="00B47796" w:rsidP="00B47796">
      <w:pPr>
        <w:keepNext/>
        <w:keepLines/>
      </w:pPr>
      <w:r w:rsidRPr="006F0B54">
        <w:t xml:space="preserve">Test environment: Normal; see </w:t>
      </w:r>
      <w:r w:rsidR="00A93C9C" w:rsidRPr="006F0B54">
        <w:t xml:space="preserve">annex </w:t>
      </w:r>
      <w:r w:rsidRPr="006F0B54">
        <w:t>B.2</w:t>
      </w:r>
      <w:r w:rsidR="00A93C9C" w:rsidRPr="006F0B54">
        <w:t>.</w:t>
      </w:r>
    </w:p>
    <w:p w14:paraId="36BF7389" w14:textId="3BCB6A96" w:rsidR="00B47796" w:rsidRPr="006F0B54" w:rsidRDefault="00B47796" w:rsidP="00B47796">
      <w:r w:rsidRPr="006F0B54">
        <w:t>RF channels to be tested for single carrier</w:t>
      </w:r>
      <w:r w:rsidR="00A93C9C" w:rsidRPr="006F0B54">
        <w:t xml:space="preserve">, see </w:t>
      </w:r>
      <w:r w:rsidR="006656C5" w:rsidRPr="006F0B54">
        <w:t>clause</w:t>
      </w:r>
      <w:r w:rsidR="00A93C9C" w:rsidRPr="006F0B54">
        <w:t xml:space="preserve"> 4.9.1</w:t>
      </w:r>
      <w:r w:rsidRPr="006F0B54">
        <w:t>:</w:t>
      </w:r>
    </w:p>
    <w:p w14:paraId="69C00FBB" w14:textId="7B919E99" w:rsidR="00EB38E7" w:rsidRPr="006F0B54" w:rsidRDefault="00696F16" w:rsidP="00696F16">
      <w:pPr>
        <w:pStyle w:val="B1"/>
      </w:pPr>
      <w:r w:rsidRPr="006F0B54">
        <w:t>-</w:t>
      </w:r>
      <w:r w:rsidRPr="006F0B54">
        <w:tab/>
      </w:r>
      <w:r w:rsidR="00B47796" w:rsidRPr="006F0B54">
        <w:t>For FR1</w:t>
      </w:r>
      <w:r w:rsidR="008668D2" w:rsidRPr="006F0B54">
        <w:t>:</w:t>
      </w:r>
    </w:p>
    <w:p w14:paraId="08286549" w14:textId="08807194" w:rsidR="00EB38E7" w:rsidRPr="006F0B54" w:rsidRDefault="00696F16" w:rsidP="00696F16">
      <w:pPr>
        <w:pStyle w:val="B2"/>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2F74EB8D" w14:textId="0DF4C477" w:rsidR="00EB38E7" w:rsidRPr="006F0B54" w:rsidRDefault="00696F16" w:rsidP="00696F16">
      <w:pPr>
        <w:pStyle w:val="B2"/>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 GHz (or to 5</w:t>
      </w:r>
      <w:r w:rsidR="002308F8" w:rsidRPr="006F0B54">
        <w:rPr>
          <w:vertAlign w:val="superscript"/>
        </w:rPr>
        <w:t>th</w:t>
      </w:r>
      <w:r w:rsidR="002308F8" w:rsidRPr="006F0B54">
        <w:t xml:space="preserve"> harmonic)</w:t>
      </w:r>
    </w:p>
    <w:p w14:paraId="337D587D" w14:textId="1BD22318" w:rsidR="00EB38E7" w:rsidRPr="006F0B54" w:rsidRDefault="00696F16" w:rsidP="00696F16">
      <w:pPr>
        <w:pStyle w:val="B1"/>
        <w:rPr>
          <w:lang w:eastAsia="zh-CN"/>
        </w:rPr>
      </w:pPr>
      <w:r w:rsidRPr="006F0B54">
        <w:t>-</w:t>
      </w:r>
      <w:r w:rsidRPr="006F0B54">
        <w:tab/>
      </w:r>
      <w:r w:rsidR="00B47796" w:rsidRPr="006F0B54">
        <w:rPr>
          <w:lang w:eastAsia="zh-CN"/>
        </w:rPr>
        <w:t>For FR2:</w:t>
      </w:r>
    </w:p>
    <w:p w14:paraId="6AB88C33" w14:textId="377EBCB7" w:rsidR="00EB38E7" w:rsidRPr="006F0B54" w:rsidRDefault="00696F16" w:rsidP="00696F16">
      <w:pPr>
        <w:pStyle w:val="B2"/>
        <w:rPr>
          <w:lang w:eastAsia="zh-CN"/>
        </w:rPr>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44E763BC" w14:textId="3402517B" w:rsidR="00EB38E7" w:rsidRPr="006F0B54" w:rsidRDefault="00696F16" w:rsidP="00696F16">
      <w:pPr>
        <w:pStyle w:val="B2"/>
        <w:rPr>
          <w:lang w:eastAsia="zh-CN"/>
        </w:rPr>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2</w:t>
      </w:r>
      <w:r w:rsidR="002308F8" w:rsidRPr="006F0B54">
        <w:rPr>
          <w:vertAlign w:val="superscript"/>
        </w:rPr>
        <w:t>nd</w:t>
      </w:r>
      <w:r w:rsidR="002308F8" w:rsidRPr="006F0B54">
        <w:t xml:space="preserve"> harmonic (or to 60 GHz)</w:t>
      </w:r>
    </w:p>
    <w:p w14:paraId="7BE9E9A7" w14:textId="69CFBE86" w:rsidR="00B47796" w:rsidRPr="006F0B54" w:rsidRDefault="00B47796" w:rsidP="00B47796">
      <w:pPr>
        <w:keepNext/>
        <w:keepLines/>
      </w:pPr>
      <w:r w:rsidRPr="006F0B54">
        <w:t>RF bandwidth positions to be tested</w:t>
      </w:r>
      <w:r w:rsidRPr="006F0B54">
        <w:rPr>
          <w:rFonts w:hint="eastAsia"/>
          <w:lang w:eastAsia="zh-CN"/>
        </w:rPr>
        <w:t xml:space="preserve"> in single-band </w:t>
      </w:r>
      <w:r w:rsidR="008668D2" w:rsidRPr="006F0B54">
        <w:rPr>
          <w:lang w:eastAsia="zh-CN"/>
        </w:rPr>
        <w:t xml:space="preserve">multi-carrier </w:t>
      </w:r>
      <w:r w:rsidRPr="006F0B54">
        <w:rPr>
          <w:rFonts w:hint="eastAsia"/>
          <w:lang w:eastAsia="zh-CN"/>
        </w:rPr>
        <w:t>operation</w:t>
      </w:r>
      <w:r w:rsidRPr="006F0B54">
        <w:t xml:space="preserve">, see </w:t>
      </w:r>
      <w:r w:rsidR="006656C5" w:rsidRPr="006F0B54">
        <w:t>clause</w:t>
      </w:r>
      <w:r w:rsidRPr="006F0B54">
        <w:t xml:space="preserve"> 4.</w:t>
      </w:r>
      <w:r w:rsidR="008668D2" w:rsidRPr="006F0B54">
        <w:t>9</w:t>
      </w:r>
      <w:r w:rsidRPr="006F0B54">
        <w:t>.1</w:t>
      </w:r>
      <w:r w:rsidR="008668D2" w:rsidRPr="006F0B54">
        <w:t>:</w:t>
      </w:r>
    </w:p>
    <w:p w14:paraId="57B59B03" w14:textId="29D59CA7" w:rsidR="00EB38E7" w:rsidRPr="006F0B54" w:rsidRDefault="00696F16" w:rsidP="00696F16">
      <w:pPr>
        <w:pStyle w:val="B1"/>
      </w:pPr>
      <w:r w:rsidRPr="006F0B54">
        <w:t>-</w:t>
      </w:r>
      <w:r w:rsidRPr="006F0B54">
        <w:tab/>
      </w:r>
      <w:r w:rsidR="00B47796" w:rsidRPr="006F0B54">
        <w:t>For FR1</w:t>
      </w:r>
      <w:r w:rsidR="00A93C9C" w:rsidRPr="006F0B54">
        <w:t>:</w:t>
      </w:r>
    </w:p>
    <w:p w14:paraId="6D0898EE" w14:textId="47F489ED" w:rsidR="00EB38E7" w:rsidRPr="006F0B54" w:rsidRDefault="00696F16" w:rsidP="00696F16">
      <w:pPr>
        <w:pStyle w:val="B2"/>
      </w:pPr>
      <w:r w:rsidRPr="006F0B54">
        <w:t>-</w:t>
      </w:r>
      <w:r w:rsidRPr="006F0B54">
        <w:tab/>
      </w:r>
      <w:r w:rsidR="002308F8" w:rsidRPr="006F0B54">
        <w:t>B</w:t>
      </w:r>
      <w:r w:rsidR="002308F8" w:rsidRPr="006F0B54">
        <w:rPr>
          <w:vertAlign w:val="subscript"/>
        </w:rPr>
        <w:t>RFBW</w:t>
      </w:r>
      <w:r w:rsidR="002308F8" w:rsidRPr="006F0B54">
        <w:rPr>
          <w:lang w:val="en-US" w:eastAsia="zh-CN"/>
        </w:rPr>
        <w:t xml:space="preserve"> when testing from 30 MH</w:t>
      </w:r>
      <w:r w:rsidR="001A2E00" w:rsidRPr="006F0B54">
        <w:rPr>
          <w:lang w:val="en-US" w:eastAsia="zh-CN"/>
        </w:rPr>
        <w:t>z</w:t>
      </w:r>
      <w:r w:rsidR="002308F8" w:rsidRPr="006F0B54">
        <w:rPr>
          <w:lang w:val="en-US" w:eastAsia="zh-CN"/>
        </w:rPr>
        <w:t xml:space="preserve">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7DDFD04D" w14:textId="59894F97" w:rsidR="00EB38E7" w:rsidRPr="006F0B54" w:rsidRDefault="00696F16" w:rsidP="00696F16">
      <w:pPr>
        <w:pStyle w:val="B2"/>
      </w:pPr>
      <w:r w:rsidRPr="006F0B54">
        <w:t>-</w:t>
      </w:r>
      <w:r w:rsidRPr="006F0B54">
        <w:tab/>
      </w:r>
      <w:r w:rsidR="002308F8" w:rsidRPr="006F0B54">
        <w:t>T</w:t>
      </w:r>
      <w:r w:rsidR="002308F8" w:rsidRPr="006F0B54">
        <w:rPr>
          <w:vertAlign w:val="subscript"/>
        </w:rPr>
        <w:t>RFBW</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w:t>
      </w:r>
      <w:r w:rsidR="00150CE7" w:rsidRPr="006F0B54">
        <w:t xml:space="preserve"> </w:t>
      </w:r>
      <w:r w:rsidR="002308F8" w:rsidRPr="006F0B54">
        <w:t>GHz (or 5</w:t>
      </w:r>
      <w:r w:rsidR="002308F8" w:rsidRPr="006F0B54">
        <w:rPr>
          <w:vertAlign w:val="superscript"/>
        </w:rPr>
        <w:t>th</w:t>
      </w:r>
      <w:r w:rsidR="002308F8" w:rsidRPr="006F0B54">
        <w:t xml:space="preserve"> harmonic)</w:t>
      </w:r>
    </w:p>
    <w:p w14:paraId="33466AE5" w14:textId="67991B3F" w:rsidR="00150CE7" w:rsidRPr="006F0B54" w:rsidRDefault="00696F16" w:rsidP="00696F16">
      <w:pPr>
        <w:pStyle w:val="B1"/>
      </w:pPr>
      <w:r w:rsidRPr="006F0B54">
        <w:t>-</w:t>
      </w:r>
      <w:r w:rsidRPr="006F0B54">
        <w:tab/>
      </w:r>
      <w:r w:rsidR="00B47796" w:rsidRPr="006F0B54">
        <w:t>For FR2:</w:t>
      </w:r>
    </w:p>
    <w:p w14:paraId="2F7FAE61" w14:textId="455541CC" w:rsidR="00EB38E7" w:rsidRPr="006F0B54" w:rsidRDefault="00696F16" w:rsidP="00696F16">
      <w:pPr>
        <w:pStyle w:val="B2"/>
      </w:pPr>
      <w:r w:rsidRPr="006F0B54">
        <w:t>-</w:t>
      </w:r>
      <w:r w:rsidRPr="006F0B54">
        <w:tab/>
      </w:r>
      <w:r w:rsidR="00150CE7" w:rsidRPr="006F0B54">
        <w:t>B</w:t>
      </w:r>
      <w:r w:rsidR="00150CE7" w:rsidRPr="006F0B54">
        <w:rPr>
          <w:vertAlign w:val="subscript"/>
        </w:rPr>
        <w:t>RFBW</w:t>
      </w:r>
      <w:r w:rsidR="00150CE7" w:rsidRPr="006F0B54">
        <w:rPr>
          <w:lang w:val="en-US" w:eastAsia="zh-CN"/>
        </w:rPr>
        <w:t xml:space="preserve"> when testing from 30 MHz to </w:t>
      </w:r>
      <w:r w:rsidR="00150CE7" w:rsidRPr="006F0B54">
        <w:rPr>
          <w:rFonts w:ascii="Arial" w:hAnsi="Arial" w:cs="Arial"/>
          <w:sz w:val="18"/>
        </w:rPr>
        <w:t>F</w:t>
      </w:r>
      <w:r w:rsidR="00150CE7" w:rsidRPr="006F0B54">
        <w:rPr>
          <w:rFonts w:ascii="Arial" w:hAnsi="Arial" w:cs="Arial"/>
          <w:sz w:val="18"/>
          <w:vertAlign w:val="subscript"/>
        </w:rPr>
        <w:t>DL_low</w:t>
      </w:r>
      <w:r w:rsidR="00150CE7" w:rsidRPr="006F0B54">
        <w:rPr>
          <w:rFonts w:ascii="Arial" w:hAnsi="Arial" w:cs="Arial"/>
          <w:sz w:val="18"/>
        </w:rPr>
        <w:t xml:space="preserve"> - </w:t>
      </w:r>
      <w:r w:rsidR="00150CE7" w:rsidRPr="006F0B54">
        <w:t>Δf</w:t>
      </w:r>
      <w:r w:rsidR="00150CE7" w:rsidRPr="006F0B54">
        <w:rPr>
          <w:vertAlign w:val="subscript"/>
        </w:rPr>
        <w:t>OBUE</w:t>
      </w:r>
    </w:p>
    <w:p w14:paraId="50519B40" w14:textId="619455BD" w:rsidR="00EB38E7" w:rsidRPr="006F0B54" w:rsidRDefault="00696F16" w:rsidP="00696F16">
      <w:pPr>
        <w:pStyle w:val="B2"/>
      </w:pPr>
      <w:r w:rsidRPr="006F0B54">
        <w:t>-</w:t>
      </w:r>
      <w:r w:rsidRPr="006F0B54">
        <w:tab/>
      </w:r>
      <w:r w:rsidR="00150CE7" w:rsidRPr="006F0B54">
        <w:t>T</w:t>
      </w:r>
      <w:r w:rsidR="00150CE7" w:rsidRPr="006F0B54">
        <w:rPr>
          <w:vertAlign w:val="subscript"/>
        </w:rPr>
        <w:t>RFBW</w:t>
      </w:r>
      <w:r w:rsidR="00150CE7" w:rsidRPr="006F0B54">
        <w:rPr>
          <w:lang w:val="en-US" w:eastAsia="zh-CN"/>
        </w:rPr>
        <w:t xml:space="preserve"> when testing from </w:t>
      </w:r>
      <w:r w:rsidR="00150CE7" w:rsidRPr="006F0B54">
        <w:rPr>
          <w:rFonts w:ascii="Arial" w:hAnsi="Arial" w:cs="Arial"/>
          <w:sz w:val="18"/>
        </w:rPr>
        <w:t>F</w:t>
      </w:r>
      <w:r w:rsidR="00150CE7" w:rsidRPr="006F0B54">
        <w:rPr>
          <w:rFonts w:ascii="Arial" w:hAnsi="Arial" w:cs="Arial"/>
          <w:sz w:val="18"/>
          <w:vertAlign w:val="subscript"/>
        </w:rPr>
        <w:t>DL_high</w:t>
      </w:r>
      <w:r w:rsidR="00150CE7" w:rsidRPr="006F0B54">
        <w:rPr>
          <w:rFonts w:ascii="Arial" w:hAnsi="Arial" w:cs="Arial"/>
          <w:sz w:val="18"/>
        </w:rPr>
        <w:t xml:space="preserve"> + </w:t>
      </w:r>
      <w:r w:rsidR="00150CE7" w:rsidRPr="006F0B54">
        <w:t>Δf</w:t>
      </w:r>
      <w:r w:rsidR="00150CE7" w:rsidRPr="006F0B54">
        <w:rPr>
          <w:vertAlign w:val="subscript"/>
        </w:rPr>
        <w:t>OBUE</w:t>
      </w:r>
      <w:r w:rsidR="00150CE7" w:rsidRPr="006F0B54">
        <w:t xml:space="preserve"> to 2</w:t>
      </w:r>
      <w:r w:rsidR="00150CE7" w:rsidRPr="006F0B54">
        <w:rPr>
          <w:vertAlign w:val="superscript"/>
        </w:rPr>
        <w:t>nd</w:t>
      </w:r>
      <w:r w:rsidR="00150CE7" w:rsidRPr="006F0B54">
        <w:t xml:space="preserve"> harmonic (or to 60 GHz)</w:t>
      </w:r>
    </w:p>
    <w:p w14:paraId="65BDC22F" w14:textId="14174714" w:rsidR="00B47796" w:rsidRPr="006F0B54" w:rsidRDefault="00150CE7" w:rsidP="00B47796">
      <w:r w:rsidRPr="006F0B54">
        <w:t>RF bandwidth positions to be tested</w:t>
      </w:r>
      <w:r w:rsidRPr="006F0B54">
        <w:rPr>
          <w:rFonts w:hint="eastAsia"/>
          <w:lang w:eastAsia="zh-CN"/>
        </w:rPr>
        <w:t xml:space="preserve"> </w:t>
      </w:r>
      <w:r w:rsidR="00B47796" w:rsidRPr="006F0B54">
        <w:rPr>
          <w:rFonts w:hint="eastAsia"/>
          <w:lang w:eastAsia="zh-CN"/>
        </w:rPr>
        <w:t xml:space="preserve">in multi-band </w:t>
      </w:r>
      <w:r w:rsidRPr="006F0B54">
        <w:rPr>
          <w:lang w:eastAsia="zh-CN"/>
        </w:rPr>
        <w:t xml:space="preserve">multi-carrier </w:t>
      </w:r>
      <w:r w:rsidR="00B47796" w:rsidRPr="006F0B54">
        <w:rPr>
          <w:rFonts w:hint="eastAsia"/>
          <w:lang w:eastAsia="zh-CN"/>
        </w:rPr>
        <w:t>operation,</w:t>
      </w:r>
      <w:r w:rsidR="00B47796" w:rsidRPr="006F0B54">
        <w:t xml:space="preserve"> see </w:t>
      </w:r>
      <w:r w:rsidR="006656C5" w:rsidRPr="006F0B54">
        <w:t>clause</w:t>
      </w:r>
      <w:r w:rsidR="00B47796" w:rsidRPr="006F0B54">
        <w:t xml:space="preserve"> 4.</w:t>
      </w:r>
      <w:r w:rsidRPr="006F0B54">
        <w:t>9</w:t>
      </w:r>
      <w:r w:rsidR="00B47796" w:rsidRPr="006F0B54">
        <w:t>.</w:t>
      </w:r>
      <w:r w:rsidR="00B47796" w:rsidRPr="006F0B54">
        <w:rPr>
          <w:rFonts w:hint="eastAsia"/>
          <w:lang w:eastAsia="zh-CN"/>
        </w:rPr>
        <w:t>1</w:t>
      </w:r>
      <w:r w:rsidRPr="006F0B54">
        <w:t>:</w:t>
      </w:r>
    </w:p>
    <w:p w14:paraId="3BCF8068" w14:textId="3BCB243E" w:rsidR="00EB38E7" w:rsidRPr="006F0B54" w:rsidRDefault="00696F16" w:rsidP="00696F16">
      <w:pPr>
        <w:pStyle w:val="B1"/>
        <w:rPr>
          <w:lang w:eastAsia="zh-CN"/>
        </w:rPr>
      </w:pPr>
      <w:r w:rsidRPr="006F0B54">
        <w:t>-</w:t>
      </w:r>
      <w:r w:rsidRPr="006F0B54">
        <w:tab/>
      </w:r>
      <w:r w:rsidR="00B47796" w:rsidRPr="006F0B54">
        <w:rPr>
          <w:lang w:eastAsia="zh-CN"/>
        </w:rPr>
        <w:t>For FR1</w:t>
      </w:r>
      <w:r w:rsidR="008668D2" w:rsidRPr="006F0B54">
        <w:rPr>
          <w:lang w:eastAsia="zh-CN"/>
        </w:rPr>
        <w:t>:</w:t>
      </w:r>
    </w:p>
    <w:p w14:paraId="227DEEE0" w14:textId="5030B232" w:rsidR="00EB38E7" w:rsidRPr="006F0B54" w:rsidRDefault="00696F16" w:rsidP="00696F16">
      <w:pPr>
        <w:pStyle w:val="B2"/>
        <w:rPr>
          <w:lang w:eastAsia="zh-CN"/>
        </w:rPr>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rPr>
          <w:lang w:val="en-US" w:eastAsia="zh-CN"/>
        </w:rPr>
        <w:t xml:space="preserve"> when testing from 30 MHz to </w:t>
      </w:r>
      <w:r w:rsidR="00CA6E90" w:rsidRPr="006F0B54">
        <w:rPr>
          <w:rFonts w:ascii="Arial" w:hAnsi="Arial" w:cs="Arial"/>
          <w:sz w:val="18"/>
        </w:rPr>
        <w:t>F</w:t>
      </w:r>
      <w:r w:rsidR="00CA6E90" w:rsidRPr="006F0B54">
        <w:rPr>
          <w:rFonts w:ascii="Arial" w:hAnsi="Arial" w:cs="Arial"/>
          <w:sz w:val="18"/>
          <w:vertAlign w:val="subscript"/>
        </w:rPr>
        <w:t>DL_Blow_low</w:t>
      </w:r>
      <w:r w:rsidR="00CA6E90" w:rsidRPr="006F0B54">
        <w:rPr>
          <w:rFonts w:ascii="Arial" w:hAnsi="Arial" w:cs="Arial"/>
          <w:sz w:val="18"/>
        </w:rPr>
        <w:t xml:space="preserve"> - </w:t>
      </w:r>
      <w:r w:rsidR="00CA6E90" w:rsidRPr="006F0B54">
        <w:t>Δf</w:t>
      </w:r>
      <w:r w:rsidR="00CA6E90" w:rsidRPr="006F0B54">
        <w:rPr>
          <w:vertAlign w:val="subscript"/>
        </w:rPr>
        <w:t>OBUE</w:t>
      </w:r>
    </w:p>
    <w:p w14:paraId="5441B9BA" w14:textId="773108AB" w:rsidR="00EB38E7" w:rsidRPr="006F0B54" w:rsidRDefault="00696F16" w:rsidP="00696F16">
      <w:pPr>
        <w:pStyle w:val="B2"/>
        <w:rPr>
          <w:lang w:eastAsia="zh-CN"/>
        </w:rPr>
      </w:pPr>
      <w:r w:rsidRPr="006F0B54">
        <w:t>-</w:t>
      </w:r>
      <w:r w:rsidRPr="006F0B54">
        <w:tab/>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DL_Bhigh_high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12.75 GHz (or to 5</w:t>
      </w:r>
      <w:r w:rsidR="00CA6E90" w:rsidRPr="006F0B54">
        <w:rPr>
          <w:vertAlign w:val="superscript"/>
        </w:rPr>
        <w:t>th</w:t>
      </w:r>
      <w:r w:rsidR="00CA6E90" w:rsidRPr="006F0B54">
        <w:t xml:space="preserve"> harmonic)</w:t>
      </w:r>
    </w:p>
    <w:p w14:paraId="602E465F" w14:textId="4404ECBC" w:rsidR="00EB38E7" w:rsidRPr="006F0B54" w:rsidRDefault="00696F16" w:rsidP="00696F16">
      <w:pPr>
        <w:pStyle w:val="B2"/>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t xml:space="preserve"> and </w:t>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DL_Blow_high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w:t>
      </w:r>
      <w:r w:rsidR="00CA6E90" w:rsidRPr="006F0B54">
        <w:rPr>
          <w:rFonts w:ascii="Arial" w:hAnsi="Arial" w:cs="Arial"/>
          <w:sz w:val="18"/>
        </w:rPr>
        <w:t>F</w:t>
      </w:r>
      <w:r w:rsidR="00CA6E90" w:rsidRPr="006F0B54">
        <w:rPr>
          <w:rFonts w:ascii="Arial" w:hAnsi="Arial" w:cs="Arial"/>
          <w:sz w:val="18"/>
          <w:vertAlign w:val="subscript"/>
        </w:rPr>
        <w:t>DL_Bhigh_low</w:t>
      </w:r>
      <w:r w:rsidR="00CA6E90" w:rsidRPr="006F0B54">
        <w:rPr>
          <w:rFonts w:ascii="Arial" w:hAnsi="Arial" w:cs="Arial"/>
          <w:sz w:val="18"/>
        </w:rPr>
        <w:t xml:space="preserve"> - </w:t>
      </w:r>
      <w:r w:rsidR="00CA6E90" w:rsidRPr="006F0B54">
        <w:t>Δf</w:t>
      </w:r>
      <w:r w:rsidR="00CA6E90" w:rsidRPr="006F0B54">
        <w:rPr>
          <w:vertAlign w:val="subscript"/>
        </w:rPr>
        <w:t>OBUE</w:t>
      </w:r>
    </w:p>
    <w:p w14:paraId="6182FF01" w14:textId="572B5416" w:rsidR="00EB38E7" w:rsidRPr="006F0B54" w:rsidRDefault="00B47796" w:rsidP="00AF06C7">
      <w:r w:rsidRPr="006F0B54">
        <w:t xml:space="preserve">Directions to be tested: As the requirement is TRP the beam pattern(s) may be set up to optimise the TRP measurement procedure (see annex </w:t>
      </w:r>
      <w:r w:rsidR="005D3E85" w:rsidRPr="006F0B54">
        <w:t>I</w:t>
      </w:r>
      <w:r w:rsidRPr="006F0B54">
        <w:t>) as long as the required TRP level is achieved.</w:t>
      </w:r>
    </w:p>
    <w:p w14:paraId="650A46A1" w14:textId="35B71E88" w:rsidR="00B47796" w:rsidRPr="006F0B54" w:rsidRDefault="00B47796" w:rsidP="008756A3">
      <w:pPr>
        <w:pStyle w:val="Heading6"/>
        <w:rPr>
          <w:lang w:eastAsia="sv-SE"/>
        </w:rPr>
      </w:pPr>
      <w:bookmarkStart w:id="865" w:name="_Toc21101214"/>
      <w:bookmarkStart w:id="866" w:name="_Toc29810253"/>
      <w:bookmarkStart w:id="867" w:name="_Toc37273530"/>
      <w:r w:rsidRPr="006F0B54">
        <w:rPr>
          <w:lang w:eastAsia="sv-SE"/>
        </w:rPr>
        <w:t>6.7.5.2.4.2</w:t>
      </w:r>
      <w:r w:rsidRPr="006F0B54">
        <w:rPr>
          <w:lang w:eastAsia="sv-SE"/>
        </w:rPr>
        <w:tab/>
        <w:t>Procedure</w:t>
      </w:r>
      <w:bookmarkEnd w:id="865"/>
      <w:bookmarkEnd w:id="866"/>
      <w:bookmarkEnd w:id="867"/>
    </w:p>
    <w:p w14:paraId="4EF1E5B3" w14:textId="5EA912A0" w:rsidR="00E6044D" w:rsidRPr="006F0B54" w:rsidRDefault="00E6044D" w:rsidP="00E6044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564471EB" w14:textId="77777777" w:rsidR="00B47796" w:rsidRPr="006F0B54" w:rsidRDefault="00B47796" w:rsidP="00B47796">
      <w:pPr>
        <w:pStyle w:val="B1"/>
      </w:pPr>
      <w:r w:rsidRPr="006F0B54">
        <w:t>1)</w:t>
      </w:r>
      <w:r w:rsidRPr="006F0B54">
        <w:tab/>
        <w:t>Place the BS at the positioner.</w:t>
      </w:r>
    </w:p>
    <w:p w14:paraId="0B94EAAA" w14:textId="4166E16F" w:rsidR="003832B7" w:rsidRPr="006F0B54" w:rsidRDefault="003832B7" w:rsidP="003832B7">
      <w:pPr>
        <w:pStyle w:val="B1"/>
      </w:pPr>
      <w:r w:rsidRPr="006F0B54">
        <w:t>2)</w:t>
      </w:r>
      <w:r w:rsidRPr="006F0B54">
        <w:tab/>
        <w:t>Align the manufacturer declared coordinate system orientation (D.2) of the BS with the test system.</w:t>
      </w:r>
    </w:p>
    <w:p w14:paraId="30716CD5" w14:textId="353C79B4" w:rsidR="00B47796" w:rsidRPr="006F0B54" w:rsidRDefault="00B47796" w:rsidP="00B47796">
      <w:pPr>
        <w:pStyle w:val="B1"/>
      </w:pPr>
      <w:r w:rsidRPr="006F0B54">
        <w:t>3)</w:t>
      </w:r>
      <w:r w:rsidRPr="006F0B54">
        <w:tab/>
        <w:t xml:space="preserve">Measurements shall use a measurement bandwidth in accordance to the conditions in </w:t>
      </w:r>
      <w:r w:rsidR="006656C5" w:rsidRPr="006F0B54">
        <w:t>clause</w:t>
      </w:r>
      <w:r w:rsidRPr="006F0B54">
        <w:t xml:space="preserve"> 6.7.5.2.5</w:t>
      </w:r>
      <w:r w:rsidR="001A2E00" w:rsidRPr="006F0B54">
        <w:t>.</w:t>
      </w:r>
    </w:p>
    <w:p w14:paraId="0A68FF33" w14:textId="77777777" w:rsidR="00B47796" w:rsidRPr="006F0B54" w:rsidRDefault="00B47796" w:rsidP="00B47796">
      <w:pPr>
        <w:pStyle w:val="B1"/>
      </w:pPr>
      <w:r w:rsidRPr="006F0B54">
        <w:t>4)</w:t>
      </w:r>
      <w:r w:rsidRPr="006F0B54">
        <w:tab/>
        <w:t>The measurement device characteristics shall be:</w:t>
      </w:r>
    </w:p>
    <w:p w14:paraId="7912F681" w14:textId="77777777" w:rsidR="00B47796" w:rsidRPr="006F0B54" w:rsidRDefault="00B47796" w:rsidP="00B47796">
      <w:pPr>
        <w:pStyle w:val="B2"/>
        <w:rPr>
          <w:lang w:eastAsia="zh-CN"/>
        </w:rPr>
      </w:pPr>
      <w:r w:rsidRPr="006F0B54">
        <w:t>-</w:t>
      </w:r>
      <w:r w:rsidRPr="006F0B54">
        <w:tab/>
        <w:t>Detection mode: True RMS.</w:t>
      </w:r>
    </w:p>
    <w:p w14:paraId="6787AECB" w14:textId="72F53AFE" w:rsidR="00B47796" w:rsidRPr="006F0B54" w:rsidRDefault="00B47796" w:rsidP="00B47796">
      <w:pPr>
        <w:pStyle w:val="B1"/>
      </w:pPr>
      <w:r w:rsidRPr="006F0B54">
        <w:t>5)</w:t>
      </w:r>
      <w:r w:rsidRPr="006F0B54">
        <w:tab/>
        <w:t>Set the BS to transmit</w:t>
      </w:r>
    </w:p>
    <w:p w14:paraId="5B498C5E" w14:textId="488F4DF8" w:rsidR="00B47796" w:rsidRPr="006F0B54" w:rsidRDefault="00B47796" w:rsidP="00B47796">
      <w:pPr>
        <w:pStyle w:val="B1"/>
        <w:ind w:left="1135"/>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001C3F46" w:rsidRPr="006F0B54">
        <w:t xml:space="preserve">the applicable test configuration in </w:t>
      </w:r>
      <w:r w:rsidR="006656C5" w:rsidRPr="006F0B54">
        <w:rPr>
          <w:rFonts w:hint="eastAsia"/>
          <w:lang w:val="en-US" w:eastAsia="zh-CN"/>
        </w:rPr>
        <w:t>clause</w:t>
      </w:r>
      <w:r w:rsidR="001C3F46" w:rsidRPr="006F0B54">
        <w:t xml:space="preserve"> </w:t>
      </w:r>
      <w:r w:rsidR="001C3F46" w:rsidRPr="006F0B54">
        <w:rPr>
          <w:rFonts w:hint="eastAsia"/>
          <w:lang w:val="en-US" w:eastAsia="zh-CN"/>
        </w:rPr>
        <w:t>4.8</w:t>
      </w:r>
      <w:r w:rsidR="001C3F46" w:rsidRPr="006F0B54">
        <w:t xml:space="preserve"> using the corresponding test model</w:t>
      </w:r>
      <w:r w:rsidR="001C3F46" w:rsidRPr="006F0B54">
        <w:rPr>
          <w:rFonts w:hint="eastAsia"/>
          <w:lang w:val="en-US" w:eastAsia="zh-CN"/>
        </w:rPr>
        <w:t xml:space="preserve"> </w:t>
      </w:r>
      <w:r w:rsidRPr="006F0B54">
        <w:rPr>
          <w:rFonts w:eastAsia="MS PMincho"/>
        </w:rPr>
        <w:t xml:space="preserve">in </w:t>
      </w:r>
      <w:r w:rsidR="006656C5" w:rsidRPr="006F0B54">
        <w:rPr>
          <w:rFonts w:eastAsia="MS PMincho"/>
        </w:rPr>
        <w:t>clause</w:t>
      </w:r>
      <w:r w:rsidRPr="006F0B54">
        <w:rPr>
          <w:rFonts w:eastAsia="MS PMincho"/>
        </w:rPr>
        <w:t xml:space="preserve"> 4.</w:t>
      </w:r>
      <w:r w:rsidR="001C3F46" w:rsidRPr="006F0B54">
        <w:rPr>
          <w:rFonts w:eastAsia="MS PMincho"/>
        </w:rPr>
        <w:t>9</w:t>
      </w:r>
      <w:r w:rsidRPr="006F0B54">
        <w:rPr>
          <w:rFonts w:eastAsia="MS PMincho"/>
        </w:rPr>
        <w:t>.2</w:t>
      </w:r>
      <w:r w:rsidR="00F4279F" w:rsidRPr="006F0B54">
        <w:rPr>
          <w:rFonts w:eastAsia="MS PMincho"/>
        </w:rPr>
        <w:t xml:space="preserve"> (i.e. </w:t>
      </w:r>
      <w:r w:rsidR="00F4279F" w:rsidRPr="006F0B54">
        <w:lastRenderedPageBreak/>
        <w:t>NR-</w:t>
      </w:r>
      <w:r w:rsidR="00F4279F" w:rsidRPr="006F0B54">
        <w:rPr>
          <w:lang w:val="en-US" w:eastAsia="zh-CN"/>
        </w:rPr>
        <w:t>FR1-</w:t>
      </w:r>
      <w:r w:rsidR="00F4279F" w:rsidRPr="006F0B54">
        <w:t xml:space="preserve">TM1.1 for </w:t>
      </w:r>
      <w:r w:rsidR="00F4279F" w:rsidRPr="006F0B54">
        <w:rPr>
          <w:i/>
        </w:rPr>
        <w:t>BS type 1-O</w:t>
      </w:r>
      <w:r w:rsidR="00F4279F" w:rsidRPr="006F0B54">
        <w:t xml:space="preserve"> and NR-</w:t>
      </w:r>
      <w:r w:rsidR="00F4279F" w:rsidRPr="006F0B54">
        <w:rPr>
          <w:lang w:val="en-US" w:eastAsia="zh-CN"/>
        </w:rPr>
        <w:t>FR2-</w:t>
      </w:r>
      <w:r w:rsidR="00F4279F" w:rsidRPr="006F0B54">
        <w:t xml:space="preserve">TM1.1 for </w:t>
      </w:r>
      <w:r w:rsidR="00F4279F" w:rsidRPr="006F0B54">
        <w:rPr>
          <w:i/>
        </w:rPr>
        <w:t>BS type 2-O</w:t>
      </w:r>
      <w:r w:rsidR="00F4279F" w:rsidRPr="006F0B54">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F9ADE32" w14:textId="2F7E58EA" w:rsidR="00B47796" w:rsidRPr="006F0B54" w:rsidRDefault="00B47796" w:rsidP="00B47796">
      <w:pPr>
        <w:pStyle w:val="B3"/>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F4279F" w:rsidRPr="006F0B54">
        <w:rPr>
          <w:snapToGrid w:val="0"/>
        </w:rPr>
        <w:t xml:space="preserve">the corresponding test model in </w:t>
      </w:r>
      <w:r w:rsidR="006656C5" w:rsidRPr="006F0B54">
        <w:rPr>
          <w:snapToGrid w:val="0"/>
        </w:rPr>
        <w:t>clause</w:t>
      </w:r>
      <w:r w:rsidR="00F4279F" w:rsidRPr="006F0B54">
        <w:rPr>
          <w:snapToGrid w:val="0"/>
        </w:rPr>
        <w:t xml:space="preserve"> 4.9.2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6656C5" w:rsidRPr="006F0B54">
        <w:rPr>
          <w:snapToGrid w:val="0"/>
        </w:rPr>
        <w:t>clause</w:t>
      </w:r>
      <w:r w:rsidRPr="006F0B54">
        <w:rPr>
          <w:snapToGrid w:val="0"/>
        </w:rPr>
        <w:t xml:space="preserve"> 4.</w:t>
      </w:r>
      <w:r w:rsidR="00BF4347" w:rsidRPr="006F0B54">
        <w:rPr>
          <w:snapToGrid w:val="0"/>
        </w:rPr>
        <w:t>7</w:t>
      </w:r>
      <w:r w:rsidR="001C3F46" w:rsidRPr="006F0B54">
        <w:rPr>
          <w:rFonts w:eastAsia="SimSun" w:hint="eastAsia"/>
          <w:snapToGrid w:val="0"/>
          <w:lang w:val="en-US" w:eastAsia="zh-CN"/>
        </w:rPr>
        <w:t>.2</w:t>
      </w:r>
      <w:r w:rsidR="001C3F46" w:rsidRPr="006F0B54">
        <w:rPr>
          <w:rFonts w:hint="eastAsia"/>
          <w:snapToGrid w:val="0"/>
          <w:lang w:val="en-US" w:eastAsia="zh-CN"/>
        </w:rPr>
        <w:t xml:space="preserve"> and 4.8</w:t>
      </w:r>
      <w:r w:rsidRPr="006F0B54">
        <w:rPr>
          <w:snapToGrid w:val="0"/>
        </w:rPr>
        <w:t>.</w:t>
      </w:r>
    </w:p>
    <w:p w14:paraId="634AFB27" w14:textId="53F7F60A" w:rsidR="00B47796" w:rsidRPr="006F0B54" w:rsidRDefault="00B47796" w:rsidP="00B4779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1A2E00" w:rsidRPr="006F0B54">
        <w:t>.</w:t>
      </w:r>
    </w:p>
    <w:p w14:paraId="4E9202F3" w14:textId="46ECC009"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1A2E00" w:rsidRPr="006F0B54">
        <w:rPr>
          <w:snapToGrid w:val="0"/>
        </w:rPr>
        <w:t>.</w:t>
      </w:r>
    </w:p>
    <w:p w14:paraId="528800D0" w14:textId="388D0036"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469411EA" w14:textId="0471BED3" w:rsidR="00EB38E7" w:rsidRPr="006F0B54" w:rsidRDefault="001A2E00" w:rsidP="00AF06C7">
      <w:pPr>
        <w:pStyle w:val="NO"/>
      </w:pPr>
      <w:r w:rsidRPr="006F0B54">
        <w:t xml:space="preserve">NOTE </w:t>
      </w:r>
      <w:r w:rsidR="00B47796" w:rsidRPr="006F0B54">
        <w:t>1: the TRP measurement grid may not be the same for all measurement frequencies.</w:t>
      </w:r>
    </w:p>
    <w:p w14:paraId="39801C7E" w14:textId="1AB24F37" w:rsidR="00EB38E7" w:rsidRPr="006F0B54" w:rsidRDefault="001A2E00" w:rsidP="00AF06C7">
      <w:pPr>
        <w:pStyle w:val="NO"/>
      </w:pPr>
      <w:r w:rsidRPr="006F0B54">
        <w:t xml:space="preserve">NOTE </w:t>
      </w:r>
      <w:r w:rsidR="00B47796" w:rsidRPr="006F0B54">
        <w:t>2: the frequency sweep or the TRP measurement grid sweep may be done in any order</w:t>
      </w:r>
      <w:r w:rsidRPr="006F0B54">
        <w:t>.</w:t>
      </w:r>
    </w:p>
    <w:p w14:paraId="02D1E97D" w14:textId="77777777" w:rsidR="00B47796" w:rsidRPr="006F0B54" w:rsidRDefault="00B47796" w:rsidP="00B47796">
      <w:pPr>
        <w:pStyle w:val="B1"/>
      </w:pPr>
      <w:r w:rsidRPr="006F0B54">
        <w:t>9)</w:t>
      </w:r>
      <w:r w:rsidRPr="006F0B54">
        <w:tab/>
        <w:t>Calculate TRP at each specified frequency using the directional measurements.</w:t>
      </w:r>
    </w:p>
    <w:p w14:paraId="49F72079"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28A5A76A" w14:textId="78781580" w:rsidR="00B47796" w:rsidRPr="006F0B54" w:rsidRDefault="00B47796" w:rsidP="00B47796">
      <w:pPr>
        <w:pStyle w:val="B1"/>
        <w:ind w:left="567" w:hanging="283"/>
      </w:pPr>
      <w:r w:rsidRPr="006F0B54">
        <w:t>10)</w:t>
      </w:r>
      <w:r w:rsidRPr="006F0B54">
        <w:tab/>
        <w:t xml:space="preserve">For </w:t>
      </w:r>
      <w:r w:rsidR="009E6BA8" w:rsidRPr="006F0B54">
        <w:rPr>
          <w:i/>
        </w:rPr>
        <w:t>BS type 1-O</w:t>
      </w:r>
      <w:r w:rsidR="009E6BA8" w:rsidRPr="006F0B54">
        <w:t xml:space="preserve"> and</w:t>
      </w:r>
      <w:r w:rsidR="009E6BA8"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61455BC" w14:textId="4595AB0D" w:rsidR="00EB38E7" w:rsidRPr="006F0B54" w:rsidRDefault="00B47796" w:rsidP="00AF06C7">
      <w:pPr>
        <w:pStyle w:val="Heading5"/>
        <w:rPr>
          <w:lang w:eastAsia="sv-SE"/>
        </w:rPr>
      </w:pPr>
      <w:bookmarkStart w:id="868" w:name="_Toc21101215"/>
      <w:bookmarkStart w:id="869" w:name="_Toc29810254"/>
      <w:bookmarkStart w:id="870" w:name="_Toc37273531"/>
      <w:r w:rsidRPr="006F0B54">
        <w:rPr>
          <w:lang w:eastAsia="sv-SE"/>
        </w:rPr>
        <w:t>6.7.5</w:t>
      </w:r>
      <w:r w:rsidRPr="006F0B54">
        <w:rPr>
          <w:lang w:eastAsia="zh-CN"/>
        </w:rPr>
        <w:t>.2.5</w:t>
      </w:r>
      <w:r w:rsidRPr="006F0B54">
        <w:rPr>
          <w:lang w:eastAsia="sv-SE"/>
        </w:rPr>
        <w:tab/>
        <w:t xml:space="preserve">Test </w:t>
      </w:r>
      <w:r w:rsidR="001A2E00" w:rsidRPr="006F0B54">
        <w:rPr>
          <w:lang w:val="en-US" w:eastAsia="sv-SE"/>
        </w:rPr>
        <w:t>r</w:t>
      </w:r>
      <w:r w:rsidR="001A2E00" w:rsidRPr="006F0B54">
        <w:rPr>
          <w:lang w:eastAsia="sv-SE"/>
        </w:rPr>
        <w:t>equirement</w:t>
      </w:r>
      <w:bookmarkEnd w:id="868"/>
      <w:bookmarkEnd w:id="869"/>
      <w:bookmarkEnd w:id="870"/>
    </w:p>
    <w:p w14:paraId="052A1166" w14:textId="3A7B860D" w:rsidR="00B47796" w:rsidRPr="006F0B54" w:rsidRDefault="00B47796" w:rsidP="00093316">
      <w:pPr>
        <w:pStyle w:val="Heading6"/>
      </w:pPr>
      <w:bookmarkStart w:id="871" w:name="_Toc21101216"/>
      <w:bookmarkStart w:id="872" w:name="_Toc29810255"/>
      <w:bookmarkStart w:id="873" w:name="_Toc37273532"/>
      <w:r w:rsidRPr="006F0B54">
        <w:t>6.7.5.2.5.1</w:t>
      </w:r>
      <w:r w:rsidR="004C4101" w:rsidRPr="006F0B54">
        <w:tab/>
      </w:r>
      <w:r w:rsidRPr="006F0B54">
        <w:t xml:space="preserve">Test requirement for </w:t>
      </w:r>
      <w:r w:rsidR="00CF29EF" w:rsidRPr="006F0B54">
        <w:rPr>
          <w:i/>
        </w:rPr>
        <w:t>BS type 1-O</w:t>
      </w:r>
      <w:bookmarkEnd w:id="871"/>
      <w:bookmarkEnd w:id="872"/>
      <w:bookmarkEnd w:id="873"/>
    </w:p>
    <w:p w14:paraId="39EA3286" w14:textId="77777777" w:rsidR="00B47796" w:rsidRPr="006F0B54" w:rsidRDefault="00B47796" w:rsidP="00B47796">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68A1088F" w14:textId="01CAB41D" w:rsidR="00EB38E7" w:rsidRPr="006F0B54" w:rsidRDefault="00B47796" w:rsidP="00AF06C7">
      <w:pPr>
        <w:pStyle w:val="TH"/>
      </w:pPr>
      <w:r w:rsidRPr="006F0B54">
        <w:t xml:space="preserve">Table 6.7.5.2.5.1-1: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6F0B54" w:rsidRDefault="00B47796" w:rsidP="00B47796">
            <w:pPr>
              <w:pStyle w:val="TAH"/>
              <w:rPr>
                <w:rFonts w:cs="Arial"/>
              </w:rPr>
            </w:pPr>
            <w:r w:rsidRPr="006F0B5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6F0B54" w:rsidRDefault="001A2E00" w:rsidP="00B47796">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6F0B54" w:rsidRDefault="00B47796" w:rsidP="00B47796">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6F0B54" w:rsidRDefault="00B47796" w:rsidP="00B47796">
            <w:pPr>
              <w:pStyle w:val="TAH"/>
              <w:rPr>
                <w:rFonts w:cs="Arial"/>
              </w:rPr>
            </w:pPr>
            <w:r w:rsidRPr="006F0B54">
              <w:t>Notes</w:t>
            </w:r>
          </w:p>
        </w:tc>
      </w:tr>
      <w:tr w:rsidR="00511E0B" w:rsidRPr="006F0B5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6F0B54" w:rsidRDefault="00B47796" w:rsidP="00B47796">
            <w:pPr>
              <w:pStyle w:val="TAC"/>
              <w:rPr>
                <w:rFonts w:cs="Arial"/>
              </w:rPr>
            </w:pPr>
            <w:r w:rsidRPr="006F0B54">
              <w:t>30 MHz – 1 GHz</w:t>
            </w:r>
          </w:p>
        </w:tc>
        <w:tc>
          <w:tcPr>
            <w:tcW w:w="1686" w:type="dxa"/>
            <w:vMerge w:val="restart"/>
            <w:tcBorders>
              <w:left w:val="single" w:sz="6" w:space="0" w:color="000000"/>
              <w:right w:val="single" w:sz="6" w:space="0" w:color="000000"/>
            </w:tcBorders>
            <w:vAlign w:val="center"/>
          </w:tcPr>
          <w:p w14:paraId="1DBA2E7B" w14:textId="12876A2B" w:rsidR="00B47796" w:rsidRPr="006F0B54" w:rsidRDefault="00B47796" w:rsidP="009E6BA8">
            <w:pPr>
              <w:pStyle w:val="TAC"/>
            </w:pPr>
            <w:r w:rsidRPr="006F0B54">
              <w:t>-</w:t>
            </w:r>
            <w:r w:rsidR="0067665A" w:rsidRPr="006F0B54">
              <w:t>13 + X</w:t>
            </w:r>
            <w:r w:rsidRPr="006F0B54">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6F0B54" w:rsidRDefault="00B47796" w:rsidP="00B47796">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B47796" w:rsidRPr="006F0B54" w:rsidRDefault="00B47796" w:rsidP="00187461">
            <w:pPr>
              <w:pStyle w:val="TAC"/>
              <w:rPr>
                <w:rFonts w:cs="Arial"/>
              </w:rPr>
            </w:pPr>
            <w:r w:rsidRPr="006F0B54">
              <w:t xml:space="preserve">Note 1, </w:t>
            </w:r>
            <w:r w:rsidR="0067665A" w:rsidRPr="006F0B54">
              <w:rPr>
                <w:lang w:val="en-US" w:eastAsia="zh-CN"/>
              </w:rPr>
              <w:t>Note 6</w:t>
            </w:r>
          </w:p>
        </w:tc>
      </w:tr>
      <w:tr w:rsidR="00511E0B" w:rsidRPr="006F0B5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6F0B54" w:rsidRDefault="00B47796" w:rsidP="00B47796">
            <w:pPr>
              <w:pStyle w:val="TAC"/>
              <w:rPr>
                <w:rFonts w:cs="Arial"/>
              </w:rPr>
            </w:pPr>
            <w:r w:rsidRPr="006F0B54">
              <w:t>1 GHz</w:t>
            </w:r>
            <w:r w:rsidR="00B453A2" w:rsidRPr="006F0B54">
              <w:t xml:space="preserve"> – </w:t>
            </w:r>
            <w:r w:rsidRPr="006F0B54">
              <w:t>12.75 GHz</w:t>
            </w:r>
          </w:p>
        </w:tc>
        <w:tc>
          <w:tcPr>
            <w:tcW w:w="1686" w:type="dxa"/>
            <w:vMerge/>
            <w:tcBorders>
              <w:left w:val="single" w:sz="6" w:space="0" w:color="000000"/>
              <w:right w:val="single" w:sz="6" w:space="0" w:color="000000"/>
            </w:tcBorders>
          </w:tcPr>
          <w:p w14:paraId="1844D542" w14:textId="77777777" w:rsidR="00B47796" w:rsidRPr="006F0B5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6F0B54" w:rsidRDefault="00B47796" w:rsidP="00B47796">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B47796" w:rsidRPr="006F0B54" w:rsidRDefault="00B47796" w:rsidP="00187461">
            <w:pPr>
              <w:pStyle w:val="TAC"/>
              <w:rPr>
                <w:rFonts w:cs="Arial"/>
              </w:rPr>
            </w:pPr>
            <w:r w:rsidRPr="006F0B54">
              <w:t xml:space="preserve">Note 1, Note 2, </w:t>
            </w:r>
            <w:r w:rsidR="0067665A" w:rsidRPr="006F0B54">
              <w:rPr>
                <w:lang w:val="en-US" w:eastAsia="zh-CN"/>
              </w:rPr>
              <w:t>Note 6</w:t>
            </w:r>
          </w:p>
        </w:tc>
      </w:tr>
      <w:tr w:rsidR="00511E0B" w:rsidRPr="006F0B5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6F0B54" w:rsidRDefault="00B47796" w:rsidP="00B47796">
            <w:pPr>
              <w:pStyle w:val="TAC"/>
              <w:rPr>
                <w:rFonts w:cs="Arial"/>
              </w:rPr>
            </w:pPr>
            <w:r w:rsidRPr="006F0B54">
              <w:t>12.75 GHz – 5</w:t>
            </w:r>
            <w:r w:rsidRPr="006F0B54">
              <w:rPr>
                <w:vertAlign w:val="superscript"/>
              </w:rPr>
              <w:t>th</w:t>
            </w:r>
            <w:r w:rsidRPr="006F0B54">
              <w:t xml:space="preserve"> harmonic of the upper frequency edge of the </w:t>
            </w:r>
            <w:r w:rsidR="003433EF" w:rsidRPr="006F0B54">
              <w:t xml:space="preserve">DL </w:t>
            </w:r>
            <w:r w:rsidRPr="006F0B54">
              <w:rPr>
                <w:i/>
              </w:rPr>
              <w:t>operating band</w:t>
            </w:r>
            <w:r w:rsidRPr="006F0B54">
              <w:t xml:space="preserve"> in GHz</w:t>
            </w:r>
          </w:p>
        </w:tc>
        <w:tc>
          <w:tcPr>
            <w:tcW w:w="1686" w:type="dxa"/>
            <w:vMerge/>
            <w:tcBorders>
              <w:left w:val="single" w:sz="6" w:space="0" w:color="000000"/>
              <w:right w:val="single" w:sz="6" w:space="0" w:color="000000"/>
            </w:tcBorders>
          </w:tcPr>
          <w:p w14:paraId="7417440E" w14:textId="77777777" w:rsidR="00B47796" w:rsidRPr="006F0B5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6F0B54" w:rsidRDefault="00B47796" w:rsidP="00B47796">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38E2AE53" w14:textId="421DB9B7" w:rsidR="00B47796" w:rsidRPr="006F0B54" w:rsidRDefault="00B47796" w:rsidP="00187461">
            <w:pPr>
              <w:pStyle w:val="TAC"/>
              <w:rPr>
                <w:rFonts w:cs="Arial"/>
              </w:rPr>
            </w:pPr>
            <w:r w:rsidRPr="006F0B54">
              <w:t xml:space="preserve">Note 1, Note 2, Note 3, </w:t>
            </w:r>
            <w:r w:rsidR="0067665A" w:rsidRPr="006F0B54">
              <w:rPr>
                <w:lang w:val="en-US" w:eastAsia="zh-CN"/>
              </w:rPr>
              <w:t>Note 6</w:t>
            </w:r>
          </w:p>
        </w:tc>
      </w:tr>
      <w:tr w:rsidR="00B47796" w:rsidRPr="006F0B5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6F0B54" w:rsidRDefault="00B47796" w:rsidP="00B47796">
            <w:pPr>
              <w:pStyle w:val="TAN"/>
              <w:rPr>
                <w:rFonts w:cs="Arial"/>
              </w:rPr>
            </w:pPr>
            <w:r w:rsidRPr="006F0B54">
              <w:rPr>
                <w:rFonts w:cs="Arial"/>
              </w:rPr>
              <w:t>NOTE 1:</w:t>
            </w:r>
            <w:r w:rsidRPr="006F0B54">
              <w:rPr>
                <w:rFonts w:cs="Arial"/>
              </w:rPr>
              <w:tab/>
              <w:t>Measurement bandwidths as in ITU-R SM.329 [5], s4.1.</w:t>
            </w:r>
          </w:p>
          <w:p w14:paraId="68651049" w14:textId="038FECD2" w:rsidR="00B47796" w:rsidRPr="006F0B54" w:rsidRDefault="00B47796" w:rsidP="00B47796">
            <w:pPr>
              <w:pStyle w:val="TAN"/>
              <w:rPr>
                <w:rFonts w:cs="Arial"/>
              </w:rPr>
            </w:pPr>
            <w:r w:rsidRPr="006F0B54">
              <w:rPr>
                <w:rFonts w:cs="Arial"/>
              </w:rPr>
              <w:t>NOTE 2:</w:t>
            </w:r>
            <w:r w:rsidRPr="006F0B54">
              <w:rPr>
                <w:rFonts w:cs="Arial"/>
              </w:rPr>
              <w:tab/>
              <w:t>Upper frequency as in ITU-R SM.329 [5], s2.5 table 1.</w:t>
            </w:r>
          </w:p>
          <w:p w14:paraId="082EBE67" w14:textId="31E80B9C" w:rsidR="00B47796" w:rsidRPr="006F0B54" w:rsidRDefault="00B47796" w:rsidP="00B47796">
            <w:pPr>
              <w:pStyle w:val="TAN"/>
              <w:rPr>
                <w:rFonts w:cs="Arial"/>
              </w:rPr>
            </w:pPr>
            <w:r w:rsidRPr="006F0B54">
              <w:rPr>
                <w:rFonts w:cs="Arial"/>
              </w:rPr>
              <w:t>NOTE 3:</w:t>
            </w:r>
            <w:r w:rsidR="005A2917" w:rsidRPr="006F0B54">
              <w:rPr>
                <w:rFonts w:cs="Arial"/>
              </w:rPr>
              <w:tab/>
            </w:r>
            <w:r w:rsidR="003433EF" w:rsidRPr="006F0B54">
              <w:rPr>
                <w:rFonts w:cs="Arial"/>
              </w:rPr>
              <w:t>This spurious frequency range applies</w:t>
            </w:r>
            <w:r w:rsidR="003433EF"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D05C71" w:rsidRPr="006F0B54">
              <w:rPr>
                <w:rFonts w:cs="Arial"/>
              </w:rPr>
              <w:t>the 5</w:t>
            </w:r>
            <w:r w:rsidR="00D05C71" w:rsidRPr="006F0B54">
              <w:rPr>
                <w:rFonts w:cs="Arial"/>
                <w:vertAlign w:val="superscript"/>
              </w:rPr>
              <w:t>th</w:t>
            </w:r>
            <w:r w:rsidR="00D05C71" w:rsidRPr="006F0B54">
              <w:rPr>
                <w:rFonts w:cs="Arial"/>
              </w:rPr>
              <w:t xml:space="preserve"> harmonic of </w:t>
            </w:r>
            <w:r w:rsidRPr="006F0B54">
              <w:rPr>
                <w:rFonts w:cs="Arial"/>
              </w:rPr>
              <w:t xml:space="preserve">the upper frequency edge </w:t>
            </w:r>
            <w:r w:rsidR="003433EF" w:rsidRPr="006F0B54">
              <w:t xml:space="preserve">of the DL </w:t>
            </w:r>
            <w:r w:rsidR="003433EF" w:rsidRPr="006F0B54">
              <w:rPr>
                <w:i/>
              </w:rPr>
              <w:t>operating band</w:t>
            </w:r>
            <w:r w:rsidR="003433EF" w:rsidRPr="006F0B54">
              <w:rPr>
                <w:rFonts w:cs="Arial"/>
              </w:rPr>
              <w:t xml:space="preserve"> </w:t>
            </w:r>
            <w:r w:rsidRPr="006F0B54">
              <w:rPr>
                <w:rFonts w:cs="Arial"/>
              </w:rPr>
              <w:t xml:space="preserve">is </w:t>
            </w:r>
            <w:r w:rsidR="00A665FB" w:rsidRPr="006F0B54">
              <w:rPr>
                <w:rFonts w:cs="Arial"/>
              </w:rPr>
              <w:t>reaching beyond 12.75</w:t>
            </w:r>
            <w:r w:rsidRPr="006F0B54">
              <w:rPr>
                <w:rFonts w:cs="Arial"/>
              </w:rPr>
              <w:t xml:space="preserve"> GHz.</w:t>
            </w:r>
          </w:p>
          <w:p w14:paraId="1C1882A7" w14:textId="543AD3C5" w:rsidR="009E6BA8" w:rsidRPr="006F0B54" w:rsidRDefault="009E6BA8" w:rsidP="009E6BA8">
            <w:pPr>
              <w:pStyle w:val="TAN"/>
              <w:rPr>
                <w:rFonts w:cs="Arial"/>
              </w:rPr>
            </w:pPr>
            <w:r w:rsidRPr="006F0B54">
              <w:rPr>
                <w:rFonts w:eastAsia="SimSun" w:cs="Arial"/>
                <w:szCs w:val="18"/>
                <w:lang w:val="en-US" w:eastAsia="zh-CN"/>
              </w:rPr>
              <w:t>NOTE 4:</w:t>
            </w:r>
            <w:r w:rsidR="005A2917" w:rsidRPr="006F0B54">
              <w:rPr>
                <w:rFonts w:cs="Arial"/>
              </w:rPr>
              <w:tab/>
            </w:r>
            <w:r w:rsidR="00187461" w:rsidRPr="006F0B54">
              <w:rPr>
                <w:rFonts w:cs="Arial" w:hint="eastAsia"/>
                <w:lang w:val="en-US" w:eastAsia="zh-CN"/>
              </w:rPr>
              <w:t>Void</w:t>
            </w:r>
            <w:r w:rsidRPr="006F0B54">
              <w:rPr>
                <w:rFonts w:cs="Arial"/>
              </w:rPr>
              <w:t>.</w:t>
            </w:r>
          </w:p>
          <w:p w14:paraId="649C5678" w14:textId="6FDB2220" w:rsidR="00B47796" w:rsidRPr="006F0B54" w:rsidRDefault="009E6BA8" w:rsidP="009E6BA8">
            <w:pPr>
              <w:pStyle w:val="TAN"/>
              <w:rPr>
                <w:rFonts w:cs="Arial"/>
              </w:rPr>
            </w:pPr>
            <w:r w:rsidRPr="006F0B54">
              <w:rPr>
                <w:rFonts w:cs="Arial"/>
              </w:rPr>
              <w:t>NOTE 5:</w:t>
            </w:r>
            <w:r w:rsidR="005A2917" w:rsidRPr="006F0B54">
              <w:rPr>
                <w:rFonts w:cs="Arial"/>
              </w:rPr>
              <w:tab/>
            </w:r>
            <w:r w:rsidR="00187461" w:rsidRPr="006F0B54">
              <w:rPr>
                <w:rFonts w:cs="Arial" w:hint="eastAsia"/>
                <w:lang w:val="en-US" w:eastAsia="zh-CN"/>
              </w:rPr>
              <w:t>Void</w:t>
            </w:r>
            <w:r w:rsidRPr="006F0B54">
              <w:rPr>
                <w:rFonts w:cs="Arial"/>
              </w:rPr>
              <w:t>.</w:t>
            </w:r>
          </w:p>
          <w:p w14:paraId="044B2EE4" w14:textId="5CAE2A22" w:rsidR="0067665A" w:rsidRPr="006F0B54" w:rsidRDefault="0067665A" w:rsidP="009E6BA8">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23E4D0EE" w14:textId="77777777" w:rsidR="00B47796" w:rsidRPr="006F0B54" w:rsidRDefault="00B47796" w:rsidP="00B47796"/>
    <w:p w14:paraId="1C30004C" w14:textId="77777777" w:rsidR="00B47796" w:rsidRPr="006F0B54" w:rsidRDefault="00B47796" w:rsidP="00B47796">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7888222C" w14:textId="3A99D360" w:rsidR="00EB38E7" w:rsidRPr="006F0B54" w:rsidRDefault="00B47796" w:rsidP="00AF06C7">
      <w:pPr>
        <w:pStyle w:val="TH"/>
      </w:pPr>
      <w:r w:rsidRPr="006F0B54">
        <w:t xml:space="preserve">Table 6.7.5.2.5.1-2: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6F0B54" w:rsidRDefault="00B47796" w:rsidP="00B47796">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6F0B54" w:rsidRDefault="001A2E00" w:rsidP="00B47796">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6F0B54" w:rsidRDefault="00B47796" w:rsidP="00B47796">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6F0B54" w:rsidRDefault="00B47796" w:rsidP="00B47796">
            <w:pPr>
              <w:pStyle w:val="TAH"/>
              <w:rPr>
                <w:rFonts w:cs="Arial"/>
              </w:rPr>
            </w:pPr>
            <w:r w:rsidRPr="006F0B54">
              <w:rPr>
                <w:rFonts w:cs="v5.0.0"/>
              </w:rPr>
              <w:t>Notes</w:t>
            </w:r>
          </w:p>
        </w:tc>
      </w:tr>
      <w:tr w:rsidR="00511E0B" w:rsidRPr="006F0B5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6F0B54" w:rsidRDefault="00B47796" w:rsidP="00B47796">
            <w:pPr>
              <w:pStyle w:val="TAC"/>
              <w:rPr>
                <w:rFonts w:cs="Arial"/>
              </w:rPr>
            </w:pPr>
            <w:r w:rsidRPr="006F0B5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6F0B54" w:rsidRDefault="00B47796" w:rsidP="009E6BA8">
            <w:pPr>
              <w:pStyle w:val="TAC"/>
              <w:rPr>
                <w:rFonts w:cs="Arial"/>
              </w:rPr>
            </w:pPr>
            <w:r w:rsidRPr="006F0B54">
              <w:rPr>
                <w:rFonts w:cs="Arial"/>
              </w:rPr>
              <w:t>-</w:t>
            </w:r>
            <w:r w:rsidR="00913A02"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6F0B54" w:rsidRDefault="00B47796" w:rsidP="00B47796">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6F0B54" w:rsidRDefault="00B47796" w:rsidP="00913A02">
            <w:pPr>
              <w:pStyle w:val="TAC"/>
              <w:rPr>
                <w:rFonts w:cs="Arial"/>
              </w:rPr>
            </w:pPr>
            <w:r w:rsidRPr="006F0B54">
              <w:rPr>
                <w:rFonts w:cs="Arial"/>
              </w:rPr>
              <w:t xml:space="preserve">Note 1, Note </w:t>
            </w:r>
            <w:r w:rsidR="00187461" w:rsidRPr="006F0B54">
              <w:rPr>
                <w:rFonts w:cs="Arial"/>
              </w:rPr>
              <w:t>5</w:t>
            </w:r>
          </w:p>
        </w:tc>
      </w:tr>
      <w:tr w:rsidR="00511E0B" w:rsidRPr="006F0B5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6F0B54" w:rsidRDefault="00B47796" w:rsidP="00B47796">
            <w:pPr>
              <w:pStyle w:val="TAC"/>
              <w:rPr>
                <w:rFonts w:cs="Arial"/>
              </w:rPr>
            </w:pPr>
            <w:r w:rsidRPr="006F0B5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6F0B54" w:rsidRDefault="00B47796" w:rsidP="009E6BA8">
            <w:pPr>
              <w:pStyle w:val="TAC"/>
              <w:rPr>
                <w:rFonts w:cs="Arial"/>
              </w:rPr>
            </w:pPr>
            <w:r w:rsidRPr="006F0B54">
              <w:rPr>
                <w:rFonts w:cs="Arial"/>
              </w:rPr>
              <w:t>-</w:t>
            </w:r>
            <w:r w:rsidR="00913A02" w:rsidRPr="006F0B54">
              <w:rPr>
                <w:rFonts w:cs="Arial"/>
              </w:rPr>
              <w:t>30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6F0B54" w:rsidRDefault="00B47796" w:rsidP="00B47796">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B47796" w:rsidRPr="006F0B54" w:rsidRDefault="00B47796" w:rsidP="00913A02">
            <w:pPr>
              <w:pStyle w:val="TAC"/>
              <w:rPr>
                <w:rFonts w:cs="Arial"/>
              </w:rPr>
            </w:pPr>
            <w:r w:rsidRPr="006F0B54">
              <w:rPr>
                <w:rFonts w:cs="Arial"/>
              </w:rPr>
              <w:t xml:space="preserve">Note 1, Note 2, Note </w:t>
            </w:r>
            <w:r w:rsidR="00187461" w:rsidRPr="006F0B54">
              <w:rPr>
                <w:rFonts w:cs="Arial"/>
              </w:rPr>
              <w:t>5</w:t>
            </w:r>
          </w:p>
        </w:tc>
      </w:tr>
      <w:tr w:rsidR="00511E0B" w:rsidRPr="006F0B5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6F0B54" w:rsidRDefault="00B47796" w:rsidP="00B47796">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003433EF" w:rsidRPr="006F0B54">
              <w:t xml:space="preserve">DL </w:t>
            </w:r>
            <w:r w:rsidRPr="006F0B54">
              <w:rPr>
                <w:rFonts w:cs="Arial"/>
                <w:i/>
              </w:rPr>
              <w:t>operating band</w:t>
            </w:r>
            <w:r w:rsidRPr="006F0B5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6F0B5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6F0B54" w:rsidRDefault="00B47796" w:rsidP="00B47796">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B47796" w:rsidRPr="006F0B54" w:rsidRDefault="00B47796" w:rsidP="00913A02">
            <w:pPr>
              <w:pStyle w:val="TAC"/>
              <w:rPr>
                <w:rFonts w:cs="Arial"/>
              </w:rPr>
            </w:pPr>
            <w:r w:rsidRPr="006F0B54">
              <w:rPr>
                <w:rFonts w:cs="Arial"/>
              </w:rPr>
              <w:t xml:space="preserve">Note 1, Note 2, Note 3, Note </w:t>
            </w:r>
            <w:r w:rsidR="00187461" w:rsidRPr="006F0B54">
              <w:rPr>
                <w:rFonts w:cs="Arial"/>
              </w:rPr>
              <w:t>5</w:t>
            </w:r>
          </w:p>
        </w:tc>
      </w:tr>
      <w:tr w:rsidR="00B47796" w:rsidRPr="006F0B5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6F0B54" w:rsidRDefault="00B47796" w:rsidP="0024711B">
            <w:pPr>
              <w:pStyle w:val="TAN"/>
            </w:pPr>
            <w:r w:rsidRPr="006F0B54">
              <w:t>NOTE 1:</w:t>
            </w:r>
            <w:r w:rsidRPr="006F0B54">
              <w:tab/>
              <w:t>Measurement bandwidths as in ITU-R SM.329 [5], s4.1.</w:t>
            </w:r>
          </w:p>
          <w:p w14:paraId="77AFBB4A" w14:textId="271F5B0B" w:rsidR="00B47796" w:rsidRPr="006F0B54" w:rsidRDefault="00B47796" w:rsidP="0024711B">
            <w:pPr>
              <w:pStyle w:val="TAN"/>
            </w:pPr>
            <w:r w:rsidRPr="006F0B54">
              <w:t>NOTE 2:</w:t>
            </w:r>
            <w:r w:rsidRPr="006F0B54">
              <w:tab/>
              <w:t>Upper frequency as in ITU-R SM.329 [5], s2.5 table 1.</w:t>
            </w:r>
          </w:p>
          <w:p w14:paraId="2BB105F0" w14:textId="14B1653B" w:rsidR="00B47796" w:rsidRPr="006F0B54" w:rsidRDefault="00B47796" w:rsidP="00BD7C6D">
            <w:pPr>
              <w:pStyle w:val="TAN"/>
            </w:pPr>
            <w:r w:rsidRPr="006F0B54">
              <w:t>NOTE 3:</w:t>
            </w:r>
            <w:r w:rsidR="005A2917" w:rsidRPr="006F0B54">
              <w:tab/>
            </w:r>
            <w:r w:rsidR="003433EF" w:rsidRPr="006F0B54">
              <w:rPr>
                <w:rFonts w:cs="Arial"/>
              </w:rPr>
              <w:t>This spurious frequency range applies</w:t>
            </w:r>
            <w:r w:rsidR="003433EF" w:rsidRPr="006F0B54" w:rsidDel="00005173">
              <w:rPr>
                <w:rFonts w:cs="Arial"/>
              </w:rPr>
              <w:t xml:space="preserve"> </w:t>
            </w:r>
            <w:r w:rsidRPr="006F0B54">
              <w:t xml:space="preserve">only for </w:t>
            </w:r>
            <w:r w:rsidRPr="006F0B54">
              <w:rPr>
                <w:i/>
              </w:rPr>
              <w:t>operating bands</w:t>
            </w:r>
            <w:r w:rsidRPr="006F0B54">
              <w:t xml:space="preserve"> for which</w:t>
            </w:r>
            <w:r w:rsidR="00A665FB" w:rsidRPr="006F0B54">
              <w:t xml:space="preserve"> the </w:t>
            </w:r>
            <w:r w:rsidR="00A665FB" w:rsidRPr="006F0B54">
              <w:rPr>
                <w:rFonts w:cs="Arial"/>
              </w:rPr>
              <w:t>5</w:t>
            </w:r>
            <w:r w:rsidR="00A665FB" w:rsidRPr="006F0B54">
              <w:rPr>
                <w:rFonts w:cs="Arial"/>
                <w:vertAlign w:val="superscript"/>
              </w:rPr>
              <w:t>th</w:t>
            </w:r>
            <w:r w:rsidR="00A665FB" w:rsidRPr="006F0B54">
              <w:rPr>
                <w:rFonts w:cs="Arial"/>
              </w:rPr>
              <w:t xml:space="preserve"> harmonic of</w:t>
            </w:r>
            <w:r w:rsidRPr="006F0B54">
              <w:t xml:space="preserve"> the upper frequency edge </w:t>
            </w:r>
            <w:r w:rsidR="003433EF" w:rsidRPr="006F0B54">
              <w:t xml:space="preserve">of the DL </w:t>
            </w:r>
            <w:r w:rsidR="003433EF" w:rsidRPr="006F0B54">
              <w:rPr>
                <w:i/>
              </w:rPr>
              <w:t>operating band</w:t>
            </w:r>
            <w:r w:rsidR="003433EF" w:rsidRPr="006F0B54">
              <w:t xml:space="preserve"> </w:t>
            </w:r>
            <w:r w:rsidRPr="006F0B54">
              <w:t xml:space="preserve">is </w:t>
            </w:r>
            <w:r w:rsidR="00A665FB" w:rsidRPr="006F0B54">
              <w:rPr>
                <w:rFonts w:cs="Arial"/>
              </w:rPr>
              <w:t>reaching beyond 12.75</w:t>
            </w:r>
            <w:r w:rsidRPr="006F0B54">
              <w:t>GHz.</w:t>
            </w:r>
          </w:p>
          <w:p w14:paraId="0ED9D8A8" w14:textId="2D0A7286" w:rsidR="009E6BA8" w:rsidRPr="006F0B54" w:rsidRDefault="009E6BA8" w:rsidP="002F0BE4">
            <w:pPr>
              <w:pStyle w:val="TAN"/>
            </w:pPr>
            <w:r w:rsidRPr="006F0B54">
              <w:rPr>
                <w:rFonts w:eastAsia="SimSun" w:cs="Arial"/>
                <w:szCs w:val="18"/>
                <w:lang w:val="en-US" w:eastAsia="zh-CN"/>
              </w:rPr>
              <w:t>NOTE 4:</w:t>
            </w:r>
            <w:r w:rsidR="005A2917" w:rsidRPr="006F0B54">
              <w:tab/>
            </w:r>
            <w:r w:rsidR="00913A02" w:rsidRPr="006F0B54">
              <w:t>Void</w:t>
            </w:r>
            <w:r w:rsidRPr="006F0B54">
              <w:t>.</w:t>
            </w:r>
          </w:p>
          <w:p w14:paraId="413D8BFF" w14:textId="7830B5DC" w:rsidR="00B47796" w:rsidRPr="006F0B54" w:rsidRDefault="009E6BA8" w:rsidP="00561D5B">
            <w:pPr>
              <w:pStyle w:val="TAN"/>
            </w:pPr>
            <w:r w:rsidRPr="006F0B54">
              <w:t>NOTE 5:</w:t>
            </w:r>
            <w:r w:rsidR="005A2917" w:rsidRPr="006F0B54">
              <w:tab/>
            </w:r>
            <w:r w:rsidR="00913A02" w:rsidRPr="006F0B54">
              <w:rPr>
                <w:rFonts w:cs="Arial"/>
              </w:rPr>
              <w:t>X = 9 dB</w:t>
            </w:r>
            <w:r w:rsidR="00913A02" w:rsidRPr="006F0B54">
              <w:t>, unless stated differently in regional regulation</w:t>
            </w:r>
            <w:r w:rsidR="00913A02" w:rsidRPr="006F0B54">
              <w:rPr>
                <w:rFonts w:cs="Arial"/>
              </w:rPr>
              <w:t>.</w:t>
            </w:r>
          </w:p>
        </w:tc>
      </w:tr>
    </w:tbl>
    <w:p w14:paraId="71335383" w14:textId="77777777" w:rsidR="00B47796" w:rsidRPr="006F0B54" w:rsidRDefault="00B47796" w:rsidP="00B47796"/>
    <w:p w14:paraId="5917C232" w14:textId="3728154C" w:rsidR="00B47796" w:rsidRPr="006F0B54" w:rsidRDefault="00B47796" w:rsidP="00093316">
      <w:pPr>
        <w:pStyle w:val="Heading6"/>
      </w:pPr>
      <w:bookmarkStart w:id="874" w:name="_Toc21101217"/>
      <w:bookmarkStart w:id="875" w:name="_Toc29810256"/>
      <w:bookmarkStart w:id="876" w:name="_Toc37273533"/>
      <w:r w:rsidRPr="006F0B54">
        <w:t>6.7.5.2.5.2</w:t>
      </w:r>
      <w:r w:rsidR="004C4101" w:rsidRPr="006F0B54">
        <w:tab/>
      </w:r>
      <w:r w:rsidRPr="006F0B54">
        <w:t xml:space="preserve">Test requirement for </w:t>
      </w:r>
      <w:r w:rsidR="00CF29EF" w:rsidRPr="006F0B54">
        <w:rPr>
          <w:i/>
        </w:rPr>
        <w:t>BS type 2-O</w:t>
      </w:r>
      <w:bookmarkEnd w:id="874"/>
      <w:bookmarkEnd w:id="875"/>
      <w:bookmarkEnd w:id="876"/>
    </w:p>
    <w:p w14:paraId="5F8567F6" w14:textId="77777777" w:rsidR="008E7996" w:rsidRPr="006F0B54" w:rsidRDefault="008E7996" w:rsidP="008E7996">
      <w:pPr>
        <w:pStyle w:val="Heading6"/>
      </w:pPr>
      <w:bookmarkStart w:id="877" w:name="_Toc21101218"/>
      <w:bookmarkStart w:id="878" w:name="_Toc29810257"/>
      <w:bookmarkStart w:id="879" w:name="_Toc37273534"/>
      <w:r w:rsidRPr="006F0B54">
        <w:t>6.7.5.2.5.2.1</w:t>
      </w:r>
      <w:r w:rsidRPr="006F0B54">
        <w:tab/>
        <w:t>General</w:t>
      </w:r>
      <w:bookmarkEnd w:id="877"/>
      <w:bookmarkEnd w:id="878"/>
      <w:bookmarkEnd w:id="879"/>
    </w:p>
    <w:p w14:paraId="1BF22368" w14:textId="262E02C1" w:rsidR="008E7996" w:rsidRPr="006F0B54" w:rsidRDefault="008E7996" w:rsidP="008E7996">
      <w:pPr>
        <w:keepNext/>
        <w:rPr>
          <w:rFonts w:cs="v5.0.0"/>
        </w:rPr>
      </w:pPr>
      <w:r w:rsidRPr="006F0B54">
        <w:rPr>
          <w:rFonts w:cs="v5.0.0"/>
        </w:rPr>
        <w:t xml:space="preserve">The requirements of either </w:t>
      </w:r>
      <w:r w:rsidR="006656C5" w:rsidRPr="006F0B54">
        <w:rPr>
          <w:rFonts w:cs="v5.0.0"/>
        </w:rPr>
        <w:t>clause</w:t>
      </w:r>
      <w:r w:rsidRPr="006F0B54">
        <w:rPr>
          <w:rFonts w:cs="v5.0.0"/>
        </w:rPr>
        <w:t xml:space="preserve"> </w:t>
      </w:r>
      <w:r w:rsidRPr="006F0B54">
        <w:t>6.7.5.2.5.2.2</w:t>
      </w:r>
      <w:r w:rsidRPr="006F0B54">
        <w:rPr>
          <w:rFonts w:cs="v5.0.0"/>
        </w:rPr>
        <w:t xml:space="preserve"> (Category A limits) or </w:t>
      </w:r>
      <w:r w:rsidR="006656C5" w:rsidRPr="006F0B54">
        <w:rPr>
          <w:rFonts w:cs="v5.0.0"/>
        </w:rPr>
        <w:t>clause</w:t>
      </w:r>
      <w:r w:rsidRPr="006F0B54">
        <w:rPr>
          <w:rFonts w:cs="v5.0.0"/>
        </w:rPr>
        <w:t xml:space="preserve"> </w:t>
      </w:r>
      <w:r w:rsidRPr="006F0B54">
        <w:t>6.7.5.2.5.2.3</w:t>
      </w:r>
      <w:r w:rsidRPr="006F0B54">
        <w:rPr>
          <w:rFonts w:cs="v5.0.0"/>
        </w:rPr>
        <w:t xml:space="preserve"> (Category B limits) shall apply. The application of either Category A or Category B limits shall be the same as for Operating band unwanted emissions in </w:t>
      </w:r>
      <w:r w:rsidR="006656C5" w:rsidRPr="006F0B54">
        <w:rPr>
          <w:rFonts w:cs="v5.0.0"/>
        </w:rPr>
        <w:t>clause</w:t>
      </w:r>
      <w:r w:rsidRPr="006F0B54">
        <w:rPr>
          <w:rFonts w:cs="v5.0.0"/>
        </w:rPr>
        <w:t xml:space="preserve"> 6.7.1.</w:t>
      </w:r>
    </w:p>
    <w:p w14:paraId="33451ADC" w14:textId="77777777" w:rsidR="008E7996" w:rsidRPr="006F0B54" w:rsidRDefault="008E7996" w:rsidP="008E7996">
      <w:pPr>
        <w:pStyle w:val="TH"/>
      </w:pPr>
      <w:r w:rsidRPr="006F0B54">
        <w:t xml:space="preserve">Table 6.7.5.2.5.2-1: Void </w:t>
      </w:r>
    </w:p>
    <w:p w14:paraId="7D2427BC" w14:textId="19726521" w:rsidR="008E7996" w:rsidRPr="006F0B54" w:rsidRDefault="008E7996" w:rsidP="008E7996">
      <w:pPr>
        <w:pStyle w:val="NO"/>
      </w:pPr>
      <w:r w:rsidRPr="006F0B54">
        <w:t>NOTE:</w:t>
      </w:r>
      <w:r w:rsidRPr="006F0B54">
        <w:tab/>
        <w:t xml:space="preserve">Table 6.7.5.2.5.2-1 is moved to </w:t>
      </w:r>
      <w:r w:rsidR="006656C5" w:rsidRPr="006F0B54">
        <w:t>clause</w:t>
      </w:r>
      <w:r w:rsidRPr="006F0B54">
        <w:t xml:space="preserve"> 6.7.5.2.5.2.2 as table 6.7.5.2.5.2.2-1.</w:t>
      </w:r>
    </w:p>
    <w:p w14:paraId="6F1551E1" w14:textId="77777777" w:rsidR="008E7996" w:rsidRPr="006F0B54" w:rsidRDefault="008E7996" w:rsidP="008E7996">
      <w:pPr>
        <w:pStyle w:val="Heading6"/>
      </w:pPr>
      <w:bookmarkStart w:id="880" w:name="_Toc21101219"/>
      <w:bookmarkStart w:id="881" w:name="_Toc29810258"/>
      <w:bookmarkStart w:id="882" w:name="_Toc37273535"/>
      <w:r w:rsidRPr="006F0B54">
        <w:t>6.7.5.2.5.2.2</w:t>
      </w:r>
      <w:r w:rsidRPr="006F0B54">
        <w:tab/>
        <w:t>OTA transmitter spurious emissions (Category A)</w:t>
      </w:r>
      <w:bookmarkEnd w:id="880"/>
      <w:bookmarkEnd w:id="881"/>
      <w:bookmarkEnd w:id="882"/>
    </w:p>
    <w:p w14:paraId="7F81F0DF" w14:textId="77777777" w:rsidR="00B47796" w:rsidRPr="006F0B54" w:rsidRDefault="00B47796" w:rsidP="00B47796">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r w:rsidR="009E58B9" w:rsidRPr="006F0B54">
        <w:rPr>
          <w:rFonts w:cs="v5.0.0"/>
        </w:rPr>
        <w:t>.</w:t>
      </w:r>
    </w:p>
    <w:p w14:paraId="77DE97C2" w14:textId="7F43470E" w:rsidR="00B47796" w:rsidRPr="006F0B54" w:rsidRDefault="00B47796" w:rsidP="00B47796">
      <w:pPr>
        <w:pStyle w:val="TH"/>
      </w:pPr>
      <w:r w:rsidRPr="006F0B54">
        <w:t>Table 6.7.5.2.5.2</w:t>
      </w:r>
      <w:r w:rsidR="008E7996" w:rsidRPr="006F0B54">
        <w:t>.2</w:t>
      </w:r>
      <w:r w:rsidRPr="006F0B54">
        <w:t xml:space="preserve">-1: </w:t>
      </w:r>
      <w:r w:rsidR="003433EF" w:rsidRPr="006F0B54">
        <w:t xml:space="preserve">General OTA </w:t>
      </w:r>
      <w:r w:rsidR="009E58B9" w:rsidRPr="006F0B54">
        <w:t xml:space="preserve">BS </w:t>
      </w:r>
      <w:r w:rsidR="003433EF" w:rsidRPr="006F0B54">
        <w:t xml:space="preserve">transmitter </w:t>
      </w:r>
      <w:r w:rsidR="009E58B9" w:rsidRPr="006F0B54">
        <w:t xml:space="preserve">spurious emission limits for </w:t>
      </w:r>
      <w:r w:rsidR="009E58B9"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6F0B54" w14:paraId="6D842906" w14:textId="77777777" w:rsidTr="00B47796">
        <w:trPr>
          <w:cantSplit/>
          <w:jc w:val="center"/>
        </w:trPr>
        <w:tc>
          <w:tcPr>
            <w:tcW w:w="2376" w:type="dxa"/>
          </w:tcPr>
          <w:p w14:paraId="3170F0E7" w14:textId="4804DD92" w:rsidR="00B47796" w:rsidRPr="006F0B54" w:rsidRDefault="003433EF" w:rsidP="003433EF">
            <w:pPr>
              <w:pStyle w:val="TAH"/>
            </w:pPr>
            <w:r w:rsidRPr="006F0B54">
              <w:t>Spurious f</w:t>
            </w:r>
            <w:r w:rsidR="00B47796" w:rsidRPr="006F0B54">
              <w:t>requency range</w:t>
            </w:r>
          </w:p>
        </w:tc>
        <w:tc>
          <w:tcPr>
            <w:tcW w:w="2052" w:type="dxa"/>
          </w:tcPr>
          <w:p w14:paraId="54D69878" w14:textId="64491D36" w:rsidR="00B47796" w:rsidRPr="006F0B54" w:rsidRDefault="00B47796" w:rsidP="00293E95">
            <w:pPr>
              <w:pStyle w:val="TAH"/>
            </w:pPr>
            <w:r w:rsidRPr="006F0B54">
              <w:t xml:space="preserve">Test </w:t>
            </w:r>
            <w:r w:rsidR="009E58B9" w:rsidRPr="006F0B54">
              <w:t>limit</w:t>
            </w:r>
          </w:p>
        </w:tc>
        <w:tc>
          <w:tcPr>
            <w:tcW w:w="1440" w:type="dxa"/>
          </w:tcPr>
          <w:p w14:paraId="47A42988" w14:textId="63F27CED" w:rsidR="00B47796" w:rsidRPr="006F0B54" w:rsidRDefault="00B47796" w:rsidP="00F36B8E">
            <w:pPr>
              <w:pStyle w:val="TAH"/>
            </w:pPr>
            <w:r w:rsidRPr="006F0B54">
              <w:t xml:space="preserve">Measurement </w:t>
            </w:r>
            <w:r w:rsidR="009E58B9" w:rsidRPr="006F0B54">
              <w:t>bandwidth</w:t>
            </w:r>
          </w:p>
        </w:tc>
        <w:tc>
          <w:tcPr>
            <w:tcW w:w="2604" w:type="dxa"/>
          </w:tcPr>
          <w:p w14:paraId="7FDA1C7F" w14:textId="77777777" w:rsidR="00B47796" w:rsidRPr="006F0B54" w:rsidRDefault="00B47796" w:rsidP="00B47796">
            <w:pPr>
              <w:pStyle w:val="TAH"/>
            </w:pPr>
            <w:r w:rsidRPr="006F0B54">
              <w:t>Note</w:t>
            </w:r>
            <w:r w:rsidR="009E58B9" w:rsidRPr="006F0B54">
              <w:t>s</w:t>
            </w:r>
          </w:p>
        </w:tc>
      </w:tr>
      <w:tr w:rsidR="00511E0B" w:rsidRPr="006F0B54" w14:paraId="53BF9F2D" w14:textId="77777777" w:rsidTr="00B47796">
        <w:trPr>
          <w:cantSplit/>
          <w:jc w:val="center"/>
        </w:trPr>
        <w:tc>
          <w:tcPr>
            <w:tcW w:w="2376" w:type="dxa"/>
          </w:tcPr>
          <w:p w14:paraId="0226B2CF" w14:textId="77777777" w:rsidR="00B47796" w:rsidRPr="006F0B54" w:rsidRDefault="00B47796" w:rsidP="00B47796">
            <w:pPr>
              <w:pStyle w:val="TAC"/>
            </w:pPr>
            <w:r w:rsidRPr="006F0B54">
              <w:t>30 MHz – 1 GHz</w:t>
            </w:r>
          </w:p>
        </w:tc>
        <w:tc>
          <w:tcPr>
            <w:tcW w:w="2052" w:type="dxa"/>
            <w:vMerge w:val="restart"/>
            <w:vAlign w:val="center"/>
          </w:tcPr>
          <w:p w14:paraId="21A66AC5" w14:textId="10DA5E94" w:rsidR="00B47796" w:rsidRPr="006F0B54" w:rsidRDefault="00B47796" w:rsidP="00293E95">
            <w:pPr>
              <w:pStyle w:val="TAC"/>
            </w:pPr>
            <w:r w:rsidRPr="006F0B54">
              <w:t>-13 dBm</w:t>
            </w:r>
          </w:p>
        </w:tc>
        <w:tc>
          <w:tcPr>
            <w:tcW w:w="1440" w:type="dxa"/>
          </w:tcPr>
          <w:p w14:paraId="085ACA8F" w14:textId="77777777" w:rsidR="00B47796" w:rsidRPr="006F0B54" w:rsidRDefault="00B47796" w:rsidP="00B47796">
            <w:pPr>
              <w:pStyle w:val="TAC"/>
            </w:pPr>
            <w:r w:rsidRPr="006F0B54">
              <w:t>100 kHz</w:t>
            </w:r>
          </w:p>
        </w:tc>
        <w:tc>
          <w:tcPr>
            <w:tcW w:w="2604" w:type="dxa"/>
          </w:tcPr>
          <w:p w14:paraId="1E1982E7" w14:textId="77777777" w:rsidR="00B47796" w:rsidRPr="006F0B54" w:rsidRDefault="00B47796" w:rsidP="00B47796">
            <w:pPr>
              <w:pStyle w:val="TAC"/>
              <w:rPr>
                <w:rFonts w:cs="Arial"/>
              </w:rPr>
            </w:pPr>
            <w:r w:rsidRPr="006F0B54">
              <w:rPr>
                <w:rFonts w:cs="Arial"/>
              </w:rPr>
              <w:t>Note 1</w:t>
            </w:r>
          </w:p>
        </w:tc>
      </w:tr>
      <w:tr w:rsidR="00511E0B" w:rsidRPr="006F0B54" w14:paraId="0B6F96B4" w14:textId="77777777" w:rsidTr="00B47796">
        <w:trPr>
          <w:cantSplit/>
          <w:jc w:val="center"/>
        </w:trPr>
        <w:tc>
          <w:tcPr>
            <w:tcW w:w="2376" w:type="dxa"/>
          </w:tcPr>
          <w:p w14:paraId="794A5138" w14:textId="014A4E1F" w:rsidR="00B47796" w:rsidRPr="006F0B54" w:rsidRDefault="00363C8A" w:rsidP="00B47796">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vMerge/>
          </w:tcPr>
          <w:p w14:paraId="331AC350" w14:textId="77777777" w:rsidR="00B47796" w:rsidRPr="006F0B54" w:rsidRDefault="00B47796" w:rsidP="00B47796">
            <w:pPr>
              <w:pStyle w:val="TAC"/>
            </w:pPr>
          </w:p>
        </w:tc>
        <w:tc>
          <w:tcPr>
            <w:tcW w:w="1440" w:type="dxa"/>
          </w:tcPr>
          <w:p w14:paraId="24C3922E" w14:textId="77777777" w:rsidR="00B47796" w:rsidRPr="006F0B54" w:rsidRDefault="00B47796" w:rsidP="00B47796">
            <w:pPr>
              <w:pStyle w:val="TAC"/>
              <w:rPr>
                <w:rFonts w:cs="Arial"/>
              </w:rPr>
            </w:pPr>
            <w:r w:rsidRPr="006F0B54">
              <w:rPr>
                <w:rFonts w:cs="Arial"/>
              </w:rPr>
              <w:t>1 MHz</w:t>
            </w:r>
          </w:p>
        </w:tc>
        <w:tc>
          <w:tcPr>
            <w:tcW w:w="2604" w:type="dxa"/>
          </w:tcPr>
          <w:p w14:paraId="7DCBB870" w14:textId="77777777" w:rsidR="00B47796" w:rsidRPr="006F0B54" w:rsidRDefault="00B47796" w:rsidP="00B47796">
            <w:pPr>
              <w:pStyle w:val="TAC"/>
              <w:rPr>
                <w:rFonts w:cs="Arial"/>
              </w:rPr>
            </w:pPr>
            <w:r w:rsidRPr="006F0B54">
              <w:rPr>
                <w:rFonts w:cs="Arial"/>
              </w:rPr>
              <w:t>Note 1, Note 2</w:t>
            </w:r>
          </w:p>
        </w:tc>
      </w:tr>
      <w:tr w:rsidR="004B1CBB" w:rsidRPr="006F0B54" w14:paraId="3EB54E5E" w14:textId="77777777" w:rsidTr="00B47796">
        <w:trPr>
          <w:cantSplit/>
          <w:jc w:val="center"/>
        </w:trPr>
        <w:tc>
          <w:tcPr>
            <w:tcW w:w="8472" w:type="dxa"/>
            <w:gridSpan w:val="4"/>
          </w:tcPr>
          <w:p w14:paraId="52F52E2A" w14:textId="7DB501B4" w:rsidR="00B47796" w:rsidRPr="006F0B54" w:rsidRDefault="00B47796" w:rsidP="00B47796">
            <w:pPr>
              <w:pStyle w:val="TAN"/>
            </w:pPr>
            <w:r w:rsidRPr="006F0B54">
              <w:t>NOTE 1:</w:t>
            </w:r>
            <w:r w:rsidRPr="006F0B54">
              <w:tab/>
            </w:r>
            <w:r w:rsidR="003433EF" w:rsidRPr="006F0B54">
              <w:rPr>
                <w:rFonts w:cs="Arial"/>
              </w:rPr>
              <w:t xml:space="preserve">Measurement </w:t>
            </w:r>
            <w:r w:rsidR="003433EF" w:rsidRPr="006F0B54">
              <w:t>b</w:t>
            </w:r>
            <w:r w:rsidRPr="006F0B54">
              <w:t>andwidth as in ITU-R SM.329 [</w:t>
            </w:r>
            <w:r w:rsidR="009E58B9" w:rsidRPr="006F0B54">
              <w:t>5</w:t>
            </w:r>
            <w:r w:rsidRPr="006F0B54">
              <w:t>], s4.1</w:t>
            </w:r>
            <w:r w:rsidR="009E58B9" w:rsidRPr="006F0B54">
              <w:t>.</w:t>
            </w:r>
          </w:p>
          <w:p w14:paraId="22F8D2A2" w14:textId="3B55F37E" w:rsidR="00B47796" w:rsidRPr="006F0B54" w:rsidRDefault="00B47796" w:rsidP="00293E95">
            <w:pPr>
              <w:pStyle w:val="TAN"/>
            </w:pPr>
            <w:r w:rsidRPr="006F0B54">
              <w:t>NOTE 2:</w:t>
            </w:r>
            <w:r w:rsidRPr="006F0B54">
              <w:tab/>
              <w:t>Upper frequency as in ITU-R SM.329 [</w:t>
            </w:r>
            <w:r w:rsidR="009E58B9" w:rsidRPr="006F0B54">
              <w:t>5</w:t>
            </w:r>
            <w:r w:rsidRPr="006F0B54">
              <w:t>], s2.5 table 1.</w:t>
            </w:r>
          </w:p>
        </w:tc>
      </w:tr>
    </w:tbl>
    <w:p w14:paraId="4C8C4ADB" w14:textId="77777777" w:rsidR="00B47796" w:rsidRPr="006F0B54" w:rsidRDefault="00B47796" w:rsidP="00B47796">
      <w:pPr>
        <w:overflowPunct w:val="0"/>
        <w:autoSpaceDE w:val="0"/>
        <w:autoSpaceDN w:val="0"/>
        <w:adjustRightInd w:val="0"/>
        <w:textAlignment w:val="baseline"/>
      </w:pPr>
    </w:p>
    <w:p w14:paraId="1D7E3D3A" w14:textId="77777777" w:rsidR="008E7996" w:rsidRPr="006F0B54" w:rsidRDefault="008E7996" w:rsidP="008E7996">
      <w:pPr>
        <w:pStyle w:val="Heading6"/>
      </w:pPr>
      <w:bookmarkStart w:id="883" w:name="_Toc21101220"/>
      <w:bookmarkStart w:id="884" w:name="_Toc29810259"/>
      <w:bookmarkStart w:id="885" w:name="_Toc37273536"/>
      <w:r w:rsidRPr="006F0B54">
        <w:lastRenderedPageBreak/>
        <w:t>6.7.5.2.5.2.3</w:t>
      </w:r>
      <w:r w:rsidRPr="006F0B54">
        <w:tab/>
        <w:t>OTA transmitter spurious emissions (Category B)</w:t>
      </w:r>
      <w:bookmarkEnd w:id="883"/>
      <w:bookmarkEnd w:id="884"/>
      <w:bookmarkEnd w:id="885"/>
    </w:p>
    <w:p w14:paraId="0EFF9232" w14:textId="77777777" w:rsidR="008E7996" w:rsidRPr="006F0B54" w:rsidRDefault="008E7996" w:rsidP="008E7996">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7D983D82" w14:textId="77777777" w:rsidR="008E7996" w:rsidRPr="006F0B54" w:rsidRDefault="008E7996" w:rsidP="008E7996">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6F0B54" w14:paraId="31D874B3" w14:textId="77777777" w:rsidTr="009207F0">
        <w:trPr>
          <w:cantSplit/>
          <w:jc w:val="center"/>
        </w:trPr>
        <w:tc>
          <w:tcPr>
            <w:tcW w:w="3111" w:type="dxa"/>
          </w:tcPr>
          <w:p w14:paraId="547CB104" w14:textId="77777777" w:rsidR="008E7996" w:rsidRPr="006F0B54" w:rsidRDefault="008E7996" w:rsidP="009207F0">
            <w:pPr>
              <w:pStyle w:val="TAH"/>
            </w:pPr>
            <w:r w:rsidRPr="006F0B54">
              <w:t xml:space="preserve">Frequency range </w:t>
            </w:r>
            <w:r w:rsidRPr="006F0B54">
              <w:br/>
              <w:t>(Note 4)</w:t>
            </w:r>
          </w:p>
        </w:tc>
        <w:tc>
          <w:tcPr>
            <w:tcW w:w="1701" w:type="dxa"/>
          </w:tcPr>
          <w:p w14:paraId="4E9FCBFB" w14:textId="77777777" w:rsidR="008E7996" w:rsidRPr="006F0B54" w:rsidRDefault="008E7996" w:rsidP="009207F0">
            <w:pPr>
              <w:pStyle w:val="TAH"/>
            </w:pPr>
            <w:r w:rsidRPr="006F0B54">
              <w:t>Test limit</w:t>
            </w:r>
          </w:p>
        </w:tc>
        <w:tc>
          <w:tcPr>
            <w:tcW w:w="1440" w:type="dxa"/>
          </w:tcPr>
          <w:p w14:paraId="63613ABE" w14:textId="77777777" w:rsidR="008E7996" w:rsidRPr="006F0B54" w:rsidRDefault="008E7996" w:rsidP="009207F0">
            <w:pPr>
              <w:pStyle w:val="TAH"/>
            </w:pPr>
            <w:r w:rsidRPr="006F0B54">
              <w:t>Measurement Bandwidth</w:t>
            </w:r>
          </w:p>
        </w:tc>
        <w:tc>
          <w:tcPr>
            <w:tcW w:w="1537" w:type="dxa"/>
          </w:tcPr>
          <w:p w14:paraId="24176DB5" w14:textId="77777777" w:rsidR="008E7996" w:rsidRPr="006F0B54" w:rsidRDefault="008E7996" w:rsidP="009207F0">
            <w:pPr>
              <w:pStyle w:val="TAH"/>
            </w:pPr>
            <w:r w:rsidRPr="006F0B54">
              <w:t>Note</w:t>
            </w:r>
          </w:p>
        </w:tc>
      </w:tr>
      <w:tr w:rsidR="00511E0B" w:rsidRPr="006F0B54" w14:paraId="7271040D" w14:textId="77777777" w:rsidTr="009207F0">
        <w:trPr>
          <w:cantSplit/>
          <w:jc w:val="center"/>
        </w:trPr>
        <w:tc>
          <w:tcPr>
            <w:tcW w:w="3111" w:type="dxa"/>
          </w:tcPr>
          <w:p w14:paraId="5801B67E" w14:textId="77777777" w:rsidR="008E7996" w:rsidRPr="006F0B54" w:rsidRDefault="008E7996" w:rsidP="009207F0">
            <w:pPr>
              <w:pStyle w:val="TAC"/>
            </w:pPr>
            <w:r w:rsidRPr="006F0B54">
              <w:t xml:space="preserve">30 MHz  </w:t>
            </w:r>
            <w:r w:rsidRPr="006F0B54">
              <w:rPr>
                <w:rFonts w:cs="Arial"/>
              </w:rPr>
              <w:sym w:font="Symbol" w:char="F0AB"/>
            </w:r>
            <w:r w:rsidRPr="006F0B54">
              <w:t xml:space="preserve">  1 GHz</w:t>
            </w:r>
          </w:p>
        </w:tc>
        <w:tc>
          <w:tcPr>
            <w:tcW w:w="1701" w:type="dxa"/>
          </w:tcPr>
          <w:p w14:paraId="54C2D3D8" w14:textId="77777777" w:rsidR="008E7996" w:rsidRPr="006F0B54" w:rsidRDefault="008E7996" w:rsidP="009207F0">
            <w:pPr>
              <w:pStyle w:val="TAC"/>
            </w:pPr>
            <w:r w:rsidRPr="006F0B54">
              <w:t>-36 dBm</w:t>
            </w:r>
          </w:p>
        </w:tc>
        <w:tc>
          <w:tcPr>
            <w:tcW w:w="1440" w:type="dxa"/>
          </w:tcPr>
          <w:p w14:paraId="5145D7AA" w14:textId="77777777" w:rsidR="008E7996" w:rsidRPr="006F0B54" w:rsidRDefault="008E7996" w:rsidP="009207F0">
            <w:pPr>
              <w:pStyle w:val="TAC"/>
              <w:rPr>
                <w:rFonts w:cs="Arial"/>
              </w:rPr>
            </w:pPr>
            <w:r w:rsidRPr="006F0B54">
              <w:t>100 kHz</w:t>
            </w:r>
          </w:p>
        </w:tc>
        <w:tc>
          <w:tcPr>
            <w:tcW w:w="1537" w:type="dxa"/>
          </w:tcPr>
          <w:p w14:paraId="7F6F788F" w14:textId="77777777" w:rsidR="008E7996" w:rsidRPr="006F0B54" w:rsidRDefault="008E7996" w:rsidP="009207F0">
            <w:pPr>
              <w:pStyle w:val="TAC"/>
              <w:rPr>
                <w:rFonts w:cs="Arial"/>
              </w:rPr>
            </w:pPr>
            <w:r w:rsidRPr="006F0B54">
              <w:rPr>
                <w:rFonts w:cs="Arial"/>
              </w:rPr>
              <w:t>Note 1</w:t>
            </w:r>
          </w:p>
        </w:tc>
      </w:tr>
      <w:tr w:rsidR="00511E0B" w:rsidRPr="006F0B54" w14:paraId="730C6B0F" w14:textId="77777777" w:rsidTr="009207F0">
        <w:trPr>
          <w:cantSplit/>
          <w:jc w:val="center"/>
        </w:trPr>
        <w:tc>
          <w:tcPr>
            <w:tcW w:w="3111" w:type="dxa"/>
          </w:tcPr>
          <w:p w14:paraId="74B55B88" w14:textId="77777777" w:rsidR="008E7996" w:rsidRPr="006F0B54" w:rsidRDefault="008E7996" w:rsidP="009207F0">
            <w:pPr>
              <w:pStyle w:val="TAC"/>
            </w:pPr>
            <w:r w:rsidRPr="006F0B54">
              <w:t xml:space="preserve">1 GHz  </w:t>
            </w:r>
            <w:r w:rsidRPr="006F0B54">
              <w:rPr>
                <w:rFonts w:cs="Arial"/>
              </w:rPr>
              <w:sym w:font="Symbol" w:char="F0AB"/>
            </w:r>
            <w:r w:rsidRPr="006F0B54">
              <w:t xml:space="preserve">  18 GHz</w:t>
            </w:r>
          </w:p>
        </w:tc>
        <w:tc>
          <w:tcPr>
            <w:tcW w:w="1701" w:type="dxa"/>
          </w:tcPr>
          <w:p w14:paraId="6C857780" w14:textId="77777777" w:rsidR="008E7996" w:rsidRPr="006F0B54" w:rsidRDefault="008E7996" w:rsidP="009207F0">
            <w:pPr>
              <w:pStyle w:val="TAC"/>
            </w:pPr>
            <w:r w:rsidRPr="006F0B54">
              <w:t>-30 dBm</w:t>
            </w:r>
          </w:p>
        </w:tc>
        <w:tc>
          <w:tcPr>
            <w:tcW w:w="1440" w:type="dxa"/>
          </w:tcPr>
          <w:p w14:paraId="57465685" w14:textId="77777777" w:rsidR="008E7996" w:rsidRPr="006F0B54" w:rsidRDefault="008E7996" w:rsidP="009207F0">
            <w:pPr>
              <w:pStyle w:val="TAC"/>
              <w:rPr>
                <w:rFonts w:cs="Arial"/>
              </w:rPr>
            </w:pPr>
            <w:r w:rsidRPr="006F0B54">
              <w:rPr>
                <w:rFonts w:cs="Arial"/>
              </w:rPr>
              <w:t>1 MHz</w:t>
            </w:r>
          </w:p>
        </w:tc>
        <w:tc>
          <w:tcPr>
            <w:tcW w:w="1537" w:type="dxa"/>
          </w:tcPr>
          <w:p w14:paraId="4072113F" w14:textId="77777777" w:rsidR="008E7996" w:rsidRPr="006F0B54" w:rsidRDefault="008E7996" w:rsidP="009207F0">
            <w:pPr>
              <w:pStyle w:val="TAC"/>
              <w:rPr>
                <w:rFonts w:cs="Arial"/>
              </w:rPr>
            </w:pPr>
            <w:r w:rsidRPr="006F0B54">
              <w:rPr>
                <w:rFonts w:cs="Arial"/>
              </w:rPr>
              <w:t>Note 1</w:t>
            </w:r>
          </w:p>
        </w:tc>
      </w:tr>
      <w:tr w:rsidR="00511E0B" w:rsidRPr="006F0B54" w14:paraId="5A098937" w14:textId="77777777" w:rsidTr="009207F0">
        <w:trPr>
          <w:cantSplit/>
          <w:jc w:val="center"/>
        </w:trPr>
        <w:tc>
          <w:tcPr>
            <w:tcW w:w="3111" w:type="dxa"/>
          </w:tcPr>
          <w:p w14:paraId="3E742219" w14:textId="77777777" w:rsidR="008E7996" w:rsidRPr="006F0B54" w:rsidRDefault="008E7996" w:rsidP="009207F0">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084CF878" w14:textId="77777777" w:rsidR="008E7996" w:rsidRPr="006F0B54" w:rsidRDefault="008E7996" w:rsidP="009207F0">
            <w:pPr>
              <w:pStyle w:val="TAC"/>
            </w:pPr>
            <w:r w:rsidRPr="006F0B54">
              <w:t>-20 dBm</w:t>
            </w:r>
          </w:p>
        </w:tc>
        <w:tc>
          <w:tcPr>
            <w:tcW w:w="1440" w:type="dxa"/>
          </w:tcPr>
          <w:p w14:paraId="0BE4CFD7" w14:textId="77777777" w:rsidR="008E7996" w:rsidRPr="006F0B54" w:rsidRDefault="008E7996" w:rsidP="009207F0">
            <w:pPr>
              <w:pStyle w:val="TAC"/>
              <w:rPr>
                <w:rFonts w:cs="Arial"/>
              </w:rPr>
            </w:pPr>
            <w:r w:rsidRPr="006F0B54">
              <w:rPr>
                <w:rFonts w:cs="Arial"/>
              </w:rPr>
              <w:t>10 MHz</w:t>
            </w:r>
          </w:p>
        </w:tc>
        <w:tc>
          <w:tcPr>
            <w:tcW w:w="1537" w:type="dxa"/>
          </w:tcPr>
          <w:p w14:paraId="64062014" w14:textId="77777777" w:rsidR="008E7996" w:rsidRPr="006F0B54" w:rsidRDefault="008E7996" w:rsidP="009207F0">
            <w:pPr>
              <w:pStyle w:val="TAC"/>
              <w:rPr>
                <w:rFonts w:cs="Arial"/>
              </w:rPr>
            </w:pPr>
            <w:r w:rsidRPr="006F0B54">
              <w:rPr>
                <w:rFonts w:cs="Arial"/>
              </w:rPr>
              <w:t>Note 2</w:t>
            </w:r>
          </w:p>
        </w:tc>
      </w:tr>
      <w:tr w:rsidR="00511E0B" w:rsidRPr="006F0B54" w14:paraId="264D17E3" w14:textId="77777777" w:rsidTr="009207F0">
        <w:trPr>
          <w:cantSplit/>
          <w:jc w:val="center"/>
        </w:trPr>
        <w:tc>
          <w:tcPr>
            <w:tcW w:w="3111" w:type="dxa"/>
          </w:tcPr>
          <w:p w14:paraId="3AE1D6AD" w14:textId="77777777" w:rsidR="008E7996" w:rsidRPr="006F0B54" w:rsidRDefault="008E7996" w:rsidP="009207F0">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04F58092" w14:textId="77777777" w:rsidR="008E7996" w:rsidRPr="006F0B54" w:rsidRDefault="008E7996" w:rsidP="009207F0">
            <w:pPr>
              <w:pStyle w:val="TAC"/>
            </w:pPr>
            <w:r w:rsidRPr="006F0B54">
              <w:t>-15 dBm</w:t>
            </w:r>
          </w:p>
        </w:tc>
        <w:tc>
          <w:tcPr>
            <w:tcW w:w="1440" w:type="dxa"/>
          </w:tcPr>
          <w:p w14:paraId="59520CB9" w14:textId="77777777" w:rsidR="008E7996" w:rsidRPr="006F0B54" w:rsidRDefault="008E7996" w:rsidP="009207F0">
            <w:pPr>
              <w:pStyle w:val="TAC"/>
              <w:rPr>
                <w:rFonts w:cs="Arial"/>
              </w:rPr>
            </w:pPr>
            <w:r w:rsidRPr="006F0B54">
              <w:rPr>
                <w:rFonts w:cs="Arial"/>
              </w:rPr>
              <w:t>10 MHz</w:t>
            </w:r>
          </w:p>
        </w:tc>
        <w:tc>
          <w:tcPr>
            <w:tcW w:w="1537" w:type="dxa"/>
          </w:tcPr>
          <w:p w14:paraId="3BBEEB13" w14:textId="77777777" w:rsidR="008E7996" w:rsidRPr="006F0B54" w:rsidRDefault="008E7996" w:rsidP="009207F0">
            <w:pPr>
              <w:pStyle w:val="TAC"/>
              <w:rPr>
                <w:rFonts w:cs="Arial"/>
              </w:rPr>
            </w:pPr>
            <w:r w:rsidRPr="006F0B54">
              <w:rPr>
                <w:rFonts w:cs="Arial"/>
              </w:rPr>
              <w:t>Note 2</w:t>
            </w:r>
          </w:p>
        </w:tc>
      </w:tr>
      <w:tr w:rsidR="00511E0B" w:rsidRPr="006F0B54" w14:paraId="57E8C21F" w14:textId="77777777" w:rsidTr="009207F0">
        <w:trPr>
          <w:cantSplit/>
          <w:jc w:val="center"/>
        </w:trPr>
        <w:tc>
          <w:tcPr>
            <w:tcW w:w="3111" w:type="dxa"/>
          </w:tcPr>
          <w:p w14:paraId="769A2D16" w14:textId="77777777" w:rsidR="008E7996" w:rsidRPr="006F0B54" w:rsidRDefault="008E7996" w:rsidP="009207F0">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13C0AC17" w14:textId="77777777" w:rsidR="008E7996" w:rsidRPr="006F0B54" w:rsidRDefault="008E7996" w:rsidP="009207F0">
            <w:pPr>
              <w:pStyle w:val="TAC"/>
            </w:pPr>
            <w:r w:rsidRPr="006F0B54">
              <w:t>-10 dBm</w:t>
            </w:r>
          </w:p>
        </w:tc>
        <w:tc>
          <w:tcPr>
            <w:tcW w:w="1440" w:type="dxa"/>
          </w:tcPr>
          <w:p w14:paraId="6196B503" w14:textId="77777777" w:rsidR="008E7996" w:rsidRPr="006F0B54" w:rsidRDefault="008E7996" w:rsidP="009207F0">
            <w:pPr>
              <w:pStyle w:val="TAC"/>
              <w:rPr>
                <w:rFonts w:cs="Arial"/>
              </w:rPr>
            </w:pPr>
            <w:r w:rsidRPr="006F0B54">
              <w:rPr>
                <w:rFonts w:cs="Arial"/>
              </w:rPr>
              <w:t>10 MHz</w:t>
            </w:r>
          </w:p>
        </w:tc>
        <w:tc>
          <w:tcPr>
            <w:tcW w:w="1537" w:type="dxa"/>
          </w:tcPr>
          <w:p w14:paraId="6DAB18F1" w14:textId="77777777" w:rsidR="008E7996" w:rsidRPr="006F0B54" w:rsidRDefault="008E7996" w:rsidP="009207F0">
            <w:pPr>
              <w:pStyle w:val="TAC"/>
              <w:rPr>
                <w:rFonts w:cs="Arial"/>
              </w:rPr>
            </w:pPr>
            <w:r w:rsidRPr="006F0B54">
              <w:rPr>
                <w:rFonts w:cs="Arial"/>
              </w:rPr>
              <w:t>Note 2</w:t>
            </w:r>
          </w:p>
        </w:tc>
      </w:tr>
      <w:tr w:rsidR="00511E0B" w:rsidRPr="006F0B54" w14:paraId="7509F28F" w14:textId="77777777" w:rsidTr="009207F0">
        <w:trPr>
          <w:cantSplit/>
          <w:jc w:val="center"/>
        </w:trPr>
        <w:tc>
          <w:tcPr>
            <w:tcW w:w="3111" w:type="dxa"/>
          </w:tcPr>
          <w:p w14:paraId="176C00BF" w14:textId="77777777" w:rsidR="008E7996" w:rsidRPr="006F0B54" w:rsidRDefault="008E7996" w:rsidP="009207F0">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25655EEE" w14:textId="77777777" w:rsidR="008E7996" w:rsidRPr="006F0B54" w:rsidRDefault="008E7996" w:rsidP="009207F0">
            <w:pPr>
              <w:pStyle w:val="TAC"/>
            </w:pPr>
            <w:r w:rsidRPr="006F0B54">
              <w:t>-10 dBm</w:t>
            </w:r>
          </w:p>
        </w:tc>
        <w:tc>
          <w:tcPr>
            <w:tcW w:w="1440" w:type="dxa"/>
          </w:tcPr>
          <w:p w14:paraId="3CF78523" w14:textId="77777777" w:rsidR="008E7996" w:rsidRPr="006F0B54" w:rsidRDefault="008E7996" w:rsidP="009207F0">
            <w:pPr>
              <w:pStyle w:val="TAC"/>
              <w:rPr>
                <w:rFonts w:cs="Arial"/>
              </w:rPr>
            </w:pPr>
            <w:r w:rsidRPr="006F0B54">
              <w:rPr>
                <w:rFonts w:cs="Arial"/>
              </w:rPr>
              <w:t>10 MHz</w:t>
            </w:r>
          </w:p>
        </w:tc>
        <w:tc>
          <w:tcPr>
            <w:tcW w:w="1537" w:type="dxa"/>
          </w:tcPr>
          <w:p w14:paraId="7EBB5DC9" w14:textId="77777777" w:rsidR="008E7996" w:rsidRPr="006F0B54" w:rsidRDefault="008E7996" w:rsidP="009207F0">
            <w:pPr>
              <w:pStyle w:val="TAC"/>
              <w:rPr>
                <w:rFonts w:cs="Arial"/>
              </w:rPr>
            </w:pPr>
            <w:r w:rsidRPr="006F0B54">
              <w:rPr>
                <w:rFonts w:cs="Arial"/>
              </w:rPr>
              <w:t>Note 2</w:t>
            </w:r>
          </w:p>
        </w:tc>
      </w:tr>
      <w:tr w:rsidR="00511E0B" w:rsidRPr="006F0B54" w14:paraId="5EDD066F" w14:textId="77777777" w:rsidTr="009207F0">
        <w:trPr>
          <w:cantSplit/>
          <w:jc w:val="center"/>
        </w:trPr>
        <w:tc>
          <w:tcPr>
            <w:tcW w:w="3111" w:type="dxa"/>
          </w:tcPr>
          <w:p w14:paraId="19AB529C" w14:textId="77777777" w:rsidR="008E7996" w:rsidRPr="006F0B54" w:rsidRDefault="008E7996" w:rsidP="009207F0">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5C8CEB7C" w14:textId="77777777" w:rsidR="008E7996" w:rsidRPr="006F0B54" w:rsidRDefault="008E7996" w:rsidP="009207F0">
            <w:pPr>
              <w:pStyle w:val="TAC"/>
            </w:pPr>
            <w:r w:rsidRPr="006F0B54">
              <w:t>-15 dBm</w:t>
            </w:r>
          </w:p>
        </w:tc>
        <w:tc>
          <w:tcPr>
            <w:tcW w:w="1440" w:type="dxa"/>
          </w:tcPr>
          <w:p w14:paraId="2532D275" w14:textId="77777777" w:rsidR="008E7996" w:rsidRPr="006F0B54" w:rsidRDefault="008E7996" w:rsidP="009207F0">
            <w:pPr>
              <w:pStyle w:val="TAC"/>
              <w:rPr>
                <w:rFonts w:cs="Arial"/>
              </w:rPr>
            </w:pPr>
            <w:r w:rsidRPr="006F0B54">
              <w:rPr>
                <w:rFonts w:cs="Arial"/>
              </w:rPr>
              <w:t>10 MHz</w:t>
            </w:r>
          </w:p>
        </w:tc>
        <w:tc>
          <w:tcPr>
            <w:tcW w:w="1537" w:type="dxa"/>
          </w:tcPr>
          <w:p w14:paraId="29C0A740" w14:textId="77777777" w:rsidR="008E7996" w:rsidRPr="006F0B54" w:rsidRDefault="008E7996" w:rsidP="009207F0">
            <w:pPr>
              <w:pStyle w:val="TAC"/>
              <w:rPr>
                <w:rFonts w:cs="Arial"/>
              </w:rPr>
            </w:pPr>
            <w:r w:rsidRPr="006F0B54">
              <w:rPr>
                <w:rFonts w:cs="Arial"/>
              </w:rPr>
              <w:t>Note 2</w:t>
            </w:r>
          </w:p>
        </w:tc>
      </w:tr>
      <w:tr w:rsidR="00511E0B" w:rsidRPr="006F0B54" w14:paraId="43E33248" w14:textId="77777777" w:rsidTr="009207F0">
        <w:trPr>
          <w:cantSplit/>
          <w:jc w:val="center"/>
        </w:trPr>
        <w:tc>
          <w:tcPr>
            <w:tcW w:w="3111" w:type="dxa"/>
          </w:tcPr>
          <w:p w14:paraId="604CB567" w14:textId="14735A56" w:rsidR="008E7996" w:rsidRPr="006F0B54" w:rsidRDefault="008E7996" w:rsidP="009207F0">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w:t>
            </w:r>
            <w:r w:rsidR="00E97BD8" w:rsidRPr="006F0B54">
              <w:t xml:space="preserve"> operating band in GHz; 60 GHz)</w:t>
            </w:r>
          </w:p>
        </w:tc>
        <w:tc>
          <w:tcPr>
            <w:tcW w:w="1701" w:type="dxa"/>
          </w:tcPr>
          <w:p w14:paraId="79D80B87" w14:textId="77777777" w:rsidR="008E7996" w:rsidRPr="006F0B54" w:rsidRDefault="008E7996" w:rsidP="009207F0">
            <w:pPr>
              <w:pStyle w:val="TAC"/>
            </w:pPr>
            <w:r w:rsidRPr="006F0B54">
              <w:t>-20 dBm</w:t>
            </w:r>
          </w:p>
        </w:tc>
        <w:tc>
          <w:tcPr>
            <w:tcW w:w="1440" w:type="dxa"/>
          </w:tcPr>
          <w:p w14:paraId="703F3572" w14:textId="0591B390" w:rsidR="008E7996" w:rsidRPr="006F0B54" w:rsidRDefault="008E7996" w:rsidP="009207F0">
            <w:pPr>
              <w:pStyle w:val="TAC"/>
              <w:rPr>
                <w:rFonts w:cs="Arial"/>
              </w:rPr>
            </w:pPr>
            <w:r w:rsidRPr="006F0B54">
              <w:t>1</w:t>
            </w:r>
            <w:r w:rsidR="00BD2305" w:rsidRPr="006F0B54">
              <w:t>0</w:t>
            </w:r>
            <w:r w:rsidRPr="006F0B54">
              <w:t xml:space="preserve"> MHz</w:t>
            </w:r>
          </w:p>
        </w:tc>
        <w:tc>
          <w:tcPr>
            <w:tcW w:w="1537" w:type="dxa"/>
          </w:tcPr>
          <w:p w14:paraId="43F25CE9" w14:textId="77777777" w:rsidR="008E7996" w:rsidRPr="006F0B54" w:rsidRDefault="008E7996" w:rsidP="009207F0">
            <w:pPr>
              <w:pStyle w:val="TAC"/>
              <w:rPr>
                <w:rFonts w:cs="Arial"/>
              </w:rPr>
            </w:pPr>
            <w:r w:rsidRPr="006F0B54">
              <w:t>Note 2, Note 3</w:t>
            </w:r>
          </w:p>
        </w:tc>
      </w:tr>
      <w:tr w:rsidR="008E7996" w:rsidRPr="006F0B54" w14:paraId="366F9773" w14:textId="77777777" w:rsidTr="009207F0">
        <w:trPr>
          <w:cantSplit/>
          <w:jc w:val="center"/>
        </w:trPr>
        <w:tc>
          <w:tcPr>
            <w:tcW w:w="7789" w:type="dxa"/>
            <w:gridSpan w:val="4"/>
          </w:tcPr>
          <w:p w14:paraId="7E0CD39D" w14:textId="672FA821" w:rsidR="008E7996" w:rsidRPr="006F0B54" w:rsidRDefault="008E7996" w:rsidP="009207F0">
            <w:pPr>
              <w:pStyle w:val="TAN"/>
            </w:pPr>
            <w:r w:rsidRPr="006F0B54">
              <w:t>NOTE 1:</w:t>
            </w:r>
            <w:r w:rsidRPr="006F0B54">
              <w:tab/>
              <w:t>Bandwidth as in ITU-R SM.329 [</w:t>
            </w:r>
            <w:r w:rsidR="00BD2305" w:rsidRPr="006F0B54">
              <w:t>5</w:t>
            </w:r>
            <w:r w:rsidRPr="006F0B54">
              <w:t>], s4.1</w:t>
            </w:r>
          </w:p>
          <w:p w14:paraId="4D1F179C" w14:textId="30401836" w:rsidR="008E7996" w:rsidRPr="006F0B54" w:rsidRDefault="008E7996" w:rsidP="009207F0">
            <w:pPr>
              <w:pStyle w:val="TAN"/>
            </w:pPr>
            <w:r w:rsidRPr="006F0B54">
              <w:t>NOTE 2:</w:t>
            </w:r>
            <w:r w:rsidRPr="006F0B54">
              <w:tab/>
              <w:t>Limit and bandwidth as in ERC Recommendation 74-01 [26], annex 2.</w:t>
            </w:r>
          </w:p>
          <w:p w14:paraId="3CD992F7" w14:textId="2A51F6AC" w:rsidR="008E7996" w:rsidRPr="006F0B54" w:rsidRDefault="008E7996" w:rsidP="009207F0">
            <w:pPr>
              <w:pStyle w:val="TAN"/>
            </w:pPr>
            <w:r w:rsidRPr="006F0B54">
              <w:t>NOTE 3:</w:t>
            </w:r>
            <w:r w:rsidRPr="006F0B54">
              <w:tab/>
              <w:t>Upper frequency as in ITU-R SM.329 [</w:t>
            </w:r>
            <w:r w:rsidR="00BD2305" w:rsidRPr="006F0B54">
              <w:t>5</w:t>
            </w:r>
            <w:r w:rsidRPr="006F0B54">
              <w:t>], s2.5 table 1.</w:t>
            </w:r>
          </w:p>
          <w:p w14:paraId="01E7D8AA" w14:textId="4E3F20F3" w:rsidR="008E7996" w:rsidRPr="006F0B54" w:rsidRDefault="008E7996" w:rsidP="009207F0">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7211D844" w14:textId="77777777" w:rsidR="008E7996" w:rsidRPr="006F0B54" w:rsidRDefault="008E7996" w:rsidP="008E7996"/>
    <w:p w14:paraId="31A2901B" w14:textId="77777777" w:rsidR="008E7996" w:rsidRPr="006F0B54" w:rsidRDefault="008E7996" w:rsidP="008E7996">
      <w:pPr>
        <w:pStyle w:val="TH"/>
      </w:pPr>
      <w:r w:rsidRPr="006F0B5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511E0B" w:rsidRPr="006F0B54" w14:paraId="34659F40" w14:textId="77777777" w:rsidTr="009207F0">
        <w:trPr>
          <w:jc w:val="center"/>
        </w:trPr>
        <w:tc>
          <w:tcPr>
            <w:tcW w:w="1912" w:type="dxa"/>
          </w:tcPr>
          <w:p w14:paraId="447F28C3" w14:textId="77777777" w:rsidR="008E7996" w:rsidRPr="006F0B54" w:rsidRDefault="008E7996" w:rsidP="009207F0">
            <w:pPr>
              <w:pStyle w:val="TAH"/>
            </w:pPr>
            <w:r w:rsidRPr="006F0B54">
              <w:t>Operating band</w:t>
            </w:r>
          </w:p>
        </w:tc>
        <w:tc>
          <w:tcPr>
            <w:tcW w:w="1031" w:type="dxa"/>
          </w:tcPr>
          <w:p w14:paraId="5D4B8938" w14:textId="2570E18E" w:rsidR="008E7996" w:rsidRPr="006F0B54" w:rsidRDefault="008E7996" w:rsidP="009207F0">
            <w:pPr>
              <w:pStyle w:val="TAH"/>
            </w:pPr>
            <w:r w:rsidRPr="006F0B54">
              <w:t>F</w:t>
            </w:r>
            <w:r w:rsidRPr="006F0B54">
              <w:rPr>
                <w:vertAlign w:val="subscript"/>
              </w:rPr>
              <w:t>step,1</w:t>
            </w:r>
            <w:r w:rsidRPr="006F0B54">
              <w:br/>
            </w:r>
            <w:r w:rsidR="00BD2305" w:rsidRPr="006F0B54">
              <w:t>(GHz)</w:t>
            </w:r>
          </w:p>
        </w:tc>
        <w:tc>
          <w:tcPr>
            <w:tcW w:w="1134" w:type="dxa"/>
          </w:tcPr>
          <w:p w14:paraId="35DC1504" w14:textId="7689B97B" w:rsidR="008E7996" w:rsidRPr="006F0B54" w:rsidRDefault="008E7996" w:rsidP="009207F0">
            <w:pPr>
              <w:pStyle w:val="TAH"/>
            </w:pPr>
            <w:r w:rsidRPr="006F0B54">
              <w:t>F</w:t>
            </w:r>
            <w:r w:rsidRPr="006F0B54">
              <w:rPr>
                <w:vertAlign w:val="subscript"/>
              </w:rPr>
              <w:t>step,2</w:t>
            </w:r>
            <w:r w:rsidRPr="006F0B54">
              <w:br/>
            </w:r>
            <w:r w:rsidR="00BD2305" w:rsidRPr="006F0B54">
              <w:t>(GHz)</w:t>
            </w:r>
          </w:p>
        </w:tc>
        <w:tc>
          <w:tcPr>
            <w:tcW w:w="1134" w:type="dxa"/>
          </w:tcPr>
          <w:p w14:paraId="571F14F7" w14:textId="1C9DAD08" w:rsidR="008E7996" w:rsidRPr="006F0B54" w:rsidRDefault="008E7996" w:rsidP="009207F0">
            <w:pPr>
              <w:pStyle w:val="TAH"/>
            </w:pPr>
            <w:r w:rsidRPr="006F0B54">
              <w:t>F</w:t>
            </w:r>
            <w:r w:rsidRPr="006F0B54">
              <w:rPr>
                <w:vertAlign w:val="subscript"/>
              </w:rPr>
              <w:t>step,3</w:t>
            </w:r>
            <w:r w:rsidRPr="006F0B54">
              <w:br/>
            </w:r>
            <w:r w:rsidR="00BD2305" w:rsidRPr="006F0B54">
              <w:t>(GHz)</w:t>
            </w:r>
            <w:r w:rsidRPr="006F0B54">
              <w:t xml:space="preserve"> (Note 2)</w:t>
            </w:r>
          </w:p>
        </w:tc>
        <w:tc>
          <w:tcPr>
            <w:tcW w:w="1196" w:type="dxa"/>
          </w:tcPr>
          <w:p w14:paraId="5E7431C1" w14:textId="6803BD6F" w:rsidR="008E7996" w:rsidRPr="006F0B54" w:rsidRDefault="008E7996" w:rsidP="009207F0">
            <w:pPr>
              <w:pStyle w:val="TAH"/>
            </w:pPr>
            <w:r w:rsidRPr="006F0B54">
              <w:t>F</w:t>
            </w:r>
            <w:r w:rsidRPr="006F0B54">
              <w:rPr>
                <w:vertAlign w:val="subscript"/>
              </w:rPr>
              <w:t>step,4</w:t>
            </w:r>
            <w:r w:rsidRPr="006F0B54">
              <w:br/>
            </w:r>
            <w:r w:rsidR="00BD2305" w:rsidRPr="006F0B54">
              <w:t>(GHz)</w:t>
            </w:r>
            <w:r w:rsidRPr="006F0B54">
              <w:t xml:space="preserve"> (Note 2)</w:t>
            </w:r>
          </w:p>
        </w:tc>
        <w:tc>
          <w:tcPr>
            <w:tcW w:w="1019" w:type="dxa"/>
          </w:tcPr>
          <w:p w14:paraId="2AA593C7" w14:textId="728727A2" w:rsidR="008E7996" w:rsidRPr="006F0B54" w:rsidRDefault="008E7996" w:rsidP="009207F0">
            <w:pPr>
              <w:pStyle w:val="TAH"/>
            </w:pPr>
            <w:r w:rsidRPr="006F0B54">
              <w:t>F</w:t>
            </w:r>
            <w:r w:rsidRPr="006F0B54">
              <w:rPr>
                <w:vertAlign w:val="subscript"/>
              </w:rPr>
              <w:t>step,5</w:t>
            </w:r>
            <w:r w:rsidRPr="006F0B54">
              <w:br/>
            </w:r>
            <w:r w:rsidR="00BD2305" w:rsidRPr="006F0B54">
              <w:t>(GHz)</w:t>
            </w:r>
          </w:p>
        </w:tc>
        <w:tc>
          <w:tcPr>
            <w:tcW w:w="1134" w:type="dxa"/>
          </w:tcPr>
          <w:p w14:paraId="2D230AE4" w14:textId="460869A9" w:rsidR="008E7996" w:rsidRPr="006F0B54" w:rsidRDefault="008E7996" w:rsidP="009207F0">
            <w:pPr>
              <w:pStyle w:val="TAH"/>
            </w:pPr>
            <w:r w:rsidRPr="006F0B54">
              <w:t>F</w:t>
            </w:r>
            <w:r w:rsidRPr="006F0B54">
              <w:rPr>
                <w:vertAlign w:val="subscript"/>
              </w:rPr>
              <w:t>step,6</w:t>
            </w:r>
            <w:r w:rsidRPr="006F0B54">
              <w:br/>
            </w:r>
            <w:r w:rsidR="00BD2305" w:rsidRPr="006F0B54">
              <w:t>(GHz)</w:t>
            </w:r>
          </w:p>
        </w:tc>
      </w:tr>
      <w:tr w:rsidR="00511E0B" w:rsidRPr="006F0B54" w14:paraId="4F6569DF" w14:textId="77777777" w:rsidTr="009207F0">
        <w:trPr>
          <w:jc w:val="center"/>
        </w:trPr>
        <w:tc>
          <w:tcPr>
            <w:tcW w:w="1912" w:type="dxa"/>
          </w:tcPr>
          <w:p w14:paraId="399B2C99" w14:textId="77777777" w:rsidR="008E7996" w:rsidRPr="006F0B54" w:rsidRDefault="008E7996" w:rsidP="009207F0">
            <w:pPr>
              <w:pStyle w:val="TAC"/>
            </w:pPr>
            <w:r w:rsidRPr="006F0B54">
              <w:t>n258</w:t>
            </w:r>
          </w:p>
        </w:tc>
        <w:tc>
          <w:tcPr>
            <w:tcW w:w="1031" w:type="dxa"/>
          </w:tcPr>
          <w:p w14:paraId="110AB4F7" w14:textId="77777777" w:rsidR="008E7996" w:rsidRPr="006F0B54" w:rsidRDefault="008E7996" w:rsidP="009207F0">
            <w:pPr>
              <w:pStyle w:val="TAC"/>
            </w:pPr>
            <w:r w:rsidRPr="006F0B54">
              <w:t>18</w:t>
            </w:r>
          </w:p>
        </w:tc>
        <w:tc>
          <w:tcPr>
            <w:tcW w:w="1134" w:type="dxa"/>
          </w:tcPr>
          <w:p w14:paraId="62CD10DD" w14:textId="77777777" w:rsidR="008E7996" w:rsidRPr="006F0B54" w:rsidRDefault="008E7996" w:rsidP="009207F0">
            <w:pPr>
              <w:pStyle w:val="TAC"/>
            </w:pPr>
            <w:r w:rsidRPr="006F0B54">
              <w:t>21</w:t>
            </w:r>
          </w:p>
        </w:tc>
        <w:tc>
          <w:tcPr>
            <w:tcW w:w="1134" w:type="dxa"/>
          </w:tcPr>
          <w:p w14:paraId="700CE3C5" w14:textId="77777777" w:rsidR="008E7996" w:rsidRPr="006F0B54" w:rsidRDefault="008E7996" w:rsidP="009207F0">
            <w:pPr>
              <w:pStyle w:val="TAC"/>
            </w:pPr>
            <w:r w:rsidRPr="006F0B54">
              <w:t>22.75</w:t>
            </w:r>
          </w:p>
        </w:tc>
        <w:tc>
          <w:tcPr>
            <w:tcW w:w="1196" w:type="dxa"/>
          </w:tcPr>
          <w:p w14:paraId="398AF594" w14:textId="77777777" w:rsidR="008E7996" w:rsidRPr="006F0B54" w:rsidRDefault="008E7996" w:rsidP="009207F0">
            <w:pPr>
              <w:pStyle w:val="TAC"/>
            </w:pPr>
            <w:r w:rsidRPr="006F0B54">
              <w:t>29</w:t>
            </w:r>
          </w:p>
        </w:tc>
        <w:tc>
          <w:tcPr>
            <w:tcW w:w="1019" w:type="dxa"/>
          </w:tcPr>
          <w:p w14:paraId="22FBEFBB" w14:textId="77777777" w:rsidR="008E7996" w:rsidRPr="006F0B54" w:rsidRDefault="008E7996" w:rsidP="009207F0">
            <w:pPr>
              <w:pStyle w:val="TAC"/>
            </w:pPr>
            <w:r w:rsidRPr="006F0B54">
              <w:t>30.75</w:t>
            </w:r>
          </w:p>
        </w:tc>
        <w:tc>
          <w:tcPr>
            <w:tcW w:w="1134" w:type="dxa"/>
          </w:tcPr>
          <w:p w14:paraId="36289EEB" w14:textId="77777777" w:rsidR="008E7996" w:rsidRPr="006F0B54" w:rsidRDefault="008E7996" w:rsidP="009207F0">
            <w:pPr>
              <w:pStyle w:val="TAC"/>
            </w:pPr>
            <w:r w:rsidRPr="006F0B54">
              <w:t>40.5</w:t>
            </w:r>
          </w:p>
        </w:tc>
      </w:tr>
      <w:tr w:rsidR="00511E0B" w:rsidRPr="006F0B54" w14:paraId="26BCFB91" w14:textId="77777777" w:rsidTr="009207F0">
        <w:trPr>
          <w:jc w:val="center"/>
        </w:trPr>
        <w:tc>
          <w:tcPr>
            <w:tcW w:w="8560" w:type="dxa"/>
            <w:gridSpan w:val="7"/>
          </w:tcPr>
          <w:p w14:paraId="009B7B50" w14:textId="4BCA6351" w:rsidR="008E7996" w:rsidRPr="006F0B54" w:rsidRDefault="008E7996" w:rsidP="009207F0">
            <w:pPr>
              <w:pStyle w:val="TAN"/>
            </w:pPr>
            <w:r w:rsidRPr="006F0B54">
              <w:t>NOTE 1:</w:t>
            </w:r>
            <w:r w:rsidRPr="006F0B54">
              <w:tab/>
              <w:t>F</w:t>
            </w:r>
            <w:r w:rsidRPr="006F0B54">
              <w:rPr>
                <w:vertAlign w:val="subscript"/>
              </w:rPr>
              <w:t>step,X</w:t>
            </w:r>
            <w:r w:rsidRPr="006F0B54">
              <w:t xml:space="preserve"> are based on ERC Recommendation 74-01 [</w:t>
            </w:r>
            <w:r w:rsidR="00BD2305" w:rsidRPr="006F0B54">
              <w:t>26</w:t>
            </w:r>
            <w:r w:rsidRPr="006F0B54">
              <w:t>], annex 2.</w:t>
            </w:r>
          </w:p>
          <w:p w14:paraId="67D663BB" w14:textId="2E50FBFC" w:rsidR="008E7996" w:rsidRPr="006F0B54" w:rsidRDefault="008E7996" w:rsidP="009207F0">
            <w:pPr>
              <w:pStyle w:val="TAN"/>
            </w:pPr>
            <w:r w:rsidRPr="006F0B54">
              <w:t>NOTE 2:</w:t>
            </w:r>
            <w:r w:rsidRPr="006F0B54">
              <w:tab/>
              <w:t>F</w:t>
            </w:r>
            <w:r w:rsidRPr="006F0B54">
              <w:rPr>
                <w:vertAlign w:val="subscript"/>
              </w:rPr>
              <w:t>step,3</w:t>
            </w:r>
            <w:r w:rsidRPr="006F0B54">
              <w:t xml:space="preserve"> and F</w:t>
            </w:r>
            <w:r w:rsidRPr="006F0B54">
              <w:rPr>
                <w:vertAlign w:val="subscript"/>
              </w:rPr>
              <w:t>step,4</w:t>
            </w:r>
            <w:r w:rsidRPr="006F0B54">
              <w:t xml:space="preserve"> are aligned with the values for Δf</w:t>
            </w:r>
            <w:r w:rsidRPr="006F0B54">
              <w:rPr>
                <w:vertAlign w:val="subscript"/>
              </w:rPr>
              <w:t>OBUE</w:t>
            </w:r>
            <w:r w:rsidRPr="006F0B54">
              <w:t xml:space="preserve"> in table </w:t>
            </w:r>
            <w:r w:rsidR="00BD2305" w:rsidRPr="006F0B54">
              <w:t>6.7.1-1</w:t>
            </w:r>
            <w:r w:rsidRPr="006F0B54">
              <w:t>.</w:t>
            </w:r>
          </w:p>
        </w:tc>
      </w:tr>
    </w:tbl>
    <w:p w14:paraId="2F65A390" w14:textId="77777777" w:rsidR="008E7996" w:rsidRPr="006F0B54" w:rsidRDefault="008E7996" w:rsidP="00B47796">
      <w:pPr>
        <w:overflowPunct w:val="0"/>
        <w:autoSpaceDE w:val="0"/>
        <w:autoSpaceDN w:val="0"/>
        <w:adjustRightInd w:val="0"/>
        <w:textAlignment w:val="baseline"/>
      </w:pPr>
    </w:p>
    <w:p w14:paraId="3D20A42D" w14:textId="77777777" w:rsidR="00EB38E7" w:rsidRPr="006F0B54" w:rsidRDefault="00EA3248" w:rsidP="00AF06C7">
      <w:pPr>
        <w:pStyle w:val="Heading4"/>
      </w:pPr>
      <w:bookmarkStart w:id="886" w:name="_Toc21101221"/>
      <w:bookmarkStart w:id="887" w:name="_Toc29810260"/>
      <w:bookmarkStart w:id="888" w:name="_Toc37273537"/>
      <w:r w:rsidRPr="006F0B54">
        <w:t>6.7.5.3</w:t>
      </w:r>
      <w:r w:rsidRPr="006F0B54">
        <w:tab/>
        <w:t>Protection of the BS receiver of own or different BS</w:t>
      </w:r>
      <w:bookmarkEnd w:id="886"/>
      <w:bookmarkEnd w:id="887"/>
      <w:bookmarkEnd w:id="888"/>
    </w:p>
    <w:p w14:paraId="28472C6A" w14:textId="77777777" w:rsidR="00EB38E7" w:rsidRPr="006F0B54" w:rsidRDefault="00C2513B" w:rsidP="00AF06C7">
      <w:pPr>
        <w:pStyle w:val="Heading5"/>
        <w:rPr>
          <w:lang w:eastAsia="sv-SE"/>
        </w:rPr>
      </w:pPr>
      <w:bookmarkStart w:id="889" w:name="_Toc21101222"/>
      <w:bookmarkStart w:id="890" w:name="_Toc29810261"/>
      <w:bookmarkStart w:id="891" w:name="_Toc37273538"/>
      <w:r w:rsidRPr="006F0B54">
        <w:rPr>
          <w:lang w:eastAsia="sv-SE"/>
        </w:rPr>
        <w:t>6.7.5.3.1</w:t>
      </w:r>
      <w:r w:rsidRPr="006F0B54">
        <w:rPr>
          <w:lang w:eastAsia="sv-SE"/>
        </w:rPr>
        <w:tab/>
        <w:t>Definition and applicability</w:t>
      </w:r>
      <w:bookmarkEnd w:id="889"/>
      <w:bookmarkEnd w:id="890"/>
      <w:bookmarkEnd w:id="891"/>
    </w:p>
    <w:p w14:paraId="4D7F9EB9" w14:textId="36AE6770"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B453A2" w:rsidRPr="006F0B54">
        <w:rPr>
          <w:rFonts w:cs="v5.0.0"/>
          <w:i/>
        </w:rPr>
        <w:t xml:space="preserve">BS </w:t>
      </w:r>
      <w:r w:rsidRPr="006F0B54">
        <w:rPr>
          <w:rFonts w:cs="v5.0.0"/>
          <w:i/>
        </w:rPr>
        <w:t>type 1-O</w:t>
      </w:r>
      <w:r w:rsidRPr="006F0B54">
        <w:rPr>
          <w:rFonts w:cs="v5.0.0"/>
        </w:rPr>
        <w:t>.</w:t>
      </w:r>
    </w:p>
    <w:p w14:paraId="33F8EC3C" w14:textId="5BC9497C" w:rsidR="00C2513B" w:rsidRPr="006F0B54" w:rsidRDefault="00C2513B" w:rsidP="00C2513B">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 output.</w:t>
      </w:r>
    </w:p>
    <w:p w14:paraId="6F8B8925" w14:textId="77777777" w:rsidR="00EB38E7" w:rsidRPr="006F0B54" w:rsidRDefault="00C2513B" w:rsidP="00AF06C7">
      <w:pPr>
        <w:pStyle w:val="Heading5"/>
        <w:rPr>
          <w:lang w:val="en-US" w:eastAsia="sv-SE"/>
        </w:rPr>
      </w:pPr>
      <w:bookmarkStart w:id="892" w:name="_Toc21101223"/>
      <w:bookmarkStart w:id="893" w:name="_Toc29810262"/>
      <w:bookmarkStart w:id="894" w:name="_Toc37273539"/>
      <w:r w:rsidRPr="006F0B54">
        <w:rPr>
          <w:lang w:eastAsia="sv-SE"/>
        </w:rPr>
        <w:t>6.7.5.3.2</w:t>
      </w:r>
      <w:r w:rsidRPr="006F0B54">
        <w:rPr>
          <w:lang w:eastAsia="sv-SE"/>
        </w:rPr>
        <w:tab/>
      </w:r>
      <w:r w:rsidRPr="006F0B54">
        <w:rPr>
          <w:lang w:val="en-US" w:eastAsia="sv-SE"/>
        </w:rPr>
        <w:t>Minimum requirements</w:t>
      </w:r>
      <w:bookmarkEnd w:id="892"/>
      <w:bookmarkEnd w:id="893"/>
      <w:bookmarkEnd w:id="894"/>
    </w:p>
    <w:p w14:paraId="571937FE" w14:textId="44194EE9" w:rsidR="00EB38E7" w:rsidRPr="006F0B54" w:rsidRDefault="00C2513B" w:rsidP="00AF06C7">
      <w:r w:rsidRPr="006F0B54">
        <w:t xml:space="preserve">The minimum requirement for </w:t>
      </w:r>
      <w:r w:rsidRPr="006F0B54">
        <w:rPr>
          <w:i/>
        </w:rPr>
        <w:t>BS type 1-O</w:t>
      </w:r>
      <w:r w:rsidRPr="006F0B54">
        <w:t xml:space="preserve"> is defined in TS 38.104 [</w:t>
      </w:r>
      <w:r w:rsidR="00BD2305" w:rsidRPr="006F0B54">
        <w:t>2</w:t>
      </w:r>
      <w:r w:rsidRPr="006F0B54">
        <w:t xml:space="preserve">], </w:t>
      </w:r>
      <w:r w:rsidR="006656C5" w:rsidRPr="006F0B54">
        <w:t>clause</w:t>
      </w:r>
      <w:r w:rsidRPr="006F0B54">
        <w:t xml:space="preserve"> 9.7.5.2.</w:t>
      </w:r>
    </w:p>
    <w:p w14:paraId="7D85E64F" w14:textId="77777777" w:rsidR="00EB38E7" w:rsidRPr="006F0B54" w:rsidRDefault="00C2513B" w:rsidP="00AF06C7">
      <w:pPr>
        <w:pStyle w:val="Heading5"/>
        <w:rPr>
          <w:lang w:val="en-US" w:eastAsia="sv-SE"/>
        </w:rPr>
      </w:pPr>
      <w:bookmarkStart w:id="895" w:name="_Toc21101224"/>
      <w:bookmarkStart w:id="896" w:name="_Toc29810263"/>
      <w:bookmarkStart w:id="897" w:name="_Toc37273540"/>
      <w:r w:rsidRPr="006F0B54">
        <w:rPr>
          <w:lang w:eastAsia="sv-SE"/>
        </w:rPr>
        <w:t>6.7.5.3.3</w:t>
      </w:r>
      <w:r w:rsidRPr="006F0B54">
        <w:rPr>
          <w:lang w:eastAsia="sv-SE"/>
        </w:rPr>
        <w:tab/>
      </w:r>
      <w:r w:rsidRPr="006F0B54">
        <w:rPr>
          <w:lang w:val="en-US" w:eastAsia="sv-SE"/>
        </w:rPr>
        <w:t>Test purpose</w:t>
      </w:r>
      <w:bookmarkEnd w:id="895"/>
      <w:bookmarkEnd w:id="896"/>
      <w:bookmarkEnd w:id="897"/>
    </w:p>
    <w:p w14:paraId="14E15924" w14:textId="77777777" w:rsidR="00C2513B" w:rsidRPr="006F0B54" w:rsidRDefault="00C2513B" w:rsidP="00C2513B">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2425780C" w14:textId="77777777" w:rsidR="00EB38E7" w:rsidRPr="006F0B54" w:rsidRDefault="00C2513B" w:rsidP="00AF06C7">
      <w:pPr>
        <w:pStyle w:val="Heading5"/>
        <w:rPr>
          <w:lang w:val="en-US" w:eastAsia="sv-SE"/>
        </w:rPr>
      </w:pPr>
      <w:bookmarkStart w:id="898" w:name="_Toc21101225"/>
      <w:bookmarkStart w:id="899" w:name="_Toc29810264"/>
      <w:bookmarkStart w:id="900" w:name="_Toc37273541"/>
      <w:r w:rsidRPr="006F0B54">
        <w:rPr>
          <w:lang w:eastAsia="sv-SE"/>
        </w:rPr>
        <w:t>6.7.5.3.4</w:t>
      </w:r>
      <w:r w:rsidRPr="006F0B54">
        <w:rPr>
          <w:lang w:eastAsia="sv-SE"/>
        </w:rPr>
        <w:tab/>
      </w:r>
      <w:r w:rsidRPr="006F0B54">
        <w:rPr>
          <w:lang w:val="en-US" w:eastAsia="sv-SE"/>
        </w:rPr>
        <w:t>Method of test</w:t>
      </w:r>
      <w:bookmarkEnd w:id="898"/>
      <w:bookmarkEnd w:id="899"/>
      <w:bookmarkEnd w:id="900"/>
    </w:p>
    <w:p w14:paraId="4C7B2027" w14:textId="1AAC2DB4" w:rsidR="00EB38E7" w:rsidRPr="006F0B54" w:rsidRDefault="00C2513B" w:rsidP="00AF06C7">
      <w:pPr>
        <w:pStyle w:val="Heading6"/>
      </w:pPr>
      <w:bookmarkStart w:id="901" w:name="_Toc21101226"/>
      <w:bookmarkStart w:id="902" w:name="_Toc29810265"/>
      <w:bookmarkStart w:id="903" w:name="_Toc37273542"/>
      <w:r w:rsidRPr="006F0B54">
        <w:t>6.7.5.3.4.1</w:t>
      </w:r>
      <w:r w:rsidR="004C4101" w:rsidRPr="006F0B54">
        <w:tab/>
      </w:r>
      <w:r w:rsidRPr="006F0B54">
        <w:t>Initial conditions</w:t>
      </w:r>
      <w:bookmarkEnd w:id="901"/>
      <w:bookmarkEnd w:id="902"/>
      <w:bookmarkEnd w:id="903"/>
    </w:p>
    <w:p w14:paraId="2A8D500F" w14:textId="2B517F83" w:rsidR="00EB38E7" w:rsidRPr="006F0B54" w:rsidRDefault="00C2513B" w:rsidP="00AF06C7">
      <w:r w:rsidRPr="006F0B54">
        <w:t>Test environment:</w:t>
      </w:r>
      <w:r w:rsidR="005A2917" w:rsidRPr="006F0B54">
        <w:tab/>
      </w:r>
      <w:r w:rsidRPr="006F0B54">
        <w:t>Normal;</w:t>
      </w:r>
      <w:r w:rsidRPr="006F0B54">
        <w:rPr>
          <w:lang w:val="en-US"/>
        </w:rPr>
        <w:t xml:space="preserve"> see annex </w:t>
      </w:r>
      <w:r w:rsidRPr="006F0B54">
        <w:t>B.2.</w:t>
      </w:r>
    </w:p>
    <w:p w14:paraId="0A452BC4" w14:textId="6C02CD56" w:rsidR="00EB38E7" w:rsidRPr="006F0B54" w:rsidRDefault="00C2513B" w:rsidP="00AF06C7">
      <w:pPr>
        <w:overflowPunct w:val="0"/>
        <w:autoSpaceDE w:val="0"/>
        <w:autoSpaceDN w:val="0"/>
        <w:adjustRightInd w:val="0"/>
        <w:ind w:left="284" w:hanging="284"/>
        <w:textAlignment w:val="baseline"/>
      </w:pPr>
      <w:r w:rsidRPr="006F0B54">
        <w:t>RF channels to be tested for single carrier:</w:t>
      </w:r>
      <w:r w:rsidR="005A2917" w:rsidRPr="006F0B54">
        <w:rPr>
          <w:lang w:val="en-US"/>
        </w:rPr>
        <w:tab/>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0D3487FB" w14:textId="77A2A1DB" w:rsidR="001C6FB1" w:rsidRPr="006F0B54" w:rsidRDefault="00C2513B" w:rsidP="00AF06C7">
      <w:pPr>
        <w:overflowPunct w:val="0"/>
        <w:autoSpaceDE w:val="0"/>
        <w:autoSpaceDN w:val="0"/>
        <w:adjustRightInd w:val="0"/>
        <w:textAlignment w:val="baseline"/>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525BBDE5" w14:textId="1B1731F1" w:rsidR="001C6FB1" w:rsidRPr="006F0B54" w:rsidRDefault="00696F16" w:rsidP="00696F16">
      <w:pPr>
        <w:pStyle w:val="B1"/>
        <w:rPr>
          <w:lang w:eastAsia="zh-CN"/>
        </w:rPr>
      </w:pPr>
      <w:r w:rsidRPr="006F0B54">
        <w:t>-</w:t>
      </w:r>
      <w:r w:rsidRPr="006F0B54">
        <w:tab/>
      </w:r>
      <w:r w:rsidR="00C2513B" w:rsidRPr="006F0B54">
        <w:t>M</w:t>
      </w:r>
      <w:r w:rsidR="00C2513B" w:rsidRPr="006F0B54">
        <w:rPr>
          <w:vertAlign w:val="subscript"/>
        </w:rPr>
        <w:t>RF</w:t>
      </w:r>
      <w:r w:rsidR="00C2513B" w:rsidRPr="006F0B54">
        <w:rPr>
          <w:vertAlign w:val="subscript"/>
          <w:lang w:eastAsia="zh-CN"/>
        </w:rPr>
        <w:t>BW</w:t>
      </w:r>
      <w:r w:rsidR="00C2513B" w:rsidRPr="006F0B54">
        <w:rPr>
          <w:lang w:val="en-US" w:eastAsia="zh-CN"/>
        </w:rPr>
        <w:t xml:space="preserve"> </w:t>
      </w:r>
      <w:r w:rsidR="00C2513B" w:rsidRPr="006F0B54">
        <w:rPr>
          <w:lang w:eastAsia="zh-CN"/>
        </w:rPr>
        <w:t xml:space="preserve">in </w:t>
      </w:r>
      <w:r w:rsidR="00C2513B" w:rsidRPr="006F0B54">
        <w:rPr>
          <w:i/>
        </w:rPr>
        <w:t xml:space="preserve">single-band </w:t>
      </w:r>
      <w:r w:rsidR="00C2513B" w:rsidRPr="006F0B54">
        <w:rPr>
          <w:i/>
          <w:lang w:val="en-US"/>
        </w:rPr>
        <w:t>RIB</w:t>
      </w:r>
      <w:r w:rsidR="00C2513B" w:rsidRPr="006F0B54">
        <w:rPr>
          <w:lang w:eastAsia="zh-CN"/>
        </w:rPr>
        <w:t>,</w:t>
      </w:r>
      <w:r w:rsidR="00C2513B" w:rsidRPr="006F0B54">
        <w:t xml:space="preserve"> see </w:t>
      </w:r>
      <w:r w:rsidR="006656C5" w:rsidRPr="006F0B54">
        <w:t>clause</w:t>
      </w:r>
      <w:r w:rsidR="00C2513B" w:rsidRPr="006F0B54">
        <w:t xml:space="preserve"> </w:t>
      </w:r>
      <w:r w:rsidR="00C2513B" w:rsidRPr="006F0B54">
        <w:rPr>
          <w:lang w:eastAsia="zh-CN"/>
        </w:rPr>
        <w:t>4.</w:t>
      </w:r>
      <w:r w:rsidR="00C2513B" w:rsidRPr="006F0B54">
        <w:rPr>
          <w:lang w:val="en-US" w:eastAsia="zh-CN"/>
        </w:rPr>
        <w:t>9</w:t>
      </w:r>
      <w:r w:rsidR="00C2513B" w:rsidRPr="006F0B54">
        <w:rPr>
          <w:lang w:eastAsia="zh-CN"/>
        </w:rPr>
        <w:t>.1</w:t>
      </w:r>
      <w:r w:rsidR="00C2513B" w:rsidRPr="006F0B54">
        <w:t>;</w:t>
      </w:r>
    </w:p>
    <w:p w14:paraId="1AACA94A" w14:textId="326DF376" w:rsidR="00EB38E7" w:rsidRPr="006F0B54" w:rsidRDefault="00696F16" w:rsidP="00696F16">
      <w:pPr>
        <w:pStyle w:val="B1"/>
        <w:rPr>
          <w:rFonts w:cs="v4.2.0"/>
        </w:rPr>
      </w:pPr>
      <w:r w:rsidRPr="006F0B54">
        <w:t>-</w:t>
      </w:r>
      <w:r w:rsidRPr="006F0B54">
        <w:tab/>
      </w:r>
      <w:r w:rsidR="00C2513B" w:rsidRPr="006F0B54">
        <w:t>B</w:t>
      </w:r>
      <w:r w:rsidR="00C2513B" w:rsidRPr="006F0B54">
        <w:rPr>
          <w:vertAlign w:val="subscript"/>
        </w:rPr>
        <w:t>RFBW</w:t>
      </w:r>
      <w:r w:rsidR="00C2513B" w:rsidRPr="006F0B54">
        <w:t>_T</w:t>
      </w:r>
      <w:r w:rsidR="00C2513B" w:rsidRPr="006F0B54">
        <w:rPr>
          <w:lang w:eastAsia="zh-CN"/>
        </w:rPr>
        <w:t>'</w:t>
      </w:r>
      <w:r w:rsidR="00C2513B" w:rsidRPr="006F0B54">
        <w:rPr>
          <w:vertAlign w:val="subscript"/>
        </w:rPr>
        <w:t>RFBW</w:t>
      </w:r>
      <w:r w:rsidR="00C2513B" w:rsidRPr="006F0B54">
        <w:t xml:space="preserve"> </w:t>
      </w:r>
      <w:r w:rsidR="00C2513B" w:rsidRPr="006F0B54">
        <w:rPr>
          <w:lang w:eastAsia="zh-CN"/>
        </w:rPr>
        <w:t xml:space="preserve">and </w:t>
      </w:r>
      <w:r w:rsidR="00C2513B" w:rsidRPr="006F0B54">
        <w:t>B</w:t>
      </w:r>
      <w:r w:rsidR="00C2513B" w:rsidRPr="006F0B54">
        <w:rPr>
          <w:lang w:eastAsia="zh-CN"/>
        </w:rPr>
        <w:t>'</w:t>
      </w:r>
      <w:r w:rsidR="00C2513B" w:rsidRPr="006F0B54">
        <w:rPr>
          <w:vertAlign w:val="subscript"/>
        </w:rPr>
        <w:t>RFBW</w:t>
      </w:r>
      <w:r w:rsidR="00C2513B" w:rsidRPr="006F0B54">
        <w:t>_T</w:t>
      </w:r>
      <w:r w:rsidR="00C2513B" w:rsidRPr="006F0B54">
        <w:rPr>
          <w:vertAlign w:val="subscript"/>
        </w:rPr>
        <w:t>RFBW</w:t>
      </w:r>
      <w:r w:rsidR="00C2513B" w:rsidRPr="006F0B54">
        <w:rPr>
          <w:vertAlign w:val="subscript"/>
          <w:lang w:eastAsia="zh-CN"/>
        </w:rPr>
        <w:t xml:space="preserve"> </w:t>
      </w:r>
      <w:r w:rsidR="00C2513B" w:rsidRPr="006F0B54">
        <w:rPr>
          <w:lang w:eastAsia="zh-CN"/>
        </w:rPr>
        <w:t xml:space="preserve">in </w:t>
      </w:r>
      <w:r w:rsidR="00C2513B" w:rsidRPr="006F0B54">
        <w:rPr>
          <w:i/>
        </w:rPr>
        <w:t xml:space="preserve">multi-band </w:t>
      </w:r>
      <w:r w:rsidR="00C2513B" w:rsidRPr="006F0B54">
        <w:rPr>
          <w:i/>
          <w:lang w:val="en-US"/>
        </w:rPr>
        <w:t>RIB</w:t>
      </w:r>
      <w:r w:rsidR="00C2513B" w:rsidRPr="006F0B54">
        <w:t xml:space="preserve">, see </w:t>
      </w:r>
      <w:r w:rsidR="006656C5" w:rsidRPr="006F0B54">
        <w:t>clause</w:t>
      </w:r>
      <w:r w:rsidR="00C2513B" w:rsidRPr="006F0B54">
        <w:t xml:space="preserve"> 4.</w:t>
      </w:r>
      <w:r w:rsidR="00C2513B" w:rsidRPr="006F0B54">
        <w:rPr>
          <w:lang w:val="en-US"/>
        </w:rPr>
        <w:t>9</w:t>
      </w:r>
      <w:r w:rsidR="00C2513B" w:rsidRPr="006F0B54">
        <w:t>.</w:t>
      </w:r>
      <w:r w:rsidR="00C2513B" w:rsidRPr="006F0B54">
        <w:rPr>
          <w:lang w:eastAsia="zh-CN"/>
        </w:rPr>
        <w:t>1</w:t>
      </w:r>
      <w:r w:rsidR="00C2513B" w:rsidRPr="006F0B54">
        <w:t>.</w:t>
      </w:r>
    </w:p>
    <w:p w14:paraId="6CE7405D" w14:textId="77777777" w:rsidR="00EB38E7" w:rsidRPr="006F0B54" w:rsidRDefault="00C2513B" w:rsidP="00AF06C7">
      <w:r w:rsidRPr="006F0B54">
        <w:t xml:space="preserve">In addition, for </w:t>
      </w:r>
      <w:r w:rsidRPr="006F0B54">
        <w:rPr>
          <w:i/>
        </w:rPr>
        <w:t>multi-band RIB</w:t>
      </w:r>
      <w:r w:rsidRPr="006F0B54">
        <w:t>:</w:t>
      </w:r>
    </w:p>
    <w:p w14:paraId="7E9D30BC" w14:textId="31B5DE1A"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emission</w:t>
      </w:r>
      <w:r w:rsidR="00C2513B" w:rsidRPr="006F0B54">
        <w:t xml:space="preserve"> testing above the highest operating band may be omitted.</w:t>
      </w:r>
    </w:p>
    <w:p w14:paraId="6F638D5C" w14:textId="19B84010"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 xml:space="preserve">emission </w:t>
      </w:r>
      <w:r w:rsidR="00C2513B" w:rsidRPr="006F0B54">
        <w:t>testing below the lowest operating band may be omitted.</w:t>
      </w:r>
    </w:p>
    <w:p w14:paraId="74BA06F5" w14:textId="0C3BE62F" w:rsidR="00067C29" w:rsidRPr="006F0B54" w:rsidRDefault="00067C29" w:rsidP="00B05885">
      <w:pPr>
        <w:overflowPunct w:val="0"/>
        <w:autoSpaceDE w:val="0"/>
        <w:autoSpaceDN w:val="0"/>
        <w:adjustRightInd w:val="0"/>
        <w:textAlignment w:val="baseline"/>
      </w:pPr>
      <w:r w:rsidRPr="006F0B54">
        <w:t xml:space="preserve">Directions to be tested: The requirement is specified as co-location requirement. For general description of co-location requirements, refer to </w:t>
      </w:r>
      <w:r w:rsidR="006656C5" w:rsidRPr="006F0B54">
        <w:t>clause</w:t>
      </w:r>
      <w:r w:rsidRPr="006F0B54">
        <w:t xml:space="preserve"> 4.12.</w:t>
      </w:r>
    </w:p>
    <w:p w14:paraId="16C1AA52" w14:textId="566C0F55"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15883F69" w14:textId="58AF2C1D" w:rsidR="00C2513B" w:rsidRPr="006F0B54" w:rsidRDefault="00C2513B" w:rsidP="008756A3">
      <w:pPr>
        <w:pStyle w:val="Heading6"/>
        <w:rPr>
          <w:b/>
        </w:rPr>
      </w:pPr>
      <w:bookmarkStart w:id="904" w:name="_Toc21101227"/>
      <w:bookmarkStart w:id="905" w:name="_Toc29810266"/>
      <w:bookmarkStart w:id="906" w:name="_Toc37273543"/>
      <w:r w:rsidRPr="006F0B54">
        <w:t>6.7.5.3.4.2</w:t>
      </w:r>
      <w:r w:rsidRPr="006F0B54">
        <w:tab/>
        <w:t>Procedure</w:t>
      </w:r>
      <w:bookmarkEnd w:id="904"/>
      <w:bookmarkEnd w:id="905"/>
      <w:bookmarkEnd w:id="906"/>
    </w:p>
    <w:p w14:paraId="26F54AE8" w14:textId="4D7CED36" w:rsidR="00C2513B" w:rsidRPr="006F0B54" w:rsidRDefault="00696F16" w:rsidP="00696F16">
      <w:pPr>
        <w:pStyle w:val="B1"/>
        <w:rPr>
          <w:lang w:eastAsia="zh-CN"/>
        </w:rPr>
      </w:pPr>
      <w:r w:rsidRPr="006F0B54">
        <w:t>1)</w:t>
      </w:r>
      <w:r w:rsidRPr="006F0B54">
        <w:tab/>
      </w:r>
      <w:r w:rsidR="004A1CBA" w:rsidRPr="006F0B54">
        <w:t>Select and p</w:t>
      </w:r>
      <w:r w:rsidR="00C2513B" w:rsidRPr="006F0B54">
        <w:t xml:space="preserve">lace </w:t>
      </w:r>
      <w:r w:rsidR="004A1CBA" w:rsidRPr="006F0B54">
        <w:t xml:space="preserve">the </w:t>
      </w:r>
      <w:r w:rsidR="00C2513B" w:rsidRPr="006F0B54">
        <w:t xml:space="preserve">NR BS and CLTA as </w:t>
      </w:r>
      <w:r w:rsidR="004A1CBA" w:rsidRPr="006F0B54">
        <w:t xml:space="preserve">described </w:t>
      </w:r>
      <w:r w:rsidR="00C2513B" w:rsidRPr="006F0B54">
        <w:t xml:space="preserve">in </w:t>
      </w:r>
      <w:r w:rsidR="006656C5" w:rsidRPr="006F0B54">
        <w:t>clause</w:t>
      </w:r>
      <w:r w:rsidR="00C2513B" w:rsidRPr="006F0B54">
        <w:t xml:space="preserve"> 4.</w:t>
      </w:r>
      <w:r w:rsidR="004A1CBA" w:rsidRPr="006F0B54">
        <w:t>12 with parameters as specified in table 4.12.2.2-1 and table 4.12.2.3-1</w:t>
      </w:r>
      <w:r w:rsidR="00C2513B" w:rsidRPr="006F0B54">
        <w:t>.</w:t>
      </w:r>
    </w:p>
    <w:p w14:paraId="2B475CC1" w14:textId="2631647D" w:rsidR="00C2513B" w:rsidRPr="006F0B54" w:rsidRDefault="00696F16" w:rsidP="00696F16">
      <w:pPr>
        <w:pStyle w:val="B1"/>
        <w:rPr>
          <w:lang w:eastAsia="zh-CN"/>
        </w:rPr>
      </w:pPr>
      <w:r w:rsidRPr="006F0B54">
        <w:rPr>
          <w:lang w:val="en-US" w:eastAsia="zh-CN"/>
        </w:rPr>
        <w:t>2)</w:t>
      </w:r>
      <w:r w:rsidRPr="006F0B54">
        <w:rPr>
          <w:lang w:val="en-US" w:eastAsia="zh-CN"/>
        </w:rPr>
        <w:tab/>
      </w:r>
      <w:r w:rsidR="00C2513B" w:rsidRPr="006F0B54">
        <w:rPr>
          <w:lang w:val="en-US" w:eastAsia="zh-CN"/>
        </w:rPr>
        <w:t>S</w:t>
      </w:r>
      <w:r w:rsidR="00C2513B" w:rsidRPr="006F0B54">
        <w:rPr>
          <w:lang w:eastAsia="zh-CN"/>
        </w:rPr>
        <w:t xml:space="preserve">everal </w:t>
      </w:r>
      <w:r w:rsidR="00C2513B" w:rsidRPr="006F0B54">
        <w:rPr>
          <w:lang w:val="en-US" w:eastAsia="zh-CN"/>
        </w:rPr>
        <w:t>CLTA</w:t>
      </w:r>
      <w:r w:rsidR="004A1CBA" w:rsidRPr="006F0B54">
        <w:rPr>
          <w:lang w:val="en-US" w:eastAsia="zh-CN"/>
        </w:rPr>
        <w:t>s</w:t>
      </w:r>
      <w:r w:rsidR="00C2513B" w:rsidRPr="006F0B54">
        <w:rPr>
          <w:lang w:eastAsia="zh-CN"/>
        </w:rPr>
        <w:t xml:space="preserve"> </w:t>
      </w:r>
      <w:r w:rsidR="00C2513B" w:rsidRPr="006F0B54">
        <w:rPr>
          <w:lang w:val="en-US" w:eastAsia="zh-CN"/>
        </w:rPr>
        <w:t>might be</w:t>
      </w:r>
      <w:r w:rsidR="004A1CBA" w:rsidRPr="006F0B54">
        <w:rPr>
          <w:lang w:val="en-US" w:eastAsia="zh-CN"/>
        </w:rPr>
        <w:t xml:space="preserve"> </w:t>
      </w:r>
      <w:r w:rsidR="00C2513B" w:rsidRPr="006F0B54">
        <w:rPr>
          <w:lang w:eastAsia="zh-CN"/>
        </w:rPr>
        <w:t>required to cover the whole co-location spurious emission frequency ranges.</w:t>
      </w:r>
    </w:p>
    <w:p w14:paraId="6BBE33F9" w14:textId="407DA111" w:rsidR="00C2513B" w:rsidRPr="006F0B54" w:rsidRDefault="00696F16" w:rsidP="00696F16">
      <w:pPr>
        <w:pStyle w:val="B1"/>
      </w:pPr>
      <w:r w:rsidRPr="006F0B54">
        <w:t>3)</w:t>
      </w:r>
      <w:r w:rsidRPr="006F0B54">
        <w:tab/>
      </w:r>
      <w:r w:rsidR="00C2513B" w:rsidRPr="006F0B54">
        <w:t xml:space="preserve">Place test antenna in reference direction at far-field distance, aligned in all supported polarizations (single or dual) with the NR BS as </w:t>
      </w:r>
      <w:bookmarkStart w:id="907" w:name="_Hlk508280732"/>
      <w:r w:rsidR="00C2513B" w:rsidRPr="006F0B54">
        <w:t>depicted in annex E</w:t>
      </w:r>
      <w:r w:rsidR="001C6FB1" w:rsidRPr="006F0B54">
        <w:t>.</w:t>
      </w:r>
      <w:r w:rsidR="00C2513B" w:rsidRPr="006F0B54">
        <w:t>1.3.</w:t>
      </w:r>
    </w:p>
    <w:bookmarkEnd w:id="907"/>
    <w:p w14:paraId="7ADCCBD1" w14:textId="67E66F33" w:rsidR="00C2513B" w:rsidRPr="006F0B54" w:rsidRDefault="00696F16" w:rsidP="00696F16">
      <w:pPr>
        <w:pStyle w:val="B1"/>
      </w:pPr>
      <w:r w:rsidRPr="006F0B54">
        <w:t>4)</w:t>
      </w:r>
      <w:r w:rsidRPr="006F0B54">
        <w:tab/>
      </w:r>
      <w:r w:rsidR="00C2513B" w:rsidRPr="006F0B54">
        <w:t>The test antenna shall be dual (or single) polarized with the same frequency range as the NR BS for co-location spurious emission test case.</w:t>
      </w:r>
    </w:p>
    <w:p w14:paraId="03841494" w14:textId="0E44F1F7" w:rsidR="00C2513B" w:rsidRPr="006F0B54" w:rsidRDefault="00696F16" w:rsidP="00696F16">
      <w:pPr>
        <w:pStyle w:val="B1"/>
      </w:pPr>
      <w:r w:rsidRPr="006F0B54">
        <w:t>5)</w:t>
      </w:r>
      <w:r w:rsidRPr="006F0B54">
        <w:tab/>
      </w:r>
      <w:r w:rsidR="00C2513B" w:rsidRPr="006F0B54">
        <w:t>Connect test antenna and CLTA to the measurement equipment as depicted in annex E</w:t>
      </w:r>
      <w:r w:rsidR="001C6FB1" w:rsidRPr="006F0B54">
        <w:t>.</w:t>
      </w:r>
      <w:r w:rsidR="00C2513B" w:rsidRPr="006F0B54">
        <w:t>1.3.</w:t>
      </w:r>
    </w:p>
    <w:p w14:paraId="7D162AC8" w14:textId="4487005A" w:rsidR="00C2513B" w:rsidRPr="006F0B54" w:rsidRDefault="00696F16" w:rsidP="00696F16">
      <w:pPr>
        <w:pStyle w:val="B1"/>
        <w:rPr>
          <w:lang w:val="en-US"/>
        </w:rPr>
      </w:pPr>
      <w:r w:rsidRPr="006F0B54">
        <w:t>6)</w:t>
      </w:r>
      <w:r w:rsidRPr="006F0B54">
        <w:tab/>
      </w:r>
      <w:r w:rsidR="00C2513B" w:rsidRPr="006F0B54">
        <w:t xml:space="preserve">OTA co-location spurious emission is measured </w:t>
      </w:r>
      <w:r w:rsidR="004A1CBA" w:rsidRPr="006F0B54">
        <w:t xml:space="preserve">as the power sum over all supported polarizations </w:t>
      </w:r>
      <w:r w:rsidR="00C2513B" w:rsidRPr="006F0B54">
        <w:t>at the CLTA conducted output(s).</w:t>
      </w:r>
    </w:p>
    <w:p w14:paraId="567443A0" w14:textId="5590D3B0" w:rsidR="00C2513B" w:rsidRPr="006F0B54" w:rsidRDefault="00696F16" w:rsidP="00696F16">
      <w:pPr>
        <w:pStyle w:val="B1"/>
      </w:pPr>
      <w:r w:rsidRPr="006F0B54">
        <w:t>7)</w:t>
      </w:r>
      <w:r w:rsidRPr="006F0B54">
        <w:tab/>
      </w:r>
      <w:r w:rsidR="00C2513B" w:rsidRPr="006F0B54">
        <w:t>The measurement device</w:t>
      </w:r>
      <w:r w:rsidR="00C2513B" w:rsidRPr="006F0B54">
        <w:rPr>
          <w:lang w:val="en-US"/>
        </w:rPr>
        <w:t xml:space="preserve"> (signal analyzer)</w:t>
      </w:r>
      <w:r w:rsidR="00C2513B" w:rsidRPr="006F0B54">
        <w:t xml:space="preserve"> characteristics shall be:</w:t>
      </w:r>
    </w:p>
    <w:p w14:paraId="45532C76" w14:textId="2CBA7D5A" w:rsidR="00C2513B" w:rsidRPr="006F0B54" w:rsidRDefault="00C2513B" w:rsidP="00696F16">
      <w:pPr>
        <w:pStyle w:val="B2"/>
        <w:rPr>
          <w:lang w:val="en-US"/>
        </w:rPr>
      </w:pPr>
      <w:r w:rsidRPr="006F0B54">
        <w:rPr>
          <w:lang w:val="en-US"/>
        </w:rPr>
        <w:t>-</w:t>
      </w:r>
      <w:r w:rsidR="00696F16" w:rsidRPr="006F0B54">
        <w:rPr>
          <w:lang w:val="en-US"/>
        </w:rPr>
        <w:tab/>
      </w:r>
      <w:r w:rsidRPr="006F0B54">
        <w:t>Detection mode: True RMS.</w:t>
      </w:r>
    </w:p>
    <w:p w14:paraId="22DD94D1" w14:textId="4F3BA072" w:rsidR="00C2513B" w:rsidRPr="006F0B54" w:rsidRDefault="00696F16" w:rsidP="00696F16">
      <w:pPr>
        <w:pStyle w:val="B1"/>
        <w:rPr>
          <w:lang w:val="en-US"/>
        </w:rPr>
      </w:pPr>
      <w:r w:rsidRPr="006F0B54">
        <w:t>8)</w:t>
      </w:r>
      <w:r w:rsidRPr="006F0B54">
        <w:tab/>
      </w:r>
      <w:r w:rsidR="00C2513B" w:rsidRPr="006F0B54">
        <w:t xml:space="preserve">Set the </w:t>
      </w:r>
      <w:r w:rsidR="00C2513B" w:rsidRPr="006F0B54">
        <w:rPr>
          <w:i/>
        </w:rPr>
        <w:t>BS</w:t>
      </w:r>
      <w:r w:rsidR="00CF29EF" w:rsidRPr="006F0B54">
        <w:rPr>
          <w:i/>
        </w:rPr>
        <w:t xml:space="preserve"> </w:t>
      </w:r>
      <w:r w:rsidR="00CF29EF" w:rsidRPr="006F0B54">
        <w:rPr>
          <w:i/>
          <w:lang w:val="en-US"/>
        </w:rPr>
        <w:t>type 1-O</w:t>
      </w:r>
      <w:r w:rsidR="00C2513B" w:rsidRPr="006F0B54">
        <w:rPr>
          <w:lang w:val="en-US"/>
        </w:rPr>
        <w:t xml:space="preserve"> </w:t>
      </w:r>
      <w:r w:rsidR="00C2513B" w:rsidRPr="006F0B54">
        <w:t>to transmit:</w:t>
      </w:r>
    </w:p>
    <w:p w14:paraId="6936680B" w14:textId="4AA0159A" w:rsidR="004E6FCB" w:rsidRPr="006F0B54" w:rsidRDefault="00C2513B" w:rsidP="004E6FCB">
      <w:pPr>
        <w:pStyle w:val="B1"/>
        <w:ind w:left="1135"/>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6656C5" w:rsidRPr="006F0B54">
        <w:rPr>
          <w:snapToGrid w:val="0"/>
        </w:rPr>
        <w:t>clause</w:t>
      </w:r>
      <w:r w:rsidRPr="006F0B54">
        <w:rPr>
          <w:snapToGrid w:val="0"/>
        </w:rPr>
        <w:t xml:space="preserve"> </w:t>
      </w:r>
      <w:r w:rsidRPr="006F0B54">
        <w:rPr>
          <w:snapToGrid w:val="0"/>
          <w:lang w:val="en-US"/>
        </w:rPr>
        <w:t>4.</w:t>
      </w:r>
      <w:r w:rsidR="004E6FCB" w:rsidRPr="006F0B54">
        <w:rPr>
          <w:snapToGrid w:val="0"/>
          <w:lang w:val="en-US"/>
        </w:rPr>
        <w:t>8</w:t>
      </w:r>
      <w:r w:rsidR="004E6FCB" w:rsidRPr="006F0B54">
        <w:t xml:space="preserve"> </w:t>
      </w:r>
      <w:r w:rsidRPr="006F0B54">
        <w:t xml:space="preserve">using the corresponding test models or set of physical channels in </w:t>
      </w:r>
      <w:r w:rsidR="006656C5" w:rsidRPr="006F0B54">
        <w:t>clause</w:t>
      </w:r>
      <w:r w:rsidRPr="006F0B54">
        <w:t xml:space="preserve"> 4.</w:t>
      </w:r>
      <w:r w:rsidRPr="006F0B54">
        <w:rPr>
          <w:lang w:val="en-US"/>
        </w:rPr>
        <w:t>9.</w:t>
      </w:r>
      <w:r w:rsidR="00BF4347" w:rsidRPr="006F0B54">
        <w:rPr>
          <w:lang w:val="en-US"/>
        </w:rPr>
        <w:t>2</w:t>
      </w:r>
      <w:r w:rsidRPr="006F0B54">
        <w:t>.</w:t>
      </w:r>
    </w:p>
    <w:p w14:paraId="29A2E99F" w14:textId="3E106CC5" w:rsidR="00C2513B" w:rsidRPr="006F0B54" w:rsidRDefault="004E6FCB" w:rsidP="005A2917">
      <w:pPr>
        <w:pStyle w:val="B1"/>
        <w:ind w:left="1135"/>
        <w:rPr>
          <w:snapToGrid w:val="0"/>
        </w:rPr>
      </w:pPr>
      <w:r w:rsidRPr="006F0B54">
        <w:rPr>
          <w:snapToGrid w:val="0"/>
        </w:rPr>
        <w:t>-</w:t>
      </w:r>
      <w:r w:rsidRPr="006F0B54">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656C5" w:rsidRPr="006F0B54">
        <w:rPr>
          <w:snapToGrid w:val="0"/>
        </w:rPr>
        <w:t>clause</w:t>
      </w:r>
      <w:r w:rsidRPr="006F0B54">
        <w:rPr>
          <w:snapToGrid w:val="0"/>
        </w:rPr>
        <w:t xml:space="preserve"> 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69E94E7A" w14:textId="14DF72CC" w:rsidR="00C2513B" w:rsidRPr="006F0B54" w:rsidRDefault="00696F16" w:rsidP="00696F16">
      <w:pPr>
        <w:pStyle w:val="B1"/>
        <w:rPr>
          <w:lang w:val="en-US"/>
        </w:rPr>
      </w:pPr>
      <w:r w:rsidRPr="006F0B54">
        <w:rPr>
          <w:snapToGrid w:val="0"/>
          <w:lang w:val="en-US"/>
        </w:rPr>
        <w:t>9)</w:t>
      </w:r>
      <w:r w:rsidR="00C2513B" w:rsidRPr="006F0B54">
        <w:rPr>
          <w:snapToGrid w:val="0"/>
          <w:lang w:val="en-US"/>
        </w:rPr>
        <w:tab/>
      </w:r>
      <w:r w:rsidR="00C2513B" w:rsidRPr="006F0B54">
        <w:rPr>
          <w:snapToGrid w:val="0"/>
        </w:rPr>
        <w:t>Measure the emission at the specified frequencies with specified measurement bandwidth.</w:t>
      </w:r>
    </w:p>
    <w:p w14:paraId="15BE2B09" w14:textId="11F531BE" w:rsidR="00982E2C" w:rsidRPr="006F0B54" w:rsidRDefault="00982E2C" w:rsidP="00696F16">
      <w:pPr>
        <w:pStyle w:val="NO"/>
      </w:pPr>
      <w:r w:rsidRPr="006F0B54">
        <w:t>NOTE:</w:t>
      </w:r>
      <w:r w:rsidRPr="006F0B54">
        <w:tab/>
      </w:r>
      <w:r w:rsidRPr="006F0B54">
        <w:rPr>
          <w:lang w:val="en-US"/>
        </w:rPr>
        <w:t>An alternative measurement method to be used for measuring the OTA emission is described in annex K.</w:t>
      </w:r>
    </w:p>
    <w:p w14:paraId="367496BB" w14:textId="77777777" w:rsidR="00EB38E7" w:rsidRPr="006F0B54" w:rsidRDefault="00C2513B"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31C759CD" w14:textId="77777777" w:rsidR="00C2513B" w:rsidRPr="006F0B54" w:rsidRDefault="00C2513B" w:rsidP="00696F16">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7CCED75" w14:textId="0219D2B0" w:rsidR="00EB38E7" w:rsidRPr="006F0B54" w:rsidRDefault="00C2513B" w:rsidP="00AF06C7">
      <w:pPr>
        <w:pStyle w:val="Heading5"/>
        <w:rPr>
          <w:lang w:eastAsia="sv-SE"/>
        </w:rPr>
      </w:pPr>
      <w:bookmarkStart w:id="908" w:name="_Toc21101228"/>
      <w:bookmarkStart w:id="909" w:name="_Toc29810267"/>
      <w:bookmarkStart w:id="910" w:name="_Toc37273544"/>
      <w:r w:rsidRPr="006F0B54">
        <w:rPr>
          <w:lang w:eastAsia="sv-SE"/>
        </w:rPr>
        <w:t>6.7.5.</w:t>
      </w:r>
      <w:r w:rsidRPr="006F0B54">
        <w:rPr>
          <w:lang w:val="en-US" w:eastAsia="sv-SE"/>
        </w:rPr>
        <w:t>3</w:t>
      </w:r>
      <w:r w:rsidRPr="006F0B54">
        <w:rPr>
          <w:lang w:eastAsia="sv-SE"/>
        </w:rPr>
        <w:t>.5</w:t>
      </w:r>
      <w:r w:rsidR="004C4101" w:rsidRPr="006F0B54">
        <w:rPr>
          <w:lang w:eastAsia="sv-SE"/>
        </w:rPr>
        <w:tab/>
      </w:r>
      <w:r w:rsidRPr="006F0B54">
        <w:rPr>
          <w:lang w:eastAsia="sv-SE"/>
        </w:rPr>
        <w:t>Test requirements</w:t>
      </w:r>
      <w:bookmarkEnd w:id="908"/>
      <w:bookmarkEnd w:id="909"/>
      <w:bookmarkEnd w:id="910"/>
    </w:p>
    <w:p w14:paraId="1BBE6F22" w14:textId="77777777" w:rsidR="00C2513B" w:rsidRPr="006F0B54" w:rsidRDefault="00C2513B" w:rsidP="008756A3">
      <w:pPr>
        <w:pStyle w:val="Heading6"/>
      </w:pPr>
      <w:bookmarkStart w:id="911" w:name="_Toc21101229"/>
      <w:bookmarkStart w:id="912" w:name="_Toc29810268"/>
      <w:bookmarkStart w:id="913" w:name="_Toc37273545"/>
      <w:r w:rsidRPr="006F0B54">
        <w:t>6.7.5.3.5.1</w:t>
      </w:r>
      <w:r w:rsidRPr="006F0B54">
        <w:tab/>
        <w:t xml:space="preserve">Test requirement for </w:t>
      </w:r>
      <w:r w:rsidR="00CF29EF" w:rsidRPr="006F0B54">
        <w:rPr>
          <w:i/>
        </w:rPr>
        <w:t>BS type 1-O</w:t>
      </w:r>
      <w:bookmarkEnd w:id="911"/>
      <w:bookmarkEnd w:id="912"/>
      <w:bookmarkEnd w:id="913"/>
    </w:p>
    <w:p w14:paraId="73BA25B8" w14:textId="4537441E"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CF29EF" w:rsidRPr="006F0B54">
        <w:rPr>
          <w:rFonts w:cs="v5.0.0"/>
          <w:i/>
        </w:rPr>
        <w:t>BS type 1-O</w:t>
      </w:r>
      <w:r w:rsidRPr="006F0B54">
        <w:rPr>
          <w:rFonts w:cs="v5.0.0"/>
        </w:rPr>
        <w:t>.</w:t>
      </w:r>
    </w:p>
    <w:p w14:paraId="4745F0CA" w14:textId="327533DE" w:rsidR="00C2513B" w:rsidRPr="006F0B54" w:rsidRDefault="00C2513B" w:rsidP="00C2513B">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 output.</w:t>
      </w:r>
    </w:p>
    <w:p w14:paraId="6133536B" w14:textId="77777777" w:rsidR="00C2513B" w:rsidRPr="006F0B54" w:rsidRDefault="00C2513B" w:rsidP="00C2513B">
      <w:r w:rsidRPr="006F0B54">
        <w:rPr>
          <w:rFonts w:cs="v5.0.0"/>
        </w:rPr>
        <w:lastRenderedPageBreak/>
        <w:t>The total power of any spurious emission from both polarizations of the CLTA connector output shall not exceed the limits in table 6.7.5.3.5.1-1</w:t>
      </w:r>
      <w:r w:rsidRPr="006F0B54">
        <w:t>.</w:t>
      </w:r>
    </w:p>
    <w:p w14:paraId="09140824" w14:textId="77777777" w:rsidR="00EB38E7" w:rsidRPr="006F0B54" w:rsidRDefault="00C2513B" w:rsidP="00AF06C7">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6F0B54" w14:paraId="6E4E1495" w14:textId="77777777" w:rsidTr="002F0BE4">
        <w:trPr>
          <w:cantSplit/>
          <w:jc w:val="center"/>
        </w:trPr>
        <w:tc>
          <w:tcPr>
            <w:tcW w:w="1846" w:type="dxa"/>
          </w:tcPr>
          <w:p w14:paraId="6088FF81" w14:textId="77777777" w:rsidR="001C6FB1" w:rsidRPr="006F0B54" w:rsidRDefault="001C6FB1" w:rsidP="00C2513B">
            <w:pPr>
              <w:keepNext/>
              <w:keepLines/>
              <w:jc w:val="center"/>
              <w:rPr>
                <w:rFonts w:ascii="Arial" w:hAnsi="Arial"/>
                <w:b/>
                <w:sz w:val="18"/>
              </w:rPr>
            </w:pPr>
            <w:r w:rsidRPr="006F0B54">
              <w:rPr>
                <w:rFonts w:ascii="Arial" w:hAnsi="Arial"/>
                <w:b/>
                <w:sz w:val="18"/>
              </w:rPr>
              <w:t>BS class</w:t>
            </w:r>
          </w:p>
        </w:tc>
        <w:tc>
          <w:tcPr>
            <w:tcW w:w="1577" w:type="dxa"/>
          </w:tcPr>
          <w:p w14:paraId="02BEDB13" w14:textId="77777777" w:rsidR="001C6FB1" w:rsidRPr="006F0B54" w:rsidRDefault="001C6FB1" w:rsidP="00C2513B">
            <w:pPr>
              <w:keepNext/>
              <w:keepLines/>
              <w:jc w:val="center"/>
              <w:rPr>
                <w:rFonts w:ascii="Arial" w:hAnsi="Arial"/>
                <w:b/>
                <w:sz w:val="18"/>
              </w:rPr>
            </w:pPr>
            <w:r w:rsidRPr="006F0B54">
              <w:rPr>
                <w:rFonts w:ascii="Arial" w:hAnsi="Arial"/>
                <w:b/>
                <w:sz w:val="18"/>
              </w:rPr>
              <w:t>Frequency range</w:t>
            </w:r>
          </w:p>
        </w:tc>
        <w:tc>
          <w:tcPr>
            <w:tcW w:w="1276" w:type="dxa"/>
          </w:tcPr>
          <w:p w14:paraId="6EE707E5" w14:textId="6B6B0D06"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3026CB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B5B34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Pr>
          <w:p w14:paraId="54FB6FF1" w14:textId="77777777" w:rsidR="001C6FB1" w:rsidRPr="006F0B54" w:rsidRDefault="001C6FB1" w:rsidP="00C2513B">
            <w:pPr>
              <w:keepNext/>
              <w:keepLines/>
              <w:jc w:val="center"/>
              <w:rPr>
                <w:rFonts w:ascii="Arial" w:hAnsi="Arial"/>
                <w:b/>
                <w:sz w:val="18"/>
              </w:rPr>
            </w:pPr>
            <w:r w:rsidRPr="006F0B54">
              <w:rPr>
                <w:rFonts w:ascii="Arial" w:hAnsi="Arial"/>
                <w:b/>
                <w:sz w:val="18"/>
              </w:rPr>
              <w:t>Measurement bandwidth</w:t>
            </w:r>
          </w:p>
        </w:tc>
      </w:tr>
      <w:tr w:rsidR="00511E0B" w:rsidRPr="006F0B54" w14:paraId="12CE1C73" w14:textId="77777777" w:rsidTr="00E83F69">
        <w:trPr>
          <w:cantSplit/>
          <w:jc w:val="center"/>
        </w:trPr>
        <w:tc>
          <w:tcPr>
            <w:tcW w:w="1846" w:type="dxa"/>
          </w:tcPr>
          <w:p w14:paraId="44787A36" w14:textId="77777777" w:rsidR="001C6FB1" w:rsidRPr="006F0B54" w:rsidRDefault="001C6FB1" w:rsidP="00C2513B">
            <w:pPr>
              <w:keepNext/>
              <w:keepLines/>
              <w:jc w:val="center"/>
              <w:rPr>
                <w:rFonts w:ascii="Arial" w:hAnsi="Arial"/>
                <w:sz w:val="18"/>
              </w:rPr>
            </w:pPr>
            <w:r w:rsidRPr="006F0B54">
              <w:rPr>
                <w:rFonts w:ascii="Arial" w:hAnsi="Arial"/>
                <w:sz w:val="18"/>
                <w:lang w:eastAsia="zh-CN"/>
              </w:rPr>
              <w:t>Wide Area BS</w:t>
            </w:r>
          </w:p>
        </w:tc>
        <w:tc>
          <w:tcPr>
            <w:tcW w:w="1577" w:type="dxa"/>
            <w:vMerge w:val="restart"/>
          </w:tcPr>
          <w:p w14:paraId="17EFC4DE" w14:textId="6391D53B" w:rsidR="001C6FB1" w:rsidRPr="006F0B54" w:rsidRDefault="001C6FB1" w:rsidP="00C2513B">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5CF53A9D" w14:textId="0739C104" w:rsidR="001C6FB1" w:rsidRPr="006F0B54" w:rsidRDefault="001C6FB1" w:rsidP="00C2513B">
            <w:pPr>
              <w:keepNext/>
              <w:keepLines/>
              <w:jc w:val="center"/>
              <w:rPr>
                <w:rFonts w:ascii="Arial" w:hAnsi="Arial"/>
                <w:sz w:val="18"/>
              </w:rPr>
            </w:pPr>
          </w:p>
        </w:tc>
        <w:tc>
          <w:tcPr>
            <w:tcW w:w="1276" w:type="dxa"/>
          </w:tcPr>
          <w:p w14:paraId="46D68070" w14:textId="04DFA0BC" w:rsidR="001C6FB1" w:rsidRPr="006F0B54" w:rsidRDefault="001C6FB1"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2E0A15A4" w14:textId="77777777" w:rsidR="001C6FB1" w:rsidRPr="006F0B54" w:rsidRDefault="001C6FB1" w:rsidP="00C2513B">
            <w:pPr>
              <w:keepNext/>
              <w:keepLines/>
              <w:jc w:val="center"/>
              <w:rPr>
                <w:rFonts w:ascii="Arial" w:hAnsi="Arial"/>
                <w:sz w:val="18"/>
              </w:rPr>
            </w:pPr>
            <w:r w:rsidRPr="006F0B54">
              <w:rPr>
                <w:rFonts w:ascii="Arial" w:hAnsi="Arial" w:cs="Arial"/>
                <w:sz w:val="18"/>
              </w:rPr>
              <w:t>-113.7 dBm</w:t>
            </w:r>
          </w:p>
        </w:tc>
        <w:tc>
          <w:tcPr>
            <w:tcW w:w="1276" w:type="dxa"/>
          </w:tcPr>
          <w:p w14:paraId="53ECFCF5" w14:textId="77777777" w:rsidR="001C6FB1" w:rsidRPr="006F0B54" w:rsidRDefault="001C6FB1" w:rsidP="00C2513B">
            <w:pPr>
              <w:keepNext/>
              <w:keepLines/>
              <w:jc w:val="center"/>
              <w:rPr>
                <w:rFonts w:ascii="Arial" w:hAnsi="Arial"/>
                <w:sz w:val="18"/>
              </w:rPr>
            </w:pPr>
            <w:r w:rsidRPr="006F0B54">
              <w:rPr>
                <w:rFonts w:ascii="Arial" w:hAnsi="Arial" w:cs="Arial"/>
                <w:sz w:val="18"/>
              </w:rPr>
              <w:t>-113.6 dBm</w:t>
            </w:r>
          </w:p>
        </w:tc>
        <w:tc>
          <w:tcPr>
            <w:tcW w:w="1701" w:type="dxa"/>
            <w:vMerge w:val="restart"/>
          </w:tcPr>
          <w:p w14:paraId="4417A6C6" w14:textId="77777777" w:rsidR="001C6FB1" w:rsidRPr="006F0B54" w:rsidRDefault="001C6FB1" w:rsidP="00C2513B">
            <w:pPr>
              <w:keepNext/>
              <w:keepLines/>
              <w:jc w:val="center"/>
              <w:rPr>
                <w:rFonts w:ascii="Arial" w:hAnsi="Arial"/>
                <w:sz w:val="18"/>
              </w:rPr>
            </w:pPr>
            <w:r w:rsidRPr="006F0B54">
              <w:rPr>
                <w:rFonts w:ascii="Arial" w:hAnsi="Arial"/>
                <w:sz w:val="18"/>
              </w:rPr>
              <w:t>100 kHz</w:t>
            </w:r>
          </w:p>
          <w:p w14:paraId="45B12EAD" w14:textId="375C1E8C" w:rsidR="001C6FB1" w:rsidRPr="006F0B54" w:rsidRDefault="001C6FB1" w:rsidP="00C2513B">
            <w:pPr>
              <w:keepNext/>
              <w:keepLines/>
              <w:jc w:val="center"/>
              <w:rPr>
                <w:rFonts w:ascii="Arial" w:hAnsi="Arial"/>
                <w:sz w:val="18"/>
              </w:rPr>
            </w:pPr>
          </w:p>
        </w:tc>
      </w:tr>
      <w:tr w:rsidR="00511E0B" w:rsidRPr="006F0B54"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6F0B54" w:rsidRDefault="001C6FB1" w:rsidP="00C2513B">
            <w:pPr>
              <w:keepNext/>
              <w:keepLines/>
              <w:jc w:val="center"/>
              <w:rPr>
                <w:rFonts w:ascii="Arial" w:hAnsi="Arial"/>
                <w:sz w:val="18"/>
                <w:lang w:eastAsia="zh-CN"/>
              </w:rPr>
            </w:pPr>
            <w:r w:rsidRPr="006F0B54">
              <w:rPr>
                <w:rFonts w:ascii="Arial" w:hAnsi="Arial"/>
                <w:sz w:val="18"/>
                <w:lang w:eastAsia="zh-CN"/>
              </w:rPr>
              <w:t>Medium Range BS</w:t>
            </w:r>
          </w:p>
        </w:tc>
        <w:tc>
          <w:tcPr>
            <w:tcW w:w="1577" w:type="dxa"/>
            <w:vMerge/>
          </w:tcPr>
          <w:p w14:paraId="390FFCDD" w14:textId="44EB74E1" w:rsidR="001C6FB1" w:rsidRPr="006F0B54"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6F0B54" w:rsidRDefault="001C6FB1"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6F0B54" w:rsidRDefault="001C6FB1" w:rsidP="00C2513B">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6F0B54" w:rsidRDefault="001C6FB1" w:rsidP="00C2513B">
            <w:pPr>
              <w:keepNext/>
              <w:keepLines/>
              <w:jc w:val="center"/>
              <w:rPr>
                <w:rFonts w:ascii="Arial" w:hAnsi="Arial"/>
                <w:sz w:val="18"/>
              </w:rPr>
            </w:pPr>
            <w:r w:rsidRPr="006F0B54">
              <w:rPr>
                <w:rFonts w:ascii="Arial" w:hAnsi="Arial" w:cs="Arial"/>
                <w:sz w:val="18"/>
              </w:rPr>
              <w:t>-108.6 dBm</w:t>
            </w:r>
          </w:p>
        </w:tc>
        <w:tc>
          <w:tcPr>
            <w:tcW w:w="1701" w:type="dxa"/>
            <w:vMerge/>
          </w:tcPr>
          <w:p w14:paraId="0839CC4E" w14:textId="203FA131" w:rsidR="001C6FB1" w:rsidRPr="006F0B54" w:rsidRDefault="001C6FB1" w:rsidP="00C2513B">
            <w:pPr>
              <w:keepNext/>
              <w:keepLines/>
              <w:jc w:val="center"/>
              <w:rPr>
                <w:rFonts w:ascii="Arial" w:hAnsi="Arial"/>
                <w:sz w:val="18"/>
              </w:rPr>
            </w:pPr>
          </w:p>
        </w:tc>
      </w:tr>
      <w:tr w:rsidR="001C6FB1" w:rsidRPr="006F0B54" w14:paraId="264FF813" w14:textId="77777777" w:rsidTr="00E83F69">
        <w:trPr>
          <w:cantSplit/>
          <w:jc w:val="center"/>
        </w:trPr>
        <w:tc>
          <w:tcPr>
            <w:tcW w:w="1846" w:type="dxa"/>
          </w:tcPr>
          <w:p w14:paraId="2030407D" w14:textId="77777777" w:rsidR="001C6FB1" w:rsidRPr="006F0B54" w:rsidRDefault="001C6FB1" w:rsidP="00C2513B">
            <w:pPr>
              <w:keepNext/>
              <w:keepLines/>
              <w:jc w:val="center"/>
              <w:rPr>
                <w:rFonts w:ascii="Arial" w:hAnsi="Arial"/>
                <w:sz w:val="18"/>
                <w:lang w:eastAsia="zh-CN"/>
              </w:rPr>
            </w:pPr>
            <w:r w:rsidRPr="006F0B54">
              <w:rPr>
                <w:rFonts w:ascii="Arial" w:hAnsi="Arial"/>
                <w:sz w:val="18"/>
                <w:lang w:eastAsia="zh-CN"/>
              </w:rPr>
              <w:t>Local Area BS</w:t>
            </w:r>
          </w:p>
        </w:tc>
        <w:tc>
          <w:tcPr>
            <w:tcW w:w="1577" w:type="dxa"/>
            <w:vMerge/>
          </w:tcPr>
          <w:p w14:paraId="7626B361" w14:textId="32167F3A" w:rsidR="001C6FB1" w:rsidRPr="006F0B54" w:rsidRDefault="001C6FB1" w:rsidP="00C2513B">
            <w:pPr>
              <w:keepNext/>
              <w:keepLines/>
              <w:jc w:val="center"/>
              <w:rPr>
                <w:rFonts w:ascii="Arial" w:hAnsi="Arial"/>
                <w:sz w:val="18"/>
              </w:rPr>
            </w:pPr>
          </w:p>
        </w:tc>
        <w:tc>
          <w:tcPr>
            <w:tcW w:w="1276" w:type="dxa"/>
          </w:tcPr>
          <w:p w14:paraId="45BC8461" w14:textId="57285CB8" w:rsidR="001C6FB1" w:rsidRPr="006F0B54" w:rsidRDefault="001C6FB1"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6C2F45B1" w14:textId="77777777" w:rsidR="001C6FB1" w:rsidRPr="006F0B54" w:rsidRDefault="001C6FB1" w:rsidP="00C2513B">
            <w:pPr>
              <w:keepNext/>
              <w:keepLines/>
              <w:jc w:val="center"/>
              <w:rPr>
                <w:rFonts w:ascii="Arial" w:hAnsi="Arial"/>
                <w:sz w:val="18"/>
              </w:rPr>
            </w:pPr>
            <w:r w:rsidRPr="006F0B54">
              <w:rPr>
                <w:rFonts w:ascii="Arial" w:hAnsi="Arial" w:cs="Arial"/>
                <w:sz w:val="18"/>
              </w:rPr>
              <w:t>-105.7 dBm</w:t>
            </w:r>
          </w:p>
        </w:tc>
        <w:tc>
          <w:tcPr>
            <w:tcW w:w="1276" w:type="dxa"/>
          </w:tcPr>
          <w:p w14:paraId="6C9189F0" w14:textId="77777777" w:rsidR="001C6FB1" w:rsidRPr="006F0B54" w:rsidRDefault="001C6FB1" w:rsidP="00C2513B">
            <w:pPr>
              <w:keepNext/>
              <w:keepLines/>
              <w:jc w:val="center"/>
              <w:rPr>
                <w:rFonts w:ascii="Arial" w:hAnsi="Arial"/>
                <w:sz w:val="18"/>
              </w:rPr>
            </w:pPr>
            <w:r w:rsidRPr="006F0B54">
              <w:rPr>
                <w:rFonts w:ascii="Arial" w:hAnsi="Arial" w:cs="Arial"/>
                <w:sz w:val="18"/>
              </w:rPr>
              <w:t>-105.6 dBm</w:t>
            </w:r>
          </w:p>
        </w:tc>
        <w:tc>
          <w:tcPr>
            <w:tcW w:w="1701" w:type="dxa"/>
            <w:vMerge/>
          </w:tcPr>
          <w:p w14:paraId="2665B918" w14:textId="33BB2973" w:rsidR="001C6FB1" w:rsidRPr="006F0B54" w:rsidRDefault="001C6FB1" w:rsidP="00C2513B">
            <w:pPr>
              <w:keepNext/>
              <w:keepLines/>
              <w:jc w:val="center"/>
              <w:rPr>
                <w:rFonts w:ascii="Arial" w:hAnsi="Arial"/>
                <w:sz w:val="18"/>
              </w:rPr>
            </w:pPr>
          </w:p>
        </w:tc>
      </w:tr>
    </w:tbl>
    <w:p w14:paraId="64ECAA85" w14:textId="77777777" w:rsidR="00EB38E7" w:rsidRPr="006F0B54" w:rsidRDefault="00EB38E7" w:rsidP="00AF06C7"/>
    <w:p w14:paraId="24EA2512" w14:textId="77777777" w:rsidR="00EB38E7" w:rsidRPr="006F0B54" w:rsidRDefault="00B47796" w:rsidP="00AF06C7">
      <w:pPr>
        <w:pStyle w:val="Heading4"/>
      </w:pPr>
      <w:bookmarkStart w:id="914" w:name="_Toc21101230"/>
      <w:bookmarkStart w:id="915" w:name="_Toc29810269"/>
      <w:bookmarkStart w:id="916" w:name="_Toc37273546"/>
      <w:r w:rsidRPr="006F0B54">
        <w:t>6.7.5.4</w:t>
      </w:r>
      <w:r w:rsidRPr="006F0B54">
        <w:tab/>
        <w:t>Additional spurious emissions requirements</w:t>
      </w:r>
      <w:bookmarkEnd w:id="914"/>
      <w:bookmarkEnd w:id="915"/>
      <w:bookmarkEnd w:id="916"/>
    </w:p>
    <w:p w14:paraId="459CEA1F" w14:textId="77777777" w:rsidR="00EB38E7" w:rsidRPr="006F0B54" w:rsidRDefault="00B47796" w:rsidP="00AF06C7">
      <w:pPr>
        <w:pStyle w:val="Heading5"/>
        <w:rPr>
          <w:lang w:eastAsia="sv-SE"/>
        </w:rPr>
      </w:pPr>
      <w:bookmarkStart w:id="917" w:name="_Toc21101231"/>
      <w:bookmarkStart w:id="918" w:name="_Toc29810270"/>
      <w:bookmarkStart w:id="919" w:name="_Toc37273547"/>
      <w:r w:rsidRPr="006F0B54">
        <w:rPr>
          <w:lang w:eastAsia="sv-SE"/>
        </w:rPr>
        <w:t>6.7.5.4.1</w:t>
      </w:r>
      <w:r w:rsidRPr="006F0B54">
        <w:rPr>
          <w:lang w:eastAsia="sv-SE"/>
        </w:rPr>
        <w:tab/>
        <w:t>Definition and applicability</w:t>
      </w:r>
      <w:bookmarkEnd w:id="917"/>
      <w:bookmarkEnd w:id="918"/>
      <w:bookmarkEnd w:id="919"/>
    </w:p>
    <w:p w14:paraId="2FCE8526" w14:textId="0414C8B1" w:rsidR="00B47796" w:rsidRPr="006F0B54" w:rsidRDefault="00B47796" w:rsidP="00B47796">
      <w:r w:rsidRPr="006F0B54">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656C5" w:rsidRPr="006F0B54">
        <w:t>clause</w:t>
      </w:r>
      <w:r w:rsidRPr="006F0B54">
        <w:t xml:space="preserve"> 4.4.</w:t>
      </w:r>
    </w:p>
    <w:p w14:paraId="20D6CD23" w14:textId="64CE03F4" w:rsidR="00B47796" w:rsidRPr="006F0B54" w:rsidRDefault="00B47796" w:rsidP="00B47796">
      <w:r w:rsidRPr="006F0B54">
        <w:t>Some requirements may apply for the protection of specific equipment (UE, MS and/or BS) or equipment operating in specific systems (GSM, CDMA, UTRA, E-UTRA, NR, etc.).</w:t>
      </w:r>
    </w:p>
    <w:p w14:paraId="6B887262" w14:textId="77777777" w:rsidR="00B47796" w:rsidRPr="006F0B54" w:rsidRDefault="00B47796" w:rsidP="00B47796">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440A9900" w14:textId="77777777" w:rsidR="00B47796" w:rsidRPr="006F0B54" w:rsidRDefault="00B47796" w:rsidP="00B47796">
      <w:r w:rsidRPr="006F0B54">
        <w:t>All additional spurious requirements are TRP unless otherwise stated.</w:t>
      </w:r>
    </w:p>
    <w:p w14:paraId="659C6ED6" w14:textId="77777777" w:rsidR="00EB38E7" w:rsidRPr="006F0B54" w:rsidRDefault="00B47796" w:rsidP="00AF06C7">
      <w:pPr>
        <w:pStyle w:val="Heading5"/>
        <w:rPr>
          <w:lang w:eastAsia="sv-SE"/>
        </w:rPr>
      </w:pPr>
      <w:bookmarkStart w:id="920" w:name="_Toc21101232"/>
      <w:bookmarkStart w:id="921" w:name="_Toc29810271"/>
      <w:bookmarkStart w:id="922" w:name="_Toc37273548"/>
      <w:r w:rsidRPr="006F0B54">
        <w:rPr>
          <w:lang w:eastAsia="sv-SE"/>
        </w:rPr>
        <w:t>6.7.5.4.2</w:t>
      </w:r>
      <w:r w:rsidRPr="006F0B54">
        <w:rPr>
          <w:lang w:eastAsia="sv-SE"/>
        </w:rPr>
        <w:tab/>
        <w:t>Minimum Requirement</w:t>
      </w:r>
      <w:bookmarkEnd w:id="920"/>
      <w:bookmarkEnd w:id="921"/>
      <w:bookmarkEnd w:id="922"/>
    </w:p>
    <w:p w14:paraId="3D54FFC7" w14:textId="026A3FFD" w:rsidR="00B47796"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9.7.5.2.4.</w:t>
      </w:r>
    </w:p>
    <w:p w14:paraId="412588A1" w14:textId="59A7CE4E" w:rsidR="00BA4136" w:rsidRPr="006F0B54" w:rsidRDefault="00BA4136" w:rsidP="00B47796">
      <w:pPr>
        <w:tabs>
          <w:tab w:val="left" w:pos="360"/>
        </w:tabs>
        <w:rPr>
          <w:rFonts w:cs="v4.2.0"/>
        </w:rPr>
      </w:pPr>
      <w:ins w:id="923" w:author="CR0197" w:date="2020-06-24T10:09:00Z">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 3</w:t>
        </w:r>
        <w:r w:rsidRPr="000226CC">
          <w:rPr>
            <w:rFonts w:cs="v4.2.0"/>
            <w:lang w:eastAsia="ja-JP"/>
          </w:rPr>
          <w:t>8</w:t>
        </w:r>
        <w:r w:rsidRPr="000226CC">
          <w:rPr>
            <w:rFonts w:cs="v4.2.0"/>
          </w:rPr>
          <w:t>.10</w:t>
        </w:r>
        <w:r w:rsidRPr="000226CC">
          <w:rPr>
            <w:rFonts w:cs="v4.2.0"/>
            <w:lang w:eastAsia="ja-JP"/>
          </w:rPr>
          <w:t>4</w:t>
        </w:r>
        <w:r w:rsidRPr="000226CC">
          <w:rPr>
            <w:rFonts w:cs="v4.2.0"/>
          </w:rPr>
          <w:t xml:space="preserve"> [</w:t>
        </w:r>
        <w:r w:rsidRPr="000226CC">
          <w:rPr>
            <w:rFonts w:cs="v4.2.0"/>
            <w:lang w:eastAsia="ja-JP"/>
          </w:rPr>
          <w:t>2</w:t>
        </w:r>
        <w:r w:rsidRPr="000226CC">
          <w:rPr>
            <w:rFonts w:cs="v4.2.0"/>
          </w:rPr>
          <w:t>], subclause 9.7.5.</w:t>
        </w:r>
        <w:r>
          <w:rPr>
            <w:rFonts w:cs="v4.2.0"/>
          </w:rPr>
          <w:t>3</w:t>
        </w:r>
        <w:r w:rsidRPr="000226CC">
          <w:rPr>
            <w:rFonts w:cs="v4.2.0"/>
          </w:rPr>
          <w:t>.</w:t>
        </w:r>
        <w:r>
          <w:rPr>
            <w:rFonts w:cs="v4.2.0"/>
          </w:rPr>
          <w:t>3</w:t>
        </w:r>
        <w:r w:rsidRPr="000226CC">
          <w:rPr>
            <w:rFonts w:cs="v4.2.0"/>
          </w:rPr>
          <w:t>.</w:t>
        </w:r>
      </w:ins>
    </w:p>
    <w:p w14:paraId="78085DCC" w14:textId="77777777" w:rsidR="00EB38E7" w:rsidRPr="006F0B54" w:rsidRDefault="00B47796" w:rsidP="00AF06C7">
      <w:pPr>
        <w:pStyle w:val="Heading5"/>
        <w:rPr>
          <w:lang w:eastAsia="sv-SE"/>
        </w:rPr>
      </w:pPr>
      <w:bookmarkStart w:id="924" w:name="_Toc21101233"/>
      <w:bookmarkStart w:id="925" w:name="_Toc29810272"/>
      <w:bookmarkStart w:id="926" w:name="_Toc37273549"/>
      <w:r w:rsidRPr="006F0B54">
        <w:rPr>
          <w:lang w:eastAsia="sv-SE"/>
        </w:rPr>
        <w:t>6.7.5.4.3</w:t>
      </w:r>
      <w:r w:rsidRPr="006F0B54">
        <w:rPr>
          <w:lang w:eastAsia="sv-SE"/>
        </w:rPr>
        <w:tab/>
        <w:t>Test purpose</w:t>
      </w:r>
      <w:bookmarkEnd w:id="924"/>
      <w:bookmarkEnd w:id="925"/>
      <w:bookmarkEnd w:id="926"/>
    </w:p>
    <w:p w14:paraId="74034D39" w14:textId="77777777" w:rsidR="00B47796" w:rsidRPr="006F0B54" w:rsidRDefault="00B47796" w:rsidP="00B47796">
      <w:pPr>
        <w:rPr>
          <w:rFonts w:cs="v4.2.0"/>
        </w:rPr>
      </w:pPr>
      <w:r w:rsidRPr="006F0B54">
        <w:rPr>
          <w:rFonts w:cs="v4.2.0"/>
        </w:rPr>
        <w:t>The test purpose is to verify the radiated spurious emissions from the BS at the RIB are within the specified additional spurious emissions requirements.</w:t>
      </w:r>
    </w:p>
    <w:p w14:paraId="3DB681A9" w14:textId="77777777" w:rsidR="00EB38E7" w:rsidRPr="006F0B54" w:rsidRDefault="00B47796" w:rsidP="00AF06C7">
      <w:pPr>
        <w:pStyle w:val="Heading5"/>
        <w:rPr>
          <w:lang w:eastAsia="sv-SE"/>
        </w:rPr>
      </w:pPr>
      <w:bookmarkStart w:id="927" w:name="_Toc21101234"/>
      <w:bookmarkStart w:id="928" w:name="_Toc29810273"/>
      <w:bookmarkStart w:id="929" w:name="_Toc37273550"/>
      <w:r w:rsidRPr="006F0B54">
        <w:rPr>
          <w:lang w:eastAsia="sv-SE"/>
        </w:rPr>
        <w:t>6.7.5</w:t>
      </w:r>
      <w:r w:rsidRPr="006F0B54">
        <w:rPr>
          <w:lang w:eastAsia="zh-CN"/>
        </w:rPr>
        <w:t>.4.4</w:t>
      </w:r>
      <w:r w:rsidRPr="006F0B54">
        <w:rPr>
          <w:lang w:eastAsia="sv-SE"/>
        </w:rPr>
        <w:tab/>
        <w:t>Method of test</w:t>
      </w:r>
      <w:bookmarkEnd w:id="927"/>
      <w:bookmarkEnd w:id="928"/>
      <w:bookmarkEnd w:id="929"/>
    </w:p>
    <w:p w14:paraId="1D991746" w14:textId="77777777" w:rsidR="00EB38E7" w:rsidRPr="006F0B54" w:rsidRDefault="00B47796" w:rsidP="00AF06C7">
      <w:pPr>
        <w:pStyle w:val="Heading6"/>
        <w:rPr>
          <w:lang w:eastAsia="sv-SE"/>
        </w:rPr>
      </w:pPr>
      <w:bookmarkStart w:id="930" w:name="_Toc21101235"/>
      <w:bookmarkStart w:id="931" w:name="_Toc29810274"/>
      <w:bookmarkStart w:id="932" w:name="_Toc37273551"/>
      <w:r w:rsidRPr="006F0B54">
        <w:rPr>
          <w:lang w:eastAsia="sv-SE"/>
        </w:rPr>
        <w:t>6.7.5.4.4.1</w:t>
      </w:r>
      <w:r w:rsidRPr="006F0B54">
        <w:rPr>
          <w:lang w:eastAsia="sv-SE"/>
        </w:rPr>
        <w:tab/>
        <w:t>Initial conditions</w:t>
      </w:r>
      <w:bookmarkEnd w:id="930"/>
      <w:bookmarkEnd w:id="931"/>
      <w:bookmarkEnd w:id="932"/>
    </w:p>
    <w:p w14:paraId="151E9AF8" w14:textId="15DAB8ED" w:rsidR="00B47796" w:rsidRPr="006F0B54" w:rsidRDefault="00B47796" w:rsidP="00B47796">
      <w:pPr>
        <w:keepNext/>
        <w:keepLines/>
      </w:pPr>
      <w:r w:rsidRPr="006F0B54">
        <w:t xml:space="preserve">Test environment: Normal; see </w:t>
      </w:r>
      <w:r w:rsidR="009E58B9" w:rsidRPr="006F0B54">
        <w:t xml:space="preserve">annex </w:t>
      </w:r>
      <w:r w:rsidRPr="006F0B54">
        <w:t>B.2</w:t>
      </w:r>
      <w:r w:rsidR="009E58B9" w:rsidRPr="006F0B54">
        <w:t>.</w:t>
      </w:r>
    </w:p>
    <w:p w14:paraId="522BDAF5" w14:textId="67EF30C2" w:rsidR="00EB38E7" w:rsidRPr="006F0B54" w:rsidRDefault="009E58B9" w:rsidP="00AF06C7">
      <w:r w:rsidRPr="006F0B54">
        <w:t>RF channels to be tested for single carrier:</w:t>
      </w:r>
      <w:r w:rsidR="005A2917" w:rsidRPr="006F0B54">
        <w:tab/>
      </w:r>
    </w:p>
    <w:p w14:paraId="777BD20D" w14:textId="0D2DFBEB" w:rsidR="009E58B9" w:rsidRPr="006F0B54" w:rsidRDefault="00696F16" w:rsidP="00696F16">
      <w:pPr>
        <w:pStyle w:val="B1"/>
      </w:pPr>
      <w:r w:rsidRPr="006F0B54">
        <w:t>-</w:t>
      </w:r>
      <w:r w:rsidRPr="006F0B54">
        <w:tab/>
      </w:r>
      <w:r w:rsidR="009E58B9" w:rsidRPr="006F0B54">
        <w:t>For FR1:</w:t>
      </w:r>
    </w:p>
    <w:p w14:paraId="64362FE3" w14:textId="56418AFE" w:rsidR="00EB38E7" w:rsidRPr="006F0B54" w:rsidRDefault="00696F16" w:rsidP="00696F16">
      <w:pPr>
        <w:pStyle w:val="B2"/>
      </w:pPr>
      <w:r w:rsidRPr="006F0B54">
        <w:t>-</w:t>
      </w:r>
      <w:r w:rsidRPr="006F0B54">
        <w:tab/>
      </w:r>
      <w:r w:rsidR="00982357" w:rsidRPr="006F0B54">
        <w:t>B</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11395530" w14:textId="26190893" w:rsidR="00EB38E7" w:rsidRPr="006F0B54" w:rsidRDefault="00696F16" w:rsidP="00696F16">
      <w:pPr>
        <w:pStyle w:val="B2"/>
      </w:pPr>
      <w:r w:rsidRPr="006F0B54">
        <w:t>-</w:t>
      </w:r>
      <w:r w:rsidRPr="006F0B54">
        <w:tab/>
      </w:r>
      <w:r w:rsidR="009E58B9" w:rsidRPr="006F0B54">
        <w:t>T</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33DDECCC" w14:textId="77777777" w:rsidR="00BA4136" w:rsidRPr="000226CC" w:rsidRDefault="00BA4136" w:rsidP="00BA4136">
      <w:pPr>
        <w:pStyle w:val="B1"/>
        <w:rPr>
          <w:ins w:id="933" w:author="CR0197" w:date="2020-06-24T10:09:00Z"/>
        </w:rPr>
      </w:pPr>
      <w:ins w:id="934" w:author="CR0197" w:date="2020-06-24T10:09:00Z">
        <w:r>
          <w:t xml:space="preserve">- </w:t>
        </w:r>
        <w:r>
          <w:tab/>
        </w:r>
        <w:r w:rsidRPr="000226CC">
          <w:t>For FR</w:t>
        </w:r>
        <w:r>
          <w:t>2</w:t>
        </w:r>
        <w:r w:rsidRPr="000226CC">
          <w:t>:</w:t>
        </w:r>
      </w:ins>
    </w:p>
    <w:p w14:paraId="63D22E3E" w14:textId="77777777" w:rsidR="00BA4136" w:rsidRPr="000226CC" w:rsidRDefault="00BA4136">
      <w:pPr>
        <w:pStyle w:val="B2"/>
        <w:rPr>
          <w:ins w:id="935" w:author="CR0197" w:date="2020-06-24T10:09:00Z"/>
          <w:lang w:eastAsia="ko-KR"/>
        </w:rPr>
        <w:pPrChange w:id="936" w:author="CR0197" w:date="2020-06-24T10:09:00Z">
          <w:pPr>
            <w:ind w:left="851" w:hanging="284"/>
          </w:pPr>
        </w:pPrChange>
      </w:pPr>
      <w:ins w:id="937" w:author="CR0197" w:date="2020-06-24T10:09:00Z">
        <w:r w:rsidRPr="000226CC">
          <w:rPr>
            <w:lang w:eastAsia="ko-KR"/>
          </w:rPr>
          <w:lastRenderedPageBreak/>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ins>
    </w:p>
    <w:p w14:paraId="1144DC17" w14:textId="77777777" w:rsidR="00BA4136" w:rsidRPr="000226CC" w:rsidRDefault="00BA4136">
      <w:pPr>
        <w:pStyle w:val="B2"/>
        <w:rPr>
          <w:ins w:id="938" w:author="CR0197" w:date="2020-06-24T10:09:00Z"/>
          <w:lang w:eastAsia="ko-KR"/>
        </w:rPr>
        <w:pPrChange w:id="939" w:author="CR0197" w:date="2020-06-24T10:09:00Z">
          <w:pPr>
            <w:ind w:left="851" w:hanging="284"/>
          </w:pPr>
        </w:pPrChange>
      </w:pPr>
      <w:ins w:id="940" w:author="CR0197" w:date="2020-06-24T10:09:00Z">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ins>
    </w:p>
    <w:p w14:paraId="5F85C610" w14:textId="4E7A817B" w:rsidR="00EB38E7" w:rsidRPr="006F0B54" w:rsidRDefault="009E58B9" w:rsidP="00AF06C7">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2A0C336C" w14:textId="33F662B5" w:rsidR="009E58B9" w:rsidRPr="006F0B54" w:rsidRDefault="00696F16" w:rsidP="00696F16">
      <w:pPr>
        <w:pStyle w:val="B1"/>
      </w:pPr>
      <w:r w:rsidRPr="006F0B54">
        <w:t>-</w:t>
      </w:r>
      <w:r w:rsidRPr="006F0B54">
        <w:tab/>
      </w:r>
      <w:r w:rsidR="009E58B9" w:rsidRPr="006F0B54">
        <w:t>For FR1:</w:t>
      </w:r>
    </w:p>
    <w:p w14:paraId="311D8762" w14:textId="65F4EACA"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716CFC67" w14:textId="363347E6" w:rsidR="009E58B9" w:rsidRPr="006F0B54" w:rsidRDefault="00696F16" w:rsidP="00696F16">
      <w:pPr>
        <w:pStyle w:val="B2"/>
      </w:pPr>
      <w:r w:rsidRPr="006F0B54">
        <w:t>-</w:t>
      </w:r>
      <w:r w:rsidRPr="006F0B54">
        <w:tab/>
      </w:r>
      <w:r w:rsidR="009E58B9" w:rsidRPr="006F0B54">
        <w:t>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4833467B" w14:textId="77777777" w:rsidR="00BA4136" w:rsidRPr="000226CC" w:rsidRDefault="00BA4136">
      <w:pPr>
        <w:pStyle w:val="B1"/>
        <w:rPr>
          <w:ins w:id="941" w:author="CR0197" w:date="2020-06-24T10:09:00Z"/>
        </w:rPr>
        <w:pPrChange w:id="942" w:author="CR0197" w:date="2020-06-24T10:09:00Z">
          <w:pPr>
            <w:pStyle w:val="B1"/>
            <w:ind w:left="284"/>
          </w:pPr>
        </w:pPrChange>
      </w:pPr>
      <w:ins w:id="943" w:author="CR0197" w:date="2020-06-24T10:09:00Z">
        <w:r>
          <w:t>-</w:t>
        </w:r>
        <w:r>
          <w:tab/>
        </w:r>
        <w:r w:rsidRPr="000226CC">
          <w:t>For FR</w:t>
        </w:r>
        <w:r>
          <w:t>2</w:t>
        </w:r>
        <w:r w:rsidRPr="000226CC">
          <w:t>:</w:t>
        </w:r>
      </w:ins>
    </w:p>
    <w:p w14:paraId="7223A8F5" w14:textId="77777777" w:rsidR="00BA4136" w:rsidRPr="00C72CBB" w:rsidRDefault="00BA4136">
      <w:pPr>
        <w:pStyle w:val="B2"/>
        <w:rPr>
          <w:ins w:id="944" w:author="CR0197" w:date="2020-06-24T10:09:00Z"/>
          <w:rPrChange w:id="945" w:author="CR0197" w:date="2020-06-24T10:09:00Z">
            <w:rPr>
              <w:ins w:id="946" w:author="CR0197" w:date="2020-06-24T10:09:00Z"/>
              <w:lang w:eastAsia="ko-KR"/>
            </w:rPr>
          </w:rPrChange>
        </w:rPr>
        <w:pPrChange w:id="947" w:author="CR0197" w:date="2020-06-24T10:09:00Z">
          <w:pPr>
            <w:ind w:left="851" w:hanging="284"/>
          </w:pPr>
        </w:pPrChange>
      </w:pPr>
      <w:ins w:id="948" w:author="CR0197" w:date="2020-06-24T10:09:00Z">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C72CBB">
          <w:rPr>
            <w:rPrChange w:id="949" w:author="CR0197" w:date="2020-06-24T10:09:00Z">
              <w:rPr>
                <w:lang w:val="en-US" w:eastAsia="zh-CN"/>
              </w:rPr>
            </w:rPrChange>
          </w:rPr>
          <w:t xml:space="preserve">m 30 MHz to </w:t>
        </w:r>
        <w:r w:rsidRPr="00C72CBB">
          <w:rPr>
            <w:rPrChange w:id="950" w:author="CR0197" w:date="2020-06-24T10:09:00Z">
              <w:rPr>
                <w:rFonts w:ascii="Arial" w:hAnsi="Arial" w:cs="Arial"/>
                <w:sz w:val="18"/>
                <w:lang w:eastAsia="ko-KR"/>
              </w:rPr>
            </w:rPrChange>
          </w:rPr>
          <w:t>F</w:t>
        </w:r>
        <w:r w:rsidRPr="006A0DE1">
          <w:rPr>
            <w:vertAlign w:val="subscript"/>
            <w:rPrChange w:id="951" w:author="CR0197" w:date="2020-06-24T10:09:00Z">
              <w:rPr>
                <w:rFonts w:ascii="Arial" w:hAnsi="Arial" w:cs="Arial"/>
                <w:sz w:val="18"/>
                <w:vertAlign w:val="subscript"/>
                <w:lang w:eastAsia="ko-KR"/>
              </w:rPr>
            </w:rPrChange>
          </w:rPr>
          <w:t>DL_low</w:t>
        </w:r>
        <w:r w:rsidRPr="00C72CBB">
          <w:rPr>
            <w:rPrChange w:id="952" w:author="CR0197" w:date="2020-06-24T10:09:00Z">
              <w:rPr>
                <w:rFonts w:ascii="Arial" w:hAnsi="Arial" w:cs="Arial"/>
                <w:sz w:val="18"/>
                <w:lang w:eastAsia="ko-KR"/>
              </w:rPr>
            </w:rPrChange>
          </w:rPr>
          <w:t xml:space="preserve"> - </w:t>
        </w:r>
        <w:r w:rsidRPr="00C72CBB">
          <w:rPr>
            <w:rPrChange w:id="953" w:author="CR0197" w:date="2020-06-24T10:09:00Z">
              <w:rPr>
                <w:lang w:eastAsia="ko-KR"/>
              </w:rPr>
            </w:rPrChange>
          </w:rPr>
          <w:t>Δf</w:t>
        </w:r>
        <w:r w:rsidRPr="006A0DE1">
          <w:rPr>
            <w:vertAlign w:val="subscript"/>
            <w:rPrChange w:id="954" w:author="CR0197" w:date="2020-06-24T10:09:00Z">
              <w:rPr>
                <w:vertAlign w:val="subscript"/>
                <w:lang w:eastAsia="ko-KR"/>
              </w:rPr>
            </w:rPrChange>
          </w:rPr>
          <w:t>OBUE</w:t>
        </w:r>
      </w:ins>
    </w:p>
    <w:p w14:paraId="5D15BBC2" w14:textId="77777777" w:rsidR="00BA4136" w:rsidRPr="000226CC" w:rsidRDefault="00BA4136">
      <w:pPr>
        <w:pStyle w:val="B2"/>
        <w:rPr>
          <w:ins w:id="955" w:author="CR0197" w:date="2020-06-24T10:09:00Z"/>
          <w:lang w:eastAsia="ko-KR"/>
        </w:rPr>
        <w:pPrChange w:id="956" w:author="CR0197" w:date="2020-06-24T10:09:00Z">
          <w:pPr>
            <w:ind w:left="851" w:hanging="284"/>
          </w:pPr>
        </w:pPrChange>
      </w:pPr>
      <w:ins w:id="957" w:author="CR0197" w:date="2020-06-24T10:09:00Z">
        <w:r w:rsidRPr="00C72CBB">
          <w:rPr>
            <w:rPrChange w:id="958" w:author="CR0197" w:date="2020-06-24T10:09:00Z">
              <w:rPr>
                <w:lang w:eastAsia="ko-KR"/>
              </w:rPr>
            </w:rPrChange>
          </w:rPr>
          <w:t>-</w:t>
        </w:r>
        <w:r w:rsidRPr="00C72CBB">
          <w:rPr>
            <w:rPrChange w:id="959" w:author="CR0197" w:date="2020-06-24T10:09:00Z">
              <w:rPr>
                <w:lang w:eastAsia="ko-KR"/>
              </w:rPr>
            </w:rPrChange>
          </w:rPr>
          <w:tab/>
          <w:t>T</w:t>
        </w:r>
        <w:r w:rsidRPr="006A0DE1">
          <w:rPr>
            <w:vertAlign w:val="subscript"/>
            <w:rPrChange w:id="960" w:author="CR0197" w:date="2020-06-24T10:09:00Z">
              <w:rPr>
                <w:vertAlign w:val="subscript"/>
                <w:lang w:eastAsia="ko-KR"/>
              </w:rPr>
            </w:rPrChange>
          </w:rPr>
          <w:t>RFBW</w:t>
        </w:r>
        <w:r w:rsidRPr="00C72CBB">
          <w:rPr>
            <w:rPrChange w:id="961" w:author="CR0197" w:date="2020-06-24T10:09:00Z">
              <w:rPr>
                <w:lang w:val="en-US" w:eastAsia="zh-CN"/>
              </w:rPr>
            </w:rPrChange>
          </w:rPr>
          <w:t xml:space="preserve">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ins>
    </w:p>
    <w:p w14:paraId="7D1BF972" w14:textId="77777777" w:rsidR="00EB38E7" w:rsidRPr="006F0B54" w:rsidRDefault="009E58B9" w:rsidP="00AF06C7">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353D7856" w14:textId="70355FF2" w:rsidR="009E58B9" w:rsidRPr="006F0B54" w:rsidRDefault="00696F16" w:rsidP="00696F16">
      <w:pPr>
        <w:pStyle w:val="B1"/>
      </w:pPr>
      <w:r w:rsidRPr="006F0B54">
        <w:t>-</w:t>
      </w:r>
      <w:r w:rsidRPr="006F0B54">
        <w:tab/>
      </w:r>
      <w:r w:rsidR="009E58B9" w:rsidRPr="006F0B54">
        <w:t>For FR1:</w:t>
      </w:r>
    </w:p>
    <w:p w14:paraId="123E40B4" w14:textId="5F03914D"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t>_</w:t>
      </w:r>
      <w:r w:rsidR="00982357" w:rsidRPr="006F0B54">
        <w:rPr>
          <w:lang w:eastAsia="zh-CN"/>
        </w:rPr>
        <w:t>T'</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DL_Blow_low</w:t>
      </w:r>
      <w:r w:rsidR="00982357" w:rsidRPr="006F0B54">
        <w:rPr>
          <w:rFonts w:ascii="Arial" w:hAnsi="Arial" w:cs="Arial"/>
          <w:sz w:val="18"/>
        </w:rPr>
        <w:t xml:space="preserve"> - </w:t>
      </w:r>
      <w:r w:rsidR="00982357" w:rsidRPr="006F0B54">
        <w:t>Δf</w:t>
      </w:r>
      <w:r w:rsidR="00982357" w:rsidRPr="006F0B54">
        <w:rPr>
          <w:vertAlign w:val="subscript"/>
        </w:rPr>
        <w:t>OBUE</w:t>
      </w:r>
    </w:p>
    <w:p w14:paraId="7944FB79" w14:textId="5239DECF" w:rsidR="00EB38E7" w:rsidRPr="006F0B54" w:rsidRDefault="00696F16" w:rsidP="00696F16">
      <w:pPr>
        <w:pStyle w:val="B2"/>
      </w:pPr>
      <w:r w:rsidRPr="006F0B54">
        <w:t>-</w:t>
      </w:r>
      <w:r w:rsidRPr="006F0B54">
        <w:tab/>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DL_Bhigh_high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6670591A" w14:textId="4CC61D5B" w:rsidR="00EB38E7" w:rsidRPr="006F0B54" w:rsidRDefault="00696F16" w:rsidP="00696F16">
      <w:pPr>
        <w:pStyle w:val="B2"/>
      </w:pPr>
      <w:r w:rsidRPr="006F0B54">
        <w:t>-</w:t>
      </w:r>
      <w:r w:rsidRPr="006F0B54">
        <w:tab/>
      </w:r>
      <w:r w:rsidR="009E58B9" w:rsidRPr="006F0B54">
        <w:t>B</w:t>
      </w:r>
      <w:r w:rsidR="009E58B9" w:rsidRPr="006F0B54">
        <w:rPr>
          <w:vertAlign w:val="subscript"/>
        </w:rPr>
        <w:t>RFBW</w:t>
      </w:r>
      <w:r w:rsidR="009E58B9" w:rsidRPr="006F0B54">
        <w:t>_</w:t>
      </w:r>
      <w:r w:rsidR="009E58B9" w:rsidRPr="006F0B54">
        <w:rPr>
          <w:lang w:eastAsia="zh-CN"/>
        </w:rPr>
        <w:t>T'</w:t>
      </w:r>
      <w:r w:rsidR="009E58B9" w:rsidRPr="006F0B54">
        <w:rPr>
          <w:vertAlign w:val="subscript"/>
        </w:rPr>
        <w:t>RFBW</w:t>
      </w:r>
      <w:r w:rsidR="009E58B9" w:rsidRPr="006F0B54">
        <w:t xml:space="preserve"> and </w:t>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DL_Blow_high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w:t>
      </w:r>
      <w:r w:rsidR="009E58B9" w:rsidRPr="006F0B54">
        <w:rPr>
          <w:rFonts w:ascii="Arial" w:hAnsi="Arial" w:cs="Arial"/>
          <w:sz w:val="18"/>
        </w:rPr>
        <w:t>F</w:t>
      </w:r>
      <w:r w:rsidR="009E58B9" w:rsidRPr="006F0B54">
        <w:rPr>
          <w:rFonts w:ascii="Arial" w:hAnsi="Arial" w:cs="Arial"/>
          <w:sz w:val="18"/>
          <w:vertAlign w:val="subscript"/>
        </w:rPr>
        <w:t>DL_Bhigh_low</w:t>
      </w:r>
      <w:r w:rsidR="009E58B9" w:rsidRPr="006F0B54">
        <w:rPr>
          <w:rFonts w:ascii="Arial" w:hAnsi="Arial" w:cs="Arial"/>
          <w:sz w:val="18"/>
        </w:rPr>
        <w:t xml:space="preserve"> - </w:t>
      </w:r>
      <w:r w:rsidR="009E58B9" w:rsidRPr="006F0B54">
        <w:t>Δf</w:t>
      </w:r>
      <w:r w:rsidR="009E58B9" w:rsidRPr="006F0B54">
        <w:rPr>
          <w:vertAlign w:val="subscript"/>
        </w:rPr>
        <w:t>OBUE</w:t>
      </w:r>
    </w:p>
    <w:p w14:paraId="55297F85" w14:textId="77777777" w:rsidR="00BA4136" w:rsidRPr="006F0B54" w:rsidRDefault="00BA4136" w:rsidP="00BA4136">
      <w:bookmarkStart w:id="962" w:name="_Toc21101236"/>
      <w:bookmarkStart w:id="963" w:name="_Toc29810275"/>
      <w:bookmarkStart w:id="964" w:name="_Toc37273552"/>
      <w:r w:rsidRPr="006F0B54">
        <w:t xml:space="preserve">Directions to be tested: As the </w:t>
      </w:r>
      <w:del w:id="965" w:author="CR0197" w:date="2020-06-24T10:09:00Z">
        <w:r w:rsidRPr="006F0B54" w:rsidDel="0040512F">
          <w:delText xml:space="preserve">FR1 </w:delText>
        </w:r>
      </w:del>
      <w:r w:rsidRPr="006F0B54">
        <w:t>requirement</w:t>
      </w:r>
      <w:ins w:id="966" w:author="CR0197" w:date="2020-06-24T10:09:00Z">
        <w:r>
          <w:t>s</w:t>
        </w:r>
      </w:ins>
      <w:r w:rsidRPr="006F0B54">
        <w:t xml:space="preserve"> </w:t>
      </w:r>
      <w:del w:id="967" w:author="CR0197" w:date="2020-06-24T10:09:00Z">
        <w:r w:rsidRPr="006F0B54" w:rsidDel="0040512F">
          <w:delText xml:space="preserve">is </w:delText>
        </w:r>
      </w:del>
      <w:ins w:id="968" w:author="CR0197" w:date="2020-06-24T10:09:00Z">
        <w:r>
          <w:t xml:space="preserve">are </w:t>
        </w:r>
      </w:ins>
      <w:r w:rsidRPr="006F0B54">
        <w:t>TRP the beam pattern(s) may be set up to optimise the TRP measurement procedure (see annex I) as long as the required TRP level is achieved.</w:t>
      </w:r>
    </w:p>
    <w:p w14:paraId="3718B63E" w14:textId="4631C394" w:rsidR="00B47796" w:rsidRPr="006F0B54" w:rsidRDefault="00B47796" w:rsidP="008756A3">
      <w:pPr>
        <w:pStyle w:val="Heading6"/>
        <w:rPr>
          <w:lang w:eastAsia="sv-SE"/>
        </w:rPr>
      </w:pPr>
      <w:r w:rsidRPr="006F0B54">
        <w:rPr>
          <w:lang w:eastAsia="sv-SE"/>
        </w:rPr>
        <w:t>6.7.5.4.4.2</w:t>
      </w:r>
      <w:r w:rsidRPr="006F0B54">
        <w:rPr>
          <w:lang w:eastAsia="sv-SE"/>
        </w:rPr>
        <w:tab/>
        <w:t>Procedure</w:t>
      </w:r>
      <w:bookmarkEnd w:id="962"/>
      <w:bookmarkEnd w:id="963"/>
      <w:bookmarkEnd w:id="964"/>
    </w:p>
    <w:p w14:paraId="71C17336" w14:textId="03A28AC0"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4A143207" w14:textId="77777777" w:rsidR="00B47796" w:rsidRPr="006F0B54" w:rsidRDefault="00B47796" w:rsidP="00B47796">
      <w:pPr>
        <w:pStyle w:val="B1"/>
      </w:pPr>
      <w:r w:rsidRPr="006F0B54">
        <w:t>1)</w:t>
      </w:r>
      <w:r w:rsidRPr="006F0B54">
        <w:tab/>
        <w:t>Place the BS at the positioner.</w:t>
      </w:r>
    </w:p>
    <w:p w14:paraId="03D017A7" w14:textId="7E28D276" w:rsidR="00B47796" w:rsidRPr="006F0B54" w:rsidRDefault="00B47796" w:rsidP="00B47796">
      <w:pPr>
        <w:pStyle w:val="B1"/>
      </w:pPr>
      <w:r w:rsidRPr="006F0B54">
        <w:t>2)</w:t>
      </w:r>
      <w:r w:rsidRPr="006F0B54">
        <w:tab/>
        <w:t>Align the manufacturer declared coordinate system orientation (D.</w:t>
      </w:r>
      <w:r w:rsidR="00441F1E" w:rsidRPr="006F0B54">
        <w:t>2</w:t>
      </w:r>
      <w:r w:rsidRPr="006F0B54">
        <w:t>) of the BS with the test system.</w:t>
      </w:r>
    </w:p>
    <w:p w14:paraId="79CFAF53" w14:textId="77777777" w:rsidR="00D063AE" w:rsidRPr="006F0B54" w:rsidRDefault="00D063AE" w:rsidP="00D063AE">
      <w:pPr>
        <w:pStyle w:val="B1"/>
      </w:pPr>
      <w:r w:rsidRPr="006F0B54">
        <w:t>3)</w:t>
      </w:r>
      <w:r w:rsidRPr="006F0B54">
        <w:tab/>
        <w:t>Measurements shall use a measurement bandwidth in accordance to the conditions in clause 6.7.5.</w:t>
      </w:r>
      <w:del w:id="969" w:author="CR0197" w:date="2020-06-24T10:09:00Z">
        <w:r w:rsidRPr="006F0B54" w:rsidDel="0040512F">
          <w:delText>2</w:delText>
        </w:r>
      </w:del>
      <w:ins w:id="970" w:author="CR0197" w:date="2020-06-24T10:09:00Z">
        <w:r>
          <w:t>4</w:t>
        </w:r>
      </w:ins>
      <w:r w:rsidRPr="006F0B54">
        <w:t>.5.</w:t>
      </w:r>
    </w:p>
    <w:p w14:paraId="5C15E336" w14:textId="77777777" w:rsidR="00B47796" w:rsidRPr="006F0B54" w:rsidRDefault="00B47796" w:rsidP="00B47796">
      <w:pPr>
        <w:pStyle w:val="B1"/>
      </w:pPr>
      <w:r w:rsidRPr="006F0B54">
        <w:t>4)</w:t>
      </w:r>
      <w:r w:rsidRPr="006F0B54">
        <w:tab/>
        <w:t>The measurement device characteristics shall be:</w:t>
      </w:r>
    </w:p>
    <w:p w14:paraId="4EBA812F" w14:textId="77777777" w:rsidR="00B47796" w:rsidRPr="006F0B54" w:rsidRDefault="00B47796" w:rsidP="00B47796">
      <w:pPr>
        <w:pStyle w:val="B2"/>
        <w:rPr>
          <w:lang w:eastAsia="zh-CN"/>
        </w:rPr>
      </w:pPr>
      <w:r w:rsidRPr="006F0B54">
        <w:t>-</w:t>
      </w:r>
      <w:r w:rsidRPr="006F0B54">
        <w:tab/>
        <w:t>Detection mode: True RMS.</w:t>
      </w:r>
    </w:p>
    <w:p w14:paraId="0C830FF9" w14:textId="77777777" w:rsidR="00D063AE" w:rsidRPr="006F0B54" w:rsidRDefault="00D063AE" w:rsidP="00D063AE">
      <w:pPr>
        <w:pStyle w:val="B1"/>
      </w:pPr>
      <w:r w:rsidRPr="006F0B54">
        <w:t>5)</w:t>
      </w:r>
      <w:r w:rsidRPr="006F0B54">
        <w:tab/>
        <w:t xml:space="preserve">Set the BS </w:t>
      </w:r>
      <w:del w:id="971" w:author="CR0197" w:date="2020-06-24T10:09:00Z">
        <w:r w:rsidRPr="006F0B54" w:rsidDel="0040512F">
          <w:rPr>
            <w:rFonts w:hint="eastAsia"/>
            <w:i/>
            <w:iCs/>
            <w:lang w:val="en-US" w:eastAsia="zh-CN"/>
          </w:rPr>
          <w:delText>type 1-O</w:delText>
        </w:r>
        <w:r w:rsidRPr="006F0B54" w:rsidDel="0040512F">
          <w:rPr>
            <w:rFonts w:hint="eastAsia"/>
            <w:i/>
            <w:lang w:val="en-US" w:eastAsia="zh-CN"/>
          </w:rPr>
          <w:delText xml:space="preserve"> </w:delText>
        </w:r>
      </w:del>
      <w:r w:rsidRPr="006F0B54">
        <w:t>to transmit:</w:t>
      </w:r>
    </w:p>
    <w:p w14:paraId="1B088E3D" w14:textId="77777777" w:rsidR="00D063AE" w:rsidRPr="006F0B54" w:rsidRDefault="00D063AE" w:rsidP="00D063AE">
      <w:pPr>
        <w:pStyle w:val="B1"/>
        <w:ind w:left="1135"/>
        <w:rPr>
          <w:snapToGrid w:val="0"/>
        </w:rPr>
      </w:pPr>
      <w:r w:rsidRPr="006F0B54">
        <w:t xml:space="preserve"> -</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 xml:space="preserve">the applicable test configuration in clause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del w:id="972" w:author="CR0197" w:date="2020-06-24T10:09:00Z">
        <w:r w:rsidRPr="006F0B54" w:rsidDel="0040512F">
          <w:rPr>
            <w:rFonts w:eastAsia="SimSun" w:hint="eastAsia"/>
            <w:lang w:val="en-US" w:eastAsia="zh-CN"/>
          </w:rPr>
          <w:delText>NR-FR1</w:delText>
        </w:r>
        <w:r w:rsidRPr="006F0B54" w:rsidDel="0040512F">
          <w:rPr>
            <w:rFonts w:eastAsia="MS PMincho"/>
          </w:rPr>
          <w:delText xml:space="preserve">-TM1.1 </w:delText>
        </w:r>
      </w:del>
      <w:r w:rsidRPr="006F0B54">
        <w:rPr>
          <w:rFonts w:eastAsia="MS PMincho"/>
        </w:rPr>
        <w:t>in clause 4.9.2</w:t>
      </w:r>
      <w:ins w:id="973" w:author="CR0197" w:date="2020-06-24T10:09:00Z">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ins>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563B10CC" w14:textId="21EAC132" w:rsidR="00B47796" w:rsidRPr="006F0B54" w:rsidRDefault="00B47796" w:rsidP="00B47796">
      <w:pPr>
        <w:pStyle w:val="B3"/>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4E6FCB" w:rsidRPr="006F0B54">
        <w:rPr>
          <w:rFonts w:hint="eastAsia"/>
          <w:snapToGrid w:val="0"/>
          <w:lang w:val="en-US" w:eastAsia="zh-CN"/>
        </w:rPr>
        <w:t>NR-FR1</w:t>
      </w:r>
      <w:r w:rsidR="004E6FCB" w:rsidRPr="006F0B54">
        <w:rPr>
          <w:snapToGrid w:val="0"/>
        </w:rPr>
        <w:t>-TM1.1</w:t>
      </w:r>
      <w:r w:rsidR="004E6FCB" w:rsidRPr="006F0B54">
        <w:rPr>
          <w:rFonts w:hint="eastAsia"/>
          <w:snapToGrid w:val="0"/>
          <w:lang w:val="en-US" w:eastAsia="zh-CN"/>
        </w:rPr>
        <w:t xml:space="preserve"> </w:t>
      </w:r>
      <w:r w:rsidR="004E6FCB" w:rsidRPr="006F0B54">
        <w:t xml:space="preserve">in </w:t>
      </w:r>
      <w:r w:rsidR="006656C5" w:rsidRPr="006F0B54">
        <w:rPr>
          <w:rFonts w:eastAsia="MS PMincho"/>
        </w:rPr>
        <w:t>clause</w:t>
      </w:r>
      <w:r w:rsidR="004E6FCB" w:rsidRPr="006F0B54">
        <w:rPr>
          <w:rFonts w:eastAsia="MS PMincho"/>
        </w:rPr>
        <w:t xml:space="preserve"> 4.</w:t>
      </w:r>
      <w:r w:rsidR="004E6FCB" w:rsidRPr="006F0B54">
        <w:rPr>
          <w:rFonts w:eastAsia="SimSun" w:hint="eastAsia"/>
          <w:lang w:val="en-US" w:eastAsia="zh-CN"/>
        </w:rPr>
        <w:t>9</w:t>
      </w:r>
      <w:r w:rsidR="004E6FCB" w:rsidRPr="006F0B54">
        <w:rPr>
          <w:rFonts w:eastAsia="MS PMincho"/>
        </w:rPr>
        <w:t>.2</w:t>
      </w:r>
      <w:r w:rsidR="004E6FCB"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6656C5" w:rsidRPr="006F0B54">
        <w:rPr>
          <w:snapToGrid w:val="0"/>
        </w:rPr>
        <w:t>clause</w:t>
      </w:r>
      <w:r w:rsidRPr="006F0B54">
        <w:rPr>
          <w:snapToGrid w:val="0"/>
        </w:rPr>
        <w:t xml:space="preserve"> 4.</w:t>
      </w:r>
      <w:r w:rsidR="00BF4347" w:rsidRPr="006F0B54">
        <w:rPr>
          <w:snapToGrid w:val="0"/>
        </w:rPr>
        <w:t>7</w:t>
      </w:r>
      <w:r w:rsidR="004E6FCB" w:rsidRPr="006F0B54">
        <w:rPr>
          <w:snapToGrid w:val="0"/>
        </w:rPr>
        <w:t>.</w:t>
      </w:r>
      <w:r w:rsidR="004E6FCB" w:rsidRPr="006F0B54">
        <w:rPr>
          <w:rFonts w:hint="eastAsia"/>
          <w:snapToGrid w:val="0"/>
          <w:lang w:val="en-US" w:eastAsia="zh-CN"/>
        </w:rPr>
        <w:t>2 and 4.8.</w:t>
      </w:r>
    </w:p>
    <w:p w14:paraId="330048FD" w14:textId="20093ED9" w:rsidR="00B47796" w:rsidRPr="006F0B54" w:rsidRDefault="00B47796" w:rsidP="00B4779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9E58B9" w:rsidRPr="006F0B54">
        <w:t>.</w:t>
      </w:r>
    </w:p>
    <w:p w14:paraId="2CFCD473" w14:textId="6B4B63E2"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9E58B9" w:rsidRPr="006F0B54">
        <w:rPr>
          <w:snapToGrid w:val="0"/>
        </w:rPr>
        <w:t>.</w:t>
      </w:r>
    </w:p>
    <w:p w14:paraId="7A6EFEA4" w14:textId="595945F0"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0F2BC2A2" w14:textId="4643C81E" w:rsidR="00EB38E7" w:rsidRPr="006F0B54" w:rsidRDefault="004E29F5" w:rsidP="00AF06C7">
      <w:pPr>
        <w:pStyle w:val="NO"/>
      </w:pPr>
      <w:r w:rsidRPr="006F0B54">
        <w:t xml:space="preserve">NOTE </w:t>
      </w:r>
      <w:r w:rsidR="00B47796" w:rsidRPr="006F0B54">
        <w:t>1: the TRP measurement grid may not be the same for all measurement frequencies.</w:t>
      </w:r>
    </w:p>
    <w:p w14:paraId="1CD66771" w14:textId="3160F9D8" w:rsidR="00EB38E7" w:rsidRPr="006F0B54" w:rsidRDefault="004E29F5" w:rsidP="00AF06C7">
      <w:pPr>
        <w:pStyle w:val="NO"/>
      </w:pPr>
      <w:r w:rsidRPr="006F0B54">
        <w:lastRenderedPageBreak/>
        <w:t xml:space="preserve">NOTE </w:t>
      </w:r>
      <w:r w:rsidR="00B47796" w:rsidRPr="006F0B54">
        <w:t>2: the frequency sweep or the TRP measurement grid sweep may be done in any order</w:t>
      </w:r>
      <w:r w:rsidRPr="006F0B54">
        <w:t>.</w:t>
      </w:r>
    </w:p>
    <w:p w14:paraId="684B226E" w14:textId="77777777" w:rsidR="00B47796" w:rsidRPr="006F0B54" w:rsidRDefault="00B47796" w:rsidP="00B47796">
      <w:pPr>
        <w:pStyle w:val="B1"/>
      </w:pPr>
      <w:r w:rsidRPr="006F0B54">
        <w:t>9)</w:t>
      </w:r>
      <w:r w:rsidRPr="006F0B54">
        <w:tab/>
        <w:t>Calculate TRP at each specified frequency using the directional measurements.</w:t>
      </w:r>
    </w:p>
    <w:p w14:paraId="2574C1A3"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0B353E5E" w14:textId="77777777" w:rsidR="00B47796" w:rsidRPr="006F0B54" w:rsidRDefault="00B47796" w:rsidP="00B47796">
      <w:pPr>
        <w:pStyle w:val="B1"/>
        <w:ind w:left="567" w:hanging="283"/>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A65FD0" w14:textId="705DB03A" w:rsidR="00EB38E7" w:rsidRPr="006F0B54" w:rsidRDefault="00B47796" w:rsidP="00AF06C7">
      <w:pPr>
        <w:pStyle w:val="Heading5"/>
        <w:rPr>
          <w:lang w:eastAsia="sv-SE"/>
        </w:rPr>
      </w:pPr>
      <w:bookmarkStart w:id="974" w:name="_Toc21101237"/>
      <w:bookmarkStart w:id="975" w:name="_Toc29810276"/>
      <w:bookmarkStart w:id="976" w:name="_Toc37273553"/>
      <w:r w:rsidRPr="006F0B54">
        <w:rPr>
          <w:lang w:eastAsia="sv-SE"/>
        </w:rPr>
        <w:t>6.7.5</w:t>
      </w:r>
      <w:r w:rsidRPr="006F0B54">
        <w:rPr>
          <w:lang w:eastAsia="zh-CN"/>
        </w:rPr>
        <w:t>.4.5</w:t>
      </w:r>
      <w:r w:rsidRPr="006F0B54">
        <w:rPr>
          <w:lang w:eastAsia="sv-SE"/>
        </w:rPr>
        <w:tab/>
        <w:t xml:space="preserve">Test </w:t>
      </w:r>
      <w:r w:rsidR="004E29F5" w:rsidRPr="006F0B54">
        <w:rPr>
          <w:lang w:val="en-US" w:eastAsia="sv-SE"/>
        </w:rPr>
        <w:t>r</w:t>
      </w:r>
      <w:r w:rsidR="004E29F5" w:rsidRPr="006F0B54">
        <w:rPr>
          <w:lang w:eastAsia="sv-SE"/>
        </w:rPr>
        <w:t>equirement</w:t>
      </w:r>
      <w:bookmarkEnd w:id="974"/>
      <w:bookmarkEnd w:id="975"/>
      <w:bookmarkEnd w:id="976"/>
    </w:p>
    <w:p w14:paraId="4DB662DD" w14:textId="2AFA4B77" w:rsidR="00B47796" w:rsidRPr="006F0B54" w:rsidRDefault="00B47796" w:rsidP="00093316">
      <w:pPr>
        <w:pStyle w:val="Heading6"/>
        <w:rPr>
          <w:b/>
          <w:sz w:val="22"/>
          <w:lang w:eastAsia="sv-SE"/>
        </w:rPr>
      </w:pPr>
      <w:bookmarkStart w:id="977" w:name="_Toc21101238"/>
      <w:bookmarkStart w:id="978" w:name="_Toc29810277"/>
      <w:bookmarkStart w:id="979" w:name="_Toc37273554"/>
      <w:r w:rsidRPr="006F0B54">
        <w:t>6.7.5.4.5.1</w:t>
      </w:r>
      <w:r w:rsidR="004C4101" w:rsidRPr="006F0B54">
        <w:tab/>
      </w:r>
      <w:r w:rsidRPr="006F0B54">
        <w:t xml:space="preserve">Test requirement for </w:t>
      </w:r>
      <w:r w:rsidR="00CF29EF" w:rsidRPr="006F0B54">
        <w:rPr>
          <w:i/>
        </w:rPr>
        <w:t>BS type 1-O</w:t>
      </w:r>
      <w:bookmarkEnd w:id="977"/>
      <w:bookmarkEnd w:id="978"/>
      <w:bookmarkEnd w:id="979"/>
    </w:p>
    <w:p w14:paraId="68FB89E1" w14:textId="101ADB01" w:rsidR="00B47796" w:rsidRPr="006F0B54" w:rsidRDefault="00B47796" w:rsidP="00B47796">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4E57587" w14:textId="77777777" w:rsidR="00B47796" w:rsidRPr="006F0B54" w:rsidRDefault="00B47796" w:rsidP="00BE4B1B">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11E0B" w:rsidRPr="006F0B54"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6F0B54" w:rsidRDefault="00B47796" w:rsidP="004B1CBB">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6F0B54" w:rsidRDefault="00B47796" w:rsidP="004B1CBB">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6F0B54" w:rsidRDefault="00B47796" w:rsidP="004B1CBB">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6F0B54" w:rsidRDefault="00B47796" w:rsidP="004B1CBB">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6F0B54" w:rsidRDefault="00B47796" w:rsidP="004B1CBB">
            <w:pPr>
              <w:pStyle w:val="TAH"/>
              <w:keepNext w:val="0"/>
            </w:pPr>
            <w:r w:rsidRPr="006F0B54">
              <w:t>Note</w:t>
            </w:r>
            <w:r w:rsidR="004E29F5" w:rsidRPr="006F0B54">
              <w:t>s</w:t>
            </w:r>
          </w:p>
        </w:tc>
      </w:tr>
      <w:tr w:rsidR="00511E0B" w:rsidRPr="006F0B5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6F0B54" w:rsidRDefault="00B47796" w:rsidP="004B1CBB">
            <w:pPr>
              <w:pStyle w:val="TAC"/>
              <w:keepNext w:val="0"/>
              <w:rPr>
                <w:rFonts w:cs="Arial"/>
                <w:szCs w:val="18"/>
              </w:rPr>
            </w:pPr>
            <w:r w:rsidRPr="006F0B54">
              <w:rPr>
                <w:rFonts w:cs="Arial"/>
                <w:szCs w:val="18"/>
              </w:rPr>
              <w:t>GSM900</w:t>
            </w:r>
          </w:p>
          <w:p w14:paraId="6D46A986"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6F0B54" w:rsidRDefault="00B47796" w:rsidP="004B1CBB">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6F0B54" w:rsidRDefault="00F36B8E" w:rsidP="004B1CBB">
            <w:pPr>
              <w:pStyle w:val="TAC"/>
              <w:keepNext w:val="0"/>
              <w:rPr>
                <w:rFonts w:cs="Arial"/>
                <w:szCs w:val="18"/>
                <w:lang w:eastAsia="ko-KR"/>
              </w:rPr>
            </w:pPr>
            <w:r w:rsidRPr="006F0B54">
              <w:rPr>
                <w:rFonts w:cs="Arial"/>
                <w:szCs w:val="18"/>
              </w:rPr>
              <w:t>-45.4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6F0B54" w:rsidRDefault="00B47796" w:rsidP="004B1CBB">
            <w:pPr>
              <w:pStyle w:val="TAL"/>
              <w:keepNext w:val="0"/>
              <w:rPr>
                <w:rFonts w:cs="Arial"/>
                <w:szCs w:val="18"/>
              </w:rPr>
            </w:pPr>
            <w:r w:rsidRPr="006F0B54">
              <w:rPr>
                <w:rFonts w:cs="Arial"/>
                <w:szCs w:val="18"/>
              </w:rPr>
              <w:t>This requirement does not apply to BS operating in band n8</w:t>
            </w:r>
            <w:r w:rsidR="00F36B8E" w:rsidRPr="006F0B54">
              <w:rPr>
                <w:rFonts w:cs="Arial"/>
                <w:szCs w:val="18"/>
              </w:rPr>
              <w:t>.</w:t>
            </w:r>
          </w:p>
        </w:tc>
      </w:tr>
      <w:tr w:rsidR="00511E0B" w:rsidRPr="006F0B5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6F0B54" w:rsidRDefault="00B47796" w:rsidP="004B1CBB">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6F0B54" w:rsidRDefault="00F36B8E"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61929B1E" w:rsidR="00B47796" w:rsidRPr="006F0B54" w:rsidRDefault="00B47796" w:rsidP="004B1CBB">
            <w:pPr>
              <w:pStyle w:val="TAL"/>
              <w:keepNext w:val="0"/>
              <w:rPr>
                <w:rFonts w:cs="Arial"/>
                <w:szCs w:val="18"/>
              </w:rPr>
            </w:pPr>
            <w:r w:rsidRPr="006F0B54">
              <w:rPr>
                <w:rFonts w:cs="Arial"/>
                <w:szCs w:val="18"/>
              </w:rPr>
              <w:t xml:space="preserve">For the frequency range 880-915 MHz, this requirement does not apply to BS operating in band n8, since it is already covered by the requirement in </w:t>
            </w:r>
            <w:r w:rsidR="006656C5" w:rsidRPr="006F0B54">
              <w:rPr>
                <w:rFonts w:cs="Arial"/>
                <w:szCs w:val="18"/>
              </w:rPr>
              <w:t>clause</w:t>
            </w:r>
            <w:r w:rsidRPr="006F0B54">
              <w:rPr>
                <w:rFonts w:cs="Arial"/>
                <w:szCs w:val="18"/>
              </w:rPr>
              <w:t xml:space="preserve"> 6.7.5.3</w:t>
            </w:r>
            <w:r w:rsidR="00F36B8E" w:rsidRPr="006F0B54">
              <w:rPr>
                <w:rFonts w:cs="Arial"/>
                <w:szCs w:val="18"/>
              </w:rPr>
              <w:t>.</w:t>
            </w:r>
          </w:p>
        </w:tc>
      </w:tr>
      <w:tr w:rsidR="00511E0B" w:rsidRPr="006F0B5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6F0B54" w:rsidRDefault="00B47796" w:rsidP="004B1CBB">
            <w:pPr>
              <w:pStyle w:val="TAC"/>
              <w:keepNext w:val="0"/>
              <w:rPr>
                <w:rFonts w:cs="Arial"/>
                <w:szCs w:val="18"/>
              </w:rPr>
            </w:pPr>
            <w:r w:rsidRPr="006F0B54">
              <w:rPr>
                <w:rFonts w:cs="Arial"/>
                <w:szCs w:val="18"/>
              </w:rPr>
              <w:t>DCS1800</w:t>
            </w:r>
          </w:p>
          <w:p w14:paraId="746ABD8F"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6F0B54" w:rsidRDefault="00B47796" w:rsidP="004B1CBB">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6F0B54" w:rsidRDefault="00F36B8E" w:rsidP="004B1CBB">
            <w:pPr>
              <w:pStyle w:val="TAC"/>
              <w:keepNext w:val="0"/>
              <w:rPr>
                <w:rFonts w:cs="Arial"/>
                <w:szCs w:val="18"/>
                <w:lang w:eastAsia="ko-KR"/>
              </w:rPr>
            </w:pPr>
            <w:r w:rsidRPr="006F0B54">
              <w:rPr>
                <w:rFonts w:cs="Arial"/>
                <w:szCs w:val="18"/>
              </w:rPr>
              <w:t>-35.4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n3. </w:t>
            </w:r>
          </w:p>
        </w:tc>
      </w:tr>
      <w:tr w:rsidR="00511E0B" w:rsidRPr="006F0B5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6F0B54" w:rsidRDefault="00B47796"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6F0B54" w:rsidRDefault="00F36B8E"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06213503"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n3,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6F0B54" w:rsidRDefault="00B47796" w:rsidP="004B1CBB">
            <w:pPr>
              <w:pStyle w:val="TAC"/>
              <w:keepNext w:val="0"/>
              <w:rPr>
                <w:rFonts w:cs="Arial"/>
                <w:szCs w:val="18"/>
              </w:rPr>
            </w:pPr>
            <w:r w:rsidRPr="006F0B5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6F0B54" w:rsidRDefault="00B47796" w:rsidP="004B1CBB">
            <w:pPr>
              <w:pStyle w:val="TAC"/>
              <w:keepNext w:val="0"/>
              <w:rPr>
                <w:rFonts w:cs="Arial"/>
                <w:szCs w:val="18"/>
              </w:rPr>
            </w:pPr>
            <w:r w:rsidRPr="006F0B54">
              <w:rPr>
                <w:rFonts w:cs="Arial"/>
                <w:szCs w:val="18"/>
              </w:rPr>
              <w:t>1930</w:t>
            </w:r>
            <w:r w:rsidR="00866F8E" w:rsidRPr="006F0B54">
              <w:rPr>
                <w:rFonts w:cs="Arial"/>
                <w:szCs w:val="18"/>
              </w:rPr>
              <w:t xml:space="preserve"> – </w:t>
            </w:r>
            <w:r w:rsidRPr="006F0B54">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6F0B54" w:rsidRDefault="00F36B8E" w:rsidP="004B1CBB">
            <w:pPr>
              <w:pStyle w:val="TAC"/>
              <w:keepNext w:val="0"/>
              <w:rPr>
                <w:rFonts w:cs="Arial"/>
                <w:szCs w:val="18"/>
                <w:lang w:eastAsia="ko-KR"/>
              </w:rPr>
            </w:pPr>
            <w:r w:rsidRPr="006F0B54">
              <w:rPr>
                <w:rFonts w:cs="Arial"/>
                <w:szCs w:val="18"/>
              </w:rPr>
              <w:t>-35.4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n2, n25 or band n70.  </w:t>
            </w:r>
          </w:p>
        </w:tc>
      </w:tr>
      <w:tr w:rsidR="00511E0B" w:rsidRPr="006F0B5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6F0B54" w:rsidRDefault="00B47796" w:rsidP="004B1CBB">
            <w:pPr>
              <w:pStyle w:val="TAC"/>
              <w:keepNext w:val="0"/>
              <w:rPr>
                <w:rFonts w:cs="Arial"/>
                <w:szCs w:val="18"/>
                <w:lang w:eastAsia="zh-CN"/>
              </w:rPr>
            </w:pPr>
            <w:r w:rsidRPr="006F0B54">
              <w:rPr>
                <w:rFonts w:cs="Arial"/>
                <w:szCs w:val="18"/>
              </w:rPr>
              <w:t>1850 – 1910 MHz</w:t>
            </w:r>
          </w:p>
          <w:p w14:paraId="69CAC082" w14:textId="77777777" w:rsidR="00B47796" w:rsidRPr="006F0B5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6F0B54" w:rsidRDefault="00F36B8E"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3F1D75BD"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n2 or n25 since it is already covered by the requirement in </w:t>
            </w:r>
            <w:r w:rsidR="006656C5" w:rsidRPr="006F0B54">
              <w:rPr>
                <w:rFonts w:cs="Arial"/>
                <w:szCs w:val="18"/>
              </w:rPr>
              <w:t>clause</w:t>
            </w:r>
            <w:r w:rsidRPr="006F0B54">
              <w:rPr>
                <w:rFonts w:cs="Arial"/>
                <w:szCs w:val="18"/>
              </w:rPr>
              <w:t xml:space="preserve"> 6.7.5.3.  </w:t>
            </w:r>
          </w:p>
        </w:tc>
      </w:tr>
      <w:tr w:rsidR="00511E0B" w:rsidRPr="006F0B5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6F0B54" w:rsidRDefault="00B47796" w:rsidP="004B1CBB">
            <w:pPr>
              <w:pStyle w:val="TAC"/>
              <w:keepNext w:val="0"/>
              <w:rPr>
                <w:rFonts w:cs="Arial"/>
                <w:szCs w:val="18"/>
              </w:rPr>
            </w:pPr>
            <w:r w:rsidRPr="006F0B5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6F0B54" w:rsidRDefault="00B47796" w:rsidP="004B1CBB">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6F0B54" w:rsidRDefault="003B44D8" w:rsidP="004B1CBB">
            <w:pPr>
              <w:pStyle w:val="TAC"/>
              <w:keepNext w:val="0"/>
              <w:rPr>
                <w:rFonts w:cs="Arial"/>
                <w:szCs w:val="18"/>
                <w:lang w:eastAsia="ko-KR"/>
              </w:rPr>
            </w:pPr>
            <w:r w:rsidRPr="006F0B54">
              <w:rPr>
                <w:rFonts w:cs="Arial"/>
                <w:szCs w:val="18"/>
              </w:rPr>
              <w:t>-45.4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n5. </w:t>
            </w:r>
          </w:p>
        </w:tc>
      </w:tr>
      <w:tr w:rsidR="00511E0B" w:rsidRPr="006F0B5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6F0B54" w:rsidRDefault="00B47796"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6F0B54" w:rsidRDefault="003B44D8" w:rsidP="004B1CBB">
            <w:pPr>
              <w:pStyle w:val="TAC"/>
              <w:keepNext w:val="0"/>
              <w:rPr>
                <w:rFonts w:cs="Arial"/>
                <w:szCs w:val="18"/>
                <w:lang w:eastAsia="ko-KR"/>
              </w:rPr>
            </w:pPr>
            <w:r w:rsidRPr="006F0B54">
              <w:rPr>
                <w:rFonts w:cs="Arial"/>
                <w:szCs w:val="18"/>
              </w:rPr>
              <w:t>-49.4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6F0B54" w:rsidRDefault="00B47796"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2F74E9C9"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n5,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6F0B54" w:rsidRDefault="00B47796" w:rsidP="004B1CBB">
            <w:pPr>
              <w:pStyle w:val="TAC"/>
              <w:keepNext w:val="0"/>
              <w:rPr>
                <w:rFonts w:cs="Arial"/>
                <w:szCs w:val="18"/>
              </w:rPr>
            </w:pPr>
            <w:r w:rsidRPr="006F0B54">
              <w:rPr>
                <w:rFonts w:cs="Arial"/>
                <w:szCs w:val="18"/>
              </w:rPr>
              <w:t>UTRA FDD Band I or</w:t>
            </w:r>
          </w:p>
          <w:p w14:paraId="03EFD7E5" w14:textId="77777777" w:rsidR="00B47796" w:rsidRPr="006F0B54" w:rsidRDefault="00B47796" w:rsidP="004B1CBB">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6F0B54" w:rsidRDefault="00B47796"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6F0B54" w:rsidRDefault="003B44D8" w:rsidP="004B1CBB">
            <w:pPr>
              <w:pStyle w:val="TAC"/>
              <w:keepNext w:val="0"/>
              <w:rPr>
                <w:rFonts w:cs="Arial"/>
                <w:szCs w:val="18"/>
                <w:lang w:eastAsia="ko-KR"/>
              </w:rPr>
            </w:pPr>
            <w:r w:rsidRPr="006F0B54">
              <w:rPr>
                <w:rFonts w:cs="Arial"/>
                <w:szCs w:val="18"/>
              </w:rPr>
              <w:t>-40.4</w:t>
            </w:r>
            <w:r w:rsidR="00CF29EF"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6F0B54" w:rsidRDefault="00B47796" w:rsidP="004B1CBB">
            <w:pPr>
              <w:pStyle w:val="TAL"/>
              <w:keepNext w:val="0"/>
              <w:rPr>
                <w:rFonts w:cs="Arial"/>
                <w:szCs w:val="18"/>
              </w:rPr>
            </w:pPr>
            <w:r w:rsidRPr="006F0B54">
              <w:rPr>
                <w:rFonts w:cs="Arial"/>
                <w:szCs w:val="18"/>
              </w:rPr>
              <w:t>This requirement does not apply to BS operating in band n1</w:t>
            </w:r>
            <w:r w:rsidR="00F36B8E" w:rsidRPr="006F0B54">
              <w:rPr>
                <w:rFonts w:cs="Arial"/>
                <w:szCs w:val="18"/>
              </w:rPr>
              <w:t>.</w:t>
            </w:r>
          </w:p>
        </w:tc>
      </w:tr>
      <w:tr w:rsidR="00511E0B" w:rsidRPr="006F0B5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6F0B54" w:rsidRDefault="00B47796" w:rsidP="004B1CBB">
            <w:pPr>
              <w:pStyle w:val="TAC"/>
              <w:keepNext w:val="0"/>
              <w:rPr>
                <w:rFonts w:cs="Arial"/>
                <w:szCs w:val="18"/>
                <w:lang w:eastAsia="zh-CN"/>
              </w:rPr>
            </w:pPr>
            <w:r w:rsidRPr="006F0B54">
              <w:rPr>
                <w:rFonts w:cs="Arial"/>
                <w:szCs w:val="18"/>
              </w:rPr>
              <w:t>1920 – 1980 MHz</w:t>
            </w:r>
          </w:p>
          <w:p w14:paraId="23D7434D" w14:textId="77777777" w:rsidR="00B47796" w:rsidRPr="006F0B5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6F0B54" w:rsidRDefault="00CF29EF" w:rsidP="004B1CBB">
            <w:pPr>
              <w:pStyle w:val="TAC"/>
              <w:keepNext w:val="0"/>
              <w:rPr>
                <w:rFonts w:cs="Arial"/>
                <w:szCs w:val="18"/>
                <w:lang w:eastAsia="ko-KR"/>
              </w:rPr>
            </w:pPr>
            <w:r w:rsidRPr="006F0B54">
              <w:rPr>
                <w:rFonts w:cs="Arial"/>
                <w:szCs w:val="18"/>
                <w:lang w:eastAsia="ko-KR"/>
              </w:rPr>
              <w:t>-</w:t>
            </w:r>
            <w:r w:rsidR="00D4212C" w:rsidRPr="006F0B54">
              <w:rPr>
                <w:rFonts w:cs="Arial"/>
                <w:szCs w:val="18"/>
                <w:lang w:eastAsia="ko-KR"/>
              </w:rPr>
              <w:t>37.4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3FD7E73B"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band n1,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6F0B54" w:rsidRDefault="00D4212C" w:rsidP="004B1CBB">
            <w:pPr>
              <w:pStyle w:val="TAC"/>
              <w:keepNext w:val="0"/>
              <w:rPr>
                <w:rFonts w:cs="Arial"/>
                <w:szCs w:val="18"/>
              </w:rPr>
            </w:pPr>
            <w:r w:rsidRPr="006F0B54">
              <w:rPr>
                <w:rFonts w:cs="Arial"/>
                <w:szCs w:val="18"/>
              </w:rPr>
              <w:t>UTRA FDD Band II or</w:t>
            </w:r>
          </w:p>
          <w:p w14:paraId="531781D7" w14:textId="77777777" w:rsidR="00D4212C" w:rsidRPr="006F0B54" w:rsidRDefault="00D4212C" w:rsidP="004B1CBB">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6F0B54" w:rsidRDefault="00D4212C" w:rsidP="004B1CBB">
            <w:pPr>
              <w:pStyle w:val="TAC"/>
              <w:keepNext w:val="0"/>
              <w:rPr>
                <w:rFonts w:cs="Arial"/>
                <w:szCs w:val="18"/>
                <w:lang w:eastAsia="zh-CN"/>
              </w:rPr>
            </w:pPr>
            <w:r w:rsidRPr="006F0B54">
              <w:rPr>
                <w:rFonts w:cs="Arial"/>
                <w:szCs w:val="18"/>
              </w:rPr>
              <w:t>1930 – 1990 MHz</w:t>
            </w:r>
          </w:p>
          <w:p w14:paraId="04820C2A"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 or n70.  </w:t>
            </w:r>
          </w:p>
        </w:tc>
      </w:tr>
      <w:tr w:rsidR="00511E0B" w:rsidRPr="006F0B5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6F0B54" w:rsidRDefault="00D4212C" w:rsidP="004B1CBB">
            <w:pPr>
              <w:pStyle w:val="TAC"/>
              <w:keepNext w:val="0"/>
              <w:rPr>
                <w:rFonts w:cs="Arial"/>
                <w:szCs w:val="18"/>
                <w:lang w:eastAsia="zh-CN"/>
              </w:rPr>
            </w:pPr>
            <w:r w:rsidRPr="006F0B54">
              <w:rPr>
                <w:rFonts w:cs="Arial"/>
                <w:szCs w:val="18"/>
              </w:rPr>
              <w:t>1850 – 1910 MHz</w:t>
            </w:r>
          </w:p>
          <w:p w14:paraId="0D5BD3CB"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07A1AE60"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6F0B54" w:rsidRDefault="00D4212C" w:rsidP="004B1CBB">
            <w:pPr>
              <w:pStyle w:val="TAC"/>
              <w:keepNext w:val="0"/>
              <w:rPr>
                <w:rFonts w:cs="Arial"/>
                <w:szCs w:val="18"/>
              </w:rPr>
            </w:pPr>
            <w:r w:rsidRPr="006F0B54">
              <w:rPr>
                <w:rFonts w:cs="Arial"/>
                <w:szCs w:val="18"/>
              </w:rPr>
              <w:t>UTRA FDD Band III or</w:t>
            </w:r>
          </w:p>
          <w:p w14:paraId="5C6698D4" w14:textId="77777777" w:rsidR="00D4212C" w:rsidRPr="006F0B54" w:rsidRDefault="00D4212C" w:rsidP="004B1CBB">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6F0B54" w:rsidRDefault="00D4212C" w:rsidP="004B1CBB">
            <w:pPr>
              <w:pStyle w:val="TAC"/>
              <w:keepNext w:val="0"/>
              <w:rPr>
                <w:rFonts w:cs="Arial"/>
                <w:szCs w:val="18"/>
                <w:lang w:eastAsia="zh-CN"/>
              </w:rPr>
            </w:pPr>
            <w:r w:rsidRPr="006F0B54">
              <w:rPr>
                <w:rFonts w:cs="Arial"/>
                <w:szCs w:val="18"/>
              </w:rPr>
              <w:t>1805 – 1880 MHz</w:t>
            </w:r>
          </w:p>
          <w:p w14:paraId="4E0690EF"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n3.</w:t>
            </w:r>
          </w:p>
        </w:tc>
      </w:tr>
      <w:tr w:rsidR="00511E0B" w:rsidRPr="006F0B5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6F0B54" w:rsidRDefault="00D4212C"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26944AC2"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n3, since it is already covered by the requirement in </w:t>
            </w:r>
            <w:r w:rsidR="006656C5" w:rsidRPr="006F0B54">
              <w:rPr>
                <w:rFonts w:cs="Arial"/>
                <w:szCs w:val="18"/>
              </w:rPr>
              <w:t>clause</w:t>
            </w:r>
            <w:r w:rsidRPr="006F0B54">
              <w:rPr>
                <w:rFonts w:cs="Arial"/>
                <w:szCs w:val="18"/>
              </w:rPr>
              <w:t xml:space="preserve"> 6.7.5.3. </w:t>
            </w:r>
          </w:p>
        </w:tc>
      </w:tr>
      <w:tr w:rsidR="00511E0B" w:rsidRPr="006F0B5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6F0B54" w:rsidRDefault="00D4212C" w:rsidP="004B1CBB">
            <w:pPr>
              <w:pStyle w:val="TAC"/>
              <w:keepNext w:val="0"/>
              <w:rPr>
                <w:rFonts w:cs="Arial"/>
                <w:szCs w:val="18"/>
                <w:lang w:val="sv-SE"/>
              </w:rPr>
            </w:pPr>
            <w:r w:rsidRPr="006F0B54">
              <w:rPr>
                <w:rFonts w:cs="Arial"/>
                <w:szCs w:val="18"/>
                <w:lang w:val="sv-SE"/>
              </w:rPr>
              <w:t>UTRA FDD Band IV or</w:t>
            </w:r>
          </w:p>
          <w:p w14:paraId="7C86C05E" w14:textId="77777777" w:rsidR="00D4212C" w:rsidRPr="006F0B54" w:rsidRDefault="00D4212C" w:rsidP="004B1CBB">
            <w:pPr>
              <w:pStyle w:val="TAC"/>
              <w:keepNext w:val="0"/>
              <w:rPr>
                <w:rFonts w:cs="Arial"/>
                <w:szCs w:val="18"/>
                <w:lang w:val="sv-SE"/>
              </w:rPr>
            </w:pPr>
            <w:r w:rsidRPr="006F0B5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6F0B54" w:rsidRDefault="00D4212C" w:rsidP="004B1CBB">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n66.</w:t>
            </w:r>
          </w:p>
        </w:tc>
      </w:tr>
      <w:tr w:rsidR="00511E0B" w:rsidRPr="006F0B5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6F0B54" w:rsidRDefault="00D4212C" w:rsidP="004B1CBB">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97518C0"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n66,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6F0B54" w:rsidRDefault="00D4212C" w:rsidP="004B1CBB">
            <w:pPr>
              <w:pStyle w:val="TAC"/>
              <w:keepNext w:val="0"/>
              <w:rPr>
                <w:rFonts w:cs="Arial"/>
                <w:szCs w:val="18"/>
              </w:rPr>
            </w:pPr>
            <w:r w:rsidRPr="006F0B54">
              <w:rPr>
                <w:rFonts w:cs="Arial"/>
                <w:szCs w:val="18"/>
              </w:rPr>
              <w:t>UTRA FDD Band V or</w:t>
            </w:r>
          </w:p>
          <w:p w14:paraId="41C2A7AF" w14:textId="77777777" w:rsidR="00D4212C" w:rsidRPr="006F0B54" w:rsidRDefault="00D4212C" w:rsidP="004B1CBB">
            <w:pPr>
              <w:pStyle w:val="TAC"/>
              <w:keepNext w:val="0"/>
              <w:rPr>
                <w:rFonts w:cs="Arial"/>
                <w:szCs w:val="18"/>
              </w:rPr>
            </w:pPr>
            <w:r w:rsidRPr="006F0B54">
              <w:rPr>
                <w:rFonts w:cs="Arial"/>
                <w:szCs w:val="18"/>
              </w:rPr>
              <w:lastRenderedPageBreak/>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6F0B54" w:rsidRDefault="00D4212C" w:rsidP="004B1CBB">
            <w:pPr>
              <w:pStyle w:val="TAC"/>
              <w:keepNext w:val="0"/>
              <w:rPr>
                <w:rFonts w:cs="Arial"/>
                <w:szCs w:val="18"/>
              </w:rPr>
            </w:pPr>
            <w:r w:rsidRPr="006F0B54">
              <w:rPr>
                <w:rFonts w:cs="Arial"/>
                <w:szCs w:val="18"/>
              </w:rPr>
              <w:lastRenderedPageBreak/>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n5. </w:t>
            </w:r>
          </w:p>
        </w:tc>
      </w:tr>
      <w:tr w:rsidR="00511E0B" w:rsidRPr="006F0B5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6F0B54" w:rsidRDefault="00D4212C"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0DFCF39C"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n5,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6F0B54" w:rsidRDefault="00D4212C" w:rsidP="004B1CBB">
            <w:pPr>
              <w:pStyle w:val="TAC"/>
              <w:keepNext w:val="0"/>
              <w:rPr>
                <w:rFonts w:cs="Arial"/>
                <w:szCs w:val="18"/>
                <w:lang w:val="sv-SE"/>
              </w:rPr>
            </w:pPr>
            <w:r w:rsidRPr="006F0B54">
              <w:rPr>
                <w:rFonts w:cs="Arial"/>
                <w:szCs w:val="18"/>
                <w:lang w:val="sv-SE"/>
              </w:rPr>
              <w:t>UTRA FDD Band VI, XIX or</w:t>
            </w:r>
          </w:p>
          <w:p w14:paraId="267BDCF0" w14:textId="77777777" w:rsidR="00D4212C" w:rsidRPr="006F0B54" w:rsidRDefault="00D4212C" w:rsidP="004B1CBB">
            <w:pPr>
              <w:pStyle w:val="TAC"/>
              <w:keepNext w:val="0"/>
              <w:rPr>
                <w:rFonts w:cs="Arial"/>
                <w:szCs w:val="18"/>
              </w:rPr>
            </w:pPr>
            <w:r w:rsidRPr="006F0B5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6F0B54" w:rsidRDefault="00D4212C" w:rsidP="004B1CBB">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6F0B54" w:rsidRDefault="00D4212C" w:rsidP="004B1CBB">
            <w:pPr>
              <w:pStyle w:val="TAL"/>
              <w:keepNext w:val="0"/>
              <w:rPr>
                <w:rFonts w:cs="Arial"/>
                <w:szCs w:val="18"/>
              </w:rPr>
            </w:pPr>
          </w:p>
        </w:tc>
      </w:tr>
      <w:tr w:rsidR="00511E0B" w:rsidRPr="006F0B5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6F0B54" w:rsidRDefault="00D4212C" w:rsidP="004B1CBB">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6F0B54" w:rsidRDefault="00D4212C" w:rsidP="004B1CBB">
            <w:pPr>
              <w:pStyle w:val="TAL"/>
              <w:keepNext w:val="0"/>
              <w:rPr>
                <w:rFonts w:cs="Arial"/>
                <w:szCs w:val="18"/>
              </w:rPr>
            </w:pPr>
          </w:p>
        </w:tc>
      </w:tr>
      <w:tr w:rsidR="00511E0B" w:rsidRPr="006F0B5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6F0B5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6F0B54" w:rsidRDefault="00B47796" w:rsidP="004B1CBB">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6F0B54" w:rsidRDefault="00B47796" w:rsidP="004B1CBB">
            <w:pPr>
              <w:pStyle w:val="TAL"/>
              <w:keepNext w:val="0"/>
              <w:rPr>
                <w:rFonts w:cs="Arial"/>
                <w:szCs w:val="18"/>
              </w:rPr>
            </w:pPr>
          </w:p>
        </w:tc>
      </w:tr>
      <w:tr w:rsidR="00511E0B" w:rsidRPr="006F0B5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6F0B54" w:rsidRDefault="00D4212C" w:rsidP="004B1CBB">
            <w:pPr>
              <w:pStyle w:val="TAC"/>
              <w:keepNext w:val="0"/>
              <w:jc w:val="left"/>
              <w:rPr>
                <w:rFonts w:cs="Arial"/>
                <w:szCs w:val="18"/>
              </w:rPr>
            </w:pPr>
            <w:r w:rsidRPr="006F0B54">
              <w:rPr>
                <w:rFonts w:cs="Arial"/>
                <w:szCs w:val="18"/>
              </w:rPr>
              <w:t>UTRA FDD Band VII or</w:t>
            </w:r>
          </w:p>
          <w:p w14:paraId="2B8C92FC" w14:textId="77777777" w:rsidR="00D4212C" w:rsidRPr="006F0B54" w:rsidRDefault="00D4212C" w:rsidP="004B1CBB">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6F0B54" w:rsidRDefault="00D4212C" w:rsidP="004B1CBB">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n7.</w:t>
            </w:r>
          </w:p>
        </w:tc>
      </w:tr>
      <w:tr w:rsidR="00511E0B" w:rsidRPr="006F0B5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6F0B54" w:rsidRDefault="00D4212C" w:rsidP="004B1CBB">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5A5E3005"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n7,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6F0B54" w:rsidRDefault="00D4212C" w:rsidP="004B1CBB">
            <w:pPr>
              <w:pStyle w:val="TAC"/>
              <w:keepNext w:val="0"/>
              <w:rPr>
                <w:rFonts w:cs="Arial"/>
                <w:szCs w:val="18"/>
              </w:rPr>
            </w:pPr>
            <w:r w:rsidRPr="006F0B54">
              <w:rPr>
                <w:rFonts w:cs="Arial"/>
                <w:szCs w:val="18"/>
              </w:rPr>
              <w:t>UTRA FDD Band VIII or</w:t>
            </w:r>
          </w:p>
          <w:p w14:paraId="61A3FEB3" w14:textId="77777777" w:rsidR="00D4212C" w:rsidRPr="006F0B54" w:rsidRDefault="00D4212C" w:rsidP="004B1CBB">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6F0B54" w:rsidRDefault="00D4212C" w:rsidP="004B1CBB">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n8.</w:t>
            </w:r>
          </w:p>
        </w:tc>
      </w:tr>
      <w:tr w:rsidR="00511E0B" w:rsidRPr="006F0B5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6F0B54" w:rsidRDefault="00D4212C" w:rsidP="004B1CBB">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40E2A732"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n8,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6F0B54" w:rsidRDefault="00D4212C" w:rsidP="004B1CBB">
            <w:pPr>
              <w:pStyle w:val="TAC"/>
              <w:keepNext w:val="0"/>
              <w:rPr>
                <w:rFonts w:cs="Arial"/>
                <w:szCs w:val="18"/>
                <w:lang w:val="sv-SE"/>
              </w:rPr>
            </w:pPr>
            <w:r w:rsidRPr="006F0B54">
              <w:rPr>
                <w:rFonts w:cs="Arial"/>
                <w:szCs w:val="18"/>
                <w:lang w:val="sv-SE"/>
              </w:rPr>
              <w:t>UTRA FDD Band IX or</w:t>
            </w:r>
          </w:p>
          <w:p w14:paraId="2A47A920" w14:textId="77777777" w:rsidR="00D4212C" w:rsidRPr="006F0B54" w:rsidRDefault="00D4212C" w:rsidP="004B1CBB">
            <w:pPr>
              <w:pStyle w:val="TAC"/>
              <w:keepNext w:val="0"/>
              <w:rPr>
                <w:rFonts w:cs="Arial"/>
                <w:szCs w:val="18"/>
                <w:lang w:val="sv-SE"/>
              </w:rPr>
            </w:pPr>
            <w:r w:rsidRPr="006F0B5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6F0B54" w:rsidRDefault="00D4212C" w:rsidP="004B1CBB">
            <w:pPr>
              <w:pStyle w:val="TAC"/>
              <w:keepNext w:val="0"/>
              <w:rPr>
                <w:rFonts w:cs="Arial"/>
                <w:szCs w:val="18"/>
                <w:lang w:eastAsia="zh-CN"/>
              </w:rPr>
            </w:pPr>
            <w:r w:rsidRPr="006F0B54">
              <w:rPr>
                <w:rFonts w:cs="Arial"/>
                <w:szCs w:val="18"/>
              </w:rPr>
              <w:t>1844.9 – 1879.9 MHz</w:t>
            </w:r>
          </w:p>
          <w:p w14:paraId="3C5F7352" w14:textId="77777777" w:rsidR="00D4212C" w:rsidRPr="006F0B5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n3.</w:t>
            </w:r>
          </w:p>
        </w:tc>
      </w:tr>
      <w:tr w:rsidR="00511E0B" w:rsidRPr="006F0B5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6F0B54" w:rsidRDefault="00D4212C" w:rsidP="004B1CBB">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61D3668"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n3,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6F0B54" w:rsidRDefault="00D4212C" w:rsidP="004B1CBB">
            <w:pPr>
              <w:pStyle w:val="TAC"/>
              <w:keepNext w:val="0"/>
              <w:rPr>
                <w:rFonts w:cs="Arial"/>
                <w:szCs w:val="18"/>
                <w:lang w:val="sv-SE"/>
              </w:rPr>
            </w:pPr>
            <w:r w:rsidRPr="006F0B54">
              <w:rPr>
                <w:rFonts w:cs="Arial"/>
                <w:szCs w:val="18"/>
                <w:lang w:val="sv-SE"/>
              </w:rPr>
              <w:t>UTRA FDD Band X or</w:t>
            </w:r>
          </w:p>
          <w:p w14:paraId="4A2115F1" w14:textId="77777777" w:rsidR="00D4212C" w:rsidRPr="006F0B54" w:rsidRDefault="00D4212C" w:rsidP="004B1CBB">
            <w:pPr>
              <w:pStyle w:val="TAC"/>
              <w:keepNext w:val="0"/>
              <w:rPr>
                <w:rFonts w:cs="Arial"/>
                <w:szCs w:val="18"/>
                <w:lang w:val="sv-SE"/>
              </w:rPr>
            </w:pPr>
            <w:r w:rsidRPr="006F0B5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6F0B54" w:rsidRDefault="00D4212C"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n66</w:t>
            </w:r>
          </w:p>
        </w:tc>
      </w:tr>
      <w:tr w:rsidR="00511E0B" w:rsidRPr="006F0B5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6F0B54" w:rsidRDefault="00D4212C" w:rsidP="004B1CBB">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25643710"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n66,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6F0B54" w:rsidRDefault="00B47796" w:rsidP="004B1CBB">
            <w:pPr>
              <w:pStyle w:val="TAC"/>
              <w:keepNext w:val="0"/>
              <w:rPr>
                <w:rFonts w:cs="Arial"/>
                <w:szCs w:val="18"/>
              </w:rPr>
            </w:pPr>
            <w:r w:rsidRPr="006F0B54">
              <w:rPr>
                <w:rFonts w:cs="Arial"/>
                <w:szCs w:val="18"/>
              </w:rPr>
              <w:t>UTRA FDD Band XI or XXI or</w:t>
            </w:r>
          </w:p>
          <w:p w14:paraId="42DEBDBD" w14:textId="77777777" w:rsidR="00B47796" w:rsidRPr="006F0B54" w:rsidRDefault="00B47796" w:rsidP="004B1CBB">
            <w:pPr>
              <w:pStyle w:val="TAC"/>
              <w:keepNext w:val="0"/>
              <w:rPr>
                <w:rFonts w:cs="Arial"/>
                <w:szCs w:val="18"/>
              </w:rPr>
            </w:pPr>
            <w:r w:rsidRPr="006F0B5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6F0B54" w:rsidRDefault="00B47796" w:rsidP="004B1CBB">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6F0B54" w:rsidRDefault="00B47796" w:rsidP="004B1CBB">
            <w:pPr>
              <w:pStyle w:val="TAL"/>
              <w:keepNext w:val="0"/>
              <w:rPr>
                <w:rFonts w:cs="Arial"/>
                <w:szCs w:val="18"/>
              </w:rPr>
            </w:pPr>
            <w:r w:rsidRPr="006F0B54">
              <w:rPr>
                <w:rFonts w:cs="Arial"/>
                <w:szCs w:val="18"/>
              </w:rPr>
              <w:t xml:space="preserve">This requirement does not apply to BS operating in </w:t>
            </w:r>
            <w:r w:rsidR="00BA2975" w:rsidRPr="006F0B54">
              <w:rPr>
                <w:rFonts w:cs="Arial"/>
                <w:szCs w:val="18"/>
              </w:rPr>
              <w:t>B</w:t>
            </w:r>
            <w:r w:rsidRPr="006F0B54">
              <w:rPr>
                <w:rFonts w:cs="Arial"/>
                <w:szCs w:val="18"/>
              </w:rPr>
              <w:t xml:space="preserve">and </w:t>
            </w:r>
            <w:r w:rsidR="00BA2975" w:rsidRPr="006F0B54">
              <w:rPr>
                <w:rFonts w:cs="Arial"/>
                <w:szCs w:val="18"/>
              </w:rPr>
              <w:t>n50</w:t>
            </w:r>
            <w:r w:rsidR="00BA7FC0" w:rsidRPr="006F0B54">
              <w:rPr>
                <w:rFonts w:cs="Arial"/>
                <w:szCs w:val="18"/>
              </w:rPr>
              <w:t>, n74</w:t>
            </w:r>
            <w:r w:rsidR="00BA2975" w:rsidRPr="006F0B54">
              <w:rPr>
                <w:rFonts w:cs="Arial"/>
                <w:szCs w:val="18"/>
              </w:rPr>
              <w:t xml:space="preserve"> or </w:t>
            </w:r>
            <w:r w:rsidRPr="006F0B54">
              <w:rPr>
                <w:rFonts w:cs="Arial"/>
                <w:szCs w:val="18"/>
                <w:lang w:eastAsia="ko-KR"/>
              </w:rPr>
              <w:t>n75.</w:t>
            </w:r>
          </w:p>
        </w:tc>
      </w:tr>
      <w:tr w:rsidR="00511E0B" w:rsidRPr="006F0B5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6F0B54" w:rsidRDefault="00D4212C" w:rsidP="004B1CBB">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6F0B54" w:rsidRDefault="00D4212C"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511E0B" w:rsidRPr="006F0B5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6F0B54" w:rsidRDefault="00D4212C" w:rsidP="004B1CBB">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6F0B54" w:rsidRDefault="00D4212C" w:rsidP="004B1CBB">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511E0B" w:rsidRPr="006F0B5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6F0B54" w:rsidRDefault="00D4212C" w:rsidP="004B1CBB">
            <w:pPr>
              <w:pStyle w:val="TAC"/>
              <w:keepNext w:val="0"/>
              <w:rPr>
                <w:rFonts w:cs="Arial"/>
                <w:szCs w:val="18"/>
                <w:lang w:val="sv-SE"/>
              </w:rPr>
            </w:pPr>
            <w:r w:rsidRPr="006F0B54">
              <w:rPr>
                <w:rFonts w:cs="Arial"/>
                <w:szCs w:val="18"/>
                <w:lang w:val="sv-SE"/>
              </w:rPr>
              <w:t>UTRA FDD Band XII or</w:t>
            </w:r>
          </w:p>
          <w:p w14:paraId="4DBEF0C8" w14:textId="77777777" w:rsidR="00D4212C" w:rsidRPr="006F0B54" w:rsidRDefault="00D4212C" w:rsidP="004B1CBB">
            <w:pPr>
              <w:pStyle w:val="TAC"/>
              <w:keepNext w:val="0"/>
              <w:rPr>
                <w:rFonts w:cs="Arial"/>
                <w:szCs w:val="18"/>
                <w:lang w:val="sv-SE"/>
              </w:rPr>
            </w:pPr>
            <w:r w:rsidRPr="006F0B5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6F0B54" w:rsidRDefault="00D4212C" w:rsidP="004B1CBB">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n12.</w:t>
            </w:r>
          </w:p>
        </w:tc>
      </w:tr>
      <w:tr w:rsidR="00511E0B" w:rsidRPr="006F0B5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6F0B54" w:rsidRDefault="00D4212C" w:rsidP="004B1CBB">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138D9344"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n12,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6F0B54" w:rsidRDefault="00D4212C" w:rsidP="004B1CBB">
            <w:pPr>
              <w:pStyle w:val="TAC"/>
              <w:keepNext w:val="0"/>
              <w:rPr>
                <w:rFonts w:cs="Arial"/>
                <w:szCs w:val="18"/>
                <w:lang w:val="sv-SE"/>
              </w:rPr>
            </w:pPr>
            <w:r w:rsidRPr="006F0B54">
              <w:rPr>
                <w:rFonts w:cs="Arial"/>
                <w:szCs w:val="18"/>
                <w:lang w:val="sv-SE"/>
              </w:rPr>
              <w:t>UTRA FDD Band XIII or</w:t>
            </w:r>
          </w:p>
          <w:p w14:paraId="7E26C01A" w14:textId="77777777" w:rsidR="00D4212C" w:rsidRPr="006F0B54" w:rsidRDefault="00D4212C" w:rsidP="004B1CBB">
            <w:pPr>
              <w:pStyle w:val="TAC"/>
              <w:keepNext w:val="0"/>
              <w:rPr>
                <w:rFonts w:cs="Arial"/>
                <w:szCs w:val="18"/>
                <w:lang w:val="sv-SE"/>
              </w:rPr>
            </w:pPr>
            <w:r w:rsidRPr="006F0B5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6F0B54" w:rsidRDefault="00D4212C" w:rsidP="004B1CBB">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6F0B54" w:rsidRDefault="00D4212C" w:rsidP="004B1CBB">
            <w:pPr>
              <w:pStyle w:val="TAL"/>
              <w:keepNext w:val="0"/>
              <w:rPr>
                <w:rFonts w:cs="Arial"/>
                <w:szCs w:val="18"/>
              </w:rPr>
            </w:pPr>
          </w:p>
        </w:tc>
      </w:tr>
      <w:tr w:rsidR="00511E0B" w:rsidRPr="006F0B5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6F0B54" w:rsidRDefault="00D4212C" w:rsidP="004B1CBB">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6F0B54" w:rsidRDefault="00D4212C" w:rsidP="004B1CBB">
            <w:pPr>
              <w:pStyle w:val="TAL"/>
              <w:keepNext w:val="0"/>
              <w:rPr>
                <w:rFonts w:cs="Arial"/>
                <w:szCs w:val="18"/>
              </w:rPr>
            </w:pPr>
          </w:p>
        </w:tc>
      </w:tr>
      <w:tr w:rsidR="00511E0B" w:rsidRPr="006F0B5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6F0B54" w:rsidRDefault="00D4212C" w:rsidP="004B1CBB">
            <w:pPr>
              <w:pStyle w:val="TAC"/>
              <w:keepNext w:val="0"/>
              <w:rPr>
                <w:rFonts w:cs="Arial"/>
                <w:szCs w:val="18"/>
                <w:lang w:val="sv-SE"/>
              </w:rPr>
            </w:pPr>
            <w:r w:rsidRPr="006F0B54">
              <w:rPr>
                <w:rFonts w:cs="Arial"/>
                <w:szCs w:val="18"/>
                <w:lang w:val="sv-SE"/>
              </w:rPr>
              <w:t>UTRA FDD Band XIV or</w:t>
            </w:r>
          </w:p>
          <w:p w14:paraId="3347F731" w14:textId="77777777" w:rsidR="00D4212C" w:rsidRPr="006F0B54" w:rsidRDefault="00D4212C" w:rsidP="004B1CBB">
            <w:pPr>
              <w:pStyle w:val="TAC"/>
              <w:keepNext w:val="0"/>
              <w:rPr>
                <w:rFonts w:cs="Arial"/>
                <w:szCs w:val="18"/>
                <w:lang w:val="sv-SE"/>
              </w:rPr>
            </w:pPr>
            <w:r w:rsidRPr="006F0B54">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6F0B54" w:rsidRDefault="00D4212C" w:rsidP="004B1CBB">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6F0B54" w:rsidRDefault="00D4212C" w:rsidP="004B1CBB">
            <w:pPr>
              <w:pStyle w:val="TAL"/>
              <w:keepNext w:val="0"/>
              <w:rPr>
                <w:rFonts w:cs="Arial"/>
                <w:szCs w:val="18"/>
              </w:rPr>
            </w:pPr>
          </w:p>
        </w:tc>
      </w:tr>
      <w:tr w:rsidR="00511E0B" w:rsidRPr="006F0B5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6F0B54" w:rsidRDefault="00D4212C" w:rsidP="004B1CBB">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6F0B54" w:rsidRDefault="00D4212C" w:rsidP="004B1CBB">
            <w:pPr>
              <w:pStyle w:val="TAL"/>
              <w:keepNext w:val="0"/>
              <w:rPr>
                <w:rFonts w:cs="Arial"/>
                <w:szCs w:val="18"/>
              </w:rPr>
            </w:pPr>
          </w:p>
        </w:tc>
      </w:tr>
      <w:tr w:rsidR="00511E0B" w:rsidRPr="006F0B5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6F0B54" w:rsidRDefault="00D4212C" w:rsidP="004B1CBB">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6F0B54" w:rsidRDefault="00D4212C" w:rsidP="004B1CBB">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6F0B54" w:rsidRDefault="00D4212C" w:rsidP="004B1CBB">
            <w:pPr>
              <w:pStyle w:val="TAL"/>
              <w:keepNext w:val="0"/>
              <w:rPr>
                <w:rFonts w:cs="Arial"/>
                <w:szCs w:val="18"/>
              </w:rPr>
            </w:pPr>
          </w:p>
        </w:tc>
      </w:tr>
      <w:tr w:rsidR="00511E0B" w:rsidRPr="006F0B5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6F0B54" w:rsidRDefault="00D4212C" w:rsidP="004B1CBB">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6F0B54" w:rsidRDefault="00D4212C" w:rsidP="004B1CBB">
            <w:pPr>
              <w:pStyle w:val="TAL"/>
              <w:keepNext w:val="0"/>
              <w:rPr>
                <w:rFonts w:cs="Arial"/>
                <w:szCs w:val="18"/>
              </w:rPr>
            </w:pPr>
          </w:p>
        </w:tc>
      </w:tr>
      <w:tr w:rsidR="00511E0B" w:rsidRPr="006F0B5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6F0B54" w:rsidRDefault="00D4212C" w:rsidP="004B1CBB">
            <w:pPr>
              <w:pStyle w:val="TAC"/>
              <w:keepNext w:val="0"/>
              <w:rPr>
                <w:rFonts w:cs="Arial"/>
                <w:szCs w:val="18"/>
              </w:rPr>
            </w:pPr>
            <w:r w:rsidRPr="006F0B5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6F0B54" w:rsidRDefault="00D4212C" w:rsidP="004B1CBB">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n20 or n28.</w:t>
            </w:r>
          </w:p>
        </w:tc>
      </w:tr>
      <w:tr w:rsidR="00511E0B" w:rsidRPr="006F0B5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6F0B54" w:rsidRDefault="00D4212C" w:rsidP="004B1CBB">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67393ADE"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n20,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6F0B54" w:rsidRDefault="00D4212C" w:rsidP="004B1CBB">
            <w:pPr>
              <w:pStyle w:val="TAC"/>
              <w:keepNext w:val="0"/>
              <w:rPr>
                <w:rFonts w:cs="Arial"/>
                <w:szCs w:val="18"/>
                <w:lang w:val="sv-SE"/>
              </w:rPr>
            </w:pPr>
            <w:r w:rsidRPr="006F0B5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6F0B54" w:rsidRDefault="00D4212C" w:rsidP="004B1CBB">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6F0B54" w:rsidRDefault="00D4212C"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6F0B54" w:rsidRDefault="00D4212C" w:rsidP="004B1CBB">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6F0B54" w:rsidRDefault="00D4212C" w:rsidP="004B1CBB">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6F0B54" w:rsidRDefault="00D4212C" w:rsidP="004B1CBB">
            <w:pPr>
              <w:pStyle w:val="TAC"/>
              <w:keepNext w:val="0"/>
              <w:rPr>
                <w:rFonts w:cs="Arial"/>
                <w:szCs w:val="18"/>
              </w:rPr>
            </w:pPr>
            <w:r w:rsidRPr="006F0B54">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6F0B54" w:rsidRDefault="00D4212C" w:rsidP="004B1CBB">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6F0B54" w:rsidRDefault="00D4212C" w:rsidP="004B1CBB">
            <w:pPr>
              <w:pStyle w:val="TAL"/>
              <w:keepNext w:val="0"/>
              <w:rPr>
                <w:rFonts w:cs="Arial"/>
                <w:szCs w:val="18"/>
              </w:rPr>
            </w:pPr>
          </w:p>
        </w:tc>
      </w:tr>
      <w:tr w:rsidR="00511E0B" w:rsidRPr="006F0B5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6F0B54" w:rsidRDefault="00D4212C" w:rsidP="004B1CBB">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6F0B54" w:rsidRDefault="00D4212C" w:rsidP="004B1CBB">
            <w:pPr>
              <w:pStyle w:val="TAL"/>
              <w:keepNext w:val="0"/>
              <w:rPr>
                <w:rFonts w:cs="Arial"/>
                <w:szCs w:val="18"/>
              </w:rPr>
            </w:pPr>
          </w:p>
        </w:tc>
      </w:tr>
      <w:tr w:rsidR="00511E0B" w:rsidRPr="006F0B5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6F0B54" w:rsidRDefault="00D4212C" w:rsidP="004B1CBB">
            <w:pPr>
              <w:pStyle w:val="TAC"/>
              <w:keepNext w:val="0"/>
              <w:rPr>
                <w:rFonts w:cs="Arial"/>
                <w:szCs w:val="18"/>
                <w:lang w:val="sv-SE"/>
              </w:rPr>
            </w:pPr>
            <w:r w:rsidRPr="006F0B54">
              <w:rPr>
                <w:rFonts w:cs="Arial"/>
                <w:szCs w:val="18"/>
                <w:lang w:val="sv-SE"/>
              </w:rPr>
              <w:t>UTRA FDD Band XXV or</w:t>
            </w:r>
          </w:p>
          <w:p w14:paraId="6B4EBB8E" w14:textId="77777777" w:rsidR="00D4212C" w:rsidRPr="006F0B54" w:rsidRDefault="00D4212C" w:rsidP="004B1CBB">
            <w:pPr>
              <w:pStyle w:val="TAC"/>
              <w:keepNext w:val="0"/>
              <w:rPr>
                <w:rFonts w:cs="Arial"/>
                <w:szCs w:val="18"/>
                <w:lang w:val="sv-SE"/>
              </w:rPr>
            </w:pPr>
            <w:r w:rsidRPr="006F0B5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6F0B54" w:rsidRDefault="00D4212C" w:rsidP="004B1CBB">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n2, n25 or n70.</w:t>
            </w:r>
          </w:p>
        </w:tc>
      </w:tr>
      <w:tr w:rsidR="00511E0B" w:rsidRPr="006F0B5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6F0B54" w:rsidRDefault="00D4212C" w:rsidP="004B1CBB">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4F89EA69"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n25 since it is already covered by the requirement in </w:t>
            </w:r>
            <w:r w:rsidR="006656C5" w:rsidRPr="006F0B54">
              <w:rPr>
                <w:rFonts w:cs="Arial"/>
                <w:szCs w:val="18"/>
              </w:rPr>
              <w:t>clause</w:t>
            </w:r>
            <w:r w:rsidRPr="006F0B54">
              <w:rPr>
                <w:rFonts w:cs="Arial"/>
                <w:szCs w:val="18"/>
              </w:rPr>
              <w:t xml:space="preserve"> 6.7.5.3. For BS operating in Band n2, it applies for 1910 MHz to 1915 MHz, while the rest is covered in </w:t>
            </w:r>
            <w:r w:rsidR="006656C5" w:rsidRPr="006F0B54">
              <w:rPr>
                <w:rFonts w:cs="Arial"/>
                <w:szCs w:val="18"/>
              </w:rPr>
              <w:t>clause</w:t>
            </w:r>
            <w:r w:rsidRPr="006F0B54">
              <w:rPr>
                <w:rFonts w:cs="Arial"/>
                <w:szCs w:val="18"/>
              </w:rPr>
              <w:t xml:space="preserve"> 6.7.5.3.</w:t>
            </w:r>
          </w:p>
        </w:tc>
      </w:tr>
      <w:tr w:rsidR="00511E0B" w:rsidRPr="006F0B5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6F0B54" w:rsidRDefault="00D4212C" w:rsidP="004B1CBB">
            <w:pPr>
              <w:pStyle w:val="TAC"/>
              <w:keepNext w:val="0"/>
              <w:rPr>
                <w:rFonts w:cs="Arial"/>
                <w:szCs w:val="18"/>
                <w:lang w:val="sv-SE"/>
              </w:rPr>
            </w:pPr>
            <w:r w:rsidRPr="006F0B54">
              <w:rPr>
                <w:rFonts w:cs="Arial"/>
                <w:szCs w:val="18"/>
                <w:lang w:val="sv-SE"/>
              </w:rPr>
              <w:t>UTRA FDD Band XXVI or</w:t>
            </w:r>
          </w:p>
          <w:p w14:paraId="565DCCE0" w14:textId="77777777" w:rsidR="00D4212C" w:rsidRPr="006F0B54" w:rsidRDefault="00D4212C" w:rsidP="004B1CBB">
            <w:pPr>
              <w:pStyle w:val="TAC"/>
              <w:keepNext w:val="0"/>
              <w:rPr>
                <w:rFonts w:cs="Arial"/>
                <w:szCs w:val="18"/>
                <w:lang w:val="sv-SE"/>
              </w:rPr>
            </w:pPr>
            <w:r w:rsidRPr="006F0B54">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6F0B54" w:rsidRDefault="00D4212C" w:rsidP="004B1CBB">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n5. </w:t>
            </w:r>
          </w:p>
        </w:tc>
      </w:tr>
      <w:tr w:rsidR="00511E0B" w:rsidRPr="006F0B5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6F0B54" w:rsidRDefault="00D4212C" w:rsidP="004B1CBB">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0EDA036B" w:rsidR="00D4212C" w:rsidRPr="006F0B54" w:rsidRDefault="00D4212C" w:rsidP="004B1CBB">
            <w:pPr>
              <w:pStyle w:val="TAL"/>
              <w:keepNext w:val="0"/>
              <w:rPr>
                <w:rFonts w:cs="Arial"/>
                <w:szCs w:val="18"/>
              </w:rPr>
            </w:pPr>
            <w:r w:rsidRPr="006F0B54">
              <w:rPr>
                <w:rFonts w:cs="Arial"/>
                <w:szCs w:val="18"/>
              </w:rPr>
              <w:t xml:space="preserve">For BS operating in Band n5, it applies for 814 MHz to 824 MHz, while the rest is covered in </w:t>
            </w:r>
            <w:r w:rsidR="006656C5" w:rsidRPr="006F0B54">
              <w:rPr>
                <w:rFonts w:cs="Arial"/>
                <w:szCs w:val="18"/>
              </w:rPr>
              <w:t>clause</w:t>
            </w:r>
            <w:r w:rsidRPr="006F0B54">
              <w:rPr>
                <w:rFonts w:cs="Arial"/>
                <w:szCs w:val="18"/>
              </w:rPr>
              <w:t xml:space="preserve"> 6.7.5.3.</w:t>
            </w:r>
          </w:p>
        </w:tc>
      </w:tr>
      <w:tr w:rsidR="00511E0B" w:rsidRPr="006F0B5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6F0B54" w:rsidRDefault="00D4212C" w:rsidP="004B1CBB">
            <w:pPr>
              <w:pStyle w:val="TAC"/>
              <w:keepNext w:val="0"/>
              <w:rPr>
                <w:rFonts w:cs="Arial"/>
                <w:szCs w:val="18"/>
              </w:rPr>
            </w:pPr>
            <w:r w:rsidRPr="006F0B5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6F0B54" w:rsidRDefault="00D4212C" w:rsidP="004B1CBB">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n5.</w:t>
            </w:r>
          </w:p>
        </w:tc>
      </w:tr>
      <w:tr w:rsidR="00511E0B" w:rsidRPr="006F0B5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6F0B54" w:rsidRDefault="00D4212C" w:rsidP="004B1CBB">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6F0B54" w:rsidRDefault="00D4212C" w:rsidP="004B1CBB">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511E0B" w:rsidRPr="006F0B5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6F0B54" w:rsidRDefault="00D4212C" w:rsidP="004B1CBB">
            <w:pPr>
              <w:pStyle w:val="TAC"/>
              <w:keepNext w:val="0"/>
              <w:rPr>
                <w:rFonts w:cs="Arial"/>
                <w:szCs w:val="18"/>
              </w:rPr>
            </w:pPr>
            <w:r w:rsidRPr="006F0B5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6F0B54" w:rsidRDefault="00D4212C" w:rsidP="004B1CBB">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6F0B54" w:rsidRDefault="00D4212C" w:rsidP="004B1CBB">
            <w:pPr>
              <w:pStyle w:val="TAL"/>
              <w:keepNext w:val="0"/>
              <w:rPr>
                <w:rFonts w:cs="Arial"/>
                <w:szCs w:val="18"/>
              </w:rPr>
            </w:pPr>
            <w:r w:rsidRPr="006F0B54">
              <w:rPr>
                <w:rFonts w:cs="Arial"/>
                <w:szCs w:val="18"/>
              </w:rPr>
              <w:t>This requirement does not apply to BS operating in band n20 or n28.</w:t>
            </w:r>
          </w:p>
        </w:tc>
      </w:tr>
      <w:tr w:rsidR="00511E0B" w:rsidRPr="006F0B5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6F0B5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6F0B54" w:rsidRDefault="00D4212C" w:rsidP="004B1CBB">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6F0B54" w:rsidRDefault="00D4212C"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6F0B54" w:rsidRDefault="00D4212C"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14E0F778" w:rsidR="00D4212C" w:rsidRPr="006F0B54" w:rsidRDefault="00D4212C" w:rsidP="004B1CBB">
            <w:pPr>
              <w:pStyle w:val="TAL"/>
              <w:keepNext w:val="0"/>
              <w:rPr>
                <w:rFonts w:cs="Arial"/>
                <w:szCs w:val="18"/>
              </w:rPr>
            </w:pPr>
            <w:r w:rsidRPr="006F0B54">
              <w:rPr>
                <w:rFonts w:cs="Arial"/>
                <w:szCs w:val="18"/>
              </w:rPr>
              <w:t xml:space="preserve">This requirement does not apply to BS operating in band n28, since it is already covered by the requirement in </w:t>
            </w:r>
            <w:r w:rsidR="006656C5" w:rsidRPr="006F0B54">
              <w:rPr>
                <w:rFonts w:cs="Arial"/>
                <w:szCs w:val="18"/>
              </w:rPr>
              <w:t>clause</w:t>
            </w:r>
            <w:r w:rsidRPr="006F0B54">
              <w:rPr>
                <w:rFonts w:cs="Arial"/>
                <w:szCs w:val="18"/>
              </w:rPr>
              <w:t xml:space="preserve"> 6.7.5.3. </w:t>
            </w:r>
          </w:p>
        </w:tc>
      </w:tr>
      <w:tr w:rsidR="00511E0B" w:rsidRPr="006F0B5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6F0B54" w:rsidRDefault="00B47796" w:rsidP="004B1CBB">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6F0B54" w:rsidRDefault="00B47796" w:rsidP="004B1CBB">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6F0B54" w:rsidRDefault="00B47796" w:rsidP="004B1CBB">
            <w:pPr>
              <w:pStyle w:val="TAL"/>
              <w:keepNext w:val="0"/>
              <w:rPr>
                <w:rFonts w:cs="Arial"/>
                <w:szCs w:val="18"/>
              </w:rPr>
            </w:pPr>
          </w:p>
        </w:tc>
      </w:tr>
      <w:tr w:rsidR="00511E0B" w:rsidRPr="006F0B5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6F0B54" w:rsidRDefault="005309AD" w:rsidP="004B1CBB">
            <w:pPr>
              <w:pStyle w:val="TAC"/>
              <w:keepNext w:val="0"/>
              <w:rPr>
                <w:rFonts w:cs="Arial"/>
                <w:szCs w:val="18"/>
              </w:rPr>
            </w:pPr>
            <w:r w:rsidRPr="006F0B54">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6F0B54" w:rsidRDefault="005309AD" w:rsidP="004B1CBB">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6F0B54" w:rsidRDefault="005309AD" w:rsidP="004B1CBB">
            <w:pPr>
              <w:pStyle w:val="TAL"/>
              <w:keepNext w:val="0"/>
              <w:rPr>
                <w:rFonts w:cs="Arial"/>
                <w:szCs w:val="18"/>
              </w:rPr>
            </w:pPr>
          </w:p>
        </w:tc>
      </w:tr>
      <w:tr w:rsidR="00511E0B" w:rsidRPr="006F0B5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6F0B5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6F0B54" w:rsidRDefault="005309AD" w:rsidP="004B1CBB">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6F0B54" w:rsidRDefault="005309AD" w:rsidP="004B1CBB">
            <w:pPr>
              <w:pStyle w:val="TAL"/>
              <w:keepNext w:val="0"/>
              <w:rPr>
                <w:rFonts w:cs="Arial"/>
                <w:szCs w:val="18"/>
              </w:rPr>
            </w:pPr>
          </w:p>
        </w:tc>
      </w:tr>
      <w:tr w:rsidR="00511E0B" w:rsidRPr="006F0B5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6F0B54" w:rsidRDefault="005309AD" w:rsidP="004B1CBB">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6F0B54" w:rsidRDefault="005309AD" w:rsidP="004B1CBB">
            <w:pPr>
              <w:pStyle w:val="TAL"/>
              <w:keepNext w:val="0"/>
              <w:rPr>
                <w:rFonts w:cs="Arial"/>
                <w:szCs w:val="18"/>
              </w:rPr>
            </w:pPr>
          </w:p>
        </w:tc>
      </w:tr>
      <w:tr w:rsidR="00511E0B" w:rsidRPr="006F0B5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6F0B5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6F0B54" w:rsidRDefault="005309AD" w:rsidP="004B1CBB">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6F0B54" w:rsidRDefault="005309AD" w:rsidP="004B1CBB">
            <w:pPr>
              <w:pStyle w:val="TAL"/>
              <w:keepNext w:val="0"/>
              <w:rPr>
                <w:rFonts w:cs="Arial"/>
                <w:szCs w:val="18"/>
              </w:rPr>
            </w:pPr>
          </w:p>
        </w:tc>
      </w:tr>
      <w:tr w:rsidR="00511E0B" w:rsidRPr="006F0B5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6F0B54" w:rsidRDefault="005309AD" w:rsidP="004B1CBB">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6F0B54" w:rsidRDefault="005309AD" w:rsidP="004B1CBB">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6F0B54" w:rsidRDefault="005309AD" w:rsidP="004B1CBB">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6F0B54" w:rsidRDefault="005309AD" w:rsidP="004B1CBB">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511E0B" w:rsidRPr="006F0B5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6F0B54" w:rsidRDefault="005309AD" w:rsidP="004B1CBB">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6F0B54" w:rsidRDefault="005309AD" w:rsidP="004B1CBB">
            <w:pPr>
              <w:pStyle w:val="TAC"/>
              <w:keepNext w:val="0"/>
              <w:rPr>
                <w:rFonts w:cs="Arial"/>
                <w:szCs w:val="18"/>
                <w:lang w:eastAsia="zh-CN"/>
              </w:rPr>
            </w:pPr>
            <w:r w:rsidRPr="006F0B54">
              <w:rPr>
                <w:rFonts w:cs="Arial"/>
                <w:szCs w:val="18"/>
              </w:rPr>
              <w:t>1900 – 1920 MHz</w:t>
            </w:r>
          </w:p>
          <w:p w14:paraId="4D1A36C3"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6F0B54" w:rsidRDefault="005309AD" w:rsidP="004B1CBB">
            <w:pPr>
              <w:pStyle w:val="TAL"/>
              <w:keepNext w:val="0"/>
              <w:rPr>
                <w:rFonts w:cs="Arial"/>
                <w:szCs w:val="18"/>
              </w:rPr>
            </w:pPr>
          </w:p>
        </w:tc>
      </w:tr>
      <w:tr w:rsidR="00511E0B" w:rsidRPr="006F0B5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6F0B54" w:rsidRDefault="005309AD" w:rsidP="004B1CBB">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6F0B54" w:rsidRDefault="005309AD" w:rsidP="004B1CBB">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511E0B" w:rsidRPr="006F0B5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6F0B54" w:rsidRDefault="005309AD" w:rsidP="004B1CBB">
            <w:pPr>
              <w:pStyle w:val="TAC"/>
              <w:keepNext w:val="0"/>
              <w:rPr>
                <w:rFonts w:cs="Arial"/>
                <w:szCs w:val="18"/>
                <w:lang w:eastAsia="zh-CN"/>
              </w:rPr>
            </w:pPr>
            <w:r w:rsidRPr="006F0B54">
              <w:rPr>
                <w:rFonts w:cs="Arial"/>
                <w:szCs w:val="18"/>
              </w:rPr>
              <w:t>1850 – 1910 MHz</w:t>
            </w:r>
          </w:p>
          <w:p w14:paraId="4C30637F"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6F0B54" w:rsidRDefault="005309AD" w:rsidP="004B1CBB">
            <w:pPr>
              <w:pStyle w:val="TAL"/>
              <w:keepNext w:val="0"/>
              <w:rPr>
                <w:rFonts w:cs="Arial"/>
                <w:szCs w:val="18"/>
              </w:rPr>
            </w:pPr>
          </w:p>
        </w:tc>
      </w:tr>
      <w:tr w:rsidR="00511E0B" w:rsidRPr="006F0B5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6F0B54" w:rsidRDefault="005309AD" w:rsidP="004B1CBB">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n2 or n25.</w:t>
            </w:r>
          </w:p>
        </w:tc>
      </w:tr>
      <w:tr w:rsidR="00511E0B" w:rsidRPr="006F0B5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6F0B54" w:rsidRDefault="005309AD" w:rsidP="004B1CBB">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6F0B54" w:rsidRDefault="005309AD" w:rsidP="004B1CBB">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6F0B54" w:rsidRDefault="005309AD" w:rsidP="004B1CBB">
            <w:pPr>
              <w:pStyle w:val="TAL"/>
              <w:keepNext w:val="0"/>
              <w:rPr>
                <w:rFonts w:cs="Arial"/>
                <w:szCs w:val="18"/>
              </w:rPr>
            </w:pPr>
          </w:p>
        </w:tc>
      </w:tr>
      <w:tr w:rsidR="00511E0B" w:rsidRPr="006F0B5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6F0B54" w:rsidRDefault="005309AD" w:rsidP="004B1CBB">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6F0B54" w:rsidRDefault="005309AD" w:rsidP="004B1CBB">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6F0B54" w:rsidRDefault="005309AD" w:rsidP="004B1CBB">
            <w:pPr>
              <w:pStyle w:val="TAL"/>
              <w:keepNext w:val="0"/>
              <w:rPr>
                <w:rFonts w:cs="Arial"/>
                <w:szCs w:val="18"/>
              </w:rPr>
            </w:pPr>
            <w:r w:rsidRPr="006F0B54">
              <w:rPr>
                <w:rFonts w:cs="Arial"/>
                <w:szCs w:val="18"/>
              </w:rPr>
              <w:t xml:space="preserve">This requirement does not apply to BS operating in Band n38. </w:t>
            </w:r>
          </w:p>
        </w:tc>
      </w:tr>
      <w:tr w:rsidR="00511E0B" w:rsidRPr="006F0B5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6F0B54" w:rsidRDefault="005309AD" w:rsidP="004B1CBB">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6F0B54" w:rsidRDefault="005309AD" w:rsidP="004B1CBB">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511E0B" w:rsidRPr="006F0B5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6F0B54" w:rsidRDefault="005309AD" w:rsidP="004B1CBB">
            <w:pPr>
              <w:pStyle w:val="TAC"/>
              <w:keepNext w:val="0"/>
              <w:rPr>
                <w:rFonts w:cs="Arial"/>
                <w:szCs w:val="18"/>
                <w:lang w:val="sv-SE"/>
              </w:rPr>
            </w:pPr>
            <w:r w:rsidRPr="006F0B54">
              <w:rPr>
                <w:rFonts w:cs="Arial"/>
                <w:szCs w:val="18"/>
                <w:lang w:val="sv-SE"/>
              </w:rPr>
              <w:lastRenderedPageBreak/>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6F0B54" w:rsidRDefault="005309AD" w:rsidP="004B1CBB">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n40.</w:t>
            </w:r>
          </w:p>
        </w:tc>
      </w:tr>
      <w:tr w:rsidR="00511E0B" w:rsidRPr="006F0B5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6F0B54" w:rsidRDefault="005309AD" w:rsidP="004B1CBB">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511E0B" w:rsidRPr="006F0B5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6F0B54" w:rsidRDefault="005309AD" w:rsidP="004B1CBB">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6F0B54" w:rsidRDefault="005309AD" w:rsidP="004B1CBB">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6F0B54" w:rsidRDefault="005309AD" w:rsidP="004B1CBB">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6F0B54" w:rsidRDefault="005309AD" w:rsidP="004B1CBB">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n28.</w:t>
            </w:r>
          </w:p>
        </w:tc>
      </w:tr>
      <w:tr w:rsidR="00511E0B" w:rsidRPr="006F0B5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6F0B54" w:rsidRDefault="005309AD" w:rsidP="004B1CBB">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6F0B54" w:rsidRDefault="005309AD" w:rsidP="004B1CBB">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6F0B54" w:rsidRDefault="005309AD" w:rsidP="004B1CBB">
            <w:pPr>
              <w:pStyle w:val="TAL"/>
              <w:keepNext w:val="0"/>
              <w:rPr>
                <w:rFonts w:cs="Arial"/>
                <w:szCs w:val="18"/>
              </w:rPr>
            </w:pPr>
          </w:p>
        </w:tc>
      </w:tr>
      <w:tr w:rsidR="00511E0B" w:rsidRPr="006F0B5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6F0B54" w:rsidRDefault="00B47796" w:rsidP="004B1CBB">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6F0B54" w:rsidRDefault="00B47796" w:rsidP="004B1CBB">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6F0B54" w:rsidRDefault="00B47796" w:rsidP="004B1CBB">
            <w:pPr>
              <w:pStyle w:val="TAL"/>
              <w:keepNext w:val="0"/>
              <w:rPr>
                <w:rFonts w:cs="Arial"/>
                <w:szCs w:val="18"/>
              </w:rPr>
            </w:pPr>
          </w:p>
        </w:tc>
      </w:tr>
      <w:tr w:rsidR="00511E0B" w:rsidRPr="006F0B5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6F0B54" w:rsidRDefault="00B47796" w:rsidP="004B1CBB">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6F0B54" w:rsidRDefault="00B47796" w:rsidP="004B1CBB">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6F0B54" w:rsidRDefault="00B47796"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6F0B54" w:rsidRDefault="00B47796" w:rsidP="004B1CBB">
            <w:pPr>
              <w:pStyle w:val="TAL"/>
              <w:keepNext w:val="0"/>
              <w:rPr>
                <w:rFonts w:cs="Arial"/>
                <w:szCs w:val="18"/>
              </w:rPr>
            </w:pPr>
          </w:p>
        </w:tc>
      </w:tr>
      <w:tr w:rsidR="00511E0B" w:rsidRPr="006F0B5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6F0B54" w:rsidRDefault="005309AD" w:rsidP="004B1CBB">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6F0B54" w:rsidRDefault="005309AD" w:rsidP="004B1CBB">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6F0B54" w:rsidRDefault="005309AD" w:rsidP="004B1CBB">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6F0B54" w:rsidRDefault="005309AD" w:rsidP="004B1CBB">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6F0B54" w:rsidRDefault="005309AD" w:rsidP="004B1CBB">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6F0B54" w:rsidRDefault="005309AD"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511E0B" w:rsidRPr="006F0B5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6F0B54" w:rsidRDefault="005309AD" w:rsidP="004B1CBB">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6F0B54" w:rsidRDefault="005309AD" w:rsidP="004B1CBB">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6F0B54" w:rsidRDefault="005309AD" w:rsidP="004B1CBB">
            <w:pPr>
              <w:pStyle w:val="TAL"/>
              <w:keepNext w:val="0"/>
              <w:rPr>
                <w:rFonts w:cs="Arial"/>
                <w:szCs w:val="18"/>
              </w:rPr>
            </w:pPr>
            <w:r w:rsidRPr="006F0B54">
              <w:rPr>
                <w:rFonts w:cs="Arial"/>
                <w:szCs w:val="18"/>
                <w:lang w:eastAsia="ko-KR"/>
              </w:rPr>
              <w:t>This requirement does not apply to BS operating in Band n50, n51, n75 or n76.</w:t>
            </w:r>
          </w:p>
        </w:tc>
      </w:tr>
      <w:tr w:rsidR="00511E0B" w:rsidRPr="006F0B5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6F0B54" w:rsidRDefault="005309AD" w:rsidP="004B1CBB">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6F0B54" w:rsidRDefault="005309AD" w:rsidP="004B1CBB">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6F0B54" w:rsidRDefault="005309AD" w:rsidP="004B1CBB">
            <w:pPr>
              <w:pStyle w:val="TAL"/>
              <w:keepNext w:val="0"/>
              <w:rPr>
                <w:rFonts w:cs="Arial"/>
                <w:szCs w:val="18"/>
                <w:lang w:eastAsia="ko-KR"/>
              </w:rPr>
            </w:pPr>
            <w:r w:rsidRPr="006F0B54">
              <w:rPr>
                <w:rFonts w:cs="Arial"/>
                <w:szCs w:val="18"/>
              </w:rPr>
              <w:t xml:space="preserve">This requirement does not apply to BS operating in band n1, </w:t>
            </w:r>
          </w:p>
        </w:tc>
      </w:tr>
      <w:tr w:rsidR="00511E0B" w:rsidRPr="006F0B5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6F0B5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6F0B54" w:rsidRDefault="00B47796" w:rsidP="004B1CBB">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6F0B54" w:rsidRDefault="00B47796"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49AFE93E" w:rsidR="00B47796" w:rsidRPr="006F0B54" w:rsidRDefault="00B47796" w:rsidP="004B1CBB">
            <w:pPr>
              <w:pStyle w:val="TAL"/>
              <w:keepNext w:val="0"/>
              <w:rPr>
                <w:rFonts w:cs="Arial"/>
                <w:szCs w:val="18"/>
                <w:lang w:eastAsia="ko-KR"/>
              </w:rPr>
            </w:pPr>
            <w:r w:rsidRPr="006F0B54">
              <w:rPr>
                <w:rFonts w:cs="Arial"/>
                <w:szCs w:val="18"/>
                <w:lang w:eastAsia="ja-JP"/>
              </w:rPr>
              <w:t xml:space="preserve">For BS operating in Band n1, it applies for 1980 MHz to 2010 MHz, while the rest is covered in </w:t>
            </w:r>
            <w:r w:rsidR="006656C5" w:rsidRPr="006F0B54">
              <w:rPr>
                <w:rFonts w:cs="Arial"/>
                <w:szCs w:val="18"/>
                <w:lang w:eastAsia="ja-JP"/>
              </w:rPr>
              <w:t>clause</w:t>
            </w:r>
            <w:r w:rsidRPr="006F0B54">
              <w:rPr>
                <w:rFonts w:cs="Arial"/>
                <w:szCs w:val="18"/>
                <w:lang w:eastAsia="ja-JP"/>
              </w:rPr>
              <w:t xml:space="preserve"> 6.7.5.3</w:t>
            </w:r>
            <w:r w:rsidRPr="006F0B54">
              <w:rPr>
                <w:rFonts w:cs="Arial"/>
                <w:szCs w:val="18"/>
              </w:rPr>
              <w:t>.</w:t>
            </w:r>
          </w:p>
        </w:tc>
      </w:tr>
      <w:tr w:rsidR="00511E0B" w:rsidRPr="006F0B5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6F0B54" w:rsidRDefault="005309AD" w:rsidP="004B1CBB">
            <w:pPr>
              <w:pStyle w:val="TAC"/>
              <w:keepNext w:val="0"/>
              <w:rPr>
                <w:rFonts w:cs="Arial"/>
                <w:szCs w:val="18"/>
                <w:lang w:eastAsia="ko-KR"/>
              </w:rPr>
            </w:pPr>
            <w:r w:rsidRPr="006F0B5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6F0B54" w:rsidRDefault="005309AD" w:rsidP="004B1CBB">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n66.</w:t>
            </w:r>
          </w:p>
        </w:tc>
      </w:tr>
      <w:tr w:rsidR="00511E0B" w:rsidRPr="006F0B5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6F0B54"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6F0B54" w:rsidRDefault="005309AD" w:rsidP="004B1CBB">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C338B5F" w:rsidR="005309AD" w:rsidRPr="006F0B54" w:rsidRDefault="005309AD" w:rsidP="004B1CBB">
            <w:pPr>
              <w:pStyle w:val="TAL"/>
              <w:keepNext w:val="0"/>
              <w:rPr>
                <w:rFonts w:cs="Arial"/>
                <w:szCs w:val="18"/>
                <w:lang w:eastAsia="ko-KR"/>
              </w:rPr>
            </w:pPr>
            <w:r w:rsidRPr="006F0B54">
              <w:rPr>
                <w:rFonts w:cs="Arial"/>
                <w:szCs w:val="18"/>
              </w:rPr>
              <w:t xml:space="preserve">This requirement does not apply to BS operating in band n66,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6F0B54" w:rsidRDefault="005309AD" w:rsidP="004B1CBB">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6F0B54" w:rsidRDefault="005309AD" w:rsidP="004B1CBB">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n28.</w:t>
            </w:r>
          </w:p>
        </w:tc>
      </w:tr>
      <w:tr w:rsidR="00511E0B" w:rsidRPr="006F0B5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6F0B54" w:rsidRDefault="005309AD" w:rsidP="004B1CBB">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6F0B54" w:rsidRDefault="005309AD" w:rsidP="004B1CBB">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n28.</w:t>
            </w:r>
          </w:p>
        </w:tc>
      </w:tr>
      <w:tr w:rsidR="00511E0B" w:rsidRPr="006F0B5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6F0B5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6F0B54" w:rsidRDefault="00B47796" w:rsidP="004B1CBB">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6F0B54" w:rsidRDefault="005309AD"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6F0B54" w:rsidRDefault="00B47796"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10B3EAB7" w:rsidR="00B47796" w:rsidRPr="006F0B54" w:rsidRDefault="00B47796" w:rsidP="004B1CBB">
            <w:pPr>
              <w:pStyle w:val="TAL"/>
              <w:keepNext w:val="0"/>
              <w:rPr>
                <w:rFonts w:cs="Arial"/>
                <w:szCs w:val="18"/>
                <w:lang w:eastAsia="ko-KR"/>
              </w:rPr>
            </w:pPr>
            <w:r w:rsidRPr="006F0B54">
              <w:rPr>
                <w:rFonts w:cs="Arial"/>
                <w:szCs w:val="18"/>
              </w:rPr>
              <w:t xml:space="preserve">For BS operating in Band n28, this requirement applies between 698 MHz and 703 MHz, while the rest is covered in </w:t>
            </w:r>
            <w:r w:rsidR="006656C5" w:rsidRPr="006F0B54">
              <w:rPr>
                <w:rFonts w:cs="Arial"/>
                <w:szCs w:val="18"/>
              </w:rPr>
              <w:t>clause</w:t>
            </w:r>
            <w:r w:rsidRPr="006F0B54">
              <w:rPr>
                <w:rFonts w:cs="Arial"/>
                <w:szCs w:val="18"/>
              </w:rPr>
              <w:t xml:space="preserve"> 6.7.5.3.</w:t>
            </w:r>
          </w:p>
        </w:tc>
      </w:tr>
      <w:tr w:rsidR="00511E0B" w:rsidRPr="006F0B5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6F0B54" w:rsidRDefault="005309AD" w:rsidP="004B1CBB">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6F0B54" w:rsidRDefault="005309AD" w:rsidP="004B1CBB">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n38.</w:t>
            </w:r>
          </w:p>
        </w:tc>
      </w:tr>
      <w:tr w:rsidR="00511E0B" w:rsidRPr="006F0B5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6F0B54" w:rsidRDefault="005309AD" w:rsidP="004B1CBB">
            <w:pPr>
              <w:pStyle w:val="TAC"/>
              <w:keepNext w:val="0"/>
              <w:rPr>
                <w:rFonts w:cs="Arial"/>
                <w:szCs w:val="18"/>
                <w:lang w:eastAsia="ko-KR"/>
              </w:rPr>
            </w:pPr>
            <w:r w:rsidRPr="006F0B5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6F0B54" w:rsidRDefault="005309AD" w:rsidP="004B1CBB">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 n25 or n70</w:t>
            </w:r>
          </w:p>
        </w:tc>
      </w:tr>
      <w:tr w:rsidR="00511E0B" w:rsidRPr="006F0B5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6F0B54" w:rsidRDefault="00856C62" w:rsidP="004B1CBB">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6F0B54" w:rsidRDefault="00856C62"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751B7D65" w:rsidR="00856C62" w:rsidRPr="006F0B54" w:rsidRDefault="00856C62" w:rsidP="004B1CBB">
            <w:pPr>
              <w:pStyle w:val="TAL"/>
              <w:keepNext w:val="0"/>
              <w:rPr>
                <w:rFonts w:cs="Arial"/>
                <w:szCs w:val="18"/>
                <w:lang w:eastAsia="ko-KR"/>
              </w:rPr>
            </w:pPr>
            <w:r w:rsidRPr="006F0B54">
              <w:rPr>
                <w:rFonts w:cs="Arial"/>
                <w:szCs w:val="18"/>
              </w:rPr>
              <w:t xml:space="preserve">This requirement does not apply to BS operating in band n70, since it is already covered by the requirement in </w:t>
            </w:r>
            <w:r w:rsidR="006656C5" w:rsidRPr="006F0B54">
              <w:rPr>
                <w:rFonts w:cs="Arial"/>
                <w:szCs w:val="18"/>
              </w:rPr>
              <w:t>clause</w:t>
            </w:r>
            <w:r w:rsidRPr="006F0B54">
              <w:rPr>
                <w:rFonts w:cs="Arial"/>
                <w:szCs w:val="18"/>
              </w:rPr>
              <w:t xml:space="preserve"> 6.7.5.3.</w:t>
            </w:r>
          </w:p>
        </w:tc>
      </w:tr>
      <w:tr w:rsidR="00511E0B" w:rsidRPr="006F0B5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6F0B54" w:rsidRDefault="00856C62" w:rsidP="004B1CBB">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n71</w:t>
            </w:r>
          </w:p>
        </w:tc>
      </w:tr>
      <w:tr w:rsidR="00511E0B" w:rsidRPr="006F0B5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6F0B54" w:rsidRDefault="00856C62" w:rsidP="004B1CBB">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22F85A70"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n71, since it is already covered by the requirement in </w:t>
            </w:r>
            <w:r w:rsidR="006656C5" w:rsidRPr="006F0B54">
              <w:rPr>
                <w:rFonts w:cs="Arial"/>
                <w:szCs w:val="18"/>
                <w:lang w:eastAsia="ko-KR"/>
              </w:rPr>
              <w:t>clause</w:t>
            </w:r>
            <w:r w:rsidRPr="006F0B54">
              <w:rPr>
                <w:rFonts w:cs="Arial"/>
                <w:szCs w:val="18"/>
                <w:lang w:eastAsia="ko-KR"/>
              </w:rPr>
              <w:t xml:space="preserve"> 6.7.5.3</w:t>
            </w:r>
            <w:r w:rsidRPr="006F0B54">
              <w:rPr>
                <w:rFonts w:cs="Arial"/>
                <w:szCs w:val="18"/>
              </w:rPr>
              <w:t>.</w:t>
            </w:r>
          </w:p>
        </w:tc>
      </w:tr>
      <w:tr w:rsidR="00511E0B" w:rsidRPr="006F0B5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6F0B54" w:rsidRDefault="00856C62" w:rsidP="004B1CBB">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6F0B54" w:rsidRDefault="00856C62" w:rsidP="004B1CBB">
            <w:pPr>
              <w:pStyle w:val="TAL"/>
              <w:keepNext w:val="0"/>
              <w:rPr>
                <w:rFonts w:cs="Arial"/>
                <w:szCs w:val="18"/>
                <w:lang w:eastAsia="ko-KR"/>
              </w:rPr>
            </w:pPr>
          </w:p>
        </w:tc>
      </w:tr>
      <w:tr w:rsidR="00511E0B" w:rsidRPr="006F0B5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6F0B54" w:rsidRDefault="00856C62" w:rsidP="004B1CBB">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6F0B54" w:rsidRDefault="00856C62" w:rsidP="004B1CBB">
            <w:pPr>
              <w:pStyle w:val="TAL"/>
              <w:keepNext w:val="0"/>
              <w:rPr>
                <w:rFonts w:cs="Arial"/>
                <w:szCs w:val="18"/>
                <w:lang w:eastAsia="ko-KR"/>
              </w:rPr>
            </w:pPr>
          </w:p>
        </w:tc>
      </w:tr>
      <w:tr w:rsidR="00511E0B" w:rsidRPr="006F0B5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6F0B54" w:rsidRDefault="00856C62" w:rsidP="004B1CBB">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w:t>
            </w:r>
            <w:r w:rsidR="00CF29EF" w:rsidRPr="006F0B54">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6F0B54" w:rsidRDefault="00856C62" w:rsidP="004B1CBB">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6F0B54" w:rsidRDefault="00856C62" w:rsidP="004B1CBB">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511E0B" w:rsidRPr="006F0B5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6F0B5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6F0B54" w:rsidRDefault="00856C62" w:rsidP="004B1CBB">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6F0B54" w:rsidRDefault="00856C62"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6F0B54" w:rsidRDefault="00856C62" w:rsidP="004B1CBB">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6F0B54" w:rsidRDefault="00856C62" w:rsidP="004B1CBB">
            <w:pPr>
              <w:pStyle w:val="TAC"/>
              <w:keepNext w:val="0"/>
              <w:rPr>
                <w:rFonts w:cs="Arial"/>
                <w:szCs w:val="18"/>
                <w:lang w:eastAsia="ko-KR"/>
              </w:rPr>
            </w:pPr>
            <w:r w:rsidRPr="006F0B54">
              <w:rPr>
                <w:rFonts w:cs="Arial"/>
                <w:szCs w:val="18"/>
                <w:lang w:eastAsia="ko-KR"/>
              </w:rPr>
              <w:lastRenderedPageBreak/>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6F0B54" w:rsidRDefault="00856C62" w:rsidP="004B1CBB">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6F0B54" w:rsidRDefault="00856C62" w:rsidP="004B1CBB">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511E0B" w:rsidRPr="006F0B5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6F0B54" w:rsidRDefault="00856C62" w:rsidP="004B1CBB">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511E0B" w:rsidRPr="006F0B5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6F0B54" w:rsidRDefault="00856C62" w:rsidP="004B1CBB">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B47796" w:rsidRPr="006F0B5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6F0B54" w:rsidRDefault="00B47796" w:rsidP="004B1CBB">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6F0B54" w:rsidRDefault="00B47796" w:rsidP="004B1CBB">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6F0B54" w:rsidRDefault="00B47796"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6F0B54" w:rsidRDefault="00B47796" w:rsidP="004B1CBB">
            <w:pPr>
              <w:pStyle w:val="TAL"/>
              <w:keepNext w:val="0"/>
              <w:rPr>
                <w:rFonts w:cs="Arial"/>
                <w:szCs w:val="18"/>
                <w:lang w:eastAsia="ko-KR"/>
              </w:rPr>
            </w:pPr>
            <w:r w:rsidRPr="006F0B54">
              <w:rPr>
                <w:rFonts w:cs="Arial"/>
                <w:szCs w:val="18"/>
                <w:lang w:eastAsia="ko-KR"/>
              </w:rPr>
              <w:t>This requirement does not apply to BS operating in Band n79</w:t>
            </w:r>
          </w:p>
        </w:tc>
      </w:tr>
    </w:tbl>
    <w:p w14:paraId="01E5D50B" w14:textId="77777777" w:rsidR="00B47796" w:rsidRPr="006F0B54" w:rsidRDefault="00B47796" w:rsidP="00B47796"/>
    <w:p w14:paraId="692AB5E6" w14:textId="7F1F06ED" w:rsidR="00B47796" w:rsidRPr="006F0B54" w:rsidRDefault="00B47796" w:rsidP="00B47796">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 xml:space="preserve">Band n28, the co-existence requirements in 6.7.5.4.5-1 do not apply for the </w:t>
      </w:r>
      <w:r w:rsidR="00BD7C6D" w:rsidRPr="006F0B54">
        <w:t>Δf</w:t>
      </w:r>
      <w:r w:rsidR="00BD7C6D" w:rsidRPr="006F0B54">
        <w:rPr>
          <w:rFonts w:cs="v5.0.0"/>
          <w:vertAlign w:val="subscript"/>
        </w:rPr>
        <w:t>OBUE</w:t>
      </w:r>
      <w:r w:rsidR="00BD7C6D"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w:t>
      </w:r>
      <w:r w:rsidR="009C4080" w:rsidRPr="006F0B54">
        <w:t xml:space="preserve">TS 38.104 [2], </w:t>
      </w:r>
      <w:r w:rsidRPr="006F0B54">
        <w:t>table 5.2-1). Emission limits for this excluded frequency range may be covered by local or regional requirements.</w:t>
      </w:r>
    </w:p>
    <w:p w14:paraId="26912D86" w14:textId="4022F31C" w:rsidR="00B47796" w:rsidRPr="006F0B54" w:rsidRDefault="00B47796" w:rsidP="00B47796">
      <w:pPr>
        <w:pStyle w:val="NO"/>
      </w:pPr>
      <w:r w:rsidRPr="006F0B54">
        <w:t>NOTE 2:</w:t>
      </w:r>
      <w:r w:rsidRPr="006F0B54">
        <w:tab/>
        <w:t xml:space="preserve">Table 6.7.5.4.5-1 assumes that two </w:t>
      </w:r>
      <w:r w:rsidRPr="006F0B54">
        <w:rPr>
          <w:i/>
        </w:rPr>
        <w:t>operating bands</w:t>
      </w:r>
      <w:r w:rsidRPr="006F0B54">
        <w:t xml:space="preserve">, where the frequency ranges in </w:t>
      </w:r>
      <w:r w:rsidR="00856C62" w:rsidRPr="006F0B54">
        <w:t xml:space="preserve">TS 38.104 [2] </w:t>
      </w:r>
      <w:r w:rsidR="00CF29EF" w:rsidRPr="006F0B54">
        <w:t>table 5.2-1</w:t>
      </w:r>
      <w:r w:rsidRPr="006F0B5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6F0B54" w:rsidRDefault="00B47796" w:rsidP="00B47796">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5DAFC3E4" w14:textId="4711C6BC" w:rsidR="00B47796" w:rsidRPr="006F0B54" w:rsidRDefault="00B47796" w:rsidP="00B47796">
      <w:pPr>
        <w:pStyle w:val="NO"/>
      </w:pPr>
      <w:r w:rsidRPr="006F0B54">
        <w:t>NOTE</w:t>
      </w:r>
      <w:r w:rsidR="0034020A" w:rsidRPr="006F0B54">
        <w:t xml:space="preserve"> 4</w:t>
      </w:r>
      <w:r w:rsidRPr="006F0B54">
        <w:t>:</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AFAE569" w14:textId="500874B9" w:rsidR="00B47796" w:rsidRPr="006F0B54" w:rsidRDefault="00B47796" w:rsidP="00B47796">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00BD7C6D" w:rsidRPr="006F0B54">
        <w:t>Δf</w:t>
      </w:r>
      <w:r w:rsidR="00BD7C6D" w:rsidRPr="006F0B54">
        <w:rPr>
          <w:rFonts w:cs="v5.0.0"/>
          <w:vertAlign w:val="subscript"/>
        </w:rPr>
        <w:t>OBUE</w:t>
      </w:r>
      <w:r w:rsidR="00BD7C6D"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w:t>
      </w:r>
      <w:r w:rsidR="00BD7C6D" w:rsidRPr="006F0B54">
        <w:t>Δf</w:t>
      </w:r>
      <w:r w:rsidR="00BD7C6D" w:rsidRPr="006F0B54">
        <w:rPr>
          <w:rFonts w:cs="v5.0.0"/>
          <w:vertAlign w:val="subscript"/>
        </w:rPr>
        <w:t>OBUE</w:t>
      </w:r>
      <w:r w:rsidR="00BD7C6D" w:rsidRPr="006F0B54" w:rsidDel="00BD7C6D">
        <w:t xml:space="preserve"> </w:t>
      </w:r>
      <w:r w:rsidRPr="006F0B54">
        <w:t xml:space="preserve">above the highest BS transmitter frequency of the downlink </w:t>
      </w:r>
      <w:r w:rsidRPr="006F0B54">
        <w:rPr>
          <w:i/>
        </w:rPr>
        <w:t>operating band</w:t>
      </w:r>
      <w:r w:rsidRPr="006F0B54">
        <w:t>.</w:t>
      </w:r>
      <w:r w:rsidR="00BD7C6D" w:rsidRPr="006F0B54">
        <w:t xml:space="preserve"> Δf</w:t>
      </w:r>
      <w:r w:rsidR="00BD7C6D" w:rsidRPr="006F0B54">
        <w:rPr>
          <w:vertAlign w:val="subscript"/>
        </w:rPr>
        <w:t>OBUE</w:t>
      </w:r>
      <w:r w:rsidR="00BD7C6D" w:rsidRPr="006F0B54">
        <w:rPr>
          <w:rFonts w:cs="v5.0.0"/>
        </w:rPr>
        <w:t xml:space="preserve"> </w:t>
      </w:r>
      <w:r w:rsidR="00BD7C6D" w:rsidRPr="006F0B54">
        <w:rPr>
          <w:rFonts w:cs="v5.0.0"/>
          <w:lang w:eastAsia="zh-CN"/>
        </w:rPr>
        <w:t xml:space="preserve">is </w:t>
      </w:r>
      <w:r w:rsidR="00BD7C6D" w:rsidRPr="006F0B54">
        <w:rPr>
          <w:rFonts w:cs="v5.0.0"/>
        </w:rPr>
        <w:t xml:space="preserve">defined in </w:t>
      </w:r>
      <w:r w:rsidR="006656C5" w:rsidRPr="006F0B54">
        <w:rPr>
          <w:rFonts w:cs="v5.0.0"/>
        </w:rPr>
        <w:t>clause</w:t>
      </w:r>
      <w:r w:rsidR="00BD7C6D" w:rsidRPr="006F0B54">
        <w:rPr>
          <w:rFonts w:cs="v5.0.0"/>
        </w:rPr>
        <w:t xml:space="preserve"> 6.7.1.</w:t>
      </w:r>
    </w:p>
    <w:p w14:paraId="463FAFFB" w14:textId="77777777" w:rsidR="00B47796" w:rsidRPr="006F0B54" w:rsidRDefault="00B47796" w:rsidP="00B47796">
      <w:r w:rsidRPr="006F0B54">
        <w:t>The power of any spurious emission shall not exceed:</w:t>
      </w:r>
    </w:p>
    <w:p w14:paraId="144F0AED" w14:textId="77777777" w:rsidR="00EB38E7" w:rsidRPr="006F0B54" w:rsidRDefault="00B47796" w:rsidP="00AF06C7">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6F0B54" w14:paraId="70C3C76F" w14:textId="77777777" w:rsidTr="00B47796">
        <w:trPr>
          <w:cantSplit/>
          <w:jc w:val="center"/>
        </w:trPr>
        <w:tc>
          <w:tcPr>
            <w:tcW w:w="2538" w:type="dxa"/>
          </w:tcPr>
          <w:p w14:paraId="3762D84D" w14:textId="77777777" w:rsidR="00B47796" w:rsidRPr="006F0B54" w:rsidRDefault="00B47796" w:rsidP="00B47796">
            <w:pPr>
              <w:pStyle w:val="TAH"/>
              <w:rPr>
                <w:rFonts w:cs="Arial"/>
              </w:rPr>
            </w:pPr>
            <w:r w:rsidRPr="006F0B54">
              <w:rPr>
                <w:rFonts w:cs="Arial"/>
              </w:rPr>
              <w:t>Frequency range</w:t>
            </w:r>
          </w:p>
        </w:tc>
        <w:tc>
          <w:tcPr>
            <w:tcW w:w="1276" w:type="dxa"/>
          </w:tcPr>
          <w:p w14:paraId="6610D045" w14:textId="77777777" w:rsidR="00B47796" w:rsidRPr="006F0B54" w:rsidRDefault="00B47796" w:rsidP="00B47796">
            <w:pPr>
              <w:pStyle w:val="TAH"/>
              <w:rPr>
                <w:rFonts w:cs="Arial"/>
              </w:rPr>
            </w:pPr>
            <w:r w:rsidRPr="006F0B54">
              <w:rPr>
                <w:rFonts w:cs="v5.0.0"/>
              </w:rPr>
              <w:t>Test limit</w:t>
            </w:r>
          </w:p>
        </w:tc>
        <w:tc>
          <w:tcPr>
            <w:tcW w:w="1418" w:type="dxa"/>
          </w:tcPr>
          <w:p w14:paraId="2E12E027" w14:textId="17D56226" w:rsidR="00B47796" w:rsidRPr="006F0B54" w:rsidRDefault="00B47796" w:rsidP="00856C62">
            <w:pPr>
              <w:pStyle w:val="TAH"/>
              <w:rPr>
                <w:rFonts w:cs="Arial"/>
              </w:rPr>
            </w:pPr>
            <w:r w:rsidRPr="006F0B54">
              <w:rPr>
                <w:rFonts w:cs="Arial"/>
              </w:rPr>
              <w:t xml:space="preserve">Measurement </w:t>
            </w:r>
            <w:r w:rsidR="00856C62" w:rsidRPr="006F0B54">
              <w:rPr>
                <w:rFonts w:cs="Arial"/>
              </w:rPr>
              <w:t>bandwidth</w:t>
            </w:r>
          </w:p>
        </w:tc>
        <w:tc>
          <w:tcPr>
            <w:tcW w:w="3617" w:type="dxa"/>
          </w:tcPr>
          <w:p w14:paraId="252E0007" w14:textId="77777777" w:rsidR="00B47796" w:rsidRPr="006F0B54" w:rsidRDefault="00B47796" w:rsidP="00B47796">
            <w:pPr>
              <w:pStyle w:val="TAH"/>
              <w:rPr>
                <w:rFonts w:cs="Arial"/>
              </w:rPr>
            </w:pPr>
            <w:r w:rsidRPr="006F0B54">
              <w:rPr>
                <w:rFonts w:cs="Arial"/>
              </w:rPr>
              <w:t>Note</w:t>
            </w:r>
          </w:p>
        </w:tc>
      </w:tr>
      <w:tr w:rsidR="00B47796" w:rsidRPr="006F0B54" w14:paraId="4ED69593" w14:textId="77777777" w:rsidTr="00B47796">
        <w:trPr>
          <w:cantSplit/>
          <w:trHeight w:val="163"/>
          <w:jc w:val="center"/>
        </w:trPr>
        <w:tc>
          <w:tcPr>
            <w:tcW w:w="2538" w:type="dxa"/>
            <w:tcBorders>
              <w:top w:val="single" w:sz="4" w:space="0" w:color="auto"/>
            </w:tcBorders>
          </w:tcPr>
          <w:p w14:paraId="21C6E4B0" w14:textId="77777777" w:rsidR="00B47796" w:rsidRPr="006F0B54" w:rsidRDefault="00B47796" w:rsidP="00B47796">
            <w:pPr>
              <w:pStyle w:val="TAC"/>
              <w:rPr>
                <w:rFonts w:cs="Arial"/>
              </w:rPr>
            </w:pPr>
            <w:r w:rsidRPr="006F0B54">
              <w:rPr>
                <w:rFonts w:cs="Arial"/>
              </w:rPr>
              <w:t>1884.5 – 1915.7 MHz</w:t>
            </w:r>
          </w:p>
        </w:tc>
        <w:tc>
          <w:tcPr>
            <w:tcW w:w="1276" w:type="dxa"/>
            <w:tcBorders>
              <w:top w:val="single" w:sz="4" w:space="0" w:color="auto"/>
            </w:tcBorders>
          </w:tcPr>
          <w:p w14:paraId="663FF50C" w14:textId="0C687F26" w:rsidR="00B47796" w:rsidRPr="006F0B54" w:rsidRDefault="00B47796" w:rsidP="00B47796">
            <w:pPr>
              <w:pStyle w:val="TAC"/>
              <w:rPr>
                <w:rFonts w:cs="Arial"/>
              </w:rPr>
            </w:pPr>
            <w:r w:rsidRPr="006F0B54">
              <w:rPr>
                <w:rFonts w:cs="Arial"/>
              </w:rPr>
              <w:t>-32 dBm</w:t>
            </w:r>
          </w:p>
        </w:tc>
        <w:tc>
          <w:tcPr>
            <w:tcW w:w="1418" w:type="dxa"/>
            <w:tcBorders>
              <w:top w:val="single" w:sz="4" w:space="0" w:color="auto"/>
            </w:tcBorders>
          </w:tcPr>
          <w:p w14:paraId="3EA8C7A5" w14:textId="77777777" w:rsidR="00B47796" w:rsidRPr="006F0B54" w:rsidRDefault="00B47796" w:rsidP="00B47796">
            <w:pPr>
              <w:pStyle w:val="TAC"/>
              <w:rPr>
                <w:rFonts w:cs="Arial"/>
              </w:rPr>
            </w:pPr>
            <w:r w:rsidRPr="006F0B54">
              <w:rPr>
                <w:rFonts w:cs="Arial"/>
              </w:rPr>
              <w:t>300 kHz</w:t>
            </w:r>
          </w:p>
        </w:tc>
        <w:tc>
          <w:tcPr>
            <w:tcW w:w="3617" w:type="dxa"/>
            <w:tcBorders>
              <w:top w:val="single" w:sz="4" w:space="0" w:color="auto"/>
            </w:tcBorders>
          </w:tcPr>
          <w:p w14:paraId="6BFFC933" w14:textId="77777777" w:rsidR="00B47796" w:rsidRPr="006F0B54" w:rsidRDefault="00B47796" w:rsidP="00B47796">
            <w:pPr>
              <w:pStyle w:val="TAC"/>
              <w:rPr>
                <w:rFonts w:cs="Arial"/>
              </w:rPr>
            </w:pPr>
            <w:r w:rsidRPr="006F0B54">
              <w:rPr>
                <w:rFonts w:cs="Arial"/>
              </w:rPr>
              <w:t>Applicable when co-existence with PHS system operating in 1884.5 - 1915.7</w:t>
            </w:r>
            <w:r w:rsidR="00856C62" w:rsidRPr="006F0B54">
              <w:rPr>
                <w:rFonts w:cs="Arial"/>
              </w:rPr>
              <w:t xml:space="preserve"> </w:t>
            </w:r>
            <w:r w:rsidRPr="006F0B54">
              <w:rPr>
                <w:rFonts w:cs="Arial"/>
              </w:rPr>
              <w:t xml:space="preserve">MHz </w:t>
            </w:r>
          </w:p>
        </w:tc>
      </w:tr>
    </w:tbl>
    <w:p w14:paraId="1934FF8C" w14:textId="77777777" w:rsidR="00B47796" w:rsidRPr="006F0B54" w:rsidRDefault="00B47796" w:rsidP="00B47796"/>
    <w:p w14:paraId="51A36021" w14:textId="1898593B" w:rsidR="00B47796" w:rsidRPr="006F0B54" w:rsidRDefault="00B47796" w:rsidP="00B47796">
      <w:pPr>
        <w:rPr>
          <w:lang w:val="en-US"/>
        </w:rPr>
      </w:pPr>
      <w:r w:rsidRPr="006F0B54">
        <w:rPr>
          <w:lang w:val="en-US"/>
        </w:rPr>
        <w:t xml:space="preserve">In certain regions, the following requirement may apply to BS operating in Band </w:t>
      </w:r>
      <w:r w:rsidR="00BA2975" w:rsidRPr="006F0B54">
        <w:rPr>
          <w:lang w:val="en-US"/>
        </w:rPr>
        <w:t xml:space="preserve">n50 </w:t>
      </w:r>
      <w:r w:rsidR="00BD7C6D" w:rsidRPr="006F0B54">
        <w:rPr>
          <w:lang w:val="en-US"/>
        </w:rPr>
        <w:t xml:space="preserve">and n75 </w:t>
      </w:r>
      <w:r w:rsidR="00BA2975" w:rsidRPr="006F0B54">
        <w:rPr>
          <w:lang w:val="en-US"/>
        </w:rPr>
        <w:t>within 1432-1452 MHz</w:t>
      </w:r>
      <w:r w:rsidR="00BD7C6D" w:rsidRPr="006F0B54">
        <w:rPr>
          <w:lang w:val="en-US"/>
        </w:rPr>
        <w:t>, and in Band n51 and Band n76</w:t>
      </w:r>
      <w:r w:rsidRPr="006F0B54">
        <w:rPr>
          <w:lang w:val="en-US"/>
        </w:rPr>
        <w:t xml:space="preserve">. Emissions shall not exceed the </w:t>
      </w:r>
      <w:r w:rsidR="00856C62" w:rsidRPr="006F0B54">
        <w:rPr>
          <w:lang w:val="en-US"/>
        </w:rPr>
        <w:t xml:space="preserve">test </w:t>
      </w:r>
      <w:r w:rsidRPr="006F0B54">
        <w:rPr>
          <w:lang w:val="en-US"/>
        </w:rPr>
        <w:t xml:space="preserve">levels specified in </w:t>
      </w:r>
      <w:r w:rsidR="00856C62" w:rsidRPr="006F0B54">
        <w:rPr>
          <w:lang w:val="en-US"/>
        </w:rPr>
        <w:t>t</w:t>
      </w:r>
      <w:r w:rsidRPr="006F0B54">
        <w:rPr>
          <w:lang w:val="en-US"/>
        </w:rPr>
        <w:t xml:space="preserve">able </w:t>
      </w:r>
      <w:r w:rsidRPr="006F0B54">
        <w:t>6.7.5.4.5</w:t>
      </w:r>
      <w:r w:rsidRPr="006F0B54">
        <w:rPr>
          <w:lang w:val="en-US"/>
        </w:rPr>
        <w:t>-</w:t>
      </w:r>
      <w:r w:rsidR="00BD7C6D" w:rsidRPr="006F0B54">
        <w:rPr>
          <w:lang w:val="en-US"/>
        </w:rPr>
        <w:t>3</w:t>
      </w:r>
      <w:r w:rsidRPr="006F0B54">
        <w:rPr>
          <w:lang w:val="en-US"/>
        </w:rPr>
        <w:t>.</w:t>
      </w:r>
      <w:r w:rsidR="00BD7C6D" w:rsidRPr="006F0B54">
        <w:rPr>
          <w:lang w:val="en-US"/>
        </w:rPr>
        <w:t xml:space="preserve"> </w:t>
      </w:r>
      <w:r w:rsidR="00BD7C6D" w:rsidRPr="006F0B54">
        <w:rPr>
          <w:rFonts w:cs="v3.8.0"/>
        </w:rPr>
        <w:t>This requirement is also applicable at</w:t>
      </w:r>
      <w:r w:rsidR="00BD7C6D" w:rsidRPr="006F0B54">
        <w:t xml:space="preserve"> </w:t>
      </w:r>
      <w:r w:rsidR="00BD7C6D" w:rsidRPr="006F0B54">
        <w:rPr>
          <w:rFonts w:cs="v3.8.0"/>
        </w:rPr>
        <w:t xml:space="preserve">the frequency range from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below the lowest frequency of the BS downlink </w:t>
      </w:r>
      <w:r w:rsidR="00BD7C6D" w:rsidRPr="006F0B54">
        <w:rPr>
          <w:rFonts w:cs="v3.8.0"/>
          <w:i/>
        </w:rPr>
        <w:t>operating band</w:t>
      </w:r>
      <w:r w:rsidR="00BD7C6D" w:rsidRPr="006F0B54">
        <w:rPr>
          <w:rFonts w:cs="v3.8.0"/>
        </w:rPr>
        <w:t xml:space="preserve"> up to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above the highest frequency of the BS downlink </w:t>
      </w:r>
      <w:r w:rsidR="00BD7C6D" w:rsidRPr="006F0B54">
        <w:rPr>
          <w:rFonts w:cs="v3.8.0"/>
          <w:i/>
        </w:rPr>
        <w:t>operating band</w:t>
      </w:r>
      <w:r w:rsidR="00BD7C6D" w:rsidRPr="006F0B54">
        <w:rPr>
          <w:rFonts w:cs="v3.8.0"/>
        </w:rPr>
        <w:t>.</w:t>
      </w:r>
    </w:p>
    <w:p w14:paraId="03ABBEA3" w14:textId="30B64921" w:rsidR="00B47796" w:rsidRPr="006F0B54" w:rsidRDefault="00B47796" w:rsidP="00696F16">
      <w:pPr>
        <w:pStyle w:val="TH"/>
        <w:rPr>
          <w:lang w:val="en-US" w:eastAsia="zh-CN"/>
        </w:rPr>
      </w:pPr>
      <w:r w:rsidRPr="006F0B54">
        <w:t>Table 6.7.5.4.5</w:t>
      </w:r>
      <w:r w:rsidRPr="006F0B54">
        <w:rPr>
          <w:lang w:val="en-US"/>
        </w:rPr>
        <w:t>-</w:t>
      </w:r>
      <w:r w:rsidR="00BD7C6D" w:rsidRPr="006F0B54">
        <w:rPr>
          <w:lang w:val="en-US"/>
        </w:rPr>
        <w:t>3</w:t>
      </w:r>
      <w:r w:rsidRPr="006F0B54">
        <w:t xml:space="preserve">: Additional operating band unwanted emission test limits for BS operating in </w:t>
      </w:r>
      <w:r w:rsidRPr="006F0B54">
        <w:rPr>
          <w:lang w:val="en-US" w:eastAsia="zh-CN"/>
        </w:rPr>
        <w:t xml:space="preserve">Band </w:t>
      </w:r>
      <w:r w:rsidR="00BA2975" w:rsidRPr="006F0B54">
        <w:rPr>
          <w:lang w:val="en-US" w:eastAsia="zh-CN"/>
        </w:rPr>
        <w:t xml:space="preserve">n50 </w:t>
      </w:r>
      <w:r w:rsidR="00BD7C6D" w:rsidRPr="006F0B54">
        <w:rPr>
          <w:lang w:val="en-US" w:eastAsia="zh-CN"/>
        </w:rPr>
        <w:t xml:space="preserve">and n75 </w:t>
      </w:r>
      <w:r w:rsidR="00BA2975" w:rsidRPr="006F0B54">
        <w:rPr>
          <w:lang w:val="en-US" w:eastAsia="zh-CN"/>
        </w:rPr>
        <w:t>within 1432-1452 MHz</w:t>
      </w:r>
      <w:r w:rsidR="00BD7C6D" w:rsidRPr="006F0B54">
        <w:t>,</w:t>
      </w:r>
      <w:r w:rsidR="00BD7C6D" w:rsidRPr="006F0B5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6F0B5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6F0B54" w:rsidRDefault="00B47796" w:rsidP="00B47796">
            <w:pPr>
              <w:pStyle w:val="TAH"/>
            </w:pPr>
            <w:r w:rsidRPr="006F0B54">
              <w:t>Filter centre frequency, F</w:t>
            </w:r>
            <w:r w:rsidR="00CF29EF" w:rsidRPr="006F0B5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6F0B54" w:rsidRDefault="00856C62" w:rsidP="00856C62">
            <w:pPr>
              <w:pStyle w:val="TAH"/>
            </w:pPr>
            <w:r w:rsidRPr="006F0B54">
              <w:rPr>
                <w:rFonts w:cs="v5.0.0"/>
              </w:rPr>
              <w:t>Test limit</w:t>
            </w:r>
            <w:r w:rsidRPr="006F0B5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6F0B54" w:rsidRDefault="00B47796" w:rsidP="00856C62">
            <w:pPr>
              <w:pStyle w:val="TAH"/>
            </w:pPr>
            <w:r w:rsidRPr="006F0B54">
              <w:t xml:space="preserve">Measurement </w:t>
            </w:r>
            <w:r w:rsidR="00856C62" w:rsidRPr="006F0B54">
              <w:t>bandwidth</w:t>
            </w:r>
          </w:p>
        </w:tc>
      </w:tr>
      <w:tr w:rsidR="00B47796" w:rsidRPr="006F0B5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6F0B54" w:rsidRDefault="00B47796" w:rsidP="00B47796">
            <w:pPr>
              <w:pStyle w:val="TAC"/>
            </w:pPr>
            <w:r w:rsidRPr="006F0B54">
              <w:t>F</w:t>
            </w:r>
            <w:r w:rsidR="00CF29EF" w:rsidRPr="006F0B54">
              <w:rPr>
                <w:vertAlign w:val="subscript"/>
              </w:rPr>
              <w:t>filter</w:t>
            </w:r>
            <w:r w:rsidRPr="006F0B5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6F0B54" w:rsidRDefault="00B47796" w:rsidP="00856C62">
            <w:pPr>
              <w:pStyle w:val="TAC"/>
            </w:pPr>
            <w:r w:rsidRPr="006F0B54">
              <w:t>-</w:t>
            </w:r>
            <w:r w:rsidR="00856C62" w:rsidRPr="006F0B5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6F0B54" w:rsidRDefault="00B47796" w:rsidP="00B47796">
            <w:pPr>
              <w:pStyle w:val="TAC"/>
            </w:pPr>
            <w:r w:rsidRPr="006F0B54">
              <w:t>27 MHz</w:t>
            </w:r>
          </w:p>
        </w:tc>
      </w:tr>
    </w:tbl>
    <w:p w14:paraId="41D9E3B9" w14:textId="77777777" w:rsidR="00B47796" w:rsidRPr="006F0B54" w:rsidRDefault="00B47796" w:rsidP="00B47796"/>
    <w:p w14:paraId="5C2C467F" w14:textId="719ECD82" w:rsidR="00BA2975" w:rsidRPr="006F0B54" w:rsidRDefault="00CF29EF" w:rsidP="002F0BE4">
      <w:pPr>
        <w:pStyle w:val="NO"/>
        <w:ind w:left="0" w:firstLine="0"/>
      </w:pPr>
      <w:r w:rsidRPr="006F0B54">
        <w:lastRenderedPageBreak/>
        <w:t>In certain regions, the following requirement may apply to BS operating in NR Band n50 within 1492-1517 MHz.</w:t>
      </w:r>
      <w:r w:rsidRPr="006F0B54">
        <w:rPr>
          <w:rFonts w:cs="v5.0.0"/>
        </w:rPr>
        <w:t xml:space="preserve"> The </w:t>
      </w:r>
      <w:r w:rsidRPr="006F0B54">
        <w:t>level of emissions, measured on centre frequencies F</w:t>
      </w:r>
      <w:r w:rsidRPr="006F0B54">
        <w:rPr>
          <w:vertAlign w:val="subscript"/>
        </w:rPr>
        <w:t>filter</w:t>
      </w:r>
      <w:r w:rsidRPr="006F0B54">
        <w:t xml:space="preserve"> with</w:t>
      </w:r>
      <w:r w:rsidR="00BA2975" w:rsidRPr="006F0B54">
        <w:t xml:space="preserve"> filter bandwidth according to t</w:t>
      </w:r>
      <w:r w:rsidRPr="006F0B54">
        <w:t xml:space="preserve">able </w:t>
      </w:r>
      <w:r w:rsidR="00986456" w:rsidRPr="006F0B54">
        <w:t>6.7.5.4.5</w:t>
      </w:r>
      <w:r w:rsidRPr="006F0B54">
        <w:rPr>
          <w:lang w:val="en-US"/>
        </w:rPr>
        <w:t>-</w:t>
      </w:r>
      <w:r w:rsidR="00BD7C6D" w:rsidRPr="006F0B54">
        <w:rPr>
          <w:lang w:val="en-US"/>
        </w:rPr>
        <w:t>4</w:t>
      </w:r>
      <w:r w:rsidRPr="006F0B54">
        <w:t>, shall neither exceed the maximum emission level P</w:t>
      </w:r>
      <w:r w:rsidRPr="006F0B54">
        <w:rPr>
          <w:vertAlign w:val="subscript"/>
        </w:rPr>
        <w:t xml:space="preserve">EM,n50,a </w:t>
      </w:r>
      <w:r w:rsidRPr="006F0B54">
        <w:t>nor P</w:t>
      </w:r>
      <w:r w:rsidRPr="006F0B54">
        <w:rPr>
          <w:vertAlign w:val="subscript"/>
        </w:rPr>
        <w:t xml:space="preserve">EM,B50,b </w:t>
      </w:r>
      <w:r w:rsidRPr="006F0B54">
        <w:t>declared by the manufacturer.</w:t>
      </w:r>
    </w:p>
    <w:p w14:paraId="29994EC7" w14:textId="2D13EB93" w:rsidR="00BA2975" w:rsidRPr="006F0B54" w:rsidRDefault="00CF29EF" w:rsidP="00BA2975">
      <w:pPr>
        <w:pStyle w:val="TH"/>
      </w:pPr>
      <w:r w:rsidRPr="006F0B54">
        <w:t xml:space="preserve">Table </w:t>
      </w:r>
      <w:r w:rsidR="00986456" w:rsidRPr="006F0B54">
        <w:t>6.7.5.4.5</w:t>
      </w:r>
      <w:r w:rsidRPr="006F0B54">
        <w:rPr>
          <w:lang w:val="en-US"/>
        </w:rPr>
        <w:t>-</w:t>
      </w:r>
      <w:r w:rsidR="00BD7C6D" w:rsidRPr="006F0B54">
        <w:t>4</w:t>
      </w:r>
      <w:r w:rsidRPr="006F0B54">
        <w:t>: Operating band n50</w:t>
      </w:r>
      <w:r w:rsidR="00BD7C6D" w:rsidRPr="006F0B5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11E0B" w:rsidRPr="006F0B54" w14:paraId="47E199C4" w14:textId="77777777" w:rsidTr="00C35AE7">
        <w:trPr>
          <w:jc w:val="center"/>
        </w:trPr>
        <w:tc>
          <w:tcPr>
            <w:tcW w:w="3023" w:type="dxa"/>
          </w:tcPr>
          <w:p w14:paraId="796FFD8F" w14:textId="77777777" w:rsidR="00BA2975" w:rsidRPr="006F0B54" w:rsidRDefault="00CF29EF" w:rsidP="00BA2975">
            <w:pPr>
              <w:pStyle w:val="TAH"/>
              <w:rPr>
                <w:rFonts w:cs="Arial"/>
                <w:lang w:eastAsia="en-GB"/>
              </w:rPr>
            </w:pPr>
            <w:r w:rsidRPr="006F0B54">
              <w:rPr>
                <w:rFonts w:cs="Arial"/>
                <w:lang w:eastAsia="en-GB"/>
              </w:rPr>
              <w:t xml:space="preserve">Filter </w:t>
            </w:r>
            <w:r w:rsidRPr="006F0B54">
              <w:rPr>
                <w:lang w:eastAsia="en-GB"/>
              </w:rPr>
              <w:t xml:space="preserve">centre frequency, </w:t>
            </w:r>
            <w:r w:rsidRPr="006F0B54">
              <w:rPr>
                <w:rFonts w:cs="Arial"/>
                <w:lang w:eastAsia="en-GB"/>
              </w:rPr>
              <w:t>F</w:t>
            </w:r>
            <w:r w:rsidRPr="006F0B54">
              <w:rPr>
                <w:rFonts w:cs="Arial"/>
                <w:vertAlign w:val="subscript"/>
                <w:lang w:eastAsia="en-GB"/>
              </w:rPr>
              <w:t>filter</w:t>
            </w:r>
          </w:p>
        </w:tc>
        <w:tc>
          <w:tcPr>
            <w:tcW w:w="1939" w:type="dxa"/>
          </w:tcPr>
          <w:p w14:paraId="585F4BE9" w14:textId="062E8C3F" w:rsidR="00BA2975" w:rsidRPr="006F0B54" w:rsidRDefault="00CF29EF" w:rsidP="00BA2975">
            <w:pPr>
              <w:pStyle w:val="TAH"/>
              <w:rPr>
                <w:rFonts w:cs="Arial"/>
                <w:lang w:eastAsia="en-GB"/>
              </w:rPr>
            </w:pPr>
            <w:r w:rsidRPr="006F0B54">
              <w:rPr>
                <w:rFonts w:cs="Arial"/>
                <w:lang w:eastAsia="en-GB"/>
              </w:rPr>
              <w:t xml:space="preserve">Declared emission level </w:t>
            </w:r>
            <w:r w:rsidR="00BD247D" w:rsidRPr="006F0B54">
              <w:rPr>
                <w:rFonts w:cs="Arial"/>
                <w:lang w:eastAsia="en-GB"/>
              </w:rPr>
              <w:t>(dBm)</w:t>
            </w:r>
          </w:p>
        </w:tc>
        <w:tc>
          <w:tcPr>
            <w:tcW w:w="1939" w:type="dxa"/>
          </w:tcPr>
          <w:p w14:paraId="5AF01850" w14:textId="77777777" w:rsidR="00BA2975" w:rsidRPr="006F0B54" w:rsidRDefault="00CF29EF" w:rsidP="00BA2975">
            <w:pPr>
              <w:pStyle w:val="TAH"/>
              <w:rPr>
                <w:rFonts w:cs="Arial"/>
                <w:lang w:eastAsia="en-GB"/>
              </w:rPr>
            </w:pPr>
            <w:r w:rsidRPr="006F0B54">
              <w:rPr>
                <w:rFonts w:cs="Arial"/>
                <w:lang w:eastAsia="en-GB"/>
              </w:rPr>
              <w:t>Measurement bandwidth</w:t>
            </w:r>
          </w:p>
        </w:tc>
      </w:tr>
      <w:tr w:rsidR="00511E0B" w:rsidRPr="006F0B54" w14:paraId="4972E6CB" w14:textId="77777777" w:rsidTr="00C35AE7">
        <w:trPr>
          <w:jc w:val="center"/>
        </w:trPr>
        <w:tc>
          <w:tcPr>
            <w:tcW w:w="3023" w:type="dxa"/>
          </w:tcPr>
          <w:p w14:paraId="34D4D2D7" w14:textId="66298FAE" w:rsidR="00BA2975" w:rsidRPr="006F0B54" w:rsidRDefault="00CF29EF" w:rsidP="00DF5517">
            <w:pPr>
              <w:pStyle w:val="TAC"/>
              <w:rPr>
                <w:lang w:eastAsia="en-GB"/>
              </w:rPr>
            </w:pPr>
            <w:r w:rsidRPr="006F0B54">
              <w:rPr>
                <w:lang w:eastAsia="en-GB"/>
              </w:rPr>
              <w:t xml:space="preserve">1518.5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1519.5 MHz</w:t>
            </w:r>
          </w:p>
        </w:tc>
        <w:tc>
          <w:tcPr>
            <w:tcW w:w="1939" w:type="dxa"/>
          </w:tcPr>
          <w:p w14:paraId="63A94564" w14:textId="77777777" w:rsidR="00BA2975" w:rsidRPr="006F0B54" w:rsidRDefault="00CF29EF" w:rsidP="00BA2975">
            <w:pPr>
              <w:pStyle w:val="TAC"/>
              <w:rPr>
                <w:lang w:eastAsia="en-GB"/>
              </w:rPr>
            </w:pPr>
            <w:r w:rsidRPr="006F0B54">
              <w:rPr>
                <w:lang w:eastAsia="en-GB"/>
              </w:rPr>
              <w:t>P</w:t>
            </w:r>
            <w:r w:rsidRPr="006F0B54">
              <w:rPr>
                <w:vertAlign w:val="subscript"/>
                <w:lang w:eastAsia="en-GB"/>
              </w:rPr>
              <w:t>EM, n50</w:t>
            </w:r>
            <w:r w:rsidRPr="006F0B54">
              <w:rPr>
                <w:vertAlign w:val="subscript"/>
                <w:lang w:eastAsia="ja-JP"/>
              </w:rPr>
              <w:t>,</w:t>
            </w:r>
            <w:r w:rsidRPr="006F0B54">
              <w:rPr>
                <w:vertAlign w:val="subscript"/>
                <w:lang w:eastAsia="en-GB"/>
              </w:rPr>
              <w:t>a</w:t>
            </w:r>
          </w:p>
        </w:tc>
        <w:tc>
          <w:tcPr>
            <w:tcW w:w="1939" w:type="dxa"/>
          </w:tcPr>
          <w:p w14:paraId="6FD7EB83" w14:textId="77777777" w:rsidR="00BA2975" w:rsidRPr="006F0B54" w:rsidRDefault="00CF29EF" w:rsidP="00BA2975">
            <w:pPr>
              <w:pStyle w:val="TAC"/>
              <w:rPr>
                <w:lang w:eastAsia="en-GB"/>
              </w:rPr>
            </w:pPr>
            <w:r w:rsidRPr="006F0B54">
              <w:rPr>
                <w:lang w:eastAsia="en-GB"/>
              </w:rPr>
              <w:t>1 MHz</w:t>
            </w:r>
          </w:p>
        </w:tc>
      </w:tr>
      <w:tr w:rsidR="004C4101" w:rsidRPr="006F0B54" w14:paraId="6765B476" w14:textId="77777777" w:rsidTr="00C35AE7">
        <w:trPr>
          <w:jc w:val="center"/>
        </w:trPr>
        <w:tc>
          <w:tcPr>
            <w:tcW w:w="3023" w:type="dxa"/>
          </w:tcPr>
          <w:p w14:paraId="580CCA4B" w14:textId="5A356F1C" w:rsidR="00BA2975" w:rsidRPr="006F0B54" w:rsidRDefault="00CF29EF" w:rsidP="00BA2975">
            <w:pPr>
              <w:pStyle w:val="TAC"/>
              <w:rPr>
                <w:lang w:eastAsia="en-GB"/>
              </w:rPr>
            </w:pPr>
            <w:r w:rsidRPr="006F0B54">
              <w:rPr>
                <w:lang w:eastAsia="en-GB"/>
              </w:rPr>
              <w:t xml:space="preserve">1520.5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1558.5 MHz</w:t>
            </w:r>
          </w:p>
        </w:tc>
        <w:tc>
          <w:tcPr>
            <w:tcW w:w="1939" w:type="dxa"/>
          </w:tcPr>
          <w:p w14:paraId="7DB98332" w14:textId="77777777" w:rsidR="00BA2975" w:rsidRPr="006F0B54" w:rsidRDefault="00CF29EF" w:rsidP="00BA2975">
            <w:pPr>
              <w:pStyle w:val="TAC"/>
              <w:rPr>
                <w:lang w:eastAsia="ja-JP"/>
              </w:rPr>
            </w:pPr>
            <w:r w:rsidRPr="006F0B54">
              <w:rPr>
                <w:lang w:eastAsia="en-GB"/>
              </w:rPr>
              <w:t>P</w:t>
            </w:r>
            <w:r w:rsidRPr="006F0B54">
              <w:rPr>
                <w:vertAlign w:val="subscript"/>
                <w:lang w:eastAsia="en-GB"/>
              </w:rPr>
              <w:t>EM</w:t>
            </w:r>
            <w:r w:rsidRPr="006F0B54">
              <w:rPr>
                <w:vertAlign w:val="subscript"/>
                <w:lang w:eastAsia="ja-JP"/>
              </w:rPr>
              <w:t>,</w:t>
            </w:r>
            <w:r w:rsidRPr="006F0B54">
              <w:rPr>
                <w:vertAlign w:val="subscript"/>
                <w:lang w:eastAsia="en-GB"/>
              </w:rPr>
              <w:t>n50,b</w:t>
            </w:r>
          </w:p>
        </w:tc>
        <w:tc>
          <w:tcPr>
            <w:tcW w:w="1939" w:type="dxa"/>
          </w:tcPr>
          <w:p w14:paraId="50EB2134" w14:textId="77777777" w:rsidR="00BA2975" w:rsidRPr="006F0B54" w:rsidRDefault="00CF29EF" w:rsidP="00BA2975">
            <w:pPr>
              <w:pStyle w:val="TAC"/>
              <w:rPr>
                <w:lang w:eastAsia="en-GB"/>
              </w:rPr>
            </w:pPr>
            <w:r w:rsidRPr="006F0B54">
              <w:rPr>
                <w:lang w:eastAsia="en-GB"/>
              </w:rPr>
              <w:t>1 MHz</w:t>
            </w:r>
          </w:p>
        </w:tc>
      </w:tr>
    </w:tbl>
    <w:p w14:paraId="3B6402B9" w14:textId="77777777" w:rsidR="00986456" w:rsidRPr="006F0B54" w:rsidRDefault="00986456" w:rsidP="00986456"/>
    <w:p w14:paraId="43C8F446" w14:textId="42AA0833" w:rsidR="00BA2975" w:rsidRDefault="00CF29EF" w:rsidP="00A84BA3">
      <w:pPr>
        <w:pStyle w:val="NO"/>
      </w:pPr>
      <w:r w:rsidRPr="006F0B54">
        <w:t>NOTE:</w:t>
      </w:r>
      <w:r w:rsidRPr="006F0B54">
        <w:tab/>
        <w:t>The regio</w:t>
      </w:r>
      <w:r w:rsidR="00BA2975" w:rsidRPr="006F0B54">
        <w:t xml:space="preserve">nal requirement, included in </w:t>
      </w:r>
      <w:r w:rsidR="00BD2305" w:rsidRPr="006F0B54">
        <w:t xml:space="preserve">ECC/DEC/(17)06 </w:t>
      </w:r>
      <w:r w:rsidR="00BA2975" w:rsidRPr="006F0B54">
        <w:t>[15</w:t>
      </w:r>
      <w:r w:rsidRPr="006F0B5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F0B54">
        <w:t xml:space="preserve">RP level is described in TS 38.104 [2] </w:t>
      </w:r>
      <w:r w:rsidR="00866F8E" w:rsidRPr="006F0B54">
        <w:t>annex</w:t>
      </w:r>
      <w:r w:rsidR="00BA2975" w:rsidRPr="006F0B54">
        <w:t xml:space="preserve"> E</w:t>
      </w:r>
      <w:r w:rsidRPr="006F0B54">
        <w:t>.</w:t>
      </w:r>
    </w:p>
    <w:p w14:paraId="689E7D35" w14:textId="77777777" w:rsidR="00D063AE" w:rsidRDefault="00D063AE" w:rsidP="00D063AE">
      <w:pPr>
        <w:pStyle w:val="Heading6"/>
        <w:rPr>
          <w:ins w:id="980" w:author="CR0197" w:date="2020-06-24T10:09:00Z"/>
          <w:b/>
          <w:sz w:val="22"/>
          <w:lang w:eastAsia="sv-SE"/>
        </w:rPr>
      </w:pPr>
      <w:bookmarkStart w:id="981" w:name="_Hlk40357176"/>
      <w:ins w:id="982" w:author="CR0197" w:date="2020-06-24T10:09:00Z">
        <w:r>
          <w:t>6.7.5.4.5.2</w:t>
        </w:r>
        <w:r>
          <w:tab/>
          <w:t xml:space="preserve">Test requirement for </w:t>
        </w:r>
        <w:r>
          <w:rPr>
            <w:i/>
          </w:rPr>
          <w:t>BS type 2-O</w:t>
        </w:r>
      </w:ins>
    </w:p>
    <w:p w14:paraId="23363EF6" w14:textId="77777777" w:rsidR="00D063AE" w:rsidRDefault="00D063AE" w:rsidP="00D063AE">
      <w:pPr>
        <w:rPr>
          <w:ins w:id="983" w:author="CR0197" w:date="2020-06-24T10:09:00Z"/>
          <w:rFonts w:eastAsiaTheme="minorEastAsia"/>
        </w:rPr>
      </w:pPr>
      <w:ins w:id="984" w:author="CR0197" w:date="2020-06-24T10:09:00Z">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ins>
    </w:p>
    <w:p w14:paraId="731A1BA3" w14:textId="77777777" w:rsidR="00D063AE" w:rsidRPr="00C6449B" w:rsidRDefault="00D063AE" w:rsidP="00D063AE">
      <w:pPr>
        <w:pStyle w:val="TH"/>
        <w:rPr>
          <w:ins w:id="985" w:author="CR0197" w:date="2020-06-24T10:09:00Z"/>
        </w:rPr>
      </w:pPr>
      <w:ins w:id="986" w:author="CR0197" w:date="2020-06-24T10:09:00Z">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063AE" w:rsidRPr="00C6449B" w14:paraId="14431565" w14:textId="77777777" w:rsidTr="00643EC5">
        <w:trPr>
          <w:cantSplit/>
          <w:jc w:val="center"/>
          <w:ins w:id="987" w:author="CR0197" w:date="2020-06-24T10:09:00Z"/>
        </w:trPr>
        <w:tc>
          <w:tcPr>
            <w:tcW w:w="2376" w:type="dxa"/>
          </w:tcPr>
          <w:p w14:paraId="4BA325DD" w14:textId="77777777" w:rsidR="00D063AE" w:rsidRPr="00C6449B" w:rsidRDefault="00D063AE" w:rsidP="00643EC5">
            <w:pPr>
              <w:pStyle w:val="TAH"/>
              <w:rPr>
                <w:ins w:id="988" w:author="CR0197" w:date="2020-06-24T10:09:00Z"/>
              </w:rPr>
            </w:pPr>
            <w:ins w:id="989" w:author="CR0197" w:date="2020-06-24T10:09:00Z">
              <w:r w:rsidRPr="00C6449B">
                <w:t xml:space="preserve">Frequency range </w:t>
              </w:r>
            </w:ins>
          </w:p>
        </w:tc>
        <w:tc>
          <w:tcPr>
            <w:tcW w:w="2052" w:type="dxa"/>
          </w:tcPr>
          <w:p w14:paraId="4CF06D9F" w14:textId="77777777" w:rsidR="00D063AE" w:rsidRPr="00C6449B" w:rsidRDefault="00D063AE" w:rsidP="00643EC5">
            <w:pPr>
              <w:pStyle w:val="TAH"/>
              <w:rPr>
                <w:ins w:id="990" w:author="CR0197" w:date="2020-06-24T10:09:00Z"/>
              </w:rPr>
            </w:pPr>
            <w:ins w:id="991" w:author="CR0197" w:date="2020-06-24T10:09:00Z">
              <w:r w:rsidRPr="00C6449B">
                <w:t>Limit</w:t>
              </w:r>
            </w:ins>
          </w:p>
        </w:tc>
        <w:tc>
          <w:tcPr>
            <w:tcW w:w="1440" w:type="dxa"/>
          </w:tcPr>
          <w:p w14:paraId="3EAA3A8A" w14:textId="77777777" w:rsidR="00D063AE" w:rsidRPr="00C6449B" w:rsidRDefault="00D063AE" w:rsidP="00643EC5">
            <w:pPr>
              <w:pStyle w:val="TAH"/>
              <w:rPr>
                <w:ins w:id="992" w:author="CR0197" w:date="2020-06-24T10:09:00Z"/>
                <w:i/>
              </w:rPr>
            </w:pPr>
            <w:ins w:id="993" w:author="CR0197" w:date="2020-06-24T10:09:00Z">
              <w:r w:rsidRPr="00C6449B">
                <w:rPr>
                  <w:i/>
                </w:rPr>
                <w:t>Measurement Bandwidth</w:t>
              </w:r>
            </w:ins>
          </w:p>
        </w:tc>
        <w:tc>
          <w:tcPr>
            <w:tcW w:w="2604" w:type="dxa"/>
          </w:tcPr>
          <w:p w14:paraId="23948871" w14:textId="77777777" w:rsidR="00D063AE" w:rsidRPr="00C6449B" w:rsidRDefault="00D063AE" w:rsidP="00643EC5">
            <w:pPr>
              <w:pStyle w:val="TAH"/>
              <w:rPr>
                <w:ins w:id="994" w:author="CR0197" w:date="2020-06-24T10:09:00Z"/>
              </w:rPr>
            </w:pPr>
            <w:ins w:id="995" w:author="CR0197" w:date="2020-06-24T10:09:00Z">
              <w:r w:rsidRPr="00C6449B">
                <w:t>Note</w:t>
              </w:r>
            </w:ins>
          </w:p>
        </w:tc>
      </w:tr>
      <w:tr w:rsidR="00D063AE" w:rsidRPr="00C6449B" w14:paraId="2862915A" w14:textId="77777777" w:rsidTr="00643EC5">
        <w:trPr>
          <w:cantSplit/>
          <w:jc w:val="center"/>
          <w:ins w:id="996" w:author="CR0197" w:date="2020-06-24T10:09:00Z"/>
        </w:trPr>
        <w:tc>
          <w:tcPr>
            <w:tcW w:w="2376" w:type="dxa"/>
          </w:tcPr>
          <w:p w14:paraId="6C987BF6" w14:textId="77777777" w:rsidR="00D063AE" w:rsidRPr="00C6449B" w:rsidRDefault="00D063AE" w:rsidP="00643EC5">
            <w:pPr>
              <w:pStyle w:val="TAC"/>
              <w:rPr>
                <w:ins w:id="997" w:author="CR0197" w:date="2020-06-24T10:09:00Z"/>
              </w:rPr>
            </w:pPr>
            <w:ins w:id="998" w:author="CR0197" w:date="2020-06-24T10:09:00Z">
              <w:r>
                <w:rPr>
                  <w:rFonts w:cs="Arial"/>
                </w:rPr>
                <w:t>23.6 – 24 GHz</w:t>
              </w:r>
            </w:ins>
          </w:p>
        </w:tc>
        <w:tc>
          <w:tcPr>
            <w:tcW w:w="2052" w:type="dxa"/>
          </w:tcPr>
          <w:p w14:paraId="30D87604" w14:textId="77777777" w:rsidR="00D063AE" w:rsidRPr="00C6449B" w:rsidRDefault="00D063AE" w:rsidP="00643EC5">
            <w:pPr>
              <w:pStyle w:val="TAC"/>
              <w:rPr>
                <w:ins w:id="999" w:author="CR0197" w:date="2020-06-24T10:09:00Z"/>
              </w:rPr>
            </w:pPr>
            <w:ins w:id="1000" w:author="CR0197" w:date="2020-06-24T10:09:00Z">
              <w:r>
                <w:rPr>
                  <w:rFonts w:cs="Arial"/>
                </w:rPr>
                <w:t xml:space="preserve">-3 dBm </w:t>
              </w:r>
            </w:ins>
          </w:p>
        </w:tc>
        <w:tc>
          <w:tcPr>
            <w:tcW w:w="1440" w:type="dxa"/>
          </w:tcPr>
          <w:p w14:paraId="7B3455C9" w14:textId="77777777" w:rsidR="00D063AE" w:rsidRPr="00C6449B" w:rsidRDefault="00D063AE" w:rsidP="00643EC5">
            <w:pPr>
              <w:pStyle w:val="TAC"/>
              <w:rPr>
                <w:ins w:id="1001" w:author="CR0197" w:date="2020-06-24T10:09:00Z"/>
                <w:rFonts w:cs="Arial"/>
              </w:rPr>
            </w:pPr>
            <w:ins w:id="1002" w:author="CR0197" w:date="2020-06-24T10:09:00Z">
              <w:r>
                <w:rPr>
                  <w:rFonts w:cs="Arial"/>
                </w:rPr>
                <w:t>200 MHz</w:t>
              </w:r>
            </w:ins>
          </w:p>
        </w:tc>
        <w:tc>
          <w:tcPr>
            <w:tcW w:w="2604" w:type="dxa"/>
          </w:tcPr>
          <w:p w14:paraId="21CBF429" w14:textId="77777777" w:rsidR="00D063AE" w:rsidRPr="00C6449B" w:rsidRDefault="00D063AE" w:rsidP="00643EC5">
            <w:pPr>
              <w:pStyle w:val="TAC"/>
              <w:rPr>
                <w:ins w:id="1003" w:author="CR0197" w:date="2020-06-24T10:09:00Z"/>
                <w:rFonts w:cs="Arial"/>
              </w:rPr>
            </w:pPr>
            <w:ins w:id="1004" w:author="CR0197" w:date="2020-06-24T10:09:00Z">
              <w:r>
                <w:rPr>
                  <w:rFonts w:cs="Arial"/>
                </w:rPr>
                <w:t>Note 1</w:t>
              </w:r>
            </w:ins>
          </w:p>
        </w:tc>
      </w:tr>
      <w:tr w:rsidR="00D063AE" w:rsidRPr="00C6449B" w14:paraId="6B4A0AC1" w14:textId="77777777" w:rsidTr="00643EC5">
        <w:trPr>
          <w:cantSplit/>
          <w:jc w:val="center"/>
          <w:ins w:id="1005" w:author="CR0197" w:date="2020-06-24T10:09:00Z"/>
        </w:trPr>
        <w:tc>
          <w:tcPr>
            <w:tcW w:w="2376" w:type="dxa"/>
          </w:tcPr>
          <w:p w14:paraId="686EF5F8" w14:textId="77777777" w:rsidR="00D063AE" w:rsidRPr="00C6449B" w:rsidRDefault="00D063AE" w:rsidP="00643EC5">
            <w:pPr>
              <w:pStyle w:val="TAC"/>
              <w:rPr>
                <w:ins w:id="1006" w:author="CR0197" w:date="2020-06-24T10:09:00Z"/>
              </w:rPr>
            </w:pPr>
            <w:ins w:id="1007" w:author="CR0197" w:date="2020-06-24T10:09:00Z">
              <w:r>
                <w:rPr>
                  <w:rFonts w:cs="Arial"/>
                </w:rPr>
                <w:t>23.6 – 24 GHz</w:t>
              </w:r>
            </w:ins>
          </w:p>
        </w:tc>
        <w:tc>
          <w:tcPr>
            <w:tcW w:w="2052" w:type="dxa"/>
          </w:tcPr>
          <w:p w14:paraId="03DF27DA" w14:textId="77777777" w:rsidR="00D063AE" w:rsidRPr="00C6449B" w:rsidRDefault="00D063AE" w:rsidP="00643EC5">
            <w:pPr>
              <w:pStyle w:val="TAC"/>
              <w:rPr>
                <w:ins w:id="1008" w:author="CR0197" w:date="2020-06-24T10:09:00Z"/>
              </w:rPr>
            </w:pPr>
            <w:ins w:id="1009" w:author="CR0197" w:date="2020-06-24T10:09:00Z">
              <w:r>
                <w:rPr>
                  <w:rFonts w:cs="Arial"/>
                </w:rPr>
                <w:t>-9 dBm</w:t>
              </w:r>
            </w:ins>
          </w:p>
        </w:tc>
        <w:tc>
          <w:tcPr>
            <w:tcW w:w="1440" w:type="dxa"/>
          </w:tcPr>
          <w:p w14:paraId="23089A3B" w14:textId="77777777" w:rsidR="00D063AE" w:rsidRPr="00C6449B" w:rsidRDefault="00D063AE" w:rsidP="00643EC5">
            <w:pPr>
              <w:pStyle w:val="TAC"/>
              <w:rPr>
                <w:ins w:id="1010" w:author="CR0197" w:date="2020-06-24T10:09:00Z"/>
                <w:rFonts w:cs="Arial"/>
              </w:rPr>
            </w:pPr>
            <w:ins w:id="1011" w:author="CR0197" w:date="2020-06-24T10:09:00Z">
              <w:r>
                <w:rPr>
                  <w:rFonts w:cs="Arial"/>
                </w:rPr>
                <w:t>200 MHz</w:t>
              </w:r>
            </w:ins>
          </w:p>
        </w:tc>
        <w:tc>
          <w:tcPr>
            <w:tcW w:w="2604" w:type="dxa"/>
          </w:tcPr>
          <w:p w14:paraId="1C11A094" w14:textId="77777777" w:rsidR="00D063AE" w:rsidRPr="00C6449B" w:rsidRDefault="00D063AE" w:rsidP="00643EC5">
            <w:pPr>
              <w:pStyle w:val="TAC"/>
              <w:rPr>
                <w:ins w:id="1012" w:author="CR0197" w:date="2020-06-24T10:09:00Z"/>
                <w:rFonts w:cs="Arial"/>
              </w:rPr>
            </w:pPr>
            <w:ins w:id="1013" w:author="CR0197" w:date="2020-06-24T10:09:00Z">
              <w:r>
                <w:rPr>
                  <w:rFonts w:cs="Arial"/>
                </w:rPr>
                <w:t>Note 2</w:t>
              </w:r>
            </w:ins>
          </w:p>
        </w:tc>
      </w:tr>
      <w:tr w:rsidR="00D063AE" w:rsidRPr="00C6449B" w14:paraId="50905B6F" w14:textId="77777777" w:rsidTr="00643EC5">
        <w:trPr>
          <w:cantSplit/>
          <w:jc w:val="center"/>
          <w:ins w:id="1014" w:author="CR0197" w:date="2020-06-24T10:09:00Z"/>
        </w:trPr>
        <w:tc>
          <w:tcPr>
            <w:tcW w:w="8472" w:type="dxa"/>
            <w:gridSpan w:val="4"/>
          </w:tcPr>
          <w:p w14:paraId="128B88C6" w14:textId="77777777" w:rsidR="00D063AE" w:rsidRPr="00265620" w:rsidRDefault="00D063AE" w:rsidP="00643EC5">
            <w:pPr>
              <w:pStyle w:val="TAN"/>
              <w:rPr>
                <w:ins w:id="1015" w:author="CR0197" w:date="2020-06-24T10:09:00Z"/>
                <w:color w:val="FFFFFF"/>
                <w:lang w:val="en-US"/>
              </w:rPr>
            </w:pPr>
            <w:ins w:id="1016" w:author="CR0197"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0E0AD4BF" w14:textId="77777777" w:rsidR="00D063AE" w:rsidRPr="00C6449B" w:rsidRDefault="00D063AE" w:rsidP="00643EC5">
            <w:pPr>
              <w:pStyle w:val="TAN"/>
              <w:rPr>
                <w:ins w:id="1017" w:author="CR0197" w:date="2020-06-24T10:09:00Z"/>
                <w:rFonts w:cs="Arial"/>
              </w:rPr>
            </w:pPr>
            <w:ins w:id="1018" w:author="CR0197"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bookmarkEnd w:id="981"/>
    </w:tbl>
    <w:p w14:paraId="10096F5C" w14:textId="77777777" w:rsidR="00D063AE" w:rsidRPr="00D063AE" w:rsidRDefault="00D063AE" w:rsidP="00D063AE">
      <w:pPr>
        <w:rPr>
          <w:lang w:val="en-US"/>
        </w:rPr>
      </w:pPr>
    </w:p>
    <w:p w14:paraId="552F59BC" w14:textId="77777777" w:rsidR="00EB38E7" w:rsidRPr="006F0B54" w:rsidRDefault="00174CDD" w:rsidP="00AF06C7">
      <w:pPr>
        <w:pStyle w:val="Heading4"/>
        <w:rPr>
          <w:lang w:val="en-US"/>
        </w:rPr>
      </w:pPr>
      <w:bookmarkStart w:id="1019" w:name="_Toc21101239"/>
      <w:bookmarkStart w:id="1020" w:name="_Toc29810278"/>
      <w:bookmarkStart w:id="1021" w:name="_Toc37273555"/>
      <w:r w:rsidRPr="006F0B54">
        <w:t>6.7.5.5</w:t>
      </w:r>
      <w:r w:rsidRPr="006F0B54">
        <w:tab/>
      </w:r>
      <w:r w:rsidRPr="006F0B54">
        <w:rPr>
          <w:lang w:val="en-US"/>
        </w:rPr>
        <w:t>Co-location requirements</w:t>
      </w:r>
      <w:bookmarkEnd w:id="1019"/>
      <w:bookmarkEnd w:id="1020"/>
      <w:bookmarkEnd w:id="1021"/>
    </w:p>
    <w:p w14:paraId="14926A20" w14:textId="77777777" w:rsidR="00EB38E7" w:rsidRPr="006F0B54" w:rsidRDefault="00174CDD" w:rsidP="00AF06C7">
      <w:pPr>
        <w:pStyle w:val="Heading5"/>
        <w:rPr>
          <w:lang w:eastAsia="sv-SE"/>
        </w:rPr>
      </w:pPr>
      <w:bookmarkStart w:id="1022" w:name="_Toc21101240"/>
      <w:bookmarkStart w:id="1023" w:name="_Toc29810279"/>
      <w:bookmarkStart w:id="1024" w:name="_Toc37273556"/>
      <w:r w:rsidRPr="006F0B54">
        <w:rPr>
          <w:lang w:eastAsia="sv-SE"/>
        </w:rPr>
        <w:t>6.7.5.5.1</w:t>
      </w:r>
      <w:r w:rsidRPr="006F0B54">
        <w:rPr>
          <w:lang w:eastAsia="sv-SE"/>
        </w:rPr>
        <w:tab/>
        <w:t>Definition and applicability</w:t>
      </w:r>
      <w:bookmarkEnd w:id="1022"/>
      <w:bookmarkEnd w:id="1023"/>
      <w:bookmarkEnd w:id="1024"/>
    </w:p>
    <w:p w14:paraId="4FFE0585"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6F0B54" w:rsidRDefault="00174CDD" w:rsidP="00AF06C7">
      <w:r w:rsidRPr="006F0B54">
        <w:t>The requirements assume co-location with base stations of the same class.</w:t>
      </w:r>
    </w:p>
    <w:p w14:paraId="69B403D6" w14:textId="77777777" w:rsidR="00174CDD" w:rsidRPr="006F0B54" w:rsidRDefault="00174CDD" w:rsidP="00174CDD">
      <w:pPr>
        <w:keepLines/>
        <w:ind w:left="1135" w:hanging="851"/>
      </w:pPr>
      <w:r w:rsidRPr="006F0B54">
        <w:t>NOTE:</w:t>
      </w:r>
      <w:r w:rsidRPr="006F0B54">
        <w:tab/>
        <w:t>For co-location with UTRA, the requirements are based on co-location with UTRA FDD or TDD base stations.</w:t>
      </w:r>
    </w:p>
    <w:p w14:paraId="3A040D12" w14:textId="20B9A3F4" w:rsidR="00174CDD" w:rsidRPr="006F0B54" w:rsidRDefault="00174CDD" w:rsidP="00174CDD">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 output.</w:t>
      </w:r>
    </w:p>
    <w:p w14:paraId="48764DB2" w14:textId="77777777" w:rsidR="00EB38E7" w:rsidRPr="006F0B54" w:rsidRDefault="00174CDD" w:rsidP="00AF06C7">
      <w:pPr>
        <w:pStyle w:val="Heading5"/>
        <w:rPr>
          <w:lang w:val="en-US" w:eastAsia="sv-SE"/>
        </w:rPr>
      </w:pPr>
      <w:bookmarkStart w:id="1025" w:name="_Toc21101241"/>
      <w:bookmarkStart w:id="1026" w:name="_Toc29810280"/>
      <w:bookmarkStart w:id="1027" w:name="_Toc37273557"/>
      <w:r w:rsidRPr="006F0B54">
        <w:rPr>
          <w:lang w:eastAsia="sv-SE"/>
        </w:rPr>
        <w:t>6.7.5.5.2</w:t>
      </w:r>
      <w:r w:rsidRPr="006F0B54">
        <w:rPr>
          <w:lang w:eastAsia="sv-SE"/>
        </w:rPr>
        <w:tab/>
      </w:r>
      <w:r w:rsidRPr="006F0B54">
        <w:rPr>
          <w:lang w:val="en-US" w:eastAsia="sv-SE"/>
        </w:rPr>
        <w:t>Minimum requirements</w:t>
      </w:r>
      <w:bookmarkEnd w:id="1025"/>
      <w:bookmarkEnd w:id="1026"/>
      <w:bookmarkEnd w:id="1027"/>
    </w:p>
    <w:p w14:paraId="7D8F7D8D" w14:textId="2AEA1FC2" w:rsidR="00EB38E7" w:rsidRPr="006F0B54" w:rsidRDefault="00174CDD" w:rsidP="00AF06C7">
      <w:r w:rsidRPr="006F0B54">
        <w:t xml:space="preserve">The minimum requirement for </w:t>
      </w:r>
      <w:r w:rsidRPr="006F0B54">
        <w:rPr>
          <w:i/>
        </w:rPr>
        <w:t>BS type 1-O</w:t>
      </w:r>
      <w:r w:rsidRPr="006F0B54">
        <w:t xml:space="preserve"> is defined in TS 38.104 [</w:t>
      </w:r>
      <w:r w:rsidR="00BD2305" w:rsidRPr="006F0B54">
        <w:t>2</w:t>
      </w:r>
      <w:r w:rsidRPr="006F0B54">
        <w:t xml:space="preserve">], </w:t>
      </w:r>
      <w:r w:rsidR="006656C5" w:rsidRPr="006F0B54">
        <w:t>clause</w:t>
      </w:r>
      <w:r w:rsidRPr="006F0B54">
        <w:t xml:space="preserve"> 9.7.5.2.</w:t>
      </w:r>
    </w:p>
    <w:p w14:paraId="04D08CE7" w14:textId="77777777" w:rsidR="00EB38E7" w:rsidRPr="006F0B54" w:rsidRDefault="00174CDD" w:rsidP="00AF06C7">
      <w:pPr>
        <w:pStyle w:val="Heading5"/>
        <w:rPr>
          <w:lang w:val="en-US" w:eastAsia="sv-SE"/>
        </w:rPr>
      </w:pPr>
      <w:bookmarkStart w:id="1028" w:name="_Toc21101242"/>
      <w:bookmarkStart w:id="1029" w:name="_Toc29810281"/>
      <w:bookmarkStart w:id="1030" w:name="_Toc37273558"/>
      <w:r w:rsidRPr="006F0B54">
        <w:rPr>
          <w:lang w:eastAsia="sv-SE"/>
        </w:rPr>
        <w:t>6.7.5.5.3</w:t>
      </w:r>
      <w:r w:rsidRPr="006F0B54">
        <w:rPr>
          <w:lang w:eastAsia="sv-SE"/>
        </w:rPr>
        <w:tab/>
      </w:r>
      <w:r w:rsidRPr="006F0B54">
        <w:rPr>
          <w:lang w:val="en-US" w:eastAsia="sv-SE"/>
        </w:rPr>
        <w:t>Test purpose</w:t>
      </w:r>
      <w:bookmarkEnd w:id="1028"/>
      <w:bookmarkEnd w:id="1029"/>
      <w:bookmarkEnd w:id="1030"/>
    </w:p>
    <w:p w14:paraId="4FBA2500" w14:textId="77777777" w:rsidR="00174CDD" w:rsidRPr="006F0B54" w:rsidRDefault="00174CDD" w:rsidP="00174CD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332A5BD9" w14:textId="77777777" w:rsidR="00EB38E7" w:rsidRPr="006F0B54" w:rsidRDefault="00174CDD" w:rsidP="00AF06C7">
      <w:pPr>
        <w:pStyle w:val="Heading5"/>
        <w:rPr>
          <w:lang w:val="en-US" w:eastAsia="sv-SE"/>
        </w:rPr>
      </w:pPr>
      <w:bookmarkStart w:id="1031" w:name="_Toc21101243"/>
      <w:bookmarkStart w:id="1032" w:name="_Toc29810282"/>
      <w:bookmarkStart w:id="1033" w:name="_Toc37273559"/>
      <w:r w:rsidRPr="006F0B54">
        <w:rPr>
          <w:lang w:eastAsia="sv-SE"/>
        </w:rPr>
        <w:lastRenderedPageBreak/>
        <w:t>6.7.5.5.4</w:t>
      </w:r>
      <w:r w:rsidRPr="006F0B54">
        <w:rPr>
          <w:lang w:eastAsia="sv-SE"/>
        </w:rPr>
        <w:tab/>
      </w:r>
      <w:r w:rsidRPr="006F0B54">
        <w:rPr>
          <w:lang w:val="en-US" w:eastAsia="sv-SE"/>
        </w:rPr>
        <w:t>Method of test</w:t>
      </w:r>
      <w:bookmarkEnd w:id="1031"/>
      <w:bookmarkEnd w:id="1032"/>
      <w:bookmarkEnd w:id="1033"/>
    </w:p>
    <w:p w14:paraId="7B126E6B" w14:textId="36BB6EAC" w:rsidR="00EB38E7" w:rsidRPr="006F0B54" w:rsidRDefault="00174CDD" w:rsidP="00AF06C7">
      <w:pPr>
        <w:pStyle w:val="Heading6"/>
      </w:pPr>
      <w:bookmarkStart w:id="1034" w:name="_Toc21101244"/>
      <w:bookmarkStart w:id="1035" w:name="_Toc29810283"/>
      <w:bookmarkStart w:id="1036" w:name="_Toc37273560"/>
      <w:r w:rsidRPr="006F0B54">
        <w:t>6.7.5.5.4.1</w:t>
      </w:r>
      <w:r w:rsidRPr="006F0B54">
        <w:tab/>
        <w:t>Initial conditions</w:t>
      </w:r>
      <w:bookmarkEnd w:id="1034"/>
      <w:bookmarkEnd w:id="1035"/>
      <w:bookmarkEnd w:id="1036"/>
    </w:p>
    <w:p w14:paraId="1058C7D5" w14:textId="5B8D2511" w:rsidR="00174CDD" w:rsidRPr="006F0B54" w:rsidRDefault="00174CDD" w:rsidP="00B05885">
      <w:r w:rsidRPr="006F0B54">
        <w:t>Test environment:</w:t>
      </w:r>
      <w:r w:rsidR="001D7BFF" w:rsidRPr="006F0B54">
        <w:t xml:space="preserve"> </w:t>
      </w:r>
      <w:r w:rsidRPr="006F0B54">
        <w:t>normal;</w:t>
      </w:r>
      <w:r w:rsidRPr="006F0B54">
        <w:rPr>
          <w:lang w:val="en-US"/>
        </w:rPr>
        <w:t xml:space="preserve"> see </w:t>
      </w:r>
      <w:r w:rsidR="006656C5" w:rsidRPr="006F0B54">
        <w:rPr>
          <w:lang w:val="en-US"/>
        </w:rPr>
        <w:t>clause</w:t>
      </w:r>
      <w:r w:rsidRPr="006F0B54">
        <w:t xml:space="preserve"> B.2.</w:t>
      </w:r>
    </w:p>
    <w:p w14:paraId="724875CF" w14:textId="6A3D0280" w:rsidR="00174CDD" w:rsidRPr="006F0B54" w:rsidRDefault="00174CDD" w:rsidP="00B05885">
      <w:r w:rsidRPr="006F0B54">
        <w:t>RF channels to be tested for single carrier:</w:t>
      </w:r>
      <w:r w:rsidR="001D7BFF" w:rsidRPr="006F0B54">
        <w:t xml:space="preserve"> </w:t>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60DC6A4D" w14:textId="5C203C72" w:rsidR="00EB38E7" w:rsidRPr="006F0B54" w:rsidRDefault="00174CDD" w:rsidP="00AF06C7">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46AC33EB" w14:textId="2EF0545B" w:rsidR="001D7BFF" w:rsidRPr="006F0B54" w:rsidRDefault="00696F16" w:rsidP="00696F16">
      <w:pPr>
        <w:pStyle w:val="B1"/>
        <w:rPr>
          <w:lang w:eastAsia="zh-CN"/>
        </w:rPr>
      </w:pPr>
      <w:r w:rsidRPr="006F0B54">
        <w:t>-</w:t>
      </w:r>
      <w:r w:rsidRPr="006F0B54">
        <w:tab/>
      </w:r>
      <w:r w:rsidR="00174CDD" w:rsidRPr="006F0B54">
        <w:t>M</w:t>
      </w:r>
      <w:r w:rsidR="00174CDD" w:rsidRPr="006F0B54">
        <w:rPr>
          <w:vertAlign w:val="subscript"/>
        </w:rPr>
        <w:t>RF</w:t>
      </w:r>
      <w:r w:rsidR="00174CDD" w:rsidRPr="006F0B54">
        <w:rPr>
          <w:vertAlign w:val="subscript"/>
          <w:lang w:eastAsia="zh-CN"/>
        </w:rPr>
        <w:t>BW</w:t>
      </w:r>
      <w:r w:rsidR="00174CDD" w:rsidRPr="006F0B54">
        <w:rPr>
          <w:lang w:val="en-US" w:eastAsia="zh-CN"/>
        </w:rPr>
        <w:t xml:space="preserve"> </w:t>
      </w:r>
      <w:r w:rsidR="00174CDD" w:rsidRPr="006F0B54">
        <w:rPr>
          <w:lang w:eastAsia="zh-CN"/>
        </w:rPr>
        <w:t xml:space="preserve">in </w:t>
      </w:r>
      <w:r w:rsidR="00174CDD" w:rsidRPr="006F0B54">
        <w:rPr>
          <w:i/>
        </w:rPr>
        <w:t xml:space="preserve">single-band </w:t>
      </w:r>
      <w:r w:rsidR="00174CDD" w:rsidRPr="006F0B54">
        <w:rPr>
          <w:i/>
          <w:lang w:val="en-US"/>
        </w:rPr>
        <w:t>RIB</w:t>
      </w:r>
      <w:r w:rsidR="00174CDD" w:rsidRPr="006F0B54">
        <w:rPr>
          <w:lang w:eastAsia="zh-CN"/>
        </w:rPr>
        <w:t>,</w:t>
      </w:r>
      <w:r w:rsidR="00174CDD" w:rsidRPr="006F0B54">
        <w:t xml:space="preserve"> see </w:t>
      </w:r>
      <w:r w:rsidR="006656C5" w:rsidRPr="006F0B54">
        <w:t>clause</w:t>
      </w:r>
      <w:r w:rsidR="00174CDD" w:rsidRPr="006F0B54">
        <w:t xml:space="preserve"> </w:t>
      </w:r>
      <w:r w:rsidR="00174CDD" w:rsidRPr="006F0B54">
        <w:rPr>
          <w:lang w:eastAsia="zh-CN"/>
        </w:rPr>
        <w:t>4.</w:t>
      </w:r>
      <w:r w:rsidR="00174CDD" w:rsidRPr="006F0B54">
        <w:rPr>
          <w:lang w:val="en-US" w:eastAsia="zh-CN"/>
        </w:rPr>
        <w:t>9</w:t>
      </w:r>
      <w:r w:rsidR="00174CDD" w:rsidRPr="006F0B54">
        <w:rPr>
          <w:lang w:eastAsia="zh-CN"/>
        </w:rPr>
        <w:t>.1</w:t>
      </w:r>
      <w:r w:rsidR="00174CDD" w:rsidRPr="006F0B54">
        <w:t>;</w:t>
      </w:r>
    </w:p>
    <w:p w14:paraId="02E6FF97" w14:textId="57484516" w:rsidR="00174CDD" w:rsidRPr="006F0B54" w:rsidRDefault="00696F16" w:rsidP="00696F16">
      <w:pPr>
        <w:pStyle w:val="B1"/>
      </w:pPr>
      <w:r w:rsidRPr="006F0B54">
        <w:t>-</w:t>
      </w:r>
      <w:r w:rsidRPr="006F0B54">
        <w:tab/>
      </w:r>
      <w:r w:rsidR="00174CDD" w:rsidRPr="006F0B54">
        <w:t>B</w:t>
      </w:r>
      <w:r w:rsidR="00174CDD" w:rsidRPr="006F0B54">
        <w:rPr>
          <w:vertAlign w:val="subscript"/>
        </w:rPr>
        <w:t>RFBW</w:t>
      </w:r>
      <w:r w:rsidR="00174CDD" w:rsidRPr="006F0B54">
        <w:t>_T</w:t>
      </w:r>
      <w:r w:rsidR="00174CDD" w:rsidRPr="006F0B54">
        <w:rPr>
          <w:lang w:eastAsia="zh-CN"/>
        </w:rPr>
        <w:t>'</w:t>
      </w:r>
      <w:r w:rsidR="00174CDD" w:rsidRPr="006F0B54">
        <w:rPr>
          <w:vertAlign w:val="subscript"/>
        </w:rPr>
        <w:t>RFBW</w:t>
      </w:r>
      <w:r w:rsidR="00174CDD" w:rsidRPr="006F0B54">
        <w:t xml:space="preserve"> </w:t>
      </w:r>
      <w:r w:rsidR="00174CDD" w:rsidRPr="006F0B54">
        <w:rPr>
          <w:lang w:eastAsia="zh-CN"/>
        </w:rPr>
        <w:t xml:space="preserve">and </w:t>
      </w:r>
      <w:r w:rsidR="00174CDD" w:rsidRPr="006F0B54">
        <w:t>B</w:t>
      </w:r>
      <w:r w:rsidR="00174CDD" w:rsidRPr="006F0B54">
        <w:rPr>
          <w:lang w:eastAsia="zh-CN"/>
        </w:rPr>
        <w:t>'</w:t>
      </w:r>
      <w:r w:rsidR="00174CDD" w:rsidRPr="006F0B54">
        <w:rPr>
          <w:vertAlign w:val="subscript"/>
        </w:rPr>
        <w:t>RFBW</w:t>
      </w:r>
      <w:r w:rsidR="00174CDD" w:rsidRPr="006F0B54">
        <w:t>_T</w:t>
      </w:r>
      <w:r w:rsidR="00174CDD" w:rsidRPr="006F0B54">
        <w:rPr>
          <w:vertAlign w:val="subscript"/>
        </w:rPr>
        <w:t>RFBW</w:t>
      </w:r>
      <w:r w:rsidR="00174CDD" w:rsidRPr="006F0B54">
        <w:rPr>
          <w:vertAlign w:val="subscript"/>
          <w:lang w:eastAsia="zh-CN"/>
        </w:rPr>
        <w:t xml:space="preserve"> </w:t>
      </w:r>
      <w:r w:rsidR="00174CDD" w:rsidRPr="006F0B54">
        <w:rPr>
          <w:lang w:eastAsia="zh-CN"/>
        </w:rPr>
        <w:t xml:space="preserve">in </w:t>
      </w:r>
      <w:r w:rsidR="00174CDD" w:rsidRPr="006F0B54">
        <w:rPr>
          <w:i/>
        </w:rPr>
        <w:t xml:space="preserve">multi-band </w:t>
      </w:r>
      <w:r w:rsidR="00174CDD" w:rsidRPr="006F0B54">
        <w:rPr>
          <w:i/>
          <w:lang w:val="en-US"/>
        </w:rPr>
        <w:t>RIB</w:t>
      </w:r>
      <w:r w:rsidR="00174CDD" w:rsidRPr="006F0B54">
        <w:t xml:space="preserve">, see </w:t>
      </w:r>
      <w:r w:rsidR="006656C5" w:rsidRPr="006F0B54">
        <w:t>clause</w:t>
      </w:r>
      <w:r w:rsidR="00174CDD" w:rsidRPr="006F0B54">
        <w:t xml:space="preserve"> 4.</w:t>
      </w:r>
      <w:r w:rsidR="00174CDD" w:rsidRPr="006F0B54">
        <w:rPr>
          <w:lang w:val="en-US"/>
        </w:rPr>
        <w:t>9</w:t>
      </w:r>
      <w:r w:rsidR="00174CDD" w:rsidRPr="006F0B54">
        <w:t>.</w:t>
      </w:r>
      <w:r w:rsidR="00174CDD" w:rsidRPr="006F0B54">
        <w:rPr>
          <w:lang w:eastAsia="zh-CN"/>
        </w:rPr>
        <w:t>1</w:t>
      </w:r>
      <w:r w:rsidR="00174CDD" w:rsidRPr="006F0B54">
        <w:t>.</w:t>
      </w:r>
    </w:p>
    <w:p w14:paraId="72E801BE" w14:textId="77777777" w:rsidR="00EB38E7" w:rsidRPr="006F0B54" w:rsidRDefault="00174CDD" w:rsidP="00AF06C7">
      <w:r w:rsidRPr="006F0B54">
        <w:t xml:space="preserve">In addition, for </w:t>
      </w:r>
      <w:r w:rsidRPr="006F0B54">
        <w:rPr>
          <w:i/>
        </w:rPr>
        <w:t>multi-band RIB</w:t>
      </w:r>
      <w:r w:rsidRPr="006F0B54">
        <w:t>:</w:t>
      </w:r>
    </w:p>
    <w:p w14:paraId="4997D794" w14:textId="274C713D"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emission</w:t>
      </w:r>
      <w:r w:rsidR="00174CDD" w:rsidRPr="006F0B54">
        <w:t xml:space="preserve"> testing above the highest operating band may be omitted.</w:t>
      </w:r>
    </w:p>
    <w:p w14:paraId="6136156A" w14:textId="3B61A79F"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 xml:space="preserve">emission </w:t>
      </w:r>
      <w:r w:rsidR="00174CDD" w:rsidRPr="006F0B54">
        <w:t>testing below the lowest operating band may be omitted.</w:t>
      </w:r>
    </w:p>
    <w:p w14:paraId="73D527B1" w14:textId="3661F695" w:rsidR="00991C38" w:rsidRPr="006F0B54" w:rsidRDefault="00991C38" w:rsidP="00B05885">
      <w:pPr>
        <w:overflowPunct w:val="0"/>
        <w:autoSpaceDE w:val="0"/>
        <w:autoSpaceDN w:val="0"/>
        <w:adjustRightInd w:val="0"/>
        <w:textAlignment w:val="baseline"/>
      </w:pPr>
      <w:r w:rsidRPr="006F0B54">
        <w:t xml:space="preserve">Directions to be tested: The FR1 requirement is specified as co-location requirement. For general description of co-location requirements, refer to </w:t>
      </w:r>
      <w:r w:rsidR="006656C5" w:rsidRPr="006F0B54">
        <w:t>clause</w:t>
      </w:r>
      <w:r w:rsidRPr="006F0B54">
        <w:t xml:space="preserve"> 4.12.</w:t>
      </w:r>
    </w:p>
    <w:p w14:paraId="2EE8AF3D" w14:textId="2F97707B"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291E5AD1" w14:textId="7391B2D6" w:rsidR="00174CDD" w:rsidRPr="006F0B54" w:rsidRDefault="00174CDD" w:rsidP="008756A3">
      <w:pPr>
        <w:pStyle w:val="Heading6"/>
        <w:rPr>
          <w:b/>
        </w:rPr>
      </w:pPr>
      <w:bookmarkStart w:id="1037" w:name="_Toc21101245"/>
      <w:bookmarkStart w:id="1038" w:name="_Toc29810284"/>
      <w:bookmarkStart w:id="1039" w:name="_Toc37273561"/>
      <w:r w:rsidRPr="006F0B54">
        <w:t>6.7.5.5.4.2</w:t>
      </w:r>
      <w:r w:rsidRPr="006F0B54">
        <w:tab/>
        <w:t>Procedure</w:t>
      </w:r>
      <w:bookmarkEnd w:id="1037"/>
      <w:bookmarkEnd w:id="1038"/>
      <w:bookmarkEnd w:id="1039"/>
    </w:p>
    <w:p w14:paraId="0C8EDD05" w14:textId="3D6F0EF1" w:rsidR="00174CDD" w:rsidRPr="006F0B54" w:rsidRDefault="00696F16" w:rsidP="00696F16">
      <w:pPr>
        <w:pStyle w:val="B1"/>
        <w:rPr>
          <w:lang w:eastAsia="zh-CN"/>
        </w:rPr>
      </w:pPr>
      <w:r w:rsidRPr="006F0B54">
        <w:t>1)</w:t>
      </w:r>
      <w:r w:rsidRPr="006F0B54">
        <w:tab/>
      </w:r>
      <w:r w:rsidR="004A1CBA" w:rsidRPr="006F0B54">
        <w:t>Select and p</w:t>
      </w:r>
      <w:r w:rsidR="00174CDD" w:rsidRPr="006F0B54">
        <w:t>lace</w:t>
      </w:r>
      <w:r w:rsidR="004A1CBA" w:rsidRPr="006F0B54">
        <w:t xml:space="preserve"> the</w:t>
      </w:r>
      <w:r w:rsidR="00174CDD" w:rsidRPr="006F0B54">
        <w:t xml:space="preserve"> NR BS and CLTA as </w:t>
      </w:r>
      <w:r w:rsidR="004A1CBA" w:rsidRPr="006F0B54">
        <w:t xml:space="preserve">described </w:t>
      </w:r>
      <w:r w:rsidR="00174CDD" w:rsidRPr="006F0B54">
        <w:t xml:space="preserve">in </w:t>
      </w:r>
      <w:r w:rsidR="006656C5" w:rsidRPr="006F0B54">
        <w:t>clause</w:t>
      </w:r>
      <w:r w:rsidR="00174CDD" w:rsidRPr="006F0B54">
        <w:t xml:space="preserve"> 4.</w:t>
      </w:r>
      <w:r w:rsidR="004A1CBA" w:rsidRPr="006F0B54">
        <w:t>12</w:t>
      </w:r>
      <w:r w:rsidR="00174CDD" w:rsidRPr="006F0B54">
        <w:t xml:space="preserve">, </w:t>
      </w:r>
      <w:r w:rsidR="004A1CBA" w:rsidRPr="006F0B54">
        <w:t>with parameters as specified in table 4.12.2.2-1 and table 4.12.2.3-1</w:t>
      </w:r>
      <w:r w:rsidR="00174CDD" w:rsidRPr="006F0B54">
        <w:t>.</w:t>
      </w:r>
    </w:p>
    <w:p w14:paraId="5FC1BB2B" w14:textId="78761786" w:rsidR="00174CDD" w:rsidRPr="006F0B54" w:rsidRDefault="00696F16" w:rsidP="00696F16">
      <w:pPr>
        <w:pStyle w:val="B1"/>
        <w:rPr>
          <w:lang w:eastAsia="zh-CN"/>
        </w:rPr>
      </w:pPr>
      <w:r w:rsidRPr="006F0B54">
        <w:rPr>
          <w:lang w:val="en-US" w:eastAsia="zh-CN"/>
        </w:rPr>
        <w:t>2)</w:t>
      </w:r>
      <w:r w:rsidRPr="006F0B54">
        <w:rPr>
          <w:lang w:val="en-US" w:eastAsia="zh-CN"/>
        </w:rPr>
        <w:tab/>
      </w:r>
      <w:r w:rsidR="00174CDD" w:rsidRPr="006F0B54">
        <w:rPr>
          <w:lang w:val="en-US" w:eastAsia="zh-CN"/>
        </w:rPr>
        <w:t>S</w:t>
      </w:r>
      <w:r w:rsidR="00174CDD" w:rsidRPr="006F0B54">
        <w:rPr>
          <w:lang w:eastAsia="zh-CN"/>
        </w:rPr>
        <w:t xml:space="preserve">everal </w:t>
      </w:r>
      <w:r w:rsidR="00174CDD" w:rsidRPr="006F0B54">
        <w:rPr>
          <w:lang w:val="en-US" w:eastAsia="zh-CN"/>
        </w:rPr>
        <w:t>CLTA</w:t>
      </w:r>
      <w:r w:rsidR="004A1CBA" w:rsidRPr="006F0B54">
        <w:rPr>
          <w:lang w:val="en-US" w:eastAsia="zh-CN"/>
        </w:rPr>
        <w:t>s</w:t>
      </w:r>
      <w:r w:rsidR="00174CDD" w:rsidRPr="006F0B54">
        <w:rPr>
          <w:lang w:val="en-US" w:eastAsia="zh-CN"/>
        </w:rPr>
        <w:t xml:space="preserve"> might be</w:t>
      </w:r>
      <w:r w:rsidR="004A1CBA" w:rsidRPr="006F0B54">
        <w:rPr>
          <w:lang w:val="en-US" w:eastAsia="zh-CN"/>
        </w:rPr>
        <w:t xml:space="preserve"> </w:t>
      </w:r>
      <w:r w:rsidR="00174CDD" w:rsidRPr="006F0B54">
        <w:rPr>
          <w:lang w:eastAsia="zh-CN"/>
        </w:rPr>
        <w:t>required to cover the whole co-location spurious emission frequency ranges.</w:t>
      </w:r>
    </w:p>
    <w:p w14:paraId="26363CDC" w14:textId="48437D89" w:rsidR="00174CDD" w:rsidRPr="006F0B54" w:rsidRDefault="00696F16" w:rsidP="00696F16">
      <w:pPr>
        <w:pStyle w:val="B1"/>
      </w:pPr>
      <w:r w:rsidRPr="006F0B54">
        <w:t>3)</w:t>
      </w:r>
      <w:r w:rsidRPr="006F0B54">
        <w:tab/>
      </w:r>
      <w:r w:rsidR="00174CDD" w:rsidRPr="006F0B54">
        <w:t xml:space="preserve">Place test antenna in reference direction at far-field distance, aligned in all supported polarizations (single or dual) with the NR BS as depicted in </w:t>
      </w:r>
      <w:r w:rsidR="001C6FB1" w:rsidRPr="006F0B54">
        <w:t>a</w:t>
      </w:r>
      <w:r w:rsidR="00174CDD" w:rsidRPr="006F0B54">
        <w:t>nnex E</w:t>
      </w:r>
      <w:r w:rsidR="001C6FB1" w:rsidRPr="006F0B54">
        <w:t>.</w:t>
      </w:r>
      <w:r w:rsidR="00174CDD" w:rsidRPr="006F0B54">
        <w:t>1.3.</w:t>
      </w:r>
    </w:p>
    <w:p w14:paraId="09C98E67" w14:textId="4E3C0511" w:rsidR="00174CDD" w:rsidRPr="006F0B54" w:rsidRDefault="00696F16" w:rsidP="00696F16">
      <w:pPr>
        <w:pStyle w:val="B1"/>
      </w:pPr>
      <w:r w:rsidRPr="006F0B54">
        <w:t>4)</w:t>
      </w:r>
      <w:r w:rsidRPr="006F0B54">
        <w:tab/>
      </w:r>
      <w:r w:rsidR="00174CDD" w:rsidRPr="006F0B54">
        <w:t>The test antenna shall be dual (or single) polarized with the same frequency range as the NR BS for co-location spurious emission test case.</w:t>
      </w:r>
    </w:p>
    <w:p w14:paraId="1468CE07" w14:textId="6F9B3896" w:rsidR="00174CDD" w:rsidRPr="006F0B54" w:rsidRDefault="00696F16" w:rsidP="00696F16">
      <w:pPr>
        <w:pStyle w:val="B1"/>
      </w:pPr>
      <w:r w:rsidRPr="006F0B54">
        <w:t>5)</w:t>
      </w:r>
      <w:r w:rsidRPr="006F0B54">
        <w:tab/>
      </w:r>
      <w:r w:rsidR="00174CDD" w:rsidRPr="006F0B54">
        <w:t xml:space="preserve">Connect test antenna and CLTA to the measurement equipment as depicted in </w:t>
      </w:r>
      <w:r w:rsidR="001C6FB1" w:rsidRPr="006F0B54">
        <w:t>a</w:t>
      </w:r>
      <w:r w:rsidR="00174CDD" w:rsidRPr="006F0B54">
        <w:t>nnex E</w:t>
      </w:r>
      <w:r w:rsidR="001C6FB1" w:rsidRPr="006F0B54">
        <w:t>.</w:t>
      </w:r>
      <w:r w:rsidR="00174CDD" w:rsidRPr="006F0B54">
        <w:t>1.3.</w:t>
      </w:r>
    </w:p>
    <w:p w14:paraId="13B49665" w14:textId="5E6A32D4" w:rsidR="00174CDD" w:rsidRPr="006F0B54" w:rsidRDefault="00696F16" w:rsidP="00696F16">
      <w:pPr>
        <w:pStyle w:val="B1"/>
        <w:rPr>
          <w:lang w:val="en-US"/>
        </w:rPr>
      </w:pPr>
      <w:r w:rsidRPr="006F0B54">
        <w:t>6)</w:t>
      </w:r>
      <w:r w:rsidRPr="006F0B54">
        <w:tab/>
      </w:r>
      <w:r w:rsidR="00174CDD" w:rsidRPr="006F0B54">
        <w:t xml:space="preserve">OTA co-location spurious emission is measured </w:t>
      </w:r>
      <w:r w:rsidR="00E00AF0" w:rsidRPr="006F0B54">
        <w:t xml:space="preserve">as the power sum over all supported polarizations </w:t>
      </w:r>
      <w:r w:rsidR="00174CDD" w:rsidRPr="006F0B54">
        <w:t>at the CLTA conducted output(s).</w:t>
      </w:r>
    </w:p>
    <w:p w14:paraId="11FA6ED8" w14:textId="4A3DB299" w:rsidR="00174CDD" w:rsidRPr="006F0B54" w:rsidRDefault="00696F16" w:rsidP="00696F16">
      <w:pPr>
        <w:pStyle w:val="B1"/>
      </w:pPr>
      <w:r w:rsidRPr="006F0B54">
        <w:t>7)</w:t>
      </w:r>
      <w:r w:rsidRPr="006F0B54">
        <w:tab/>
      </w:r>
      <w:r w:rsidR="00174CDD" w:rsidRPr="006F0B54">
        <w:t>The measurement device</w:t>
      </w:r>
      <w:r w:rsidR="00174CDD" w:rsidRPr="006F0B54">
        <w:rPr>
          <w:lang w:val="en-US"/>
        </w:rPr>
        <w:t xml:space="preserve"> (signal analyzer)</w:t>
      </w:r>
      <w:r w:rsidR="00174CDD" w:rsidRPr="006F0B54">
        <w:t xml:space="preserve"> characteristics shall be:</w:t>
      </w:r>
    </w:p>
    <w:p w14:paraId="4F7B1941" w14:textId="0501EF38" w:rsidR="00174CDD" w:rsidRPr="006F0B54" w:rsidRDefault="00174CDD" w:rsidP="00696F16">
      <w:pPr>
        <w:pStyle w:val="B2"/>
        <w:rPr>
          <w:lang w:val="en-US"/>
        </w:rPr>
      </w:pPr>
      <w:r w:rsidRPr="006F0B54">
        <w:rPr>
          <w:lang w:val="en-US"/>
        </w:rPr>
        <w:t>-</w:t>
      </w:r>
      <w:r w:rsidR="00696F16" w:rsidRPr="006F0B54">
        <w:rPr>
          <w:lang w:val="en-US"/>
        </w:rPr>
        <w:tab/>
      </w:r>
      <w:r w:rsidRPr="006F0B54">
        <w:t>Detection mode: True RMS.</w:t>
      </w:r>
    </w:p>
    <w:p w14:paraId="4084A2B6" w14:textId="10AEB5EC" w:rsidR="00174CDD" w:rsidRPr="006F0B54" w:rsidRDefault="00696F16" w:rsidP="00696F16">
      <w:pPr>
        <w:pStyle w:val="B1"/>
        <w:rPr>
          <w:lang w:val="en-US"/>
        </w:rPr>
      </w:pPr>
      <w:r w:rsidRPr="006F0B54">
        <w:t>8)</w:t>
      </w:r>
      <w:r w:rsidRPr="006F0B54">
        <w:tab/>
      </w:r>
      <w:r w:rsidR="00174CDD" w:rsidRPr="006F0B54">
        <w:t xml:space="preserve">Set the </w:t>
      </w:r>
      <w:r w:rsidR="00174CDD" w:rsidRPr="006F0B54">
        <w:rPr>
          <w:i/>
        </w:rPr>
        <w:t xml:space="preserve">BS </w:t>
      </w:r>
      <w:r w:rsidR="00174CDD" w:rsidRPr="006F0B54">
        <w:rPr>
          <w:i/>
          <w:lang w:val="en-US"/>
        </w:rPr>
        <w:t>type 1-O</w:t>
      </w:r>
      <w:r w:rsidR="00174CDD" w:rsidRPr="006F0B54">
        <w:rPr>
          <w:lang w:val="en-US"/>
        </w:rPr>
        <w:t xml:space="preserve"> </w:t>
      </w:r>
      <w:r w:rsidR="00174CDD" w:rsidRPr="006F0B54">
        <w:t>to transmit:</w:t>
      </w:r>
    </w:p>
    <w:p w14:paraId="1F9C6DFC" w14:textId="205FE432" w:rsidR="004E6FCB" w:rsidRPr="006F0B54" w:rsidRDefault="00174CDD" w:rsidP="004E6FCB">
      <w:pPr>
        <w:overflowPunct w:val="0"/>
        <w:autoSpaceDE w:val="0"/>
        <w:autoSpaceDN w:val="0"/>
        <w:adjustRightInd w:val="0"/>
        <w:ind w:left="1135" w:hanging="284"/>
        <w:textAlignment w:val="baseline"/>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6656C5" w:rsidRPr="006F0B54">
        <w:rPr>
          <w:snapToGrid w:val="0"/>
        </w:rPr>
        <w:t>clause</w:t>
      </w:r>
      <w:r w:rsidRPr="006F0B54">
        <w:rPr>
          <w:snapToGrid w:val="0"/>
        </w:rPr>
        <w:t xml:space="preserve"> </w:t>
      </w:r>
      <w:r w:rsidRPr="006F0B54">
        <w:rPr>
          <w:snapToGrid w:val="0"/>
          <w:lang w:val="en-US"/>
        </w:rPr>
        <w:t>4.</w:t>
      </w:r>
      <w:r w:rsidR="004E6FCB" w:rsidRPr="006F0B54">
        <w:rPr>
          <w:snapToGrid w:val="0"/>
          <w:lang w:val="en-US"/>
        </w:rPr>
        <w:t>8</w:t>
      </w:r>
      <w:r w:rsidR="004E6FCB" w:rsidRPr="006F0B54">
        <w:t xml:space="preserve"> </w:t>
      </w:r>
      <w:r w:rsidRPr="006F0B54">
        <w:t xml:space="preserve">using the corresponding test models or set of physical channels in </w:t>
      </w:r>
      <w:r w:rsidR="006656C5" w:rsidRPr="006F0B54">
        <w:t>clause</w:t>
      </w:r>
      <w:r w:rsidRPr="006F0B54">
        <w:t xml:space="preserve"> 4.</w:t>
      </w:r>
      <w:r w:rsidRPr="006F0B54">
        <w:rPr>
          <w:lang w:val="en-US"/>
        </w:rPr>
        <w:t>9.</w:t>
      </w:r>
      <w:r w:rsidR="00BF4347" w:rsidRPr="006F0B54">
        <w:rPr>
          <w:lang w:val="en-US"/>
        </w:rPr>
        <w:t>2</w:t>
      </w:r>
      <w:r w:rsidRPr="006F0B54">
        <w:t>.</w:t>
      </w:r>
    </w:p>
    <w:p w14:paraId="3B6300A0" w14:textId="46A0D0BF" w:rsidR="00174CDD" w:rsidRPr="006F0B54" w:rsidRDefault="004E6FCB" w:rsidP="004E6FCB">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w:t>
      </w:r>
      <w:r w:rsidR="006656C5" w:rsidRPr="006F0B54">
        <w:rPr>
          <w:snapToGrid w:val="0"/>
        </w:rPr>
        <w:t>clause</w:t>
      </w:r>
      <w:r w:rsidRPr="006F0B54">
        <w:rPr>
          <w:snapToGrid w:val="0"/>
        </w:rPr>
        <w:t xml:space="preserve"> 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601BD22A" w14:textId="275E6238" w:rsidR="00174CDD" w:rsidRPr="006F0B54" w:rsidRDefault="00696F16" w:rsidP="00696F16">
      <w:pPr>
        <w:pStyle w:val="B1"/>
        <w:rPr>
          <w:lang w:val="en-US"/>
        </w:rPr>
      </w:pPr>
      <w:r w:rsidRPr="006F0B54">
        <w:t>9)</w:t>
      </w:r>
      <w:r w:rsidRPr="006F0B54">
        <w:tab/>
      </w:r>
      <w:r w:rsidR="00174CDD" w:rsidRPr="006F0B54">
        <w:t>Measure the emission at the specified frequencies with specified measurement bandwidth</w:t>
      </w:r>
      <w:r w:rsidR="00174CDD" w:rsidRPr="006F0B54">
        <w:rPr>
          <w:snapToGrid w:val="0"/>
        </w:rPr>
        <w:t>.</w:t>
      </w:r>
    </w:p>
    <w:p w14:paraId="265A7F82" w14:textId="77777777" w:rsidR="00EB38E7" w:rsidRPr="006F0B54" w:rsidRDefault="00174CDD"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78DA676E" w14:textId="0847CDC4" w:rsidR="00174CDD" w:rsidRPr="006F0B54" w:rsidRDefault="00696F16" w:rsidP="00696F16">
      <w:pPr>
        <w:pStyle w:val="B1"/>
      </w:pPr>
      <w:r w:rsidRPr="006F0B54">
        <w:t>10)</w:t>
      </w:r>
      <w:r w:rsidRPr="006F0B54">
        <w:tab/>
      </w:r>
      <w:r w:rsidR="00174CDD" w:rsidRPr="006F0B54">
        <w:t xml:space="preserve">For </w:t>
      </w:r>
      <w:r w:rsidR="00174CDD" w:rsidRPr="006F0B54">
        <w:rPr>
          <w:i/>
        </w:rPr>
        <w:t xml:space="preserve">multi-band </w:t>
      </w:r>
      <w:r w:rsidR="00174CDD" w:rsidRPr="006F0B54">
        <w:rPr>
          <w:i/>
          <w:lang w:val="en-US" w:eastAsia="zh-CN"/>
        </w:rPr>
        <w:t xml:space="preserve">RIB </w:t>
      </w:r>
      <w:r w:rsidR="00174CDD" w:rsidRPr="006F0B54">
        <w:t>and single band tests, repeat the steps above per involved band where single band test configurations and test models shall apply with no carrier activated in the other band.</w:t>
      </w:r>
    </w:p>
    <w:p w14:paraId="6DBED28E" w14:textId="7F5542BE" w:rsidR="00EB38E7" w:rsidRPr="006F0B54" w:rsidRDefault="00174CDD" w:rsidP="00AF06C7">
      <w:pPr>
        <w:pStyle w:val="Heading5"/>
        <w:rPr>
          <w:lang w:eastAsia="sv-SE"/>
        </w:rPr>
      </w:pPr>
      <w:bookmarkStart w:id="1040" w:name="_Toc21101246"/>
      <w:bookmarkStart w:id="1041" w:name="_Toc29810285"/>
      <w:bookmarkStart w:id="1042" w:name="_Toc37273562"/>
      <w:r w:rsidRPr="006F0B54">
        <w:rPr>
          <w:lang w:eastAsia="sv-SE"/>
        </w:rPr>
        <w:lastRenderedPageBreak/>
        <w:t>6.7.5.5.5</w:t>
      </w:r>
      <w:r w:rsidR="004C4101" w:rsidRPr="006F0B54">
        <w:rPr>
          <w:lang w:eastAsia="sv-SE"/>
        </w:rPr>
        <w:tab/>
      </w:r>
      <w:r w:rsidRPr="006F0B54">
        <w:rPr>
          <w:lang w:eastAsia="sv-SE"/>
        </w:rPr>
        <w:t>Test requirements</w:t>
      </w:r>
      <w:bookmarkEnd w:id="1040"/>
      <w:bookmarkEnd w:id="1041"/>
      <w:bookmarkEnd w:id="1042"/>
    </w:p>
    <w:p w14:paraId="4CA08B7E" w14:textId="77777777" w:rsidR="00174CDD" w:rsidRPr="006F0B54" w:rsidRDefault="00174CDD" w:rsidP="008756A3">
      <w:pPr>
        <w:pStyle w:val="Heading6"/>
      </w:pPr>
      <w:bookmarkStart w:id="1043" w:name="_Toc21101247"/>
      <w:bookmarkStart w:id="1044" w:name="_Toc29810286"/>
      <w:bookmarkStart w:id="1045" w:name="_Toc37273563"/>
      <w:r w:rsidRPr="006F0B54">
        <w:t>6.7.5.5.5.1</w:t>
      </w:r>
      <w:r w:rsidRPr="006F0B54">
        <w:tab/>
        <w:t xml:space="preserve">Test requirement for </w:t>
      </w:r>
      <w:r w:rsidR="00CF29EF" w:rsidRPr="006F0B54">
        <w:rPr>
          <w:i/>
        </w:rPr>
        <w:t>BS type 1-O</w:t>
      </w:r>
      <w:bookmarkEnd w:id="1043"/>
      <w:bookmarkEnd w:id="1044"/>
      <w:bookmarkEnd w:id="1045"/>
    </w:p>
    <w:p w14:paraId="46144EFE"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6F0B54" w:rsidRDefault="00174CDD" w:rsidP="00AF06C7">
      <w:r w:rsidRPr="006F0B54">
        <w:t>The requirements assume co-location with base stations of the same class.</w:t>
      </w:r>
    </w:p>
    <w:p w14:paraId="41EFFD67" w14:textId="77777777" w:rsidR="00174CDD" w:rsidRPr="006F0B54" w:rsidRDefault="00174CDD" w:rsidP="00174CDD">
      <w:pPr>
        <w:keepLines/>
        <w:ind w:left="1135" w:hanging="851"/>
      </w:pPr>
      <w:r w:rsidRPr="006F0B54">
        <w:t>NOTE:</w:t>
      </w:r>
      <w:r w:rsidRPr="006F0B54">
        <w:tab/>
        <w:t>For co-location with UTRA, the requirements are based on co-location with UTRA FDD or TDD base stations.</w:t>
      </w:r>
    </w:p>
    <w:p w14:paraId="2ED93FD2" w14:textId="7DFE529A" w:rsidR="00174CDD" w:rsidRPr="006F0B54" w:rsidRDefault="00174CDD" w:rsidP="00174CDD">
      <w:pPr>
        <w:rPr>
          <w:rFonts w:cs="v5.0.0"/>
        </w:rPr>
      </w:pPr>
      <w:r w:rsidRPr="006F0B54">
        <w:rPr>
          <w:rFonts w:cs="v5.0.0"/>
        </w:rPr>
        <w:t xml:space="preserve">This requirement is a co-location requirement as defined in </w:t>
      </w:r>
      <w:r w:rsidR="006656C5" w:rsidRPr="006F0B54">
        <w:rPr>
          <w:rFonts w:cs="v5.0.0"/>
        </w:rPr>
        <w:t>clause</w:t>
      </w:r>
      <w:r w:rsidRPr="006F0B54">
        <w:rPr>
          <w:rFonts w:cs="v5.0.0"/>
        </w:rPr>
        <w:t xml:space="preserve"> 4.9, in TS 38.104 [</w:t>
      </w:r>
      <w:r w:rsidR="00BD2305" w:rsidRPr="006F0B54">
        <w:rPr>
          <w:rFonts w:cs="v5.0.0"/>
        </w:rPr>
        <w:t>2</w:t>
      </w:r>
      <w:r w:rsidRPr="006F0B54">
        <w:rPr>
          <w:rFonts w:cs="v5.0.0"/>
        </w:rPr>
        <w:t>], the power levels are specified at the CLTA</w:t>
      </w:r>
      <w:r w:rsidRPr="006F0B54">
        <w:rPr>
          <w:rFonts w:cs="v5.0.0"/>
          <w:i/>
        </w:rPr>
        <w:t xml:space="preserve"> </w:t>
      </w:r>
      <w:r w:rsidRPr="006F0B54">
        <w:rPr>
          <w:rFonts w:cs="v5.0.0"/>
        </w:rPr>
        <w:t>output.</w:t>
      </w:r>
    </w:p>
    <w:p w14:paraId="5F72283D" w14:textId="16F78661" w:rsidR="00EB38E7" w:rsidRPr="006F0B54" w:rsidRDefault="00174CDD" w:rsidP="00AF06C7">
      <w:r w:rsidRPr="006F0B54">
        <w:t xml:space="preserve">The output of the CLTA of any spurious emission shall not exceed the </w:t>
      </w:r>
      <w:r w:rsidR="00CD2348" w:rsidRPr="006F0B54">
        <w:t>test limit</w:t>
      </w:r>
      <w:r w:rsidRPr="006F0B54">
        <w:t>in table 6.7.5.5.5.1-1.</w:t>
      </w:r>
    </w:p>
    <w:p w14:paraId="397E9AE8" w14:textId="77777777" w:rsidR="00174CDD" w:rsidRPr="006F0B54" w:rsidRDefault="00174CDD" w:rsidP="00174CD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49097B97" w14:textId="3FEAA2CC" w:rsidR="00EB38E7" w:rsidRPr="006F0B54" w:rsidRDefault="0034020A" w:rsidP="00696F16">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11E0B" w:rsidRPr="006F0B54"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6F0B54" w:rsidRDefault="00174CDD" w:rsidP="00986456">
            <w:pPr>
              <w:pStyle w:val="TAH"/>
            </w:pPr>
            <w:r w:rsidRPr="006F0B5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6F0B54" w:rsidRDefault="00174CDD" w:rsidP="00986456">
            <w:pPr>
              <w:pStyle w:val="TAH"/>
            </w:pPr>
            <w:r w:rsidRPr="006F0B5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6F0B54" w:rsidRDefault="00CD2348" w:rsidP="00986456">
            <w:pPr>
              <w:pStyle w:val="TAH"/>
            </w:pPr>
            <w:r w:rsidRPr="006F0B54">
              <w:rPr>
                <w:rFonts w:cs="v5.0.0"/>
              </w:rPr>
              <w:t xml:space="preserve">Test </w:t>
            </w:r>
            <w:r w:rsidR="00174CDD" w:rsidRPr="006F0B54">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6F0B54" w:rsidRDefault="00174CDD" w:rsidP="00986456">
            <w:pPr>
              <w:pStyle w:val="TAH"/>
            </w:pPr>
            <w:r w:rsidRPr="006F0B5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6F0B54" w:rsidRDefault="00174CDD" w:rsidP="00986456">
            <w:pPr>
              <w:pStyle w:val="TAH"/>
            </w:pPr>
            <w:r w:rsidRPr="006F0B54">
              <w:t>Note</w:t>
            </w:r>
          </w:p>
        </w:tc>
      </w:tr>
      <w:tr w:rsidR="00511E0B" w:rsidRPr="006F0B54"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6F0B54"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6F0B54"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6F0B54" w:rsidRDefault="00174CDD" w:rsidP="00986456">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6F0B54" w:rsidRDefault="00174CDD" w:rsidP="00986456">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6F0B54" w:rsidRDefault="00174CDD" w:rsidP="00986456">
            <w:pPr>
              <w:pStyle w:val="TAH"/>
            </w:pPr>
            <w:r w:rsidRPr="006F0B5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6F0B54"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6F0B54" w:rsidRDefault="00174CDD" w:rsidP="00986456">
            <w:pPr>
              <w:pStyle w:val="TAH"/>
              <w:rPr>
                <w:rFonts w:cs="Arial"/>
              </w:rPr>
            </w:pPr>
          </w:p>
        </w:tc>
      </w:tr>
      <w:tr w:rsidR="00511E0B" w:rsidRPr="006F0B54"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6F0B54" w:rsidRDefault="00174CDD" w:rsidP="00986456">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6F0B54" w:rsidRDefault="00174CDD" w:rsidP="00986456">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6F0B54" w:rsidRDefault="00174CDD" w:rsidP="00986456">
            <w:pPr>
              <w:pStyle w:val="TAC"/>
            </w:pPr>
          </w:p>
        </w:tc>
      </w:tr>
      <w:tr w:rsidR="00511E0B" w:rsidRPr="006F0B54"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6F0B54" w:rsidRDefault="00174CDD" w:rsidP="00986456">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6F0B54" w:rsidRDefault="00174CDD" w:rsidP="00986456">
            <w:pPr>
              <w:pStyle w:val="TAC"/>
            </w:pPr>
          </w:p>
        </w:tc>
      </w:tr>
      <w:tr w:rsidR="00511E0B" w:rsidRPr="006F0B54"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6F0B54" w:rsidRDefault="00174CDD" w:rsidP="00986456">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6F0B54" w:rsidRDefault="00174CDD" w:rsidP="00986456">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6F0B54" w:rsidRDefault="00174CDD" w:rsidP="00986456">
            <w:pPr>
              <w:pStyle w:val="TAC"/>
            </w:pPr>
          </w:p>
        </w:tc>
      </w:tr>
      <w:tr w:rsidR="00511E0B" w:rsidRPr="006F0B54"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6F0B54" w:rsidRDefault="00174CDD" w:rsidP="00986456">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6F0B54" w:rsidRDefault="00174CDD" w:rsidP="00986456">
            <w:pPr>
              <w:pStyle w:val="TAC"/>
            </w:pPr>
          </w:p>
        </w:tc>
      </w:tr>
      <w:tr w:rsidR="00511E0B" w:rsidRPr="006F0B54"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6F0B54" w:rsidRDefault="00174CDD" w:rsidP="00986456">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6F0B54" w:rsidRDefault="00174CDD" w:rsidP="00986456">
            <w:pPr>
              <w:pStyle w:val="TAC"/>
              <w:rPr>
                <w:lang w:eastAsia="zh-CN"/>
              </w:rPr>
            </w:pPr>
            <w:r w:rsidRPr="006F0B54">
              <w:t>1920 – 1980 MHz</w:t>
            </w:r>
          </w:p>
          <w:p w14:paraId="19BCE767"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6F0B54" w:rsidRDefault="00174CDD" w:rsidP="00986456">
            <w:pPr>
              <w:pStyle w:val="TAC"/>
            </w:pPr>
          </w:p>
        </w:tc>
      </w:tr>
      <w:tr w:rsidR="00511E0B" w:rsidRPr="006F0B54"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6F0B54" w:rsidRDefault="00174CDD" w:rsidP="00986456">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6F0B54" w:rsidRDefault="00174CDD" w:rsidP="00986456">
            <w:pPr>
              <w:pStyle w:val="TAC"/>
              <w:rPr>
                <w:lang w:eastAsia="zh-CN"/>
              </w:rPr>
            </w:pPr>
            <w:r w:rsidRPr="006F0B54">
              <w:t>1850 – 1910 MHz</w:t>
            </w:r>
          </w:p>
          <w:p w14:paraId="6A40462A"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6F0B54" w:rsidRDefault="00174CDD" w:rsidP="00986456">
            <w:pPr>
              <w:pStyle w:val="TAC"/>
            </w:pPr>
          </w:p>
        </w:tc>
      </w:tr>
      <w:tr w:rsidR="00511E0B" w:rsidRPr="006F0B54"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6F0B54" w:rsidRDefault="00174CDD" w:rsidP="00986456">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6F0B54" w:rsidRDefault="00174CDD" w:rsidP="00986456">
            <w:pPr>
              <w:pStyle w:val="TAC"/>
            </w:pPr>
          </w:p>
        </w:tc>
      </w:tr>
      <w:tr w:rsidR="00511E0B" w:rsidRPr="006F0B54"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6F0B54" w:rsidRDefault="00174CDD" w:rsidP="00986456">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6F0B54" w:rsidRDefault="00174CDD" w:rsidP="00986456">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6F0B54" w:rsidRDefault="00174CDD" w:rsidP="00986456">
            <w:pPr>
              <w:pStyle w:val="TAC"/>
            </w:pPr>
          </w:p>
        </w:tc>
      </w:tr>
      <w:tr w:rsidR="00511E0B" w:rsidRPr="006F0B54"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6F0B54" w:rsidRDefault="00174CDD" w:rsidP="00986456">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6F0B54" w:rsidRDefault="00174CDD" w:rsidP="00986456">
            <w:pPr>
              <w:pStyle w:val="TAC"/>
            </w:pPr>
          </w:p>
        </w:tc>
      </w:tr>
      <w:tr w:rsidR="00511E0B" w:rsidRPr="006F0B54"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6F0B54" w:rsidRDefault="00174CDD" w:rsidP="00986456">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6F0B54" w:rsidRDefault="00174CDD" w:rsidP="00986456">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6F0B54" w:rsidRDefault="00174CDD" w:rsidP="00986456">
            <w:pPr>
              <w:pStyle w:val="TAC"/>
            </w:pPr>
          </w:p>
        </w:tc>
      </w:tr>
      <w:tr w:rsidR="00511E0B" w:rsidRPr="006F0B54"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6F0B54" w:rsidRDefault="00174CDD" w:rsidP="00986456">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6F0B54" w:rsidRDefault="00174CDD" w:rsidP="00986456">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6F0B54" w:rsidRDefault="00174CDD" w:rsidP="00986456">
            <w:pPr>
              <w:pStyle w:val="TAC"/>
            </w:pPr>
          </w:p>
        </w:tc>
      </w:tr>
      <w:tr w:rsidR="00511E0B" w:rsidRPr="006F0B54"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6F0B54" w:rsidRDefault="00174CDD" w:rsidP="00986456">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6F0B54" w:rsidRDefault="00174CDD" w:rsidP="00986456">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6F0B54" w:rsidRDefault="00174CDD" w:rsidP="00986456">
            <w:pPr>
              <w:pStyle w:val="TAC"/>
            </w:pPr>
          </w:p>
        </w:tc>
      </w:tr>
      <w:tr w:rsidR="00511E0B" w:rsidRPr="006F0B54"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6F0B54" w:rsidRDefault="00174CDD" w:rsidP="00986456">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6F0B54" w:rsidRDefault="00174CDD" w:rsidP="00986456">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6F0B54" w:rsidRDefault="00174CDD" w:rsidP="00986456">
            <w:pPr>
              <w:pStyle w:val="TAC"/>
            </w:pPr>
          </w:p>
        </w:tc>
      </w:tr>
      <w:tr w:rsidR="00511E0B" w:rsidRPr="006F0B54"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6F0B54" w:rsidRDefault="00174CDD" w:rsidP="00986456">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6F0B54" w:rsidRDefault="00174CDD" w:rsidP="00986456">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6F0B54" w:rsidRDefault="00174CDD" w:rsidP="00986456">
            <w:pPr>
              <w:pStyle w:val="TAC"/>
            </w:pPr>
          </w:p>
        </w:tc>
      </w:tr>
      <w:tr w:rsidR="00511E0B" w:rsidRPr="006F0B54"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6F0B54" w:rsidRDefault="00174CDD" w:rsidP="00986456">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6F0B54" w:rsidRDefault="00174CDD" w:rsidP="008F7BC6">
            <w:pPr>
              <w:pStyle w:val="TAC"/>
            </w:pPr>
            <w:r w:rsidRPr="006F0B54">
              <w:t>1427.9 –</w:t>
            </w:r>
            <w:r w:rsidR="00F06183" w:rsidRPr="006F0B54">
              <w:t xml:space="preserve"> </w:t>
            </w:r>
            <w:r w:rsidRPr="006F0B54">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6F0B54" w:rsidRDefault="00174CDD" w:rsidP="00986456">
            <w:pPr>
              <w:pStyle w:val="TAC"/>
              <w:rPr>
                <w:lang w:val="sv-SE"/>
              </w:rPr>
            </w:pPr>
            <w:r w:rsidRPr="006F0B54">
              <w:rPr>
                <w:lang w:val="sv-SE"/>
              </w:rPr>
              <w:t>UTRA FDD Band XII or</w:t>
            </w:r>
          </w:p>
          <w:p w14:paraId="62653C82" w14:textId="77777777" w:rsidR="00174CDD" w:rsidRPr="006F0B54" w:rsidRDefault="00174CDD" w:rsidP="00986456">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6F0B54" w:rsidRDefault="00174CDD" w:rsidP="00986456">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6F0B54" w:rsidRDefault="00174CDD" w:rsidP="00986456">
            <w:pPr>
              <w:pStyle w:val="TAC"/>
            </w:pPr>
          </w:p>
        </w:tc>
      </w:tr>
      <w:tr w:rsidR="00511E0B" w:rsidRPr="006F0B54"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6F0B54" w:rsidRDefault="00174CDD" w:rsidP="00986456">
            <w:pPr>
              <w:pStyle w:val="TAC"/>
              <w:rPr>
                <w:lang w:val="sv-SE"/>
              </w:rPr>
            </w:pPr>
            <w:r w:rsidRPr="006F0B54">
              <w:rPr>
                <w:lang w:val="sv-SE"/>
              </w:rPr>
              <w:t>UTRA FDD Band XIII or</w:t>
            </w:r>
          </w:p>
          <w:p w14:paraId="78D43159" w14:textId="77777777" w:rsidR="00174CDD" w:rsidRPr="006F0B54" w:rsidRDefault="00174CDD" w:rsidP="00986456">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6F0B54" w:rsidRDefault="00174CDD" w:rsidP="00986456">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6F0B54" w:rsidRDefault="00174CDD" w:rsidP="00986456">
            <w:pPr>
              <w:pStyle w:val="TAC"/>
            </w:pPr>
          </w:p>
        </w:tc>
      </w:tr>
      <w:tr w:rsidR="00511E0B" w:rsidRPr="006F0B54"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6F0B54" w:rsidRDefault="00174CDD" w:rsidP="00986456">
            <w:pPr>
              <w:pStyle w:val="TAC"/>
              <w:rPr>
                <w:lang w:val="sv-SE"/>
              </w:rPr>
            </w:pPr>
            <w:r w:rsidRPr="006F0B54">
              <w:rPr>
                <w:lang w:val="sv-SE"/>
              </w:rPr>
              <w:t>UTRA FDD Band XIV or</w:t>
            </w:r>
          </w:p>
          <w:p w14:paraId="6A1D324E" w14:textId="77777777" w:rsidR="00174CDD" w:rsidRPr="006F0B54" w:rsidRDefault="00174CDD" w:rsidP="00986456">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6F0B54" w:rsidRDefault="00174CDD" w:rsidP="00986456">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6F0B54" w:rsidRDefault="00174CDD" w:rsidP="00986456">
            <w:pPr>
              <w:pStyle w:val="TAC"/>
            </w:pPr>
          </w:p>
        </w:tc>
      </w:tr>
      <w:tr w:rsidR="00511E0B" w:rsidRPr="006F0B54"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6F0B54" w:rsidRDefault="00174CDD" w:rsidP="00986456">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6F0B54" w:rsidRDefault="00174CDD" w:rsidP="00986456">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6F0B54" w:rsidRDefault="00174CDD" w:rsidP="00986456">
            <w:pPr>
              <w:pStyle w:val="TAC"/>
            </w:pPr>
          </w:p>
        </w:tc>
      </w:tr>
      <w:tr w:rsidR="00511E0B" w:rsidRPr="006F0B54"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6F0B54" w:rsidRDefault="00174CDD" w:rsidP="00986456">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6F0B54" w:rsidRDefault="00174CDD" w:rsidP="00986456">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6F0B54" w:rsidRDefault="00174CDD" w:rsidP="00986456">
            <w:pPr>
              <w:pStyle w:val="TAC"/>
            </w:pPr>
          </w:p>
        </w:tc>
      </w:tr>
      <w:tr w:rsidR="00511E0B" w:rsidRPr="006F0B54"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6F0B54" w:rsidRDefault="00174CDD" w:rsidP="00986456">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6F0B54" w:rsidRDefault="00174CDD" w:rsidP="00986456">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6F0B54" w:rsidRDefault="00174CDD" w:rsidP="00986456">
            <w:pPr>
              <w:pStyle w:val="TAC"/>
            </w:pPr>
          </w:p>
        </w:tc>
      </w:tr>
      <w:tr w:rsidR="00511E0B" w:rsidRPr="006F0B54"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6F0B54" w:rsidRDefault="00174CDD" w:rsidP="00986456">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6F0B54" w:rsidRDefault="00174CDD" w:rsidP="00986456">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6F0B54" w:rsidRDefault="00174CDD" w:rsidP="00986456">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6F0B54" w:rsidRDefault="00174CDD" w:rsidP="008F7BC6">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6F0B54" w:rsidRDefault="00302E73" w:rsidP="00986456">
            <w:pPr>
              <w:pStyle w:val="TAC"/>
            </w:pPr>
            <w:r w:rsidRPr="006F0B54">
              <w:rPr>
                <w:rFonts w:cs="Arial"/>
              </w:rPr>
              <w:t>This is not applicable to BS operating in Band n77 or n78</w:t>
            </w:r>
          </w:p>
        </w:tc>
      </w:tr>
      <w:tr w:rsidR="00511E0B" w:rsidRPr="006F0B54"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6F0B54" w:rsidRDefault="00174CDD" w:rsidP="00986456">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6F0B54" w:rsidRDefault="00174CDD" w:rsidP="00986456">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6F0B54" w:rsidRDefault="00174CDD" w:rsidP="00986456">
            <w:pPr>
              <w:pStyle w:val="TAC"/>
            </w:pPr>
          </w:p>
        </w:tc>
      </w:tr>
      <w:tr w:rsidR="00511E0B" w:rsidRPr="006F0B54"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6F0B54" w:rsidRDefault="00174CDD" w:rsidP="00986456">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6F0B54" w:rsidRDefault="00174CDD" w:rsidP="00986456">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6F0B54" w:rsidRDefault="00174CDD" w:rsidP="00986456">
            <w:pPr>
              <w:pStyle w:val="TAC"/>
            </w:pPr>
          </w:p>
        </w:tc>
      </w:tr>
      <w:tr w:rsidR="00511E0B" w:rsidRPr="006F0B54"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6F0B54" w:rsidRDefault="00174CDD" w:rsidP="00986456">
            <w:pPr>
              <w:pStyle w:val="TAC"/>
              <w:rPr>
                <w:lang w:val="sv-SE"/>
              </w:rPr>
            </w:pPr>
            <w:r w:rsidRPr="006F0B54">
              <w:rPr>
                <w:lang w:val="sv-SE"/>
              </w:rPr>
              <w:lastRenderedPageBreak/>
              <w:t>UTRA FDD Band XXV or</w:t>
            </w:r>
          </w:p>
          <w:p w14:paraId="78BEF5CF" w14:textId="77777777" w:rsidR="00174CDD" w:rsidRPr="006F0B54" w:rsidRDefault="00174CDD" w:rsidP="00986456">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6F0B54" w:rsidRDefault="00174CDD" w:rsidP="00986456">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6F0B54" w:rsidRDefault="00174CDD" w:rsidP="00986456">
            <w:pPr>
              <w:pStyle w:val="TAC"/>
            </w:pPr>
          </w:p>
        </w:tc>
      </w:tr>
      <w:tr w:rsidR="00511E0B" w:rsidRPr="006F0B54"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6F0B54" w:rsidRDefault="00174CDD" w:rsidP="00986456">
            <w:pPr>
              <w:pStyle w:val="TAC"/>
              <w:rPr>
                <w:lang w:val="sv-SE"/>
              </w:rPr>
            </w:pPr>
            <w:r w:rsidRPr="006F0B54">
              <w:rPr>
                <w:lang w:val="sv-SE"/>
              </w:rPr>
              <w:t>UTRA FDD Band XXVI or</w:t>
            </w:r>
          </w:p>
          <w:p w14:paraId="7CCA3117" w14:textId="77777777" w:rsidR="00174CDD" w:rsidRPr="006F0B54" w:rsidRDefault="00174CDD" w:rsidP="00986456">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6F0B54" w:rsidRDefault="00174CDD" w:rsidP="00986456">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6F0B54" w:rsidRDefault="00174CDD" w:rsidP="00986456">
            <w:pPr>
              <w:pStyle w:val="TAC"/>
            </w:pPr>
          </w:p>
        </w:tc>
      </w:tr>
      <w:tr w:rsidR="00511E0B" w:rsidRPr="006F0B54"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6F0B54" w:rsidRDefault="00174CDD" w:rsidP="00986456">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6F0B54" w:rsidRDefault="00174CDD" w:rsidP="00986456">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6F0B54" w:rsidRDefault="00174CDD" w:rsidP="00986456">
            <w:pPr>
              <w:pStyle w:val="TAC"/>
            </w:pPr>
          </w:p>
        </w:tc>
      </w:tr>
      <w:tr w:rsidR="00511E0B" w:rsidRPr="006F0B54"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6F0B54" w:rsidRDefault="00174CDD" w:rsidP="00986456">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6F0B54" w:rsidRDefault="00174CDD" w:rsidP="00986456">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6F0B54" w:rsidRDefault="00174CDD" w:rsidP="00986456">
            <w:pPr>
              <w:pStyle w:val="TAC"/>
            </w:pPr>
          </w:p>
        </w:tc>
      </w:tr>
      <w:tr w:rsidR="00511E0B" w:rsidRPr="006F0B54"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6F0B54" w:rsidRDefault="00174CDD" w:rsidP="00986456">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6F0B54" w:rsidRDefault="00174CDD" w:rsidP="00986456">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6F0B54" w:rsidRDefault="00174CDD" w:rsidP="00986456">
            <w:pPr>
              <w:pStyle w:val="TAC"/>
            </w:pPr>
          </w:p>
        </w:tc>
      </w:tr>
      <w:tr w:rsidR="00511E0B" w:rsidRPr="006F0B54"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6F0B54" w:rsidRDefault="00174CDD" w:rsidP="00986456">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6F0B54" w:rsidRDefault="00174CDD" w:rsidP="00986456">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6F0B54" w:rsidRDefault="00174CDD" w:rsidP="00986456">
            <w:pPr>
              <w:pStyle w:val="TAC"/>
            </w:pPr>
          </w:p>
        </w:tc>
      </w:tr>
      <w:tr w:rsidR="00511E0B" w:rsidRPr="006F0B54"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6F0B54" w:rsidRDefault="00174CDD" w:rsidP="00986456">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6F0B54" w:rsidRDefault="00174CDD" w:rsidP="00986456">
            <w:pPr>
              <w:pStyle w:val="TAC"/>
              <w:rPr>
                <w:lang w:eastAsia="zh-CN"/>
              </w:rPr>
            </w:pPr>
            <w:r w:rsidRPr="006F0B54">
              <w:t>1900 – 1920 MHz</w:t>
            </w:r>
          </w:p>
          <w:p w14:paraId="00A3CFB1"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6F0B54" w:rsidRDefault="00174CDD" w:rsidP="00986456">
            <w:pPr>
              <w:pStyle w:val="TAC"/>
            </w:pPr>
          </w:p>
        </w:tc>
      </w:tr>
      <w:tr w:rsidR="00511E0B" w:rsidRPr="006F0B54"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6F0B54" w:rsidRDefault="00174CDD" w:rsidP="00986456">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6F0B54" w:rsidRDefault="00174CDD" w:rsidP="00986456">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6F0B54" w:rsidRDefault="00174CDD" w:rsidP="00986456">
            <w:pPr>
              <w:pStyle w:val="TAC"/>
            </w:pPr>
          </w:p>
        </w:tc>
      </w:tr>
      <w:tr w:rsidR="00511E0B" w:rsidRPr="006F0B54"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6F0B54" w:rsidRDefault="00174CDD" w:rsidP="00986456">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6F0B54" w:rsidRDefault="00174CDD" w:rsidP="00986456">
            <w:pPr>
              <w:pStyle w:val="TAC"/>
              <w:rPr>
                <w:lang w:eastAsia="zh-CN"/>
              </w:rPr>
            </w:pPr>
            <w:r w:rsidRPr="006F0B54">
              <w:t>1850 – 1910 MHz</w:t>
            </w:r>
          </w:p>
          <w:p w14:paraId="1C4D53CE"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6F0B54" w:rsidRDefault="00174CDD" w:rsidP="00986456">
            <w:pPr>
              <w:pStyle w:val="TAC"/>
            </w:pPr>
          </w:p>
        </w:tc>
      </w:tr>
      <w:tr w:rsidR="00511E0B" w:rsidRPr="006F0B54"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6F0B54" w:rsidRDefault="00174CDD" w:rsidP="00986456">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6F0B54" w:rsidRDefault="00174CDD" w:rsidP="00986456">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6F0B54" w:rsidRDefault="00174CDD" w:rsidP="00986456">
            <w:pPr>
              <w:pStyle w:val="TAC"/>
            </w:pPr>
            <w:r w:rsidRPr="006F0B54">
              <w:t>This is not applicable to BS operating in Band n2</w:t>
            </w:r>
          </w:p>
        </w:tc>
      </w:tr>
      <w:tr w:rsidR="00511E0B" w:rsidRPr="006F0B54"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6F0B54" w:rsidRDefault="00174CDD" w:rsidP="00986456">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6F0B54" w:rsidRDefault="00174CDD" w:rsidP="00986456">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6F0B54" w:rsidRDefault="00174CDD" w:rsidP="00986456">
            <w:pPr>
              <w:pStyle w:val="TAC"/>
            </w:pPr>
          </w:p>
        </w:tc>
      </w:tr>
      <w:tr w:rsidR="00511E0B" w:rsidRPr="006F0B54"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6F0B54" w:rsidRDefault="00174CDD" w:rsidP="00986456">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6F0B54" w:rsidRDefault="00174CDD" w:rsidP="00986456">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6F0B54" w:rsidRDefault="00174CDD" w:rsidP="00986456">
            <w:pPr>
              <w:pStyle w:val="TAC"/>
            </w:pPr>
            <w:r w:rsidRPr="006F0B54">
              <w:t xml:space="preserve">This is not applicable to BS operating in Band n38.  </w:t>
            </w:r>
          </w:p>
        </w:tc>
      </w:tr>
      <w:tr w:rsidR="00511E0B" w:rsidRPr="006F0B54"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6F0B54" w:rsidRDefault="00174CDD" w:rsidP="00986456">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6F0B54" w:rsidRDefault="00174CDD" w:rsidP="008F7BC6">
            <w:pPr>
              <w:pStyle w:val="TAC"/>
            </w:pPr>
            <w:r w:rsidRPr="006F0B54">
              <w:rPr>
                <w:lang w:eastAsia="zh-CN"/>
              </w:rPr>
              <w:t xml:space="preserve">1880 </w:t>
            </w:r>
            <w:r w:rsidRPr="006F0B54">
              <w:t xml:space="preserve">– </w:t>
            </w:r>
            <w:r w:rsidRPr="006F0B54">
              <w:rPr>
                <w:lang w:eastAsia="zh-CN"/>
              </w:rPr>
              <w:t>1920</w:t>
            </w:r>
            <w:r w:rsidR="00F06183" w:rsidRPr="006F0B54">
              <w:rPr>
                <w:lang w:eastAsia="zh-CN"/>
              </w:rPr>
              <w:t xml:space="preserve"> </w:t>
            </w:r>
            <w:r w:rsidRPr="006F0B54">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6F0B54" w:rsidRDefault="00174CDD" w:rsidP="00986456">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6F0B54" w:rsidRDefault="00174CDD" w:rsidP="00986456">
            <w:pPr>
              <w:pStyle w:val="TAC"/>
            </w:pPr>
          </w:p>
        </w:tc>
      </w:tr>
      <w:tr w:rsidR="00511E0B" w:rsidRPr="006F0B54"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6F0B54" w:rsidRDefault="00174CDD" w:rsidP="00986456">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6F0B54" w:rsidRDefault="00174CDD" w:rsidP="00986456">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6F0B54" w:rsidRDefault="00174CDD" w:rsidP="00986456">
            <w:pPr>
              <w:pStyle w:val="TAC"/>
            </w:pPr>
          </w:p>
        </w:tc>
      </w:tr>
      <w:tr w:rsidR="00511E0B" w:rsidRPr="006F0B54"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6F0B54" w:rsidRDefault="00174CDD" w:rsidP="00986456">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6F0B54" w:rsidRDefault="00174CDD" w:rsidP="00986456">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6F0B54" w:rsidRDefault="00174CDD" w:rsidP="00986456">
            <w:pPr>
              <w:pStyle w:val="TAC"/>
            </w:pPr>
            <w:r w:rsidRPr="006F0B54">
              <w:t>This is not applicable to BS operating in Band n</w:t>
            </w:r>
            <w:r w:rsidRPr="006F0B54">
              <w:rPr>
                <w:lang w:eastAsia="zh-CN"/>
              </w:rPr>
              <w:t>41</w:t>
            </w:r>
          </w:p>
        </w:tc>
      </w:tr>
      <w:tr w:rsidR="00511E0B" w:rsidRPr="006F0B54"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6F0B54" w:rsidRDefault="00174CDD" w:rsidP="00986456">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6F0B54" w:rsidRDefault="00174CDD" w:rsidP="00986456">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6F0B54" w:rsidRDefault="00302E73" w:rsidP="00986456">
            <w:pPr>
              <w:pStyle w:val="TAC"/>
            </w:pPr>
            <w:r w:rsidRPr="006F0B54">
              <w:rPr>
                <w:rFonts w:cs="Arial"/>
              </w:rPr>
              <w:t>This is not applicable to BS operating in Band n77 or n78</w:t>
            </w:r>
          </w:p>
        </w:tc>
      </w:tr>
      <w:tr w:rsidR="00511E0B" w:rsidRPr="006F0B54"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6F0B54" w:rsidRDefault="00174CDD" w:rsidP="00986456">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6F0B54" w:rsidRDefault="00174CDD" w:rsidP="00986456">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6F0B54" w:rsidRDefault="00302E73" w:rsidP="00986456">
            <w:pPr>
              <w:pStyle w:val="TAC"/>
            </w:pPr>
            <w:r w:rsidRPr="006F0B54">
              <w:rPr>
                <w:rFonts w:cs="Arial"/>
              </w:rPr>
              <w:t>This is not applicable to BS operating in Band n77 or n78</w:t>
            </w:r>
          </w:p>
        </w:tc>
      </w:tr>
      <w:tr w:rsidR="00511E0B" w:rsidRPr="006F0B54"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6F0B54" w:rsidRDefault="00174CDD" w:rsidP="00986456">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6F0B54" w:rsidRDefault="00174CDD" w:rsidP="00986456">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6F0B54" w:rsidRDefault="00174CDD" w:rsidP="00986456">
            <w:pPr>
              <w:pStyle w:val="TAC"/>
            </w:pPr>
            <w:r w:rsidRPr="006F0B54">
              <w:t>This is not applicable to BS operating in Band n28</w:t>
            </w:r>
          </w:p>
        </w:tc>
      </w:tr>
      <w:tr w:rsidR="00511E0B" w:rsidRPr="006F0B54"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6F0B54" w:rsidRDefault="00174CDD" w:rsidP="00986456">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6F0B54" w:rsidRDefault="00174CDD" w:rsidP="00986456">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6F0B54" w:rsidRDefault="00174CDD" w:rsidP="00986456">
            <w:pPr>
              <w:pStyle w:val="TAC"/>
            </w:pPr>
          </w:p>
        </w:tc>
      </w:tr>
      <w:tr w:rsidR="00511E0B" w:rsidRPr="006F0B54"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6F0B54" w:rsidRDefault="00174CDD" w:rsidP="00986456">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6F0B54" w:rsidRDefault="00174CDD" w:rsidP="00986456">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6F0B54" w:rsidRDefault="00174CDD" w:rsidP="00986456">
            <w:pPr>
              <w:pStyle w:val="TAC"/>
            </w:pPr>
          </w:p>
        </w:tc>
      </w:tr>
      <w:tr w:rsidR="00511E0B" w:rsidRPr="006F0B54"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6F0B54" w:rsidRDefault="00174CDD" w:rsidP="00986456">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6F0B54" w:rsidRDefault="00174CDD" w:rsidP="00986456">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6F0B54" w:rsidRDefault="00302E73" w:rsidP="00986456">
            <w:pPr>
              <w:pStyle w:val="TAC"/>
            </w:pPr>
            <w:r w:rsidRPr="006F0B54">
              <w:rPr>
                <w:rFonts w:cs="Arial"/>
              </w:rPr>
              <w:t>This is not applicable to BS operating in Band n77 or n78</w:t>
            </w:r>
          </w:p>
        </w:tc>
      </w:tr>
      <w:tr w:rsidR="00511E0B" w:rsidRPr="006F0B54"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6F0B54" w:rsidRDefault="00174CDD" w:rsidP="00986456">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6F0B54" w:rsidRDefault="00174CDD" w:rsidP="00986456">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6F0B54" w:rsidRDefault="00174CDD" w:rsidP="00986456">
            <w:pPr>
              <w:pStyle w:val="TAC"/>
            </w:pPr>
            <w:r w:rsidRPr="006F0B54">
              <w:rPr>
                <w:lang w:eastAsia="ja-JP"/>
              </w:rPr>
              <w:t>This is not applicable to BS operating in Band n74 or n75</w:t>
            </w:r>
          </w:p>
        </w:tc>
      </w:tr>
      <w:tr w:rsidR="00511E0B" w:rsidRPr="006F0B54"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6F0B54" w:rsidRDefault="00174CDD" w:rsidP="00986456">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6F0B54" w:rsidRDefault="00174CDD" w:rsidP="00986456">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6F0B54" w:rsidRDefault="00174CDD" w:rsidP="00986456">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6F0B54" w:rsidRDefault="00174CDD" w:rsidP="00986456">
            <w:pPr>
              <w:pStyle w:val="TAC"/>
              <w:rPr>
                <w:lang w:eastAsia="ja-JP"/>
              </w:rPr>
            </w:pPr>
            <w:r w:rsidRPr="006F0B54">
              <w:rPr>
                <w:lang w:eastAsia="ja-JP"/>
              </w:rPr>
              <w:t>This is not applicable to BS operating in Band n50, n75 or n76</w:t>
            </w:r>
          </w:p>
        </w:tc>
      </w:tr>
      <w:tr w:rsidR="00511E0B" w:rsidRPr="006F0B54"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6F0B54" w:rsidRDefault="00174CDD" w:rsidP="00986456">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6F0B54" w:rsidRDefault="00174CDD" w:rsidP="00986456">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6F0B54" w:rsidRDefault="00174CDD" w:rsidP="00986456">
            <w:pPr>
              <w:pStyle w:val="TAC"/>
            </w:pPr>
          </w:p>
        </w:tc>
      </w:tr>
      <w:tr w:rsidR="00511E0B" w:rsidRPr="006F0B54"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6F0B54" w:rsidRDefault="00174CDD" w:rsidP="00986456">
            <w:pPr>
              <w:pStyle w:val="TAC"/>
              <w:rPr>
                <w:lang w:eastAsia="zh-CN"/>
              </w:rPr>
            </w:pPr>
            <w:r w:rsidRPr="006F0B54">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6F0B54" w:rsidRDefault="00174CDD" w:rsidP="00986456">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6F0B54" w:rsidRDefault="00174CDD" w:rsidP="00986456">
            <w:pPr>
              <w:pStyle w:val="TAC"/>
            </w:pPr>
          </w:p>
        </w:tc>
      </w:tr>
      <w:tr w:rsidR="00511E0B" w:rsidRPr="006F0B54"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6F0B54" w:rsidRDefault="00174CDD" w:rsidP="00986456">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6F0B54" w:rsidRDefault="00174CDD" w:rsidP="00986456">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6F0B54" w:rsidRDefault="00174CDD" w:rsidP="00986456">
            <w:pPr>
              <w:pStyle w:val="TAC"/>
            </w:pPr>
          </w:p>
        </w:tc>
      </w:tr>
      <w:tr w:rsidR="00511E0B" w:rsidRPr="006F0B54"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6F0B54" w:rsidRDefault="00174CDD" w:rsidP="00986456">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6F0B54" w:rsidRDefault="00174CDD" w:rsidP="00986456">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6F0B54" w:rsidRDefault="00174CDD" w:rsidP="00986456">
            <w:pPr>
              <w:pStyle w:val="TAC"/>
            </w:pPr>
          </w:p>
        </w:tc>
      </w:tr>
      <w:tr w:rsidR="00511E0B" w:rsidRPr="006F0B54"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6F0B54" w:rsidRDefault="00174CDD" w:rsidP="00986456">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6F0B54" w:rsidRDefault="00174CDD" w:rsidP="00986456">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6F0B54" w:rsidRDefault="00174CDD" w:rsidP="00986456">
            <w:pPr>
              <w:pStyle w:val="TAC"/>
            </w:pPr>
          </w:p>
        </w:tc>
      </w:tr>
      <w:tr w:rsidR="00511E0B" w:rsidRPr="006F0B54"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6F0B54" w:rsidRDefault="00174CDD" w:rsidP="00986456">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6F0B54" w:rsidRDefault="00174CDD" w:rsidP="00986456">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6F0B54" w:rsidRDefault="00174CDD" w:rsidP="00986456">
            <w:pPr>
              <w:pStyle w:val="TAC"/>
            </w:pPr>
          </w:p>
        </w:tc>
      </w:tr>
      <w:tr w:rsidR="00511E0B" w:rsidRPr="006F0B54"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6F0B54" w:rsidRDefault="00174CDD" w:rsidP="00986456">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6F0B54" w:rsidRDefault="00174CDD" w:rsidP="00986456">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6F0B54" w:rsidRDefault="00174CDD" w:rsidP="00986456">
            <w:pPr>
              <w:pStyle w:val="TAC"/>
            </w:pPr>
            <w:r w:rsidRPr="006F0B54">
              <w:t>This is not applicable to BS operating in Band n50</w:t>
            </w:r>
          </w:p>
        </w:tc>
      </w:tr>
      <w:tr w:rsidR="00511E0B" w:rsidRPr="006F0B54"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6F0B54" w:rsidRDefault="00174CDD" w:rsidP="00986456">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6F0B54" w:rsidRDefault="00174CDD" w:rsidP="00986456">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6F0B54" w:rsidRDefault="00302E73" w:rsidP="00986456">
            <w:pPr>
              <w:pStyle w:val="TAC"/>
            </w:pPr>
            <w:r w:rsidRPr="006F0B54">
              <w:rPr>
                <w:rFonts w:cs="Arial"/>
              </w:rPr>
              <w:t>This is not applicable to BS operating in Band n77 or n78</w:t>
            </w:r>
          </w:p>
        </w:tc>
      </w:tr>
      <w:tr w:rsidR="00511E0B" w:rsidRPr="006F0B54"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6F0B54" w:rsidRDefault="00174CDD" w:rsidP="00986456">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6F0B54" w:rsidRDefault="00174CDD" w:rsidP="00986456">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6F0B54" w:rsidRDefault="00302E73" w:rsidP="00986456">
            <w:pPr>
              <w:pStyle w:val="TAC"/>
            </w:pPr>
            <w:r w:rsidRPr="006F0B54">
              <w:rPr>
                <w:rFonts w:cs="Arial"/>
              </w:rPr>
              <w:t>This is not applicable to BS operating in Band n77 or n78</w:t>
            </w:r>
          </w:p>
        </w:tc>
      </w:tr>
      <w:tr w:rsidR="00511E0B" w:rsidRPr="006F0B54"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6F0B54" w:rsidRDefault="00174CDD" w:rsidP="00986456">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6F0B54" w:rsidRDefault="00174CDD" w:rsidP="00986456">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6F0B54" w:rsidRDefault="00BF786A" w:rsidP="00986456">
            <w:pPr>
              <w:pStyle w:val="TAC"/>
            </w:pPr>
            <w:r w:rsidRPr="006F0B54">
              <w:t>-113.</w:t>
            </w:r>
            <w:r w:rsidR="00961493" w:rsidRPr="006F0B54">
              <w:t>6</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6F0B54" w:rsidRDefault="00174CDD" w:rsidP="00986456">
            <w:pPr>
              <w:pStyle w:val="TAC"/>
            </w:pPr>
          </w:p>
        </w:tc>
      </w:tr>
      <w:tr w:rsidR="00511E0B" w:rsidRPr="006F0B54"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6F0B54" w:rsidDel="008A2AA9" w:rsidRDefault="000E091B" w:rsidP="000E091B">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6F0B54" w:rsidRDefault="000E091B" w:rsidP="000E091B">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6F0B54" w:rsidRDefault="000E091B" w:rsidP="000E091B">
            <w:pPr>
              <w:pStyle w:val="TAC"/>
            </w:pPr>
          </w:p>
        </w:tc>
      </w:tr>
      <w:tr w:rsidR="00511E0B" w:rsidRPr="006F0B54"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6F0B54" w:rsidRDefault="000E091B" w:rsidP="000E091B">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6F0B54" w:rsidRDefault="000E091B" w:rsidP="000E091B">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6F0B54" w:rsidRDefault="000E091B" w:rsidP="000E091B">
            <w:pPr>
              <w:pStyle w:val="TAC"/>
            </w:pPr>
          </w:p>
        </w:tc>
      </w:tr>
      <w:tr w:rsidR="00511E0B" w:rsidRPr="006F0B54"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6F0B54" w:rsidRDefault="000E091B" w:rsidP="000E091B">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6F0B54" w:rsidRDefault="000E091B" w:rsidP="000E091B">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6F0B54" w:rsidRDefault="000E091B" w:rsidP="000E091B">
            <w:pPr>
              <w:pStyle w:val="TAC"/>
            </w:pPr>
          </w:p>
        </w:tc>
      </w:tr>
      <w:tr w:rsidR="00511E0B" w:rsidRPr="006F0B54"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6F0B54" w:rsidRDefault="000E091B" w:rsidP="000E091B">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6F0B54" w:rsidRDefault="000E091B" w:rsidP="000E091B">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6F0B54" w:rsidRDefault="000E091B" w:rsidP="000E091B">
            <w:pPr>
              <w:pStyle w:val="TAC"/>
            </w:pPr>
          </w:p>
        </w:tc>
      </w:tr>
      <w:tr w:rsidR="00511E0B" w:rsidRPr="006F0B54"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6F0B54" w:rsidRDefault="000E091B" w:rsidP="000E091B">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6F0B54" w:rsidRDefault="000E091B" w:rsidP="000E091B">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6F0B54" w:rsidRDefault="000E091B" w:rsidP="000E091B">
            <w:pPr>
              <w:pStyle w:val="TAC"/>
            </w:pPr>
          </w:p>
        </w:tc>
      </w:tr>
      <w:tr w:rsidR="00511E0B" w:rsidRPr="006F0B54"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6F0B54" w:rsidRDefault="000E091B" w:rsidP="000E091B">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6F0B54" w:rsidRDefault="000E091B" w:rsidP="000E091B">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6F0B54" w:rsidRDefault="000E091B" w:rsidP="000E091B">
            <w:pPr>
              <w:pStyle w:val="TAC"/>
            </w:pPr>
          </w:p>
        </w:tc>
      </w:tr>
      <w:tr w:rsidR="000E091B" w:rsidRPr="006F0B54"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6F0B54" w:rsidRDefault="000E091B" w:rsidP="000E091B">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6F0B54" w:rsidRDefault="000E091B" w:rsidP="000E091B">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6F0B54" w:rsidRDefault="000E091B" w:rsidP="000E091B">
            <w:pPr>
              <w:pStyle w:val="TAC"/>
            </w:pPr>
          </w:p>
        </w:tc>
      </w:tr>
    </w:tbl>
    <w:p w14:paraId="29DA81AC" w14:textId="77777777" w:rsidR="00174CDD" w:rsidRPr="006F0B54" w:rsidRDefault="00174CDD" w:rsidP="00174CDD"/>
    <w:p w14:paraId="3EAD6D84" w14:textId="3497063D" w:rsidR="00174CDD" w:rsidRPr="006F0B54" w:rsidRDefault="00174CDD" w:rsidP="00174CDD">
      <w:pPr>
        <w:keepLines/>
        <w:ind w:left="1135" w:hanging="851"/>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w:t>
      </w:r>
      <w:r w:rsidR="00DF5517" w:rsidRPr="006F0B54">
        <w:t>extending Δf</w:t>
      </w:r>
      <w:r w:rsidR="00DF5517" w:rsidRPr="006F0B54">
        <w:rPr>
          <w:vertAlign w:val="subscript"/>
        </w:rPr>
        <w:t>OBUE</w:t>
      </w:r>
      <w:r w:rsidR="00DF5517" w:rsidRPr="006F0B54">
        <w:t xml:space="preserve"> </w:t>
      </w:r>
      <w:r w:rsidRPr="006F0B54">
        <w:t xml:space="preserve">immediately outside the BS transmit frequency range of a downlink </w:t>
      </w:r>
      <w:r w:rsidRPr="006F0B54">
        <w:rPr>
          <w:i/>
        </w:rPr>
        <w:t>operating band</w:t>
      </w:r>
      <w:r w:rsidRPr="006F0B54">
        <w:t xml:space="preserve"> (see table 5.2-1</w:t>
      </w:r>
      <w:r w:rsidRPr="006F0B54">
        <w:rPr>
          <w:lang w:val="en-US"/>
        </w:rPr>
        <w:t xml:space="preserve"> in TS 38.104 [</w:t>
      </w:r>
      <w:r w:rsidR="00BD2305" w:rsidRPr="006F0B54">
        <w:rPr>
          <w:lang w:val="en-US"/>
        </w:rPr>
        <w:t>2</w:t>
      </w:r>
      <w:r w:rsidRPr="006F0B54">
        <w:rPr>
          <w:lang w:val="en-US"/>
        </w:rPr>
        <w:t>]</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 25.942 [</w:t>
      </w:r>
      <w:r w:rsidR="00BD2305" w:rsidRPr="006F0B54">
        <w:rPr>
          <w:lang w:val="en-US"/>
        </w:rPr>
        <w:t>27</w:t>
      </w:r>
      <w:r w:rsidRPr="006F0B54">
        <w:t>].</w:t>
      </w:r>
    </w:p>
    <w:p w14:paraId="1E4F261D" w14:textId="20D729D4" w:rsidR="00174CDD" w:rsidRPr="006F0B54" w:rsidRDefault="00174CDD" w:rsidP="00174CDD">
      <w:pPr>
        <w:keepLines/>
        <w:ind w:left="1135" w:hanging="851"/>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 38.104 [</w:t>
      </w:r>
      <w:r w:rsidR="00BD2305" w:rsidRPr="006F0B54">
        <w:rPr>
          <w:lang w:val="en-US"/>
        </w:rPr>
        <w:t>2</w:t>
      </w:r>
      <w:r w:rsidRPr="006F0B54">
        <w:rPr>
          <w:lang w:val="en-US"/>
        </w:rPr>
        <w:t>]</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6F0B54" w:rsidRDefault="00174CDD" w:rsidP="00174CDD">
      <w:pPr>
        <w:keepLines/>
        <w:ind w:left="1135" w:hanging="851"/>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3EB2819A" w14:textId="77777777" w:rsidR="002E2E09" w:rsidRPr="006F0B54" w:rsidRDefault="00C03DC4" w:rsidP="0086620E">
      <w:pPr>
        <w:pStyle w:val="Heading2"/>
      </w:pPr>
      <w:bookmarkStart w:id="1046" w:name="_Toc21101248"/>
      <w:bookmarkStart w:id="1047" w:name="_Toc29810287"/>
      <w:bookmarkStart w:id="1048" w:name="_Toc37273564"/>
      <w:r w:rsidRPr="006F0B54">
        <w:t>6.8</w:t>
      </w:r>
      <w:r w:rsidR="002E2E09" w:rsidRPr="006F0B54">
        <w:tab/>
        <w:t xml:space="preserve">OTA </w:t>
      </w:r>
      <w:r w:rsidR="009E4AC1" w:rsidRPr="006F0B54">
        <w:t>t</w:t>
      </w:r>
      <w:r w:rsidR="002E2E09" w:rsidRPr="006F0B54">
        <w:t>ransmitter intermodulation</w:t>
      </w:r>
      <w:bookmarkEnd w:id="1046"/>
      <w:bookmarkEnd w:id="1047"/>
      <w:bookmarkEnd w:id="1048"/>
    </w:p>
    <w:p w14:paraId="6122C995" w14:textId="77777777" w:rsidR="00EB38E7" w:rsidRPr="006F0B54" w:rsidRDefault="00EB1F97" w:rsidP="00AF06C7">
      <w:pPr>
        <w:pStyle w:val="Heading3"/>
      </w:pPr>
      <w:bookmarkStart w:id="1049" w:name="_Toc21101249"/>
      <w:bookmarkStart w:id="1050" w:name="_Toc29810288"/>
      <w:bookmarkStart w:id="1051" w:name="_Toc37273565"/>
      <w:r w:rsidRPr="006F0B54">
        <w:t>6.</w:t>
      </w:r>
      <w:r w:rsidRPr="006F0B54">
        <w:rPr>
          <w:lang w:val="en-US"/>
        </w:rPr>
        <w:t>8</w:t>
      </w:r>
      <w:r w:rsidRPr="006F0B54">
        <w:t>.1</w:t>
      </w:r>
      <w:r w:rsidRPr="006F0B54">
        <w:tab/>
        <w:t>Definition and applicability</w:t>
      </w:r>
      <w:bookmarkEnd w:id="1049"/>
      <w:bookmarkEnd w:id="1050"/>
      <w:bookmarkEnd w:id="1051"/>
    </w:p>
    <w:p w14:paraId="0E9C54C4" w14:textId="77777777" w:rsidR="00EB1F97" w:rsidRPr="006F0B54" w:rsidRDefault="00EB1F97" w:rsidP="00785853">
      <w:r w:rsidRPr="006F0B54">
        <w:t xml:space="preserve">The OTA transmitter intermodulation requirement is a measure of the capability of the transmitter unit to inhibit the generation of signals in its non-linear elements caused by presence of the wanted signal and an interfering signal </w:t>
      </w:r>
      <w:r w:rsidRPr="006F0B54">
        <w:lastRenderedPageBreak/>
        <w:t xml:space="preserve">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1E6C8B71" w14:textId="77777777" w:rsidR="00EB1F97" w:rsidRPr="006F0B54" w:rsidRDefault="00EB1F97" w:rsidP="00785853">
      <w:r w:rsidRPr="006F0B54">
        <w:t>The requirement applies at each RIB</w:t>
      </w:r>
      <w:r w:rsidRPr="006F0B54">
        <w:rPr>
          <w:rFonts w:cs="v5.0.0"/>
        </w:rPr>
        <w:t xml:space="preserve"> supporting transmission in the operating band</w:t>
      </w:r>
      <w:r w:rsidRPr="006F0B54">
        <w:t>.</w:t>
      </w:r>
    </w:p>
    <w:p w14:paraId="452E3648" w14:textId="234BA84D" w:rsidR="00EB1F97" w:rsidRPr="006F0B54" w:rsidRDefault="00EB1F97" w:rsidP="00785853">
      <w:r w:rsidRPr="006F0B54">
        <w:t xml:space="preserve">The transmitter intermodulation level is the total radiated power of the intermodulation products when an interfering signal is injected into the </w:t>
      </w:r>
      <w:r w:rsidR="006C5712" w:rsidRPr="006F0B54">
        <w:t>CLTA</w:t>
      </w:r>
      <w:r w:rsidRPr="006F0B54">
        <w:t>.</w:t>
      </w:r>
    </w:p>
    <w:p w14:paraId="18E545E5" w14:textId="7BF18B75" w:rsidR="00EB1F97" w:rsidRPr="006F0B54" w:rsidRDefault="00EB1F97" w:rsidP="00785853">
      <w:r w:rsidRPr="006F0B54">
        <w:t xml:space="preserve">For </w:t>
      </w:r>
      <w:r w:rsidR="00222C0E"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w:t>
      </w:r>
      <w:r w:rsidR="000F57F4" w:rsidRPr="006F0B54">
        <w:t>injected into the CLTA</w:t>
      </w:r>
      <w:r w:rsidRPr="006F0B54">
        <w:t>.</w:t>
      </w:r>
    </w:p>
    <w:p w14:paraId="2EB71E96" w14:textId="77777777" w:rsidR="00EB38E7" w:rsidRPr="006F0B54" w:rsidRDefault="00EB1F97" w:rsidP="00AF06C7">
      <w:pPr>
        <w:pStyle w:val="Heading3"/>
        <w:rPr>
          <w:lang w:val="en-US"/>
        </w:rPr>
      </w:pPr>
      <w:bookmarkStart w:id="1052" w:name="_Toc21101250"/>
      <w:bookmarkStart w:id="1053" w:name="_Toc29810289"/>
      <w:bookmarkStart w:id="1054" w:name="_Toc37273566"/>
      <w:r w:rsidRPr="006F0B54">
        <w:t>6.8.2</w:t>
      </w:r>
      <w:r w:rsidRPr="006F0B54">
        <w:tab/>
        <w:t>Minimum requirement</w:t>
      </w:r>
      <w:bookmarkEnd w:id="1052"/>
      <w:bookmarkEnd w:id="1053"/>
      <w:bookmarkEnd w:id="1054"/>
    </w:p>
    <w:p w14:paraId="421D2367" w14:textId="2F6F68C7" w:rsidR="00EB1F97" w:rsidRPr="006F0B54" w:rsidRDefault="00EB1F97" w:rsidP="00EB1F97">
      <w:pPr>
        <w:overflowPunct w:val="0"/>
        <w:autoSpaceDE w:val="0"/>
        <w:autoSpaceDN w:val="0"/>
        <w:adjustRightInd w:val="0"/>
        <w:textAlignment w:val="baseline"/>
      </w:pPr>
      <w:r w:rsidRPr="006F0B54">
        <w:t xml:space="preserve">The minimum requirement for </w:t>
      </w:r>
      <w:r w:rsidR="00CF29EF" w:rsidRPr="006F0B54">
        <w:rPr>
          <w:i/>
          <w:lang w:eastAsia="zh-CN"/>
        </w:rPr>
        <w:t>BS type 1-O</w:t>
      </w:r>
      <w:r w:rsidRPr="006F0B54">
        <w:rPr>
          <w:lang w:eastAsia="zh-CN"/>
        </w:rPr>
        <w:t xml:space="preserve"> operation</w:t>
      </w:r>
      <w:r w:rsidRPr="006F0B54">
        <w:t xml:space="preserve"> is defined in TS 38.104 [</w:t>
      </w:r>
      <w:r w:rsidR="00BD2305" w:rsidRPr="006F0B54">
        <w:t>2</w:t>
      </w:r>
      <w:r w:rsidRPr="006F0B54">
        <w:t xml:space="preserve">], </w:t>
      </w:r>
      <w:r w:rsidR="006656C5" w:rsidRPr="006F0B54">
        <w:t>clause</w:t>
      </w:r>
      <w:r w:rsidRPr="006F0B54">
        <w:t xml:space="preserve"> 9.8.2.</w:t>
      </w:r>
    </w:p>
    <w:p w14:paraId="72E4081F" w14:textId="77777777" w:rsidR="00EB1F97" w:rsidRPr="006F0B54" w:rsidRDefault="00EB1F97" w:rsidP="00EB1F97">
      <w:pPr>
        <w:overflowPunct w:val="0"/>
        <w:autoSpaceDE w:val="0"/>
        <w:autoSpaceDN w:val="0"/>
        <w:adjustRightInd w:val="0"/>
        <w:textAlignment w:val="baseline"/>
      </w:pPr>
      <w:r w:rsidRPr="006F0B54">
        <w:t xml:space="preserve">The OTA transmitter intermodulation requirement is not applicable for </w:t>
      </w:r>
      <w:r w:rsidR="00CF29EF" w:rsidRPr="006F0B54">
        <w:rPr>
          <w:i/>
        </w:rPr>
        <w:t>BS type 2-O</w:t>
      </w:r>
      <w:r w:rsidRPr="006F0B54">
        <w:t>.</w:t>
      </w:r>
    </w:p>
    <w:p w14:paraId="31188812" w14:textId="77777777" w:rsidR="00EB38E7" w:rsidRPr="006F0B54" w:rsidRDefault="00EB1F97" w:rsidP="00AF06C7">
      <w:pPr>
        <w:pStyle w:val="Heading3"/>
      </w:pPr>
      <w:bookmarkStart w:id="1055" w:name="_Toc21101251"/>
      <w:bookmarkStart w:id="1056" w:name="_Toc29810290"/>
      <w:bookmarkStart w:id="1057" w:name="_Toc37273567"/>
      <w:r w:rsidRPr="006F0B54">
        <w:t>6.8.3</w:t>
      </w:r>
      <w:r w:rsidRPr="006F0B54">
        <w:tab/>
        <w:t>Test purpose</w:t>
      </w:r>
      <w:bookmarkEnd w:id="1055"/>
      <w:bookmarkEnd w:id="1056"/>
      <w:bookmarkEnd w:id="1057"/>
    </w:p>
    <w:p w14:paraId="1528E94B" w14:textId="77777777" w:rsidR="00EB1F97" w:rsidRPr="006F0B54" w:rsidRDefault="00EB1F97" w:rsidP="00EB1F97">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5D8A920D" w14:textId="77777777" w:rsidR="00EB38E7" w:rsidRPr="006F0B54" w:rsidRDefault="00EB1F97" w:rsidP="00AF06C7">
      <w:pPr>
        <w:pStyle w:val="Heading3"/>
      </w:pPr>
      <w:bookmarkStart w:id="1058" w:name="_Toc21101252"/>
      <w:bookmarkStart w:id="1059" w:name="_Toc29810291"/>
      <w:bookmarkStart w:id="1060" w:name="_Toc37273568"/>
      <w:r w:rsidRPr="006F0B54">
        <w:t>6.8.4</w:t>
      </w:r>
      <w:r w:rsidRPr="006F0B54">
        <w:tab/>
        <w:t>Method of test</w:t>
      </w:r>
      <w:bookmarkEnd w:id="1058"/>
      <w:bookmarkEnd w:id="1059"/>
      <w:bookmarkEnd w:id="1060"/>
    </w:p>
    <w:p w14:paraId="2811D238" w14:textId="77777777" w:rsidR="00EB38E7" w:rsidRPr="006F0B54" w:rsidRDefault="00EB1F97" w:rsidP="00AF06C7">
      <w:pPr>
        <w:pStyle w:val="Heading4"/>
      </w:pPr>
      <w:bookmarkStart w:id="1061" w:name="_Toc21101253"/>
      <w:bookmarkStart w:id="1062" w:name="_Toc29810292"/>
      <w:bookmarkStart w:id="1063" w:name="_Toc37273569"/>
      <w:r w:rsidRPr="006F0B54">
        <w:t>6.8.4.1</w:t>
      </w:r>
      <w:r w:rsidRPr="006F0B54">
        <w:tab/>
        <w:t>Initial conditions</w:t>
      </w:r>
      <w:bookmarkEnd w:id="1061"/>
      <w:bookmarkEnd w:id="1062"/>
      <w:bookmarkEnd w:id="1063"/>
    </w:p>
    <w:p w14:paraId="60BA5647" w14:textId="62DB4DBF" w:rsidR="00EB1F97" w:rsidRPr="006F0B54" w:rsidRDefault="00EB1F97" w:rsidP="00B05885">
      <w:pPr>
        <w:overflowPunct w:val="0"/>
        <w:autoSpaceDE w:val="0"/>
        <w:autoSpaceDN w:val="0"/>
        <w:adjustRightInd w:val="0"/>
        <w:textAlignment w:val="baseline"/>
      </w:pPr>
      <w:r w:rsidRPr="006F0B54">
        <w:t>Test environment:</w:t>
      </w:r>
      <w:r w:rsidR="001D7BFF" w:rsidRPr="006F0B54">
        <w:t xml:space="preserve"> </w:t>
      </w:r>
      <w:r w:rsidRPr="006F0B54">
        <w:t>normal;</w:t>
      </w:r>
      <w:r w:rsidRPr="006F0B54">
        <w:rPr>
          <w:lang w:val="en-US"/>
        </w:rPr>
        <w:t xml:space="preserve"> see </w:t>
      </w:r>
      <w:r w:rsidR="001D7BFF" w:rsidRPr="006F0B54">
        <w:rPr>
          <w:lang w:val="en-US"/>
        </w:rPr>
        <w:t>annex</w:t>
      </w:r>
      <w:r w:rsidR="001D7BFF" w:rsidRPr="006F0B54">
        <w:t xml:space="preserve"> </w:t>
      </w:r>
      <w:r w:rsidRPr="006F0B54">
        <w:t>B.2.</w:t>
      </w:r>
    </w:p>
    <w:p w14:paraId="1DC79EDC" w14:textId="62A08D73" w:rsidR="00EB1F97" w:rsidRPr="006F0B54" w:rsidRDefault="00EB1F97" w:rsidP="00B05885">
      <w:pPr>
        <w:overflowPunct w:val="0"/>
        <w:autoSpaceDE w:val="0"/>
        <w:autoSpaceDN w:val="0"/>
        <w:adjustRightInd w:val="0"/>
        <w:ind w:left="284" w:hanging="284"/>
        <w:textAlignment w:val="baseline"/>
      </w:pPr>
      <w:r w:rsidRPr="006F0B54">
        <w:t>RF channels to be tested for single carrier:</w:t>
      </w:r>
      <w:r w:rsidR="005A2917" w:rsidRPr="006F0B54">
        <w:tab/>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0E262FBF" w14:textId="7E555F06" w:rsidR="00EB1F97" w:rsidRPr="006F0B54" w:rsidRDefault="00EB1F97" w:rsidP="00EB1F97">
      <w:pPr>
        <w:overflowPunct w:val="0"/>
        <w:autoSpaceDE w:val="0"/>
        <w:autoSpaceDN w:val="0"/>
        <w:adjustRightInd w:val="0"/>
        <w:textAlignment w:val="baseline"/>
        <w:rPr>
          <w:rFonts w:cs="v4.2.0"/>
        </w:rPr>
      </w:pPr>
      <w:r w:rsidRPr="006F0B54">
        <w:rPr>
          <w:rFonts w:eastAsia="MS Mincho"/>
          <w:i/>
        </w:rPr>
        <w:t>Base Station RF Bandwidth</w:t>
      </w:r>
      <w:r w:rsidRPr="006F0B54">
        <w:t xml:space="preserve"> positions to be tested for multi-carrier</w:t>
      </w:r>
      <w:r w:rsidRPr="006F0B54">
        <w:rPr>
          <w:rFonts w:cs="v4.2.0"/>
        </w:rPr>
        <w:t>:</w:t>
      </w:r>
    </w:p>
    <w:p w14:paraId="3ADEF25A" w14:textId="17DEEEFF" w:rsidR="001D7BFF" w:rsidRPr="006F0B54" w:rsidRDefault="00696F16" w:rsidP="00696F16">
      <w:pPr>
        <w:pStyle w:val="B1"/>
        <w:rPr>
          <w:lang w:eastAsia="zh-CN"/>
        </w:rPr>
      </w:pPr>
      <w:r w:rsidRPr="006F0B54">
        <w:t>-</w:t>
      </w:r>
      <w:r w:rsidRPr="006F0B54">
        <w:tab/>
      </w:r>
      <w:r w:rsidR="00EB1F97" w:rsidRPr="006F0B54">
        <w:t>M</w:t>
      </w:r>
      <w:r w:rsidR="00EB1F97" w:rsidRPr="006F0B54">
        <w:rPr>
          <w:vertAlign w:val="subscript"/>
        </w:rPr>
        <w:t>RF</w:t>
      </w:r>
      <w:r w:rsidR="00EB1F97" w:rsidRPr="006F0B54">
        <w:rPr>
          <w:vertAlign w:val="subscript"/>
          <w:lang w:eastAsia="zh-CN"/>
        </w:rPr>
        <w:t>BW</w:t>
      </w:r>
      <w:r w:rsidR="00EB1F97" w:rsidRPr="006F0B54">
        <w:rPr>
          <w:lang w:val="en-US" w:eastAsia="zh-CN"/>
        </w:rPr>
        <w:t xml:space="preserve"> </w:t>
      </w:r>
      <w:r w:rsidR="00EB1F97" w:rsidRPr="006F0B54">
        <w:rPr>
          <w:lang w:eastAsia="zh-CN"/>
        </w:rPr>
        <w:t xml:space="preserve">in </w:t>
      </w:r>
      <w:r w:rsidR="00EB1F97" w:rsidRPr="006F0B54">
        <w:rPr>
          <w:i/>
        </w:rPr>
        <w:t xml:space="preserve">single-band </w:t>
      </w:r>
      <w:r w:rsidR="00EB1F97" w:rsidRPr="006F0B54">
        <w:rPr>
          <w:i/>
          <w:lang w:val="en-US"/>
        </w:rPr>
        <w:t>RIB</w:t>
      </w:r>
      <w:r w:rsidR="00EB1F97" w:rsidRPr="006F0B54">
        <w:rPr>
          <w:lang w:eastAsia="zh-CN"/>
        </w:rPr>
        <w:t>,</w:t>
      </w:r>
      <w:r w:rsidR="00EB1F97" w:rsidRPr="006F0B54">
        <w:t xml:space="preserve"> see </w:t>
      </w:r>
      <w:r w:rsidR="006656C5" w:rsidRPr="006F0B54">
        <w:t>clause</w:t>
      </w:r>
      <w:r w:rsidR="00EB1F97" w:rsidRPr="006F0B54">
        <w:t xml:space="preserve"> </w:t>
      </w:r>
      <w:r w:rsidR="00EB1F97" w:rsidRPr="006F0B54">
        <w:rPr>
          <w:lang w:eastAsia="zh-CN"/>
        </w:rPr>
        <w:t>4.</w:t>
      </w:r>
      <w:r w:rsidR="00EB1F97" w:rsidRPr="006F0B54">
        <w:rPr>
          <w:lang w:val="en-US" w:eastAsia="zh-CN"/>
        </w:rPr>
        <w:t>9</w:t>
      </w:r>
      <w:r w:rsidR="00EB1F97" w:rsidRPr="006F0B54">
        <w:rPr>
          <w:lang w:eastAsia="zh-CN"/>
        </w:rPr>
        <w:t>.1</w:t>
      </w:r>
      <w:r w:rsidR="00EB1F97" w:rsidRPr="006F0B54">
        <w:t>;</w:t>
      </w:r>
    </w:p>
    <w:p w14:paraId="6A027359" w14:textId="70B1EE37" w:rsidR="00EB1F97" w:rsidRPr="006F0B54" w:rsidRDefault="00696F16" w:rsidP="00696F16">
      <w:pPr>
        <w:pStyle w:val="B1"/>
      </w:pPr>
      <w:r w:rsidRPr="006F0B54">
        <w:t>-</w:t>
      </w:r>
      <w:r w:rsidRPr="006F0B54">
        <w:tab/>
      </w:r>
      <w:r w:rsidR="00EB1F97" w:rsidRPr="006F0B54">
        <w:t>B</w:t>
      </w:r>
      <w:r w:rsidR="00EB1F97" w:rsidRPr="006F0B54">
        <w:rPr>
          <w:vertAlign w:val="subscript"/>
        </w:rPr>
        <w:t>RFBW</w:t>
      </w:r>
      <w:r w:rsidR="00EB1F97" w:rsidRPr="006F0B54">
        <w:t>_T</w:t>
      </w:r>
      <w:r w:rsidR="00EB1F97" w:rsidRPr="006F0B54">
        <w:rPr>
          <w:lang w:eastAsia="zh-CN"/>
        </w:rPr>
        <w:t>'</w:t>
      </w:r>
      <w:r w:rsidR="00EB1F97" w:rsidRPr="006F0B54">
        <w:rPr>
          <w:vertAlign w:val="subscript"/>
        </w:rPr>
        <w:t>RFBW</w:t>
      </w:r>
      <w:r w:rsidR="00EB1F97" w:rsidRPr="006F0B54">
        <w:t xml:space="preserve"> </w:t>
      </w:r>
      <w:r w:rsidR="00EB1F97" w:rsidRPr="006F0B54">
        <w:rPr>
          <w:lang w:eastAsia="zh-CN"/>
        </w:rPr>
        <w:t xml:space="preserve">and </w:t>
      </w:r>
      <w:r w:rsidR="00EB1F97" w:rsidRPr="006F0B54">
        <w:t>B</w:t>
      </w:r>
      <w:r w:rsidR="00EB1F97" w:rsidRPr="006F0B54">
        <w:rPr>
          <w:lang w:eastAsia="zh-CN"/>
        </w:rPr>
        <w:t>'</w:t>
      </w:r>
      <w:r w:rsidR="00EB1F97" w:rsidRPr="006F0B54">
        <w:rPr>
          <w:vertAlign w:val="subscript"/>
        </w:rPr>
        <w:t>RFBW</w:t>
      </w:r>
      <w:r w:rsidR="00EB1F97" w:rsidRPr="006F0B54">
        <w:t>_T</w:t>
      </w:r>
      <w:r w:rsidR="00EB1F97" w:rsidRPr="006F0B54">
        <w:rPr>
          <w:vertAlign w:val="subscript"/>
        </w:rPr>
        <w:t>RFBW</w:t>
      </w:r>
      <w:r w:rsidR="00EB1F97" w:rsidRPr="006F0B54">
        <w:rPr>
          <w:vertAlign w:val="subscript"/>
          <w:lang w:eastAsia="zh-CN"/>
        </w:rPr>
        <w:t xml:space="preserve"> </w:t>
      </w:r>
      <w:r w:rsidR="00EB1F97" w:rsidRPr="006F0B54">
        <w:rPr>
          <w:lang w:eastAsia="zh-CN"/>
        </w:rPr>
        <w:t xml:space="preserve">in </w:t>
      </w:r>
      <w:r w:rsidR="00EB1F97" w:rsidRPr="006F0B54">
        <w:rPr>
          <w:i/>
        </w:rPr>
        <w:t xml:space="preserve">multi-band </w:t>
      </w:r>
      <w:r w:rsidR="00EB1F97" w:rsidRPr="006F0B54">
        <w:rPr>
          <w:i/>
          <w:lang w:val="en-US"/>
        </w:rPr>
        <w:t>RIB</w:t>
      </w:r>
      <w:r w:rsidR="00EB1F97" w:rsidRPr="006F0B54">
        <w:t xml:space="preserve">, see </w:t>
      </w:r>
      <w:r w:rsidR="006656C5" w:rsidRPr="006F0B54">
        <w:t>clause</w:t>
      </w:r>
      <w:r w:rsidR="00EB1F97" w:rsidRPr="006F0B54">
        <w:t xml:space="preserve"> 4.</w:t>
      </w:r>
      <w:r w:rsidR="00EB1F97" w:rsidRPr="006F0B54">
        <w:rPr>
          <w:lang w:val="en-US"/>
        </w:rPr>
        <w:t>9</w:t>
      </w:r>
      <w:r w:rsidR="00EB1F97" w:rsidRPr="006F0B54">
        <w:t>.</w:t>
      </w:r>
      <w:r w:rsidR="00EB1F97" w:rsidRPr="006F0B54">
        <w:rPr>
          <w:lang w:eastAsia="zh-CN"/>
        </w:rPr>
        <w:t>1</w:t>
      </w:r>
      <w:r w:rsidR="00EB1F97" w:rsidRPr="006F0B54">
        <w:t>.</w:t>
      </w:r>
    </w:p>
    <w:p w14:paraId="7B1009AD" w14:textId="77777777" w:rsidR="00EB1F97" w:rsidRPr="006F0B54" w:rsidRDefault="00EB1F97" w:rsidP="00EB1F97">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315024B7" w14:textId="62E89F7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emission</w:t>
      </w:r>
      <w:r w:rsidR="00EB1F97" w:rsidRPr="006F0B54">
        <w:t xml:space="preserve"> testing above the highest operating band may be omitted.</w:t>
      </w:r>
    </w:p>
    <w:p w14:paraId="6A9D457D" w14:textId="580DB72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 xml:space="preserve">emission </w:t>
      </w:r>
      <w:r w:rsidR="00EB1F97" w:rsidRPr="006F0B54">
        <w:t>testing below the lowest operating band may be omitted.</w:t>
      </w:r>
    </w:p>
    <w:p w14:paraId="41A360B5" w14:textId="7F7E0E07" w:rsidR="00991C38" w:rsidRPr="006F0B54" w:rsidRDefault="00991C38" w:rsidP="00B05885">
      <w:pPr>
        <w:rPr>
          <w:lang w:eastAsia="zh-CN"/>
        </w:rPr>
      </w:pPr>
      <w:r w:rsidRPr="006F0B54">
        <w:t xml:space="preserve">Directions to be tested: The FR1 requirement is specified as co-location requirement. For general description of co-location requirements, refer to </w:t>
      </w:r>
      <w:r w:rsidR="006656C5" w:rsidRPr="006F0B54">
        <w:t>clause</w:t>
      </w:r>
      <w:r w:rsidRPr="006F0B54">
        <w:t xml:space="preserve"> 4.12.</w:t>
      </w:r>
    </w:p>
    <w:p w14:paraId="73C603A6" w14:textId="22BBFDB2" w:rsidR="00EB1F97" w:rsidRPr="006F0B54" w:rsidRDefault="00EB1F97" w:rsidP="008756A3">
      <w:pPr>
        <w:pStyle w:val="Heading4"/>
        <w:rPr>
          <w:b/>
        </w:rPr>
      </w:pPr>
      <w:bookmarkStart w:id="1064" w:name="_Toc21101254"/>
      <w:bookmarkStart w:id="1065" w:name="_Toc29810293"/>
      <w:bookmarkStart w:id="1066" w:name="_Toc37273570"/>
      <w:r w:rsidRPr="006F0B54">
        <w:t>6.8.4.2</w:t>
      </w:r>
      <w:r w:rsidRPr="006F0B54">
        <w:tab/>
        <w:t>Procedure</w:t>
      </w:r>
      <w:bookmarkEnd w:id="1064"/>
      <w:bookmarkEnd w:id="1065"/>
      <w:bookmarkEnd w:id="1066"/>
    </w:p>
    <w:p w14:paraId="0E86F6D6" w14:textId="2074D57B" w:rsidR="00EB1F97" w:rsidRPr="006F0B54" w:rsidRDefault="00696F16" w:rsidP="00696F16">
      <w:pPr>
        <w:pStyle w:val="B1"/>
      </w:pPr>
      <w:r w:rsidRPr="006F0B54">
        <w:t>1)</w:t>
      </w:r>
      <w:r w:rsidRPr="006F0B54">
        <w:tab/>
      </w:r>
      <w:r w:rsidR="006C5712" w:rsidRPr="006F0B54">
        <w:t xml:space="preserve">Select a CLTA according to </w:t>
      </w:r>
      <w:r w:rsidR="00F66825" w:rsidRPr="006F0B54">
        <w:t xml:space="preserve">the description in </w:t>
      </w:r>
      <w:r w:rsidR="006656C5" w:rsidRPr="006F0B54">
        <w:t>clause</w:t>
      </w:r>
      <w:r w:rsidR="00F66825" w:rsidRPr="006F0B54">
        <w:t xml:space="preserve"> 4.12 and </w:t>
      </w:r>
      <w:r w:rsidR="006C5712" w:rsidRPr="006F0B54">
        <w:t>parameters given in table 4.12.2.2-1.</w:t>
      </w:r>
    </w:p>
    <w:p w14:paraId="6AB82936" w14:textId="40CE7B00" w:rsidR="00EB1F97" w:rsidRPr="006F0B54" w:rsidRDefault="00696F16" w:rsidP="00696F16">
      <w:pPr>
        <w:pStyle w:val="B1"/>
      </w:pPr>
      <w:r w:rsidRPr="006F0B54">
        <w:t>2)</w:t>
      </w:r>
      <w:r w:rsidRPr="006F0B54">
        <w:tab/>
      </w:r>
      <w:r w:rsidR="00EB1F97" w:rsidRPr="006F0B54">
        <w:t xml:space="preserve">Place </w:t>
      </w:r>
      <w:r w:rsidR="006C5712" w:rsidRPr="006F0B54">
        <w:t xml:space="preserve">the CLTA according to </w:t>
      </w:r>
      <w:r w:rsidR="00F66825" w:rsidRPr="006F0B54">
        <w:t xml:space="preserve">the description in </w:t>
      </w:r>
      <w:r w:rsidR="006656C5" w:rsidRPr="006F0B54">
        <w:t>clause</w:t>
      </w:r>
      <w:r w:rsidR="00F66825" w:rsidRPr="006F0B54">
        <w:t xml:space="preserve"> 4.12 and </w:t>
      </w:r>
      <w:r w:rsidR="006C5712" w:rsidRPr="006F0B54">
        <w:t>parameters given in table 4.12.2.3-1.</w:t>
      </w:r>
    </w:p>
    <w:p w14:paraId="3611E2AC" w14:textId="385F24E6" w:rsidR="00EB1F97" w:rsidRPr="006F0B54" w:rsidRDefault="00696F16" w:rsidP="00696F16">
      <w:pPr>
        <w:pStyle w:val="B1"/>
      </w:pPr>
      <w:r w:rsidRPr="006F0B54">
        <w:t>3)</w:t>
      </w:r>
      <w:r w:rsidRPr="006F0B54">
        <w:tab/>
      </w:r>
      <w:r w:rsidR="00EB1F97" w:rsidRPr="006F0B54">
        <w:t>The test antenna(s) shall be dual (or single) polarized covering the same frequency range as the NR BS and the emission frequencies.</w:t>
      </w:r>
    </w:p>
    <w:p w14:paraId="6731A318" w14:textId="351765D8" w:rsidR="00EB1F97" w:rsidRPr="006F0B54" w:rsidRDefault="00696F16" w:rsidP="00696F16">
      <w:pPr>
        <w:pStyle w:val="B1"/>
      </w:pPr>
      <w:r w:rsidRPr="006F0B54">
        <w:t>4)</w:t>
      </w:r>
      <w:r w:rsidRPr="006F0B54">
        <w:tab/>
      </w:r>
      <w:r w:rsidR="00EB1F97" w:rsidRPr="006F0B54">
        <w:t>Several test antennas are required to cover both the NR</w:t>
      </w:r>
      <w:r w:rsidR="00EB1F97" w:rsidRPr="006F0B54">
        <w:rPr>
          <w:i/>
        </w:rPr>
        <w:t xml:space="preserve"> </w:t>
      </w:r>
      <w:r w:rsidR="00EB1F97" w:rsidRPr="006F0B54">
        <w:t>BS</w:t>
      </w:r>
      <w:r w:rsidR="00EB1F97" w:rsidRPr="006F0B54">
        <w:rPr>
          <w:i/>
        </w:rPr>
        <w:t xml:space="preserve"> </w:t>
      </w:r>
      <w:r w:rsidR="00EB1F97" w:rsidRPr="006F0B54">
        <w:t>and the whole emission frequency range.</w:t>
      </w:r>
    </w:p>
    <w:p w14:paraId="764ABBEA" w14:textId="3CFBFB6F" w:rsidR="00EB1F97" w:rsidRPr="006F0B54" w:rsidRDefault="00696F16" w:rsidP="00696F16">
      <w:pPr>
        <w:pStyle w:val="B1"/>
      </w:pPr>
      <w:r w:rsidRPr="006F0B54">
        <w:t>5)</w:t>
      </w:r>
      <w:r w:rsidRPr="006F0B54">
        <w:tab/>
      </w:r>
      <w:r w:rsidR="00EB1F97" w:rsidRPr="006F0B54">
        <w:t xml:space="preserve">Connect test antenna and </w:t>
      </w:r>
      <w:r w:rsidR="006C5712" w:rsidRPr="006F0B54">
        <w:t>CLTA</w:t>
      </w:r>
      <w:r w:rsidR="006C5712" w:rsidRPr="006F0B54" w:rsidDel="006C5712">
        <w:t xml:space="preserve"> </w:t>
      </w:r>
      <w:r w:rsidR="00EB1F97" w:rsidRPr="006F0B54">
        <w:t xml:space="preserve">to the measurement equipment as shown in </w:t>
      </w:r>
      <w:r w:rsidR="001C6FB1" w:rsidRPr="006F0B54">
        <w:t>a</w:t>
      </w:r>
      <w:r w:rsidR="00EB1F97" w:rsidRPr="006F0B54">
        <w:t>nnex E</w:t>
      </w:r>
      <w:r w:rsidR="001C6FB1" w:rsidRPr="006F0B54">
        <w:t>.</w:t>
      </w:r>
      <w:r w:rsidR="00EB1F97" w:rsidRPr="006F0B54">
        <w:t>1.</w:t>
      </w:r>
      <w:r w:rsidR="006C5712" w:rsidRPr="006F0B54">
        <w:t>5</w:t>
      </w:r>
      <w:r w:rsidR="00EB1F97" w:rsidRPr="006F0B54">
        <w:t>.</w:t>
      </w:r>
    </w:p>
    <w:p w14:paraId="2C17E4F0" w14:textId="7EB42C24" w:rsidR="00EB1F97" w:rsidRPr="006F0B54" w:rsidRDefault="00696F16" w:rsidP="00696F16">
      <w:pPr>
        <w:pStyle w:val="B1"/>
        <w:rPr>
          <w:lang w:val="en-US"/>
        </w:rPr>
      </w:pPr>
      <w:r w:rsidRPr="006F0B54">
        <w:t>6)</w:t>
      </w:r>
      <w:r w:rsidRPr="006F0B54">
        <w:tab/>
      </w:r>
      <w:r w:rsidR="00EB1F97" w:rsidRPr="006F0B54">
        <w:t xml:space="preserve">During the OTA emission measurements at the test antenna conducted output(s), both NR BS and </w:t>
      </w:r>
      <w:r w:rsidR="006C5712" w:rsidRPr="006F0B54">
        <w:t>CLTA</w:t>
      </w:r>
      <w:r w:rsidR="00EB1F97" w:rsidRPr="006F0B54">
        <w:t xml:space="preserve"> are rotated around same axis.</w:t>
      </w:r>
    </w:p>
    <w:p w14:paraId="2BB69871" w14:textId="494578BA" w:rsidR="00EB1F97" w:rsidRPr="006F0B54" w:rsidRDefault="00696F16" w:rsidP="00696F16">
      <w:pPr>
        <w:pStyle w:val="B1"/>
        <w:rPr>
          <w:lang w:val="en-US"/>
        </w:rPr>
      </w:pPr>
      <w:r w:rsidRPr="006F0B54">
        <w:lastRenderedPageBreak/>
        <w:t>7)</w:t>
      </w:r>
      <w:r w:rsidRPr="006F0B54">
        <w:tab/>
      </w:r>
      <w:r w:rsidR="00EB1F97" w:rsidRPr="006F0B54">
        <w:t xml:space="preserve">The OTA emission measurement method shall be TRP, according to the procedure described in </w:t>
      </w:r>
      <w:r w:rsidR="00093B9A" w:rsidRPr="006F0B54">
        <w:t>a</w:t>
      </w:r>
      <w:r w:rsidR="00EB1F97" w:rsidRPr="006F0B54">
        <w:t xml:space="preserve">nnex </w:t>
      </w:r>
      <w:r w:rsidR="00093B9A" w:rsidRPr="006F0B54">
        <w:t>I</w:t>
      </w:r>
      <w:r w:rsidR="00EB1F97" w:rsidRPr="006F0B54">
        <w:t>.</w:t>
      </w:r>
    </w:p>
    <w:p w14:paraId="1702E4F2" w14:textId="1EB79643" w:rsidR="00EB1F97" w:rsidRPr="006F0B54" w:rsidRDefault="00696F16" w:rsidP="00696F16">
      <w:pPr>
        <w:pStyle w:val="B1"/>
      </w:pPr>
      <w:r w:rsidRPr="006F0B54">
        <w:t>8)</w:t>
      </w:r>
      <w:r w:rsidRPr="006F0B54">
        <w:tab/>
      </w:r>
      <w:r w:rsidR="00EB1F97" w:rsidRPr="006F0B54">
        <w:t>The measurement device (signal analyzer) characteristics shall be:</w:t>
      </w:r>
    </w:p>
    <w:p w14:paraId="6515CCBD" w14:textId="3215D4CC" w:rsidR="00EB1F97" w:rsidRPr="006F0B54" w:rsidRDefault="00EB1F97" w:rsidP="00696F16">
      <w:pPr>
        <w:pStyle w:val="B2"/>
        <w:rPr>
          <w:lang w:val="en-US"/>
        </w:rPr>
      </w:pPr>
      <w:r w:rsidRPr="006F0B54">
        <w:rPr>
          <w:lang w:val="en-US"/>
        </w:rPr>
        <w:t>-</w:t>
      </w:r>
      <w:r w:rsidR="00696F16" w:rsidRPr="006F0B54">
        <w:tab/>
      </w:r>
      <w:r w:rsidRPr="006F0B54">
        <w:t>Detection mode: True RMS.</w:t>
      </w:r>
    </w:p>
    <w:p w14:paraId="105C4AAD" w14:textId="48B7EA5E" w:rsidR="00EB38E7" w:rsidRPr="006F0B54" w:rsidRDefault="00696F16" w:rsidP="00696F16">
      <w:pPr>
        <w:pStyle w:val="B1"/>
        <w:rPr>
          <w:lang w:val="en-US"/>
        </w:rPr>
      </w:pPr>
      <w:r w:rsidRPr="006F0B54">
        <w:t>9)</w:t>
      </w:r>
      <w:r w:rsidRPr="006F0B54">
        <w:tab/>
      </w:r>
      <w:r w:rsidR="00EB1F97" w:rsidRPr="006F0B54">
        <w:t>Set the BS</w:t>
      </w:r>
      <w:r w:rsidR="00EB1F97" w:rsidRPr="006F0B54">
        <w:rPr>
          <w:lang w:val="en-US"/>
        </w:rPr>
        <w:t xml:space="preserve"> </w:t>
      </w:r>
      <w:r w:rsidR="004E6FCB" w:rsidRPr="006F0B54">
        <w:rPr>
          <w:rFonts w:hint="eastAsia"/>
          <w:i/>
          <w:iCs/>
          <w:lang w:val="en-US" w:eastAsia="zh-CN"/>
        </w:rPr>
        <w:t>type 1-O</w:t>
      </w:r>
      <w:r w:rsidR="004E6FCB" w:rsidRPr="006F0B54">
        <w:rPr>
          <w:lang w:val="en-US"/>
        </w:rPr>
        <w:t xml:space="preserve"> </w:t>
      </w:r>
      <w:r w:rsidR="00EB1F97" w:rsidRPr="006F0B54">
        <w:t>to transmit:</w:t>
      </w:r>
    </w:p>
    <w:p w14:paraId="4682B930" w14:textId="4CCBAE88" w:rsidR="004E6FCB" w:rsidRPr="006F0B54" w:rsidRDefault="00EB1F97" w:rsidP="004E6FCB">
      <w:pPr>
        <w:overflowPunct w:val="0"/>
        <w:autoSpaceDE w:val="0"/>
        <w:autoSpaceDN w:val="0"/>
        <w:adjustRightInd w:val="0"/>
        <w:ind w:left="1135" w:hanging="284"/>
        <w:textAlignment w:val="baseline"/>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6656C5" w:rsidRPr="006F0B54">
        <w:rPr>
          <w:snapToGrid w:val="0"/>
        </w:rPr>
        <w:t>clause</w:t>
      </w:r>
      <w:r w:rsidRPr="006F0B54">
        <w:rPr>
          <w:snapToGrid w:val="0"/>
        </w:rPr>
        <w:t xml:space="preserve"> </w:t>
      </w:r>
      <w:r w:rsidRPr="006F0B54">
        <w:rPr>
          <w:snapToGrid w:val="0"/>
          <w:lang w:val="en-US"/>
        </w:rPr>
        <w:t>4.</w:t>
      </w:r>
      <w:r w:rsidR="004E6FCB" w:rsidRPr="006F0B54">
        <w:rPr>
          <w:snapToGrid w:val="0"/>
          <w:lang w:val="en-US"/>
        </w:rPr>
        <w:t>8</w:t>
      </w:r>
      <w:r w:rsidR="004E6FCB" w:rsidRPr="006F0B54">
        <w:t xml:space="preserve"> </w:t>
      </w:r>
      <w:r w:rsidRPr="006F0B54">
        <w:t xml:space="preserve">using the corresponding test models or set of physical channels in </w:t>
      </w:r>
      <w:r w:rsidR="006656C5" w:rsidRPr="006F0B54">
        <w:t>clause</w:t>
      </w:r>
      <w:r w:rsidRPr="006F0B54">
        <w:t xml:space="preserve"> 4.</w:t>
      </w:r>
      <w:r w:rsidRPr="006F0B54">
        <w:rPr>
          <w:lang w:val="en-US"/>
        </w:rPr>
        <w:t>9.</w:t>
      </w:r>
      <w:r w:rsidR="00BF4347" w:rsidRPr="006F0B54">
        <w:rPr>
          <w:lang w:val="en-US"/>
        </w:rPr>
        <w:t>2</w:t>
      </w:r>
      <w:r w:rsidRPr="006F0B54">
        <w:t>.</w:t>
      </w:r>
    </w:p>
    <w:p w14:paraId="3FA9846C" w14:textId="6038877B" w:rsidR="00EB1F97" w:rsidRPr="006F0B54" w:rsidRDefault="004E6FCB" w:rsidP="004E6FCB">
      <w:pPr>
        <w:overflowPunct w:val="0"/>
        <w:autoSpaceDE w:val="0"/>
        <w:autoSpaceDN w:val="0"/>
        <w:adjustRightInd w:val="0"/>
        <w:ind w:left="1135" w:hanging="284"/>
        <w:textAlignment w:val="baseline"/>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 xml:space="preserve">to transmit according to the applicable test configuration and corresponding power setting specified in </w:t>
      </w:r>
      <w:r w:rsidR="006656C5" w:rsidRPr="006F0B54">
        <w:rPr>
          <w:snapToGrid w:val="0"/>
        </w:rPr>
        <w:t>clause</w:t>
      </w:r>
      <w:r w:rsidRPr="006F0B54">
        <w:rPr>
          <w:snapToGrid w:val="0"/>
        </w:rPr>
        <w:t xml:space="preserve"> 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6549F833" w14:textId="13B387A6" w:rsidR="00EB38E7" w:rsidRPr="006F0B54" w:rsidRDefault="00696F16" w:rsidP="00696F16">
      <w:pPr>
        <w:pStyle w:val="B1"/>
        <w:rPr>
          <w:snapToGrid w:val="0"/>
        </w:rPr>
      </w:pPr>
      <w:r w:rsidRPr="006F0B54">
        <w:rPr>
          <w:snapToGrid w:val="0"/>
        </w:rPr>
        <w:t>10)</w:t>
      </w:r>
      <w:r w:rsidRPr="006F0B54">
        <w:rPr>
          <w:snapToGrid w:val="0"/>
        </w:rPr>
        <w:tab/>
      </w:r>
      <w:r w:rsidR="00EB1F97" w:rsidRPr="006F0B54">
        <w:rPr>
          <w:snapToGrid w:val="0"/>
        </w:rPr>
        <w:t>Generate the interfering signal</w:t>
      </w:r>
      <w:r w:rsidR="00EB1F97" w:rsidRPr="006F0B54">
        <w:rPr>
          <w:snapToGrid w:val="0"/>
          <w:lang w:val="en-US"/>
        </w:rPr>
        <w:t xml:space="preserve"> via the </w:t>
      </w:r>
      <w:r w:rsidR="00F66825" w:rsidRPr="006F0B54">
        <w:rPr>
          <w:snapToGrid w:val="0"/>
          <w:lang w:val="en-US"/>
        </w:rPr>
        <w:t>CLTA</w:t>
      </w:r>
      <w:r w:rsidR="00EB1F97" w:rsidRPr="006F0B54">
        <w:rPr>
          <w:snapToGrid w:val="0"/>
          <w:lang w:val="en-US"/>
        </w:rPr>
        <w:t>.</w:t>
      </w:r>
      <w:r w:rsidR="00EB1F97" w:rsidRPr="006F0B54">
        <w:t xml:space="preserve"> </w:t>
      </w:r>
      <w:r w:rsidR="00EB1F97" w:rsidRPr="006F0B54">
        <w:rPr>
          <w:snapToGrid w:val="0"/>
          <w:lang w:val="en-US"/>
        </w:rPr>
        <w:t xml:space="preserve">The </w:t>
      </w:r>
      <w:r w:rsidR="00F66825" w:rsidRPr="006F0B54">
        <w:rPr>
          <w:snapToGrid w:val="0"/>
          <w:lang w:val="en-US"/>
        </w:rPr>
        <w:t>CLTA</w:t>
      </w:r>
      <w:r w:rsidR="00EB1F97" w:rsidRPr="006F0B54">
        <w:rPr>
          <w:snapToGrid w:val="0"/>
          <w:lang w:val="en-US"/>
        </w:rPr>
        <w:t xml:space="preserve"> is fed with </w:t>
      </w:r>
      <w:r w:rsidR="004E37E0" w:rsidRPr="006F0B54">
        <w:rPr>
          <w:snapToGrid w:val="0"/>
          <w:lang w:val="en-US"/>
        </w:rPr>
        <w:t>a power level equal to</w:t>
      </w:r>
      <w:r w:rsidR="004E37E0" w:rsidRPr="006F0B54">
        <w:rPr>
          <w:snapToGrid w:val="0"/>
        </w:rPr>
        <w:t xml:space="preserve"> </w:t>
      </w:r>
      <w:r w:rsidR="0011777F" w:rsidRPr="006F0B54">
        <w:rPr>
          <w:snapToGrid w:val="0"/>
          <w:lang w:val="en-US"/>
        </w:rPr>
        <w:t xml:space="preserve">declared </w:t>
      </w:r>
      <w:r w:rsidR="00EB1F97" w:rsidRPr="006F0B54">
        <w:rPr>
          <w:snapToGrid w:val="0"/>
        </w:rPr>
        <w:t>P</w:t>
      </w:r>
      <w:r w:rsidR="00EB1F97" w:rsidRPr="006F0B54">
        <w:rPr>
          <w:snapToGrid w:val="0"/>
          <w:vertAlign w:val="subscript"/>
        </w:rPr>
        <w:t>rated,t,TRP</w:t>
      </w:r>
      <w:r w:rsidR="00EB1F97" w:rsidRPr="006F0B54">
        <w:rPr>
          <w:snapToGrid w:val="0"/>
          <w:lang w:val="en-US"/>
        </w:rPr>
        <w:t xml:space="preserve">, divided </w:t>
      </w:r>
      <w:r w:rsidR="004E37E0" w:rsidRPr="006F0B54">
        <w:rPr>
          <w:snapToGrid w:val="0"/>
          <w:lang w:val="en-US"/>
        </w:rPr>
        <w:t xml:space="preserve">over </w:t>
      </w:r>
      <w:r w:rsidR="00EB1F97" w:rsidRPr="006F0B54">
        <w:rPr>
          <w:snapToGrid w:val="0"/>
          <w:lang w:val="en-US"/>
        </w:rPr>
        <w:t>all the supported polarizations, from the same signal generator source</w:t>
      </w:r>
      <w:r w:rsidR="00EB1F97" w:rsidRPr="006F0B54">
        <w:rPr>
          <w:snapToGrid w:val="0"/>
        </w:rPr>
        <w:t>:</w:t>
      </w:r>
    </w:p>
    <w:p w14:paraId="61C3BBFB" w14:textId="202EB452" w:rsidR="00EB1F97" w:rsidRPr="006F0B54" w:rsidRDefault="00EB1F97" w:rsidP="00696F16">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w:t>
      </w:r>
      <w:r w:rsidR="006656C5" w:rsidRPr="006F0B54">
        <w:rPr>
          <w:snapToGrid w:val="0"/>
        </w:rPr>
        <w:t>clause</w:t>
      </w:r>
      <w:r w:rsidRPr="006F0B54">
        <w:rPr>
          <w:snapToGrid w:val="0"/>
        </w:rPr>
        <w:t xml:space="preserve"> 4.</w:t>
      </w:r>
      <w:r w:rsidRPr="006F0B54">
        <w:rPr>
          <w:snapToGrid w:val="0"/>
          <w:lang w:val="en-US"/>
        </w:rPr>
        <w:t>9.</w:t>
      </w:r>
      <w:r w:rsidR="00BF4347" w:rsidRPr="006F0B54">
        <w:rPr>
          <w:snapToGrid w:val="0"/>
          <w:lang w:val="en-US"/>
        </w:rPr>
        <w:t>2</w:t>
      </w:r>
      <w:r w:rsidRPr="006F0B54">
        <w:rPr>
          <w:snapToGrid w:val="0"/>
        </w:rPr>
        <w:t>, at a centre frequency offset according to the conditions in table 9.8.2-1</w:t>
      </w:r>
      <w:r w:rsidRPr="006F0B54">
        <w:rPr>
          <w:snapToGrid w:val="0"/>
          <w:lang w:val="en-US"/>
        </w:rPr>
        <w:t xml:space="preserve"> </w:t>
      </w:r>
      <w:r w:rsidRPr="006F0B54">
        <w:rPr>
          <w:snapToGrid w:val="0"/>
        </w:rPr>
        <w:t>in TS 3</w:t>
      </w:r>
      <w:r w:rsidRPr="006F0B54">
        <w:rPr>
          <w:snapToGrid w:val="0"/>
          <w:lang w:val="en-US"/>
        </w:rPr>
        <w:t>8</w:t>
      </w:r>
      <w:r w:rsidRPr="006F0B54">
        <w:rPr>
          <w:snapToGrid w:val="0"/>
        </w:rPr>
        <w:t>.10</w:t>
      </w:r>
      <w:r w:rsidRPr="006F0B54">
        <w:rPr>
          <w:snapToGrid w:val="0"/>
          <w:lang w:val="en-US"/>
        </w:rPr>
        <w:t>4</w:t>
      </w:r>
      <w:r w:rsidRPr="006F0B54">
        <w:rPr>
          <w:snapToGrid w:val="0"/>
        </w:rPr>
        <w:t xml:space="preserve"> [</w:t>
      </w:r>
      <w:r w:rsidR="00BD2305" w:rsidRPr="006F0B54">
        <w:rPr>
          <w:snapToGrid w:val="0"/>
        </w:rPr>
        <w:t>2</w:t>
      </w:r>
      <w:r w:rsidRPr="006F0B54">
        <w:rPr>
          <w:snapToGrid w:val="0"/>
        </w:rPr>
        <w:t xml:space="preserve">],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29EA7CB" w14:textId="614F14D4" w:rsidR="00EB38E7" w:rsidRPr="006F0B54" w:rsidRDefault="00696F16" w:rsidP="00696F16">
      <w:pPr>
        <w:pStyle w:val="B1"/>
      </w:pPr>
      <w:r w:rsidRPr="006F0B54">
        <w:rPr>
          <w:snapToGrid w:val="0"/>
        </w:rPr>
        <w:t>11)</w:t>
      </w:r>
      <w:r w:rsidRPr="006F0B54">
        <w:rPr>
          <w:snapToGrid w:val="0"/>
        </w:rPr>
        <w:tab/>
      </w:r>
      <w:r w:rsidR="00EB1F97" w:rsidRPr="006F0B54">
        <w:rPr>
          <w:snapToGrid w:val="0"/>
        </w:rPr>
        <w:t xml:space="preserve">Adjust the interfering signal </w:t>
      </w:r>
      <w:r w:rsidR="00EB1F97" w:rsidRPr="006F0B54">
        <w:rPr>
          <w:snapToGrid w:val="0"/>
          <w:lang w:val="en-US"/>
        </w:rPr>
        <w:t xml:space="preserve">level at the </w:t>
      </w:r>
      <w:r w:rsidR="00F66825" w:rsidRPr="006F0B54">
        <w:rPr>
          <w:snapToGrid w:val="0"/>
          <w:lang w:val="en-US"/>
        </w:rPr>
        <w:t>CLTA</w:t>
      </w:r>
      <w:r w:rsidR="00EB1F97" w:rsidRPr="006F0B54">
        <w:rPr>
          <w:snapToGrid w:val="0"/>
          <w:lang w:val="en-US"/>
        </w:rPr>
        <w:t xml:space="preserve"> conducted </w:t>
      </w:r>
      <w:r w:rsidR="00F66825" w:rsidRPr="006F0B54">
        <w:rPr>
          <w:snapToGrid w:val="0"/>
          <w:lang w:val="en-US"/>
        </w:rPr>
        <w:t>input</w:t>
      </w:r>
      <w:r w:rsidR="00EB1F97" w:rsidRPr="006F0B54">
        <w:rPr>
          <w:snapToGrid w:val="0"/>
          <w:lang w:val="en-US"/>
        </w:rPr>
        <w:t xml:space="preserve">(s) </w:t>
      </w:r>
      <w:r w:rsidR="00EB1F97" w:rsidRPr="006F0B54">
        <w:rPr>
          <w:snapToGrid w:val="0"/>
        </w:rPr>
        <w:t>as defined in:</w:t>
      </w:r>
    </w:p>
    <w:p w14:paraId="5B97E139" w14:textId="791C01B7" w:rsidR="00EB1F97" w:rsidRPr="006F0B54" w:rsidRDefault="00696F16" w:rsidP="00696F16">
      <w:pPr>
        <w:pStyle w:val="B2"/>
        <w:rPr>
          <w:snapToGrid w:val="0"/>
        </w:rPr>
      </w:pPr>
      <w:r w:rsidRPr="006F0B54">
        <w:rPr>
          <w:snapToGrid w:val="0"/>
          <w:lang w:val="en-US"/>
        </w:rPr>
        <w:t>-</w:t>
      </w:r>
      <w:r w:rsidR="00EB1F97" w:rsidRPr="006F0B54">
        <w:rPr>
          <w:snapToGrid w:val="0"/>
          <w:lang w:val="en-US"/>
        </w:rPr>
        <w:tab/>
        <w:t>transmitter intermodulation</w:t>
      </w:r>
      <w:r w:rsidR="00EB1F97" w:rsidRPr="006F0B54">
        <w:rPr>
          <w:snapToGrid w:val="0"/>
        </w:rPr>
        <w:t xml:space="preserve"> table 9.8.2-1</w:t>
      </w:r>
      <w:r w:rsidR="00EB1F97" w:rsidRPr="006F0B54">
        <w:rPr>
          <w:snapToGrid w:val="0"/>
          <w:lang w:val="en-US"/>
        </w:rPr>
        <w:t xml:space="preserve"> </w:t>
      </w:r>
      <w:r w:rsidR="00EB1F97" w:rsidRPr="006F0B54">
        <w:rPr>
          <w:snapToGrid w:val="0"/>
        </w:rPr>
        <w:t>in TS 3</w:t>
      </w:r>
      <w:r w:rsidR="00EB1F97" w:rsidRPr="006F0B54">
        <w:rPr>
          <w:snapToGrid w:val="0"/>
          <w:lang w:val="en-US"/>
        </w:rPr>
        <w:t>8</w:t>
      </w:r>
      <w:r w:rsidR="00EB1F97" w:rsidRPr="006F0B54">
        <w:rPr>
          <w:snapToGrid w:val="0"/>
        </w:rPr>
        <w:t>.10</w:t>
      </w:r>
      <w:r w:rsidR="00EB1F97" w:rsidRPr="006F0B54">
        <w:rPr>
          <w:snapToGrid w:val="0"/>
          <w:lang w:val="en-US"/>
        </w:rPr>
        <w:t>4</w:t>
      </w:r>
      <w:r w:rsidR="00EB1F97" w:rsidRPr="006F0B54">
        <w:rPr>
          <w:snapToGrid w:val="0"/>
        </w:rPr>
        <w:t xml:space="preserve"> [</w:t>
      </w:r>
      <w:r w:rsidR="00BD2305" w:rsidRPr="006F0B54">
        <w:rPr>
          <w:snapToGrid w:val="0"/>
        </w:rPr>
        <w:t>2</w:t>
      </w:r>
      <w:r w:rsidR="00EB1F97" w:rsidRPr="006F0B54">
        <w:rPr>
          <w:snapToGrid w:val="0"/>
        </w:rPr>
        <w:t>].</w:t>
      </w:r>
    </w:p>
    <w:p w14:paraId="6CA836AC" w14:textId="2EBE8778" w:rsidR="00EB38E7" w:rsidRPr="006F0B54" w:rsidRDefault="00696F16" w:rsidP="00696F16">
      <w:pPr>
        <w:pStyle w:val="B1"/>
        <w:rPr>
          <w:snapToGrid w:val="0"/>
        </w:rPr>
      </w:pPr>
      <w:r w:rsidRPr="006F0B54">
        <w:rPr>
          <w:snapToGrid w:val="0"/>
        </w:rPr>
        <w:t>12)</w:t>
      </w:r>
      <w:r w:rsidRPr="006F0B54">
        <w:rPr>
          <w:snapToGrid w:val="0"/>
        </w:rPr>
        <w:tab/>
      </w:r>
      <w:r w:rsidR="00EB1F97" w:rsidRPr="006F0B54">
        <w:rPr>
          <w:snapToGrid w:val="0"/>
        </w:rPr>
        <w:t>If the inte</w:t>
      </w:r>
      <w:r w:rsidR="00EB1F97" w:rsidRPr="006F0B54">
        <w:rPr>
          <w:snapToGrid w:val="0"/>
          <w:lang w:val="en-US"/>
        </w:rPr>
        <w:t xml:space="preserve">rferer </w:t>
      </w:r>
      <w:r w:rsidR="00EB1F97" w:rsidRPr="006F0B54">
        <w:rPr>
          <w:snapToGrid w:val="0"/>
        </w:rPr>
        <w:t xml:space="preserve">signal is applicable according to </w:t>
      </w:r>
      <w:r w:rsidR="006656C5" w:rsidRPr="006F0B54">
        <w:rPr>
          <w:snapToGrid w:val="0"/>
        </w:rPr>
        <w:t>clause</w:t>
      </w:r>
      <w:r w:rsidR="00EB1F97" w:rsidRPr="006F0B54">
        <w:rPr>
          <w:snapToGrid w:val="0"/>
        </w:rPr>
        <w:t xml:space="preserve"> </w:t>
      </w:r>
      <w:r w:rsidR="00EB1F97" w:rsidRPr="006F0B54">
        <w:rPr>
          <w:snapToGrid w:val="0"/>
          <w:lang w:val="en-US"/>
        </w:rPr>
        <w:t>4.</w:t>
      </w:r>
      <w:r w:rsidR="00BF4347" w:rsidRPr="006F0B54">
        <w:rPr>
          <w:snapToGrid w:val="0"/>
          <w:lang w:val="en-US"/>
        </w:rPr>
        <w:t>7</w:t>
      </w:r>
      <w:r w:rsidR="00EB1F97" w:rsidRPr="006F0B54">
        <w:rPr>
          <w:snapToGrid w:val="0"/>
        </w:rPr>
        <w:t xml:space="preserve">, perform the </w:t>
      </w:r>
      <w:r w:rsidR="00EB1F97" w:rsidRPr="006F0B54">
        <w:rPr>
          <w:rFonts w:cs="v5.0.0"/>
        </w:rPr>
        <w:t>unwanted</w:t>
      </w:r>
      <w:r w:rsidR="00EB1F97" w:rsidRPr="006F0B54">
        <w:rPr>
          <w:snapToGrid w:val="0"/>
        </w:rPr>
        <w:t xml:space="preserve"> emission tests specified in </w:t>
      </w:r>
      <w:r w:rsidR="006656C5" w:rsidRPr="006F0B54">
        <w:rPr>
          <w:snapToGrid w:val="0"/>
        </w:rPr>
        <w:t>clause</w:t>
      </w:r>
      <w:r w:rsidR="00EB1F97" w:rsidRPr="006F0B54">
        <w:rPr>
          <w:snapToGrid w:val="0"/>
        </w:rPr>
        <w:t>s </w:t>
      </w:r>
      <w:r w:rsidR="00EB1F97" w:rsidRPr="006F0B54">
        <w:rPr>
          <w:snapToGrid w:val="0"/>
          <w:lang w:val="en-US"/>
        </w:rPr>
        <w:t>6</w:t>
      </w:r>
      <w:r w:rsidR="00EB1F97" w:rsidRPr="006F0B54">
        <w:rPr>
          <w:snapToGrid w:val="0"/>
        </w:rPr>
        <w:t>.7.3</w:t>
      </w:r>
      <w:r w:rsidR="00EB1F97" w:rsidRPr="006F0B54">
        <w:rPr>
          <w:snapToGrid w:val="0"/>
          <w:lang w:val="en-US"/>
        </w:rPr>
        <w:t xml:space="preserve"> (OTA ACLR) and </w:t>
      </w:r>
      <w:r w:rsidR="00EB1F97" w:rsidRPr="006F0B54">
        <w:rPr>
          <w:snapToGrid w:val="0"/>
        </w:rPr>
        <w:t>6.7.4</w:t>
      </w:r>
      <w:r w:rsidR="00EB1F97" w:rsidRPr="006F0B54">
        <w:rPr>
          <w:snapToGrid w:val="0"/>
          <w:lang w:val="en-US"/>
        </w:rPr>
        <w:t xml:space="preserve"> (OTA OBUE) </w:t>
      </w:r>
      <w:r w:rsidR="00EB1F97" w:rsidRPr="006F0B54">
        <w:rPr>
          <w:snapToGrid w:val="0"/>
        </w:rPr>
        <w:t xml:space="preserve">for </w:t>
      </w:r>
      <w:r w:rsidR="00EB1F97" w:rsidRPr="006F0B54">
        <w:t xml:space="preserve">all third and fifth order intermodulation products which appear in the frequency ranges defined in </w:t>
      </w:r>
      <w:r w:rsidR="006656C5" w:rsidRPr="006F0B54">
        <w:t>clause</w:t>
      </w:r>
      <w:r w:rsidR="00EB1F97" w:rsidRPr="006F0B54">
        <w:t xml:space="preserve">s </w:t>
      </w:r>
      <w:r w:rsidR="00EB1F97" w:rsidRPr="006F0B54">
        <w:rPr>
          <w:snapToGrid w:val="0"/>
        </w:rPr>
        <w:t>6.7.3</w:t>
      </w:r>
      <w:r w:rsidR="00EB1F97" w:rsidRPr="006F0B54">
        <w:rPr>
          <w:snapToGrid w:val="0"/>
          <w:lang w:val="en-US"/>
        </w:rPr>
        <w:t xml:space="preserve"> </w:t>
      </w:r>
      <w:r w:rsidR="00EB1F97" w:rsidRPr="006F0B54">
        <w:rPr>
          <w:snapToGrid w:val="0"/>
        </w:rPr>
        <w:t>and 6.7.</w:t>
      </w:r>
      <w:r w:rsidR="00EB1F97" w:rsidRPr="006F0B54">
        <w:rPr>
          <w:snapToGrid w:val="0"/>
          <w:lang w:val="en-US"/>
        </w:rPr>
        <w:t>4</w:t>
      </w:r>
      <w:r w:rsidR="006C5712" w:rsidRPr="006F0B54">
        <w:rPr>
          <w:snapToGrid w:val="0"/>
          <w:lang w:val="en-US"/>
        </w:rPr>
        <w:t xml:space="preserve"> (Note 2)</w:t>
      </w:r>
      <w:r w:rsidR="00EB1F97" w:rsidRPr="006F0B54">
        <w:t>. The width of the intermodulation products shall be taken into account</w:t>
      </w:r>
      <w:r w:rsidR="00EB1F97" w:rsidRPr="006F0B54">
        <w:rPr>
          <w:snapToGrid w:val="0"/>
        </w:rPr>
        <w:t>.</w:t>
      </w:r>
    </w:p>
    <w:p w14:paraId="0C466511" w14:textId="2D70CE97" w:rsidR="00EB38E7" w:rsidRPr="006F0B54" w:rsidRDefault="00696F16" w:rsidP="00696F16">
      <w:pPr>
        <w:pStyle w:val="B1"/>
        <w:rPr>
          <w:snapToGrid w:val="0"/>
        </w:rPr>
      </w:pPr>
      <w:r w:rsidRPr="006F0B54">
        <w:rPr>
          <w:snapToGrid w:val="0"/>
        </w:rPr>
        <w:t>13)</w:t>
      </w:r>
      <w:r w:rsidRPr="006F0B54">
        <w:rPr>
          <w:snapToGrid w:val="0"/>
        </w:rPr>
        <w:tab/>
      </w:r>
      <w:r w:rsidR="00EB1F97" w:rsidRPr="006F0B54">
        <w:rPr>
          <w:snapToGrid w:val="0"/>
        </w:rPr>
        <w:t xml:space="preserve">If the interferer signal is applicable according to </w:t>
      </w:r>
      <w:r w:rsidR="006656C5" w:rsidRPr="006F0B54">
        <w:rPr>
          <w:snapToGrid w:val="0"/>
        </w:rPr>
        <w:t>clause</w:t>
      </w:r>
      <w:r w:rsidR="00EB1F97" w:rsidRPr="006F0B54">
        <w:rPr>
          <w:snapToGrid w:val="0"/>
        </w:rPr>
        <w:t xml:space="preserve"> </w:t>
      </w:r>
      <w:r w:rsidR="00EB1F97" w:rsidRPr="006F0B54">
        <w:rPr>
          <w:snapToGrid w:val="0"/>
          <w:lang w:val="en-US"/>
        </w:rPr>
        <w:t>4.</w:t>
      </w:r>
      <w:r w:rsidR="00BF4347" w:rsidRPr="006F0B54">
        <w:rPr>
          <w:snapToGrid w:val="0"/>
          <w:lang w:val="en-US"/>
        </w:rPr>
        <w:t>7</w:t>
      </w:r>
      <w:r w:rsidR="00EB1F97" w:rsidRPr="006F0B54">
        <w:rPr>
          <w:snapToGrid w:val="0"/>
        </w:rPr>
        <w:t xml:space="preserve">, perform the Transmitter </w:t>
      </w:r>
      <w:r w:rsidR="00EB1F97" w:rsidRPr="006F0B54">
        <w:t>spurious emission</w:t>
      </w:r>
      <w:r w:rsidR="00EB1F97" w:rsidRPr="006F0B54">
        <w:rPr>
          <w:snapToGrid w:val="0"/>
        </w:rPr>
        <w:t xml:space="preserve">s test as specified in </w:t>
      </w:r>
      <w:r w:rsidR="006656C5" w:rsidRPr="006F0B54">
        <w:rPr>
          <w:snapToGrid w:val="0"/>
        </w:rPr>
        <w:t>clause</w:t>
      </w:r>
      <w:r w:rsidR="00EB1F97" w:rsidRPr="006F0B54">
        <w:rPr>
          <w:snapToGrid w:val="0"/>
        </w:rPr>
        <w:t xml:space="preserve"> </w:t>
      </w:r>
      <w:r w:rsidR="00EB1F97" w:rsidRPr="006F0B54">
        <w:rPr>
          <w:snapToGrid w:val="0"/>
          <w:lang w:val="en-US"/>
        </w:rPr>
        <w:t>6</w:t>
      </w:r>
      <w:r w:rsidR="00EB1F97" w:rsidRPr="006F0B54">
        <w:rPr>
          <w:snapToGrid w:val="0"/>
        </w:rPr>
        <w:t>.</w:t>
      </w:r>
      <w:r w:rsidR="00EB1F97" w:rsidRPr="006F0B54">
        <w:rPr>
          <w:snapToGrid w:val="0"/>
          <w:lang w:val="en-US"/>
        </w:rPr>
        <w:t>7</w:t>
      </w:r>
      <w:r w:rsidR="00EB1F97" w:rsidRPr="006F0B54">
        <w:rPr>
          <w:snapToGrid w:val="0"/>
        </w:rPr>
        <w:t>.</w:t>
      </w:r>
      <w:r w:rsidR="00EB1F97" w:rsidRPr="006F0B54">
        <w:rPr>
          <w:snapToGrid w:val="0"/>
          <w:lang w:val="en-US"/>
        </w:rPr>
        <w:t>5 (OTA spurious emission), except OTA co-location spurious emission</w:t>
      </w:r>
      <w:r w:rsidR="00EB1F97" w:rsidRPr="006F0B54">
        <w:rPr>
          <w:snapToGrid w:val="0"/>
        </w:rPr>
        <w:t xml:space="preserve">, for </w:t>
      </w:r>
      <w:r w:rsidR="00EB1F97" w:rsidRPr="006F0B54">
        <w:t xml:space="preserve">all third and fifth order intermodulation products which appear in the frequency ranges defined in </w:t>
      </w:r>
      <w:r w:rsidR="006656C5" w:rsidRPr="006F0B54">
        <w:t>clause</w:t>
      </w:r>
      <w:r w:rsidR="00EB1F97" w:rsidRPr="006F0B54">
        <w:t xml:space="preserve"> 6.7.</w:t>
      </w:r>
      <w:r w:rsidR="00EB1F97" w:rsidRPr="006F0B54">
        <w:rPr>
          <w:lang w:val="en-US"/>
        </w:rPr>
        <w:t>5</w:t>
      </w:r>
      <w:r w:rsidR="006C5712" w:rsidRPr="006F0B54">
        <w:rPr>
          <w:lang w:val="en-US"/>
        </w:rPr>
        <w:t xml:space="preserve"> (Note 2)</w:t>
      </w:r>
      <w:r w:rsidR="00EB1F97" w:rsidRPr="006F0B54">
        <w:t>. The width of the intermodulation products shall be taken into accoun</w:t>
      </w:r>
      <w:r w:rsidR="00EB1F97" w:rsidRPr="006F0B54">
        <w:rPr>
          <w:snapToGrid w:val="0"/>
        </w:rPr>
        <w:t>t.</w:t>
      </w:r>
    </w:p>
    <w:p w14:paraId="039FE4F7" w14:textId="6321EA95" w:rsidR="00EB38E7" w:rsidRPr="006F0B54" w:rsidRDefault="00696F16" w:rsidP="00696F16">
      <w:pPr>
        <w:pStyle w:val="B1"/>
        <w:rPr>
          <w:snapToGrid w:val="0"/>
        </w:rPr>
      </w:pPr>
      <w:r w:rsidRPr="006F0B54">
        <w:rPr>
          <w:snapToGrid w:val="0"/>
        </w:rPr>
        <w:t>14)</w:t>
      </w:r>
      <w:r w:rsidRPr="006F0B54">
        <w:rPr>
          <w:snapToGrid w:val="0"/>
        </w:rPr>
        <w:tab/>
      </w:r>
      <w:r w:rsidR="00EB1F97" w:rsidRPr="006F0B54">
        <w:rPr>
          <w:snapToGrid w:val="0"/>
        </w:rPr>
        <w:t xml:space="preserve">Verify that the emission level does not exceed the required level in </w:t>
      </w:r>
      <w:r w:rsidR="006656C5" w:rsidRPr="006F0B54">
        <w:rPr>
          <w:snapToGrid w:val="0"/>
        </w:rPr>
        <w:t>clause</w:t>
      </w:r>
      <w:r w:rsidR="00EB1F97" w:rsidRPr="006F0B54">
        <w:rPr>
          <w:snapToGrid w:val="0"/>
        </w:rPr>
        <w:t xml:space="preserve"> 6.8.5 </w:t>
      </w:r>
      <w:r w:rsidR="00EB1F97" w:rsidRPr="006F0B54">
        <w:rPr>
          <w:snapToGrid w:val="0"/>
          <w:lang w:val="en-US"/>
        </w:rPr>
        <w:t xml:space="preserve">(Test requirements) </w:t>
      </w:r>
      <w:r w:rsidR="00EB1F97" w:rsidRPr="006F0B54">
        <w:rPr>
          <w:snapToGrid w:val="0"/>
        </w:rPr>
        <w:t>with the exception of interfering signal frequencies.</w:t>
      </w:r>
    </w:p>
    <w:p w14:paraId="281F9C84" w14:textId="35A127E9" w:rsidR="00EB38E7" w:rsidRPr="006F0B54" w:rsidRDefault="00696F16" w:rsidP="00696F16">
      <w:pPr>
        <w:pStyle w:val="B1"/>
      </w:pPr>
      <w:r w:rsidRPr="006F0B54">
        <w:rPr>
          <w:snapToGrid w:val="0"/>
        </w:rPr>
        <w:t>15)</w:t>
      </w:r>
      <w:r w:rsidRPr="006F0B54">
        <w:rPr>
          <w:snapToGrid w:val="0"/>
        </w:rPr>
        <w:tab/>
      </w:r>
      <w:r w:rsidR="00EB1F97" w:rsidRPr="006F0B54">
        <w:rPr>
          <w:snapToGrid w:val="0"/>
        </w:rPr>
        <w:t xml:space="preserve">Repeat the test for the remaining interfering signal centre frequency offsets according to the conditions </w:t>
      </w:r>
      <w:r w:rsidR="00EB1F97" w:rsidRPr="006F0B54">
        <w:t>of:</w:t>
      </w:r>
    </w:p>
    <w:p w14:paraId="5FC4440D" w14:textId="427AD4FF" w:rsidR="00EB1F97" w:rsidRPr="006F0B54" w:rsidRDefault="00696F16" w:rsidP="00696F16">
      <w:pPr>
        <w:pStyle w:val="B2"/>
        <w:rPr>
          <w:snapToGrid w:val="0"/>
        </w:rPr>
      </w:pPr>
      <w:r w:rsidRPr="006F0B54">
        <w:rPr>
          <w:snapToGrid w:val="0"/>
        </w:rPr>
        <w:t>-</w:t>
      </w:r>
      <w:r w:rsidR="00EB1F97" w:rsidRPr="006F0B54">
        <w:rPr>
          <w:snapToGrid w:val="0"/>
        </w:rPr>
        <w:tab/>
        <w:t>transmitter intermodulation table 9.8.2-1 in TS 38.104 [</w:t>
      </w:r>
      <w:r w:rsidR="00BD2305" w:rsidRPr="006F0B54">
        <w:rPr>
          <w:snapToGrid w:val="0"/>
        </w:rPr>
        <w:t>2</w:t>
      </w:r>
      <w:r w:rsidR="00EB1F97" w:rsidRPr="006F0B54">
        <w:rPr>
          <w:snapToGrid w:val="0"/>
        </w:rPr>
        <w:t>].</w:t>
      </w:r>
    </w:p>
    <w:p w14:paraId="0773873C" w14:textId="2A0EF4F5" w:rsidR="00EB38E7" w:rsidRPr="006F0B54" w:rsidRDefault="00696F16" w:rsidP="00696F16">
      <w:pPr>
        <w:pStyle w:val="B1"/>
        <w:rPr>
          <w:snapToGrid w:val="0"/>
        </w:rPr>
      </w:pPr>
      <w:r w:rsidRPr="006F0B54">
        <w:rPr>
          <w:snapToGrid w:val="0"/>
        </w:rPr>
        <w:t>16)</w:t>
      </w:r>
      <w:r w:rsidRPr="006F0B54">
        <w:rPr>
          <w:snapToGrid w:val="0"/>
        </w:rPr>
        <w:tab/>
      </w:r>
      <w:r w:rsidR="00EB1F97" w:rsidRPr="006F0B54">
        <w:rPr>
          <w:snapToGrid w:val="0"/>
        </w:rPr>
        <w:t xml:space="preserve">Repeat the test for the remaining interfering signals defined in </w:t>
      </w:r>
      <w:r w:rsidR="006656C5" w:rsidRPr="006F0B54">
        <w:rPr>
          <w:snapToGrid w:val="0"/>
        </w:rPr>
        <w:t>clause</w:t>
      </w:r>
      <w:r w:rsidR="00EB1F97" w:rsidRPr="006F0B54">
        <w:rPr>
          <w:snapToGrid w:val="0"/>
        </w:rPr>
        <w:t xml:space="preserve"> </w:t>
      </w:r>
      <w:r w:rsidR="00EB1F97" w:rsidRPr="006F0B54">
        <w:rPr>
          <w:snapToGrid w:val="0"/>
          <w:lang w:val="en-US"/>
        </w:rPr>
        <w:t>4.</w:t>
      </w:r>
      <w:r w:rsidR="00BF4347" w:rsidRPr="006F0B54">
        <w:rPr>
          <w:snapToGrid w:val="0"/>
          <w:lang w:val="en-US"/>
        </w:rPr>
        <w:t>7</w:t>
      </w:r>
      <w:r w:rsidR="00EB1F97" w:rsidRPr="006F0B54">
        <w:rPr>
          <w:snapToGrid w:val="0"/>
        </w:rPr>
        <w:t xml:space="preserve"> for requirements 6.7.</w:t>
      </w:r>
      <w:r w:rsidR="00EB1F97" w:rsidRPr="006F0B54">
        <w:rPr>
          <w:snapToGrid w:val="0"/>
          <w:lang w:val="en-US"/>
        </w:rPr>
        <w:t>3 (OTA ACLR)</w:t>
      </w:r>
      <w:r w:rsidR="00EB1F97" w:rsidRPr="006F0B54">
        <w:rPr>
          <w:snapToGrid w:val="0"/>
        </w:rPr>
        <w:t>,</w:t>
      </w:r>
      <w:r w:rsidR="00EB1F97" w:rsidRPr="006F0B54">
        <w:rPr>
          <w:snapToGrid w:val="0"/>
          <w:lang w:val="en-US"/>
        </w:rPr>
        <w:t xml:space="preserve"> </w:t>
      </w:r>
      <w:r w:rsidR="00EB1F97" w:rsidRPr="006F0B54">
        <w:rPr>
          <w:snapToGrid w:val="0"/>
        </w:rPr>
        <w:t>6.7.</w:t>
      </w:r>
      <w:r w:rsidR="00EB1F97" w:rsidRPr="006F0B54">
        <w:rPr>
          <w:snapToGrid w:val="0"/>
          <w:lang w:val="en-US"/>
        </w:rPr>
        <w:t>4 (OTA OBUE) and 6.7.5 (OTA spurious emission), except OTA co-location spurious emission</w:t>
      </w:r>
      <w:r w:rsidR="00EB1F97" w:rsidRPr="006F0B54">
        <w:rPr>
          <w:snapToGrid w:val="0"/>
        </w:rPr>
        <w:t>.</w:t>
      </w:r>
    </w:p>
    <w:p w14:paraId="7617BA79" w14:textId="77777777" w:rsidR="00EB1F97" w:rsidRPr="006F0B54" w:rsidRDefault="00EB1F97" w:rsidP="00EB1F97">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07599E36" w14:textId="09D95340" w:rsidR="00EB38E7" w:rsidRPr="006F0B54" w:rsidRDefault="00696F16" w:rsidP="00696F16">
      <w:pPr>
        <w:pStyle w:val="B1"/>
      </w:pPr>
      <w:r w:rsidRPr="006F0B54">
        <w:t>17)</w:t>
      </w:r>
      <w:r w:rsidRPr="006F0B54">
        <w:tab/>
      </w:r>
      <w:r w:rsidR="00EB1F97" w:rsidRPr="006F0B54">
        <w:t xml:space="preserve">For </w:t>
      </w:r>
      <w:r w:rsidR="00EB1F97" w:rsidRPr="006F0B54">
        <w:rPr>
          <w:i/>
        </w:rPr>
        <w:t xml:space="preserve">multi-band </w:t>
      </w:r>
      <w:r w:rsidR="00EB1F97" w:rsidRPr="006F0B54">
        <w:rPr>
          <w:i/>
          <w:lang w:val="en-US" w:eastAsia="zh-CN"/>
        </w:rPr>
        <w:t>RIB</w:t>
      </w:r>
      <w:r w:rsidR="00EB1F97" w:rsidRPr="006F0B54">
        <w:rPr>
          <w:lang w:eastAsia="zh-CN"/>
        </w:rPr>
        <w:t xml:space="preserve"> </w:t>
      </w:r>
      <w:r w:rsidR="00EB1F97" w:rsidRPr="006F0B54">
        <w:t>and single band tests, repeat the steps above per involved band where single band test configurations and test models shall apply with no carrier activated in the other band.</w:t>
      </w:r>
    </w:p>
    <w:p w14:paraId="1417209D" w14:textId="77777777" w:rsidR="00EB1F97" w:rsidRPr="006F0B54" w:rsidRDefault="00EB1F97" w:rsidP="00EB1F97">
      <w:pPr>
        <w:keepLines/>
        <w:overflowPunct w:val="0"/>
        <w:autoSpaceDE w:val="0"/>
        <w:autoSpaceDN w:val="0"/>
        <w:adjustRightInd w:val="0"/>
        <w:ind w:left="1135" w:hanging="851"/>
        <w:textAlignment w:val="baseline"/>
        <w:rPr>
          <w:snapToGrid w:val="0"/>
        </w:rPr>
      </w:pPr>
      <w:r w:rsidRPr="006F0B54">
        <w:t>NOTE</w:t>
      </w:r>
      <w:r w:rsidR="006C5712"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564AD3D7" w14:textId="2F67549B" w:rsidR="00EB1F97" w:rsidRPr="006F0B54" w:rsidRDefault="00EB1F97" w:rsidP="00EB1F97">
      <w:pPr>
        <w:overflowPunct w:val="0"/>
        <w:autoSpaceDE w:val="0"/>
        <w:autoSpaceDN w:val="0"/>
        <w:adjustRightInd w:val="0"/>
        <w:ind w:left="1418" w:hanging="284"/>
        <w:textAlignment w:val="baseline"/>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0FADD0C6" w14:textId="2A258617" w:rsidR="00EB1F97" w:rsidRPr="006F0B54" w:rsidRDefault="00EB1F97" w:rsidP="00EB1F97">
      <w:pPr>
        <w:overflowPunct w:val="0"/>
        <w:autoSpaceDE w:val="0"/>
        <w:autoSpaceDN w:val="0"/>
        <w:adjustRightInd w:val="0"/>
        <w:ind w:left="1418" w:hanging="284"/>
        <w:textAlignment w:val="baseline"/>
        <w:rPr>
          <w:snapToGrid w:val="0"/>
        </w:rPr>
      </w:pPr>
      <w:r w:rsidRPr="006F0B54">
        <w:t>-</w:t>
      </w:r>
      <w:r w:rsidRPr="006F0B54">
        <w:tab/>
        <w:t>(n*</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1A2F0477" w14:textId="764BC33F" w:rsidR="00EB1F97" w:rsidRPr="006F0B54" w:rsidRDefault="00EB1F97" w:rsidP="00EB1F97">
      <w:pPr>
        <w:keepLines/>
        <w:overflowPunct w:val="0"/>
        <w:autoSpaceDE w:val="0"/>
        <w:autoSpaceDN w:val="0"/>
        <w:adjustRightInd w:val="0"/>
        <w:ind w:left="1135" w:hanging="851"/>
        <w:textAlignment w:val="baseline"/>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00EF6821"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00EF6821" w:rsidRPr="006F0B54">
        <w:rPr>
          <w:rFonts w:hint="eastAsia"/>
          <w:snapToGrid w:val="0"/>
          <w:lang w:val="en-US" w:eastAsia="zh-CN"/>
        </w:rPr>
        <w:t xml:space="preserve"> and </w:t>
      </w:r>
      <w:r w:rsidR="00EF6821" w:rsidRPr="006F0B54">
        <w:t>BW</w:t>
      </w:r>
      <w:r w:rsidR="00EF6821" w:rsidRPr="006F0B54">
        <w:rPr>
          <w:vertAlign w:val="subscript"/>
        </w:rPr>
        <w:t>F</w:t>
      </w:r>
      <w:r w:rsidR="00EF6821" w:rsidRPr="006F0B54">
        <w:rPr>
          <w:rFonts w:hint="eastAsia"/>
          <w:vertAlign w:val="subscript"/>
          <w:lang w:val="en-US" w:eastAsia="zh-CN"/>
        </w:rPr>
        <w:t xml:space="preserve">2 </w:t>
      </w:r>
      <w:r w:rsidR="00EF6821" w:rsidRPr="006F0B54">
        <w:rPr>
          <w:snapToGrid w:val="0"/>
        </w:rPr>
        <w:t xml:space="preserve">represents the </w:t>
      </w:r>
      <w:r w:rsidR="00EF6821" w:rsidRPr="006F0B54">
        <w:rPr>
          <w:rFonts w:hint="eastAsia"/>
          <w:snapToGrid w:val="0"/>
          <w:lang w:val="en-US" w:eastAsia="zh-CN"/>
        </w:rPr>
        <w:t>interfering signal channel bandwidth.</w:t>
      </w:r>
    </w:p>
    <w:p w14:paraId="18CAF61E" w14:textId="36F4E087" w:rsidR="006C5712" w:rsidRPr="006F0B54" w:rsidRDefault="006C5712" w:rsidP="00696F16">
      <w:pPr>
        <w:pStyle w:val="NO"/>
        <w:rPr>
          <w:snapToGrid w:val="0"/>
        </w:rPr>
      </w:pPr>
      <w:r w:rsidRPr="006F0B54">
        <w:rPr>
          <w:snapToGrid w:val="0"/>
        </w:rPr>
        <w:lastRenderedPageBreak/>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6F0B54" w:rsidRDefault="00EB1F97" w:rsidP="00AF06C7">
      <w:pPr>
        <w:pStyle w:val="Heading3"/>
        <w:rPr>
          <w:lang w:val="en-US"/>
        </w:rPr>
      </w:pPr>
      <w:bookmarkStart w:id="1067" w:name="_Toc21101255"/>
      <w:bookmarkStart w:id="1068" w:name="_Toc29810294"/>
      <w:bookmarkStart w:id="1069" w:name="_Toc37273571"/>
      <w:r w:rsidRPr="006F0B54">
        <w:t>6.8.5</w:t>
      </w:r>
      <w:r w:rsidRPr="006F0B54">
        <w:tab/>
        <w:t>Test requirement</w:t>
      </w:r>
      <w:r w:rsidRPr="006F0B54">
        <w:rPr>
          <w:lang w:val="en-US"/>
        </w:rPr>
        <w:t>s</w:t>
      </w:r>
      <w:bookmarkEnd w:id="1067"/>
      <w:bookmarkEnd w:id="1068"/>
      <w:bookmarkEnd w:id="1069"/>
    </w:p>
    <w:p w14:paraId="0A85014C" w14:textId="799AABFB" w:rsidR="00EB38E7" w:rsidRPr="006F0B54" w:rsidRDefault="00EB1F97" w:rsidP="00AF06C7">
      <w:pPr>
        <w:pStyle w:val="Heading4"/>
        <w:rPr>
          <w:sz w:val="22"/>
        </w:rPr>
      </w:pPr>
      <w:bookmarkStart w:id="1070" w:name="_Toc21101256"/>
      <w:bookmarkStart w:id="1071" w:name="_Toc29810295"/>
      <w:bookmarkStart w:id="1072" w:name="_Toc37273572"/>
      <w:r w:rsidRPr="006F0B54">
        <w:t>6.8.5.1</w:t>
      </w:r>
      <w:r w:rsidRPr="006F0B54">
        <w:tab/>
      </w:r>
      <w:r w:rsidR="006C5712" w:rsidRPr="006F0B54">
        <w:t>R</w:t>
      </w:r>
      <w:r w:rsidRPr="006F0B54">
        <w:t xml:space="preserve">equirement for </w:t>
      </w:r>
      <w:r w:rsidRPr="006F0B54">
        <w:rPr>
          <w:i/>
        </w:rPr>
        <w:t>BS type 1-O</w:t>
      </w:r>
      <w:bookmarkEnd w:id="1070"/>
      <w:bookmarkEnd w:id="1071"/>
      <w:bookmarkEnd w:id="1072"/>
    </w:p>
    <w:p w14:paraId="2B8F68FF" w14:textId="5FB26928" w:rsidR="00EB1F97" w:rsidRPr="006F0B54" w:rsidRDefault="00EB1F97" w:rsidP="00EB1F97">
      <w:r w:rsidRPr="006F0B54">
        <w:rPr>
          <w:lang w:val="en-US"/>
        </w:rPr>
        <w:t>T</w:t>
      </w:r>
      <w:r w:rsidRPr="006F0B54">
        <w:t xml:space="preserve">he transmitter intermodulation level shall not exceed the TRP unwanted emission limits specified for OTA transmitter spurious emission in </w:t>
      </w:r>
      <w:r w:rsidR="006656C5" w:rsidRPr="006F0B54">
        <w:t>clause</w:t>
      </w:r>
      <w:r w:rsidRPr="006F0B54">
        <w:t xml:space="preserve"> 6.7.5 (except co-location with other base stations), OTA out-of-band emissions in </w:t>
      </w:r>
      <w:r w:rsidR="006656C5" w:rsidRPr="006F0B54">
        <w:t>clause</w:t>
      </w:r>
      <w:r w:rsidRPr="006F0B54">
        <w:t xml:space="preserve"> 6.7.4 and OTA ACLR in </w:t>
      </w:r>
      <w:r w:rsidR="006656C5" w:rsidRPr="006F0B54">
        <w:t>clause</w:t>
      </w:r>
      <w:r w:rsidRPr="006F0B54">
        <w:t xml:space="preserve"> 6.7.3 in the presence of a wanted signal and an interfering signal, defined in table 6.8.5.1-1.</w:t>
      </w:r>
    </w:p>
    <w:p w14:paraId="37BBD4CE" w14:textId="77777777" w:rsidR="00EB1F97" w:rsidRPr="006F0B54" w:rsidRDefault="00EB1F97" w:rsidP="00EB1F97">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BDFB854" w14:textId="77777777" w:rsidR="00EB1F97" w:rsidRPr="006F0B54" w:rsidRDefault="00EB1F97" w:rsidP="00EB1F97">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10AF5206" w14:textId="1C41637A" w:rsidR="00EB1F97" w:rsidRPr="006F0B54" w:rsidRDefault="00EB1F97" w:rsidP="00EB1F97">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00EF6821" w:rsidRPr="006F0B54">
        <w:rPr>
          <w:rFonts w:hint="eastAsia"/>
          <w:lang w:val="en-US" w:eastAsia="zh-CN"/>
        </w:rPr>
        <w:t>3*BW</w:t>
      </w:r>
      <w:r w:rsidR="00EF6821" w:rsidRPr="006F0B54">
        <w:rPr>
          <w:rFonts w:hint="eastAsia"/>
          <w:vertAlign w:val="subscript"/>
          <w:lang w:val="en-US" w:eastAsia="zh-CN"/>
        </w:rPr>
        <w:t xml:space="preserve">Channel </w:t>
      </w:r>
      <w:r w:rsidR="00EF6821" w:rsidRPr="006F0B54">
        <w:rPr>
          <w:rFonts w:hint="eastAsia"/>
          <w:lang w:val="en-US" w:eastAsia="zh-CN"/>
        </w:rPr>
        <w:t xml:space="preserve">MHz </w:t>
      </w:r>
      <w:r w:rsidR="00EF6821" w:rsidRPr="006F0B54">
        <w:rPr>
          <w:rFonts w:eastAsia="SimSun" w:hint="eastAsia"/>
          <w:lang w:val="en-US" w:eastAsia="zh-CN"/>
        </w:rPr>
        <w:t xml:space="preserve">(where </w:t>
      </w:r>
      <w:r w:rsidR="00EF6821" w:rsidRPr="006F0B54">
        <w:rPr>
          <w:lang w:eastAsia="zh-CN"/>
        </w:rPr>
        <w:t>BW</w:t>
      </w:r>
      <w:r w:rsidR="00EF6821" w:rsidRPr="006F0B54">
        <w:rPr>
          <w:vertAlign w:val="subscript"/>
          <w:lang w:eastAsia="zh-CN"/>
        </w:rPr>
        <w:t>Channel</w:t>
      </w:r>
      <w:r w:rsidR="00EF6821" w:rsidRPr="006F0B54">
        <w:rPr>
          <w:rFonts w:eastAsia="SimSun"/>
          <w:lang w:val="en-US" w:eastAsia="zh-CN"/>
        </w:rPr>
        <w:t xml:space="preserve"> is the minimal </w:t>
      </w:r>
      <w:r w:rsidR="00EF6821" w:rsidRPr="006F0B54">
        <w:rPr>
          <w:rFonts w:eastAsia="SimSun"/>
          <w:i/>
          <w:lang w:val="en-US" w:eastAsia="zh-CN"/>
        </w:rPr>
        <w:t>BS channel bandwidth</w:t>
      </w:r>
      <w:r w:rsidR="00EF6821"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30EA6C0C" w14:textId="4C54B333" w:rsidR="00EB1F97" w:rsidRPr="006F0B54" w:rsidRDefault="00EB1F97" w:rsidP="00696F16">
      <w:pPr>
        <w:pStyle w:val="TH"/>
      </w:pPr>
      <w:r w:rsidRPr="006F0B54">
        <w:t>Table 6.8.5.1-1: Interfering and wanted signals for</w:t>
      </w:r>
      <w:r w:rsidR="00696F16" w:rsidRPr="006F0B54">
        <w:t xml:space="preserve"> </w:t>
      </w:r>
      <w:r w:rsidRPr="006F0B5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11E0B" w:rsidRPr="006F0B54" w14:paraId="5D778497" w14:textId="77777777" w:rsidTr="009E0E2F">
        <w:trPr>
          <w:cantSplit/>
          <w:tblHeader/>
          <w:jc w:val="center"/>
        </w:trPr>
        <w:tc>
          <w:tcPr>
            <w:tcW w:w="4076" w:type="dxa"/>
          </w:tcPr>
          <w:p w14:paraId="2C3FE738" w14:textId="77777777" w:rsidR="00EB1F97" w:rsidRPr="006F0B54" w:rsidRDefault="00EB1F97" w:rsidP="009E0E2F">
            <w:pPr>
              <w:keepNext/>
              <w:keepLines/>
              <w:jc w:val="center"/>
              <w:rPr>
                <w:rFonts w:ascii="Arial" w:hAnsi="Arial"/>
                <w:b/>
                <w:sz w:val="18"/>
              </w:rPr>
            </w:pPr>
            <w:r w:rsidRPr="006F0B54">
              <w:rPr>
                <w:rFonts w:ascii="Arial" w:hAnsi="Arial"/>
                <w:b/>
                <w:sz w:val="18"/>
              </w:rPr>
              <w:t>Parameter</w:t>
            </w:r>
          </w:p>
        </w:tc>
        <w:tc>
          <w:tcPr>
            <w:tcW w:w="5701" w:type="dxa"/>
          </w:tcPr>
          <w:p w14:paraId="2A962789" w14:textId="77777777" w:rsidR="00EB1F97" w:rsidRPr="006F0B54" w:rsidRDefault="00EB1F97" w:rsidP="009E0E2F">
            <w:pPr>
              <w:keepNext/>
              <w:keepLines/>
              <w:jc w:val="center"/>
              <w:rPr>
                <w:rFonts w:ascii="Arial" w:hAnsi="Arial"/>
                <w:b/>
                <w:sz w:val="18"/>
              </w:rPr>
            </w:pPr>
            <w:r w:rsidRPr="006F0B54">
              <w:rPr>
                <w:rFonts w:ascii="Arial" w:hAnsi="Arial"/>
                <w:b/>
                <w:sz w:val="18"/>
              </w:rPr>
              <w:t>Value</w:t>
            </w:r>
          </w:p>
        </w:tc>
      </w:tr>
      <w:tr w:rsidR="00511E0B" w:rsidRPr="006F0B54" w14:paraId="630B54F3" w14:textId="77777777" w:rsidTr="009E0E2F">
        <w:trPr>
          <w:cantSplit/>
          <w:jc w:val="center"/>
        </w:trPr>
        <w:tc>
          <w:tcPr>
            <w:tcW w:w="4076" w:type="dxa"/>
          </w:tcPr>
          <w:p w14:paraId="4D267C2E" w14:textId="77777777" w:rsidR="00EB1F97" w:rsidRPr="006F0B54" w:rsidRDefault="00EB1F97" w:rsidP="009E0E2F">
            <w:pPr>
              <w:keepNext/>
              <w:keepLines/>
              <w:jc w:val="center"/>
              <w:rPr>
                <w:rFonts w:ascii="Arial" w:hAnsi="Arial"/>
                <w:sz w:val="18"/>
              </w:rPr>
            </w:pPr>
            <w:r w:rsidRPr="006F0B54">
              <w:rPr>
                <w:rFonts w:ascii="Arial" w:hAnsi="Arial"/>
                <w:sz w:val="18"/>
              </w:rPr>
              <w:t>Wanted signal</w:t>
            </w:r>
          </w:p>
        </w:tc>
        <w:tc>
          <w:tcPr>
            <w:tcW w:w="5701" w:type="dxa"/>
          </w:tcPr>
          <w:p w14:paraId="5876DD0E" w14:textId="77777777" w:rsidR="00EB1F97" w:rsidRPr="006F0B54" w:rsidRDefault="00EB1F97" w:rsidP="009E0E2F">
            <w:pPr>
              <w:keepNext/>
              <w:keepLines/>
              <w:jc w:val="center"/>
              <w:rPr>
                <w:rFonts w:ascii="Arial" w:hAnsi="Arial"/>
                <w:sz w:val="18"/>
              </w:rPr>
            </w:pPr>
            <w:r w:rsidRPr="006F0B54">
              <w:rPr>
                <w:rFonts w:ascii="Arial" w:hAnsi="Arial"/>
                <w:sz w:val="18"/>
              </w:rPr>
              <w:t>NR single</w:t>
            </w:r>
            <w:r w:rsidRPr="006F0B54">
              <w:t xml:space="preserve"> </w:t>
            </w:r>
            <w:r w:rsidRPr="006F0B54">
              <w:rPr>
                <w:rFonts w:ascii="Arial" w:hAnsi="Arial"/>
                <w:sz w:val="18"/>
              </w:rPr>
              <w:t>or multi-carrier, or multiple intra-band contiguously or non-contiguously aggregated carriers</w:t>
            </w:r>
          </w:p>
        </w:tc>
      </w:tr>
      <w:tr w:rsidR="00511E0B" w:rsidRPr="006F0B54" w14:paraId="5A1E32F4" w14:textId="77777777" w:rsidTr="009E0E2F">
        <w:trPr>
          <w:cantSplit/>
          <w:jc w:val="center"/>
        </w:trPr>
        <w:tc>
          <w:tcPr>
            <w:tcW w:w="4076" w:type="dxa"/>
          </w:tcPr>
          <w:p w14:paraId="44C6D993"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type</w:t>
            </w:r>
          </w:p>
        </w:tc>
        <w:tc>
          <w:tcPr>
            <w:tcW w:w="5701" w:type="dxa"/>
          </w:tcPr>
          <w:p w14:paraId="1B95BA71" w14:textId="715497E2" w:rsidR="00EB1F97" w:rsidRPr="006F0B54" w:rsidRDefault="00EB1F97" w:rsidP="00864016">
            <w:pPr>
              <w:keepNext/>
              <w:keepLines/>
              <w:jc w:val="center"/>
              <w:rPr>
                <w:rFonts w:ascii="Arial" w:hAnsi="Arial"/>
                <w:sz w:val="18"/>
              </w:rPr>
            </w:pPr>
            <w:r w:rsidRPr="006F0B54">
              <w:rPr>
                <w:rFonts w:ascii="Arial" w:hAnsi="Arial"/>
                <w:sz w:val="18"/>
              </w:rPr>
              <w:t>NR signal</w:t>
            </w:r>
            <w:r w:rsidR="00864016" w:rsidRPr="006F0B54">
              <w:rPr>
                <w:rFonts w:ascii="Arial" w:hAnsi="Arial"/>
                <w:sz w:val="18"/>
              </w:rPr>
              <w:t>, the</w:t>
            </w:r>
            <w:r w:rsidRPr="006F0B54">
              <w:rPr>
                <w:rFonts w:ascii="Arial" w:hAnsi="Arial"/>
                <w:sz w:val="18"/>
              </w:rPr>
              <w:t xml:space="preserve"> minimum </w:t>
            </w:r>
            <w:r w:rsidRPr="006F0B54">
              <w:rPr>
                <w:rFonts w:ascii="Arial" w:hAnsi="Arial"/>
                <w:i/>
                <w:sz w:val="18"/>
              </w:rPr>
              <w:t>BS channel bandwidth</w:t>
            </w:r>
            <w:r w:rsidRPr="006F0B54">
              <w:rPr>
                <w:rFonts w:ascii="Arial" w:hAnsi="Arial"/>
                <w:sz w:val="18"/>
              </w:rPr>
              <w:t xml:space="preserve"> (BW</w:t>
            </w:r>
            <w:r w:rsidRPr="006F0B54">
              <w:rPr>
                <w:rFonts w:ascii="Arial" w:hAnsi="Arial"/>
                <w:sz w:val="18"/>
                <w:vertAlign w:val="subscript"/>
              </w:rPr>
              <w:t>Channel</w:t>
            </w:r>
            <w:r w:rsidRPr="006F0B54">
              <w:rPr>
                <w:rFonts w:ascii="Arial" w:hAnsi="Arial"/>
                <w:sz w:val="18"/>
              </w:rPr>
              <w:t xml:space="preserve">) </w:t>
            </w:r>
            <w:r w:rsidR="00864016" w:rsidRPr="006F0B54">
              <w:rPr>
                <w:rFonts w:ascii="Arial" w:hAnsi="Arial"/>
                <w:sz w:val="18"/>
              </w:rPr>
              <w:t>with</w:t>
            </w:r>
            <w:r w:rsidRPr="006F0B54">
              <w:rPr>
                <w:rFonts w:ascii="Arial" w:hAnsi="Arial"/>
                <w:sz w:val="18"/>
              </w:rPr>
              <w:t xml:space="preserve"> 15 kHz</w:t>
            </w:r>
            <w:r w:rsidR="00864016" w:rsidRPr="006F0B54">
              <w:rPr>
                <w:rFonts w:ascii="Arial" w:hAnsi="Arial"/>
                <w:sz w:val="18"/>
              </w:rPr>
              <w:t xml:space="preserve"> SCS of the band defined in </w:t>
            </w:r>
            <w:r w:rsidR="006656C5" w:rsidRPr="006F0B54">
              <w:rPr>
                <w:rFonts w:ascii="Arial" w:hAnsi="Arial"/>
                <w:sz w:val="18"/>
              </w:rPr>
              <w:t>clause</w:t>
            </w:r>
            <w:r w:rsidR="00864016" w:rsidRPr="006F0B54">
              <w:rPr>
                <w:rFonts w:ascii="Arial" w:hAnsi="Arial"/>
                <w:sz w:val="18"/>
              </w:rPr>
              <w:t xml:space="preserve"> 5.3.5 of TS 38.104 [2]</w:t>
            </w:r>
          </w:p>
        </w:tc>
      </w:tr>
      <w:tr w:rsidR="00511E0B" w:rsidRPr="006F0B54" w14:paraId="0BD025FB" w14:textId="77777777" w:rsidTr="009E0E2F">
        <w:trPr>
          <w:cantSplit/>
          <w:jc w:val="center"/>
        </w:trPr>
        <w:tc>
          <w:tcPr>
            <w:tcW w:w="4076" w:type="dxa"/>
          </w:tcPr>
          <w:p w14:paraId="5395936E"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level</w:t>
            </w:r>
          </w:p>
        </w:tc>
        <w:tc>
          <w:tcPr>
            <w:tcW w:w="5701" w:type="dxa"/>
          </w:tcPr>
          <w:p w14:paraId="2C45C62B" w14:textId="2C31F68F" w:rsidR="00EB1F97" w:rsidRPr="006F0B54" w:rsidRDefault="00EB1F97" w:rsidP="006C5712">
            <w:pPr>
              <w:keepNext/>
              <w:keepLines/>
              <w:jc w:val="center"/>
              <w:rPr>
                <w:rFonts w:ascii="Arial" w:eastAsia="SimSun" w:hAnsi="Arial"/>
                <w:sz w:val="18"/>
              </w:rPr>
            </w:pPr>
            <w:r w:rsidRPr="006F0B54">
              <w:rPr>
                <w:rFonts w:ascii="Arial" w:eastAsia="SimSun" w:hAnsi="Arial"/>
                <w:sz w:val="18"/>
              </w:rPr>
              <w:t>The interfering signal level is the same power level as the BS (</w:t>
            </w:r>
            <w:r w:rsidRPr="006F0B54">
              <w:rPr>
                <w:rFonts w:ascii="Arial" w:eastAsia="SimSun" w:hAnsi="Arial"/>
                <w:sz w:val="18"/>
                <w:lang w:eastAsia="ja-JP"/>
              </w:rPr>
              <w:t>P</w:t>
            </w:r>
            <w:r w:rsidRPr="006F0B54">
              <w:rPr>
                <w:rFonts w:ascii="Arial" w:eastAsia="SimSun" w:hAnsi="Arial"/>
                <w:sz w:val="18"/>
                <w:vertAlign w:val="subscript"/>
                <w:lang w:eastAsia="ja-JP"/>
              </w:rPr>
              <w:t>rated,t,TRP</w:t>
            </w:r>
            <w:r w:rsidRPr="006F0B54">
              <w:rPr>
                <w:rFonts w:ascii="Arial" w:eastAsia="SimSun" w:hAnsi="Arial"/>
                <w:sz w:val="18"/>
              </w:rPr>
              <w:t xml:space="preserve">) fed into a </w:t>
            </w:r>
            <w:r w:rsidR="006C5712" w:rsidRPr="006F0B54">
              <w:rPr>
                <w:rFonts w:ascii="Arial" w:eastAsia="SimSun" w:hAnsi="Arial"/>
                <w:sz w:val="18"/>
              </w:rPr>
              <w:t>CLTA</w:t>
            </w:r>
            <w:r w:rsidRPr="006F0B54">
              <w:rPr>
                <w:rFonts w:ascii="Arial" w:eastAsia="SimSun" w:hAnsi="Arial"/>
                <w:sz w:val="18"/>
              </w:rPr>
              <w:t>.</w:t>
            </w:r>
          </w:p>
        </w:tc>
      </w:tr>
      <w:tr w:rsidR="00511E0B" w:rsidRPr="006F0B54" w14:paraId="48E3162F" w14:textId="77777777" w:rsidTr="009E0E2F">
        <w:trPr>
          <w:cantSplit/>
          <w:jc w:val="center"/>
        </w:trPr>
        <w:tc>
          <w:tcPr>
            <w:tcW w:w="4076" w:type="dxa"/>
          </w:tcPr>
          <w:p w14:paraId="4B4DD72A" w14:textId="4B9BADF5" w:rsidR="00EB1F97" w:rsidRPr="006F0B54" w:rsidRDefault="00EB1F97" w:rsidP="009E0E2F">
            <w:pPr>
              <w:keepNext/>
              <w:keepLines/>
              <w:jc w:val="center"/>
              <w:rPr>
                <w:rFonts w:ascii="Arial" w:hAnsi="Arial"/>
                <w:sz w:val="18"/>
              </w:rPr>
            </w:pPr>
            <w:r w:rsidRPr="006F0B54">
              <w:rPr>
                <w:rFonts w:ascii="Arial" w:hAnsi="Arial"/>
                <w:sz w:val="18"/>
              </w:rPr>
              <w:t>Interfering signal centre frequency offset from the lower (upper) edge of the wanted signal</w:t>
            </w:r>
            <w:r w:rsidR="00EF6821" w:rsidRPr="006F0B54">
              <w:rPr>
                <w:rFonts w:ascii="Arial" w:hAnsi="Arial" w:cs="Arial"/>
                <w:sz w:val="18"/>
                <w:szCs w:val="18"/>
                <w:lang w:val="en-US" w:eastAsia="zh-CN"/>
              </w:rPr>
              <w:t xml:space="preserve"> </w:t>
            </w:r>
            <w:r w:rsidR="00EF6821" w:rsidRPr="006F0B54">
              <w:rPr>
                <w:rFonts w:ascii="Arial" w:hAnsi="Arial" w:cs="Arial"/>
                <w:sz w:val="18"/>
                <w:szCs w:val="18"/>
              </w:rPr>
              <w:t xml:space="preserve">or edge of </w:t>
            </w:r>
            <w:r w:rsidR="00EF6821" w:rsidRPr="006F0B54">
              <w:rPr>
                <w:rFonts w:ascii="Arial" w:hAnsi="Arial" w:cs="Arial"/>
                <w:i/>
                <w:sz w:val="18"/>
                <w:szCs w:val="18"/>
              </w:rPr>
              <w:t>sub-block</w:t>
            </w:r>
            <w:r w:rsidR="00EF6821" w:rsidRPr="006F0B54">
              <w:rPr>
                <w:rFonts w:ascii="Arial" w:hAnsi="Arial" w:cs="Arial"/>
                <w:sz w:val="18"/>
                <w:szCs w:val="18"/>
              </w:rPr>
              <w:t xml:space="preserve"> inside a gap</w:t>
            </w:r>
          </w:p>
        </w:tc>
        <w:tc>
          <w:tcPr>
            <w:tcW w:w="5701" w:type="dxa"/>
          </w:tcPr>
          <w:p w14:paraId="04443CF4" w14:textId="6574BBBB" w:rsidR="00EB1F97" w:rsidRPr="006F0B54" w:rsidRDefault="00EF6821" w:rsidP="009E0E2F">
            <w:pPr>
              <w:keepNext/>
              <w:keepLines/>
              <w:jc w:val="center"/>
              <w:rPr>
                <w:rFonts w:ascii="Arial" w:hAnsi="Arial"/>
                <w:sz w:val="18"/>
              </w:rPr>
            </w:pPr>
            <w:r w:rsidRPr="006F0B54">
              <w:rPr>
                <w:position w:val="-28"/>
              </w:rPr>
              <w:object w:dxaOrig="2579" w:dyaOrig="679" w14:anchorId="3CA51E43">
                <v:shape id="对象 9" o:spid="_x0000_i1053" type="#_x0000_t75" style="width:100.5pt;height:28.5pt;mso-position-horizontal-relative:page;mso-position-vertical-relative:page" o:ole="">
                  <v:fill o:detectmouseclick="t"/>
                  <v:imagedata r:id="rId61" o:title=""/>
                </v:shape>
                <o:OLEObject Type="Embed" ProgID="Equation.3" ShapeID="对象 9" DrawAspect="Content" ObjectID="_1656138584" r:id="rId62"/>
              </w:object>
            </w:r>
            <w:r w:rsidR="00EB1F97" w:rsidRPr="006F0B54">
              <w:rPr>
                <w:rFonts w:ascii="Arial" w:hAnsi="Arial"/>
                <w:sz w:val="18"/>
              </w:rPr>
              <w:t>, for n=1, 2 and 3</w:t>
            </w:r>
          </w:p>
        </w:tc>
      </w:tr>
      <w:tr w:rsidR="00EB1F97" w:rsidRPr="006F0B54" w14:paraId="33ABDB93" w14:textId="77777777" w:rsidTr="009E0E2F">
        <w:trPr>
          <w:cantSplit/>
          <w:jc w:val="center"/>
        </w:trPr>
        <w:tc>
          <w:tcPr>
            <w:tcW w:w="9777" w:type="dxa"/>
            <w:gridSpan w:val="2"/>
          </w:tcPr>
          <w:p w14:paraId="287462DF" w14:textId="77777777" w:rsidR="001F71C1" w:rsidRPr="006F0B54" w:rsidRDefault="001F71C1" w:rsidP="001F71C1">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620AC34F" w14:textId="13AB6CBD" w:rsidR="001F71C1" w:rsidRPr="006F0B54" w:rsidRDefault="001F71C1" w:rsidP="001F71C1">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4AD6F618" w14:textId="32774B5A" w:rsidR="00EB1F97" w:rsidRPr="006F0B54" w:rsidRDefault="00EB1F97" w:rsidP="001F71C1">
            <w:pPr>
              <w:pStyle w:val="TAN"/>
            </w:pPr>
            <w:r w:rsidRPr="006F0B54">
              <w:rPr>
                <w:lang w:eastAsia="ja-JP"/>
              </w:rPr>
              <w:t>NOTE</w:t>
            </w:r>
            <w:r w:rsidR="001F71C1" w:rsidRPr="006F0B54">
              <w:rPr>
                <w:lang w:eastAsia="ja-JP"/>
              </w:rPr>
              <w:t xml:space="preserve"> 3</w:t>
            </w:r>
            <w:r w:rsidRPr="006F0B54">
              <w:rPr>
                <w:lang w:eastAsia="ja-JP"/>
              </w:rPr>
              <w:t>:</w:t>
            </w:r>
            <w:r w:rsidRPr="006F0B54">
              <w:rPr>
                <w:lang w:eastAsia="ja-JP"/>
              </w:rPr>
              <w:tab/>
              <w:t>The P</w:t>
            </w:r>
            <w:r w:rsidRPr="006F0B54">
              <w:rPr>
                <w:vertAlign w:val="subscript"/>
                <w:lang w:eastAsia="ja-JP"/>
              </w:rPr>
              <w:t xml:space="preserve">rated,t,TRP </w:t>
            </w:r>
            <w:r w:rsidRPr="006F0B54">
              <w:rPr>
                <w:lang w:eastAsia="ja-JP"/>
              </w:rPr>
              <w:t xml:space="preserve">is split between </w:t>
            </w:r>
            <w:r w:rsidR="0011777F" w:rsidRPr="006F0B54">
              <w:rPr>
                <w:lang w:eastAsia="ja-JP"/>
              </w:rPr>
              <w:t xml:space="preserve">supported </w:t>
            </w:r>
            <w:r w:rsidRPr="006F0B54">
              <w:rPr>
                <w:lang w:eastAsia="ja-JP"/>
              </w:rPr>
              <w:t xml:space="preserve">polarizations at the </w:t>
            </w:r>
            <w:r w:rsidR="00F66825" w:rsidRPr="006F0B54">
              <w:rPr>
                <w:lang w:eastAsia="ja-JP"/>
              </w:rPr>
              <w:t>CLTA</w:t>
            </w:r>
            <w:r w:rsidR="0011777F" w:rsidRPr="006F0B54">
              <w:rPr>
                <w:lang w:eastAsia="ja-JP"/>
              </w:rPr>
              <w:t xml:space="preserve"> input ports</w:t>
            </w:r>
            <w:r w:rsidRPr="006F0B54">
              <w:rPr>
                <w:lang w:eastAsia="ja-JP"/>
              </w:rPr>
              <w:t>.</w:t>
            </w:r>
          </w:p>
        </w:tc>
      </w:tr>
    </w:tbl>
    <w:p w14:paraId="78D4AE13" w14:textId="77777777" w:rsidR="00EB1F97" w:rsidRPr="006F0B54" w:rsidRDefault="00EB1F97" w:rsidP="002E2E09">
      <w:pPr>
        <w:pStyle w:val="Guidance"/>
        <w:rPr>
          <w:color w:val="auto"/>
        </w:rPr>
      </w:pPr>
    </w:p>
    <w:p w14:paraId="12271434" w14:textId="4EB9BA64" w:rsidR="002E2E09" w:rsidRPr="006F0B54" w:rsidRDefault="002E2E09" w:rsidP="0086620E">
      <w:pPr>
        <w:pStyle w:val="Heading1"/>
      </w:pPr>
      <w:r w:rsidRPr="006F0B54">
        <w:br w:type="page"/>
      </w:r>
      <w:bookmarkStart w:id="1073" w:name="_Toc21101257"/>
      <w:bookmarkStart w:id="1074" w:name="_Toc29810296"/>
      <w:bookmarkStart w:id="1075" w:name="_Toc37273573"/>
      <w:r w:rsidRPr="006F0B54">
        <w:lastRenderedPageBreak/>
        <w:t>7</w:t>
      </w:r>
      <w:r w:rsidRPr="006F0B54">
        <w:tab/>
        <w:t>Radiated receiver characteristics</w:t>
      </w:r>
      <w:bookmarkEnd w:id="1073"/>
      <w:bookmarkEnd w:id="1074"/>
      <w:bookmarkEnd w:id="1075"/>
    </w:p>
    <w:p w14:paraId="003EC7C4" w14:textId="4F72B1AD" w:rsidR="002E2E09" w:rsidRPr="006F0B54" w:rsidRDefault="002E2E09" w:rsidP="0086620E">
      <w:pPr>
        <w:pStyle w:val="Heading2"/>
      </w:pPr>
      <w:bookmarkStart w:id="1076" w:name="_Toc21101258"/>
      <w:bookmarkStart w:id="1077" w:name="_Toc29810297"/>
      <w:bookmarkStart w:id="1078" w:name="_Toc37273574"/>
      <w:r w:rsidRPr="006F0B54">
        <w:t>7.1</w:t>
      </w:r>
      <w:r w:rsidRPr="006F0B54">
        <w:tab/>
        <w:t>General</w:t>
      </w:r>
      <w:bookmarkEnd w:id="1076"/>
      <w:bookmarkEnd w:id="1077"/>
      <w:bookmarkEnd w:id="1078"/>
    </w:p>
    <w:p w14:paraId="03825883" w14:textId="77777777" w:rsidR="00544224" w:rsidRPr="006F0B54" w:rsidRDefault="00544224" w:rsidP="00544224">
      <w:r w:rsidRPr="006F0B54">
        <w:t>General test conditions for receiver tests are given in clause 4, including interpretation of measurement results and configurations for testing. BS configurations for the tests are defined in clause 4.5.</w:t>
      </w:r>
    </w:p>
    <w:p w14:paraId="7C4317BC" w14:textId="77777777" w:rsidR="00EB14B1" w:rsidRPr="006F0B54" w:rsidRDefault="00EB14B1" w:rsidP="00EB14B1">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34F28002"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625982E"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7B4BF32D"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2BBCF6B7"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0B519D94" w14:textId="77777777" w:rsidR="00EB14B1" w:rsidRPr="006F0B54" w:rsidRDefault="00EB14B1" w:rsidP="00EB14B1">
      <w:pPr>
        <w:ind w:left="568" w:hanging="284"/>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5516FB19" w14:textId="77777777" w:rsidR="00EB14B1" w:rsidRPr="006F0B54" w:rsidRDefault="00EB14B1" w:rsidP="00EB14B1">
      <w:pPr>
        <w:ind w:left="568" w:hanging="284"/>
        <w:rPr>
          <w:rFonts w:eastAsia="DengXian"/>
          <w:lang w:eastAsia="x-none"/>
        </w:rPr>
      </w:pPr>
      <w:r w:rsidRPr="006F0B54">
        <w:rPr>
          <w:rFonts w:eastAsia="DengXian"/>
          <w:lang w:val="en-US" w:eastAsia="zh-CN"/>
        </w:rPr>
        <w:t>-</w:t>
      </w:r>
      <w:r w:rsidRPr="006F0B54">
        <w:rPr>
          <w:rFonts w:eastAsia="DengXian"/>
          <w:lang w:val="en-US" w:eastAsia="zh-CN"/>
        </w:rPr>
        <w:tab/>
        <w:t>F</w:t>
      </w:r>
      <w:r w:rsidRPr="006F0B54">
        <w:rPr>
          <w:rFonts w:eastAsia="DengXian"/>
          <w:lang w:eastAsia="x-none"/>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lang w:eastAsia="x-none"/>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lang w:eastAsia="x-none"/>
        </w:rPr>
        <w:t>and the positive offsets of the interfering signal apply relative to the upper</w:t>
      </w:r>
      <w:r w:rsidRPr="006F0B54">
        <w:rPr>
          <w:rFonts w:cs="Arial"/>
          <w:i/>
        </w:rPr>
        <w:t xml:space="preserve"> Base Station RF Bandwidth</w:t>
      </w:r>
      <w:r w:rsidRPr="006F0B54">
        <w:rPr>
          <w:rFonts w:eastAsia="DengXian"/>
          <w:lang w:eastAsia="x-none"/>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lang w:eastAsia="x-none"/>
        </w:rPr>
        <w:t>.</w:t>
      </w:r>
    </w:p>
    <w:p w14:paraId="6DABE118" w14:textId="77777777" w:rsidR="00EB14B1" w:rsidRPr="006F0B54" w:rsidRDefault="00EB14B1" w:rsidP="00EB14B1">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75E74EF3" w14:textId="77777777" w:rsidR="00EB14B1" w:rsidRPr="006F0B54" w:rsidRDefault="00EB14B1" w:rsidP="00EB14B1">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24FD3864" w14:textId="2B833417" w:rsidR="00FD19B4" w:rsidRPr="006F0B54" w:rsidRDefault="00FD19B4" w:rsidP="00FD19B4">
      <w:r w:rsidRPr="006F0B54">
        <w:t>Each requirement</w:t>
      </w:r>
      <w:r w:rsidR="00BB15D0" w:rsidRPr="006F0B54">
        <w:t>, except OTA receiver spurious emissions,</w:t>
      </w:r>
      <w:r w:rsidRPr="006F0B54">
        <w:t xml:space="preserve"> shall be met over the RoAoA specified.</w:t>
      </w:r>
    </w:p>
    <w:p w14:paraId="216914C5" w14:textId="0E514B1C" w:rsidR="00FD19B4" w:rsidRPr="006F0B54" w:rsidRDefault="00FD19B4" w:rsidP="00FD19B4">
      <w:r w:rsidRPr="006F0B54">
        <w:t xml:space="preserve">For </w:t>
      </w:r>
      <w:r w:rsidR="00E37F73" w:rsidRPr="006F0B54">
        <w:t xml:space="preserve">FR1 </w:t>
      </w:r>
      <w:r w:rsidRPr="006F0B54">
        <w:t xml:space="preserve">requirements which are to be met over the </w:t>
      </w:r>
      <w:r w:rsidRPr="006F0B54">
        <w:rPr>
          <w:i/>
        </w:rPr>
        <w:t>OTA REFSENS RoAoA</w:t>
      </w:r>
      <w:r w:rsidRPr="006F0B54">
        <w:t xml:space="preserve"> absolute requirement values are offset by the following term:</w:t>
      </w:r>
    </w:p>
    <w:p w14:paraId="574E8522" w14:textId="77777777" w:rsidR="00FD19B4" w:rsidRPr="006F0B54" w:rsidRDefault="00FD19B4" w:rsidP="00986456">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7A5652B3" w14:textId="23DB7AC0" w:rsidR="00FD19B4" w:rsidRPr="006F0B54" w:rsidRDefault="00FD19B4" w:rsidP="00FD19B4">
      <w:pPr>
        <w:rPr>
          <w:rFonts w:cs="Arial"/>
        </w:rPr>
      </w:pPr>
      <w:r w:rsidRPr="006F0B54">
        <w:rPr>
          <w:rFonts w:cs="Arial"/>
        </w:rPr>
        <w:t>And</w:t>
      </w:r>
    </w:p>
    <w:p w14:paraId="5CAF85B3" w14:textId="77777777" w:rsidR="00FD19B4" w:rsidRPr="006F0B54" w:rsidRDefault="00FD19B4" w:rsidP="00986456">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54A91ACA" w14:textId="77777777" w:rsidR="00FD19B4" w:rsidRPr="006F0B54" w:rsidRDefault="00FD19B4" w:rsidP="00FD19B4">
      <w:r w:rsidRPr="006F0B54">
        <w:t xml:space="preserve">For requirements which are to be met over the </w:t>
      </w:r>
      <w:r w:rsidRPr="006F0B54">
        <w:rPr>
          <w:i/>
        </w:rPr>
        <w:t>minSENS RoAoA</w:t>
      </w:r>
      <w:r w:rsidRPr="006F0B54">
        <w:t xml:space="preserve"> absolute requirement values are offset by the following term:</w:t>
      </w:r>
    </w:p>
    <w:p w14:paraId="76758D66" w14:textId="77777777" w:rsidR="00FD19B4" w:rsidRPr="006F0B54" w:rsidRDefault="00FD19B4" w:rsidP="00986456">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56913AE1" w14:textId="77777777" w:rsidR="00E37F73" w:rsidRPr="006F0B54" w:rsidRDefault="00E37F73" w:rsidP="00E37F73">
      <w:r w:rsidRPr="006F0B54">
        <w:t xml:space="preserve">For FR2 requirements which are to be met over the </w:t>
      </w:r>
      <w:r w:rsidRPr="006F0B54">
        <w:rPr>
          <w:i/>
        </w:rPr>
        <w:t>OTA REFSENS RoAoA</w:t>
      </w:r>
      <w:r w:rsidRPr="006F0B54">
        <w:t xml:space="preserve"> absolute requirement values are offset by the following term:</w:t>
      </w:r>
    </w:p>
    <w:p w14:paraId="1C8C9E8F" w14:textId="3600E108" w:rsidR="00E37F73" w:rsidRPr="006F0B54" w:rsidRDefault="00E37F73" w:rsidP="00E37F73">
      <w:pPr>
        <w:pStyle w:val="EQ"/>
      </w:pPr>
      <w:r w:rsidRPr="006F0B54">
        <w:tab/>
        <w:t>Δ</w:t>
      </w:r>
      <w:r w:rsidRPr="006F0B54">
        <w:rPr>
          <w:vertAlign w:val="subscript"/>
        </w:rPr>
        <w:t>FR2_REFSENS</w:t>
      </w:r>
      <w:r w:rsidRPr="006F0B54">
        <w:t xml:space="preserve"> = -3 dB for the reference direction</w:t>
      </w:r>
    </w:p>
    <w:p w14:paraId="59AB9F1A" w14:textId="77777777" w:rsidR="00E37F73" w:rsidRPr="006F0B54" w:rsidRDefault="00E37F73" w:rsidP="00E37F73">
      <w:pPr>
        <w:rPr>
          <w:noProof/>
        </w:rPr>
      </w:pPr>
      <w:r w:rsidRPr="006F0B54">
        <w:rPr>
          <w:noProof/>
        </w:rPr>
        <w:t>and</w:t>
      </w:r>
    </w:p>
    <w:p w14:paraId="28038968" w14:textId="77777777" w:rsidR="00E37F73" w:rsidRPr="006F0B54" w:rsidRDefault="00E37F73" w:rsidP="00E37F73">
      <w:pPr>
        <w:pStyle w:val="EQ"/>
      </w:pPr>
      <w:r w:rsidRPr="006F0B54">
        <w:tab/>
        <w:t>Δ</w:t>
      </w:r>
      <w:r w:rsidRPr="006F0B54">
        <w:rPr>
          <w:vertAlign w:val="subscript"/>
        </w:rPr>
        <w:t>FR2_REFSENS</w:t>
      </w:r>
      <w:r w:rsidRPr="006F0B54">
        <w:t xml:space="preserve"> = 0 dB for all other directions</w:t>
      </w:r>
    </w:p>
    <w:p w14:paraId="16BE6FFA" w14:textId="77777777" w:rsidR="00181D8D" w:rsidRPr="006F0B54" w:rsidRDefault="00181D8D" w:rsidP="0086620E">
      <w:pPr>
        <w:pStyle w:val="Heading2"/>
      </w:pPr>
      <w:bookmarkStart w:id="1079" w:name="_Toc21101259"/>
      <w:bookmarkStart w:id="1080" w:name="_Toc29810298"/>
      <w:bookmarkStart w:id="1081" w:name="_Toc37273575"/>
      <w:r w:rsidRPr="006F0B54">
        <w:t>7.2</w:t>
      </w:r>
      <w:r w:rsidRPr="006F0B54">
        <w:tab/>
        <w:t>OTA sensitivity</w:t>
      </w:r>
      <w:bookmarkEnd w:id="1079"/>
      <w:bookmarkEnd w:id="1080"/>
      <w:bookmarkEnd w:id="1081"/>
    </w:p>
    <w:p w14:paraId="22DA8F48" w14:textId="77777777" w:rsidR="00EB38E7" w:rsidRPr="006F0B54" w:rsidRDefault="001455C7" w:rsidP="00AF06C7">
      <w:pPr>
        <w:pStyle w:val="Heading3"/>
      </w:pPr>
      <w:bookmarkStart w:id="1082" w:name="_Toc21101260"/>
      <w:bookmarkStart w:id="1083" w:name="_Toc29810299"/>
      <w:bookmarkStart w:id="1084" w:name="_Toc37273576"/>
      <w:r w:rsidRPr="006F0B54">
        <w:t>7.2.1</w:t>
      </w:r>
      <w:r w:rsidRPr="006F0B54">
        <w:tab/>
        <w:t>Definition and applicability</w:t>
      </w:r>
      <w:bookmarkEnd w:id="1082"/>
      <w:bookmarkEnd w:id="1083"/>
      <w:bookmarkEnd w:id="1084"/>
    </w:p>
    <w:p w14:paraId="35B77F3E" w14:textId="77777777" w:rsidR="001455C7" w:rsidRPr="006F0B54" w:rsidRDefault="001455C7" w:rsidP="001455C7">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5B994F4E" w14:textId="4A52DEBB" w:rsidR="001455C7" w:rsidRPr="006F0B54" w:rsidRDefault="001455C7" w:rsidP="001455C7">
      <w:r w:rsidRPr="006F0B54">
        <w:lastRenderedPageBreak/>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23843EC0" w14:textId="6837980E" w:rsidR="001455C7" w:rsidRPr="006F0B54" w:rsidRDefault="001455C7" w:rsidP="001455C7">
      <w:r w:rsidRPr="006F0B54">
        <w:t xml:space="preserve">If the BS is capable of redirecting the </w:t>
      </w:r>
      <w:r w:rsidRPr="006F0B54">
        <w:rPr>
          <w:i/>
        </w:rPr>
        <w:t>receiver target</w:t>
      </w:r>
      <w:r w:rsidRPr="006F0B54">
        <w:t xml:space="preserve"> related to the OSDD then the OSDD shall include:</w:t>
      </w:r>
    </w:p>
    <w:p w14:paraId="2368164E" w14:textId="77777777" w:rsidR="001455C7" w:rsidRPr="006F0B54" w:rsidRDefault="001455C7" w:rsidP="006C5A78">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w:t>
      </w:r>
      <w:r w:rsidR="009E7237" w:rsidRPr="006F0B54">
        <w:t xml:space="preserve">any </w:t>
      </w:r>
      <w:r w:rsidRPr="006F0B54">
        <w:t xml:space="preserve">active </w:t>
      </w:r>
      <w:r w:rsidRPr="006F0B54">
        <w:rPr>
          <w:i/>
        </w:rPr>
        <w:t>sensitivity RoAoA</w:t>
      </w:r>
      <w:r w:rsidRPr="006F0B54">
        <w:t xml:space="preserve"> </w:t>
      </w:r>
      <w:r w:rsidR="009E7237" w:rsidRPr="006F0B54">
        <w:rPr>
          <w:rFonts w:eastAsia="SimSun"/>
        </w:rPr>
        <w:t xml:space="preserve">inside the </w:t>
      </w:r>
      <w:r w:rsidR="009E7237" w:rsidRPr="006F0B54">
        <w:rPr>
          <w:rFonts w:eastAsia="SimSun"/>
          <w:i/>
        </w:rPr>
        <w:t>receiver target redirection range</w:t>
      </w:r>
      <w:r w:rsidR="009E7237" w:rsidRPr="006F0B54">
        <w:rPr>
          <w:rFonts w:eastAsia="SimSun"/>
        </w:rPr>
        <w:t xml:space="preserve"> </w:t>
      </w:r>
      <w:r w:rsidRPr="006F0B54">
        <w:t>in the OSDD.</w:t>
      </w:r>
    </w:p>
    <w:p w14:paraId="6B2C7DE8" w14:textId="77777777" w:rsidR="001455C7" w:rsidRPr="006F0B54" w:rsidRDefault="001455C7" w:rsidP="006C5A78">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02054AFE" w14:textId="77777777" w:rsidR="006C5A78" w:rsidRPr="006F0B54" w:rsidRDefault="006C5A78" w:rsidP="006C5A78">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del w:id="1085" w:author="CR0180" w:date="2020-06-24T10:09:00Z">
        <w:r w:rsidRPr="006F0B54" w:rsidDel="00B66BE9">
          <w:delText xml:space="preserve">842 </w:delText>
        </w:r>
      </w:del>
      <w:ins w:id="1086" w:author="CR0180" w:date="2020-06-24T10:09:00Z">
        <w:r>
          <w:t>941</w:t>
        </w:r>
        <w:r w:rsidRPr="006F0B54">
          <w:t xml:space="preserve"> </w:t>
        </w:r>
      </w:ins>
      <w:r w:rsidRPr="006F0B54">
        <w:t>[</w:t>
      </w:r>
      <w:del w:id="1087" w:author="CR0180" w:date="2020-06-24T10:09:00Z">
        <w:r w:rsidRPr="006F0B54" w:rsidDel="00B66BE9">
          <w:delText>6</w:delText>
        </w:r>
      </w:del>
      <w:ins w:id="1088" w:author="CR0180" w:date="2020-06-24T10:09:00Z">
        <w:r>
          <w:t>29</w:t>
        </w:r>
      </w:ins>
      <w:r w:rsidRPr="006F0B54">
        <w:t>].</w:t>
      </w:r>
    </w:p>
    <w:p w14:paraId="53390642" w14:textId="77777777" w:rsidR="001455C7" w:rsidRPr="006F0B54" w:rsidRDefault="001455C7" w:rsidP="006C5A78">
      <w:pPr>
        <w:pStyle w:val="B1"/>
        <w:rPr>
          <w:rFonts w:eastAsia="MS Mincho"/>
          <w:sz w:val="21"/>
          <w:lang w:eastAsia="ja-JP"/>
        </w:rPr>
      </w:pPr>
      <w:r w:rsidRPr="006F0B54">
        <w:t>-</w:t>
      </w:r>
      <w:r w:rsidRPr="006F0B54">
        <w:tab/>
        <w:t xml:space="preserve">The </w:t>
      </w:r>
      <w:r w:rsidRPr="006F0B54">
        <w:rPr>
          <w:i/>
        </w:rPr>
        <w:t>receiver target reference direction</w:t>
      </w:r>
      <w:r w:rsidRPr="006F0B54">
        <w:t>.</w:t>
      </w:r>
    </w:p>
    <w:p w14:paraId="4DB20092" w14:textId="77777777" w:rsidR="001455C7" w:rsidRPr="006F0B54" w:rsidRDefault="001455C7" w:rsidP="001455C7">
      <w:pPr>
        <w:keepLines/>
        <w:ind w:left="1135" w:hanging="851"/>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40CCBEC6" w14:textId="77777777" w:rsidR="001455C7" w:rsidRPr="006F0B54" w:rsidRDefault="001455C7" w:rsidP="001455C7">
      <w:pPr>
        <w:keepLines/>
        <w:ind w:left="1135" w:hanging="851"/>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09BF94B0" w14:textId="77777777" w:rsidR="001455C7" w:rsidRPr="006F0B54" w:rsidRDefault="001455C7" w:rsidP="001455C7">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15B7E6DA" w14:textId="77777777" w:rsidR="001455C7" w:rsidRPr="006F0B54" w:rsidRDefault="001455C7" w:rsidP="006C5A78">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4B1FF48A" w14:textId="77777777" w:rsidR="001455C7" w:rsidRPr="006F0B54" w:rsidRDefault="001455C7" w:rsidP="006C5A78">
      <w:pPr>
        <w:pStyle w:val="B1"/>
      </w:pPr>
      <w:r w:rsidRPr="006F0B54">
        <w:t>-</w:t>
      </w:r>
      <w:r w:rsidRPr="006F0B54">
        <w:tab/>
        <w:t xml:space="preserve">One declared active </w:t>
      </w:r>
      <w:r w:rsidRPr="006F0B54">
        <w:rPr>
          <w:i/>
        </w:rPr>
        <w:t>sensitivity RoAoA</w:t>
      </w:r>
      <w:r w:rsidRPr="006F0B54">
        <w:t>.</w:t>
      </w:r>
    </w:p>
    <w:p w14:paraId="23F52694" w14:textId="77777777" w:rsidR="001455C7" w:rsidRPr="006F0B54" w:rsidRDefault="001455C7" w:rsidP="006C5A78">
      <w:pPr>
        <w:pStyle w:val="B1"/>
      </w:pPr>
      <w:r w:rsidRPr="006F0B54">
        <w:t>-</w:t>
      </w:r>
      <w:r w:rsidRPr="006F0B54">
        <w:tab/>
        <w:t xml:space="preserve">The </w:t>
      </w:r>
      <w:r w:rsidRPr="006F0B54">
        <w:rPr>
          <w:i/>
        </w:rPr>
        <w:t>receiver target reference direction</w:t>
      </w:r>
      <w:r w:rsidRPr="006F0B54">
        <w:t>.</w:t>
      </w:r>
    </w:p>
    <w:p w14:paraId="0ED5CA72" w14:textId="77777777" w:rsidR="001455C7" w:rsidRPr="006F0B54" w:rsidRDefault="001455C7" w:rsidP="001455C7">
      <w:pPr>
        <w:keepLines/>
        <w:ind w:left="1135" w:hanging="851"/>
      </w:pPr>
      <w:r w:rsidRPr="006F0B54">
        <w:t xml:space="preserve">NOTE </w:t>
      </w:r>
      <w:r w:rsidR="009E7237" w:rsidRPr="006F0B54">
        <w:t>3</w:t>
      </w:r>
      <w:r w:rsidRPr="006F0B54">
        <w:t>:</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3AC42040" w14:textId="798A870D" w:rsidR="001455C7" w:rsidRPr="006F0B54" w:rsidRDefault="001455C7" w:rsidP="001455C7">
      <w:r w:rsidRPr="006F0B54">
        <w:t xml:space="preserve">The OTA sensitivity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11610DE" w14:textId="4B3A44A5" w:rsidR="00EB38E7" w:rsidRPr="006F0B54" w:rsidRDefault="001455C7" w:rsidP="00AF06C7">
      <w:pPr>
        <w:pStyle w:val="Heading3"/>
      </w:pPr>
      <w:bookmarkStart w:id="1089" w:name="_Toc21101261"/>
      <w:bookmarkStart w:id="1090" w:name="_Toc29810300"/>
      <w:bookmarkStart w:id="1091" w:name="_Toc37273577"/>
      <w:r w:rsidRPr="006F0B54">
        <w:t>7.2.2</w:t>
      </w:r>
      <w:r w:rsidR="004C4101" w:rsidRPr="006F0B54">
        <w:tab/>
      </w:r>
      <w:r w:rsidRPr="006F0B54">
        <w:t xml:space="preserve">Minimum </w:t>
      </w:r>
      <w:r w:rsidR="000420F9" w:rsidRPr="006F0B54">
        <w:t>requirement</w:t>
      </w:r>
      <w:bookmarkEnd w:id="1089"/>
      <w:bookmarkEnd w:id="1090"/>
      <w:bookmarkEnd w:id="1091"/>
    </w:p>
    <w:p w14:paraId="1691D16B" w14:textId="07ED379B" w:rsidR="001455C7" w:rsidRPr="006F0B54" w:rsidRDefault="001455C7" w:rsidP="001455C7">
      <w:r w:rsidRPr="006F0B54">
        <w:t xml:space="preserve">For a received signal whose AoA of the incident wave is within the active </w:t>
      </w:r>
      <w:r w:rsidRPr="006F0B54">
        <w:rPr>
          <w:i/>
          <w:iCs/>
        </w:rPr>
        <w:t>sensitivity RoAoA</w:t>
      </w:r>
      <w:r w:rsidRPr="006F0B54">
        <w:t xml:space="preserve"> of an OSDD, the error rate criterion as described in TS 38.104 [</w:t>
      </w:r>
      <w:r w:rsidR="00FF7123" w:rsidRPr="006F0B54">
        <w:t>2</w:t>
      </w:r>
      <w:r w:rsidRPr="006F0B54">
        <w:t xml:space="preserve">] </w:t>
      </w:r>
      <w:r w:rsidR="006656C5" w:rsidRPr="006F0B54">
        <w:t>clause</w:t>
      </w:r>
      <w:r w:rsidRPr="006F0B54">
        <w:t xml:space="preserve"> 7.2.2 shall be met when the level of the arriving signal is equal to the minimum EIS level in the respective declared set of EIS level and </w:t>
      </w:r>
      <w:r w:rsidRPr="006F0B54">
        <w:rPr>
          <w:i/>
          <w:iCs/>
        </w:rPr>
        <w:t>BS channel bandwidth</w:t>
      </w:r>
      <w:r w:rsidRPr="006F0B54">
        <w:t>.</w:t>
      </w:r>
    </w:p>
    <w:p w14:paraId="731BB542" w14:textId="77777777" w:rsidR="00EB38E7" w:rsidRPr="006F0B54" w:rsidRDefault="001455C7" w:rsidP="00AF06C7">
      <w:pPr>
        <w:pStyle w:val="Heading3"/>
      </w:pPr>
      <w:bookmarkStart w:id="1092" w:name="_Toc21101262"/>
      <w:bookmarkStart w:id="1093" w:name="_Toc29810301"/>
      <w:bookmarkStart w:id="1094" w:name="_Toc37273578"/>
      <w:r w:rsidRPr="006F0B54">
        <w:t>7.2.3</w:t>
      </w:r>
      <w:r w:rsidRPr="006F0B54">
        <w:tab/>
        <w:t>Test Purpose</w:t>
      </w:r>
      <w:bookmarkEnd w:id="1092"/>
      <w:bookmarkEnd w:id="1093"/>
      <w:bookmarkEnd w:id="1094"/>
    </w:p>
    <w:p w14:paraId="09059872" w14:textId="1F10D637" w:rsidR="001455C7" w:rsidRPr="006F0B54" w:rsidRDefault="001455C7" w:rsidP="001455C7">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6F0B54" w:rsidRDefault="001455C7" w:rsidP="00AF06C7">
      <w:pPr>
        <w:pStyle w:val="Heading3"/>
      </w:pPr>
      <w:bookmarkStart w:id="1095" w:name="_Toc21101263"/>
      <w:bookmarkStart w:id="1096" w:name="_Toc29810302"/>
      <w:bookmarkStart w:id="1097" w:name="_Toc37273579"/>
      <w:r w:rsidRPr="006F0B54">
        <w:t>7.2.4</w:t>
      </w:r>
      <w:r w:rsidRPr="006F0B54">
        <w:tab/>
        <w:t>Method of test</w:t>
      </w:r>
      <w:bookmarkEnd w:id="1095"/>
      <w:bookmarkEnd w:id="1096"/>
      <w:bookmarkEnd w:id="1097"/>
    </w:p>
    <w:p w14:paraId="7EC8C272" w14:textId="77777777" w:rsidR="00EB38E7" w:rsidRPr="006F0B54" w:rsidRDefault="001455C7" w:rsidP="00AF06C7">
      <w:pPr>
        <w:pStyle w:val="Heading4"/>
      </w:pPr>
      <w:bookmarkStart w:id="1098" w:name="_Toc21101264"/>
      <w:bookmarkStart w:id="1099" w:name="_Toc29810303"/>
      <w:bookmarkStart w:id="1100" w:name="_Toc37273580"/>
      <w:r w:rsidRPr="006F0B54">
        <w:t>7.2.4.1</w:t>
      </w:r>
      <w:r w:rsidRPr="006F0B54">
        <w:tab/>
        <w:t>Initial conditions</w:t>
      </w:r>
      <w:bookmarkEnd w:id="1098"/>
      <w:bookmarkEnd w:id="1099"/>
      <w:bookmarkEnd w:id="1100"/>
    </w:p>
    <w:p w14:paraId="76D88CE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CA2F6CC" w14:textId="2DF3F334" w:rsidR="001455C7" w:rsidRPr="006F0B54" w:rsidRDefault="001455C7" w:rsidP="002F3E23">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r w:rsidR="006B7D0A" w:rsidRPr="006F0B54">
        <w:rPr>
          <w:lang w:eastAsia="zh-CN"/>
        </w:rPr>
        <w:t xml:space="preserve"> </w:t>
      </w:r>
      <w:r w:rsidRPr="006F0B54">
        <w:rPr>
          <w:lang w:eastAsia="zh-CN"/>
        </w:rPr>
        <w:t xml:space="preserve">M; see </w:t>
      </w:r>
      <w:r w:rsidR="006656C5" w:rsidRPr="006F0B54">
        <w:rPr>
          <w:lang w:eastAsia="zh-CN"/>
        </w:rPr>
        <w:t>clause</w:t>
      </w:r>
      <w:r w:rsidRPr="006F0B54">
        <w:rPr>
          <w:lang w:eastAsia="zh-CN"/>
        </w:rPr>
        <w:t xml:space="preserve"> </w:t>
      </w:r>
      <w:r w:rsidRPr="006F0B54">
        <w:t>4.9.</w:t>
      </w:r>
      <w:r w:rsidR="006B7D0A" w:rsidRPr="006F0B54">
        <w:t>1</w:t>
      </w:r>
      <w:r w:rsidRPr="006F0B54">
        <w:rPr>
          <w:lang w:eastAsia="zh-CN"/>
        </w:rPr>
        <w:t>.</w:t>
      </w:r>
    </w:p>
    <w:p w14:paraId="42E2F1CF" w14:textId="77777777" w:rsidR="001455C7" w:rsidRPr="006F0B54" w:rsidRDefault="001455C7" w:rsidP="001455C7">
      <w:pPr>
        <w:rPr>
          <w:lang w:eastAsia="zh-CN"/>
        </w:rPr>
      </w:pPr>
      <w:r w:rsidRPr="006F0B54">
        <w:rPr>
          <w:lang w:eastAsia="zh-CN"/>
        </w:rPr>
        <w:t>Directions to be tested:</w:t>
      </w:r>
    </w:p>
    <w:p w14:paraId="17637C3A" w14:textId="5AC5BC1B" w:rsidR="001455C7" w:rsidRPr="006F0B54" w:rsidRDefault="00696F16" w:rsidP="00696F16">
      <w:pPr>
        <w:pStyle w:val="B1"/>
        <w:rPr>
          <w:lang w:eastAsia="zh-CN"/>
        </w:rPr>
      </w:pPr>
      <w:r w:rsidRPr="006F0B54">
        <w:t>-</w:t>
      </w:r>
      <w:r w:rsidRPr="006F0B54">
        <w:tab/>
      </w:r>
      <w:r w:rsidR="001455C7" w:rsidRPr="006F0B54">
        <w:rPr>
          <w:i/>
          <w:lang w:eastAsia="zh-CN"/>
        </w:rPr>
        <w:t>receiver target reference direction</w:t>
      </w:r>
      <w:r w:rsidR="001455C7" w:rsidRPr="006F0B54">
        <w:rPr>
          <w:lang w:eastAsia="zh-CN"/>
        </w:rPr>
        <w:t xml:space="preserve"> (</w:t>
      </w:r>
      <w:r w:rsidR="00DE3ADC" w:rsidRPr="006F0B54">
        <w:rPr>
          <w:lang w:eastAsia="zh-CN"/>
        </w:rPr>
        <w:t>D.31</w:t>
      </w:r>
      <w:r w:rsidR="001455C7" w:rsidRPr="006F0B54">
        <w:rPr>
          <w:lang w:eastAsia="zh-CN"/>
        </w:rPr>
        <w:t>),</w:t>
      </w:r>
    </w:p>
    <w:p w14:paraId="5EA1715E" w14:textId="1A107989" w:rsidR="001455C7" w:rsidRPr="006F0B54" w:rsidRDefault="00696F16" w:rsidP="00696F16">
      <w:pPr>
        <w:pStyle w:val="B1"/>
        <w:rPr>
          <w:lang w:eastAsia="zh-CN"/>
        </w:rPr>
      </w:pPr>
      <w:r w:rsidRPr="006F0B54">
        <w:t>-</w:t>
      </w:r>
      <w:r w:rsidRPr="006F0B54">
        <w:tab/>
      </w:r>
      <w:r w:rsidR="001455C7" w:rsidRPr="006F0B54">
        <w:rPr>
          <w:lang w:eastAsia="zh-CN"/>
        </w:rPr>
        <w:t>conformance test directions (</w:t>
      </w:r>
      <w:r w:rsidR="00DE3ADC" w:rsidRPr="006F0B54">
        <w:rPr>
          <w:lang w:eastAsia="zh-CN"/>
        </w:rPr>
        <w:t>D.33</w:t>
      </w:r>
      <w:r w:rsidR="001455C7" w:rsidRPr="006F0B54">
        <w:rPr>
          <w:lang w:eastAsia="zh-CN"/>
        </w:rPr>
        <w:t>).</w:t>
      </w:r>
    </w:p>
    <w:p w14:paraId="4427D398" w14:textId="09AAB40E" w:rsidR="001455C7" w:rsidRPr="006F0B54" w:rsidRDefault="001455C7" w:rsidP="004A747B">
      <w:pPr>
        <w:pStyle w:val="Heading4"/>
        <w:rPr>
          <w:lang w:eastAsia="zh-CN"/>
        </w:rPr>
      </w:pPr>
      <w:bookmarkStart w:id="1101" w:name="_Toc21101265"/>
      <w:bookmarkStart w:id="1102" w:name="_Toc29810304"/>
      <w:bookmarkStart w:id="1103" w:name="_Toc37273581"/>
      <w:r w:rsidRPr="006F0B54">
        <w:lastRenderedPageBreak/>
        <w:t>7.2.4.2</w:t>
      </w:r>
      <w:r w:rsidRPr="006F0B54">
        <w:tab/>
        <w:t>Procedure</w:t>
      </w:r>
      <w:bookmarkEnd w:id="1101"/>
      <w:bookmarkEnd w:id="1102"/>
      <w:bookmarkEnd w:id="1103"/>
    </w:p>
    <w:p w14:paraId="46ED4091" w14:textId="74CA4038" w:rsidR="001455C7" w:rsidRPr="006F0B54" w:rsidRDefault="001455C7" w:rsidP="001455C7">
      <w:pPr>
        <w:ind w:left="568" w:hanging="284"/>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16D2C60E" w14:textId="77777777" w:rsidR="001455C7" w:rsidRPr="006F0B54" w:rsidRDefault="001455C7" w:rsidP="001455C7">
      <w:pPr>
        <w:ind w:left="568" w:hanging="284"/>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F04D696" w14:textId="0C1108AA" w:rsidR="001455C7" w:rsidRPr="006F0B54" w:rsidRDefault="001455C7" w:rsidP="001455C7">
      <w:pPr>
        <w:ind w:left="568" w:hanging="284"/>
        <w:rPr>
          <w:lang w:eastAsia="zh-CN"/>
        </w:rPr>
      </w:pPr>
      <w:r w:rsidRPr="006F0B54">
        <w:rPr>
          <w:rFonts w:eastAsia="MS Mincho"/>
          <w:lang w:eastAsia="ja-JP"/>
        </w:rPr>
        <w:t>3)</w:t>
      </w:r>
      <w:r w:rsidRPr="006F0B54">
        <w:rPr>
          <w:rFonts w:eastAsia="MS Mincho"/>
          <w:lang w:eastAsia="ja-JP"/>
        </w:rPr>
        <w:tab/>
      </w:r>
      <w:r w:rsidR="0055165D" w:rsidRPr="006F0B54">
        <w:rPr>
          <w:rFonts w:eastAsia="MS Mincho"/>
          <w:lang w:eastAsia="ja-JP"/>
        </w:rPr>
        <w:t xml:space="preserve">Align </w:t>
      </w:r>
      <w:r w:rsidR="0055165D" w:rsidRPr="006F0B54">
        <w:t>the BS with the test antenna in the declared direction to be tested.</w:t>
      </w:r>
    </w:p>
    <w:p w14:paraId="67A9079D" w14:textId="28DD99F8" w:rsidR="001455C7" w:rsidRPr="006F0B54" w:rsidRDefault="001455C7" w:rsidP="001455C7">
      <w:pPr>
        <w:ind w:left="568" w:hanging="284"/>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A960B0B" w14:textId="1A1A4250" w:rsidR="001455C7" w:rsidRPr="006F0B54" w:rsidRDefault="001455C7" w:rsidP="001455C7">
      <w:pPr>
        <w:ind w:left="568" w:hanging="284"/>
      </w:pPr>
      <w:r w:rsidRPr="006F0B54">
        <w:t>5)</w:t>
      </w:r>
      <w:r w:rsidRPr="006F0B54">
        <w:tab/>
        <w:t xml:space="preserve">Configure the beam peak direction </w:t>
      </w:r>
      <w:r w:rsidR="00891F2B" w:rsidRPr="006F0B54">
        <w:t>for the transmitter</w:t>
      </w:r>
      <w:r w:rsidR="00F8028A" w:rsidRPr="006F0B54">
        <w:t xml:space="preserve"> </w:t>
      </w:r>
      <w:r w:rsidRPr="006F0B54">
        <w:t xml:space="preserve">according to </w:t>
      </w:r>
      <w:r w:rsidR="00891F2B" w:rsidRPr="006F0B54">
        <w:t xml:space="preserve">the </w:t>
      </w:r>
      <w:r w:rsidRPr="006F0B54">
        <w:t>declared reference beam direction pair for the appropriate beam identifier.</w:t>
      </w:r>
    </w:p>
    <w:p w14:paraId="49328C3F" w14:textId="7DFF95F5" w:rsidR="001455C7" w:rsidRPr="006F0B54" w:rsidRDefault="001455C7" w:rsidP="001455C7">
      <w:pPr>
        <w:ind w:left="568" w:hanging="284"/>
        <w:rPr>
          <w:lang w:eastAsia="zh-CN"/>
        </w:rPr>
      </w:pPr>
      <w:r w:rsidRPr="006F0B54">
        <w:rPr>
          <w:lang w:eastAsia="zh-CN"/>
        </w:rPr>
        <w:t>6)</w:t>
      </w:r>
      <w:r w:rsidRPr="006F0B54">
        <w:rPr>
          <w:lang w:eastAsia="zh-CN"/>
        </w:rPr>
        <w:tab/>
        <w:t xml:space="preserve">Set the BS to transmit beam(s) of the same operational band as the OSDD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333B3244" w14:textId="77777777" w:rsidR="001455C7" w:rsidRPr="006F0B54" w:rsidRDefault="001455C7" w:rsidP="001455C7">
      <w:pPr>
        <w:ind w:left="568" w:hanging="284"/>
        <w:rPr>
          <w:lang w:eastAsia="zh-CN"/>
        </w:rPr>
      </w:pPr>
      <w:r w:rsidRPr="006F0B54">
        <w:t>7)</w:t>
      </w:r>
      <w:r w:rsidRPr="006F0B54">
        <w:tab/>
        <w:t>Start the signal generator for the wanted signal to transmit:</w:t>
      </w:r>
    </w:p>
    <w:p w14:paraId="01042B55" w14:textId="23D39659" w:rsidR="001455C7" w:rsidRPr="006F0B54" w:rsidRDefault="001455C7" w:rsidP="001455C7">
      <w:pPr>
        <w:ind w:left="851" w:hanging="284"/>
      </w:pPr>
      <w:r w:rsidRPr="006F0B54">
        <w:rPr>
          <w:rFonts w:eastAsia="MS P??"/>
        </w:rPr>
        <w:t>-</w:t>
      </w:r>
      <w:r w:rsidRPr="006F0B54">
        <w:rPr>
          <w:rFonts w:eastAsia="MS P??"/>
        </w:rPr>
        <w:tab/>
        <w:t xml:space="preserve">The </w:t>
      </w:r>
      <w:r w:rsidRPr="006F0B54">
        <w:t xml:space="preserve">test signal as specified in </w:t>
      </w:r>
      <w:r w:rsidR="006656C5" w:rsidRPr="006F0B54">
        <w:t>clause</w:t>
      </w:r>
      <w:r w:rsidRPr="006F0B54">
        <w:t xml:space="preserve"> 7.2.5.</w:t>
      </w:r>
    </w:p>
    <w:p w14:paraId="17FEFA14" w14:textId="128539FC" w:rsidR="001455C7" w:rsidRPr="006F0B54" w:rsidRDefault="001455C7" w:rsidP="001455C7">
      <w:pPr>
        <w:ind w:left="568" w:hanging="284"/>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6656C5" w:rsidRPr="006F0B54">
        <w:rPr>
          <w:lang w:eastAsia="zh-CN"/>
        </w:rPr>
        <w:t>clause</w:t>
      </w:r>
      <w:r w:rsidRPr="006F0B54">
        <w:rPr>
          <w:lang w:eastAsia="zh-CN"/>
        </w:rPr>
        <w:t xml:space="preserve"> 7.2.5.</w:t>
      </w:r>
    </w:p>
    <w:p w14:paraId="61355CE0" w14:textId="4F3A33BE" w:rsidR="001455C7" w:rsidRPr="006F0B54" w:rsidRDefault="001455C7" w:rsidP="004B1CBB">
      <w:pPr>
        <w:keepNext/>
        <w:keepLines/>
        <w:ind w:left="568" w:hanging="284"/>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hroughput according to annex A</w:t>
      </w:r>
      <w:r w:rsidR="00891F2B" w:rsidRPr="006F0B54">
        <w:t>.1</w:t>
      </w:r>
      <w:r w:rsidRPr="006F0B54">
        <w:t xml:space="preserve"> for each supported polarization.</w:t>
      </w:r>
    </w:p>
    <w:p w14:paraId="5738E2F0" w14:textId="3BB5090E" w:rsidR="001455C7" w:rsidRPr="006F0B54" w:rsidRDefault="001455C7" w:rsidP="001455C7">
      <w:pPr>
        <w:ind w:left="568" w:hanging="284"/>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w:t>
      </w:r>
      <w:r w:rsidR="00DE3ADC" w:rsidRPr="006F0B54">
        <w:rPr>
          <w:lang w:eastAsia="zh-CN"/>
        </w:rPr>
        <w:t>D.23</w:t>
      </w:r>
      <w:r w:rsidRPr="006F0B54">
        <w:rPr>
          <w:lang w:eastAsia="zh-CN"/>
        </w:rPr>
        <w:t>)</w:t>
      </w:r>
      <w:r w:rsidR="004E37E0" w:rsidRPr="006F0B54">
        <w:t>, and supported polarizations</w:t>
      </w:r>
      <w:r w:rsidRPr="006F0B54">
        <w:rPr>
          <w:lang w:eastAsia="zh-CN"/>
        </w:rPr>
        <w:t>.</w:t>
      </w:r>
    </w:p>
    <w:p w14:paraId="3C670660" w14:textId="77777777" w:rsidR="001455C7" w:rsidRPr="006F0B54" w:rsidRDefault="001455C7" w:rsidP="001455C7">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6F0B54" w:rsidRDefault="001455C7" w:rsidP="00AF06C7">
      <w:pPr>
        <w:pStyle w:val="Heading3"/>
      </w:pPr>
      <w:bookmarkStart w:id="1104" w:name="_Toc21101266"/>
      <w:bookmarkStart w:id="1105" w:name="_Toc29810305"/>
      <w:bookmarkStart w:id="1106" w:name="_Toc37273582"/>
      <w:r w:rsidRPr="006F0B54">
        <w:t>7.2.5</w:t>
      </w:r>
      <w:r w:rsidRPr="006F0B54">
        <w:tab/>
        <w:t xml:space="preserve">Test </w:t>
      </w:r>
      <w:r w:rsidR="000420F9" w:rsidRPr="006F0B54">
        <w:t>requirement</w:t>
      </w:r>
      <w:r w:rsidRPr="006F0B54">
        <w:t>s</w:t>
      </w:r>
      <w:bookmarkEnd w:id="1104"/>
      <w:bookmarkEnd w:id="1105"/>
      <w:bookmarkEnd w:id="1106"/>
    </w:p>
    <w:p w14:paraId="75C53A76" w14:textId="77777777" w:rsidR="00EB38E7" w:rsidRPr="006F0B54" w:rsidRDefault="001455C7" w:rsidP="00AF06C7">
      <w:pPr>
        <w:pStyle w:val="Heading4"/>
      </w:pPr>
      <w:bookmarkStart w:id="1107" w:name="_Toc21101267"/>
      <w:bookmarkStart w:id="1108" w:name="_Toc29810306"/>
      <w:bookmarkStart w:id="1109" w:name="_Toc37273583"/>
      <w:r w:rsidRPr="006F0B54">
        <w:t>7.2.5.1</w:t>
      </w:r>
      <w:r w:rsidRPr="006F0B54">
        <w:tab/>
        <w:t>General</w:t>
      </w:r>
      <w:bookmarkEnd w:id="1107"/>
      <w:bookmarkEnd w:id="1108"/>
      <w:bookmarkEnd w:id="1109"/>
    </w:p>
    <w:p w14:paraId="2A60A4C0" w14:textId="693CB702" w:rsidR="001455C7" w:rsidRPr="006F0B54" w:rsidRDefault="001455C7" w:rsidP="001455C7">
      <w:pPr>
        <w:rPr>
          <w:lang w:eastAsia="zh-CN"/>
        </w:rPr>
      </w:pPr>
      <w:r w:rsidRPr="006F0B54">
        <w:rPr>
          <w:lang w:eastAsia="zh-CN"/>
        </w:rPr>
        <w:t xml:space="preserve">The minimum EIS level is a declared figure </w:t>
      </w:r>
      <w:r w:rsidR="00441F1E" w:rsidRPr="006F0B54">
        <w:rPr>
          <w:lang w:eastAsia="zh-CN"/>
        </w:rPr>
        <w:t>(</w:t>
      </w:r>
      <w:r w:rsidR="00DE3ADC" w:rsidRPr="006F0B54">
        <w:rPr>
          <w:lang w:eastAsia="zh-CN"/>
        </w:rPr>
        <w:t>D.27</w:t>
      </w:r>
      <w:r w:rsidR="00441F1E" w:rsidRPr="006F0B54">
        <w:rPr>
          <w:lang w:eastAsia="zh-CN"/>
        </w:rPr>
        <w:t xml:space="preserve">, </w:t>
      </w:r>
      <w:r w:rsidR="00DE3ADC" w:rsidRPr="006F0B54">
        <w:rPr>
          <w:lang w:eastAsia="zh-CN"/>
        </w:rPr>
        <w:t>D.28</w:t>
      </w:r>
      <w:r w:rsidR="00441F1E" w:rsidRPr="006F0B54">
        <w:rPr>
          <w:lang w:eastAsia="zh-CN"/>
        </w:rPr>
        <w:t xml:space="preserve">) </w:t>
      </w:r>
      <w:r w:rsidRPr="006F0B54">
        <w:rPr>
          <w:lang w:eastAsia="zh-CN"/>
        </w:rPr>
        <w:t>for each OSDD (</w:t>
      </w:r>
      <w:r w:rsidR="00DE3ADC" w:rsidRPr="006F0B54">
        <w:rPr>
          <w:lang w:eastAsia="zh-CN"/>
        </w:rPr>
        <w:t>D.23</w:t>
      </w:r>
      <w:r w:rsidRPr="006F0B54">
        <w:rPr>
          <w:lang w:eastAsia="zh-CN"/>
        </w:rPr>
        <w:t xml:space="preserve">). The test requirement is calculated from the declared value offset by the EIS Test Tolerance specified in </w:t>
      </w:r>
      <w:r w:rsidR="006656C5" w:rsidRPr="006F0B54">
        <w:rPr>
          <w:lang w:eastAsia="zh-CN"/>
        </w:rPr>
        <w:t>clause</w:t>
      </w:r>
      <w:r w:rsidRPr="006F0B54">
        <w:rPr>
          <w:lang w:eastAsia="zh-CN"/>
        </w:rPr>
        <w:t xml:space="preserve"> 4.1.</w:t>
      </w:r>
    </w:p>
    <w:p w14:paraId="589D122B" w14:textId="77777777" w:rsidR="00EB38E7" w:rsidRPr="006F0B54" w:rsidRDefault="001455C7" w:rsidP="00AF06C7">
      <w:pPr>
        <w:pStyle w:val="Heading4"/>
      </w:pPr>
      <w:bookmarkStart w:id="1110" w:name="_Toc21101268"/>
      <w:bookmarkStart w:id="1111" w:name="_Toc29810307"/>
      <w:bookmarkStart w:id="1112" w:name="_Toc37273584"/>
      <w:r w:rsidRPr="006F0B54">
        <w:t>7.2.5.2</w:t>
      </w:r>
      <w:r w:rsidRPr="006F0B54">
        <w:tab/>
        <w:t xml:space="preserve">Test </w:t>
      </w:r>
      <w:r w:rsidR="000420F9" w:rsidRPr="006F0B54">
        <w:t>requirement</w:t>
      </w:r>
      <w:r w:rsidRPr="006F0B54">
        <w:t xml:space="preserve">s for </w:t>
      </w:r>
      <w:r w:rsidRPr="006F0B54">
        <w:rPr>
          <w:i/>
        </w:rPr>
        <w:t>BS type 1-H</w:t>
      </w:r>
      <w:r w:rsidRPr="006F0B54">
        <w:t xml:space="preserve"> and </w:t>
      </w:r>
      <w:r w:rsidRPr="006F0B54">
        <w:rPr>
          <w:i/>
        </w:rPr>
        <w:t>BS type 1-O</w:t>
      </w:r>
      <w:bookmarkEnd w:id="1110"/>
      <w:bookmarkEnd w:id="1111"/>
      <w:bookmarkEnd w:id="1112"/>
    </w:p>
    <w:p w14:paraId="1CCEF336" w14:textId="6544A4EF"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6656C5" w:rsidRPr="006F0B54">
        <w:t>clause</w:t>
      </w:r>
      <w:r w:rsidRPr="006F0B54">
        <w:t xml:space="preserve"> 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4A550E32" w14:textId="77777777" w:rsidR="00EB38E7" w:rsidRPr="006F0B54" w:rsidRDefault="001455C7" w:rsidP="00AF06C7">
      <w:pPr>
        <w:pStyle w:val="TH"/>
      </w:pPr>
      <w:r w:rsidRPr="006F0B54">
        <w:lastRenderedPageBreak/>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511E0B" w:rsidRPr="006F0B54"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6F0B54" w:rsidRDefault="001455C7" w:rsidP="002F3E23">
            <w:pPr>
              <w:pStyle w:val="TAH"/>
              <w:rPr>
                <w:bCs/>
                <w:szCs w:val="18"/>
                <w:lang w:val="sv-SE"/>
              </w:rPr>
            </w:pPr>
            <w:r w:rsidRPr="006F0B54">
              <w:rPr>
                <w:lang w:val="it-IT"/>
              </w:rPr>
              <w:t>BS channel bandwidth</w:t>
            </w:r>
            <w:r w:rsidRPr="006F0B54">
              <w:rPr>
                <w:bCs/>
                <w:szCs w:val="18"/>
                <w:lang w:val="it-IT"/>
              </w:rPr>
              <w:t xml:space="preserve"> </w:t>
            </w:r>
            <w:r w:rsidR="00BD247D" w:rsidRPr="006F0B54">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6F0B54" w:rsidRDefault="001455C7" w:rsidP="002F3E23">
            <w:pPr>
              <w:pStyle w:val="TAH"/>
              <w:rPr>
                <w:bCs/>
                <w:szCs w:val="18"/>
                <w:lang w:val="sv-SE"/>
              </w:rPr>
            </w:pPr>
            <w:r w:rsidRPr="006F0B54">
              <w:rPr>
                <w:bCs/>
                <w:szCs w:val="18"/>
              </w:rPr>
              <w:t xml:space="preserve">Sub-carrier spacing </w:t>
            </w:r>
            <w:r w:rsidR="00BD247D" w:rsidRPr="006F0B54">
              <w:rPr>
                <w:bCs/>
                <w:szCs w:val="18"/>
              </w:rPr>
              <w:t>(kHz)</w:t>
            </w:r>
          </w:p>
        </w:tc>
        <w:tc>
          <w:tcPr>
            <w:tcW w:w="0" w:type="auto"/>
            <w:vMerge w:val="restart"/>
            <w:shd w:val="clear" w:color="auto" w:fill="auto"/>
            <w:vAlign w:val="center"/>
          </w:tcPr>
          <w:p w14:paraId="0B601175" w14:textId="77777777" w:rsidR="001455C7" w:rsidRPr="006F0B54" w:rsidRDefault="001455C7" w:rsidP="002F3E23">
            <w:pPr>
              <w:pStyle w:val="TAH"/>
              <w:rPr>
                <w:bCs/>
                <w:szCs w:val="18"/>
              </w:rPr>
            </w:pPr>
            <w:r w:rsidRPr="006F0B54">
              <w:rPr>
                <w:bCs/>
                <w:szCs w:val="18"/>
              </w:rPr>
              <w:t>Reference measurement channel</w:t>
            </w:r>
          </w:p>
          <w:p w14:paraId="1E410B87" w14:textId="06DFDD8A" w:rsidR="001C6FB1" w:rsidRPr="006F0B54" w:rsidRDefault="001C6FB1" w:rsidP="008F7BC6">
            <w:pPr>
              <w:pStyle w:val="TAH"/>
              <w:rPr>
                <w:bCs/>
                <w:szCs w:val="18"/>
              </w:rPr>
            </w:pPr>
            <w:r w:rsidRPr="006F0B54">
              <w:rPr>
                <w:bCs/>
                <w:szCs w:val="18"/>
              </w:rPr>
              <w:t xml:space="preserve"> (annex A.1)</w:t>
            </w:r>
          </w:p>
        </w:tc>
        <w:tc>
          <w:tcPr>
            <w:tcW w:w="0" w:type="auto"/>
            <w:gridSpan w:val="3"/>
            <w:vAlign w:val="center"/>
          </w:tcPr>
          <w:p w14:paraId="4063FD1B" w14:textId="06BA21FA" w:rsidR="001455C7" w:rsidRPr="006F0B54" w:rsidRDefault="00B158DD" w:rsidP="002F3E23">
            <w:pPr>
              <w:pStyle w:val="TAH"/>
              <w:rPr>
                <w:bCs/>
                <w:szCs w:val="18"/>
              </w:rPr>
            </w:pPr>
            <w:r w:rsidRPr="006F0B54">
              <w:rPr>
                <w:rFonts w:cs="Arial"/>
              </w:rPr>
              <w:t>OTA sensitivity level,</w:t>
            </w:r>
            <w:r w:rsidRPr="006F0B54">
              <w:rPr>
                <w:bCs/>
                <w:szCs w:val="18"/>
              </w:rPr>
              <w:t xml:space="preserve"> EIS (dBm</w:t>
            </w:r>
          </w:p>
        </w:tc>
      </w:tr>
      <w:tr w:rsidR="00511E0B" w:rsidRPr="006F0B54"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6F0B54"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6F0B54" w:rsidRDefault="001455C7" w:rsidP="002F3E23">
            <w:pPr>
              <w:pStyle w:val="TAH"/>
              <w:rPr>
                <w:szCs w:val="18"/>
                <w:lang w:eastAsia="zh-CN"/>
              </w:rPr>
            </w:pPr>
          </w:p>
        </w:tc>
        <w:tc>
          <w:tcPr>
            <w:tcW w:w="0" w:type="auto"/>
            <w:vMerge/>
            <w:shd w:val="clear" w:color="auto" w:fill="auto"/>
            <w:vAlign w:val="center"/>
          </w:tcPr>
          <w:p w14:paraId="3448B808" w14:textId="77777777" w:rsidR="001455C7" w:rsidRPr="006F0B54" w:rsidRDefault="001455C7" w:rsidP="002F3E23">
            <w:pPr>
              <w:pStyle w:val="TAH"/>
              <w:rPr>
                <w:lang w:eastAsia="zh-CN"/>
              </w:rPr>
            </w:pPr>
          </w:p>
        </w:tc>
        <w:tc>
          <w:tcPr>
            <w:tcW w:w="0" w:type="auto"/>
            <w:vAlign w:val="center"/>
          </w:tcPr>
          <w:p w14:paraId="64C8E1AC" w14:textId="77777777" w:rsidR="001455C7" w:rsidRPr="006F0B54" w:rsidRDefault="001455C7" w:rsidP="00B06C9A">
            <w:pPr>
              <w:pStyle w:val="TAH"/>
              <w:rPr>
                <w:szCs w:val="18"/>
                <w:lang w:eastAsia="ja-JP"/>
              </w:rPr>
            </w:pPr>
            <w:r w:rsidRPr="006F0B54">
              <w:rPr>
                <w:lang w:eastAsia="ja-JP"/>
              </w:rPr>
              <w:t>f ≤ 3.0 GHz</w:t>
            </w:r>
          </w:p>
        </w:tc>
        <w:tc>
          <w:tcPr>
            <w:tcW w:w="0" w:type="auto"/>
            <w:vAlign w:val="center"/>
          </w:tcPr>
          <w:p w14:paraId="09866A5D" w14:textId="77777777" w:rsidR="001455C7" w:rsidRPr="006F0B54" w:rsidRDefault="001455C7" w:rsidP="00B06C9A">
            <w:pPr>
              <w:pStyle w:val="TAH"/>
              <w:rPr>
                <w:szCs w:val="18"/>
                <w:lang w:eastAsia="ja-JP"/>
              </w:rPr>
            </w:pPr>
            <w:r w:rsidRPr="006F0B54">
              <w:rPr>
                <w:lang w:eastAsia="ja-JP"/>
              </w:rPr>
              <w:t>3.0 GHz &lt; f ≤ 4.2 GHz</w:t>
            </w:r>
          </w:p>
        </w:tc>
        <w:tc>
          <w:tcPr>
            <w:tcW w:w="0" w:type="auto"/>
            <w:shd w:val="clear" w:color="auto" w:fill="auto"/>
            <w:vAlign w:val="center"/>
          </w:tcPr>
          <w:p w14:paraId="04AB3453" w14:textId="77777777" w:rsidR="001455C7" w:rsidRPr="006F0B54" w:rsidRDefault="001455C7" w:rsidP="00B06C9A">
            <w:pPr>
              <w:pStyle w:val="TAH"/>
              <w:rPr>
                <w:szCs w:val="18"/>
                <w:lang w:eastAsia="ja-JP"/>
              </w:rPr>
            </w:pPr>
            <w:r w:rsidRPr="006F0B54">
              <w:rPr>
                <w:lang w:eastAsia="ja-JP"/>
              </w:rPr>
              <w:t>4.2 GHz &lt; f ≤ 6.0 GHz</w:t>
            </w:r>
          </w:p>
        </w:tc>
      </w:tr>
      <w:tr w:rsidR="00511E0B" w:rsidRPr="006F0B54"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6F0B54" w:rsidRDefault="001C6FB1" w:rsidP="00E83A28">
            <w:pPr>
              <w:pStyle w:val="TAC"/>
            </w:pPr>
            <w:r w:rsidRPr="006F0B54">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6F0B54" w:rsidRDefault="001C6FB1" w:rsidP="00B06C9A">
            <w:pPr>
              <w:pStyle w:val="TAC"/>
            </w:pPr>
            <w:r w:rsidRPr="006F0B5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6F0B54" w:rsidRDefault="001C6FB1" w:rsidP="00E215C0">
            <w:pPr>
              <w:pStyle w:val="TAC"/>
            </w:pPr>
            <w:r w:rsidRPr="006F0B5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6F0B54" w:rsidRDefault="001C6FB1" w:rsidP="00E215C0">
            <w:pPr>
              <w:pStyle w:val="TAC"/>
              <w:rPr>
                <w:lang w:eastAsia="ja-JP"/>
              </w:rPr>
            </w:pPr>
            <w:r w:rsidRPr="006F0B5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6F0B54" w:rsidRDefault="001C6FB1" w:rsidP="00E215C0">
            <w:pPr>
              <w:pStyle w:val="TAC"/>
              <w:rPr>
                <w:lang w:eastAsia="ja-JP"/>
              </w:rPr>
            </w:pPr>
            <w:r w:rsidRPr="006F0B5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6F0B54" w:rsidRDefault="001C6FB1" w:rsidP="00E215C0">
            <w:pPr>
              <w:pStyle w:val="TAC"/>
              <w:rPr>
                <w:lang w:eastAsia="ja-JP"/>
              </w:rPr>
            </w:pPr>
            <w:r w:rsidRPr="006F0B54">
              <w:rPr>
                <w:lang w:eastAsia="ja-JP"/>
              </w:rPr>
              <w:t>Declared minimum EIS + 1.6</w:t>
            </w:r>
          </w:p>
        </w:tc>
      </w:tr>
      <w:tr w:rsidR="00511E0B" w:rsidRPr="006F0B54"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6F0B54" w:rsidRDefault="001C6FB1" w:rsidP="00E83A28">
            <w:pPr>
              <w:pStyle w:val="TAC"/>
            </w:pPr>
            <w:r w:rsidRPr="006F0B5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6F0B54" w:rsidRDefault="001C6FB1" w:rsidP="00B06C9A">
            <w:pPr>
              <w:pStyle w:val="TAC"/>
            </w:pPr>
            <w:r w:rsidRPr="006F0B5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6F0B54" w:rsidRDefault="001C6FB1" w:rsidP="00E215C0">
            <w:pPr>
              <w:pStyle w:val="TAC"/>
            </w:pPr>
            <w:r w:rsidRPr="006F0B54">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6F0B54" w:rsidRDefault="001C6FB1" w:rsidP="00B06C9A">
            <w:pPr>
              <w:pStyle w:val="TAC"/>
              <w:rPr>
                <w:lang w:eastAsia="ja-JP"/>
              </w:rPr>
            </w:pPr>
          </w:p>
        </w:tc>
      </w:tr>
      <w:tr w:rsidR="00511E0B" w:rsidRPr="006F0B54"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6F0B54" w:rsidRDefault="001C6FB1" w:rsidP="00E83A28">
            <w:pPr>
              <w:pStyle w:val="TAC"/>
            </w:pPr>
            <w:r w:rsidRPr="006F0B54">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6F0B54" w:rsidRDefault="001C6FB1" w:rsidP="00B06C9A">
            <w:pPr>
              <w:pStyle w:val="TAC"/>
            </w:pPr>
            <w:r w:rsidRPr="006F0B5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6F0B54" w:rsidRDefault="001C6FB1" w:rsidP="00E215C0">
            <w:pPr>
              <w:pStyle w:val="TAC"/>
            </w:pPr>
            <w:r w:rsidRPr="006F0B54">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6F0B54" w:rsidRDefault="001C6FB1" w:rsidP="00B06C9A">
            <w:pPr>
              <w:pStyle w:val="TAC"/>
              <w:rPr>
                <w:lang w:eastAsia="ja-JP"/>
              </w:rPr>
            </w:pPr>
          </w:p>
        </w:tc>
      </w:tr>
      <w:tr w:rsidR="00511E0B" w:rsidRPr="006F0B54"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6F0B54" w:rsidRDefault="001C6FB1" w:rsidP="00E83A28">
            <w:pPr>
              <w:pStyle w:val="TAC"/>
            </w:pPr>
            <w:r w:rsidRPr="006F0B54">
              <w:t xml:space="preserve">20, </w:t>
            </w:r>
            <w:r w:rsidR="00E83A28" w:rsidRPr="006F0B54">
              <w:t xml:space="preserve">25, 30, </w:t>
            </w:r>
            <w:r w:rsidRPr="006F0B54">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6F0B54" w:rsidRDefault="001C6FB1" w:rsidP="00B06C9A">
            <w:pPr>
              <w:pStyle w:val="TAC"/>
            </w:pPr>
            <w:r w:rsidRPr="006F0B5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6F0B54" w:rsidRDefault="001C6FB1" w:rsidP="00E215C0">
            <w:pPr>
              <w:pStyle w:val="TAC"/>
            </w:pPr>
            <w:r w:rsidRPr="006F0B54">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6F0B54" w:rsidRDefault="001C6FB1" w:rsidP="00B06C9A">
            <w:pPr>
              <w:pStyle w:val="TAC"/>
              <w:rPr>
                <w:lang w:eastAsia="ja-JP"/>
              </w:rPr>
            </w:pPr>
          </w:p>
        </w:tc>
      </w:tr>
      <w:tr w:rsidR="00511E0B" w:rsidRPr="006F0B54"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6F0B54" w:rsidRDefault="001C6FB1" w:rsidP="00B06C9A">
            <w:pPr>
              <w:pStyle w:val="TAC"/>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6F0B54" w:rsidRDefault="001C6FB1" w:rsidP="00B06C9A">
            <w:pPr>
              <w:pStyle w:val="TAC"/>
            </w:pPr>
            <w:r w:rsidRPr="006F0B5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6F0B54" w:rsidRDefault="001C6FB1" w:rsidP="00E215C0">
            <w:pPr>
              <w:pStyle w:val="TAC"/>
            </w:pPr>
            <w:r w:rsidRPr="006F0B54">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6F0B5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6F0B5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6F0B54" w:rsidRDefault="001C6FB1" w:rsidP="00B06C9A">
            <w:pPr>
              <w:pStyle w:val="TAC"/>
            </w:pPr>
          </w:p>
        </w:tc>
      </w:tr>
      <w:tr w:rsidR="00511E0B" w:rsidRPr="006F0B54"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6F0B54" w:rsidRDefault="001C6FB1" w:rsidP="00B06C9A">
            <w:pPr>
              <w:pStyle w:val="TAC"/>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6F0B54" w:rsidRDefault="001C6FB1" w:rsidP="00B06C9A">
            <w:pPr>
              <w:pStyle w:val="TAC"/>
            </w:pPr>
            <w:r w:rsidRPr="006F0B5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6F0B54" w:rsidRDefault="001C6FB1" w:rsidP="00E215C0">
            <w:pPr>
              <w:pStyle w:val="TAC"/>
            </w:pPr>
            <w:r w:rsidRPr="006F0B54">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6F0B5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6F0B5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6F0B54" w:rsidRDefault="001C6FB1" w:rsidP="00B06C9A">
            <w:pPr>
              <w:pStyle w:val="TAC"/>
            </w:pPr>
          </w:p>
        </w:tc>
      </w:tr>
      <w:tr w:rsidR="00511E0B" w:rsidRPr="006F0B54" w14:paraId="00140964" w14:textId="77777777" w:rsidTr="00507642">
        <w:tblPrEx>
          <w:tblCellMar>
            <w:left w:w="108" w:type="dxa"/>
          </w:tblCellMar>
        </w:tblPrEx>
        <w:trPr>
          <w:trHeight w:val="1252"/>
          <w:jc w:val="center"/>
        </w:trPr>
        <w:tc>
          <w:tcPr>
            <w:tcW w:w="0" w:type="auto"/>
            <w:gridSpan w:val="6"/>
            <w:vAlign w:val="center"/>
          </w:tcPr>
          <w:p w14:paraId="4FFB8B18" w14:textId="77777777" w:rsidR="00777305" w:rsidRPr="006F0B54" w:rsidRDefault="00777305" w:rsidP="00507642">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4378F22" w14:textId="77777777" w:rsidR="001455C7" w:rsidRPr="006F0B54" w:rsidRDefault="001455C7" w:rsidP="004B1CBB"/>
    <w:p w14:paraId="027AD9A8" w14:textId="77777777" w:rsidR="00EB38E7" w:rsidRPr="006F0B54" w:rsidRDefault="001455C7" w:rsidP="00AF06C7">
      <w:pPr>
        <w:pStyle w:val="Heading4"/>
      </w:pPr>
      <w:bookmarkStart w:id="1113" w:name="_Toc21101269"/>
      <w:bookmarkStart w:id="1114" w:name="_Toc29810308"/>
      <w:bookmarkStart w:id="1115" w:name="_Toc37273585"/>
      <w:r w:rsidRPr="006F0B54">
        <w:t>7.2.5.3</w:t>
      </w:r>
      <w:r w:rsidRPr="006F0B54">
        <w:tab/>
        <w:t xml:space="preserve">Test </w:t>
      </w:r>
      <w:r w:rsidR="000420F9" w:rsidRPr="006F0B54">
        <w:t>requirement</w:t>
      </w:r>
      <w:r w:rsidRPr="006F0B54">
        <w:t xml:space="preserve">s for </w:t>
      </w:r>
      <w:r w:rsidRPr="006F0B54">
        <w:rPr>
          <w:i/>
        </w:rPr>
        <w:t>BS type 2-O</w:t>
      </w:r>
      <w:bookmarkEnd w:id="1113"/>
      <w:bookmarkEnd w:id="1114"/>
      <w:bookmarkEnd w:id="1115"/>
    </w:p>
    <w:p w14:paraId="3DFCAE64" w14:textId="41F766B2" w:rsidR="001455C7" w:rsidRPr="006F0B54" w:rsidRDefault="001455C7" w:rsidP="001455C7">
      <w:pPr>
        <w:rPr>
          <w:lang w:eastAsia="zh-CN"/>
        </w:rPr>
      </w:pPr>
      <w:r w:rsidRPr="006F0B54">
        <w:rPr>
          <w:lang w:eastAsia="zh-CN"/>
        </w:rPr>
        <w:t xml:space="preserve">There is no OTA sensitivity requirement for FR2, the OTA sensitivity is the same as the OTA reference sensitivity in </w:t>
      </w:r>
      <w:r w:rsidR="006656C5" w:rsidRPr="006F0B54">
        <w:rPr>
          <w:lang w:eastAsia="zh-CN"/>
        </w:rPr>
        <w:t>clause</w:t>
      </w:r>
      <w:r w:rsidRPr="006F0B54">
        <w:rPr>
          <w:lang w:eastAsia="zh-CN"/>
        </w:rPr>
        <w:t xml:space="preserve"> 7.3.</w:t>
      </w:r>
    </w:p>
    <w:p w14:paraId="21BAFA30" w14:textId="77777777" w:rsidR="002E2E09" w:rsidRPr="006F0B54" w:rsidRDefault="00181D8D" w:rsidP="0086620E">
      <w:pPr>
        <w:pStyle w:val="Heading2"/>
      </w:pPr>
      <w:bookmarkStart w:id="1116" w:name="_Toc21101270"/>
      <w:bookmarkStart w:id="1117" w:name="_Toc29810309"/>
      <w:bookmarkStart w:id="1118" w:name="_Toc37273586"/>
      <w:r w:rsidRPr="006F0B54">
        <w:t>7.3</w:t>
      </w:r>
      <w:r w:rsidR="002E2E09" w:rsidRPr="006F0B54">
        <w:tab/>
        <w:t xml:space="preserve">OTA </w:t>
      </w:r>
      <w:r w:rsidR="00544224" w:rsidRPr="006F0B54">
        <w:t>r</w:t>
      </w:r>
      <w:r w:rsidR="002E2E09" w:rsidRPr="006F0B54">
        <w:t>eference sensitivity level</w:t>
      </w:r>
      <w:bookmarkEnd w:id="1116"/>
      <w:bookmarkEnd w:id="1117"/>
      <w:bookmarkEnd w:id="1118"/>
    </w:p>
    <w:p w14:paraId="1D1CD556" w14:textId="77777777" w:rsidR="00EB38E7" w:rsidRPr="006F0B54" w:rsidRDefault="001455C7" w:rsidP="00AF06C7">
      <w:pPr>
        <w:pStyle w:val="Heading3"/>
      </w:pPr>
      <w:bookmarkStart w:id="1119" w:name="_Toc21101271"/>
      <w:bookmarkStart w:id="1120" w:name="_Toc29810310"/>
      <w:bookmarkStart w:id="1121" w:name="_Toc37273587"/>
      <w:r w:rsidRPr="006F0B54">
        <w:t>7.3.1</w:t>
      </w:r>
      <w:r w:rsidRPr="006F0B54">
        <w:tab/>
        <w:t>Definition and applicability</w:t>
      </w:r>
      <w:bookmarkEnd w:id="1119"/>
      <w:bookmarkEnd w:id="1120"/>
      <w:bookmarkEnd w:id="1121"/>
    </w:p>
    <w:p w14:paraId="374B5F89" w14:textId="6ECE4D98" w:rsidR="004E37E0" w:rsidRPr="006F0B54" w:rsidRDefault="001455C7" w:rsidP="001455C7">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76310C2C" w14:textId="11EB3670" w:rsidR="001455C7" w:rsidRPr="006F0B54" w:rsidRDefault="004E37E0" w:rsidP="00986456">
      <w:r w:rsidRPr="006F0B54">
        <w:t xml:space="preserve">The OTA REFSENS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52ACDC35" w14:textId="77777777" w:rsidR="00EB38E7" w:rsidRPr="006F0B54" w:rsidRDefault="001455C7" w:rsidP="00AF06C7">
      <w:pPr>
        <w:pStyle w:val="Heading3"/>
      </w:pPr>
      <w:bookmarkStart w:id="1122" w:name="_Toc21101272"/>
      <w:bookmarkStart w:id="1123" w:name="_Toc29810311"/>
      <w:bookmarkStart w:id="1124" w:name="_Toc37273588"/>
      <w:r w:rsidRPr="006F0B54">
        <w:t>7.3.2</w:t>
      </w:r>
      <w:r w:rsidRPr="006F0B54">
        <w:tab/>
        <w:t xml:space="preserve">Minimum </w:t>
      </w:r>
      <w:r w:rsidR="000420F9" w:rsidRPr="006F0B54">
        <w:t>requirement</w:t>
      </w:r>
      <w:bookmarkEnd w:id="1122"/>
      <w:bookmarkEnd w:id="1123"/>
      <w:bookmarkEnd w:id="1124"/>
    </w:p>
    <w:p w14:paraId="4C88D091" w14:textId="625745C0" w:rsidR="001455C7" w:rsidRPr="006F0B54" w:rsidRDefault="001455C7" w:rsidP="001455C7">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 38.104 [</w:t>
      </w:r>
      <w:r w:rsidR="00BD2305" w:rsidRPr="006F0B54">
        <w:rPr>
          <w:rFonts w:cs="v4.2.0"/>
        </w:rPr>
        <w:t>2</w:t>
      </w:r>
      <w:r w:rsidRPr="006F0B54">
        <w:rPr>
          <w:rFonts w:cs="v4.2.0"/>
        </w:rPr>
        <w:t xml:space="preserve">], </w:t>
      </w:r>
      <w:r w:rsidR="006656C5" w:rsidRPr="006F0B54">
        <w:rPr>
          <w:rFonts w:cs="v4.2.0"/>
        </w:rPr>
        <w:t>clause</w:t>
      </w:r>
      <w:r w:rsidRPr="006F0B54">
        <w:rPr>
          <w:rFonts w:cs="v4.2.0"/>
        </w:rPr>
        <w:t xml:space="preserve"> 10.3.2</w:t>
      </w:r>
      <w:r w:rsidRPr="006F0B54">
        <w:t>.</w:t>
      </w:r>
    </w:p>
    <w:p w14:paraId="37B6396C" w14:textId="4666819F" w:rsidR="001455C7" w:rsidRPr="006F0B54" w:rsidRDefault="001455C7" w:rsidP="001455C7">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 38.104 [</w:t>
      </w:r>
      <w:r w:rsidR="00BD2305" w:rsidRPr="006F0B54">
        <w:rPr>
          <w:rFonts w:cs="v4.2.0"/>
        </w:rPr>
        <w:t>2</w:t>
      </w:r>
      <w:r w:rsidRPr="006F0B54">
        <w:rPr>
          <w:rFonts w:cs="v4.2.0"/>
        </w:rPr>
        <w:t xml:space="preserve">], </w:t>
      </w:r>
      <w:r w:rsidR="006656C5" w:rsidRPr="006F0B54">
        <w:rPr>
          <w:rFonts w:cs="v4.2.0"/>
        </w:rPr>
        <w:t>clause</w:t>
      </w:r>
      <w:r w:rsidRPr="006F0B54">
        <w:rPr>
          <w:rFonts w:cs="v4.2.0"/>
        </w:rPr>
        <w:t xml:space="preserve"> 10.3.3</w:t>
      </w:r>
      <w:r w:rsidRPr="006F0B54">
        <w:t>.</w:t>
      </w:r>
    </w:p>
    <w:p w14:paraId="64C5A98B" w14:textId="77777777" w:rsidR="00EB38E7" w:rsidRPr="006F0B54" w:rsidRDefault="001455C7" w:rsidP="00AF06C7">
      <w:pPr>
        <w:pStyle w:val="Heading3"/>
      </w:pPr>
      <w:bookmarkStart w:id="1125" w:name="_Toc21101273"/>
      <w:bookmarkStart w:id="1126" w:name="_Toc29810312"/>
      <w:bookmarkStart w:id="1127" w:name="_Toc37273589"/>
      <w:r w:rsidRPr="006F0B54">
        <w:t>7.3.3</w:t>
      </w:r>
      <w:r w:rsidRPr="006F0B54">
        <w:tab/>
        <w:t>Test Purpose</w:t>
      </w:r>
      <w:bookmarkEnd w:id="1125"/>
      <w:bookmarkEnd w:id="1126"/>
      <w:bookmarkEnd w:id="1127"/>
    </w:p>
    <w:p w14:paraId="0E061403" w14:textId="77777777" w:rsidR="001455C7" w:rsidRPr="006F0B54" w:rsidRDefault="001455C7" w:rsidP="001455C7">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1A3A7AC1" w14:textId="77777777" w:rsidR="00EB38E7" w:rsidRPr="006F0B54" w:rsidRDefault="001455C7" w:rsidP="00AF06C7">
      <w:pPr>
        <w:pStyle w:val="Heading3"/>
      </w:pPr>
      <w:bookmarkStart w:id="1128" w:name="_Toc21101274"/>
      <w:bookmarkStart w:id="1129" w:name="_Toc29810313"/>
      <w:bookmarkStart w:id="1130" w:name="_Toc37273590"/>
      <w:r w:rsidRPr="006F0B54">
        <w:t>7.3.4</w:t>
      </w:r>
      <w:r w:rsidRPr="006F0B54">
        <w:tab/>
        <w:t>Method of test</w:t>
      </w:r>
      <w:bookmarkEnd w:id="1128"/>
      <w:bookmarkEnd w:id="1129"/>
      <w:bookmarkEnd w:id="1130"/>
    </w:p>
    <w:p w14:paraId="5083F26A" w14:textId="77777777" w:rsidR="00EB38E7" w:rsidRPr="006F0B54" w:rsidRDefault="001455C7" w:rsidP="00AF06C7">
      <w:pPr>
        <w:pStyle w:val="Heading4"/>
      </w:pPr>
      <w:bookmarkStart w:id="1131" w:name="_Toc21101275"/>
      <w:bookmarkStart w:id="1132" w:name="_Toc29810314"/>
      <w:bookmarkStart w:id="1133" w:name="_Toc37273591"/>
      <w:r w:rsidRPr="006F0B54">
        <w:t>7.3.4.1</w:t>
      </w:r>
      <w:r w:rsidRPr="006F0B54">
        <w:tab/>
        <w:t>Initial conditions</w:t>
      </w:r>
      <w:bookmarkEnd w:id="1131"/>
      <w:bookmarkEnd w:id="1132"/>
      <w:bookmarkEnd w:id="1133"/>
    </w:p>
    <w:p w14:paraId="70F79E1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679443A" w14:textId="4A6CA1EB" w:rsidR="001455C7" w:rsidRPr="006F0B54" w:rsidRDefault="001455C7" w:rsidP="001455C7">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p>
    <w:p w14:paraId="553B5DC7" w14:textId="1D38D7F9" w:rsidR="001455C7" w:rsidRPr="006F0B54" w:rsidRDefault="001455C7" w:rsidP="001455C7">
      <w:pPr>
        <w:ind w:left="568" w:hanging="284"/>
        <w:rPr>
          <w:lang w:eastAsia="zh-CN"/>
        </w:rPr>
      </w:pPr>
      <w:r w:rsidRPr="006F0B54">
        <w:rPr>
          <w:lang w:eastAsia="zh-CN"/>
        </w:rPr>
        <w:t>-</w:t>
      </w:r>
      <w:r w:rsidRPr="006F0B54">
        <w:rPr>
          <w:lang w:eastAsia="zh-CN"/>
        </w:rPr>
        <w:tab/>
        <w:t xml:space="preserve">B, M and T; see </w:t>
      </w:r>
      <w:r w:rsidR="006656C5" w:rsidRPr="006F0B54">
        <w:rPr>
          <w:lang w:eastAsia="zh-CN"/>
        </w:rPr>
        <w:t>clause</w:t>
      </w:r>
      <w:r w:rsidRPr="006F0B54">
        <w:rPr>
          <w:lang w:eastAsia="zh-CN"/>
        </w:rPr>
        <w:t xml:space="preserve"> </w:t>
      </w:r>
      <w:r w:rsidRPr="006F0B54">
        <w:t>4.9.</w:t>
      </w:r>
      <w:r w:rsidR="00D82B26" w:rsidRPr="006F0B54">
        <w:t>1</w:t>
      </w:r>
      <w:r w:rsidRPr="006F0B54">
        <w:rPr>
          <w:lang w:eastAsia="zh-CN"/>
        </w:rPr>
        <w:t>.</w:t>
      </w:r>
    </w:p>
    <w:p w14:paraId="61898D08" w14:textId="77777777" w:rsidR="001455C7" w:rsidRPr="006F0B54" w:rsidRDefault="001455C7" w:rsidP="001455C7">
      <w:pPr>
        <w:rPr>
          <w:lang w:eastAsia="zh-CN"/>
        </w:rPr>
      </w:pPr>
      <w:r w:rsidRPr="006F0B54">
        <w:rPr>
          <w:lang w:eastAsia="zh-CN"/>
        </w:rPr>
        <w:lastRenderedPageBreak/>
        <w:t>Directions to be tested:</w:t>
      </w:r>
    </w:p>
    <w:p w14:paraId="74F461C4" w14:textId="05D35F82"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i/>
          <w:lang w:eastAsia="zh-CN"/>
        </w:rPr>
        <w:t>receiver target reference direction</w:t>
      </w:r>
      <w:r w:rsidR="001455C7" w:rsidRPr="006F0B54">
        <w:rPr>
          <w:lang w:eastAsia="zh-CN"/>
        </w:rPr>
        <w:t xml:space="preserve"> (</w:t>
      </w:r>
      <w:r w:rsidR="00E32A42" w:rsidRPr="006F0B54">
        <w:rPr>
          <w:lang w:eastAsia="zh-CN"/>
        </w:rPr>
        <w:t>D.54</w:t>
      </w:r>
      <w:r w:rsidR="001455C7" w:rsidRPr="006F0B54">
        <w:rPr>
          <w:lang w:eastAsia="zh-CN"/>
        </w:rPr>
        <w:t>),</w:t>
      </w:r>
    </w:p>
    <w:p w14:paraId="5E5791B0" w14:textId="019A4F50"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lang w:eastAsia="zh-CN"/>
        </w:rPr>
        <w:t>conformance test directions (</w:t>
      </w:r>
      <w:r w:rsidR="00E32A42" w:rsidRPr="006F0B54">
        <w:rPr>
          <w:lang w:eastAsia="zh-CN"/>
        </w:rPr>
        <w:t>D.55</w:t>
      </w:r>
      <w:r w:rsidR="001455C7" w:rsidRPr="006F0B54">
        <w:rPr>
          <w:lang w:eastAsia="zh-CN"/>
        </w:rPr>
        <w:t>).</w:t>
      </w:r>
    </w:p>
    <w:p w14:paraId="3759FC2B" w14:textId="1E5925EC" w:rsidR="001455C7" w:rsidRPr="006F0B54" w:rsidRDefault="001455C7" w:rsidP="004A747B">
      <w:pPr>
        <w:pStyle w:val="Heading4"/>
        <w:rPr>
          <w:lang w:eastAsia="zh-CN"/>
        </w:rPr>
      </w:pPr>
      <w:bookmarkStart w:id="1134" w:name="_Toc21101276"/>
      <w:bookmarkStart w:id="1135" w:name="_Toc29810315"/>
      <w:bookmarkStart w:id="1136" w:name="_Toc37273592"/>
      <w:r w:rsidRPr="006F0B54">
        <w:t>7.3.4.2</w:t>
      </w:r>
      <w:r w:rsidRPr="006F0B54">
        <w:tab/>
        <w:t>Procedure</w:t>
      </w:r>
      <w:bookmarkEnd w:id="1134"/>
      <w:bookmarkEnd w:id="1135"/>
      <w:bookmarkEnd w:id="1136"/>
    </w:p>
    <w:p w14:paraId="122BBCA4" w14:textId="5D108F05" w:rsidR="001455C7" w:rsidRPr="006F0B54" w:rsidRDefault="001455C7" w:rsidP="001455C7">
      <w:pPr>
        <w:ind w:left="568" w:hanging="284"/>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32F089D7" w14:textId="77777777" w:rsidR="001455C7" w:rsidRPr="006F0B54" w:rsidRDefault="001455C7" w:rsidP="001455C7">
      <w:pPr>
        <w:ind w:left="568" w:hanging="284"/>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50E4C1AA" w14:textId="579390A2" w:rsidR="001455C7" w:rsidRPr="006F0B54" w:rsidRDefault="001455C7" w:rsidP="001455C7">
      <w:pPr>
        <w:ind w:left="568" w:hanging="284"/>
        <w:rPr>
          <w:lang w:eastAsia="zh-CN"/>
        </w:rPr>
      </w:pPr>
      <w:r w:rsidRPr="006F0B54">
        <w:rPr>
          <w:rFonts w:eastAsia="MS Mincho"/>
          <w:lang w:eastAsia="ja-JP"/>
        </w:rPr>
        <w:t>3)</w:t>
      </w:r>
      <w:r w:rsidRPr="006F0B54">
        <w:rPr>
          <w:rFonts w:eastAsia="MS Mincho"/>
          <w:lang w:eastAsia="ja-JP"/>
        </w:rPr>
        <w:tab/>
      </w:r>
      <w:r w:rsidR="00725587" w:rsidRPr="006F0B54">
        <w:rPr>
          <w:rFonts w:eastAsia="MS Mincho"/>
          <w:lang w:eastAsia="ja-JP"/>
        </w:rPr>
        <w:t>Align</w:t>
      </w:r>
      <w:r w:rsidR="00725587" w:rsidRPr="006F0B54">
        <w:rPr>
          <w:rFonts w:eastAsia="MS Mincho" w:hint="eastAsia"/>
          <w:lang w:eastAsia="ja-JP"/>
        </w:rPr>
        <w:t xml:space="preserve"> </w:t>
      </w:r>
      <w:r w:rsidRPr="006F0B54">
        <w:rPr>
          <w:lang w:eastAsia="zh-CN"/>
        </w:rPr>
        <w:t xml:space="preserve">the BS </w:t>
      </w:r>
      <w:r w:rsidR="00725587" w:rsidRPr="006F0B54">
        <w:t xml:space="preserve">with the test antenna </w:t>
      </w:r>
      <w:r w:rsidRPr="006F0B54">
        <w:rPr>
          <w:lang w:eastAsia="zh-CN"/>
        </w:rPr>
        <w:t>in the declared direction to be tested.</w:t>
      </w:r>
    </w:p>
    <w:p w14:paraId="72E67850" w14:textId="753F6293" w:rsidR="001455C7" w:rsidRPr="006F0B54" w:rsidRDefault="001455C7" w:rsidP="001455C7">
      <w:pPr>
        <w:ind w:left="568" w:hanging="284"/>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0EA281F0" w14:textId="5D2ED3EF" w:rsidR="001455C7" w:rsidRPr="006F0B54" w:rsidRDefault="001455C7" w:rsidP="001455C7">
      <w:pPr>
        <w:ind w:left="568" w:hanging="284"/>
      </w:pPr>
      <w:r w:rsidRPr="006F0B54">
        <w:t>5)</w:t>
      </w:r>
      <w:r w:rsidRPr="006F0B54">
        <w:tab/>
        <w:t xml:space="preserve">Configure the beam peak direction </w:t>
      </w:r>
      <w:r w:rsidR="00891F2B" w:rsidRPr="006F0B54">
        <w:t xml:space="preserve">for the transmitter </w:t>
      </w:r>
      <w:r w:rsidRPr="006F0B54">
        <w:t xml:space="preserve">according to the </w:t>
      </w:r>
      <w:r w:rsidR="00891F2B" w:rsidRPr="006F0B54">
        <w:t xml:space="preserve">declared reference beam direction pair </w:t>
      </w:r>
      <w:r w:rsidRPr="006F0B54">
        <w:t>for the appropriate beam identifier.</w:t>
      </w:r>
    </w:p>
    <w:p w14:paraId="0B5F84D2" w14:textId="3A1B2925" w:rsidR="001455C7" w:rsidRPr="006F0B54" w:rsidRDefault="001455C7" w:rsidP="001455C7">
      <w:pPr>
        <w:ind w:left="568" w:hanging="284"/>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6A771B57" w14:textId="77777777" w:rsidR="001455C7" w:rsidRPr="006F0B54" w:rsidRDefault="001455C7" w:rsidP="001455C7">
      <w:pPr>
        <w:ind w:left="568" w:hanging="284"/>
        <w:rPr>
          <w:lang w:eastAsia="zh-CN"/>
        </w:rPr>
      </w:pPr>
      <w:r w:rsidRPr="006F0B54">
        <w:t>7)</w:t>
      </w:r>
      <w:r w:rsidRPr="006F0B54">
        <w:tab/>
        <w:t>Start the signal generator for the wanted signal to transmit:</w:t>
      </w:r>
    </w:p>
    <w:p w14:paraId="7660DB81" w14:textId="6CA1FD40" w:rsidR="001455C7" w:rsidRPr="006F0B54" w:rsidRDefault="001455C7" w:rsidP="001455C7">
      <w:pPr>
        <w:ind w:left="851" w:hanging="284"/>
      </w:pPr>
      <w:r w:rsidRPr="006F0B54">
        <w:rPr>
          <w:rFonts w:eastAsia="MS P??"/>
        </w:rPr>
        <w:t>-</w:t>
      </w:r>
      <w:r w:rsidRPr="006F0B54">
        <w:rPr>
          <w:rFonts w:eastAsia="MS P??"/>
        </w:rPr>
        <w:tab/>
        <w:t xml:space="preserve">The </w:t>
      </w:r>
      <w:r w:rsidRPr="006F0B54">
        <w:t xml:space="preserve">test signal as specified in </w:t>
      </w:r>
      <w:r w:rsidR="006656C5" w:rsidRPr="006F0B54">
        <w:t>clause</w:t>
      </w:r>
      <w:r w:rsidRPr="006F0B54">
        <w:t xml:space="preserve"> 7.3.5.</w:t>
      </w:r>
    </w:p>
    <w:p w14:paraId="7CD1CA36" w14:textId="733CCDE2" w:rsidR="001455C7" w:rsidRPr="006F0B54" w:rsidRDefault="001455C7" w:rsidP="001455C7">
      <w:pPr>
        <w:ind w:left="568" w:hanging="284"/>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6656C5" w:rsidRPr="006F0B54">
        <w:rPr>
          <w:lang w:eastAsia="zh-CN"/>
        </w:rPr>
        <w:t>clause</w:t>
      </w:r>
      <w:r w:rsidRPr="006F0B54">
        <w:rPr>
          <w:lang w:eastAsia="zh-CN"/>
        </w:rPr>
        <w:t xml:space="preserve"> 7.3.5.</w:t>
      </w:r>
    </w:p>
    <w:p w14:paraId="2CD136C3" w14:textId="74A65047" w:rsidR="001455C7" w:rsidRPr="006F0B54" w:rsidRDefault="001455C7" w:rsidP="004B1CBB">
      <w:pPr>
        <w:keepNext/>
        <w:keepLines/>
        <w:ind w:left="568" w:hanging="284"/>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 xml:space="preserve">hroughput according to annex </w:t>
      </w:r>
      <w:r w:rsidR="00891F2B" w:rsidRPr="006F0B54">
        <w:t xml:space="preserve">A.1 </w:t>
      </w:r>
      <w:r w:rsidRPr="006F0B54">
        <w:t>for each supported polarization.</w:t>
      </w:r>
    </w:p>
    <w:p w14:paraId="712E95A1" w14:textId="1E6232F6" w:rsidR="001455C7" w:rsidRPr="006F0B54" w:rsidRDefault="001455C7" w:rsidP="001455C7">
      <w:pPr>
        <w:ind w:left="568" w:hanging="284"/>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w:t>
      </w:r>
      <w:r w:rsidR="00E32A42" w:rsidRPr="006F0B54">
        <w:rPr>
          <w:lang w:eastAsia="zh-CN"/>
        </w:rPr>
        <w:t>D.55</w:t>
      </w:r>
      <w:r w:rsidRPr="006F0B54">
        <w:rPr>
          <w:lang w:eastAsia="zh-CN"/>
        </w:rPr>
        <w:t>)</w:t>
      </w:r>
      <w:r w:rsidR="004E37E0" w:rsidRPr="006F0B54">
        <w:t>, and supported polarizations</w:t>
      </w:r>
      <w:r w:rsidRPr="006F0B54">
        <w:rPr>
          <w:lang w:eastAsia="zh-CN"/>
        </w:rPr>
        <w:t>.</w:t>
      </w:r>
    </w:p>
    <w:p w14:paraId="232F2392" w14:textId="77777777" w:rsidR="001455C7" w:rsidRPr="006F0B54" w:rsidRDefault="001455C7" w:rsidP="001455C7">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6F0B54" w:rsidRDefault="001455C7" w:rsidP="00AF06C7">
      <w:pPr>
        <w:pStyle w:val="Heading3"/>
      </w:pPr>
      <w:bookmarkStart w:id="1137" w:name="_Toc21101277"/>
      <w:bookmarkStart w:id="1138" w:name="_Toc29810316"/>
      <w:bookmarkStart w:id="1139" w:name="_Toc37273593"/>
      <w:r w:rsidRPr="006F0B54">
        <w:t>7.3.5</w:t>
      </w:r>
      <w:r w:rsidRPr="006F0B54">
        <w:tab/>
        <w:t xml:space="preserve">Test </w:t>
      </w:r>
      <w:r w:rsidR="000420F9" w:rsidRPr="006F0B54">
        <w:t>requirement</w:t>
      </w:r>
      <w:r w:rsidRPr="006F0B54">
        <w:t>s</w:t>
      </w:r>
      <w:bookmarkEnd w:id="1137"/>
      <w:bookmarkEnd w:id="1138"/>
      <w:bookmarkEnd w:id="1139"/>
    </w:p>
    <w:p w14:paraId="26EE65AC" w14:textId="77777777" w:rsidR="00EB38E7" w:rsidRPr="006F0B54" w:rsidRDefault="001455C7" w:rsidP="00AF06C7">
      <w:pPr>
        <w:pStyle w:val="Heading4"/>
      </w:pPr>
      <w:bookmarkStart w:id="1140" w:name="_Toc21101278"/>
      <w:bookmarkStart w:id="1141" w:name="_Toc29810317"/>
      <w:bookmarkStart w:id="1142" w:name="_Toc37273594"/>
      <w:r w:rsidRPr="006F0B54">
        <w:t>7.3.5.1</w:t>
      </w:r>
      <w:r w:rsidRPr="006F0B54">
        <w:tab/>
        <w:t>General</w:t>
      </w:r>
      <w:bookmarkEnd w:id="1140"/>
      <w:bookmarkEnd w:id="1141"/>
      <w:bookmarkEnd w:id="1142"/>
    </w:p>
    <w:p w14:paraId="22BF4470" w14:textId="3D26EB54" w:rsidR="001455C7" w:rsidRPr="006F0B54" w:rsidRDefault="001455C7" w:rsidP="001455C7">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w:t>
      </w:r>
      <w:r w:rsidR="006656C5" w:rsidRPr="006F0B54">
        <w:rPr>
          <w:lang w:eastAsia="zh-CN"/>
        </w:rPr>
        <w:t>clause</w:t>
      </w:r>
      <w:r w:rsidRPr="006F0B54">
        <w:rPr>
          <w:lang w:eastAsia="zh-CN"/>
        </w:rPr>
        <w:t xml:space="preserve"> 4.1.</w:t>
      </w:r>
    </w:p>
    <w:p w14:paraId="1EB14512" w14:textId="77777777" w:rsidR="00EB38E7" w:rsidRPr="006F0B54" w:rsidRDefault="001455C7" w:rsidP="00AF06C7">
      <w:pPr>
        <w:pStyle w:val="Heading4"/>
      </w:pPr>
      <w:bookmarkStart w:id="1143" w:name="_Toc21101279"/>
      <w:bookmarkStart w:id="1144" w:name="_Toc29810318"/>
      <w:bookmarkStart w:id="1145" w:name="_Toc37273595"/>
      <w:r w:rsidRPr="006F0B54">
        <w:t>7.3.5.2</w:t>
      </w:r>
      <w:r w:rsidRPr="006F0B54">
        <w:tab/>
        <w:t xml:space="preserve">Test </w:t>
      </w:r>
      <w:r w:rsidR="000420F9" w:rsidRPr="006F0B54">
        <w:t>requirement</w:t>
      </w:r>
      <w:r w:rsidRPr="006F0B54">
        <w:t xml:space="preserve">s for </w:t>
      </w:r>
      <w:r w:rsidRPr="006F0B54">
        <w:rPr>
          <w:i/>
        </w:rPr>
        <w:t>BS type 1-O</w:t>
      </w:r>
      <w:bookmarkEnd w:id="1143"/>
      <w:bookmarkEnd w:id="1144"/>
      <w:bookmarkEnd w:id="1145"/>
    </w:p>
    <w:p w14:paraId="11B388DA" w14:textId="4C50BB63"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6656C5" w:rsidRPr="006F0B54">
        <w:t>clause</w:t>
      </w:r>
      <w:r w:rsidRPr="006F0B54">
        <w:t xml:space="preserve"> 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2F95C759" w14:textId="77777777" w:rsidR="00EB38E7" w:rsidRPr="006F0B54" w:rsidRDefault="001455C7" w:rsidP="00AF06C7">
      <w:pPr>
        <w:pStyle w:val="TH"/>
      </w:pPr>
      <w:r w:rsidRPr="006F0B54">
        <w:lastRenderedPageBreak/>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11E0B" w:rsidRPr="006F0B54" w14:paraId="1DF5F06F" w14:textId="77777777" w:rsidTr="001455C7">
        <w:trPr>
          <w:trHeight w:val="623"/>
          <w:jc w:val="center"/>
        </w:trPr>
        <w:tc>
          <w:tcPr>
            <w:tcW w:w="0" w:type="auto"/>
            <w:vMerge w:val="restart"/>
            <w:shd w:val="clear" w:color="auto" w:fill="auto"/>
            <w:vAlign w:val="center"/>
          </w:tcPr>
          <w:p w14:paraId="200D64FF" w14:textId="7F6C63D1" w:rsidR="001455C7" w:rsidRPr="006F0B54" w:rsidRDefault="001455C7" w:rsidP="00032CEF">
            <w:pPr>
              <w:pStyle w:val="TAH"/>
              <w:rPr>
                <w:lang w:val="it-IT"/>
              </w:rPr>
            </w:pPr>
            <w:r w:rsidRPr="006F0B54">
              <w:rPr>
                <w:lang w:val="it-IT"/>
              </w:rPr>
              <w:t xml:space="preserve">BS channel bandwidth </w:t>
            </w:r>
            <w:r w:rsidR="00BD247D" w:rsidRPr="006F0B54">
              <w:rPr>
                <w:lang w:val="it-IT"/>
              </w:rPr>
              <w:t>(MHz)</w:t>
            </w:r>
          </w:p>
        </w:tc>
        <w:tc>
          <w:tcPr>
            <w:tcW w:w="0" w:type="auto"/>
            <w:vMerge w:val="restart"/>
            <w:vAlign w:val="center"/>
          </w:tcPr>
          <w:p w14:paraId="3CE83EF0" w14:textId="7C3E57E3" w:rsidR="001455C7" w:rsidRPr="006F0B54" w:rsidRDefault="001455C7" w:rsidP="00032CEF">
            <w:pPr>
              <w:pStyle w:val="TAH"/>
            </w:pPr>
            <w:r w:rsidRPr="006F0B54">
              <w:t xml:space="preserve">Sub-carrier spacing </w:t>
            </w:r>
            <w:r w:rsidR="00BD247D" w:rsidRPr="006F0B54">
              <w:t>(kHz)</w:t>
            </w:r>
          </w:p>
        </w:tc>
        <w:tc>
          <w:tcPr>
            <w:tcW w:w="0" w:type="auto"/>
            <w:vMerge w:val="restart"/>
            <w:vAlign w:val="center"/>
          </w:tcPr>
          <w:p w14:paraId="6D50DF2D" w14:textId="19039F6C" w:rsidR="001C6FB1" w:rsidRPr="006F0B54" w:rsidRDefault="001455C7" w:rsidP="00032CEF">
            <w:pPr>
              <w:pStyle w:val="TAH"/>
            </w:pPr>
            <w:r w:rsidRPr="006F0B54">
              <w:t>Reference measurement channel</w:t>
            </w:r>
          </w:p>
          <w:p w14:paraId="34C34EC9" w14:textId="528EADC5" w:rsidR="001455C7" w:rsidRPr="006F0B54" w:rsidRDefault="001C6FB1" w:rsidP="00032CEF">
            <w:pPr>
              <w:pStyle w:val="TAH"/>
            </w:pPr>
            <w:r w:rsidRPr="006F0B54">
              <w:t>(annex A.1)</w:t>
            </w:r>
          </w:p>
        </w:tc>
        <w:tc>
          <w:tcPr>
            <w:tcW w:w="0" w:type="auto"/>
            <w:gridSpan w:val="3"/>
            <w:vAlign w:val="center"/>
          </w:tcPr>
          <w:p w14:paraId="54317D4F" w14:textId="77777777" w:rsidR="00B427ED" w:rsidRPr="006F0B54" w:rsidRDefault="00B427ED" w:rsidP="00032CEF">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296B8C66" w14:textId="09A1107A" w:rsidR="001455C7" w:rsidRPr="006F0B54" w:rsidRDefault="00B427ED" w:rsidP="00032CEF">
            <w:pPr>
              <w:pStyle w:val="TAH"/>
            </w:pPr>
            <w:r w:rsidRPr="006F0B54">
              <w:t xml:space="preserve"> (dBm)</w:t>
            </w:r>
          </w:p>
        </w:tc>
      </w:tr>
      <w:tr w:rsidR="00511E0B" w:rsidRPr="006F0B54" w14:paraId="33081D20" w14:textId="77777777" w:rsidTr="001455C7">
        <w:trPr>
          <w:trHeight w:val="622"/>
          <w:jc w:val="center"/>
        </w:trPr>
        <w:tc>
          <w:tcPr>
            <w:tcW w:w="0" w:type="auto"/>
            <w:vMerge/>
            <w:shd w:val="clear" w:color="auto" w:fill="auto"/>
            <w:vAlign w:val="center"/>
          </w:tcPr>
          <w:p w14:paraId="7F15A1D2" w14:textId="77777777" w:rsidR="001455C7" w:rsidRPr="006F0B54" w:rsidRDefault="001455C7" w:rsidP="00986456">
            <w:pPr>
              <w:pStyle w:val="TAH"/>
              <w:rPr>
                <w:lang w:val="it-IT"/>
              </w:rPr>
            </w:pPr>
          </w:p>
        </w:tc>
        <w:tc>
          <w:tcPr>
            <w:tcW w:w="0" w:type="auto"/>
            <w:vMerge/>
            <w:vAlign w:val="center"/>
          </w:tcPr>
          <w:p w14:paraId="7BEDEAC6" w14:textId="77777777" w:rsidR="001455C7" w:rsidRPr="006F0B54" w:rsidRDefault="001455C7" w:rsidP="00986456">
            <w:pPr>
              <w:pStyle w:val="TAH"/>
            </w:pPr>
          </w:p>
        </w:tc>
        <w:tc>
          <w:tcPr>
            <w:tcW w:w="0" w:type="auto"/>
            <w:vMerge/>
            <w:vAlign w:val="center"/>
          </w:tcPr>
          <w:p w14:paraId="7154A6F0" w14:textId="77777777" w:rsidR="001455C7" w:rsidRPr="006F0B54" w:rsidRDefault="001455C7" w:rsidP="00986456">
            <w:pPr>
              <w:pStyle w:val="TAH"/>
            </w:pPr>
          </w:p>
        </w:tc>
        <w:tc>
          <w:tcPr>
            <w:tcW w:w="0" w:type="auto"/>
            <w:vAlign w:val="center"/>
          </w:tcPr>
          <w:p w14:paraId="57952C83" w14:textId="77777777" w:rsidR="001455C7" w:rsidRPr="006F0B54" w:rsidRDefault="001455C7" w:rsidP="00986456">
            <w:pPr>
              <w:pStyle w:val="TAH"/>
            </w:pPr>
            <w:r w:rsidRPr="006F0B54">
              <w:rPr>
                <w:lang w:eastAsia="ja-JP"/>
              </w:rPr>
              <w:t>f ≤ 3.0 GHz</w:t>
            </w:r>
          </w:p>
        </w:tc>
        <w:tc>
          <w:tcPr>
            <w:tcW w:w="0" w:type="auto"/>
            <w:vAlign w:val="center"/>
          </w:tcPr>
          <w:p w14:paraId="10D98A04" w14:textId="77777777" w:rsidR="001455C7" w:rsidRPr="006F0B54" w:rsidRDefault="001455C7" w:rsidP="00986456">
            <w:pPr>
              <w:pStyle w:val="TAH"/>
            </w:pPr>
            <w:r w:rsidRPr="006F0B54">
              <w:rPr>
                <w:lang w:eastAsia="ja-JP"/>
              </w:rPr>
              <w:t>3.0 GHz &lt; f ≤ 4.2 GHz</w:t>
            </w:r>
          </w:p>
        </w:tc>
        <w:tc>
          <w:tcPr>
            <w:tcW w:w="0" w:type="auto"/>
            <w:vAlign w:val="center"/>
          </w:tcPr>
          <w:p w14:paraId="04906890" w14:textId="77777777" w:rsidR="001455C7" w:rsidRPr="006F0B54" w:rsidRDefault="001455C7" w:rsidP="00986456">
            <w:pPr>
              <w:pStyle w:val="TAH"/>
            </w:pPr>
            <w:r w:rsidRPr="006F0B54">
              <w:rPr>
                <w:lang w:eastAsia="ja-JP"/>
              </w:rPr>
              <w:t>4.2 GHz &lt; f ≤ 6.0 GHz</w:t>
            </w:r>
          </w:p>
        </w:tc>
      </w:tr>
      <w:tr w:rsidR="00511E0B" w:rsidRPr="006F0B54" w14:paraId="765F0B49" w14:textId="77777777" w:rsidTr="001455C7">
        <w:trPr>
          <w:trHeight w:val="279"/>
          <w:jc w:val="center"/>
        </w:trPr>
        <w:tc>
          <w:tcPr>
            <w:tcW w:w="0" w:type="auto"/>
            <w:vAlign w:val="center"/>
          </w:tcPr>
          <w:p w14:paraId="59523309" w14:textId="3B1D5222" w:rsidR="00262FA8" w:rsidRPr="006F0B54" w:rsidRDefault="00262FA8" w:rsidP="00E83A28">
            <w:pPr>
              <w:pStyle w:val="TAC"/>
            </w:pPr>
            <w:r w:rsidRPr="006F0B54">
              <w:t>5, 10, 15</w:t>
            </w:r>
          </w:p>
        </w:tc>
        <w:tc>
          <w:tcPr>
            <w:tcW w:w="0" w:type="auto"/>
            <w:vAlign w:val="center"/>
          </w:tcPr>
          <w:p w14:paraId="417CB503" w14:textId="77777777" w:rsidR="00262FA8" w:rsidRPr="006F0B54" w:rsidRDefault="00262FA8" w:rsidP="00262FA8">
            <w:pPr>
              <w:pStyle w:val="TAC"/>
              <w:rPr>
                <w:lang w:eastAsia="zh-CN"/>
              </w:rPr>
            </w:pPr>
            <w:r w:rsidRPr="006F0B54">
              <w:rPr>
                <w:lang w:eastAsia="zh-CN"/>
              </w:rPr>
              <w:t>15</w:t>
            </w:r>
          </w:p>
        </w:tc>
        <w:tc>
          <w:tcPr>
            <w:tcW w:w="0" w:type="auto"/>
            <w:vAlign w:val="center"/>
          </w:tcPr>
          <w:p w14:paraId="68391EA3" w14:textId="6F87D151" w:rsidR="00262FA8" w:rsidRPr="006F0B54" w:rsidRDefault="00262FA8" w:rsidP="00E215C0">
            <w:pPr>
              <w:pStyle w:val="TAC"/>
            </w:pPr>
            <w:r w:rsidRPr="006F0B54">
              <w:rPr>
                <w:lang w:eastAsia="zh-CN"/>
              </w:rPr>
              <w:t>G-FR1-A1-1</w:t>
            </w:r>
          </w:p>
        </w:tc>
        <w:tc>
          <w:tcPr>
            <w:tcW w:w="0" w:type="auto"/>
            <w:vAlign w:val="center"/>
          </w:tcPr>
          <w:p w14:paraId="7259384A" w14:textId="00F200E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0" w:type="auto"/>
            <w:vAlign w:val="center"/>
          </w:tcPr>
          <w:p w14:paraId="63D1705B" w14:textId="7BF4614B" w:rsidR="00262FA8" w:rsidRPr="006F0B54" w:rsidRDefault="00262FA8" w:rsidP="00262FA8">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0" w:type="auto"/>
            <w:vAlign w:val="center"/>
          </w:tcPr>
          <w:p w14:paraId="74D04E76" w14:textId="1F079515" w:rsidR="00262FA8" w:rsidRPr="006F0B54" w:rsidRDefault="00262FA8" w:rsidP="00262FA8">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511E0B" w:rsidRPr="006F0B54" w14:paraId="61F0F9B7" w14:textId="77777777" w:rsidTr="001455C7">
        <w:trPr>
          <w:trHeight w:val="284"/>
          <w:jc w:val="center"/>
        </w:trPr>
        <w:tc>
          <w:tcPr>
            <w:tcW w:w="0" w:type="auto"/>
            <w:vAlign w:val="center"/>
          </w:tcPr>
          <w:p w14:paraId="3740EAA1" w14:textId="57D25872" w:rsidR="00262FA8" w:rsidRPr="006F0B54" w:rsidRDefault="00262FA8" w:rsidP="00E83A28">
            <w:pPr>
              <w:pStyle w:val="TAC"/>
            </w:pPr>
            <w:r w:rsidRPr="006F0B54">
              <w:t xml:space="preserve">10, 15 </w:t>
            </w:r>
          </w:p>
        </w:tc>
        <w:tc>
          <w:tcPr>
            <w:tcW w:w="0" w:type="auto"/>
            <w:vAlign w:val="center"/>
          </w:tcPr>
          <w:p w14:paraId="5075E6BF" w14:textId="77777777" w:rsidR="00262FA8" w:rsidRPr="006F0B54" w:rsidRDefault="00262FA8" w:rsidP="00262FA8">
            <w:pPr>
              <w:pStyle w:val="TAC"/>
              <w:rPr>
                <w:lang w:eastAsia="zh-CN"/>
              </w:rPr>
            </w:pPr>
            <w:r w:rsidRPr="006F0B54">
              <w:rPr>
                <w:lang w:eastAsia="zh-CN"/>
              </w:rPr>
              <w:t>30</w:t>
            </w:r>
          </w:p>
        </w:tc>
        <w:tc>
          <w:tcPr>
            <w:tcW w:w="0" w:type="auto"/>
            <w:vAlign w:val="center"/>
          </w:tcPr>
          <w:p w14:paraId="5622196F" w14:textId="48760923" w:rsidR="00262FA8" w:rsidRPr="006F0B54" w:rsidRDefault="00262FA8" w:rsidP="00E215C0">
            <w:pPr>
              <w:pStyle w:val="TAC"/>
            </w:pPr>
            <w:r w:rsidRPr="006F0B54">
              <w:rPr>
                <w:lang w:eastAsia="zh-CN"/>
              </w:rPr>
              <w:t>G-FR1-A1-2</w:t>
            </w:r>
          </w:p>
        </w:tc>
        <w:tc>
          <w:tcPr>
            <w:tcW w:w="0" w:type="auto"/>
            <w:vAlign w:val="center"/>
          </w:tcPr>
          <w:p w14:paraId="75368E50" w14:textId="3FCEFD13" w:rsidR="00262FA8" w:rsidRPr="006F0B54" w:rsidRDefault="00262FA8" w:rsidP="00262FA8">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0" w:type="auto"/>
            <w:vAlign w:val="center"/>
          </w:tcPr>
          <w:p w14:paraId="48FE8ED8" w14:textId="0BDDFEC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0" w:type="auto"/>
            <w:vAlign w:val="center"/>
          </w:tcPr>
          <w:p w14:paraId="68BAD101" w14:textId="4C572B44" w:rsidR="00262FA8" w:rsidRPr="006F0B54" w:rsidRDefault="00262FA8" w:rsidP="00262FA8">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511E0B" w:rsidRPr="006F0B54" w14:paraId="21235CB4" w14:textId="77777777" w:rsidTr="001455C7">
        <w:trPr>
          <w:trHeight w:val="284"/>
          <w:jc w:val="center"/>
        </w:trPr>
        <w:tc>
          <w:tcPr>
            <w:tcW w:w="0" w:type="auto"/>
            <w:vAlign w:val="center"/>
          </w:tcPr>
          <w:p w14:paraId="74A8BFF6" w14:textId="3B97F8F0" w:rsidR="00262FA8" w:rsidRPr="006F0B54" w:rsidRDefault="00262FA8" w:rsidP="00E83A28">
            <w:pPr>
              <w:pStyle w:val="TAC"/>
              <w:rPr>
                <w:lang w:eastAsia="zh-CN"/>
              </w:rPr>
            </w:pPr>
            <w:r w:rsidRPr="006F0B54">
              <w:t>10, 15</w:t>
            </w:r>
          </w:p>
        </w:tc>
        <w:tc>
          <w:tcPr>
            <w:tcW w:w="0" w:type="auto"/>
            <w:vAlign w:val="center"/>
          </w:tcPr>
          <w:p w14:paraId="08D94272" w14:textId="77777777" w:rsidR="00262FA8" w:rsidRPr="006F0B54" w:rsidRDefault="00262FA8" w:rsidP="00262FA8">
            <w:pPr>
              <w:pStyle w:val="TAC"/>
              <w:rPr>
                <w:lang w:eastAsia="zh-CN"/>
              </w:rPr>
            </w:pPr>
            <w:r w:rsidRPr="006F0B54">
              <w:rPr>
                <w:lang w:eastAsia="zh-CN"/>
              </w:rPr>
              <w:t>60</w:t>
            </w:r>
          </w:p>
        </w:tc>
        <w:tc>
          <w:tcPr>
            <w:tcW w:w="0" w:type="auto"/>
            <w:vAlign w:val="center"/>
          </w:tcPr>
          <w:p w14:paraId="11D6CF7B" w14:textId="73494F2A" w:rsidR="00262FA8" w:rsidRPr="006F0B54" w:rsidRDefault="00262FA8" w:rsidP="00E215C0">
            <w:pPr>
              <w:pStyle w:val="TAC"/>
              <w:rPr>
                <w:lang w:eastAsia="zh-CN"/>
              </w:rPr>
            </w:pPr>
            <w:r w:rsidRPr="006F0B54">
              <w:rPr>
                <w:lang w:eastAsia="zh-CN"/>
              </w:rPr>
              <w:t>G-FR1-A1-3</w:t>
            </w:r>
          </w:p>
        </w:tc>
        <w:tc>
          <w:tcPr>
            <w:tcW w:w="0" w:type="auto"/>
            <w:vAlign w:val="center"/>
          </w:tcPr>
          <w:p w14:paraId="78E260C5" w14:textId="644BEE94" w:rsidR="00262FA8" w:rsidRPr="006F0B54" w:rsidRDefault="00262FA8" w:rsidP="00262FA8">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0" w:type="auto"/>
            <w:vAlign w:val="center"/>
          </w:tcPr>
          <w:p w14:paraId="1FA76386" w14:textId="034768E7" w:rsidR="00262FA8" w:rsidRPr="006F0B54" w:rsidRDefault="00262FA8" w:rsidP="00262FA8">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0" w:type="auto"/>
            <w:vAlign w:val="center"/>
          </w:tcPr>
          <w:p w14:paraId="73A1CC31" w14:textId="7894B739" w:rsidR="00262FA8" w:rsidRPr="006F0B54" w:rsidRDefault="00262FA8" w:rsidP="00262FA8">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511E0B" w:rsidRPr="006F0B54" w14:paraId="7C1CCD45" w14:textId="77777777" w:rsidTr="001455C7">
        <w:trPr>
          <w:trHeight w:val="284"/>
          <w:jc w:val="center"/>
        </w:trPr>
        <w:tc>
          <w:tcPr>
            <w:tcW w:w="0" w:type="auto"/>
            <w:vAlign w:val="center"/>
          </w:tcPr>
          <w:p w14:paraId="64A82441" w14:textId="5035DBC3"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0" w:type="auto"/>
            <w:vAlign w:val="center"/>
          </w:tcPr>
          <w:p w14:paraId="2183BAAA" w14:textId="77777777" w:rsidR="00262FA8" w:rsidRPr="006F0B54" w:rsidRDefault="00262FA8" w:rsidP="00262FA8">
            <w:pPr>
              <w:pStyle w:val="TAC"/>
              <w:rPr>
                <w:lang w:eastAsia="zh-CN"/>
              </w:rPr>
            </w:pPr>
            <w:r w:rsidRPr="006F0B54">
              <w:rPr>
                <w:lang w:eastAsia="zh-CN"/>
              </w:rPr>
              <w:t>15</w:t>
            </w:r>
          </w:p>
        </w:tc>
        <w:tc>
          <w:tcPr>
            <w:tcW w:w="0" w:type="auto"/>
            <w:vAlign w:val="center"/>
          </w:tcPr>
          <w:p w14:paraId="559CD88F" w14:textId="5E6EFB16" w:rsidR="00262FA8" w:rsidRPr="006F0B54" w:rsidRDefault="00262FA8" w:rsidP="00E215C0">
            <w:pPr>
              <w:pStyle w:val="TAC"/>
              <w:rPr>
                <w:lang w:eastAsia="zh-CN"/>
              </w:rPr>
            </w:pPr>
            <w:r w:rsidRPr="006F0B54">
              <w:rPr>
                <w:lang w:eastAsia="zh-CN"/>
              </w:rPr>
              <w:t>G-FR1-A1-4</w:t>
            </w:r>
          </w:p>
        </w:tc>
        <w:tc>
          <w:tcPr>
            <w:tcW w:w="0" w:type="auto"/>
            <w:vAlign w:val="center"/>
          </w:tcPr>
          <w:p w14:paraId="7D2CC6C1" w14:textId="3016AB77"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0" w:type="auto"/>
            <w:vAlign w:val="center"/>
          </w:tcPr>
          <w:p w14:paraId="39D1CE07" w14:textId="381F33CB" w:rsidR="00262FA8" w:rsidRPr="006F0B54" w:rsidRDefault="00262FA8" w:rsidP="00262FA8">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0" w:type="auto"/>
            <w:vAlign w:val="center"/>
          </w:tcPr>
          <w:p w14:paraId="40D9BC62" w14:textId="1F0166E7" w:rsidR="00262FA8" w:rsidRPr="006F0B54" w:rsidRDefault="00262FA8" w:rsidP="00262FA8">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511E0B" w:rsidRPr="006F0B54" w14:paraId="19060856" w14:textId="77777777" w:rsidTr="001455C7">
        <w:trPr>
          <w:trHeight w:val="284"/>
          <w:jc w:val="center"/>
        </w:trPr>
        <w:tc>
          <w:tcPr>
            <w:tcW w:w="0" w:type="auto"/>
            <w:vAlign w:val="center"/>
          </w:tcPr>
          <w:p w14:paraId="77FBCFD1" w14:textId="258DB149"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12607998" w14:textId="77777777" w:rsidR="00262FA8" w:rsidRPr="006F0B54" w:rsidRDefault="00262FA8" w:rsidP="00262FA8">
            <w:pPr>
              <w:pStyle w:val="TAC"/>
              <w:rPr>
                <w:lang w:eastAsia="zh-CN"/>
              </w:rPr>
            </w:pPr>
            <w:r w:rsidRPr="006F0B54">
              <w:rPr>
                <w:lang w:eastAsia="zh-CN"/>
              </w:rPr>
              <w:t>30</w:t>
            </w:r>
          </w:p>
        </w:tc>
        <w:tc>
          <w:tcPr>
            <w:tcW w:w="0" w:type="auto"/>
            <w:vAlign w:val="center"/>
          </w:tcPr>
          <w:p w14:paraId="1A2568A7" w14:textId="62A36C82"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0" w:type="auto"/>
            <w:vAlign w:val="center"/>
          </w:tcPr>
          <w:p w14:paraId="282C9D7F" w14:textId="4E033762"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0" w:type="auto"/>
            <w:vAlign w:val="center"/>
          </w:tcPr>
          <w:p w14:paraId="52A2C7E9" w14:textId="01DBFF3F" w:rsidR="00262FA8" w:rsidRPr="006F0B54" w:rsidRDefault="00262FA8" w:rsidP="00262FA8">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0" w:type="auto"/>
            <w:vAlign w:val="center"/>
          </w:tcPr>
          <w:p w14:paraId="49DC0704" w14:textId="624E3868"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511E0B" w:rsidRPr="006F0B54" w14:paraId="339BB241" w14:textId="77777777" w:rsidTr="001455C7">
        <w:trPr>
          <w:trHeight w:val="284"/>
          <w:jc w:val="center"/>
        </w:trPr>
        <w:tc>
          <w:tcPr>
            <w:tcW w:w="0" w:type="auto"/>
            <w:vAlign w:val="center"/>
          </w:tcPr>
          <w:p w14:paraId="177A8397" w14:textId="47D7142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5217021C" w14:textId="77777777" w:rsidR="00262FA8" w:rsidRPr="006F0B54" w:rsidRDefault="00262FA8" w:rsidP="00262FA8">
            <w:pPr>
              <w:pStyle w:val="TAC"/>
              <w:rPr>
                <w:lang w:eastAsia="zh-CN"/>
              </w:rPr>
            </w:pPr>
            <w:r w:rsidRPr="006F0B54">
              <w:rPr>
                <w:lang w:eastAsia="zh-CN"/>
              </w:rPr>
              <w:t>60</w:t>
            </w:r>
          </w:p>
        </w:tc>
        <w:tc>
          <w:tcPr>
            <w:tcW w:w="0" w:type="auto"/>
            <w:vAlign w:val="center"/>
          </w:tcPr>
          <w:p w14:paraId="57B8C63C" w14:textId="3286982F"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0" w:type="auto"/>
            <w:vAlign w:val="center"/>
          </w:tcPr>
          <w:p w14:paraId="6699D25F" w14:textId="30A68A97" w:rsidR="00262FA8" w:rsidRPr="006F0B54" w:rsidRDefault="00262FA8" w:rsidP="00262FA8">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0" w:type="auto"/>
            <w:vAlign w:val="center"/>
          </w:tcPr>
          <w:p w14:paraId="362879E7" w14:textId="4828F6DF"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0" w:type="auto"/>
            <w:vAlign w:val="center"/>
          </w:tcPr>
          <w:p w14:paraId="49D96244" w14:textId="608A64E0" w:rsidR="00262FA8" w:rsidRPr="006F0B54" w:rsidRDefault="00262FA8" w:rsidP="00262FA8">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1455C7" w:rsidRPr="006F0B54" w14:paraId="128E0F01" w14:textId="77777777" w:rsidTr="001455C7">
        <w:trPr>
          <w:trHeight w:val="284"/>
          <w:jc w:val="center"/>
        </w:trPr>
        <w:tc>
          <w:tcPr>
            <w:tcW w:w="0" w:type="auto"/>
            <w:gridSpan w:val="6"/>
            <w:vAlign w:val="center"/>
          </w:tcPr>
          <w:p w14:paraId="77124280" w14:textId="42FB0820"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EE25F6B" w14:textId="77777777" w:rsidR="001455C7" w:rsidRPr="006F0B54" w:rsidRDefault="001455C7" w:rsidP="001455C7"/>
    <w:p w14:paraId="7D7385B3" w14:textId="77777777" w:rsidR="00EB38E7" w:rsidRPr="006F0B54" w:rsidRDefault="001455C7" w:rsidP="00AF06C7">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6F0B54" w14:paraId="7153B627" w14:textId="77777777" w:rsidTr="001455C7">
        <w:trPr>
          <w:trHeight w:val="623"/>
          <w:jc w:val="center"/>
        </w:trPr>
        <w:tc>
          <w:tcPr>
            <w:tcW w:w="0" w:type="auto"/>
            <w:vMerge w:val="restart"/>
            <w:shd w:val="clear" w:color="auto" w:fill="auto"/>
            <w:vAlign w:val="center"/>
          </w:tcPr>
          <w:p w14:paraId="53DD31B7" w14:textId="70891E8F" w:rsidR="001455C7" w:rsidRPr="006F0B54" w:rsidRDefault="001455C7" w:rsidP="00B06C9A">
            <w:pPr>
              <w:pStyle w:val="TAH"/>
              <w:rPr>
                <w:lang w:val="it-IT"/>
              </w:rPr>
            </w:pPr>
            <w:r w:rsidRPr="006F0B54">
              <w:rPr>
                <w:lang w:val="it-IT"/>
              </w:rPr>
              <w:t xml:space="preserve">BS channel bandwidth </w:t>
            </w:r>
            <w:r w:rsidR="00BD247D" w:rsidRPr="006F0B54">
              <w:rPr>
                <w:lang w:val="it-IT"/>
              </w:rPr>
              <w:t>(MHz)</w:t>
            </w:r>
          </w:p>
        </w:tc>
        <w:tc>
          <w:tcPr>
            <w:tcW w:w="0" w:type="auto"/>
            <w:vMerge w:val="restart"/>
            <w:vAlign w:val="center"/>
          </w:tcPr>
          <w:p w14:paraId="67C925E6" w14:textId="57664BD5" w:rsidR="001455C7" w:rsidRPr="006F0B54" w:rsidRDefault="001455C7" w:rsidP="00B06C9A">
            <w:pPr>
              <w:pStyle w:val="TAH"/>
            </w:pPr>
            <w:r w:rsidRPr="006F0B54">
              <w:t xml:space="preserve">Sub-carrier spacing </w:t>
            </w:r>
            <w:r w:rsidR="00BD247D" w:rsidRPr="006F0B54">
              <w:t>(kHz)</w:t>
            </w:r>
          </w:p>
        </w:tc>
        <w:tc>
          <w:tcPr>
            <w:tcW w:w="0" w:type="auto"/>
            <w:vMerge w:val="restart"/>
            <w:vAlign w:val="center"/>
          </w:tcPr>
          <w:p w14:paraId="33D04BE7" w14:textId="3B07B79E" w:rsidR="001C6FB1" w:rsidRPr="006F0B54" w:rsidRDefault="001455C7" w:rsidP="00B06C9A">
            <w:pPr>
              <w:pStyle w:val="TAH"/>
            </w:pPr>
            <w:r w:rsidRPr="006F0B54">
              <w:t>Reference measurement channel</w:t>
            </w:r>
          </w:p>
          <w:p w14:paraId="2ABFE264" w14:textId="58FCB029" w:rsidR="001455C7" w:rsidRPr="006F0B54" w:rsidRDefault="001C6FB1" w:rsidP="00B06C9A">
            <w:pPr>
              <w:pStyle w:val="TAH"/>
            </w:pPr>
            <w:r w:rsidRPr="006F0B54">
              <w:t>(annex A.1)</w:t>
            </w:r>
          </w:p>
        </w:tc>
        <w:tc>
          <w:tcPr>
            <w:tcW w:w="0" w:type="auto"/>
            <w:gridSpan w:val="3"/>
            <w:vAlign w:val="center"/>
          </w:tcPr>
          <w:p w14:paraId="1E5CD725" w14:textId="77777777" w:rsidR="001455C7" w:rsidRPr="006F0B54" w:rsidRDefault="001455C7" w:rsidP="00B06C9A">
            <w:pPr>
              <w:pStyle w:val="TAH"/>
            </w:pPr>
            <w:r w:rsidRPr="006F0B54">
              <w:t xml:space="preserve"> </w:t>
            </w:r>
            <w:r w:rsidRPr="006F0B54">
              <w:rPr>
                <w:lang w:eastAsia="zh-CN"/>
              </w:rPr>
              <w:t>EIS</w:t>
            </w:r>
            <w:r w:rsidRPr="006F0B54">
              <w:rPr>
                <w:vertAlign w:val="subscript"/>
                <w:lang w:eastAsia="zh-CN"/>
              </w:rPr>
              <w:t>REFSENS</w:t>
            </w:r>
          </w:p>
          <w:p w14:paraId="6AB65E7C" w14:textId="0A781C33" w:rsidR="001455C7" w:rsidRPr="006F0B54" w:rsidRDefault="001455C7" w:rsidP="00B06C9A">
            <w:pPr>
              <w:pStyle w:val="TAH"/>
            </w:pPr>
            <w:r w:rsidRPr="006F0B54">
              <w:t xml:space="preserve"> </w:t>
            </w:r>
            <w:r w:rsidR="00BD247D" w:rsidRPr="006F0B54">
              <w:t>(dBm)</w:t>
            </w:r>
          </w:p>
        </w:tc>
      </w:tr>
      <w:tr w:rsidR="00511E0B" w:rsidRPr="006F0B54" w14:paraId="6B832A75" w14:textId="77777777" w:rsidTr="001455C7">
        <w:trPr>
          <w:trHeight w:val="622"/>
          <w:jc w:val="center"/>
        </w:trPr>
        <w:tc>
          <w:tcPr>
            <w:tcW w:w="0" w:type="auto"/>
            <w:vMerge/>
            <w:shd w:val="clear" w:color="auto" w:fill="auto"/>
            <w:vAlign w:val="center"/>
          </w:tcPr>
          <w:p w14:paraId="337FE0B8" w14:textId="77777777" w:rsidR="001455C7" w:rsidRPr="006F0B54" w:rsidRDefault="001455C7" w:rsidP="00B06C9A">
            <w:pPr>
              <w:pStyle w:val="TAH"/>
              <w:rPr>
                <w:lang w:val="it-IT"/>
              </w:rPr>
            </w:pPr>
          </w:p>
        </w:tc>
        <w:tc>
          <w:tcPr>
            <w:tcW w:w="0" w:type="auto"/>
            <w:vMerge/>
            <w:vAlign w:val="center"/>
          </w:tcPr>
          <w:p w14:paraId="4BDCB1B5" w14:textId="77777777" w:rsidR="001455C7" w:rsidRPr="006F0B54" w:rsidRDefault="001455C7" w:rsidP="00B06C9A">
            <w:pPr>
              <w:pStyle w:val="TAH"/>
            </w:pPr>
          </w:p>
        </w:tc>
        <w:tc>
          <w:tcPr>
            <w:tcW w:w="0" w:type="auto"/>
            <w:vMerge/>
            <w:vAlign w:val="center"/>
          </w:tcPr>
          <w:p w14:paraId="6C9A55CD" w14:textId="77777777" w:rsidR="001455C7" w:rsidRPr="006F0B54" w:rsidRDefault="001455C7" w:rsidP="00B06C9A">
            <w:pPr>
              <w:pStyle w:val="TAH"/>
            </w:pPr>
          </w:p>
        </w:tc>
        <w:tc>
          <w:tcPr>
            <w:tcW w:w="0" w:type="auto"/>
            <w:vAlign w:val="center"/>
          </w:tcPr>
          <w:p w14:paraId="77DA8CA2" w14:textId="77777777" w:rsidR="001455C7" w:rsidRPr="006F0B54" w:rsidRDefault="001455C7" w:rsidP="00B06C9A">
            <w:pPr>
              <w:pStyle w:val="TAH"/>
            </w:pPr>
            <w:r w:rsidRPr="006F0B54">
              <w:rPr>
                <w:lang w:eastAsia="ja-JP"/>
              </w:rPr>
              <w:t>f ≤ 3.0 GHz</w:t>
            </w:r>
          </w:p>
        </w:tc>
        <w:tc>
          <w:tcPr>
            <w:tcW w:w="0" w:type="auto"/>
            <w:vAlign w:val="center"/>
          </w:tcPr>
          <w:p w14:paraId="16522A1A" w14:textId="77777777" w:rsidR="001455C7" w:rsidRPr="006F0B54" w:rsidRDefault="001455C7" w:rsidP="00B06C9A">
            <w:pPr>
              <w:pStyle w:val="TAH"/>
              <w:rPr>
                <w:lang w:eastAsia="zh-CN"/>
              </w:rPr>
            </w:pPr>
            <w:r w:rsidRPr="006F0B54">
              <w:rPr>
                <w:lang w:eastAsia="ja-JP"/>
              </w:rPr>
              <w:t>3.0 GHz &lt; f ≤ 4.2 GHz</w:t>
            </w:r>
          </w:p>
        </w:tc>
        <w:tc>
          <w:tcPr>
            <w:tcW w:w="0" w:type="auto"/>
            <w:vAlign w:val="center"/>
          </w:tcPr>
          <w:p w14:paraId="6925D5AD" w14:textId="77777777" w:rsidR="001455C7" w:rsidRPr="006F0B54" w:rsidRDefault="001455C7" w:rsidP="00B06C9A">
            <w:pPr>
              <w:pStyle w:val="TAH"/>
            </w:pPr>
            <w:r w:rsidRPr="006F0B54">
              <w:rPr>
                <w:lang w:eastAsia="ja-JP"/>
              </w:rPr>
              <w:t>4.2 GHz &lt; f ≤ 6.0 GHz</w:t>
            </w:r>
          </w:p>
        </w:tc>
      </w:tr>
      <w:tr w:rsidR="00511E0B" w:rsidRPr="006F0B54" w14:paraId="4E9BFFE7" w14:textId="77777777" w:rsidTr="001455C7">
        <w:trPr>
          <w:trHeight w:val="279"/>
          <w:jc w:val="center"/>
        </w:trPr>
        <w:tc>
          <w:tcPr>
            <w:tcW w:w="0" w:type="auto"/>
            <w:vAlign w:val="center"/>
          </w:tcPr>
          <w:p w14:paraId="2200B7D4" w14:textId="3D3CBA1B" w:rsidR="00262FA8" w:rsidRPr="006F0B54" w:rsidRDefault="00262FA8" w:rsidP="00E83A28">
            <w:pPr>
              <w:pStyle w:val="TAC"/>
            </w:pPr>
            <w:r w:rsidRPr="006F0B54">
              <w:t>5, 10, 15</w:t>
            </w:r>
          </w:p>
        </w:tc>
        <w:tc>
          <w:tcPr>
            <w:tcW w:w="0" w:type="auto"/>
            <w:vAlign w:val="center"/>
          </w:tcPr>
          <w:p w14:paraId="1098F418" w14:textId="77777777" w:rsidR="00262FA8" w:rsidRPr="006F0B54" w:rsidRDefault="00262FA8" w:rsidP="00262FA8">
            <w:pPr>
              <w:pStyle w:val="TAC"/>
              <w:rPr>
                <w:lang w:eastAsia="zh-CN"/>
              </w:rPr>
            </w:pPr>
            <w:r w:rsidRPr="006F0B54">
              <w:rPr>
                <w:lang w:eastAsia="zh-CN"/>
              </w:rPr>
              <w:t>15</w:t>
            </w:r>
          </w:p>
        </w:tc>
        <w:tc>
          <w:tcPr>
            <w:tcW w:w="0" w:type="auto"/>
            <w:vAlign w:val="center"/>
          </w:tcPr>
          <w:p w14:paraId="56D8F969" w14:textId="3CDE80A2" w:rsidR="00262FA8" w:rsidRPr="006F0B54" w:rsidRDefault="001C6FB1" w:rsidP="00262FA8">
            <w:pPr>
              <w:pStyle w:val="TAC"/>
            </w:pPr>
            <w:r w:rsidRPr="006F0B54">
              <w:rPr>
                <w:lang w:eastAsia="zh-CN"/>
              </w:rPr>
              <w:t>G-</w:t>
            </w:r>
            <w:r w:rsidR="00262FA8" w:rsidRPr="006F0B54">
              <w:rPr>
                <w:lang w:eastAsia="zh-CN"/>
              </w:rPr>
              <w:t>FR1-A1-1</w:t>
            </w:r>
          </w:p>
        </w:tc>
        <w:tc>
          <w:tcPr>
            <w:tcW w:w="0" w:type="auto"/>
            <w:vAlign w:val="center"/>
          </w:tcPr>
          <w:p w14:paraId="5CE50FED" w14:textId="5E7E082E"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0" w:type="auto"/>
            <w:vAlign w:val="center"/>
          </w:tcPr>
          <w:p w14:paraId="5AA0EEAF" w14:textId="72633475" w:rsidR="00262FA8" w:rsidRPr="006F0B54" w:rsidRDefault="00262FA8" w:rsidP="00262FA8">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0" w:type="auto"/>
            <w:vAlign w:val="center"/>
          </w:tcPr>
          <w:p w14:paraId="6AF18584" w14:textId="2E219FBD" w:rsidR="00262FA8" w:rsidRPr="006F0B54" w:rsidRDefault="00262FA8" w:rsidP="00262FA8">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511E0B" w:rsidRPr="006F0B54" w14:paraId="1B0872EA" w14:textId="77777777" w:rsidTr="001455C7">
        <w:trPr>
          <w:trHeight w:val="284"/>
          <w:jc w:val="center"/>
        </w:trPr>
        <w:tc>
          <w:tcPr>
            <w:tcW w:w="0" w:type="auto"/>
            <w:vAlign w:val="center"/>
          </w:tcPr>
          <w:p w14:paraId="51B530EF" w14:textId="2249CCD9" w:rsidR="00262FA8" w:rsidRPr="006F0B54" w:rsidRDefault="00262FA8" w:rsidP="00E83A28">
            <w:pPr>
              <w:pStyle w:val="TAC"/>
            </w:pPr>
            <w:r w:rsidRPr="006F0B54">
              <w:t xml:space="preserve">10, 15 </w:t>
            </w:r>
          </w:p>
        </w:tc>
        <w:tc>
          <w:tcPr>
            <w:tcW w:w="0" w:type="auto"/>
            <w:vAlign w:val="center"/>
          </w:tcPr>
          <w:p w14:paraId="2F232FDF" w14:textId="77777777" w:rsidR="00262FA8" w:rsidRPr="006F0B54" w:rsidRDefault="00262FA8" w:rsidP="00262FA8">
            <w:pPr>
              <w:pStyle w:val="TAC"/>
              <w:rPr>
                <w:lang w:eastAsia="zh-CN"/>
              </w:rPr>
            </w:pPr>
            <w:r w:rsidRPr="006F0B54">
              <w:rPr>
                <w:lang w:eastAsia="zh-CN"/>
              </w:rPr>
              <w:t>30</w:t>
            </w:r>
          </w:p>
        </w:tc>
        <w:tc>
          <w:tcPr>
            <w:tcW w:w="0" w:type="auto"/>
            <w:vAlign w:val="center"/>
          </w:tcPr>
          <w:p w14:paraId="73F038D4" w14:textId="3EF991DB" w:rsidR="00262FA8" w:rsidRPr="006F0B54" w:rsidRDefault="001C6FB1" w:rsidP="00262FA8">
            <w:pPr>
              <w:pStyle w:val="TAC"/>
            </w:pPr>
            <w:r w:rsidRPr="006F0B54">
              <w:rPr>
                <w:lang w:eastAsia="zh-CN"/>
              </w:rPr>
              <w:t>G-</w:t>
            </w:r>
            <w:r w:rsidR="00262FA8" w:rsidRPr="006F0B54">
              <w:rPr>
                <w:lang w:eastAsia="zh-CN"/>
              </w:rPr>
              <w:t>FR1-A1-2</w:t>
            </w:r>
          </w:p>
        </w:tc>
        <w:tc>
          <w:tcPr>
            <w:tcW w:w="0" w:type="auto"/>
            <w:vAlign w:val="center"/>
          </w:tcPr>
          <w:p w14:paraId="61C10D68" w14:textId="697A3E63" w:rsidR="00262FA8" w:rsidRPr="006F0B54" w:rsidRDefault="00262FA8" w:rsidP="00262FA8">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0" w:type="auto"/>
            <w:vAlign w:val="center"/>
          </w:tcPr>
          <w:p w14:paraId="462C3A4E" w14:textId="5DA80879"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0" w:type="auto"/>
            <w:vAlign w:val="center"/>
          </w:tcPr>
          <w:p w14:paraId="29C58EEA" w14:textId="7977DD74" w:rsidR="00262FA8" w:rsidRPr="006F0B54" w:rsidRDefault="00262FA8" w:rsidP="00262FA8">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511E0B" w:rsidRPr="006F0B54" w14:paraId="43C87C66" w14:textId="77777777" w:rsidTr="001455C7">
        <w:trPr>
          <w:trHeight w:val="284"/>
          <w:jc w:val="center"/>
        </w:trPr>
        <w:tc>
          <w:tcPr>
            <w:tcW w:w="0" w:type="auto"/>
            <w:vAlign w:val="center"/>
          </w:tcPr>
          <w:p w14:paraId="2E2D2E8F" w14:textId="0444761B" w:rsidR="00262FA8" w:rsidRPr="006F0B54" w:rsidRDefault="00262FA8" w:rsidP="00E83A28">
            <w:pPr>
              <w:pStyle w:val="TAC"/>
              <w:rPr>
                <w:lang w:eastAsia="zh-CN"/>
              </w:rPr>
            </w:pPr>
            <w:r w:rsidRPr="006F0B54">
              <w:t>10, 15</w:t>
            </w:r>
          </w:p>
        </w:tc>
        <w:tc>
          <w:tcPr>
            <w:tcW w:w="0" w:type="auto"/>
            <w:vAlign w:val="center"/>
          </w:tcPr>
          <w:p w14:paraId="165FFC98" w14:textId="77777777" w:rsidR="00262FA8" w:rsidRPr="006F0B54" w:rsidRDefault="00262FA8" w:rsidP="00262FA8">
            <w:pPr>
              <w:pStyle w:val="TAC"/>
              <w:rPr>
                <w:lang w:eastAsia="zh-CN"/>
              </w:rPr>
            </w:pPr>
            <w:r w:rsidRPr="006F0B54">
              <w:rPr>
                <w:lang w:eastAsia="zh-CN"/>
              </w:rPr>
              <w:t>60</w:t>
            </w:r>
          </w:p>
        </w:tc>
        <w:tc>
          <w:tcPr>
            <w:tcW w:w="0" w:type="auto"/>
            <w:vAlign w:val="center"/>
          </w:tcPr>
          <w:p w14:paraId="7B6A021F" w14:textId="075D5195"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0" w:type="auto"/>
            <w:vAlign w:val="center"/>
          </w:tcPr>
          <w:p w14:paraId="2CE0543A" w14:textId="3E84B856" w:rsidR="00262FA8" w:rsidRPr="006F0B54" w:rsidRDefault="00262FA8" w:rsidP="00262FA8">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0" w:type="auto"/>
            <w:vAlign w:val="center"/>
          </w:tcPr>
          <w:p w14:paraId="350BFD61" w14:textId="0099E02B" w:rsidR="00262FA8" w:rsidRPr="006F0B54" w:rsidRDefault="00262FA8" w:rsidP="00262FA8">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0" w:type="auto"/>
            <w:vAlign w:val="center"/>
          </w:tcPr>
          <w:p w14:paraId="28043095" w14:textId="524E10A6" w:rsidR="00262FA8" w:rsidRPr="006F0B54" w:rsidRDefault="00262FA8" w:rsidP="00262FA8">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511E0B" w:rsidRPr="006F0B54" w14:paraId="3156E492" w14:textId="77777777" w:rsidTr="001455C7">
        <w:trPr>
          <w:trHeight w:val="284"/>
          <w:jc w:val="center"/>
        </w:trPr>
        <w:tc>
          <w:tcPr>
            <w:tcW w:w="0" w:type="auto"/>
            <w:vAlign w:val="center"/>
          </w:tcPr>
          <w:p w14:paraId="7D593EB3" w14:textId="59B69E97"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0" w:type="auto"/>
            <w:vAlign w:val="center"/>
          </w:tcPr>
          <w:p w14:paraId="63C75D93" w14:textId="77777777" w:rsidR="00262FA8" w:rsidRPr="006F0B54" w:rsidRDefault="00262FA8" w:rsidP="00262FA8">
            <w:pPr>
              <w:pStyle w:val="TAC"/>
              <w:rPr>
                <w:lang w:eastAsia="zh-CN"/>
              </w:rPr>
            </w:pPr>
            <w:r w:rsidRPr="006F0B54">
              <w:rPr>
                <w:lang w:eastAsia="zh-CN"/>
              </w:rPr>
              <w:t>15</w:t>
            </w:r>
          </w:p>
        </w:tc>
        <w:tc>
          <w:tcPr>
            <w:tcW w:w="0" w:type="auto"/>
            <w:vAlign w:val="center"/>
          </w:tcPr>
          <w:p w14:paraId="725DB6AD" w14:textId="220F7E7F"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0" w:type="auto"/>
            <w:vAlign w:val="center"/>
          </w:tcPr>
          <w:p w14:paraId="103608BB" w14:textId="042600F2"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0" w:type="auto"/>
            <w:vAlign w:val="center"/>
          </w:tcPr>
          <w:p w14:paraId="03F9A768" w14:textId="7B80F475" w:rsidR="00262FA8" w:rsidRPr="006F0B54" w:rsidRDefault="00262FA8" w:rsidP="00262FA8">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0" w:type="auto"/>
            <w:vAlign w:val="center"/>
          </w:tcPr>
          <w:p w14:paraId="1B980079" w14:textId="2F444380" w:rsidR="00262FA8" w:rsidRPr="006F0B54" w:rsidRDefault="00262FA8" w:rsidP="00262FA8">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511E0B" w:rsidRPr="006F0B54" w14:paraId="716C3A58" w14:textId="77777777" w:rsidTr="001455C7">
        <w:trPr>
          <w:trHeight w:val="284"/>
          <w:jc w:val="center"/>
        </w:trPr>
        <w:tc>
          <w:tcPr>
            <w:tcW w:w="0" w:type="auto"/>
            <w:vAlign w:val="center"/>
          </w:tcPr>
          <w:p w14:paraId="6D8B7ADF" w14:textId="31ADE5D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1AF5A1F1" w14:textId="77777777" w:rsidR="00262FA8" w:rsidRPr="006F0B54" w:rsidRDefault="00262FA8" w:rsidP="00262FA8">
            <w:pPr>
              <w:pStyle w:val="TAC"/>
              <w:rPr>
                <w:lang w:eastAsia="zh-CN"/>
              </w:rPr>
            </w:pPr>
            <w:r w:rsidRPr="006F0B54">
              <w:rPr>
                <w:lang w:eastAsia="zh-CN"/>
              </w:rPr>
              <w:t>30</w:t>
            </w:r>
          </w:p>
        </w:tc>
        <w:tc>
          <w:tcPr>
            <w:tcW w:w="0" w:type="auto"/>
            <w:vAlign w:val="center"/>
          </w:tcPr>
          <w:p w14:paraId="5C5267CD" w14:textId="47749EE9"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0" w:type="auto"/>
            <w:vAlign w:val="center"/>
          </w:tcPr>
          <w:p w14:paraId="606507BA" w14:textId="5C84522C"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0" w:type="auto"/>
            <w:vAlign w:val="center"/>
          </w:tcPr>
          <w:p w14:paraId="1EE645C3" w14:textId="1CD55713" w:rsidR="00262FA8" w:rsidRPr="006F0B54" w:rsidRDefault="00262FA8" w:rsidP="00262FA8">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0" w:type="auto"/>
            <w:vAlign w:val="center"/>
          </w:tcPr>
          <w:p w14:paraId="030EFF7E" w14:textId="7CC9D6B3"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511E0B" w:rsidRPr="006F0B54" w14:paraId="3DEBF3B0" w14:textId="77777777" w:rsidTr="001455C7">
        <w:trPr>
          <w:trHeight w:val="284"/>
          <w:jc w:val="center"/>
        </w:trPr>
        <w:tc>
          <w:tcPr>
            <w:tcW w:w="0" w:type="auto"/>
            <w:vAlign w:val="center"/>
          </w:tcPr>
          <w:p w14:paraId="60073D4D" w14:textId="7758546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10C7A325" w14:textId="77777777" w:rsidR="00262FA8" w:rsidRPr="006F0B54" w:rsidRDefault="00262FA8" w:rsidP="00262FA8">
            <w:pPr>
              <w:pStyle w:val="TAC"/>
              <w:rPr>
                <w:lang w:eastAsia="zh-CN"/>
              </w:rPr>
            </w:pPr>
            <w:r w:rsidRPr="006F0B54">
              <w:rPr>
                <w:lang w:eastAsia="zh-CN"/>
              </w:rPr>
              <w:t>60</w:t>
            </w:r>
          </w:p>
        </w:tc>
        <w:tc>
          <w:tcPr>
            <w:tcW w:w="0" w:type="auto"/>
            <w:vAlign w:val="center"/>
          </w:tcPr>
          <w:p w14:paraId="55CA72B2" w14:textId="60012324"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0" w:type="auto"/>
            <w:vAlign w:val="center"/>
          </w:tcPr>
          <w:p w14:paraId="529EEF9A" w14:textId="4E15F0F3" w:rsidR="00262FA8" w:rsidRPr="006F0B54" w:rsidRDefault="00262FA8" w:rsidP="00262FA8">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0" w:type="auto"/>
            <w:vAlign w:val="center"/>
          </w:tcPr>
          <w:p w14:paraId="365AD817" w14:textId="7E176FD4"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0" w:type="auto"/>
            <w:vAlign w:val="center"/>
          </w:tcPr>
          <w:p w14:paraId="5620A878" w14:textId="3C7F7429" w:rsidR="00262FA8" w:rsidRPr="006F0B54" w:rsidRDefault="00262FA8" w:rsidP="00262FA8">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1455C7" w:rsidRPr="006F0B54" w14:paraId="6702358D" w14:textId="77777777" w:rsidTr="001455C7">
        <w:trPr>
          <w:trHeight w:val="284"/>
          <w:jc w:val="center"/>
        </w:trPr>
        <w:tc>
          <w:tcPr>
            <w:tcW w:w="0" w:type="auto"/>
            <w:gridSpan w:val="6"/>
            <w:vAlign w:val="center"/>
          </w:tcPr>
          <w:p w14:paraId="1FF07697" w14:textId="65FAB22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ACD52FD" w14:textId="77777777" w:rsidR="001455C7" w:rsidRPr="006F0B54" w:rsidRDefault="001455C7" w:rsidP="001455C7"/>
    <w:p w14:paraId="11F59BEA" w14:textId="77777777" w:rsidR="00EB38E7" w:rsidRPr="006F0B54" w:rsidRDefault="001455C7" w:rsidP="00AF06C7">
      <w:pPr>
        <w:pStyle w:val="TH"/>
      </w:pPr>
      <w:r w:rsidRPr="006F0B54">
        <w:lastRenderedPageBreak/>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11E0B" w:rsidRPr="006F0B54" w14:paraId="730BBD2F" w14:textId="77777777" w:rsidTr="001455C7">
        <w:trPr>
          <w:trHeight w:val="623"/>
          <w:jc w:val="center"/>
        </w:trPr>
        <w:tc>
          <w:tcPr>
            <w:tcW w:w="0" w:type="auto"/>
            <w:vMerge w:val="restart"/>
            <w:shd w:val="clear" w:color="auto" w:fill="auto"/>
            <w:vAlign w:val="center"/>
          </w:tcPr>
          <w:p w14:paraId="166B17FB" w14:textId="26ADF565" w:rsidR="001455C7" w:rsidRPr="006F0B54" w:rsidRDefault="001455C7" w:rsidP="00B06C9A">
            <w:pPr>
              <w:pStyle w:val="TAH"/>
              <w:rPr>
                <w:lang w:val="it-IT"/>
              </w:rPr>
            </w:pPr>
            <w:r w:rsidRPr="006F0B54">
              <w:rPr>
                <w:lang w:val="it-IT"/>
              </w:rPr>
              <w:t xml:space="preserve">BS channel bandwidth </w:t>
            </w:r>
            <w:r w:rsidR="00BD247D" w:rsidRPr="006F0B54">
              <w:rPr>
                <w:lang w:val="it-IT"/>
              </w:rPr>
              <w:t>(MHz)</w:t>
            </w:r>
          </w:p>
        </w:tc>
        <w:tc>
          <w:tcPr>
            <w:tcW w:w="0" w:type="auto"/>
            <w:vMerge w:val="restart"/>
            <w:vAlign w:val="center"/>
          </w:tcPr>
          <w:p w14:paraId="2583C5F6" w14:textId="7AABEAF2" w:rsidR="001455C7" w:rsidRPr="006F0B54" w:rsidRDefault="001455C7" w:rsidP="00B06C9A">
            <w:pPr>
              <w:pStyle w:val="TAH"/>
            </w:pPr>
            <w:r w:rsidRPr="006F0B54">
              <w:t xml:space="preserve">Sub-carrier spacing </w:t>
            </w:r>
            <w:r w:rsidR="00BD247D" w:rsidRPr="006F0B54">
              <w:t>(kHz)</w:t>
            </w:r>
          </w:p>
        </w:tc>
        <w:tc>
          <w:tcPr>
            <w:tcW w:w="0" w:type="auto"/>
            <w:vMerge w:val="restart"/>
            <w:vAlign w:val="center"/>
          </w:tcPr>
          <w:p w14:paraId="70FF0D87" w14:textId="77777777" w:rsidR="001455C7" w:rsidRPr="006F0B54" w:rsidRDefault="001455C7" w:rsidP="00B06C9A">
            <w:pPr>
              <w:pStyle w:val="TAH"/>
            </w:pPr>
            <w:r w:rsidRPr="006F0B54">
              <w:t>Reference measurement channel</w:t>
            </w:r>
          </w:p>
          <w:p w14:paraId="4B4E36AC" w14:textId="03B6DED2" w:rsidR="001C6FB1" w:rsidRPr="006F0B54" w:rsidRDefault="001C6FB1" w:rsidP="00B06C9A">
            <w:pPr>
              <w:pStyle w:val="TAH"/>
            </w:pPr>
            <w:r w:rsidRPr="006F0B54">
              <w:t>(annex A.1)</w:t>
            </w:r>
          </w:p>
        </w:tc>
        <w:tc>
          <w:tcPr>
            <w:tcW w:w="0" w:type="auto"/>
            <w:gridSpan w:val="3"/>
            <w:vAlign w:val="center"/>
          </w:tcPr>
          <w:p w14:paraId="624A769E" w14:textId="77777777" w:rsidR="00DE180A" w:rsidRPr="006F0B54" w:rsidRDefault="00DE180A" w:rsidP="00DE180A">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5DC89512" w14:textId="5DB571C0" w:rsidR="001455C7" w:rsidRPr="006F0B54" w:rsidRDefault="00DE180A" w:rsidP="00DE180A">
            <w:pPr>
              <w:pStyle w:val="TAH"/>
            </w:pPr>
            <w:r w:rsidRPr="006F0B54">
              <w:t xml:space="preserve"> (dBm)</w:t>
            </w:r>
          </w:p>
        </w:tc>
      </w:tr>
      <w:tr w:rsidR="00511E0B" w:rsidRPr="006F0B54" w14:paraId="44381F0B" w14:textId="77777777" w:rsidTr="001455C7">
        <w:trPr>
          <w:trHeight w:val="622"/>
          <w:jc w:val="center"/>
        </w:trPr>
        <w:tc>
          <w:tcPr>
            <w:tcW w:w="0" w:type="auto"/>
            <w:vMerge/>
            <w:shd w:val="clear" w:color="auto" w:fill="auto"/>
            <w:vAlign w:val="center"/>
          </w:tcPr>
          <w:p w14:paraId="2465B8A0" w14:textId="77777777" w:rsidR="001455C7" w:rsidRPr="006F0B54" w:rsidRDefault="001455C7" w:rsidP="00B06C9A">
            <w:pPr>
              <w:pStyle w:val="TAH"/>
              <w:rPr>
                <w:lang w:val="it-IT"/>
              </w:rPr>
            </w:pPr>
          </w:p>
        </w:tc>
        <w:tc>
          <w:tcPr>
            <w:tcW w:w="0" w:type="auto"/>
            <w:vMerge/>
            <w:vAlign w:val="center"/>
          </w:tcPr>
          <w:p w14:paraId="6D689209" w14:textId="77777777" w:rsidR="001455C7" w:rsidRPr="006F0B54" w:rsidRDefault="001455C7" w:rsidP="00B06C9A">
            <w:pPr>
              <w:pStyle w:val="TAH"/>
            </w:pPr>
          </w:p>
        </w:tc>
        <w:tc>
          <w:tcPr>
            <w:tcW w:w="0" w:type="auto"/>
            <w:vMerge/>
            <w:vAlign w:val="center"/>
          </w:tcPr>
          <w:p w14:paraId="5FB76126" w14:textId="77777777" w:rsidR="001455C7" w:rsidRPr="006F0B54" w:rsidRDefault="001455C7" w:rsidP="00B06C9A">
            <w:pPr>
              <w:pStyle w:val="TAH"/>
            </w:pPr>
          </w:p>
        </w:tc>
        <w:tc>
          <w:tcPr>
            <w:tcW w:w="0" w:type="auto"/>
            <w:vAlign w:val="center"/>
          </w:tcPr>
          <w:p w14:paraId="1916CEA4" w14:textId="77777777" w:rsidR="001455C7" w:rsidRPr="006F0B54" w:rsidRDefault="001455C7" w:rsidP="00B06C9A">
            <w:pPr>
              <w:pStyle w:val="TAH"/>
            </w:pPr>
            <w:r w:rsidRPr="006F0B54">
              <w:rPr>
                <w:lang w:eastAsia="ja-JP"/>
              </w:rPr>
              <w:t>f ≤ 3.0 GHz</w:t>
            </w:r>
          </w:p>
        </w:tc>
        <w:tc>
          <w:tcPr>
            <w:tcW w:w="0" w:type="auto"/>
            <w:vAlign w:val="center"/>
          </w:tcPr>
          <w:p w14:paraId="1B022945" w14:textId="77777777" w:rsidR="001455C7" w:rsidRPr="006F0B54" w:rsidRDefault="001455C7" w:rsidP="00B06C9A">
            <w:pPr>
              <w:pStyle w:val="TAH"/>
              <w:rPr>
                <w:lang w:eastAsia="zh-CN"/>
              </w:rPr>
            </w:pPr>
            <w:r w:rsidRPr="006F0B54">
              <w:rPr>
                <w:lang w:eastAsia="ja-JP"/>
              </w:rPr>
              <w:t>3.0 GHz &lt; f ≤ 4.2 GHz</w:t>
            </w:r>
          </w:p>
        </w:tc>
        <w:tc>
          <w:tcPr>
            <w:tcW w:w="0" w:type="auto"/>
            <w:vAlign w:val="center"/>
          </w:tcPr>
          <w:p w14:paraId="3CF5FEAE" w14:textId="77777777" w:rsidR="001455C7" w:rsidRPr="006F0B54" w:rsidRDefault="001455C7" w:rsidP="00B06C9A">
            <w:pPr>
              <w:pStyle w:val="TAH"/>
            </w:pPr>
            <w:r w:rsidRPr="006F0B54">
              <w:rPr>
                <w:lang w:eastAsia="ja-JP"/>
              </w:rPr>
              <w:t>4.2 GHz &lt; f ≤ 6.0 GHz</w:t>
            </w:r>
          </w:p>
        </w:tc>
      </w:tr>
      <w:tr w:rsidR="00511E0B" w:rsidRPr="006F0B54" w14:paraId="1C740602" w14:textId="77777777" w:rsidTr="001455C7">
        <w:trPr>
          <w:trHeight w:val="279"/>
          <w:jc w:val="center"/>
        </w:trPr>
        <w:tc>
          <w:tcPr>
            <w:tcW w:w="0" w:type="auto"/>
            <w:vAlign w:val="center"/>
          </w:tcPr>
          <w:p w14:paraId="380BCDED" w14:textId="4DEEE497" w:rsidR="00262FA8" w:rsidRPr="006F0B54" w:rsidRDefault="00262FA8" w:rsidP="00E83A28">
            <w:pPr>
              <w:pStyle w:val="TAC"/>
            </w:pPr>
            <w:r w:rsidRPr="006F0B54">
              <w:t>5, 10, 15</w:t>
            </w:r>
          </w:p>
        </w:tc>
        <w:tc>
          <w:tcPr>
            <w:tcW w:w="0" w:type="auto"/>
            <w:vAlign w:val="center"/>
          </w:tcPr>
          <w:p w14:paraId="37E7CA46" w14:textId="77777777" w:rsidR="00262FA8" w:rsidRPr="006F0B54" w:rsidRDefault="00262FA8" w:rsidP="00262FA8">
            <w:pPr>
              <w:pStyle w:val="TAC"/>
              <w:rPr>
                <w:lang w:eastAsia="zh-CN"/>
              </w:rPr>
            </w:pPr>
            <w:r w:rsidRPr="006F0B54">
              <w:rPr>
                <w:lang w:eastAsia="zh-CN"/>
              </w:rPr>
              <w:t>15</w:t>
            </w:r>
          </w:p>
        </w:tc>
        <w:tc>
          <w:tcPr>
            <w:tcW w:w="0" w:type="auto"/>
            <w:vAlign w:val="center"/>
          </w:tcPr>
          <w:p w14:paraId="5247BCB7" w14:textId="1D4D6FEC" w:rsidR="00262FA8" w:rsidRPr="006F0B54" w:rsidRDefault="001C6FB1" w:rsidP="00262FA8">
            <w:pPr>
              <w:pStyle w:val="TAC"/>
            </w:pPr>
            <w:r w:rsidRPr="006F0B54">
              <w:rPr>
                <w:lang w:eastAsia="zh-CN"/>
              </w:rPr>
              <w:t>G-</w:t>
            </w:r>
            <w:r w:rsidR="00262FA8" w:rsidRPr="006F0B54">
              <w:rPr>
                <w:lang w:eastAsia="zh-CN"/>
              </w:rPr>
              <w:t>FR1-A1-1</w:t>
            </w:r>
          </w:p>
        </w:tc>
        <w:tc>
          <w:tcPr>
            <w:tcW w:w="0" w:type="auto"/>
            <w:vAlign w:val="center"/>
          </w:tcPr>
          <w:p w14:paraId="251F97CB" w14:textId="71D0C72E"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0" w:type="auto"/>
            <w:vAlign w:val="center"/>
          </w:tcPr>
          <w:p w14:paraId="480EFC05" w14:textId="0A8A18CC" w:rsidR="00262FA8" w:rsidRPr="006F0B54" w:rsidRDefault="00262FA8" w:rsidP="00262FA8">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0" w:type="auto"/>
            <w:vAlign w:val="center"/>
          </w:tcPr>
          <w:p w14:paraId="01E72B47" w14:textId="2255F850" w:rsidR="00262FA8" w:rsidRPr="006F0B54" w:rsidRDefault="00262FA8" w:rsidP="00262FA8">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511E0B" w:rsidRPr="006F0B54" w14:paraId="0D70C233" w14:textId="77777777" w:rsidTr="001455C7">
        <w:trPr>
          <w:trHeight w:val="284"/>
          <w:jc w:val="center"/>
        </w:trPr>
        <w:tc>
          <w:tcPr>
            <w:tcW w:w="0" w:type="auto"/>
            <w:vAlign w:val="center"/>
          </w:tcPr>
          <w:p w14:paraId="2A172B95" w14:textId="6761E4F2" w:rsidR="00262FA8" w:rsidRPr="006F0B54" w:rsidRDefault="00262FA8" w:rsidP="00E83A28">
            <w:pPr>
              <w:pStyle w:val="TAC"/>
            </w:pPr>
            <w:r w:rsidRPr="006F0B54">
              <w:t xml:space="preserve">10, 15 </w:t>
            </w:r>
          </w:p>
        </w:tc>
        <w:tc>
          <w:tcPr>
            <w:tcW w:w="0" w:type="auto"/>
            <w:vAlign w:val="center"/>
          </w:tcPr>
          <w:p w14:paraId="55EFCE17" w14:textId="77777777" w:rsidR="00262FA8" w:rsidRPr="006F0B54" w:rsidRDefault="00262FA8" w:rsidP="00262FA8">
            <w:pPr>
              <w:pStyle w:val="TAC"/>
              <w:rPr>
                <w:lang w:eastAsia="zh-CN"/>
              </w:rPr>
            </w:pPr>
            <w:r w:rsidRPr="006F0B54">
              <w:rPr>
                <w:lang w:eastAsia="zh-CN"/>
              </w:rPr>
              <w:t>30</w:t>
            </w:r>
          </w:p>
        </w:tc>
        <w:tc>
          <w:tcPr>
            <w:tcW w:w="0" w:type="auto"/>
            <w:vAlign w:val="center"/>
          </w:tcPr>
          <w:p w14:paraId="6BC235D3" w14:textId="3ECB7CB6" w:rsidR="00262FA8" w:rsidRPr="006F0B54" w:rsidRDefault="001C6FB1" w:rsidP="00262FA8">
            <w:pPr>
              <w:pStyle w:val="TAC"/>
            </w:pPr>
            <w:r w:rsidRPr="006F0B54">
              <w:rPr>
                <w:lang w:eastAsia="zh-CN"/>
              </w:rPr>
              <w:t>G-</w:t>
            </w:r>
            <w:r w:rsidR="00262FA8" w:rsidRPr="006F0B54">
              <w:rPr>
                <w:lang w:eastAsia="zh-CN"/>
              </w:rPr>
              <w:t>FR1-A1-2</w:t>
            </w:r>
          </w:p>
        </w:tc>
        <w:tc>
          <w:tcPr>
            <w:tcW w:w="0" w:type="auto"/>
            <w:vAlign w:val="center"/>
          </w:tcPr>
          <w:p w14:paraId="1497C7F5" w14:textId="152EFA94" w:rsidR="00262FA8" w:rsidRPr="006F0B54" w:rsidRDefault="00262FA8" w:rsidP="00262FA8">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0" w:type="auto"/>
            <w:vAlign w:val="center"/>
          </w:tcPr>
          <w:p w14:paraId="1DDEAF7D" w14:textId="5A27AF7C"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0" w:type="auto"/>
            <w:vAlign w:val="center"/>
          </w:tcPr>
          <w:p w14:paraId="02FF0BB5" w14:textId="3A12B21A" w:rsidR="00262FA8" w:rsidRPr="006F0B54" w:rsidRDefault="00262FA8" w:rsidP="00262FA8">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511E0B" w:rsidRPr="006F0B54" w14:paraId="0851CE3D" w14:textId="77777777" w:rsidTr="001455C7">
        <w:trPr>
          <w:trHeight w:val="284"/>
          <w:jc w:val="center"/>
        </w:trPr>
        <w:tc>
          <w:tcPr>
            <w:tcW w:w="0" w:type="auto"/>
            <w:vAlign w:val="center"/>
          </w:tcPr>
          <w:p w14:paraId="39D6CEC9" w14:textId="3198F99F" w:rsidR="00262FA8" w:rsidRPr="006F0B54" w:rsidRDefault="00262FA8" w:rsidP="00E83A28">
            <w:pPr>
              <w:pStyle w:val="TAC"/>
              <w:rPr>
                <w:lang w:eastAsia="zh-CN"/>
              </w:rPr>
            </w:pPr>
            <w:r w:rsidRPr="006F0B54">
              <w:t>10, 15</w:t>
            </w:r>
          </w:p>
        </w:tc>
        <w:tc>
          <w:tcPr>
            <w:tcW w:w="0" w:type="auto"/>
            <w:vAlign w:val="center"/>
          </w:tcPr>
          <w:p w14:paraId="00C7BE9A" w14:textId="77777777" w:rsidR="00262FA8" w:rsidRPr="006F0B54" w:rsidRDefault="00262FA8" w:rsidP="00262FA8">
            <w:pPr>
              <w:pStyle w:val="TAC"/>
              <w:rPr>
                <w:lang w:eastAsia="zh-CN"/>
              </w:rPr>
            </w:pPr>
            <w:r w:rsidRPr="006F0B54">
              <w:rPr>
                <w:lang w:eastAsia="zh-CN"/>
              </w:rPr>
              <w:t>60</w:t>
            </w:r>
          </w:p>
        </w:tc>
        <w:tc>
          <w:tcPr>
            <w:tcW w:w="0" w:type="auto"/>
            <w:vAlign w:val="center"/>
          </w:tcPr>
          <w:p w14:paraId="09E7DBA9" w14:textId="1F7C3300"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0" w:type="auto"/>
            <w:vAlign w:val="center"/>
          </w:tcPr>
          <w:p w14:paraId="1EE2A156" w14:textId="1E5120E0" w:rsidR="00262FA8" w:rsidRPr="006F0B54" w:rsidRDefault="00262FA8" w:rsidP="00262FA8">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0" w:type="auto"/>
            <w:vAlign w:val="center"/>
          </w:tcPr>
          <w:p w14:paraId="77543565" w14:textId="64D12E90" w:rsidR="00262FA8" w:rsidRPr="006F0B54" w:rsidRDefault="00262FA8" w:rsidP="00262FA8">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0" w:type="auto"/>
            <w:vAlign w:val="center"/>
          </w:tcPr>
          <w:p w14:paraId="74916161" w14:textId="5006B4FA"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511E0B" w:rsidRPr="006F0B54" w14:paraId="1347CC22" w14:textId="77777777" w:rsidTr="001455C7">
        <w:trPr>
          <w:trHeight w:val="284"/>
          <w:jc w:val="center"/>
        </w:trPr>
        <w:tc>
          <w:tcPr>
            <w:tcW w:w="0" w:type="auto"/>
            <w:vAlign w:val="center"/>
          </w:tcPr>
          <w:p w14:paraId="4561A159" w14:textId="54AD1D34"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0" w:type="auto"/>
            <w:vAlign w:val="center"/>
          </w:tcPr>
          <w:p w14:paraId="4D77AD18" w14:textId="77777777" w:rsidR="00262FA8" w:rsidRPr="006F0B54" w:rsidRDefault="00262FA8" w:rsidP="00262FA8">
            <w:pPr>
              <w:pStyle w:val="TAC"/>
              <w:rPr>
                <w:lang w:eastAsia="zh-CN"/>
              </w:rPr>
            </w:pPr>
            <w:r w:rsidRPr="006F0B54">
              <w:rPr>
                <w:lang w:eastAsia="zh-CN"/>
              </w:rPr>
              <w:t>15</w:t>
            </w:r>
          </w:p>
        </w:tc>
        <w:tc>
          <w:tcPr>
            <w:tcW w:w="0" w:type="auto"/>
            <w:vAlign w:val="center"/>
          </w:tcPr>
          <w:p w14:paraId="033862CA" w14:textId="7ABD5B84"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0" w:type="auto"/>
            <w:vAlign w:val="center"/>
          </w:tcPr>
          <w:p w14:paraId="25329688" w14:textId="14AEF6C0"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0" w:type="auto"/>
            <w:vAlign w:val="center"/>
          </w:tcPr>
          <w:p w14:paraId="20C5AD43" w14:textId="4DA12BB3" w:rsidR="00262FA8" w:rsidRPr="006F0B54" w:rsidRDefault="00262FA8" w:rsidP="00262FA8">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0" w:type="auto"/>
            <w:vAlign w:val="center"/>
          </w:tcPr>
          <w:p w14:paraId="5A94A341" w14:textId="2CCFF450" w:rsidR="00262FA8" w:rsidRPr="006F0B54" w:rsidRDefault="00262FA8" w:rsidP="00262FA8">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511E0B" w:rsidRPr="006F0B54" w14:paraId="5562C0F4" w14:textId="77777777" w:rsidTr="001455C7">
        <w:trPr>
          <w:trHeight w:val="284"/>
          <w:jc w:val="center"/>
        </w:trPr>
        <w:tc>
          <w:tcPr>
            <w:tcW w:w="0" w:type="auto"/>
            <w:vAlign w:val="center"/>
          </w:tcPr>
          <w:p w14:paraId="446EEDD2" w14:textId="0D0E78B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6EA67757" w14:textId="77777777" w:rsidR="00262FA8" w:rsidRPr="006F0B54" w:rsidRDefault="00262FA8" w:rsidP="00262FA8">
            <w:pPr>
              <w:pStyle w:val="TAC"/>
              <w:rPr>
                <w:lang w:eastAsia="zh-CN"/>
              </w:rPr>
            </w:pPr>
            <w:r w:rsidRPr="006F0B54">
              <w:rPr>
                <w:lang w:eastAsia="zh-CN"/>
              </w:rPr>
              <w:t>30</w:t>
            </w:r>
          </w:p>
        </w:tc>
        <w:tc>
          <w:tcPr>
            <w:tcW w:w="0" w:type="auto"/>
            <w:vAlign w:val="center"/>
          </w:tcPr>
          <w:p w14:paraId="033D2D96" w14:textId="4D6CD2F5"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0" w:type="auto"/>
            <w:vAlign w:val="center"/>
          </w:tcPr>
          <w:p w14:paraId="5D0A7309" w14:textId="00C96494"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0" w:type="auto"/>
            <w:vAlign w:val="center"/>
          </w:tcPr>
          <w:p w14:paraId="74EC0C2A" w14:textId="61997EA6" w:rsidR="00262FA8" w:rsidRPr="006F0B54" w:rsidRDefault="00262FA8" w:rsidP="00262FA8">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0" w:type="auto"/>
            <w:vAlign w:val="center"/>
          </w:tcPr>
          <w:p w14:paraId="1E9BADAE" w14:textId="49FCD411"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511E0B" w:rsidRPr="006F0B54" w14:paraId="017E80B5" w14:textId="77777777" w:rsidTr="001455C7">
        <w:trPr>
          <w:trHeight w:val="284"/>
          <w:jc w:val="center"/>
        </w:trPr>
        <w:tc>
          <w:tcPr>
            <w:tcW w:w="0" w:type="auto"/>
            <w:vAlign w:val="center"/>
          </w:tcPr>
          <w:p w14:paraId="48913B30" w14:textId="7F391416"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0" w:type="auto"/>
            <w:vAlign w:val="center"/>
          </w:tcPr>
          <w:p w14:paraId="06988585" w14:textId="77777777" w:rsidR="00262FA8" w:rsidRPr="006F0B54" w:rsidRDefault="00262FA8" w:rsidP="00262FA8">
            <w:pPr>
              <w:pStyle w:val="TAC"/>
              <w:rPr>
                <w:lang w:eastAsia="zh-CN"/>
              </w:rPr>
            </w:pPr>
            <w:r w:rsidRPr="006F0B54">
              <w:rPr>
                <w:lang w:eastAsia="zh-CN"/>
              </w:rPr>
              <w:t>60</w:t>
            </w:r>
          </w:p>
        </w:tc>
        <w:tc>
          <w:tcPr>
            <w:tcW w:w="0" w:type="auto"/>
            <w:vAlign w:val="center"/>
          </w:tcPr>
          <w:p w14:paraId="2446F411" w14:textId="62E5F285"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0" w:type="auto"/>
            <w:vAlign w:val="center"/>
          </w:tcPr>
          <w:p w14:paraId="510E0538" w14:textId="2627F64A" w:rsidR="00262FA8" w:rsidRPr="006F0B54" w:rsidRDefault="00262FA8" w:rsidP="00262FA8">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0" w:type="auto"/>
            <w:vAlign w:val="center"/>
          </w:tcPr>
          <w:p w14:paraId="21EB1567" w14:textId="50844911"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0" w:type="auto"/>
            <w:vAlign w:val="center"/>
          </w:tcPr>
          <w:p w14:paraId="52A0E503" w14:textId="79B051DF" w:rsidR="00262FA8" w:rsidRPr="006F0B54" w:rsidRDefault="00262FA8" w:rsidP="00262FA8">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1455C7" w:rsidRPr="006F0B54" w14:paraId="6FDD70B2" w14:textId="77777777" w:rsidTr="001455C7">
        <w:trPr>
          <w:trHeight w:val="284"/>
          <w:jc w:val="center"/>
        </w:trPr>
        <w:tc>
          <w:tcPr>
            <w:tcW w:w="0" w:type="auto"/>
            <w:gridSpan w:val="6"/>
            <w:vAlign w:val="center"/>
          </w:tcPr>
          <w:p w14:paraId="6D1C4058" w14:textId="4A9EE8C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1D39444B" w14:textId="77777777" w:rsidR="001455C7" w:rsidRPr="006F0B54" w:rsidRDefault="001455C7" w:rsidP="001455C7"/>
    <w:p w14:paraId="38FDACD1" w14:textId="7C41D0F1" w:rsidR="00EB38E7" w:rsidRPr="006F0B54" w:rsidRDefault="00CF29EF" w:rsidP="00AF06C7">
      <w:pPr>
        <w:pStyle w:val="Heading4"/>
      </w:pPr>
      <w:bookmarkStart w:id="1146" w:name="_Toc21101280"/>
      <w:bookmarkStart w:id="1147" w:name="_Toc29810319"/>
      <w:bookmarkStart w:id="1148" w:name="_Toc37273596"/>
      <w:r w:rsidRPr="006F0B54">
        <w:t>7.3.5.</w:t>
      </w:r>
      <w:r w:rsidR="000545C2" w:rsidRPr="006F0B54">
        <w:t>3</w:t>
      </w:r>
      <w:r w:rsidRPr="006F0B54">
        <w:tab/>
        <w:t xml:space="preserve">Test requirements for </w:t>
      </w:r>
      <w:r w:rsidRPr="006F0B54">
        <w:rPr>
          <w:i/>
        </w:rPr>
        <w:t>BS type 2-O</w:t>
      </w:r>
      <w:bookmarkEnd w:id="1146"/>
      <w:bookmarkEnd w:id="1147"/>
      <w:bookmarkEnd w:id="1148"/>
    </w:p>
    <w:p w14:paraId="76DB90E9" w14:textId="4CF18DEB" w:rsidR="001455C7" w:rsidRPr="006F0B54" w:rsidRDefault="001455C7" w:rsidP="001455C7">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1AC6E153" w14:textId="2DB63190" w:rsidR="00E92979" w:rsidRPr="006F0B54" w:rsidRDefault="00E92979" w:rsidP="00E92979">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5ABEEBDE" w14:textId="063F2E92" w:rsidR="00E92979" w:rsidRPr="006F0B54" w:rsidRDefault="00E92979" w:rsidP="00E92979">
      <w:r w:rsidRPr="006F0B54">
        <w:t>For Wide Area BS, EIS</w:t>
      </w:r>
      <w:r w:rsidRPr="006F0B54">
        <w:rPr>
          <w:vertAlign w:val="subscript"/>
        </w:rPr>
        <w:t>REFSENS_50M</w:t>
      </w:r>
      <w:r w:rsidRPr="006F0B54">
        <w:t xml:space="preserve"> is an integer value in the range -96 to -119 dBm. The specific value is declared by the vendor.</w:t>
      </w:r>
    </w:p>
    <w:p w14:paraId="696B7EC2" w14:textId="776D394B" w:rsidR="00E92979" w:rsidRPr="006F0B54" w:rsidRDefault="00E92979" w:rsidP="00E92979">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5BEAD3E2" w14:textId="7B2173E6" w:rsidR="00E92979" w:rsidRPr="006F0B54" w:rsidRDefault="00E92979" w:rsidP="00E92979">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4298CF32" w14:textId="1D888B7B" w:rsidR="00EB38E7" w:rsidRPr="006F0B54" w:rsidRDefault="001455C7" w:rsidP="00AF06C7">
      <w:pPr>
        <w:pStyle w:val="TH"/>
      </w:pPr>
      <w:r w:rsidRPr="006F0B54">
        <w:t xml:space="preserve">Table </w:t>
      </w:r>
      <w:r w:rsidR="00C34294" w:rsidRPr="006F0B54">
        <w:t>7.3.5.</w:t>
      </w:r>
      <w:r w:rsidR="008C66FA" w:rsidRPr="006F0B54">
        <w:t>3</w:t>
      </w:r>
      <w:r w:rsidRPr="006F0B54">
        <w:t xml:space="preserve">-1 FR2 OTA </w:t>
      </w:r>
      <w:r w:rsidR="00952765" w:rsidRPr="006F0B54">
        <w:t>r</w:t>
      </w:r>
      <w:r w:rsidRPr="006F0B5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511E0B" w:rsidRPr="006F0B54" w14:paraId="0583FB1A" w14:textId="77777777" w:rsidTr="00986456">
        <w:trPr>
          <w:trHeight w:val="724"/>
          <w:jc w:val="center"/>
        </w:trPr>
        <w:tc>
          <w:tcPr>
            <w:tcW w:w="0" w:type="auto"/>
            <w:vAlign w:val="center"/>
          </w:tcPr>
          <w:p w14:paraId="7B5192A4" w14:textId="6682393A" w:rsidR="001455C7" w:rsidRPr="006F0B54" w:rsidRDefault="001455C7" w:rsidP="00B06C9A">
            <w:pPr>
              <w:pStyle w:val="TAH"/>
              <w:rPr>
                <w:lang w:val="it-IT"/>
              </w:rPr>
            </w:pPr>
            <w:r w:rsidRPr="006F0B54">
              <w:rPr>
                <w:rFonts w:hint="eastAsia"/>
                <w:lang w:val="it-IT"/>
              </w:rPr>
              <w:t xml:space="preserve">BS channel </w:t>
            </w:r>
            <w:r w:rsidR="00C14E77" w:rsidRPr="006F0B54">
              <w:rPr>
                <w:lang w:val="it-IT"/>
              </w:rPr>
              <w:t>b</w:t>
            </w:r>
            <w:r w:rsidRPr="006F0B54">
              <w:rPr>
                <w:rFonts w:hint="eastAsia"/>
                <w:lang w:val="it-IT"/>
              </w:rPr>
              <w:t>andwidth</w:t>
            </w:r>
          </w:p>
          <w:p w14:paraId="0373A9D9" w14:textId="4C345AEB" w:rsidR="001455C7" w:rsidRPr="006F0B54" w:rsidRDefault="00C14E77" w:rsidP="00B06C9A">
            <w:pPr>
              <w:pStyle w:val="TAH"/>
              <w:rPr>
                <w:lang w:eastAsia="en-GB"/>
              </w:rPr>
            </w:pPr>
            <w:r w:rsidRPr="006F0B54">
              <w:rPr>
                <w:lang w:val="it-IT"/>
              </w:rPr>
              <w:t>(</w:t>
            </w:r>
            <w:r w:rsidR="001455C7" w:rsidRPr="006F0B54">
              <w:rPr>
                <w:rFonts w:hint="eastAsia"/>
                <w:lang w:val="it-IT"/>
              </w:rPr>
              <w:t>MHz</w:t>
            </w:r>
            <w:r w:rsidRPr="006F0B54">
              <w:rPr>
                <w:lang w:val="it-IT"/>
              </w:rPr>
              <w:t>)</w:t>
            </w:r>
          </w:p>
        </w:tc>
        <w:tc>
          <w:tcPr>
            <w:tcW w:w="0" w:type="auto"/>
            <w:vAlign w:val="center"/>
          </w:tcPr>
          <w:p w14:paraId="49F7CB2C" w14:textId="321C09E2" w:rsidR="00C14E77" w:rsidRPr="006F0B54" w:rsidRDefault="001455C7" w:rsidP="00B06C9A">
            <w:pPr>
              <w:pStyle w:val="TAH"/>
              <w:rPr>
                <w:lang w:val="it-IT"/>
              </w:rPr>
            </w:pPr>
            <w:r w:rsidRPr="006F0B54">
              <w:rPr>
                <w:lang w:val="it-IT"/>
              </w:rPr>
              <w:t>Sub-carrier spacing</w:t>
            </w:r>
          </w:p>
          <w:p w14:paraId="07479E83" w14:textId="418C2A0C" w:rsidR="001455C7" w:rsidRPr="006F0B54" w:rsidRDefault="00C14E77" w:rsidP="00B06C9A">
            <w:pPr>
              <w:pStyle w:val="TAH"/>
              <w:rPr>
                <w:lang w:eastAsia="en-GB"/>
              </w:rPr>
            </w:pPr>
            <w:r w:rsidRPr="006F0B54">
              <w:rPr>
                <w:lang w:val="it-IT"/>
              </w:rPr>
              <w:t>(</w:t>
            </w:r>
            <w:r w:rsidR="001455C7" w:rsidRPr="006F0B54">
              <w:rPr>
                <w:lang w:val="it-IT"/>
              </w:rPr>
              <w:t>kHz</w:t>
            </w:r>
            <w:r w:rsidRPr="006F0B54">
              <w:rPr>
                <w:lang w:val="it-IT"/>
              </w:rPr>
              <w:t>)</w:t>
            </w:r>
          </w:p>
        </w:tc>
        <w:tc>
          <w:tcPr>
            <w:tcW w:w="0" w:type="auto"/>
            <w:shd w:val="clear" w:color="auto" w:fill="auto"/>
            <w:noWrap/>
            <w:vAlign w:val="center"/>
            <w:hideMark/>
          </w:tcPr>
          <w:p w14:paraId="39EE8A85" w14:textId="78B3E2A3" w:rsidR="001C6FB1" w:rsidRPr="006F0B54" w:rsidRDefault="001C6FB1" w:rsidP="00B06C9A">
            <w:pPr>
              <w:pStyle w:val="TAH"/>
              <w:rPr>
                <w:lang w:eastAsia="en-GB"/>
              </w:rPr>
            </w:pPr>
            <w:r w:rsidRPr="006F0B54">
              <w:t>Reference measurement channel</w:t>
            </w:r>
          </w:p>
          <w:p w14:paraId="6198AF4D" w14:textId="0E92B9A6" w:rsidR="001455C7" w:rsidRPr="006F0B54" w:rsidRDefault="001C6FB1" w:rsidP="00B06C9A">
            <w:pPr>
              <w:pStyle w:val="TAH"/>
              <w:rPr>
                <w:lang w:eastAsia="en-GB"/>
              </w:rPr>
            </w:pPr>
            <w:r w:rsidRPr="006F0B54">
              <w:rPr>
                <w:lang w:eastAsia="en-GB"/>
              </w:rPr>
              <w:t>(annex A.1)</w:t>
            </w:r>
          </w:p>
        </w:tc>
        <w:tc>
          <w:tcPr>
            <w:tcW w:w="0" w:type="auto"/>
            <w:vAlign w:val="center"/>
          </w:tcPr>
          <w:p w14:paraId="4E694B3F" w14:textId="4D6844FA" w:rsidR="0070189B" w:rsidRPr="006F0B54" w:rsidRDefault="0070189B" w:rsidP="0070189B">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7E5B0962" w14:textId="387882D5" w:rsidR="001455C7" w:rsidRPr="006F0B54" w:rsidRDefault="0070189B" w:rsidP="0070189B">
            <w:pPr>
              <w:pStyle w:val="TAH"/>
              <w:rPr>
                <w:lang w:eastAsia="en-GB"/>
              </w:rPr>
            </w:pPr>
            <w:r w:rsidRPr="006F0B54">
              <w:rPr>
                <w:lang w:eastAsia="en-GB"/>
              </w:rPr>
              <w:t>(dBm)</w:t>
            </w:r>
          </w:p>
        </w:tc>
      </w:tr>
      <w:tr w:rsidR="00511E0B" w:rsidRPr="006F0B54" w14:paraId="5A828B2B" w14:textId="77777777" w:rsidTr="00986456">
        <w:trPr>
          <w:trHeight w:val="130"/>
          <w:jc w:val="center"/>
        </w:trPr>
        <w:tc>
          <w:tcPr>
            <w:tcW w:w="0" w:type="auto"/>
          </w:tcPr>
          <w:p w14:paraId="3344C9B8" w14:textId="77777777" w:rsidR="001455C7" w:rsidRPr="006F0B54" w:rsidRDefault="001455C7" w:rsidP="00B06C9A">
            <w:pPr>
              <w:pStyle w:val="TAC"/>
              <w:rPr>
                <w:lang w:eastAsia="en-GB"/>
              </w:rPr>
            </w:pPr>
            <w:r w:rsidRPr="006F0B54">
              <w:rPr>
                <w:rFonts w:hint="eastAsia"/>
              </w:rPr>
              <w:t>50, 100, 200</w:t>
            </w:r>
          </w:p>
        </w:tc>
        <w:tc>
          <w:tcPr>
            <w:tcW w:w="0" w:type="auto"/>
          </w:tcPr>
          <w:p w14:paraId="70FB774D" w14:textId="77777777" w:rsidR="001455C7" w:rsidRPr="006F0B54" w:rsidRDefault="001455C7" w:rsidP="00B06C9A">
            <w:pPr>
              <w:pStyle w:val="TAC"/>
              <w:rPr>
                <w:lang w:eastAsia="en-GB"/>
              </w:rPr>
            </w:pPr>
            <w:r w:rsidRPr="006F0B54">
              <w:rPr>
                <w:lang w:eastAsia="en-GB"/>
              </w:rPr>
              <w:t>60</w:t>
            </w:r>
          </w:p>
        </w:tc>
        <w:tc>
          <w:tcPr>
            <w:tcW w:w="0" w:type="auto"/>
            <w:shd w:val="clear" w:color="auto" w:fill="auto"/>
            <w:noWrap/>
            <w:vAlign w:val="center"/>
            <w:hideMark/>
          </w:tcPr>
          <w:p w14:paraId="7A1CAE8B" w14:textId="77777777" w:rsidR="001455C7" w:rsidRPr="006F0B54" w:rsidRDefault="001455C7" w:rsidP="00B06C9A">
            <w:pPr>
              <w:pStyle w:val="TAC"/>
              <w:rPr>
                <w:lang w:eastAsia="en-GB"/>
              </w:rPr>
            </w:pPr>
            <w:r w:rsidRPr="006F0B54">
              <w:rPr>
                <w:lang w:eastAsia="en-GB"/>
              </w:rPr>
              <w:t>G-FR2-A1-1</w:t>
            </w:r>
          </w:p>
        </w:tc>
        <w:tc>
          <w:tcPr>
            <w:tcW w:w="0" w:type="auto"/>
          </w:tcPr>
          <w:p w14:paraId="39610827" w14:textId="2950DCF7"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41A8011F" w14:textId="77777777" w:rsidTr="00986456">
        <w:trPr>
          <w:trHeight w:val="186"/>
          <w:jc w:val="center"/>
        </w:trPr>
        <w:tc>
          <w:tcPr>
            <w:tcW w:w="0" w:type="auto"/>
          </w:tcPr>
          <w:p w14:paraId="5D21EA01" w14:textId="77777777" w:rsidR="001455C7" w:rsidRPr="006F0B54" w:rsidRDefault="001455C7" w:rsidP="00B06C9A">
            <w:pPr>
              <w:pStyle w:val="TAC"/>
              <w:rPr>
                <w:lang w:eastAsia="en-GB"/>
              </w:rPr>
            </w:pPr>
            <w:r w:rsidRPr="006F0B54">
              <w:rPr>
                <w:lang w:eastAsia="en-GB"/>
              </w:rPr>
              <w:t>50</w:t>
            </w:r>
          </w:p>
        </w:tc>
        <w:tc>
          <w:tcPr>
            <w:tcW w:w="0" w:type="auto"/>
          </w:tcPr>
          <w:p w14:paraId="791B0C17" w14:textId="77777777" w:rsidR="001455C7" w:rsidRPr="006F0B54" w:rsidRDefault="001455C7" w:rsidP="00B06C9A">
            <w:pPr>
              <w:pStyle w:val="TAC"/>
              <w:rPr>
                <w:lang w:eastAsia="en-GB"/>
              </w:rPr>
            </w:pPr>
            <w:r w:rsidRPr="006F0B54">
              <w:rPr>
                <w:lang w:eastAsia="en-GB"/>
              </w:rPr>
              <w:t>120</w:t>
            </w:r>
          </w:p>
        </w:tc>
        <w:tc>
          <w:tcPr>
            <w:tcW w:w="0" w:type="auto"/>
            <w:shd w:val="clear" w:color="auto" w:fill="auto"/>
            <w:noWrap/>
            <w:vAlign w:val="center"/>
            <w:hideMark/>
          </w:tcPr>
          <w:p w14:paraId="1DABC57E" w14:textId="77777777" w:rsidR="001455C7" w:rsidRPr="006F0B54" w:rsidRDefault="001455C7" w:rsidP="00B06C9A">
            <w:pPr>
              <w:pStyle w:val="TAC"/>
              <w:rPr>
                <w:lang w:eastAsia="en-GB"/>
              </w:rPr>
            </w:pPr>
            <w:r w:rsidRPr="006F0B54">
              <w:rPr>
                <w:lang w:eastAsia="en-GB"/>
              </w:rPr>
              <w:t>G-FR2-A1-2</w:t>
            </w:r>
          </w:p>
        </w:tc>
        <w:tc>
          <w:tcPr>
            <w:tcW w:w="0" w:type="auto"/>
          </w:tcPr>
          <w:p w14:paraId="61C4456B" w14:textId="1E39C57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780704BF" w14:textId="77777777" w:rsidTr="00986456">
        <w:trPr>
          <w:trHeight w:val="70"/>
          <w:jc w:val="center"/>
        </w:trPr>
        <w:tc>
          <w:tcPr>
            <w:tcW w:w="0" w:type="auto"/>
          </w:tcPr>
          <w:p w14:paraId="653FE7A3" w14:textId="77777777" w:rsidR="001455C7" w:rsidRPr="006F0B54" w:rsidRDefault="001455C7" w:rsidP="00B06C9A">
            <w:pPr>
              <w:pStyle w:val="TAC"/>
              <w:rPr>
                <w:lang w:eastAsia="en-GB"/>
              </w:rPr>
            </w:pPr>
            <w:r w:rsidRPr="006F0B54">
              <w:rPr>
                <w:rFonts w:hint="eastAsia"/>
              </w:rPr>
              <w:t>100, 200, 400</w:t>
            </w:r>
          </w:p>
        </w:tc>
        <w:tc>
          <w:tcPr>
            <w:tcW w:w="0" w:type="auto"/>
          </w:tcPr>
          <w:p w14:paraId="5FA64F33" w14:textId="77777777" w:rsidR="001455C7" w:rsidRPr="006F0B54" w:rsidRDefault="001455C7" w:rsidP="00B06C9A">
            <w:pPr>
              <w:pStyle w:val="TAC"/>
              <w:rPr>
                <w:lang w:eastAsia="en-GB"/>
              </w:rPr>
            </w:pPr>
            <w:r w:rsidRPr="006F0B54">
              <w:rPr>
                <w:lang w:eastAsia="en-GB"/>
              </w:rPr>
              <w:t>120</w:t>
            </w:r>
          </w:p>
        </w:tc>
        <w:tc>
          <w:tcPr>
            <w:tcW w:w="0" w:type="auto"/>
            <w:shd w:val="clear" w:color="auto" w:fill="auto"/>
            <w:noWrap/>
            <w:vAlign w:val="center"/>
            <w:hideMark/>
          </w:tcPr>
          <w:p w14:paraId="0A394274" w14:textId="77777777" w:rsidR="001455C7" w:rsidRPr="006F0B54" w:rsidRDefault="001455C7" w:rsidP="00B06C9A">
            <w:pPr>
              <w:pStyle w:val="TAC"/>
              <w:rPr>
                <w:lang w:eastAsia="en-GB"/>
              </w:rPr>
            </w:pPr>
            <w:r w:rsidRPr="006F0B54">
              <w:rPr>
                <w:lang w:eastAsia="en-GB"/>
              </w:rPr>
              <w:t>G-FR2-A1-3</w:t>
            </w:r>
          </w:p>
        </w:tc>
        <w:tc>
          <w:tcPr>
            <w:tcW w:w="0" w:type="auto"/>
          </w:tcPr>
          <w:p w14:paraId="51B71755" w14:textId="29589ED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4C4101" w:rsidRPr="006F0B54" w14:paraId="3B8747B2" w14:textId="77777777" w:rsidTr="00986456">
        <w:trPr>
          <w:trHeight w:val="70"/>
          <w:jc w:val="center"/>
        </w:trPr>
        <w:tc>
          <w:tcPr>
            <w:tcW w:w="0" w:type="auto"/>
            <w:gridSpan w:val="4"/>
          </w:tcPr>
          <w:p w14:paraId="404E10AB" w14:textId="77777777" w:rsidR="001455C7" w:rsidRPr="006F0B54" w:rsidRDefault="001455C7" w:rsidP="00B06C9A">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0DE23E93" w14:textId="06EB0B9F" w:rsidR="001455C7" w:rsidRPr="006F0B54" w:rsidRDefault="001455C7" w:rsidP="00B06C9A">
            <w:pPr>
              <w:pStyle w:val="TAN"/>
              <w:rPr>
                <w:lang w:eastAsia="en-GB"/>
              </w:rPr>
            </w:pPr>
            <w:r w:rsidRPr="006F0B54">
              <w:rPr>
                <w:rFonts w:eastAsia="SimSun"/>
                <w:lang w:eastAsia="zh-CN"/>
              </w:rPr>
              <w:t>NOTE 2:</w:t>
            </w:r>
            <w:r w:rsidR="005A2917"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w:t>
            </w:r>
            <w:r w:rsidR="00952765" w:rsidRPr="006F0B54">
              <w:rPr>
                <w:rFonts w:eastAsia="SimSun"/>
              </w:rPr>
              <w:t>t</w:t>
            </w:r>
            <w:r w:rsidRPr="006F0B54">
              <w:rPr>
                <w:rFonts w:eastAsia="SimSun"/>
              </w:rPr>
              <w:t>able 10.3.3-2.</w:t>
            </w:r>
          </w:p>
        </w:tc>
      </w:tr>
    </w:tbl>
    <w:p w14:paraId="1351FB50" w14:textId="77777777" w:rsidR="00696F16" w:rsidRPr="006F0B54" w:rsidRDefault="00696F16" w:rsidP="00696F16"/>
    <w:p w14:paraId="4FD65DA4" w14:textId="3A9C255C" w:rsidR="002E2E09" w:rsidRPr="006F0B54" w:rsidRDefault="00181D8D" w:rsidP="0086620E">
      <w:pPr>
        <w:pStyle w:val="Heading2"/>
      </w:pPr>
      <w:bookmarkStart w:id="1149" w:name="_Toc21101281"/>
      <w:bookmarkStart w:id="1150" w:name="_Toc29810320"/>
      <w:bookmarkStart w:id="1151" w:name="_Toc37273597"/>
      <w:r w:rsidRPr="006F0B54">
        <w:lastRenderedPageBreak/>
        <w:t>7.4</w:t>
      </w:r>
      <w:r w:rsidR="002E2E09" w:rsidRPr="006F0B54">
        <w:tab/>
        <w:t xml:space="preserve">OTA </w:t>
      </w:r>
      <w:r w:rsidR="00544224" w:rsidRPr="006F0B54">
        <w:t>d</w:t>
      </w:r>
      <w:r w:rsidR="002E2E09" w:rsidRPr="006F0B54">
        <w:t>ynamic range</w:t>
      </w:r>
      <w:bookmarkEnd w:id="1149"/>
      <w:bookmarkEnd w:id="1150"/>
      <w:bookmarkEnd w:id="1151"/>
    </w:p>
    <w:p w14:paraId="6DD33E95" w14:textId="77777777" w:rsidR="00EB38E7" w:rsidRPr="006F0B54" w:rsidRDefault="00FD19B4" w:rsidP="00AF06C7">
      <w:pPr>
        <w:pStyle w:val="Heading3"/>
        <w:rPr>
          <w:lang w:eastAsia="sv-SE"/>
        </w:rPr>
      </w:pPr>
      <w:bookmarkStart w:id="1152" w:name="_Toc21101282"/>
      <w:bookmarkStart w:id="1153" w:name="_Toc29810321"/>
      <w:bookmarkStart w:id="1154" w:name="_Toc37273598"/>
      <w:r w:rsidRPr="006F0B54">
        <w:rPr>
          <w:lang w:eastAsia="sv-SE"/>
        </w:rPr>
        <w:t>7.4.1</w:t>
      </w:r>
      <w:r w:rsidRPr="006F0B54">
        <w:rPr>
          <w:lang w:eastAsia="sv-SE"/>
        </w:rPr>
        <w:tab/>
        <w:t>Definition and applicability</w:t>
      </w:r>
      <w:bookmarkEnd w:id="1152"/>
      <w:bookmarkEnd w:id="1153"/>
      <w:bookmarkEnd w:id="1154"/>
    </w:p>
    <w:p w14:paraId="5C14CA72" w14:textId="77777777" w:rsidR="00FD19B4" w:rsidRPr="006F0B54" w:rsidRDefault="00FD19B4" w:rsidP="00FD19B4">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4A75C0B" w14:textId="2DE8C569" w:rsidR="00FD19B4" w:rsidRPr="006F0B54" w:rsidRDefault="00FD19B4" w:rsidP="00FD19B4">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382E9AA" w14:textId="6FCAB612" w:rsidR="00FD19B4" w:rsidRPr="006F0B54" w:rsidRDefault="00FD19B4" w:rsidP="00FD19B4">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04AE62B" w14:textId="77777777" w:rsidR="00EB38E7" w:rsidRPr="006F0B54" w:rsidRDefault="00FD19B4" w:rsidP="00AF06C7">
      <w:pPr>
        <w:pStyle w:val="Heading3"/>
        <w:rPr>
          <w:lang w:eastAsia="sv-SE"/>
        </w:rPr>
      </w:pPr>
      <w:bookmarkStart w:id="1155" w:name="_Toc21101283"/>
      <w:bookmarkStart w:id="1156" w:name="_Toc29810322"/>
      <w:bookmarkStart w:id="1157" w:name="_Toc37273599"/>
      <w:r w:rsidRPr="006F0B54">
        <w:rPr>
          <w:lang w:eastAsia="sv-SE"/>
        </w:rPr>
        <w:t>7.4.2</w:t>
      </w:r>
      <w:r w:rsidRPr="006F0B54">
        <w:rPr>
          <w:lang w:eastAsia="sv-SE"/>
        </w:rPr>
        <w:tab/>
        <w:t xml:space="preserve">Minimum </w:t>
      </w:r>
      <w:r w:rsidR="000420F9" w:rsidRPr="006F0B54">
        <w:rPr>
          <w:lang w:eastAsia="sv-SE"/>
        </w:rPr>
        <w:t>requirement</w:t>
      </w:r>
      <w:bookmarkEnd w:id="1155"/>
      <w:bookmarkEnd w:id="1156"/>
      <w:bookmarkEnd w:id="1157"/>
    </w:p>
    <w:p w14:paraId="246CB712" w14:textId="1C77C18F" w:rsidR="00FD19B4" w:rsidRPr="006F0B54" w:rsidRDefault="00FD19B4" w:rsidP="00FD19B4">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10.4.2.</w:t>
      </w:r>
    </w:p>
    <w:p w14:paraId="79B7F0E5" w14:textId="77777777" w:rsidR="00EB38E7" w:rsidRPr="006F0B54" w:rsidRDefault="00FD19B4" w:rsidP="00AF06C7">
      <w:pPr>
        <w:pStyle w:val="Heading3"/>
        <w:rPr>
          <w:lang w:eastAsia="sv-SE"/>
        </w:rPr>
      </w:pPr>
      <w:bookmarkStart w:id="1158" w:name="_Toc21101284"/>
      <w:bookmarkStart w:id="1159" w:name="_Toc29810323"/>
      <w:bookmarkStart w:id="1160" w:name="_Toc37273600"/>
      <w:r w:rsidRPr="006F0B54">
        <w:rPr>
          <w:lang w:eastAsia="sv-SE"/>
        </w:rPr>
        <w:t>7.4.3</w:t>
      </w:r>
      <w:r w:rsidRPr="006F0B54">
        <w:rPr>
          <w:lang w:eastAsia="sv-SE"/>
        </w:rPr>
        <w:tab/>
        <w:t>Test purpose</w:t>
      </w:r>
      <w:bookmarkEnd w:id="1158"/>
      <w:bookmarkEnd w:id="1159"/>
      <w:bookmarkEnd w:id="1160"/>
    </w:p>
    <w:p w14:paraId="20A18CB6" w14:textId="77777777" w:rsidR="00FD19B4" w:rsidRPr="006F0B54" w:rsidRDefault="00FD19B4" w:rsidP="00FD19B4">
      <w:pPr>
        <w:rPr>
          <w:lang w:eastAsia="zh-CN"/>
        </w:rPr>
      </w:pPr>
      <w:r w:rsidRPr="006F0B54">
        <w:rPr>
          <w:lang w:eastAsia="zh-CN"/>
        </w:rPr>
        <w:t>The test purpose is to verify that at the BS receiver dynamic range, the relative throughput shall fulfil the specified limit.</w:t>
      </w:r>
    </w:p>
    <w:p w14:paraId="709FDDFB" w14:textId="77777777" w:rsidR="00EB38E7" w:rsidRPr="006F0B54" w:rsidRDefault="00FD19B4" w:rsidP="00AF06C7">
      <w:pPr>
        <w:pStyle w:val="Heading3"/>
        <w:rPr>
          <w:lang w:eastAsia="sv-SE"/>
        </w:rPr>
      </w:pPr>
      <w:bookmarkStart w:id="1161" w:name="_Toc21101285"/>
      <w:bookmarkStart w:id="1162" w:name="_Toc29810324"/>
      <w:bookmarkStart w:id="1163" w:name="_Toc37273601"/>
      <w:r w:rsidRPr="006F0B54">
        <w:rPr>
          <w:lang w:eastAsia="sv-SE"/>
        </w:rPr>
        <w:t>7.4</w:t>
      </w:r>
      <w:r w:rsidRPr="006F0B54">
        <w:rPr>
          <w:lang w:eastAsia="zh-CN"/>
        </w:rPr>
        <w:t>.</w:t>
      </w:r>
      <w:r w:rsidRPr="006F0B54">
        <w:rPr>
          <w:lang w:eastAsia="sv-SE"/>
        </w:rPr>
        <w:t>4</w:t>
      </w:r>
      <w:r w:rsidRPr="006F0B54">
        <w:rPr>
          <w:lang w:eastAsia="sv-SE"/>
        </w:rPr>
        <w:tab/>
        <w:t>Method of test</w:t>
      </w:r>
      <w:bookmarkEnd w:id="1161"/>
      <w:bookmarkEnd w:id="1162"/>
      <w:bookmarkEnd w:id="1163"/>
    </w:p>
    <w:p w14:paraId="4013EB68" w14:textId="77777777" w:rsidR="00EB38E7" w:rsidRPr="006F0B54" w:rsidRDefault="00FD19B4" w:rsidP="00AF06C7">
      <w:pPr>
        <w:pStyle w:val="Heading4"/>
        <w:rPr>
          <w:lang w:eastAsia="sv-SE"/>
        </w:rPr>
      </w:pPr>
      <w:bookmarkStart w:id="1164" w:name="_Toc21101286"/>
      <w:bookmarkStart w:id="1165" w:name="_Toc29810325"/>
      <w:bookmarkStart w:id="1166" w:name="_Toc37273602"/>
      <w:r w:rsidRPr="006F0B54">
        <w:rPr>
          <w:lang w:eastAsia="sv-SE"/>
        </w:rPr>
        <w:t>7.4.4.1</w:t>
      </w:r>
      <w:r w:rsidRPr="006F0B54">
        <w:rPr>
          <w:lang w:eastAsia="sv-SE"/>
        </w:rPr>
        <w:tab/>
        <w:t>Initial conditions</w:t>
      </w:r>
      <w:bookmarkEnd w:id="1164"/>
      <w:bookmarkEnd w:id="1165"/>
      <w:bookmarkEnd w:id="1166"/>
    </w:p>
    <w:p w14:paraId="05DBFE06" w14:textId="152F2098" w:rsidR="00EB38E7" w:rsidRPr="006F0B54" w:rsidRDefault="00FD19B4" w:rsidP="00AF06C7">
      <w:pPr>
        <w:rPr>
          <w:rFonts w:eastAsia="SimSun"/>
          <w:lang w:eastAsia="zh-CN"/>
        </w:rPr>
      </w:pPr>
      <w:r w:rsidRPr="006F0B54">
        <w:rPr>
          <w:rFonts w:eastAsia="SimSun"/>
          <w:lang w:eastAsia="zh-CN"/>
        </w:rPr>
        <w:t>Test environment:</w:t>
      </w:r>
      <w:r w:rsidR="00EA7F4B" w:rsidRPr="006F0B54">
        <w:rPr>
          <w:rFonts w:eastAsia="SimSun"/>
          <w:lang w:eastAsia="zh-CN"/>
        </w:rPr>
        <w:t xml:space="preserve"> </w:t>
      </w:r>
      <w:r w:rsidRPr="006F0B54">
        <w:rPr>
          <w:rFonts w:eastAsia="SimSun"/>
          <w:lang w:eastAsia="zh-CN"/>
        </w:rPr>
        <w:t xml:space="preserve">Normal: see </w:t>
      </w:r>
      <w:r w:rsidRPr="006F0B54">
        <w:rPr>
          <w:rFonts w:eastAsia="SimSun"/>
        </w:rPr>
        <w:t>annex B.</w:t>
      </w:r>
      <w:r w:rsidR="00390E19" w:rsidRPr="006F0B54">
        <w:rPr>
          <w:rFonts w:eastAsia="SimSun"/>
        </w:rPr>
        <w:t>2</w:t>
      </w:r>
      <w:r w:rsidRPr="006F0B54">
        <w:rPr>
          <w:rFonts w:eastAsia="SimSun"/>
          <w:lang w:eastAsia="zh-CN"/>
        </w:rPr>
        <w:t>.</w:t>
      </w:r>
    </w:p>
    <w:p w14:paraId="7AD638A6" w14:textId="4D4B0679" w:rsidR="00EB38E7" w:rsidRPr="006F0B54" w:rsidRDefault="00FD19B4" w:rsidP="00AF06C7">
      <w:pPr>
        <w:rPr>
          <w:rFonts w:eastAsia="SimSun"/>
          <w:lang w:eastAsia="zh-CN"/>
        </w:rPr>
      </w:pPr>
      <w:r w:rsidRPr="006F0B54">
        <w:rPr>
          <w:rFonts w:eastAsia="SimSun"/>
          <w:lang w:eastAsia="zh-CN"/>
        </w:rPr>
        <w:t>RF channels to be tested</w:t>
      </w:r>
      <w:r w:rsidR="001D6E7B" w:rsidRPr="006F0B54">
        <w:rPr>
          <w:rFonts w:eastAsia="SimSun" w:hint="eastAsia"/>
          <w:lang w:val="en-US" w:eastAsia="zh-CN"/>
        </w:rPr>
        <w:t xml:space="preserve"> for single carrier</w:t>
      </w:r>
      <w:r w:rsidRPr="006F0B54">
        <w:rPr>
          <w:rFonts w:eastAsia="SimSun"/>
          <w:lang w:eastAsia="zh-CN"/>
        </w:rPr>
        <w:t>:</w:t>
      </w:r>
      <w:r w:rsidR="00EA7F4B" w:rsidRPr="006F0B54">
        <w:rPr>
          <w:rFonts w:eastAsia="SimSun"/>
          <w:lang w:eastAsia="zh-CN"/>
        </w:rPr>
        <w:t xml:space="preserve"> </w:t>
      </w:r>
      <w:r w:rsidR="001B2974" w:rsidRPr="006F0B54">
        <w:rPr>
          <w:rFonts w:eastAsia="SimSun"/>
          <w:lang w:eastAsia="zh-CN"/>
        </w:rPr>
        <w:t>M</w:t>
      </w:r>
      <w:r w:rsidRPr="006F0B54">
        <w:rPr>
          <w:rFonts w:eastAsia="SimSun"/>
          <w:lang w:eastAsia="zh-CN"/>
        </w:rPr>
        <w:t xml:space="preserve">; see </w:t>
      </w:r>
      <w:r w:rsidR="006656C5" w:rsidRPr="006F0B54">
        <w:rPr>
          <w:rFonts w:eastAsia="SimSun"/>
          <w:lang w:eastAsia="zh-CN"/>
        </w:rPr>
        <w:t>clause</w:t>
      </w:r>
      <w:r w:rsidRPr="006F0B54">
        <w:rPr>
          <w:rFonts w:eastAsia="SimSun"/>
          <w:lang w:eastAsia="zh-CN"/>
        </w:rPr>
        <w:t xml:space="preserve"> </w:t>
      </w:r>
      <w:r w:rsidRPr="006F0B54">
        <w:rPr>
          <w:rFonts w:eastAsia="SimSun"/>
        </w:rPr>
        <w:t>4.9.1</w:t>
      </w:r>
      <w:r w:rsidRPr="006F0B54">
        <w:rPr>
          <w:rFonts w:eastAsia="SimSun"/>
          <w:lang w:eastAsia="zh-CN"/>
        </w:rPr>
        <w:t>.</w:t>
      </w:r>
    </w:p>
    <w:p w14:paraId="759EC826" w14:textId="61034E61" w:rsidR="00EB38E7" w:rsidRPr="006F0B54" w:rsidRDefault="00FD19B4" w:rsidP="00AF06C7">
      <w:pPr>
        <w:rPr>
          <w:rFonts w:eastAsia="SimSun"/>
          <w:lang w:eastAsia="zh-CN"/>
        </w:rPr>
      </w:pPr>
      <w:r w:rsidRPr="006F0B54">
        <w:rPr>
          <w:rFonts w:eastAsia="SimSun"/>
          <w:lang w:eastAsia="zh-CN"/>
        </w:rPr>
        <w:t>Directions to be tested:</w:t>
      </w:r>
      <w:r w:rsidR="00EA7F4B" w:rsidRPr="006F0B54">
        <w:rPr>
          <w:i/>
        </w:rPr>
        <w:t xml:space="preserve">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w:t>
      </w:r>
      <w:r w:rsidR="00E32A42" w:rsidRPr="006F0B54">
        <w:rPr>
          <w:rFonts w:eastAsia="SimSun"/>
          <w:lang w:eastAsia="zh-CN"/>
        </w:rPr>
        <w:t>D.54</w:t>
      </w:r>
      <w:r w:rsidRPr="006F0B54">
        <w:rPr>
          <w:rFonts w:eastAsia="SimSun"/>
          <w:lang w:eastAsia="zh-CN"/>
        </w:rPr>
        <w:t>)</w:t>
      </w:r>
      <w:r w:rsidR="00C14E77" w:rsidRPr="006F0B54">
        <w:rPr>
          <w:rFonts w:eastAsia="SimSun"/>
          <w:lang w:eastAsia="zh-CN"/>
        </w:rPr>
        <w:t>.</w:t>
      </w:r>
    </w:p>
    <w:p w14:paraId="6771428D" w14:textId="77777777" w:rsidR="00EB38E7" w:rsidRPr="006F0B54" w:rsidRDefault="00FD19B4" w:rsidP="00AF06C7">
      <w:pPr>
        <w:pStyle w:val="Heading4"/>
        <w:rPr>
          <w:lang w:eastAsia="sv-SE"/>
        </w:rPr>
      </w:pPr>
      <w:bookmarkStart w:id="1167" w:name="_Toc21101287"/>
      <w:bookmarkStart w:id="1168" w:name="_Toc29810326"/>
      <w:bookmarkStart w:id="1169" w:name="_Toc37273603"/>
      <w:r w:rsidRPr="006F0B54">
        <w:rPr>
          <w:lang w:eastAsia="sv-SE"/>
        </w:rPr>
        <w:t>7.4.4.2</w:t>
      </w:r>
      <w:r w:rsidRPr="006F0B54">
        <w:rPr>
          <w:lang w:eastAsia="sv-SE"/>
        </w:rPr>
        <w:tab/>
        <w:t>Procedure</w:t>
      </w:r>
      <w:bookmarkEnd w:id="1167"/>
      <w:bookmarkEnd w:id="1168"/>
      <w:bookmarkEnd w:id="1169"/>
    </w:p>
    <w:p w14:paraId="1AB3FA69" w14:textId="40F42CF0" w:rsidR="00FD19B4" w:rsidRPr="006F0B54" w:rsidRDefault="00FD19B4" w:rsidP="00FD19B4">
      <w:pPr>
        <w:ind w:left="568" w:hanging="284"/>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E.2.2</w:t>
      </w:r>
      <w:r w:rsidRPr="006F0B54">
        <w:rPr>
          <w:rFonts w:eastAsia="SimSun"/>
        </w:rPr>
        <w:t>.</w:t>
      </w:r>
    </w:p>
    <w:p w14:paraId="059A521C" w14:textId="77777777" w:rsidR="00FD19B4" w:rsidRPr="006F0B54" w:rsidRDefault="00FD19B4" w:rsidP="00FD19B4">
      <w:pPr>
        <w:ind w:left="568" w:hanging="284"/>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0C4CA5FC" w14:textId="0460B89F" w:rsidR="00FD19B4" w:rsidRPr="006F0B54" w:rsidRDefault="00FD19B4" w:rsidP="00FD19B4">
      <w:pPr>
        <w:ind w:left="568" w:hanging="284"/>
        <w:rPr>
          <w:rFonts w:eastAsia="SimSun"/>
          <w:lang w:eastAsia="zh-CN"/>
        </w:rPr>
      </w:pPr>
      <w:r w:rsidRPr="006F0B54">
        <w:rPr>
          <w:rFonts w:eastAsia="MS Mincho"/>
          <w:lang w:eastAsia="ja-JP"/>
        </w:rPr>
        <w:t>3)</w:t>
      </w:r>
      <w:r w:rsidRPr="006F0B54">
        <w:rPr>
          <w:rFonts w:eastAsia="MS Mincho"/>
          <w:lang w:eastAsia="ja-JP"/>
        </w:rPr>
        <w:tab/>
      </w:r>
      <w:r w:rsidR="00725587" w:rsidRPr="006F0B54">
        <w:rPr>
          <w:rFonts w:eastAsia="SimSun"/>
        </w:rPr>
        <w:t xml:space="preserve">Align </w:t>
      </w:r>
      <w:r w:rsidRPr="006F0B54">
        <w:rPr>
          <w:rFonts w:eastAsia="SimSun"/>
          <w:lang w:eastAsia="zh-CN"/>
        </w:rPr>
        <w:t xml:space="preserve">the BS </w:t>
      </w:r>
      <w:r w:rsidR="00725587" w:rsidRPr="006F0B54">
        <w:t xml:space="preserve">with the test antenna </w:t>
      </w:r>
      <w:r w:rsidRPr="006F0B54">
        <w:rPr>
          <w:rFonts w:eastAsia="SimSun"/>
          <w:lang w:eastAsia="zh-CN"/>
        </w:rPr>
        <w:t>in the declared direction to be tested.</w:t>
      </w:r>
    </w:p>
    <w:p w14:paraId="738875A8" w14:textId="549A84D9" w:rsidR="00FD19B4" w:rsidRPr="006F0B54" w:rsidRDefault="00FD19B4" w:rsidP="00FD19B4">
      <w:pPr>
        <w:ind w:left="568" w:hanging="284"/>
        <w:rPr>
          <w:rFonts w:eastAsia="SimSun"/>
          <w:lang w:eastAsia="zh-CN"/>
        </w:rPr>
      </w:pPr>
      <w:r w:rsidRPr="006F0B54">
        <w:rPr>
          <w:rFonts w:eastAsia="SimSun"/>
          <w:lang w:eastAsia="zh-CN"/>
        </w:rPr>
        <w:t>4)</w:t>
      </w:r>
      <w:r w:rsidRPr="006F0B54">
        <w:rPr>
          <w:rFonts w:eastAsia="SimSun"/>
          <w:lang w:eastAsia="zh-CN"/>
        </w:rPr>
        <w:tab/>
        <w:t xml:space="preserve">Ensure the </w:t>
      </w:r>
      <w:r w:rsidR="004E37E0" w:rsidRPr="006F0B54">
        <w:rPr>
          <w:rFonts w:eastAsia="SimSun"/>
          <w:lang w:eastAsia="zh-CN"/>
        </w:rPr>
        <w:t>polarization</w:t>
      </w:r>
      <w:r w:rsidR="004E37E0"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3D303841" w14:textId="77777777" w:rsidR="00891F2B" w:rsidRPr="006F0B54" w:rsidRDefault="00891F2B" w:rsidP="00891F2B">
      <w:pPr>
        <w:ind w:left="568" w:hanging="284"/>
      </w:pPr>
      <w:r w:rsidRPr="006F0B54">
        <w:t>5)</w:t>
      </w:r>
      <w:r w:rsidRPr="006F0B54">
        <w:tab/>
        <w:t>Configure the beam peak direction for the transmitter according to the declared reference beam direction pair for the appropriate beam identifier.</w:t>
      </w:r>
    </w:p>
    <w:p w14:paraId="67E46673" w14:textId="1AA59890" w:rsidR="00891F2B" w:rsidRPr="006F0B54" w:rsidRDefault="00891F2B" w:rsidP="00891F2B">
      <w:pPr>
        <w:ind w:left="568" w:hanging="284"/>
        <w:rPr>
          <w:rFonts w:eastAsia="SimSun"/>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5516A850" w14:textId="104648EF" w:rsidR="00FD19B4" w:rsidRPr="006F0B54" w:rsidRDefault="00891F2B" w:rsidP="00FD19B4">
      <w:pPr>
        <w:pStyle w:val="B1"/>
      </w:pPr>
      <w:r w:rsidRPr="006F0B54">
        <w:rPr>
          <w:lang w:eastAsia="zh-CN"/>
        </w:rPr>
        <w:t>7</w:t>
      </w:r>
      <w:r w:rsidR="00FD19B4" w:rsidRPr="006F0B54">
        <w:rPr>
          <w:lang w:eastAsia="zh-CN"/>
        </w:rPr>
        <w:t>)</w:t>
      </w:r>
      <w:r w:rsidR="00FD19B4" w:rsidRPr="006F0B54">
        <w:rPr>
          <w:lang w:eastAsia="zh-CN"/>
        </w:rPr>
        <w:tab/>
        <w:t>Set the test signal mean power so that the calibrated radiated power at the BS Antenna Array coordinate system reference point is as follows:</w:t>
      </w:r>
    </w:p>
    <w:p w14:paraId="6143EFAF" w14:textId="77777777" w:rsidR="00FD19B4" w:rsidRPr="006F0B54" w:rsidRDefault="00FD19B4" w:rsidP="00FD19B4">
      <w:pPr>
        <w:pStyle w:val="B1"/>
        <w:ind w:left="851"/>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64EF8A0" w14:textId="77777777" w:rsidR="00FD19B4" w:rsidRPr="006F0B54" w:rsidRDefault="00FD19B4" w:rsidP="00FD19B4">
      <w:pPr>
        <w:pStyle w:val="B1"/>
        <w:ind w:left="851"/>
      </w:pPr>
      <w:r w:rsidRPr="006F0B54">
        <w:t>b)</w:t>
      </w:r>
      <w:r w:rsidRPr="006F0B54">
        <w:tab/>
        <w:t>Set the signal generator for the AWGN interfering signal at the same frequency as the wanted signal to transmit as specified in table 7.4.5.2-1 to 7.4.5.2-3.</w:t>
      </w:r>
    </w:p>
    <w:p w14:paraId="1EA4C2C1" w14:textId="025B2802" w:rsidR="00FD19B4" w:rsidRPr="006F0B54" w:rsidRDefault="00891F2B" w:rsidP="00FD19B4">
      <w:pPr>
        <w:keepNext/>
        <w:keepLines/>
        <w:ind w:left="568" w:hanging="284"/>
        <w:rPr>
          <w:rFonts w:eastAsia="SimSun"/>
        </w:rPr>
      </w:pPr>
      <w:r w:rsidRPr="006F0B54">
        <w:rPr>
          <w:rFonts w:eastAsia="SimSun"/>
          <w:lang w:eastAsia="zh-CN"/>
        </w:rPr>
        <w:t>8</w:t>
      </w:r>
      <w:r w:rsidR="00FD19B4" w:rsidRPr="006F0B54">
        <w:rPr>
          <w:rFonts w:eastAsia="SimSun"/>
          <w:lang w:eastAsia="zh-CN"/>
        </w:rPr>
        <w:t>)</w:t>
      </w:r>
      <w:r w:rsidR="00FD19B4" w:rsidRPr="006F0B54">
        <w:rPr>
          <w:rFonts w:eastAsia="SimSun"/>
          <w:lang w:eastAsia="zh-CN"/>
        </w:rPr>
        <w:tab/>
        <w:t>Measure</w:t>
      </w:r>
      <w:r w:rsidR="00FD19B4" w:rsidRPr="006F0B54">
        <w:rPr>
          <w:rFonts w:eastAsia="SimSun"/>
        </w:rPr>
        <w:t xml:space="preserve"> the throughput </w:t>
      </w:r>
      <w:r w:rsidR="00F8028A" w:rsidRPr="006F0B54">
        <w:t xml:space="preserve">according to annex A.2 </w:t>
      </w:r>
      <w:r w:rsidR="00FD19B4" w:rsidRPr="006F0B54">
        <w:rPr>
          <w:rFonts w:eastAsia="SimSun"/>
        </w:rPr>
        <w:t>for each supported polarization.</w:t>
      </w:r>
    </w:p>
    <w:p w14:paraId="31D03B88" w14:textId="77777777" w:rsidR="00FD19B4" w:rsidRPr="006F0B54" w:rsidRDefault="00FD19B4" w:rsidP="00FD19B4">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6F0B54" w:rsidRDefault="00FD19B4" w:rsidP="00AF06C7">
      <w:pPr>
        <w:pStyle w:val="Heading3"/>
        <w:rPr>
          <w:lang w:eastAsia="sv-SE"/>
        </w:rPr>
      </w:pPr>
      <w:bookmarkStart w:id="1170" w:name="_Toc21101288"/>
      <w:bookmarkStart w:id="1171" w:name="_Toc29810327"/>
      <w:bookmarkStart w:id="1172" w:name="_Toc37273604"/>
      <w:r w:rsidRPr="006F0B54">
        <w:rPr>
          <w:lang w:eastAsia="sv-SE"/>
        </w:rPr>
        <w:lastRenderedPageBreak/>
        <w:t>7.4.5</w:t>
      </w:r>
      <w:r w:rsidRPr="006F0B54">
        <w:rPr>
          <w:lang w:eastAsia="sv-SE"/>
        </w:rPr>
        <w:tab/>
        <w:t xml:space="preserve">Test </w:t>
      </w:r>
      <w:r w:rsidR="000420F9" w:rsidRPr="006F0B54">
        <w:rPr>
          <w:lang w:eastAsia="sv-SE"/>
        </w:rPr>
        <w:t>requirement</w:t>
      </w:r>
      <w:bookmarkEnd w:id="1170"/>
      <w:bookmarkEnd w:id="1171"/>
      <w:bookmarkEnd w:id="1172"/>
    </w:p>
    <w:p w14:paraId="425F7FE7" w14:textId="77777777" w:rsidR="00EB38E7" w:rsidRPr="006F0B54" w:rsidRDefault="00FD19B4" w:rsidP="00AF06C7">
      <w:pPr>
        <w:pStyle w:val="Heading4"/>
      </w:pPr>
      <w:bookmarkStart w:id="1173" w:name="_Toc21101289"/>
      <w:bookmarkStart w:id="1174" w:name="_Toc29810328"/>
      <w:bookmarkStart w:id="1175" w:name="_Toc37273605"/>
      <w:r w:rsidRPr="006F0B54">
        <w:t>7.4.5.1</w:t>
      </w:r>
      <w:r w:rsidRPr="006F0B54">
        <w:tab/>
        <w:t>General</w:t>
      </w:r>
      <w:bookmarkEnd w:id="1173"/>
      <w:bookmarkEnd w:id="1174"/>
      <w:bookmarkEnd w:id="1175"/>
    </w:p>
    <w:p w14:paraId="64BA9F67" w14:textId="22EF33D9" w:rsidR="00FD19B4" w:rsidRPr="006F0B54" w:rsidRDefault="00FD19B4" w:rsidP="00FD19B4">
      <w:pPr>
        <w:rPr>
          <w:rFonts w:eastAsia="SimSun"/>
          <w:lang w:eastAsia="zh-CN"/>
        </w:rPr>
      </w:pPr>
      <w:r w:rsidRPr="006F0B54">
        <w:rPr>
          <w:rFonts w:eastAsia="SimSun"/>
          <w:lang w:eastAsia="zh-CN"/>
        </w:rPr>
        <w:t xml:space="preserve">The test requirement is calculated from the OTA wanted signal mean power level offset by the OTA dynamic range Test Tolerance specified in </w:t>
      </w:r>
      <w:r w:rsidR="006656C5" w:rsidRPr="006F0B54">
        <w:rPr>
          <w:rFonts w:eastAsia="SimSun"/>
          <w:lang w:eastAsia="zh-CN"/>
        </w:rPr>
        <w:t>clause</w:t>
      </w:r>
      <w:r w:rsidRPr="006F0B54">
        <w:rPr>
          <w:rFonts w:eastAsia="SimSun"/>
          <w:lang w:eastAsia="zh-CN"/>
        </w:rPr>
        <w:t xml:space="preserve"> 4.1.</w:t>
      </w:r>
    </w:p>
    <w:p w14:paraId="66820E21" w14:textId="77777777" w:rsidR="00EB38E7" w:rsidRPr="006F0B54" w:rsidRDefault="00FD19B4" w:rsidP="00AF06C7">
      <w:pPr>
        <w:pStyle w:val="Heading4"/>
      </w:pPr>
      <w:bookmarkStart w:id="1176" w:name="_Toc21101290"/>
      <w:bookmarkStart w:id="1177" w:name="_Toc29810329"/>
      <w:bookmarkStart w:id="1178" w:name="_Toc37273606"/>
      <w:r w:rsidRPr="006F0B54">
        <w:t>7.4.5.2</w:t>
      </w:r>
      <w:r w:rsidRPr="006F0B54">
        <w:tab/>
        <w:t xml:space="preserve">Test </w:t>
      </w:r>
      <w:r w:rsidR="000420F9" w:rsidRPr="006F0B54">
        <w:t>requirement</w:t>
      </w:r>
      <w:r w:rsidRPr="006F0B54">
        <w:t xml:space="preserve">s for </w:t>
      </w:r>
      <w:r w:rsidRPr="006F0B54">
        <w:rPr>
          <w:i/>
        </w:rPr>
        <w:t>BS type 1-O</w:t>
      </w:r>
      <w:bookmarkEnd w:id="1176"/>
      <w:bookmarkEnd w:id="1177"/>
      <w:bookmarkEnd w:id="1178"/>
    </w:p>
    <w:p w14:paraId="2664EE6B" w14:textId="49149447" w:rsidR="00FD19B4" w:rsidRPr="006F0B54" w:rsidRDefault="00FD19B4" w:rsidP="00FD19B4">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w:t>
      </w:r>
      <w:r w:rsidR="006656C5" w:rsidRPr="006F0B54">
        <w:rPr>
          <w:rFonts w:eastAsia="SimSun"/>
        </w:rPr>
        <w:t>clause</w:t>
      </w:r>
      <w:r w:rsidRPr="006F0B54">
        <w:rPr>
          <w:rFonts w:eastAsia="SimSun"/>
        </w:rPr>
        <w:t xml:space="preserve"> 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091B3DF7" w14:textId="18AD91DC" w:rsidR="00EB38E7" w:rsidRPr="006F0B54" w:rsidRDefault="0034020A" w:rsidP="00696F16">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6F0B54" w14:paraId="3A3F4CB8" w14:textId="77777777" w:rsidTr="00FD19B4">
        <w:trPr>
          <w:cantSplit/>
          <w:trHeight w:val="308"/>
          <w:jc w:val="center"/>
        </w:trPr>
        <w:tc>
          <w:tcPr>
            <w:tcW w:w="1129" w:type="dxa"/>
            <w:vMerge w:val="restart"/>
            <w:vAlign w:val="center"/>
          </w:tcPr>
          <w:p w14:paraId="7524DDF5" w14:textId="4B3CF8CF" w:rsidR="00FD19B4" w:rsidRPr="006F0B54" w:rsidRDefault="00FD19B4" w:rsidP="002F3E23">
            <w:pPr>
              <w:pStyle w:val="TAH"/>
            </w:pPr>
            <w:r w:rsidRPr="006F0B54">
              <w:lastRenderedPageBreak/>
              <w:t xml:space="preserve">BS channel bandwidth </w:t>
            </w:r>
            <w:r w:rsidR="00BD247D" w:rsidRPr="006F0B54">
              <w:t>(MHz)</w:t>
            </w:r>
          </w:p>
        </w:tc>
        <w:tc>
          <w:tcPr>
            <w:tcW w:w="1139" w:type="dxa"/>
            <w:vMerge w:val="restart"/>
            <w:vAlign w:val="center"/>
          </w:tcPr>
          <w:p w14:paraId="2263E6CF" w14:textId="7D220532" w:rsidR="00FD19B4" w:rsidRPr="006F0B54" w:rsidRDefault="00FD19B4" w:rsidP="002F3E23">
            <w:pPr>
              <w:pStyle w:val="TAH"/>
              <w:rPr>
                <w:lang w:eastAsia="zh-CN"/>
              </w:rPr>
            </w:pPr>
            <w:r w:rsidRPr="006F0B54">
              <w:rPr>
                <w:lang w:eastAsia="zh-CN"/>
              </w:rPr>
              <w:t xml:space="preserve">Subcarrier spacing </w:t>
            </w:r>
            <w:r w:rsidR="00BD247D" w:rsidRPr="006F0B54">
              <w:rPr>
                <w:lang w:eastAsia="zh-CN"/>
              </w:rPr>
              <w:t>(kHz)</w:t>
            </w:r>
          </w:p>
        </w:tc>
        <w:tc>
          <w:tcPr>
            <w:tcW w:w="1425" w:type="dxa"/>
            <w:vMerge w:val="restart"/>
            <w:vAlign w:val="center"/>
          </w:tcPr>
          <w:p w14:paraId="633C5218" w14:textId="77777777" w:rsidR="00FD19B4" w:rsidRPr="006F0B54" w:rsidRDefault="00FD19B4" w:rsidP="002F3E23">
            <w:pPr>
              <w:pStyle w:val="TAH"/>
            </w:pPr>
            <w:r w:rsidRPr="006F0B54">
              <w:t>Reference measurement channel</w:t>
            </w:r>
          </w:p>
          <w:p w14:paraId="6D9A4EC4" w14:textId="1C265BE1" w:rsidR="001C6FB1" w:rsidRPr="006F0B54" w:rsidRDefault="001C6FB1" w:rsidP="002F3E23">
            <w:pPr>
              <w:pStyle w:val="TAH"/>
            </w:pPr>
            <w:r w:rsidRPr="006F0B54">
              <w:t>(annex A.2)</w:t>
            </w:r>
          </w:p>
        </w:tc>
        <w:tc>
          <w:tcPr>
            <w:tcW w:w="4251" w:type="dxa"/>
            <w:gridSpan w:val="3"/>
            <w:vAlign w:val="center"/>
          </w:tcPr>
          <w:p w14:paraId="53CC9E8D" w14:textId="1D2E53DD" w:rsidR="00FD19B4" w:rsidRPr="006F0B54" w:rsidRDefault="00FD19B4" w:rsidP="002F3E23">
            <w:pPr>
              <w:pStyle w:val="TAH"/>
            </w:pPr>
            <w:r w:rsidRPr="006F0B54">
              <w:t xml:space="preserve">Wanted signal mean power </w:t>
            </w:r>
            <w:r w:rsidR="00BD247D" w:rsidRPr="006F0B54">
              <w:t>(dBm)</w:t>
            </w:r>
          </w:p>
        </w:tc>
        <w:tc>
          <w:tcPr>
            <w:tcW w:w="1265" w:type="dxa"/>
            <w:vMerge w:val="restart"/>
            <w:vAlign w:val="center"/>
          </w:tcPr>
          <w:p w14:paraId="6BEB700C" w14:textId="15541323" w:rsidR="00FD19B4" w:rsidRPr="006F0B54" w:rsidRDefault="00FD19B4" w:rsidP="002F3E23">
            <w:pPr>
              <w:pStyle w:val="TAH"/>
            </w:pPr>
            <w:r w:rsidRPr="006F0B54">
              <w:t xml:space="preserve">Interfering signal mean power </w:t>
            </w:r>
            <w:r w:rsidR="00BD247D" w:rsidRPr="006F0B54">
              <w:t>(dBm)</w:t>
            </w:r>
            <w:r w:rsidRPr="006F0B54">
              <w:t xml:space="preserve"> / BW</w:t>
            </w:r>
            <w:r w:rsidRPr="006F0B54">
              <w:rPr>
                <w:vertAlign w:val="subscript"/>
              </w:rPr>
              <w:t>Config</w:t>
            </w:r>
          </w:p>
        </w:tc>
        <w:tc>
          <w:tcPr>
            <w:tcW w:w="1134" w:type="dxa"/>
            <w:vMerge w:val="restart"/>
            <w:vAlign w:val="center"/>
          </w:tcPr>
          <w:p w14:paraId="42365A9F" w14:textId="77777777" w:rsidR="00FD19B4" w:rsidRPr="006F0B54" w:rsidRDefault="00FD19B4" w:rsidP="002F3E23">
            <w:pPr>
              <w:pStyle w:val="TAH"/>
            </w:pPr>
            <w:r w:rsidRPr="006F0B54">
              <w:t>Type of interfering signal</w:t>
            </w:r>
          </w:p>
        </w:tc>
      </w:tr>
      <w:tr w:rsidR="00511E0B" w:rsidRPr="006F0B54" w14:paraId="0C942B12" w14:textId="77777777" w:rsidTr="00FD19B4">
        <w:trPr>
          <w:cantSplit/>
          <w:trHeight w:val="307"/>
          <w:jc w:val="center"/>
        </w:trPr>
        <w:tc>
          <w:tcPr>
            <w:tcW w:w="1129" w:type="dxa"/>
            <w:vMerge/>
            <w:vAlign w:val="center"/>
          </w:tcPr>
          <w:p w14:paraId="296F0935" w14:textId="77777777" w:rsidR="00FD19B4" w:rsidRPr="006F0B54"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6F0B54"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6F0B54" w:rsidRDefault="00FD19B4" w:rsidP="002F3E23">
            <w:pPr>
              <w:pStyle w:val="TAH"/>
              <w:rPr>
                <w:rFonts w:cs="Arial"/>
                <w:szCs w:val="18"/>
              </w:rPr>
            </w:pPr>
          </w:p>
        </w:tc>
        <w:tc>
          <w:tcPr>
            <w:tcW w:w="1417" w:type="dxa"/>
            <w:vAlign w:val="center"/>
          </w:tcPr>
          <w:p w14:paraId="57745070" w14:textId="77777777" w:rsidR="00FD19B4" w:rsidRPr="006F0B54" w:rsidRDefault="00FD19B4" w:rsidP="002F3E23">
            <w:pPr>
              <w:pStyle w:val="TAH"/>
              <w:rPr>
                <w:rFonts w:cs="Arial"/>
                <w:szCs w:val="18"/>
              </w:rPr>
            </w:pPr>
            <w:r w:rsidRPr="006F0B54">
              <w:rPr>
                <w:rFonts w:cs="Arial"/>
                <w:szCs w:val="18"/>
                <w:lang w:eastAsia="ja-JP"/>
              </w:rPr>
              <w:t>f ≤ 3.0 GHz</w:t>
            </w:r>
          </w:p>
        </w:tc>
        <w:tc>
          <w:tcPr>
            <w:tcW w:w="1417" w:type="dxa"/>
            <w:vAlign w:val="center"/>
          </w:tcPr>
          <w:p w14:paraId="243EB227" w14:textId="77777777" w:rsidR="00FD19B4" w:rsidRPr="006F0B54" w:rsidRDefault="00FD19B4" w:rsidP="002F3E23">
            <w:pPr>
              <w:pStyle w:val="TAH"/>
              <w:rPr>
                <w:rFonts w:cs="Arial"/>
                <w:szCs w:val="18"/>
              </w:rPr>
            </w:pPr>
            <w:r w:rsidRPr="006F0B54">
              <w:rPr>
                <w:rFonts w:cs="Arial"/>
                <w:szCs w:val="18"/>
                <w:lang w:eastAsia="ja-JP"/>
              </w:rPr>
              <w:t>3.0 GHz &lt; f ≤ 4.2 GHz</w:t>
            </w:r>
          </w:p>
        </w:tc>
        <w:tc>
          <w:tcPr>
            <w:tcW w:w="1417" w:type="dxa"/>
            <w:vAlign w:val="center"/>
          </w:tcPr>
          <w:p w14:paraId="1445575D" w14:textId="77777777" w:rsidR="00FD19B4" w:rsidRPr="006F0B54" w:rsidRDefault="00FD19B4" w:rsidP="002F3E23">
            <w:pPr>
              <w:pStyle w:val="TAH"/>
              <w:rPr>
                <w:rFonts w:cs="Arial"/>
                <w:szCs w:val="18"/>
              </w:rPr>
            </w:pPr>
            <w:r w:rsidRPr="006F0B54">
              <w:rPr>
                <w:rFonts w:cs="Arial"/>
                <w:szCs w:val="18"/>
                <w:lang w:eastAsia="ja-JP"/>
              </w:rPr>
              <w:t>4.2 GHz &lt; f ≤ 6.0 GHz</w:t>
            </w:r>
          </w:p>
        </w:tc>
        <w:tc>
          <w:tcPr>
            <w:tcW w:w="1265" w:type="dxa"/>
            <w:vMerge/>
            <w:vAlign w:val="center"/>
          </w:tcPr>
          <w:p w14:paraId="4335526B" w14:textId="77777777" w:rsidR="00FD19B4" w:rsidRPr="006F0B54"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6F0B54" w:rsidRDefault="00FD19B4" w:rsidP="00FD19B4">
            <w:pPr>
              <w:keepNext/>
              <w:keepLines/>
              <w:jc w:val="center"/>
              <w:rPr>
                <w:rFonts w:ascii="Arial" w:hAnsi="Arial" w:cs="Arial"/>
                <w:b/>
                <w:sz w:val="18"/>
                <w:szCs w:val="18"/>
              </w:rPr>
            </w:pPr>
          </w:p>
        </w:tc>
      </w:tr>
      <w:tr w:rsidR="00511E0B" w:rsidRPr="006F0B54" w14:paraId="180919FA" w14:textId="77777777" w:rsidTr="00FD19B4">
        <w:trPr>
          <w:cantSplit/>
          <w:jc w:val="center"/>
        </w:trPr>
        <w:tc>
          <w:tcPr>
            <w:tcW w:w="1129" w:type="dxa"/>
            <w:vMerge w:val="restart"/>
            <w:vAlign w:val="center"/>
          </w:tcPr>
          <w:p w14:paraId="2B45119B" w14:textId="77777777" w:rsidR="00262FA8" w:rsidRPr="006F0B54" w:rsidRDefault="00262FA8" w:rsidP="00262FA8">
            <w:pPr>
              <w:pStyle w:val="TAC"/>
              <w:rPr>
                <w:lang w:eastAsia="zh-CN"/>
              </w:rPr>
            </w:pPr>
            <w:r w:rsidRPr="006F0B54">
              <w:rPr>
                <w:lang w:eastAsia="zh-CN"/>
              </w:rPr>
              <w:t>5</w:t>
            </w:r>
          </w:p>
        </w:tc>
        <w:tc>
          <w:tcPr>
            <w:tcW w:w="1139" w:type="dxa"/>
            <w:vAlign w:val="center"/>
          </w:tcPr>
          <w:p w14:paraId="13C12667" w14:textId="77777777" w:rsidR="00262FA8" w:rsidRPr="006F0B54" w:rsidRDefault="00262FA8" w:rsidP="00262FA8">
            <w:pPr>
              <w:pStyle w:val="TAC"/>
              <w:rPr>
                <w:lang w:eastAsia="zh-CN"/>
              </w:rPr>
            </w:pPr>
            <w:r w:rsidRPr="006F0B54">
              <w:rPr>
                <w:lang w:eastAsia="zh-CN"/>
              </w:rPr>
              <w:t>15</w:t>
            </w:r>
          </w:p>
        </w:tc>
        <w:tc>
          <w:tcPr>
            <w:tcW w:w="1425" w:type="dxa"/>
            <w:vAlign w:val="center"/>
          </w:tcPr>
          <w:p w14:paraId="73EAEEA5" w14:textId="77777777" w:rsidR="00262FA8" w:rsidRPr="006F0B54" w:rsidRDefault="00262FA8" w:rsidP="00262FA8">
            <w:pPr>
              <w:pStyle w:val="TAC"/>
            </w:pPr>
            <w:r w:rsidRPr="006F0B54">
              <w:t>G-FR1-A2-1</w:t>
            </w:r>
          </w:p>
        </w:tc>
        <w:tc>
          <w:tcPr>
            <w:tcW w:w="1417" w:type="dxa"/>
            <w:vAlign w:val="center"/>
          </w:tcPr>
          <w:p w14:paraId="16D216BF" w14:textId="2A48617E" w:rsidR="00262FA8" w:rsidRPr="006F0B54" w:rsidRDefault="00262FA8" w:rsidP="00262FA8">
            <w:pPr>
              <w:pStyle w:val="TAC"/>
              <w:rPr>
                <w:vertAlign w:val="subscript"/>
                <w:lang w:eastAsia="zh-CN"/>
              </w:rPr>
            </w:pPr>
            <w:r w:rsidRPr="006F0B54">
              <w:rPr>
                <w:rFonts w:eastAsia="SimSun"/>
              </w:rPr>
              <w:t>-70.4 – Δ</w:t>
            </w:r>
            <w:r w:rsidRPr="006F0B54">
              <w:rPr>
                <w:rFonts w:eastAsia="SimSun"/>
                <w:vertAlign w:val="subscript"/>
              </w:rPr>
              <w:t>OTAREFSENS</w:t>
            </w:r>
          </w:p>
        </w:tc>
        <w:tc>
          <w:tcPr>
            <w:tcW w:w="1417" w:type="dxa"/>
            <w:vAlign w:val="center"/>
          </w:tcPr>
          <w:p w14:paraId="14BF58F5" w14:textId="58E6A5BB"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417" w:type="dxa"/>
            <w:vAlign w:val="center"/>
          </w:tcPr>
          <w:p w14:paraId="0BC471FE" w14:textId="0931A7EA"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265" w:type="dxa"/>
            <w:vMerge w:val="restart"/>
            <w:vAlign w:val="center"/>
          </w:tcPr>
          <w:p w14:paraId="0A55DF97" w14:textId="77777777" w:rsidR="00262FA8" w:rsidRPr="006F0B54" w:rsidRDefault="00262FA8" w:rsidP="00262FA8">
            <w:pPr>
              <w:pStyle w:val="TAC"/>
              <w:rPr>
                <w:lang w:eastAsia="zh-CN"/>
              </w:rPr>
            </w:pPr>
            <w:r w:rsidRPr="006F0B54">
              <w:rPr>
                <w:lang w:eastAsia="zh-CN"/>
              </w:rPr>
              <w:t>-82.5</w:t>
            </w:r>
            <w:r w:rsidRPr="006F0B54">
              <w:t xml:space="preserve"> – Δ</w:t>
            </w:r>
            <w:r w:rsidRPr="006F0B54">
              <w:rPr>
                <w:vertAlign w:val="subscript"/>
              </w:rPr>
              <w:t>OTAREFSENS</w:t>
            </w:r>
          </w:p>
        </w:tc>
        <w:tc>
          <w:tcPr>
            <w:tcW w:w="1134" w:type="dxa"/>
            <w:vMerge w:val="restart"/>
            <w:vAlign w:val="center"/>
          </w:tcPr>
          <w:p w14:paraId="1B6F4DD1" w14:textId="77777777" w:rsidR="00262FA8" w:rsidRPr="006F0B54" w:rsidRDefault="00262FA8" w:rsidP="00262FA8">
            <w:pPr>
              <w:pStyle w:val="TAC"/>
              <w:rPr>
                <w:lang w:eastAsia="zh-CN"/>
              </w:rPr>
            </w:pPr>
            <w:r w:rsidRPr="006F0B54">
              <w:rPr>
                <w:lang w:eastAsia="zh-CN"/>
              </w:rPr>
              <w:t>AWGN</w:t>
            </w:r>
          </w:p>
        </w:tc>
      </w:tr>
      <w:tr w:rsidR="00511E0B" w:rsidRPr="006F0B54" w14:paraId="7832AF6B" w14:textId="77777777" w:rsidTr="00FD19B4">
        <w:trPr>
          <w:cantSplit/>
          <w:jc w:val="center"/>
        </w:trPr>
        <w:tc>
          <w:tcPr>
            <w:tcW w:w="1129" w:type="dxa"/>
            <w:vMerge/>
            <w:vAlign w:val="center"/>
          </w:tcPr>
          <w:p w14:paraId="30365780" w14:textId="77777777" w:rsidR="00262FA8" w:rsidRPr="006F0B54" w:rsidRDefault="00262FA8" w:rsidP="00262FA8">
            <w:pPr>
              <w:pStyle w:val="TAC"/>
              <w:rPr>
                <w:lang w:eastAsia="zh-CN"/>
              </w:rPr>
            </w:pPr>
          </w:p>
        </w:tc>
        <w:tc>
          <w:tcPr>
            <w:tcW w:w="1139" w:type="dxa"/>
            <w:vAlign w:val="center"/>
          </w:tcPr>
          <w:p w14:paraId="2FC78E83" w14:textId="77777777" w:rsidR="00262FA8" w:rsidRPr="006F0B54" w:rsidRDefault="00262FA8" w:rsidP="00262FA8">
            <w:pPr>
              <w:pStyle w:val="TAC"/>
              <w:rPr>
                <w:lang w:eastAsia="zh-CN"/>
              </w:rPr>
            </w:pPr>
            <w:r w:rsidRPr="006F0B54">
              <w:rPr>
                <w:lang w:eastAsia="zh-CN"/>
              </w:rPr>
              <w:t>30</w:t>
            </w:r>
          </w:p>
        </w:tc>
        <w:tc>
          <w:tcPr>
            <w:tcW w:w="1425" w:type="dxa"/>
            <w:vAlign w:val="center"/>
          </w:tcPr>
          <w:p w14:paraId="15B2F63C" w14:textId="556EF4FD" w:rsidR="00262FA8" w:rsidRPr="006F0B54" w:rsidRDefault="001C6FB1" w:rsidP="00262FA8">
            <w:pPr>
              <w:pStyle w:val="TAC"/>
            </w:pPr>
            <w:r w:rsidRPr="006F0B54">
              <w:t>G-</w:t>
            </w:r>
            <w:r w:rsidR="00262FA8" w:rsidRPr="006F0B54">
              <w:t>FR1-A2-2</w:t>
            </w:r>
          </w:p>
        </w:tc>
        <w:tc>
          <w:tcPr>
            <w:tcW w:w="1417" w:type="dxa"/>
            <w:vAlign w:val="center"/>
          </w:tcPr>
          <w:p w14:paraId="0D9D0995" w14:textId="751C6F84" w:rsidR="00262FA8" w:rsidRPr="006F0B54" w:rsidRDefault="00262FA8" w:rsidP="00262FA8">
            <w:pPr>
              <w:pStyle w:val="TAC"/>
              <w:rPr>
                <w:vertAlign w:val="subscript"/>
                <w:lang w:eastAsia="zh-CN"/>
              </w:rPr>
            </w:pPr>
            <w:r w:rsidRPr="006F0B54">
              <w:rPr>
                <w:rFonts w:eastAsia="SimSun"/>
              </w:rPr>
              <w:t>-71.1 – Δ</w:t>
            </w:r>
            <w:r w:rsidRPr="006F0B54">
              <w:rPr>
                <w:rFonts w:eastAsia="SimSun"/>
                <w:vertAlign w:val="subscript"/>
              </w:rPr>
              <w:t>OTAREFSENS</w:t>
            </w:r>
          </w:p>
        </w:tc>
        <w:tc>
          <w:tcPr>
            <w:tcW w:w="1417" w:type="dxa"/>
            <w:vAlign w:val="center"/>
          </w:tcPr>
          <w:p w14:paraId="5C854BEE" w14:textId="048133D3"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00BEC926" w14:textId="425BA40E"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265" w:type="dxa"/>
            <w:vMerge/>
            <w:vAlign w:val="center"/>
          </w:tcPr>
          <w:p w14:paraId="3237688F" w14:textId="77777777" w:rsidR="00262FA8" w:rsidRPr="006F0B54" w:rsidRDefault="00262FA8" w:rsidP="00262FA8">
            <w:pPr>
              <w:pStyle w:val="TAC"/>
            </w:pPr>
          </w:p>
        </w:tc>
        <w:tc>
          <w:tcPr>
            <w:tcW w:w="1134" w:type="dxa"/>
            <w:vMerge/>
            <w:vAlign w:val="center"/>
          </w:tcPr>
          <w:p w14:paraId="12B300CF" w14:textId="77777777" w:rsidR="00262FA8" w:rsidRPr="006F0B54" w:rsidRDefault="00262FA8" w:rsidP="00262FA8">
            <w:pPr>
              <w:pStyle w:val="TAC"/>
              <w:rPr>
                <w:lang w:eastAsia="zh-CN"/>
              </w:rPr>
            </w:pPr>
          </w:p>
        </w:tc>
      </w:tr>
      <w:tr w:rsidR="00511E0B" w:rsidRPr="006F0B54" w14:paraId="16C697D3" w14:textId="77777777" w:rsidTr="00FD19B4">
        <w:trPr>
          <w:cantSplit/>
          <w:jc w:val="center"/>
        </w:trPr>
        <w:tc>
          <w:tcPr>
            <w:tcW w:w="1129" w:type="dxa"/>
            <w:vMerge w:val="restart"/>
            <w:vAlign w:val="center"/>
          </w:tcPr>
          <w:p w14:paraId="4B80967E" w14:textId="77777777" w:rsidR="00262FA8" w:rsidRPr="006F0B54" w:rsidRDefault="00262FA8" w:rsidP="00262FA8">
            <w:pPr>
              <w:pStyle w:val="TAC"/>
              <w:rPr>
                <w:lang w:eastAsia="zh-CN"/>
              </w:rPr>
            </w:pPr>
            <w:r w:rsidRPr="006F0B54">
              <w:rPr>
                <w:lang w:eastAsia="zh-CN"/>
              </w:rPr>
              <w:t>10</w:t>
            </w:r>
          </w:p>
        </w:tc>
        <w:tc>
          <w:tcPr>
            <w:tcW w:w="1139" w:type="dxa"/>
            <w:vAlign w:val="center"/>
          </w:tcPr>
          <w:p w14:paraId="1F1A3053" w14:textId="77777777" w:rsidR="00262FA8" w:rsidRPr="006F0B54" w:rsidRDefault="00262FA8" w:rsidP="00262FA8">
            <w:pPr>
              <w:pStyle w:val="TAC"/>
              <w:rPr>
                <w:lang w:eastAsia="zh-CN"/>
              </w:rPr>
            </w:pPr>
            <w:r w:rsidRPr="006F0B54">
              <w:rPr>
                <w:lang w:eastAsia="zh-CN"/>
              </w:rPr>
              <w:t>15</w:t>
            </w:r>
          </w:p>
        </w:tc>
        <w:tc>
          <w:tcPr>
            <w:tcW w:w="1425" w:type="dxa"/>
            <w:vAlign w:val="center"/>
          </w:tcPr>
          <w:p w14:paraId="4ABC9DBE" w14:textId="77777777" w:rsidR="00262FA8" w:rsidRPr="006F0B54" w:rsidRDefault="00262FA8" w:rsidP="00262FA8">
            <w:pPr>
              <w:pStyle w:val="TAC"/>
            </w:pPr>
            <w:r w:rsidRPr="006F0B54">
              <w:t>G-FR1-A2-1</w:t>
            </w:r>
          </w:p>
        </w:tc>
        <w:tc>
          <w:tcPr>
            <w:tcW w:w="1417" w:type="dxa"/>
            <w:vAlign w:val="center"/>
          </w:tcPr>
          <w:p w14:paraId="40FC67B4" w14:textId="5486FD8F" w:rsidR="00262FA8" w:rsidRPr="006F0B54" w:rsidRDefault="00262FA8" w:rsidP="00262FA8">
            <w:pPr>
              <w:pStyle w:val="TAC"/>
            </w:pPr>
            <w:r w:rsidRPr="006F0B54">
              <w:rPr>
                <w:rFonts w:eastAsia="SimSun"/>
              </w:rPr>
              <w:t>-70.4 – Δ</w:t>
            </w:r>
            <w:r w:rsidRPr="006F0B54">
              <w:rPr>
                <w:rFonts w:eastAsia="SimSun"/>
                <w:vertAlign w:val="subscript"/>
              </w:rPr>
              <w:t>OTAREFSENS</w:t>
            </w:r>
          </w:p>
        </w:tc>
        <w:tc>
          <w:tcPr>
            <w:tcW w:w="1417" w:type="dxa"/>
            <w:vAlign w:val="center"/>
          </w:tcPr>
          <w:p w14:paraId="2E232A86" w14:textId="1F95A2F1"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417" w:type="dxa"/>
            <w:vAlign w:val="center"/>
          </w:tcPr>
          <w:p w14:paraId="1623311F" w14:textId="65578C8D"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265" w:type="dxa"/>
            <w:vMerge w:val="restart"/>
            <w:vAlign w:val="center"/>
          </w:tcPr>
          <w:p w14:paraId="5F202EF4" w14:textId="77777777" w:rsidR="00262FA8" w:rsidRPr="006F0B54" w:rsidRDefault="00262FA8" w:rsidP="00262FA8">
            <w:pPr>
              <w:pStyle w:val="TAC"/>
              <w:rPr>
                <w:lang w:eastAsia="zh-CN"/>
              </w:rPr>
            </w:pPr>
            <w:r w:rsidRPr="006F0B54">
              <w:rPr>
                <w:lang w:eastAsia="zh-CN"/>
              </w:rPr>
              <w:t>-79.3</w:t>
            </w:r>
            <w:r w:rsidRPr="006F0B54">
              <w:t xml:space="preserve"> – Δ</w:t>
            </w:r>
            <w:r w:rsidRPr="006F0B54">
              <w:rPr>
                <w:vertAlign w:val="subscript"/>
              </w:rPr>
              <w:t>OTAREFSENS</w:t>
            </w:r>
          </w:p>
        </w:tc>
        <w:tc>
          <w:tcPr>
            <w:tcW w:w="1134" w:type="dxa"/>
            <w:vMerge w:val="restart"/>
            <w:vAlign w:val="center"/>
          </w:tcPr>
          <w:p w14:paraId="70B6256C" w14:textId="77777777" w:rsidR="00262FA8" w:rsidRPr="006F0B54" w:rsidRDefault="00262FA8" w:rsidP="00262FA8">
            <w:pPr>
              <w:pStyle w:val="TAC"/>
            </w:pPr>
            <w:r w:rsidRPr="006F0B54">
              <w:rPr>
                <w:lang w:eastAsia="zh-CN"/>
              </w:rPr>
              <w:t>AWGN</w:t>
            </w:r>
          </w:p>
        </w:tc>
      </w:tr>
      <w:tr w:rsidR="00511E0B" w:rsidRPr="006F0B54" w14:paraId="4CBCA0F8" w14:textId="77777777" w:rsidTr="00FD19B4">
        <w:trPr>
          <w:cantSplit/>
          <w:jc w:val="center"/>
        </w:trPr>
        <w:tc>
          <w:tcPr>
            <w:tcW w:w="1129" w:type="dxa"/>
            <w:vMerge/>
            <w:vAlign w:val="center"/>
          </w:tcPr>
          <w:p w14:paraId="5BBB293B" w14:textId="77777777" w:rsidR="00262FA8" w:rsidRPr="006F0B54" w:rsidRDefault="00262FA8" w:rsidP="00262FA8">
            <w:pPr>
              <w:pStyle w:val="TAC"/>
              <w:rPr>
                <w:lang w:eastAsia="zh-CN"/>
              </w:rPr>
            </w:pPr>
          </w:p>
        </w:tc>
        <w:tc>
          <w:tcPr>
            <w:tcW w:w="1139" w:type="dxa"/>
            <w:vAlign w:val="center"/>
          </w:tcPr>
          <w:p w14:paraId="3629A363" w14:textId="77777777" w:rsidR="00262FA8" w:rsidRPr="006F0B54" w:rsidRDefault="00262FA8" w:rsidP="00262FA8">
            <w:pPr>
              <w:pStyle w:val="TAC"/>
              <w:rPr>
                <w:lang w:eastAsia="zh-CN"/>
              </w:rPr>
            </w:pPr>
            <w:r w:rsidRPr="006F0B54">
              <w:rPr>
                <w:lang w:eastAsia="zh-CN"/>
              </w:rPr>
              <w:t>30</w:t>
            </w:r>
          </w:p>
        </w:tc>
        <w:tc>
          <w:tcPr>
            <w:tcW w:w="1425" w:type="dxa"/>
            <w:vAlign w:val="center"/>
          </w:tcPr>
          <w:p w14:paraId="766DD677" w14:textId="1CB96E7F" w:rsidR="00262FA8" w:rsidRPr="006F0B54" w:rsidRDefault="001C6FB1" w:rsidP="00262FA8">
            <w:pPr>
              <w:pStyle w:val="TAC"/>
            </w:pPr>
            <w:r w:rsidRPr="006F0B54">
              <w:t>G-</w:t>
            </w:r>
            <w:r w:rsidR="00262FA8" w:rsidRPr="006F0B54">
              <w:t>FR1-A2-2</w:t>
            </w:r>
          </w:p>
        </w:tc>
        <w:tc>
          <w:tcPr>
            <w:tcW w:w="1417" w:type="dxa"/>
            <w:vAlign w:val="center"/>
          </w:tcPr>
          <w:p w14:paraId="6EC99AB3" w14:textId="06D54886"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4740AE74" w14:textId="5378739C"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17716180" w14:textId="00E9D732"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265" w:type="dxa"/>
            <w:vMerge/>
            <w:vAlign w:val="center"/>
          </w:tcPr>
          <w:p w14:paraId="73B6184E" w14:textId="77777777" w:rsidR="00262FA8" w:rsidRPr="006F0B54" w:rsidRDefault="00262FA8" w:rsidP="00262FA8">
            <w:pPr>
              <w:pStyle w:val="TAC"/>
            </w:pPr>
          </w:p>
        </w:tc>
        <w:tc>
          <w:tcPr>
            <w:tcW w:w="1134" w:type="dxa"/>
            <w:vMerge/>
            <w:vAlign w:val="center"/>
          </w:tcPr>
          <w:p w14:paraId="2BCF5A01" w14:textId="77777777" w:rsidR="00262FA8" w:rsidRPr="006F0B54" w:rsidRDefault="00262FA8" w:rsidP="00262FA8">
            <w:pPr>
              <w:pStyle w:val="TAC"/>
              <w:rPr>
                <w:lang w:eastAsia="zh-CN"/>
              </w:rPr>
            </w:pPr>
          </w:p>
        </w:tc>
      </w:tr>
      <w:tr w:rsidR="00511E0B" w:rsidRPr="006F0B54" w14:paraId="5A339314" w14:textId="77777777" w:rsidTr="00FD19B4">
        <w:trPr>
          <w:cantSplit/>
          <w:jc w:val="center"/>
        </w:trPr>
        <w:tc>
          <w:tcPr>
            <w:tcW w:w="1129" w:type="dxa"/>
            <w:vMerge/>
            <w:vAlign w:val="center"/>
          </w:tcPr>
          <w:p w14:paraId="7B78244E" w14:textId="77777777" w:rsidR="00262FA8" w:rsidRPr="006F0B54" w:rsidRDefault="00262FA8" w:rsidP="00262FA8">
            <w:pPr>
              <w:pStyle w:val="TAC"/>
              <w:rPr>
                <w:lang w:eastAsia="zh-CN"/>
              </w:rPr>
            </w:pPr>
          </w:p>
        </w:tc>
        <w:tc>
          <w:tcPr>
            <w:tcW w:w="1139" w:type="dxa"/>
            <w:vAlign w:val="center"/>
          </w:tcPr>
          <w:p w14:paraId="4B15B8D9" w14:textId="77777777" w:rsidR="00262FA8" w:rsidRPr="006F0B54" w:rsidRDefault="00262FA8" w:rsidP="00262FA8">
            <w:pPr>
              <w:pStyle w:val="TAC"/>
              <w:rPr>
                <w:lang w:eastAsia="zh-CN"/>
              </w:rPr>
            </w:pPr>
            <w:r w:rsidRPr="006F0B54">
              <w:rPr>
                <w:lang w:eastAsia="zh-CN"/>
              </w:rPr>
              <w:t>60</w:t>
            </w:r>
          </w:p>
        </w:tc>
        <w:tc>
          <w:tcPr>
            <w:tcW w:w="1425" w:type="dxa"/>
            <w:vAlign w:val="center"/>
          </w:tcPr>
          <w:p w14:paraId="1B61480F" w14:textId="10D0B6C9" w:rsidR="00262FA8" w:rsidRPr="006F0B54" w:rsidRDefault="001C6FB1" w:rsidP="00262FA8">
            <w:pPr>
              <w:pStyle w:val="TAC"/>
            </w:pPr>
            <w:r w:rsidRPr="006F0B54">
              <w:t>G-</w:t>
            </w:r>
            <w:r w:rsidR="00262FA8" w:rsidRPr="006F0B54">
              <w:t>FR1-A2-3</w:t>
            </w:r>
          </w:p>
        </w:tc>
        <w:tc>
          <w:tcPr>
            <w:tcW w:w="1417" w:type="dxa"/>
            <w:vAlign w:val="center"/>
          </w:tcPr>
          <w:p w14:paraId="7E161826" w14:textId="30D7F39F"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30A96C8E" w14:textId="732FF5BE"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6EB65C13" w14:textId="06CFE1E9"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265" w:type="dxa"/>
            <w:vMerge/>
            <w:vAlign w:val="center"/>
          </w:tcPr>
          <w:p w14:paraId="64F73298" w14:textId="77777777" w:rsidR="00262FA8" w:rsidRPr="006F0B54" w:rsidRDefault="00262FA8" w:rsidP="00262FA8">
            <w:pPr>
              <w:pStyle w:val="TAC"/>
            </w:pPr>
          </w:p>
        </w:tc>
        <w:tc>
          <w:tcPr>
            <w:tcW w:w="1134" w:type="dxa"/>
            <w:vMerge/>
            <w:vAlign w:val="center"/>
          </w:tcPr>
          <w:p w14:paraId="7A5CEE6C" w14:textId="77777777" w:rsidR="00262FA8" w:rsidRPr="006F0B54" w:rsidRDefault="00262FA8" w:rsidP="00262FA8">
            <w:pPr>
              <w:pStyle w:val="TAC"/>
              <w:rPr>
                <w:lang w:eastAsia="zh-CN"/>
              </w:rPr>
            </w:pPr>
          </w:p>
        </w:tc>
      </w:tr>
      <w:tr w:rsidR="00511E0B" w:rsidRPr="006F0B54" w14:paraId="3F4C8B6A" w14:textId="77777777" w:rsidTr="00FD19B4">
        <w:trPr>
          <w:cantSplit/>
          <w:jc w:val="center"/>
        </w:trPr>
        <w:tc>
          <w:tcPr>
            <w:tcW w:w="1129" w:type="dxa"/>
            <w:vMerge w:val="restart"/>
            <w:vAlign w:val="center"/>
          </w:tcPr>
          <w:p w14:paraId="079E4B33" w14:textId="77777777" w:rsidR="00262FA8" w:rsidRPr="006F0B54" w:rsidRDefault="00262FA8" w:rsidP="00262FA8">
            <w:pPr>
              <w:pStyle w:val="TAC"/>
              <w:rPr>
                <w:lang w:eastAsia="zh-CN"/>
              </w:rPr>
            </w:pPr>
            <w:r w:rsidRPr="006F0B54">
              <w:rPr>
                <w:lang w:eastAsia="zh-CN"/>
              </w:rPr>
              <w:t>15</w:t>
            </w:r>
          </w:p>
        </w:tc>
        <w:tc>
          <w:tcPr>
            <w:tcW w:w="1139" w:type="dxa"/>
            <w:vAlign w:val="center"/>
          </w:tcPr>
          <w:p w14:paraId="5EB78A57" w14:textId="77777777" w:rsidR="00262FA8" w:rsidRPr="006F0B54" w:rsidRDefault="00262FA8" w:rsidP="00262FA8">
            <w:pPr>
              <w:pStyle w:val="TAC"/>
              <w:rPr>
                <w:lang w:eastAsia="zh-CN"/>
              </w:rPr>
            </w:pPr>
            <w:r w:rsidRPr="006F0B54">
              <w:rPr>
                <w:lang w:eastAsia="zh-CN"/>
              </w:rPr>
              <w:t>15</w:t>
            </w:r>
          </w:p>
        </w:tc>
        <w:tc>
          <w:tcPr>
            <w:tcW w:w="1425" w:type="dxa"/>
            <w:vAlign w:val="center"/>
          </w:tcPr>
          <w:p w14:paraId="424308E4" w14:textId="77777777" w:rsidR="00262FA8" w:rsidRPr="006F0B54" w:rsidRDefault="00262FA8" w:rsidP="00262FA8">
            <w:pPr>
              <w:pStyle w:val="TAC"/>
            </w:pPr>
            <w:r w:rsidRPr="006F0B54">
              <w:t>G-FR1-A2-1</w:t>
            </w:r>
          </w:p>
        </w:tc>
        <w:tc>
          <w:tcPr>
            <w:tcW w:w="1417" w:type="dxa"/>
            <w:vAlign w:val="center"/>
          </w:tcPr>
          <w:p w14:paraId="20B8F224" w14:textId="2A05718D" w:rsidR="00262FA8" w:rsidRPr="006F0B54" w:rsidRDefault="00262FA8" w:rsidP="00262FA8">
            <w:pPr>
              <w:pStyle w:val="TAC"/>
            </w:pPr>
            <w:r w:rsidRPr="006F0B54">
              <w:rPr>
                <w:rFonts w:eastAsia="SimSun"/>
              </w:rPr>
              <w:t>-70.4 – Δ</w:t>
            </w:r>
            <w:r w:rsidRPr="006F0B54">
              <w:rPr>
                <w:rFonts w:eastAsia="SimSun"/>
                <w:vertAlign w:val="subscript"/>
              </w:rPr>
              <w:t>OTAREFSENS</w:t>
            </w:r>
          </w:p>
        </w:tc>
        <w:tc>
          <w:tcPr>
            <w:tcW w:w="1417" w:type="dxa"/>
            <w:vAlign w:val="center"/>
          </w:tcPr>
          <w:p w14:paraId="722E0459" w14:textId="40FC7AE9"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417" w:type="dxa"/>
            <w:vAlign w:val="center"/>
          </w:tcPr>
          <w:p w14:paraId="6A69D027" w14:textId="288E0C4F" w:rsidR="00262FA8" w:rsidRPr="006F0B54" w:rsidRDefault="00262FA8" w:rsidP="00262FA8">
            <w:pPr>
              <w:pStyle w:val="TAC"/>
              <w:rPr>
                <w:lang w:eastAsia="zh-CN"/>
              </w:rPr>
            </w:pPr>
            <w:r w:rsidRPr="006F0B54">
              <w:rPr>
                <w:rFonts w:eastAsia="SimSun"/>
              </w:rPr>
              <w:t>-70.4 – Δ</w:t>
            </w:r>
            <w:r w:rsidRPr="006F0B54">
              <w:rPr>
                <w:rFonts w:eastAsia="SimSun"/>
                <w:vertAlign w:val="subscript"/>
              </w:rPr>
              <w:t>OTAREFSENS</w:t>
            </w:r>
          </w:p>
        </w:tc>
        <w:tc>
          <w:tcPr>
            <w:tcW w:w="1265" w:type="dxa"/>
            <w:vMerge w:val="restart"/>
            <w:vAlign w:val="center"/>
          </w:tcPr>
          <w:p w14:paraId="786351E3" w14:textId="77777777" w:rsidR="00262FA8" w:rsidRPr="006F0B54" w:rsidRDefault="00262FA8" w:rsidP="00262FA8">
            <w:pPr>
              <w:pStyle w:val="TAC"/>
              <w:rPr>
                <w:lang w:eastAsia="zh-CN"/>
              </w:rPr>
            </w:pPr>
            <w:r w:rsidRPr="006F0B54">
              <w:rPr>
                <w:lang w:eastAsia="zh-CN"/>
              </w:rPr>
              <w:t>-77.5</w:t>
            </w:r>
            <w:r w:rsidRPr="006F0B54">
              <w:t xml:space="preserve"> – Δ</w:t>
            </w:r>
            <w:r w:rsidRPr="006F0B54">
              <w:rPr>
                <w:vertAlign w:val="subscript"/>
              </w:rPr>
              <w:t>OTAREFSENS</w:t>
            </w:r>
          </w:p>
        </w:tc>
        <w:tc>
          <w:tcPr>
            <w:tcW w:w="1134" w:type="dxa"/>
            <w:vMerge w:val="restart"/>
            <w:vAlign w:val="center"/>
          </w:tcPr>
          <w:p w14:paraId="15497CFC" w14:textId="77777777" w:rsidR="00262FA8" w:rsidRPr="006F0B54" w:rsidRDefault="00262FA8" w:rsidP="00262FA8">
            <w:pPr>
              <w:pStyle w:val="TAC"/>
            </w:pPr>
            <w:r w:rsidRPr="006F0B54">
              <w:rPr>
                <w:lang w:eastAsia="zh-CN"/>
              </w:rPr>
              <w:t>AWGN</w:t>
            </w:r>
          </w:p>
        </w:tc>
      </w:tr>
      <w:tr w:rsidR="00511E0B" w:rsidRPr="006F0B54" w14:paraId="6E926448" w14:textId="77777777" w:rsidTr="00FD19B4">
        <w:trPr>
          <w:cantSplit/>
          <w:jc w:val="center"/>
        </w:trPr>
        <w:tc>
          <w:tcPr>
            <w:tcW w:w="1129" w:type="dxa"/>
            <w:vMerge/>
            <w:vAlign w:val="center"/>
          </w:tcPr>
          <w:p w14:paraId="768D405D" w14:textId="77777777" w:rsidR="00262FA8" w:rsidRPr="006F0B54" w:rsidRDefault="00262FA8" w:rsidP="00262FA8">
            <w:pPr>
              <w:pStyle w:val="TAC"/>
              <w:rPr>
                <w:lang w:eastAsia="zh-CN"/>
              </w:rPr>
            </w:pPr>
          </w:p>
        </w:tc>
        <w:tc>
          <w:tcPr>
            <w:tcW w:w="1139" w:type="dxa"/>
            <w:vAlign w:val="center"/>
          </w:tcPr>
          <w:p w14:paraId="23EB2E57" w14:textId="77777777" w:rsidR="00262FA8" w:rsidRPr="006F0B54" w:rsidRDefault="00262FA8" w:rsidP="00262FA8">
            <w:pPr>
              <w:pStyle w:val="TAC"/>
              <w:rPr>
                <w:lang w:eastAsia="zh-CN"/>
              </w:rPr>
            </w:pPr>
            <w:r w:rsidRPr="006F0B54">
              <w:rPr>
                <w:lang w:eastAsia="zh-CN"/>
              </w:rPr>
              <w:t>30</w:t>
            </w:r>
          </w:p>
        </w:tc>
        <w:tc>
          <w:tcPr>
            <w:tcW w:w="1425" w:type="dxa"/>
            <w:vAlign w:val="center"/>
          </w:tcPr>
          <w:p w14:paraId="105D9181" w14:textId="3200FCC9" w:rsidR="00262FA8" w:rsidRPr="006F0B54" w:rsidRDefault="001C6FB1" w:rsidP="00262FA8">
            <w:pPr>
              <w:pStyle w:val="TAC"/>
            </w:pPr>
            <w:r w:rsidRPr="006F0B54">
              <w:t>G-</w:t>
            </w:r>
            <w:r w:rsidR="00262FA8" w:rsidRPr="006F0B54">
              <w:t>FR1-A2-2</w:t>
            </w:r>
          </w:p>
        </w:tc>
        <w:tc>
          <w:tcPr>
            <w:tcW w:w="1417" w:type="dxa"/>
            <w:vAlign w:val="center"/>
          </w:tcPr>
          <w:p w14:paraId="70A3C9CB" w14:textId="7A5C6A8E"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568158F8" w14:textId="6210B692"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417" w:type="dxa"/>
            <w:vAlign w:val="center"/>
          </w:tcPr>
          <w:p w14:paraId="3B3F1569" w14:textId="0638D2AE" w:rsidR="00262FA8" w:rsidRPr="006F0B54" w:rsidRDefault="00262FA8" w:rsidP="00262FA8">
            <w:pPr>
              <w:pStyle w:val="TAC"/>
            </w:pPr>
            <w:r w:rsidRPr="006F0B54">
              <w:rPr>
                <w:rFonts w:eastAsia="SimSun"/>
              </w:rPr>
              <w:t>-71.1 – Δ</w:t>
            </w:r>
            <w:r w:rsidRPr="006F0B54">
              <w:rPr>
                <w:rFonts w:eastAsia="SimSun"/>
                <w:vertAlign w:val="subscript"/>
              </w:rPr>
              <w:t>OTAREFSENS</w:t>
            </w:r>
          </w:p>
        </w:tc>
        <w:tc>
          <w:tcPr>
            <w:tcW w:w="1265" w:type="dxa"/>
            <w:vMerge/>
            <w:vAlign w:val="center"/>
          </w:tcPr>
          <w:p w14:paraId="7E252586" w14:textId="77777777" w:rsidR="00262FA8" w:rsidRPr="006F0B54" w:rsidRDefault="00262FA8" w:rsidP="00262FA8">
            <w:pPr>
              <w:pStyle w:val="TAC"/>
            </w:pPr>
          </w:p>
        </w:tc>
        <w:tc>
          <w:tcPr>
            <w:tcW w:w="1134" w:type="dxa"/>
            <w:vMerge/>
            <w:vAlign w:val="center"/>
          </w:tcPr>
          <w:p w14:paraId="721D7159" w14:textId="77777777" w:rsidR="00262FA8" w:rsidRPr="006F0B54" w:rsidRDefault="00262FA8" w:rsidP="00262FA8">
            <w:pPr>
              <w:pStyle w:val="TAC"/>
              <w:rPr>
                <w:lang w:eastAsia="zh-CN"/>
              </w:rPr>
            </w:pPr>
          </w:p>
        </w:tc>
      </w:tr>
      <w:tr w:rsidR="00511E0B" w:rsidRPr="006F0B54" w14:paraId="5CDC15B6" w14:textId="77777777" w:rsidTr="00FD19B4">
        <w:trPr>
          <w:cantSplit/>
          <w:jc w:val="center"/>
        </w:trPr>
        <w:tc>
          <w:tcPr>
            <w:tcW w:w="1129" w:type="dxa"/>
            <w:vMerge/>
            <w:vAlign w:val="center"/>
          </w:tcPr>
          <w:p w14:paraId="011E0F3A" w14:textId="77777777" w:rsidR="00262FA8" w:rsidRPr="006F0B54" w:rsidRDefault="00262FA8" w:rsidP="00262FA8">
            <w:pPr>
              <w:pStyle w:val="TAC"/>
              <w:rPr>
                <w:lang w:eastAsia="zh-CN"/>
              </w:rPr>
            </w:pPr>
          </w:p>
        </w:tc>
        <w:tc>
          <w:tcPr>
            <w:tcW w:w="1139" w:type="dxa"/>
            <w:vAlign w:val="center"/>
          </w:tcPr>
          <w:p w14:paraId="793ADB4A" w14:textId="77777777" w:rsidR="00262FA8" w:rsidRPr="006F0B54" w:rsidRDefault="00262FA8" w:rsidP="00262FA8">
            <w:pPr>
              <w:pStyle w:val="TAC"/>
              <w:rPr>
                <w:lang w:eastAsia="zh-CN"/>
              </w:rPr>
            </w:pPr>
            <w:r w:rsidRPr="006F0B54">
              <w:rPr>
                <w:lang w:eastAsia="zh-CN"/>
              </w:rPr>
              <w:t>60</w:t>
            </w:r>
          </w:p>
        </w:tc>
        <w:tc>
          <w:tcPr>
            <w:tcW w:w="1425" w:type="dxa"/>
            <w:vAlign w:val="center"/>
          </w:tcPr>
          <w:p w14:paraId="61FBA110" w14:textId="6AEE7499" w:rsidR="00262FA8" w:rsidRPr="006F0B54" w:rsidRDefault="001C6FB1" w:rsidP="00262FA8">
            <w:pPr>
              <w:pStyle w:val="TAC"/>
            </w:pPr>
            <w:r w:rsidRPr="006F0B54">
              <w:t>G-</w:t>
            </w:r>
            <w:r w:rsidR="00262FA8" w:rsidRPr="006F0B54">
              <w:t>FR1-A2-3</w:t>
            </w:r>
          </w:p>
        </w:tc>
        <w:tc>
          <w:tcPr>
            <w:tcW w:w="1417" w:type="dxa"/>
            <w:vAlign w:val="center"/>
          </w:tcPr>
          <w:p w14:paraId="0D5EDFDF" w14:textId="6A164D75"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0BBF278F" w14:textId="22172190"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417" w:type="dxa"/>
            <w:vAlign w:val="center"/>
          </w:tcPr>
          <w:p w14:paraId="3F5D5F9B" w14:textId="1E8A1774" w:rsidR="00262FA8" w:rsidRPr="006F0B54" w:rsidRDefault="00262FA8" w:rsidP="00262FA8">
            <w:pPr>
              <w:pStyle w:val="TAC"/>
            </w:pPr>
            <w:r w:rsidRPr="006F0B54">
              <w:rPr>
                <w:rFonts w:eastAsia="SimSun"/>
              </w:rPr>
              <w:t>-68.1 – Δ</w:t>
            </w:r>
            <w:r w:rsidRPr="006F0B54">
              <w:rPr>
                <w:rFonts w:eastAsia="SimSun"/>
                <w:vertAlign w:val="subscript"/>
              </w:rPr>
              <w:t>OTAREFSENS</w:t>
            </w:r>
          </w:p>
        </w:tc>
        <w:tc>
          <w:tcPr>
            <w:tcW w:w="1265" w:type="dxa"/>
            <w:vMerge/>
            <w:vAlign w:val="center"/>
          </w:tcPr>
          <w:p w14:paraId="7C29A229" w14:textId="77777777" w:rsidR="00262FA8" w:rsidRPr="006F0B54" w:rsidRDefault="00262FA8" w:rsidP="00262FA8">
            <w:pPr>
              <w:pStyle w:val="TAC"/>
            </w:pPr>
          </w:p>
        </w:tc>
        <w:tc>
          <w:tcPr>
            <w:tcW w:w="1134" w:type="dxa"/>
            <w:vMerge/>
            <w:vAlign w:val="center"/>
          </w:tcPr>
          <w:p w14:paraId="643EEB77" w14:textId="77777777" w:rsidR="00262FA8" w:rsidRPr="006F0B54" w:rsidRDefault="00262FA8" w:rsidP="00262FA8">
            <w:pPr>
              <w:pStyle w:val="TAC"/>
              <w:rPr>
                <w:lang w:eastAsia="zh-CN"/>
              </w:rPr>
            </w:pPr>
          </w:p>
        </w:tc>
      </w:tr>
      <w:tr w:rsidR="00511E0B" w:rsidRPr="006F0B54" w14:paraId="2B144508" w14:textId="77777777" w:rsidTr="00FD19B4">
        <w:trPr>
          <w:cantSplit/>
          <w:jc w:val="center"/>
        </w:trPr>
        <w:tc>
          <w:tcPr>
            <w:tcW w:w="1129" w:type="dxa"/>
            <w:vMerge w:val="restart"/>
            <w:vAlign w:val="center"/>
          </w:tcPr>
          <w:p w14:paraId="0239CD06" w14:textId="77777777" w:rsidR="00262FA8" w:rsidRPr="006F0B54" w:rsidRDefault="00262FA8" w:rsidP="00262FA8">
            <w:pPr>
              <w:pStyle w:val="TAC"/>
              <w:rPr>
                <w:lang w:eastAsia="zh-CN"/>
              </w:rPr>
            </w:pPr>
            <w:r w:rsidRPr="006F0B54">
              <w:rPr>
                <w:lang w:eastAsia="zh-CN"/>
              </w:rPr>
              <w:t>20</w:t>
            </w:r>
          </w:p>
        </w:tc>
        <w:tc>
          <w:tcPr>
            <w:tcW w:w="1139" w:type="dxa"/>
            <w:vAlign w:val="center"/>
          </w:tcPr>
          <w:p w14:paraId="7E7B13DA" w14:textId="77777777" w:rsidR="00262FA8" w:rsidRPr="006F0B54" w:rsidRDefault="00262FA8" w:rsidP="00262FA8">
            <w:pPr>
              <w:pStyle w:val="TAC"/>
            </w:pPr>
            <w:r w:rsidRPr="006F0B54">
              <w:rPr>
                <w:lang w:eastAsia="zh-CN"/>
              </w:rPr>
              <w:t>15</w:t>
            </w:r>
          </w:p>
        </w:tc>
        <w:tc>
          <w:tcPr>
            <w:tcW w:w="1425" w:type="dxa"/>
            <w:vAlign w:val="center"/>
          </w:tcPr>
          <w:p w14:paraId="52B586A3" w14:textId="58FBF9A8" w:rsidR="00262FA8" w:rsidRPr="006F0B54" w:rsidRDefault="001C6FB1" w:rsidP="00262FA8">
            <w:pPr>
              <w:pStyle w:val="TAC"/>
            </w:pPr>
            <w:r w:rsidRPr="006F0B54">
              <w:t>G-</w:t>
            </w:r>
            <w:r w:rsidR="00262FA8" w:rsidRPr="006F0B54">
              <w:t>FR1-A2-4</w:t>
            </w:r>
          </w:p>
        </w:tc>
        <w:tc>
          <w:tcPr>
            <w:tcW w:w="1417" w:type="dxa"/>
            <w:vAlign w:val="center"/>
          </w:tcPr>
          <w:p w14:paraId="18FAF01C" w14:textId="657E873A"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6DDA344A" w14:textId="49F018F9"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6714FE15" w14:textId="5E0CC00D"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2B644791" w14:textId="77777777" w:rsidR="00262FA8" w:rsidRPr="006F0B54" w:rsidRDefault="00262FA8" w:rsidP="00262FA8">
            <w:pPr>
              <w:pStyle w:val="TAC"/>
              <w:rPr>
                <w:lang w:eastAsia="zh-CN"/>
              </w:rPr>
            </w:pPr>
            <w:r w:rsidRPr="006F0B54">
              <w:rPr>
                <w:lang w:eastAsia="zh-CN"/>
              </w:rPr>
              <w:t>-76.2</w:t>
            </w:r>
            <w:r w:rsidRPr="006F0B54">
              <w:t xml:space="preserve"> – Δ</w:t>
            </w:r>
            <w:r w:rsidRPr="006F0B54">
              <w:rPr>
                <w:vertAlign w:val="subscript"/>
              </w:rPr>
              <w:t>OTAREFSENS</w:t>
            </w:r>
          </w:p>
        </w:tc>
        <w:tc>
          <w:tcPr>
            <w:tcW w:w="1134" w:type="dxa"/>
            <w:vMerge w:val="restart"/>
            <w:vAlign w:val="center"/>
          </w:tcPr>
          <w:p w14:paraId="411A5AA5" w14:textId="77777777" w:rsidR="00262FA8" w:rsidRPr="006F0B54" w:rsidRDefault="00262FA8" w:rsidP="00262FA8">
            <w:pPr>
              <w:pStyle w:val="TAC"/>
            </w:pPr>
            <w:r w:rsidRPr="006F0B54">
              <w:rPr>
                <w:lang w:eastAsia="zh-CN"/>
              </w:rPr>
              <w:t>AWGN</w:t>
            </w:r>
          </w:p>
        </w:tc>
      </w:tr>
      <w:tr w:rsidR="00511E0B" w:rsidRPr="006F0B54" w14:paraId="37752A94" w14:textId="77777777" w:rsidTr="00FD19B4">
        <w:trPr>
          <w:cantSplit/>
          <w:jc w:val="center"/>
        </w:trPr>
        <w:tc>
          <w:tcPr>
            <w:tcW w:w="1129" w:type="dxa"/>
            <w:vMerge/>
            <w:vAlign w:val="center"/>
          </w:tcPr>
          <w:p w14:paraId="43A91C9F" w14:textId="77777777" w:rsidR="00262FA8" w:rsidRPr="006F0B54" w:rsidRDefault="00262FA8" w:rsidP="00262FA8">
            <w:pPr>
              <w:pStyle w:val="TAC"/>
              <w:rPr>
                <w:lang w:eastAsia="zh-CN"/>
              </w:rPr>
            </w:pPr>
          </w:p>
        </w:tc>
        <w:tc>
          <w:tcPr>
            <w:tcW w:w="1139" w:type="dxa"/>
            <w:vAlign w:val="center"/>
          </w:tcPr>
          <w:p w14:paraId="49BBDC00" w14:textId="77777777" w:rsidR="00262FA8" w:rsidRPr="006F0B54" w:rsidRDefault="00262FA8" w:rsidP="00262FA8">
            <w:pPr>
              <w:pStyle w:val="TAC"/>
            </w:pPr>
            <w:r w:rsidRPr="006F0B54">
              <w:rPr>
                <w:lang w:eastAsia="zh-CN"/>
              </w:rPr>
              <w:t>30</w:t>
            </w:r>
          </w:p>
        </w:tc>
        <w:tc>
          <w:tcPr>
            <w:tcW w:w="1425" w:type="dxa"/>
            <w:vAlign w:val="center"/>
          </w:tcPr>
          <w:p w14:paraId="46F3B67B" w14:textId="55A58769" w:rsidR="00262FA8" w:rsidRPr="006F0B54" w:rsidRDefault="001C6FB1" w:rsidP="00262FA8">
            <w:pPr>
              <w:pStyle w:val="TAC"/>
            </w:pPr>
            <w:r w:rsidRPr="006F0B54">
              <w:t>G-</w:t>
            </w:r>
            <w:r w:rsidR="00262FA8" w:rsidRPr="006F0B54">
              <w:t>FR1-A2-5</w:t>
            </w:r>
          </w:p>
        </w:tc>
        <w:tc>
          <w:tcPr>
            <w:tcW w:w="1417" w:type="dxa"/>
            <w:vAlign w:val="center"/>
          </w:tcPr>
          <w:p w14:paraId="0EAC554B" w14:textId="3E4FD82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0450D21A" w14:textId="6B82E75D"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2B98D73C" w14:textId="7EB28C02"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2185DD95" w14:textId="77777777" w:rsidR="00262FA8" w:rsidRPr="006F0B54" w:rsidRDefault="00262FA8" w:rsidP="00262FA8">
            <w:pPr>
              <w:pStyle w:val="TAC"/>
            </w:pPr>
          </w:p>
        </w:tc>
        <w:tc>
          <w:tcPr>
            <w:tcW w:w="1134" w:type="dxa"/>
            <w:vMerge/>
            <w:vAlign w:val="center"/>
          </w:tcPr>
          <w:p w14:paraId="27926D3B" w14:textId="77777777" w:rsidR="00262FA8" w:rsidRPr="006F0B54" w:rsidRDefault="00262FA8" w:rsidP="00262FA8">
            <w:pPr>
              <w:pStyle w:val="TAC"/>
              <w:rPr>
                <w:lang w:eastAsia="zh-CN"/>
              </w:rPr>
            </w:pPr>
          </w:p>
        </w:tc>
      </w:tr>
      <w:tr w:rsidR="00511E0B" w:rsidRPr="006F0B54" w14:paraId="7E5D1F89" w14:textId="77777777" w:rsidTr="00FD19B4">
        <w:trPr>
          <w:cantSplit/>
          <w:jc w:val="center"/>
        </w:trPr>
        <w:tc>
          <w:tcPr>
            <w:tcW w:w="1129" w:type="dxa"/>
            <w:vMerge/>
            <w:vAlign w:val="center"/>
          </w:tcPr>
          <w:p w14:paraId="24EF47CF" w14:textId="77777777" w:rsidR="00262FA8" w:rsidRPr="006F0B54" w:rsidRDefault="00262FA8" w:rsidP="00262FA8">
            <w:pPr>
              <w:pStyle w:val="TAC"/>
              <w:rPr>
                <w:lang w:eastAsia="zh-CN"/>
              </w:rPr>
            </w:pPr>
          </w:p>
        </w:tc>
        <w:tc>
          <w:tcPr>
            <w:tcW w:w="1139" w:type="dxa"/>
            <w:vAlign w:val="center"/>
          </w:tcPr>
          <w:p w14:paraId="0AA29416" w14:textId="77777777" w:rsidR="00262FA8" w:rsidRPr="006F0B54" w:rsidRDefault="00262FA8" w:rsidP="00262FA8">
            <w:pPr>
              <w:pStyle w:val="TAC"/>
            </w:pPr>
            <w:r w:rsidRPr="006F0B54">
              <w:rPr>
                <w:lang w:eastAsia="zh-CN"/>
              </w:rPr>
              <w:t>60</w:t>
            </w:r>
          </w:p>
        </w:tc>
        <w:tc>
          <w:tcPr>
            <w:tcW w:w="1425" w:type="dxa"/>
            <w:vAlign w:val="center"/>
          </w:tcPr>
          <w:p w14:paraId="1A17D933" w14:textId="4A4897C4" w:rsidR="00262FA8" w:rsidRPr="006F0B54" w:rsidRDefault="001C6FB1" w:rsidP="00262FA8">
            <w:pPr>
              <w:pStyle w:val="TAC"/>
            </w:pPr>
            <w:r w:rsidRPr="006F0B54">
              <w:t>G-</w:t>
            </w:r>
            <w:r w:rsidR="00262FA8" w:rsidRPr="006F0B54">
              <w:t>FR1-A2-6</w:t>
            </w:r>
          </w:p>
        </w:tc>
        <w:tc>
          <w:tcPr>
            <w:tcW w:w="1417" w:type="dxa"/>
            <w:vAlign w:val="center"/>
          </w:tcPr>
          <w:p w14:paraId="1FF43EC3" w14:textId="354F4898"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78189262" w14:textId="376E5053"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61B4A7BF" w14:textId="50126282"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6A9424D3" w14:textId="77777777" w:rsidR="00262FA8" w:rsidRPr="006F0B54" w:rsidRDefault="00262FA8" w:rsidP="00262FA8">
            <w:pPr>
              <w:pStyle w:val="TAC"/>
            </w:pPr>
          </w:p>
        </w:tc>
        <w:tc>
          <w:tcPr>
            <w:tcW w:w="1134" w:type="dxa"/>
            <w:vMerge/>
            <w:vAlign w:val="center"/>
          </w:tcPr>
          <w:p w14:paraId="505595B5" w14:textId="77777777" w:rsidR="00262FA8" w:rsidRPr="006F0B54" w:rsidRDefault="00262FA8" w:rsidP="00262FA8">
            <w:pPr>
              <w:pStyle w:val="TAC"/>
              <w:rPr>
                <w:lang w:eastAsia="zh-CN"/>
              </w:rPr>
            </w:pPr>
          </w:p>
        </w:tc>
      </w:tr>
      <w:tr w:rsidR="00511E0B" w:rsidRPr="006F0B54" w14:paraId="5D321FA4" w14:textId="77777777" w:rsidTr="00FD19B4">
        <w:trPr>
          <w:cantSplit/>
          <w:jc w:val="center"/>
        </w:trPr>
        <w:tc>
          <w:tcPr>
            <w:tcW w:w="1129" w:type="dxa"/>
            <w:vMerge w:val="restart"/>
            <w:vAlign w:val="center"/>
          </w:tcPr>
          <w:p w14:paraId="558FC25B" w14:textId="77777777" w:rsidR="00262FA8" w:rsidRPr="006F0B54" w:rsidRDefault="00262FA8" w:rsidP="00262FA8">
            <w:pPr>
              <w:pStyle w:val="TAC"/>
              <w:rPr>
                <w:lang w:eastAsia="zh-CN"/>
              </w:rPr>
            </w:pPr>
            <w:r w:rsidRPr="006F0B54">
              <w:rPr>
                <w:lang w:eastAsia="zh-CN"/>
              </w:rPr>
              <w:t>25</w:t>
            </w:r>
          </w:p>
        </w:tc>
        <w:tc>
          <w:tcPr>
            <w:tcW w:w="1139" w:type="dxa"/>
            <w:vAlign w:val="center"/>
          </w:tcPr>
          <w:p w14:paraId="071FF301" w14:textId="77777777" w:rsidR="00262FA8" w:rsidRPr="006F0B54" w:rsidRDefault="00262FA8" w:rsidP="00262FA8">
            <w:pPr>
              <w:pStyle w:val="TAC"/>
            </w:pPr>
            <w:r w:rsidRPr="006F0B54">
              <w:rPr>
                <w:lang w:eastAsia="zh-CN"/>
              </w:rPr>
              <w:t>15</w:t>
            </w:r>
          </w:p>
        </w:tc>
        <w:tc>
          <w:tcPr>
            <w:tcW w:w="1425" w:type="dxa"/>
            <w:vAlign w:val="center"/>
          </w:tcPr>
          <w:p w14:paraId="6FBA2DF3" w14:textId="5DF32520" w:rsidR="00262FA8" w:rsidRPr="006F0B54" w:rsidRDefault="001C6FB1" w:rsidP="00262FA8">
            <w:pPr>
              <w:pStyle w:val="TAC"/>
            </w:pPr>
            <w:r w:rsidRPr="006F0B54">
              <w:t>G-</w:t>
            </w:r>
            <w:r w:rsidR="00262FA8" w:rsidRPr="006F0B54">
              <w:t>FR1-A2-4</w:t>
            </w:r>
          </w:p>
        </w:tc>
        <w:tc>
          <w:tcPr>
            <w:tcW w:w="1417" w:type="dxa"/>
            <w:vAlign w:val="center"/>
          </w:tcPr>
          <w:p w14:paraId="5481B325" w14:textId="174C4306"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0EC273A0" w14:textId="45A93C72"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54DA8B27" w14:textId="0B16CFE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F1942B0" w14:textId="77777777" w:rsidR="00262FA8" w:rsidRPr="006F0B54" w:rsidRDefault="00262FA8" w:rsidP="00262FA8">
            <w:pPr>
              <w:pStyle w:val="TAC"/>
              <w:rPr>
                <w:lang w:eastAsia="zh-CN"/>
              </w:rPr>
            </w:pPr>
            <w:r w:rsidRPr="006F0B54">
              <w:rPr>
                <w:lang w:eastAsia="zh-CN"/>
              </w:rPr>
              <w:t>-75.2</w:t>
            </w:r>
            <w:r w:rsidRPr="006F0B54">
              <w:t xml:space="preserve"> – Δ</w:t>
            </w:r>
            <w:r w:rsidRPr="006F0B54">
              <w:rPr>
                <w:vertAlign w:val="subscript"/>
              </w:rPr>
              <w:t>OTAREFSENS</w:t>
            </w:r>
          </w:p>
        </w:tc>
        <w:tc>
          <w:tcPr>
            <w:tcW w:w="1134" w:type="dxa"/>
            <w:vMerge w:val="restart"/>
            <w:vAlign w:val="center"/>
          </w:tcPr>
          <w:p w14:paraId="67204CE0" w14:textId="77777777" w:rsidR="00262FA8" w:rsidRPr="006F0B54" w:rsidRDefault="00262FA8" w:rsidP="00262FA8">
            <w:pPr>
              <w:pStyle w:val="TAC"/>
            </w:pPr>
            <w:r w:rsidRPr="006F0B54">
              <w:rPr>
                <w:lang w:eastAsia="zh-CN"/>
              </w:rPr>
              <w:t>AWGN</w:t>
            </w:r>
          </w:p>
        </w:tc>
      </w:tr>
      <w:tr w:rsidR="00511E0B" w:rsidRPr="006F0B54" w14:paraId="7D8B76F9" w14:textId="77777777" w:rsidTr="00FD19B4">
        <w:trPr>
          <w:cantSplit/>
          <w:jc w:val="center"/>
        </w:trPr>
        <w:tc>
          <w:tcPr>
            <w:tcW w:w="1129" w:type="dxa"/>
            <w:vMerge/>
            <w:vAlign w:val="center"/>
          </w:tcPr>
          <w:p w14:paraId="66F4B07D" w14:textId="77777777" w:rsidR="00262FA8" w:rsidRPr="006F0B54" w:rsidRDefault="00262FA8" w:rsidP="00262FA8">
            <w:pPr>
              <w:pStyle w:val="TAC"/>
              <w:rPr>
                <w:lang w:eastAsia="zh-CN"/>
              </w:rPr>
            </w:pPr>
          </w:p>
        </w:tc>
        <w:tc>
          <w:tcPr>
            <w:tcW w:w="1139" w:type="dxa"/>
            <w:vAlign w:val="center"/>
          </w:tcPr>
          <w:p w14:paraId="5423AA6A" w14:textId="77777777" w:rsidR="00262FA8" w:rsidRPr="006F0B54" w:rsidRDefault="00262FA8" w:rsidP="00262FA8">
            <w:pPr>
              <w:pStyle w:val="TAC"/>
            </w:pPr>
            <w:r w:rsidRPr="006F0B54">
              <w:rPr>
                <w:lang w:eastAsia="zh-CN"/>
              </w:rPr>
              <w:t>30</w:t>
            </w:r>
          </w:p>
        </w:tc>
        <w:tc>
          <w:tcPr>
            <w:tcW w:w="1425" w:type="dxa"/>
            <w:vAlign w:val="center"/>
          </w:tcPr>
          <w:p w14:paraId="774D79C6" w14:textId="53E41E2E" w:rsidR="00262FA8" w:rsidRPr="006F0B54" w:rsidRDefault="001C6FB1" w:rsidP="00262FA8">
            <w:pPr>
              <w:pStyle w:val="TAC"/>
            </w:pPr>
            <w:r w:rsidRPr="006F0B54">
              <w:t>G-</w:t>
            </w:r>
            <w:r w:rsidR="00262FA8" w:rsidRPr="006F0B54">
              <w:t>FR1-A2-5</w:t>
            </w:r>
          </w:p>
        </w:tc>
        <w:tc>
          <w:tcPr>
            <w:tcW w:w="1417" w:type="dxa"/>
            <w:vAlign w:val="center"/>
          </w:tcPr>
          <w:p w14:paraId="724595E4" w14:textId="213747F1"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72943A7F" w14:textId="753E6DB6"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3B94FEEA" w14:textId="109D491A"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5E043CAF" w14:textId="77777777" w:rsidR="00262FA8" w:rsidRPr="006F0B54" w:rsidRDefault="00262FA8" w:rsidP="00262FA8">
            <w:pPr>
              <w:pStyle w:val="TAC"/>
            </w:pPr>
          </w:p>
        </w:tc>
        <w:tc>
          <w:tcPr>
            <w:tcW w:w="1134" w:type="dxa"/>
            <w:vMerge/>
            <w:vAlign w:val="center"/>
          </w:tcPr>
          <w:p w14:paraId="6398F212" w14:textId="77777777" w:rsidR="00262FA8" w:rsidRPr="006F0B54" w:rsidRDefault="00262FA8" w:rsidP="00262FA8">
            <w:pPr>
              <w:pStyle w:val="TAC"/>
              <w:rPr>
                <w:lang w:eastAsia="zh-CN"/>
              </w:rPr>
            </w:pPr>
          </w:p>
        </w:tc>
      </w:tr>
      <w:tr w:rsidR="00511E0B" w:rsidRPr="006F0B54" w14:paraId="7D0D2EED" w14:textId="77777777" w:rsidTr="00FD19B4">
        <w:trPr>
          <w:cantSplit/>
          <w:jc w:val="center"/>
        </w:trPr>
        <w:tc>
          <w:tcPr>
            <w:tcW w:w="1129" w:type="dxa"/>
            <w:vMerge/>
            <w:vAlign w:val="center"/>
          </w:tcPr>
          <w:p w14:paraId="6A6037E0" w14:textId="77777777" w:rsidR="00262FA8" w:rsidRPr="006F0B54" w:rsidRDefault="00262FA8" w:rsidP="00262FA8">
            <w:pPr>
              <w:pStyle w:val="TAC"/>
              <w:rPr>
                <w:lang w:eastAsia="zh-CN"/>
              </w:rPr>
            </w:pPr>
          </w:p>
        </w:tc>
        <w:tc>
          <w:tcPr>
            <w:tcW w:w="1139" w:type="dxa"/>
            <w:vAlign w:val="center"/>
          </w:tcPr>
          <w:p w14:paraId="084C6B50" w14:textId="77777777" w:rsidR="00262FA8" w:rsidRPr="006F0B54" w:rsidRDefault="00262FA8" w:rsidP="00262FA8">
            <w:pPr>
              <w:pStyle w:val="TAC"/>
            </w:pPr>
            <w:r w:rsidRPr="006F0B54">
              <w:rPr>
                <w:lang w:eastAsia="zh-CN"/>
              </w:rPr>
              <w:t>60</w:t>
            </w:r>
          </w:p>
        </w:tc>
        <w:tc>
          <w:tcPr>
            <w:tcW w:w="1425" w:type="dxa"/>
            <w:vAlign w:val="center"/>
          </w:tcPr>
          <w:p w14:paraId="76BD94DB" w14:textId="7166B794" w:rsidR="00262FA8" w:rsidRPr="006F0B54" w:rsidRDefault="001C6FB1" w:rsidP="00262FA8">
            <w:pPr>
              <w:pStyle w:val="TAC"/>
            </w:pPr>
            <w:r w:rsidRPr="006F0B54">
              <w:t>G-</w:t>
            </w:r>
            <w:r w:rsidR="00262FA8" w:rsidRPr="006F0B54">
              <w:t>FR1-A2-6</w:t>
            </w:r>
          </w:p>
        </w:tc>
        <w:tc>
          <w:tcPr>
            <w:tcW w:w="1417" w:type="dxa"/>
            <w:vAlign w:val="center"/>
          </w:tcPr>
          <w:p w14:paraId="6204899F" w14:textId="0D3A4BDC"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63208089" w14:textId="24E7DF19"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70EFF78F" w14:textId="5A0DE3A2"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40F92974" w14:textId="77777777" w:rsidR="00262FA8" w:rsidRPr="006F0B54" w:rsidRDefault="00262FA8" w:rsidP="00262FA8">
            <w:pPr>
              <w:pStyle w:val="TAC"/>
            </w:pPr>
          </w:p>
        </w:tc>
        <w:tc>
          <w:tcPr>
            <w:tcW w:w="1134" w:type="dxa"/>
            <w:vMerge/>
            <w:vAlign w:val="center"/>
          </w:tcPr>
          <w:p w14:paraId="31B80E66" w14:textId="77777777" w:rsidR="00262FA8" w:rsidRPr="006F0B54" w:rsidRDefault="00262FA8" w:rsidP="00262FA8">
            <w:pPr>
              <w:pStyle w:val="TAC"/>
              <w:rPr>
                <w:lang w:eastAsia="zh-CN"/>
              </w:rPr>
            </w:pPr>
          </w:p>
        </w:tc>
      </w:tr>
      <w:tr w:rsidR="00511E0B" w:rsidRPr="006F0B54" w14:paraId="33721A1F" w14:textId="77777777" w:rsidTr="00FD19B4">
        <w:trPr>
          <w:cantSplit/>
          <w:jc w:val="center"/>
        </w:trPr>
        <w:tc>
          <w:tcPr>
            <w:tcW w:w="1129" w:type="dxa"/>
            <w:vMerge w:val="restart"/>
            <w:vAlign w:val="center"/>
          </w:tcPr>
          <w:p w14:paraId="7DCE2C0F" w14:textId="77777777" w:rsidR="00262FA8" w:rsidRPr="006F0B54" w:rsidRDefault="00262FA8" w:rsidP="00262FA8">
            <w:pPr>
              <w:pStyle w:val="TAC"/>
              <w:rPr>
                <w:lang w:eastAsia="zh-CN"/>
              </w:rPr>
            </w:pPr>
            <w:r w:rsidRPr="006F0B54">
              <w:rPr>
                <w:lang w:eastAsia="zh-CN"/>
              </w:rPr>
              <w:t>30</w:t>
            </w:r>
          </w:p>
        </w:tc>
        <w:tc>
          <w:tcPr>
            <w:tcW w:w="1139" w:type="dxa"/>
            <w:vAlign w:val="center"/>
          </w:tcPr>
          <w:p w14:paraId="697D464A" w14:textId="77777777" w:rsidR="00262FA8" w:rsidRPr="006F0B54" w:rsidRDefault="00262FA8" w:rsidP="00262FA8">
            <w:pPr>
              <w:pStyle w:val="TAC"/>
            </w:pPr>
            <w:r w:rsidRPr="006F0B54">
              <w:rPr>
                <w:lang w:eastAsia="zh-CN"/>
              </w:rPr>
              <w:t>15</w:t>
            </w:r>
          </w:p>
        </w:tc>
        <w:tc>
          <w:tcPr>
            <w:tcW w:w="1425" w:type="dxa"/>
            <w:vAlign w:val="center"/>
          </w:tcPr>
          <w:p w14:paraId="05FE750E" w14:textId="0C9DA60D" w:rsidR="00262FA8" w:rsidRPr="006F0B54" w:rsidRDefault="001C6FB1" w:rsidP="00262FA8">
            <w:pPr>
              <w:pStyle w:val="TAC"/>
            </w:pPr>
            <w:r w:rsidRPr="006F0B54">
              <w:t>G-</w:t>
            </w:r>
            <w:r w:rsidR="00262FA8" w:rsidRPr="006F0B54">
              <w:t>FR1-A2-4</w:t>
            </w:r>
          </w:p>
        </w:tc>
        <w:tc>
          <w:tcPr>
            <w:tcW w:w="1417" w:type="dxa"/>
            <w:vAlign w:val="center"/>
          </w:tcPr>
          <w:p w14:paraId="0DDD4A58" w14:textId="375F517B"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7D79C48B" w14:textId="0536572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4375F9A3" w14:textId="6E426844"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1FF6C6D9" w14:textId="77777777" w:rsidR="00262FA8" w:rsidRPr="006F0B54" w:rsidRDefault="00262FA8" w:rsidP="00262FA8">
            <w:pPr>
              <w:pStyle w:val="TAC"/>
              <w:rPr>
                <w:lang w:eastAsia="zh-CN"/>
              </w:rPr>
            </w:pPr>
            <w:r w:rsidRPr="006F0B54">
              <w:rPr>
                <w:lang w:eastAsia="zh-CN"/>
              </w:rPr>
              <w:t>-74.4</w:t>
            </w:r>
            <w:r w:rsidRPr="006F0B54">
              <w:t xml:space="preserve"> – Δ</w:t>
            </w:r>
            <w:r w:rsidRPr="006F0B54">
              <w:rPr>
                <w:vertAlign w:val="subscript"/>
              </w:rPr>
              <w:t>OTAREFSENS</w:t>
            </w:r>
          </w:p>
        </w:tc>
        <w:tc>
          <w:tcPr>
            <w:tcW w:w="1134" w:type="dxa"/>
            <w:vMerge w:val="restart"/>
            <w:vAlign w:val="center"/>
          </w:tcPr>
          <w:p w14:paraId="59372422" w14:textId="77777777" w:rsidR="00262FA8" w:rsidRPr="006F0B54" w:rsidRDefault="00262FA8" w:rsidP="00262FA8">
            <w:pPr>
              <w:pStyle w:val="TAC"/>
            </w:pPr>
            <w:r w:rsidRPr="006F0B54">
              <w:rPr>
                <w:lang w:eastAsia="zh-CN"/>
              </w:rPr>
              <w:t>AWGN</w:t>
            </w:r>
          </w:p>
        </w:tc>
      </w:tr>
      <w:tr w:rsidR="00511E0B" w:rsidRPr="006F0B54" w14:paraId="14BBA8CE" w14:textId="77777777" w:rsidTr="00FD19B4">
        <w:trPr>
          <w:cantSplit/>
          <w:jc w:val="center"/>
        </w:trPr>
        <w:tc>
          <w:tcPr>
            <w:tcW w:w="1129" w:type="dxa"/>
            <w:vMerge/>
            <w:vAlign w:val="center"/>
          </w:tcPr>
          <w:p w14:paraId="3B60F513" w14:textId="77777777" w:rsidR="00262FA8" w:rsidRPr="006F0B54" w:rsidRDefault="00262FA8" w:rsidP="00262FA8">
            <w:pPr>
              <w:pStyle w:val="TAC"/>
              <w:rPr>
                <w:lang w:eastAsia="zh-CN"/>
              </w:rPr>
            </w:pPr>
          </w:p>
        </w:tc>
        <w:tc>
          <w:tcPr>
            <w:tcW w:w="1139" w:type="dxa"/>
            <w:vAlign w:val="center"/>
          </w:tcPr>
          <w:p w14:paraId="11A69D44" w14:textId="77777777" w:rsidR="00262FA8" w:rsidRPr="006F0B54" w:rsidRDefault="00262FA8" w:rsidP="00262FA8">
            <w:pPr>
              <w:pStyle w:val="TAC"/>
            </w:pPr>
            <w:r w:rsidRPr="006F0B54">
              <w:rPr>
                <w:lang w:eastAsia="zh-CN"/>
              </w:rPr>
              <w:t>30</w:t>
            </w:r>
          </w:p>
        </w:tc>
        <w:tc>
          <w:tcPr>
            <w:tcW w:w="1425" w:type="dxa"/>
            <w:vAlign w:val="center"/>
          </w:tcPr>
          <w:p w14:paraId="3FEBF87E" w14:textId="16F7E8D0" w:rsidR="00262FA8" w:rsidRPr="006F0B54" w:rsidRDefault="001C6FB1" w:rsidP="00262FA8">
            <w:pPr>
              <w:pStyle w:val="TAC"/>
            </w:pPr>
            <w:r w:rsidRPr="006F0B54">
              <w:t>G-</w:t>
            </w:r>
            <w:r w:rsidR="00262FA8" w:rsidRPr="006F0B54">
              <w:t>FR1-A2-5</w:t>
            </w:r>
          </w:p>
        </w:tc>
        <w:tc>
          <w:tcPr>
            <w:tcW w:w="1417" w:type="dxa"/>
            <w:vAlign w:val="center"/>
          </w:tcPr>
          <w:p w14:paraId="5AA8DBDA" w14:textId="3D64F899"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1B07317C" w14:textId="6CCB4989"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7E021C1D" w14:textId="07282267"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31FD7BF9" w14:textId="77777777" w:rsidR="00262FA8" w:rsidRPr="006F0B54" w:rsidRDefault="00262FA8" w:rsidP="00262FA8">
            <w:pPr>
              <w:pStyle w:val="TAC"/>
            </w:pPr>
          </w:p>
        </w:tc>
        <w:tc>
          <w:tcPr>
            <w:tcW w:w="1134" w:type="dxa"/>
            <w:vMerge/>
            <w:vAlign w:val="center"/>
          </w:tcPr>
          <w:p w14:paraId="6489C79C" w14:textId="77777777" w:rsidR="00262FA8" w:rsidRPr="006F0B54" w:rsidRDefault="00262FA8" w:rsidP="00262FA8">
            <w:pPr>
              <w:pStyle w:val="TAC"/>
              <w:rPr>
                <w:lang w:eastAsia="zh-CN"/>
              </w:rPr>
            </w:pPr>
          </w:p>
        </w:tc>
      </w:tr>
      <w:tr w:rsidR="00511E0B" w:rsidRPr="006F0B54" w14:paraId="270EEA64" w14:textId="77777777" w:rsidTr="00FD19B4">
        <w:trPr>
          <w:cantSplit/>
          <w:jc w:val="center"/>
        </w:trPr>
        <w:tc>
          <w:tcPr>
            <w:tcW w:w="1129" w:type="dxa"/>
            <w:vMerge/>
            <w:vAlign w:val="center"/>
          </w:tcPr>
          <w:p w14:paraId="7E47A759" w14:textId="77777777" w:rsidR="00262FA8" w:rsidRPr="006F0B54" w:rsidRDefault="00262FA8" w:rsidP="00262FA8">
            <w:pPr>
              <w:pStyle w:val="TAC"/>
              <w:rPr>
                <w:lang w:eastAsia="zh-CN"/>
              </w:rPr>
            </w:pPr>
          </w:p>
        </w:tc>
        <w:tc>
          <w:tcPr>
            <w:tcW w:w="1139" w:type="dxa"/>
            <w:vAlign w:val="center"/>
          </w:tcPr>
          <w:p w14:paraId="1DEBEA3C" w14:textId="77777777" w:rsidR="00262FA8" w:rsidRPr="006F0B54" w:rsidRDefault="00262FA8" w:rsidP="00262FA8">
            <w:pPr>
              <w:pStyle w:val="TAC"/>
            </w:pPr>
            <w:r w:rsidRPr="006F0B54">
              <w:rPr>
                <w:lang w:eastAsia="zh-CN"/>
              </w:rPr>
              <w:t>60</w:t>
            </w:r>
          </w:p>
        </w:tc>
        <w:tc>
          <w:tcPr>
            <w:tcW w:w="1425" w:type="dxa"/>
            <w:vAlign w:val="center"/>
          </w:tcPr>
          <w:p w14:paraId="7E85BEA9" w14:textId="3FAB2DDB" w:rsidR="00262FA8" w:rsidRPr="006F0B54" w:rsidRDefault="001C6FB1" w:rsidP="00262FA8">
            <w:pPr>
              <w:pStyle w:val="TAC"/>
            </w:pPr>
            <w:r w:rsidRPr="006F0B54">
              <w:t>G-</w:t>
            </w:r>
            <w:r w:rsidR="00262FA8" w:rsidRPr="006F0B54">
              <w:t>FR1-A2-6</w:t>
            </w:r>
          </w:p>
        </w:tc>
        <w:tc>
          <w:tcPr>
            <w:tcW w:w="1417" w:type="dxa"/>
            <w:vAlign w:val="center"/>
          </w:tcPr>
          <w:p w14:paraId="6BF04271" w14:textId="4FA0612B"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7B31DC5D" w14:textId="78B54675"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42DFCA9B" w14:textId="294E0FC7"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1E6C68AA" w14:textId="77777777" w:rsidR="00262FA8" w:rsidRPr="006F0B54" w:rsidRDefault="00262FA8" w:rsidP="00262FA8">
            <w:pPr>
              <w:pStyle w:val="TAC"/>
            </w:pPr>
          </w:p>
        </w:tc>
        <w:tc>
          <w:tcPr>
            <w:tcW w:w="1134" w:type="dxa"/>
            <w:vMerge/>
            <w:vAlign w:val="center"/>
          </w:tcPr>
          <w:p w14:paraId="3FF7F8C1" w14:textId="77777777" w:rsidR="00262FA8" w:rsidRPr="006F0B54" w:rsidRDefault="00262FA8" w:rsidP="00262FA8">
            <w:pPr>
              <w:pStyle w:val="TAC"/>
              <w:rPr>
                <w:lang w:eastAsia="zh-CN"/>
              </w:rPr>
            </w:pPr>
          </w:p>
        </w:tc>
      </w:tr>
      <w:tr w:rsidR="00511E0B" w:rsidRPr="006F0B54" w14:paraId="7BCE6802" w14:textId="77777777" w:rsidTr="00FD19B4">
        <w:trPr>
          <w:cantSplit/>
          <w:jc w:val="center"/>
        </w:trPr>
        <w:tc>
          <w:tcPr>
            <w:tcW w:w="1129" w:type="dxa"/>
            <w:vMerge w:val="restart"/>
            <w:vAlign w:val="center"/>
          </w:tcPr>
          <w:p w14:paraId="0242D5D9" w14:textId="77777777" w:rsidR="00262FA8" w:rsidRPr="006F0B54" w:rsidRDefault="00262FA8" w:rsidP="00262FA8">
            <w:pPr>
              <w:pStyle w:val="TAC"/>
              <w:rPr>
                <w:lang w:eastAsia="zh-CN"/>
              </w:rPr>
            </w:pPr>
            <w:r w:rsidRPr="006F0B54">
              <w:rPr>
                <w:lang w:eastAsia="zh-CN"/>
              </w:rPr>
              <w:t>40</w:t>
            </w:r>
          </w:p>
        </w:tc>
        <w:tc>
          <w:tcPr>
            <w:tcW w:w="1139" w:type="dxa"/>
            <w:vAlign w:val="center"/>
          </w:tcPr>
          <w:p w14:paraId="59129F4D" w14:textId="77777777" w:rsidR="00262FA8" w:rsidRPr="006F0B54" w:rsidRDefault="00262FA8" w:rsidP="00262FA8">
            <w:pPr>
              <w:pStyle w:val="TAC"/>
            </w:pPr>
            <w:r w:rsidRPr="006F0B54">
              <w:rPr>
                <w:lang w:eastAsia="zh-CN"/>
              </w:rPr>
              <w:t>15</w:t>
            </w:r>
          </w:p>
        </w:tc>
        <w:tc>
          <w:tcPr>
            <w:tcW w:w="1425" w:type="dxa"/>
            <w:vAlign w:val="center"/>
          </w:tcPr>
          <w:p w14:paraId="3A763307" w14:textId="250B108A" w:rsidR="00262FA8" w:rsidRPr="006F0B54" w:rsidRDefault="001C6FB1" w:rsidP="00262FA8">
            <w:pPr>
              <w:pStyle w:val="TAC"/>
            </w:pPr>
            <w:r w:rsidRPr="006F0B54">
              <w:t>G-</w:t>
            </w:r>
            <w:r w:rsidR="00262FA8" w:rsidRPr="006F0B54">
              <w:t>FR1-A2-4</w:t>
            </w:r>
          </w:p>
        </w:tc>
        <w:tc>
          <w:tcPr>
            <w:tcW w:w="1417" w:type="dxa"/>
            <w:vAlign w:val="center"/>
          </w:tcPr>
          <w:p w14:paraId="63906D28" w14:textId="37E73161"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36B87AAA" w14:textId="77A0203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5E468B25" w14:textId="1D0D369F"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354FDE8" w14:textId="77777777" w:rsidR="00262FA8" w:rsidRPr="006F0B54" w:rsidRDefault="00262FA8" w:rsidP="00262FA8">
            <w:pPr>
              <w:pStyle w:val="TAC"/>
              <w:rPr>
                <w:lang w:eastAsia="zh-CN"/>
              </w:rPr>
            </w:pPr>
            <w:r w:rsidRPr="006F0B54">
              <w:rPr>
                <w:lang w:eastAsia="zh-CN"/>
              </w:rPr>
              <w:t>-73.1</w:t>
            </w:r>
            <w:r w:rsidRPr="006F0B54">
              <w:t xml:space="preserve"> – Δ</w:t>
            </w:r>
            <w:r w:rsidRPr="006F0B54">
              <w:rPr>
                <w:vertAlign w:val="subscript"/>
              </w:rPr>
              <w:t>OTAREFSENS</w:t>
            </w:r>
          </w:p>
        </w:tc>
        <w:tc>
          <w:tcPr>
            <w:tcW w:w="1134" w:type="dxa"/>
            <w:vMerge w:val="restart"/>
            <w:vAlign w:val="center"/>
          </w:tcPr>
          <w:p w14:paraId="7E9D8398" w14:textId="77777777" w:rsidR="00262FA8" w:rsidRPr="006F0B54" w:rsidRDefault="00262FA8" w:rsidP="00262FA8">
            <w:pPr>
              <w:pStyle w:val="TAC"/>
            </w:pPr>
            <w:r w:rsidRPr="006F0B54">
              <w:rPr>
                <w:lang w:eastAsia="zh-CN"/>
              </w:rPr>
              <w:t>AWGN</w:t>
            </w:r>
          </w:p>
        </w:tc>
      </w:tr>
      <w:tr w:rsidR="00511E0B" w:rsidRPr="006F0B54" w14:paraId="6D8A3680" w14:textId="77777777" w:rsidTr="00FD19B4">
        <w:trPr>
          <w:cantSplit/>
          <w:jc w:val="center"/>
        </w:trPr>
        <w:tc>
          <w:tcPr>
            <w:tcW w:w="1129" w:type="dxa"/>
            <w:vMerge/>
            <w:vAlign w:val="center"/>
          </w:tcPr>
          <w:p w14:paraId="3879166E" w14:textId="77777777" w:rsidR="00262FA8" w:rsidRPr="006F0B54" w:rsidRDefault="00262FA8" w:rsidP="00262FA8">
            <w:pPr>
              <w:pStyle w:val="TAC"/>
              <w:rPr>
                <w:lang w:eastAsia="zh-CN"/>
              </w:rPr>
            </w:pPr>
          </w:p>
        </w:tc>
        <w:tc>
          <w:tcPr>
            <w:tcW w:w="1139" w:type="dxa"/>
            <w:vAlign w:val="center"/>
          </w:tcPr>
          <w:p w14:paraId="185E3DA0" w14:textId="77777777" w:rsidR="00262FA8" w:rsidRPr="006F0B54" w:rsidRDefault="00262FA8" w:rsidP="00262FA8">
            <w:pPr>
              <w:pStyle w:val="TAC"/>
            </w:pPr>
            <w:r w:rsidRPr="006F0B54">
              <w:rPr>
                <w:lang w:eastAsia="zh-CN"/>
              </w:rPr>
              <w:t>30</w:t>
            </w:r>
          </w:p>
        </w:tc>
        <w:tc>
          <w:tcPr>
            <w:tcW w:w="1425" w:type="dxa"/>
            <w:vAlign w:val="center"/>
          </w:tcPr>
          <w:p w14:paraId="726ED76C" w14:textId="348639C7" w:rsidR="00262FA8" w:rsidRPr="006F0B54" w:rsidRDefault="001C6FB1" w:rsidP="00262FA8">
            <w:pPr>
              <w:pStyle w:val="TAC"/>
            </w:pPr>
            <w:r w:rsidRPr="006F0B54">
              <w:t>G-</w:t>
            </w:r>
            <w:r w:rsidR="00262FA8" w:rsidRPr="006F0B54">
              <w:t>FR1-A2-5</w:t>
            </w:r>
          </w:p>
        </w:tc>
        <w:tc>
          <w:tcPr>
            <w:tcW w:w="1417" w:type="dxa"/>
            <w:vAlign w:val="center"/>
          </w:tcPr>
          <w:p w14:paraId="214B4232" w14:textId="11C4EB4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5F374AA9" w14:textId="6757615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67380EB5" w14:textId="4DC25C20"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265" w:type="dxa"/>
            <w:vMerge/>
            <w:vAlign w:val="center"/>
          </w:tcPr>
          <w:p w14:paraId="6C99235F" w14:textId="77777777" w:rsidR="00262FA8" w:rsidRPr="006F0B54" w:rsidRDefault="00262FA8" w:rsidP="00262FA8">
            <w:pPr>
              <w:pStyle w:val="TAC"/>
            </w:pPr>
          </w:p>
        </w:tc>
        <w:tc>
          <w:tcPr>
            <w:tcW w:w="1134" w:type="dxa"/>
            <w:vMerge/>
            <w:vAlign w:val="center"/>
          </w:tcPr>
          <w:p w14:paraId="49EEE9C0" w14:textId="77777777" w:rsidR="00262FA8" w:rsidRPr="006F0B54" w:rsidRDefault="00262FA8" w:rsidP="00262FA8">
            <w:pPr>
              <w:pStyle w:val="TAC"/>
              <w:rPr>
                <w:lang w:eastAsia="zh-CN"/>
              </w:rPr>
            </w:pPr>
          </w:p>
        </w:tc>
      </w:tr>
      <w:tr w:rsidR="00511E0B" w:rsidRPr="006F0B54" w14:paraId="06CDAAF4" w14:textId="77777777" w:rsidTr="00FD19B4">
        <w:trPr>
          <w:cantSplit/>
          <w:jc w:val="center"/>
        </w:trPr>
        <w:tc>
          <w:tcPr>
            <w:tcW w:w="1129" w:type="dxa"/>
            <w:vMerge/>
            <w:vAlign w:val="center"/>
          </w:tcPr>
          <w:p w14:paraId="6A59BED7" w14:textId="77777777" w:rsidR="00262FA8" w:rsidRPr="006F0B54" w:rsidRDefault="00262FA8" w:rsidP="00262FA8">
            <w:pPr>
              <w:pStyle w:val="TAC"/>
              <w:rPr>
                <w:lang w:eastAsia="zh-CN"/>
              </w:rPr>
            </w:pPr>
          </w:p>
        </w:tc>
        <w:tc>
          <w:tcPr>
            <w:tcW w:w="1139" w:type="dxa"/>
            <w:vAlign w:val="center"/>
          </w:tcPr>
          <w:p w14:paraId="0FFB1F24" w14:textId="77777777" w:rsidR="00262FA8" w:rsidRPr="006F0B54" w:rsidRDefault="00262FA8" w:rsidP="00262FA8">
            <w:pPr>
              <w:pStyle w:val="TAC"/>
            </w:pPr>
            <w:r w:rsidRPr="006F0B54">
              <w:rPr>
                <w:lang w:eastAsia="zh-CN"/>
              </w:rPr>
              <w:t>60</w:t>
            </w:r>
          </w:p>
        </w:tc>
        <w:tc>
          <w:tcPr>
            <w:tcW w:w="1425" w:type="dxa"/>
            <w:vAlign w:val="center"/>
          </w:tcPr>
          <w:p w14:paraId="2FE6642C" w14:textId="1C635140" w:rsidR="00262FA8" w:rsidRPr="006F0B54" w:rsidRDefault="001C6FB1" w:rsidP="00262FA8">
            <w:pPr>
              <w:pStyle w:val="TAC"/>
            </w:pPr>
            <w:r w:rsidRPr="006F0B54">
              <w:t>G-</w:t>
            </w:r>
            <w:r w:rsidR="00262FA8" w:rsidRPr="006F0B54">
              <w:t>FR1-A2-6</w:t>
            </w:r>
          </w:p>
        </w:tc>
        <w:tc>
          <w:tcPr>
            <w:tcW w:w="1417" w:type="dxa"/>
            <w:vAlign w:val="center"/>
          </w:tcPr>
          <w:p w14:paraId="349DB963" w14:textId="5A06BF9E"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21DDD6CB" w14:textId="1E2ABBC4"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5685FCB1" w14:textId="21DFFB52"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6D3BEF0F" w14:textId="77777777" w:rsidR="00262FA8" w:rsidRPr="006F0B54" w:rsidRDefault="00262FA8" w:rsidP="00262FA8">
            <w:pPr>
              <w:pStyle w:val="TAC"/>
            </w:pPr>
          </w:p>
        </w:tc>
        <w:tc>
          <w:tcPr>
            <w:tcW w:w="1134" w:type="dxa"/>
            <w:vMerge/>
            <w:vAlign w:val="center"/>
          </w:tcPr>
          <w:p w14:paraId="2F4F0DB5" w14:textId="77777777" w:rsidR="00262FA8" w:rsidRPr="006F0B54" w:rsidRDefault="00262FA8" w:rsidP="00262FA8">
            <w:pPr>
              <w:pStyle w:val="TAC"/>
              <w:rPr>
                <w:lang w:eastAsia="zh-CN"/>
              </w:rPr>
            </w:pPr>
          </w:p>
        </w:tc>
      </w:tr>
      <w:tr w:rsidR="00E15D79" w:rsidRPr="006F0B54" w14:paraId="4F8D5067" w14:textId="77777777" w:rsidTr="00FD19B4">
        <w:trPr>
          <w:cantSplit/>
          <w:jc w:val="center"/>
        </w:trPr>
        <w:tc>
          <w:tcPr>
            <w:tcW w:w="1129" w:type="dxa"/>
            <w:vMerge w:val="restart"/>
            <w:vAlign w:val="center"/>
          </w:tcPr>
          <w:p w14:paraId="1B241016" w14:textId="77777777" w:rsidR="00E15D79" w:rsidRPr="006F0B54" w:rsidRDefault="00E15D79" w:rsidP="00E15D79">
            <w:pPr>
              <w:pStyle w:val="TAC"/>
              <w:rPr>
                <w:lang w:eastAsia="zh-CN"/>
              </w:rPr>
            </w:pPr>
            <w:r w:rsidRPr="006F0B54">
              <w:rPr>
                <w:lang w:eastAsia="zh-CN"/>
              </w:rPr>
              <w:t>50</w:t>
            </w:r>
          </w:p>
        </w:tc>
        <w:tc>
          <w:tcPr>
            <w:tcW w:w="1139" w:type="dxa"/>
            <w:vAlign w:val="center"/>
          </w:tcPr>
          <w:p w14:paraId="5189CD5F" w14:textId="77777777" w:rsidR="00E15D79" w:rsidRPr="006F0B54" w:rsidRDefault="00E15D79" w:rsidP="00E15D79">
            <w:pPr>
              <w:pStyle w:val="TAC"/>
            </w:pPr>
            <w:r w:rsidRPr="006F0B54">
              <w:rPr>
                <w:lang w:eastAsia="zh-CN"/>
              </w:rPr>
              <w:t>15</w:t>
            </w:r>
          </w:p>
        </w:tc>
        <w:tc>
          <w:tcPr>
            <w:tcW w:w="1425" w:type="dxa"/>
            <w:vAlign w:val="center"/>
          </w:tcPr>
          <w:p w14:paraId="2E9883E3" w14:textId="2930C271" w:rsidR="00E15D79" w:rsidRPr="006F0B54" w:rsidRDefault="00E15D79" w:rsidP="00E15D79">
            <w:pPr>
              <w:pStyle w:val="TAC"/>
            </w:pPr>
            <w:r w:rsidRPr="006F0B54">
              <w:t>G-FR1-A2-4</w:t>
            </w:r>
          </w:p>
        </w:tc>
        <w:tc>
          <w:tcPr>
            <w:tcW w:w="1417" w:type="dxa"/>
            <w:vAlign w:val="center"/>
          </w:tcPr>
          <w:p w14:paraId="2C087528" w14:textId="7D141BBB"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5B834344" w14:textId="6EA95ED7"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55B86955" w14:textId="6B9145B2"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1EADD5B8" w14:textId="709B21DC" w:rsidR="00E15D79" w:rsidRPr="006F0B54" w:rsidRDefault="00E15D79" w:rsidP="00E15D79">
            <w:pPr>
              <w:pStyle w:val="TAC"/>
              <w:rPr>
                <w:lang w:eastAsia="zh-CN"/>
              </w:rPr>
            </w:pPr>
            <w:r w:rsidRPr="006F0B54">
              <w:rPr>
                <w:lang w:eastAsia="zh-CN"/>
              </w:rPr>
              <w:t>-72.1</w:t>
            </w:r>
            <w:r w:rsidRPr="006F0B54">
              <w:t xml:space="preserve"> – Δ</w:t>
            </w:r>
            <w:r w:rsidRPr="006F0B54">
              <w:rPr>
                <w:vertAlign w:val="subscript"/>
              </w:rPr>
              <w:t>OTAREFSENS</w:t>
            </w:r>
          </w:p>
        </w:tc>
        <w:tc>
          <w:tcPr>
            <w:tcW w:w="1134" w:type="dxa"/>
            <w:vMerge w:val="restart"/>
            <w:vAlign w:val="center"/>
          </w:tcPr>
          <w:p w14:paraId="0DECC6A5" w14:textId="77777777" w:rsidR="00E15D79" w:rsidRPr="006F0B54" w:rsidRDefault="00E15D79" w:rsidP="00E15D79">
            <w:pPr>
              <w:pStyle w:val="TAC"/>
            </w:pPr>
            <w:r w:rsidRPr="006F0B54">
              <w:rPr>
                <w:lang w:eastAsia="zh-CN"/>
              </w:rPr>
              <w:t>AWGN</w:t>
            </w:r>
          </w:p>
        </w:tc>
      </w:tr>
      <w:tr w:rsidR="00E15D79" w:rsidRPr="006F0B54" w14:paraId="24379659" w14:textId="77777777" w:rsidTr="00FD19B4">
        <w:trPr>
          <w:cantSplit/>
          <w:jc w:val="center"/>
        </w:trPr>
        <w:tc>
          <w:tcPr>
            <w:tcW w:w="1129" w:type="dxa"/>
            <w:vMerge/>
            <w:vAlign w:val="center"/>
          </w:tcPr>
          <w:p w14:paraId="7B525C8D" w14:textId="77777777" w:rsidR="00E15D79" w:rsidRPr="006F0B54" w:rsidRDefault="00E15D79" w:rsidP="00E15D79">
            <w:pPr>
              <w:pStyle w:val="TAC"/>
              <w:rPr>
                <w:lang w:eastAsia="zh-CN"/>
              </w:rPr>
            </w:pPr>
          </w:p>
        </w:tc>
        <w:tc>
          <w:tcPr>
            <w:tcW w:w="1139" w:type="dxa"/>
            <w:vAlign w:val="center"/>
          </w:tcPr>
          <w:p w14:paraId="21B584F6" w14:textId="77777777" w:rsidR="00E15D79" w:rsidRPr="006F0B54" w:rsidRDefault="00E15D79" w:rsidP="00E15D79">
            <w:pPr>
              <w:pStyle w:val="TAC"/>
            </w:pPr>
            <w:r w:rsidRPr="006F0B54">
              <w:rPr>
                <w:lang w:eastAsia="zh-CN"/>
              </w:rPr>
              <w:t>30</w:t>
            </w:r>
          </w:p>
        </w:tc>
        <w:tc>
          <w:tcPr>
            <w:tcW w:w="1425" w:type="dxa"/>
            <w:vAlign w:val="center"/>
          </w:tcPr>
          <w:p w14:paraId="4BBA8F08" w14:textId="4EA039BF" w:rsidR="00E15D79" w:rsidRPr="006F0B54" w:rsidRDefault="00E15D79" w:rsidP="00E15D79">
            <w:pPr>
              <w:pStyle w:val="TAC"/>
            </w:pPr>
            <w:r w:rsidRPr="006F0B54">
              <w:t>G-FR1-A2-5</w:t>
            </w:r>
          </w:p>
        </w:tc>
        <w:tc>
          <w:tcPr>
            <w:tcW w:w="1417" w:type="dxa"/>
            <w:vAlign w:val="center"/>
          </w:tcPr>
          <w:p w14:paraId="4F0E128D" w14:textId="038BA016"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69EA9398" w14:textId="4322E1B8"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672D2F65" w14:textId="518D4DE6"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265" w:type="dxa"/>
            <w:vMerge/>
            <w:vAlign w:val="center"/>
          </w:tcPr>
          <w:p w14:paraId="4B801539" w14:textId="77777777" w:rsidR="00E15D79" w:rsidRPr="006F0B54" w:rsidRDefault="00E15D79" w:rsidP="00E15D79">
            <w:pPr>
              <w:pStyle w:val="TAC"/>
            </w:pPr>
          </w:p>
        </w:tc>
        <w:tc>
          <w:tcPr>
            <w:tcW w:w="1134" w:type="dxa"/>
            <w:vMerge/>
            <w:vAlign w:val="center"/>
          </w:tcPr>
          <w:p w14:paraId="0BBB1C41" w14:textId="77777777" w:rsidR="00E15D79" w:rsidRPr="006F0B54" w:rsidRDefault="00E15D79" w:rsidP="00E15D79">
            <w:pPr>
              <w:pStyle w:val="TAC"/>
              <w:rPr>
                <w:lang w:eastAsia="zh-CN"/>
              </w:rPr>
            </w:pPr>
          </w:p>
        </w:tc>
      </w:tr>
      <w:tr w:rsidR="00E15D79" w:rsidRPr="006F0B54" w14:paraId="7782CE1E" w14:textId="77777777" w:rsidTr="00FD19B4">
        <w:trPr>
          <w:cantSplit/>
          <w:jc w:val="center"/>
        </w:trPr>
        <w:tc>
          <w:tcPr>
            <w:tcW w:w="1129" w:type="dxa"/>
            <w:vMerge/>
            <w:vAlign w:val="center"/>
          </w:tcPr>
          <w:p w14:paraId="038F98AC" w14:textId="77777777" w:rsidR="00E15D79" w:rsidRPr="006F0B54" w:rsidRDefault="00E15D79" w:rsidP="00E15D79">
            <w:pPr>
              <w:pStyle w:val="TAC"/>
              <w:rPr>
                <w:lang w:eastAsia="zh-CN"/>
              </w:rPr>
            </w:pPr>
          </w:p>
        </w:tc>
        <w:tc>
          <w:tcPr>
            <w:tcW w:w="1139" w:type="dxa"/>
            <w:vAlign w:val="center"/>
          </w:tcPr>
          <w:p w14:paraId="36E0A4C6" w14:textId="77777777" w:rsidR="00E15D79" w:rsidRPr="006F0B54" w:rsidRDefault="00E15D79" w:rsidP="00E15D79">
            <w:pPr>
              <w:pStyle w:val="TAC"/>
            </w:pPr>
            <w:r w:rsidRPr="006F0B54">
              <w:rPr>
                <w:lang w:eastAsia="zh-CN"/>
              </w:rPr>
              <w:t>60</w:t>
            </w:r>
          </w:p>
        </w:tc>
        <w:tc>
          <w:tcPr>
            <w:tcW w:w="1425" w:type="dxa"/>
            <w:vAlign w:val="center"/>
          </w:tcPr>
          <w:p w14:paraId="631E12CC" w14:textId="73D44646" w:rsidR="00E15D79" w:rsidRPr="006F0B54" w:rsidRDefault="00E15D79" w:rsidP="00E15D79">
            <w:pPr>
              <w:pStyle w:val="TAC"/>
            </w:pPr>
            <w:r w:rsidRPr="006F0B54">
              <w:t>G-FR1-A2-6</w:t>
            </w:r>
          </w:p>
        </w:tc>
        <w:tc>
          <w:tcPr>
            <w:tcW w:w="1417" w:type="dxa"/>
            <w:vAlign w:val="center"/>
          </w:tcPr>
          <w:p w14:paraId="13C41845" w14:textId="4013F470"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64E3C1B7" w14:textId="532DDBF7"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108B8198" w14:textId="5B555BA8"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52F75E36" w14:textId="77777777" w:rsidR="00E15D79" w:rsidRPr="006F0B54" w:rsidRDefault="00E15D79" w:rsidP="00E15D79">
            <w:pPr>
              <w:pStyle w:val="TAC"/>
            </w:pPr>
          </w:p>
        </w:tc>
        <w:tc>
          <w:tcPr>
            <w:tcW w:w="1134" w:type="dxa"/>
            <w:vMerge/>
            <w:vAlign w:val="center"/>
          </w:tcPr>
          <w:p w14:paraId="76E62E15" w14:textId="77777777" w:rsidR="00E15D79" w:rsidRPr="006F0B54" w:rsidRDefault="00E15D79" w:rsidP="00E15D79">
            <w:pPr>
              <w:pStyle w:val="TAC"/>
              <w:rPr>
                <w:lang w:eastAsia="zh-CN"/>
              </w:rPr>
            </w:pPr>
          </w:p>
        </w:tc>
      </w:tr>
      <w:tr w:rsidR="00E15D79" w:rsidRPr="006F0B54" w14:paraId="1E7665C2" w14:textId="77777777" w:rsidTr="00FD19B4">
        <w:trPr>
          <w:cantSplit/>
          <w:jc w:val="center"/>
        </w:trPr>
        <w:tc>
          <w:tcPr>
            <w:tcW w:w="1129" w:type="dxa"/>
            <w:vMerge w:val="restart"/>
            <w:vAlign w:val="center"/>
          </w:tcPr>
          <w:p w14:paraId="702A43B7" w14:textId="77777777" w:rsidR="00E15D79" w:rsidRPr="006F0B54" w:rsidRDefault="00E15D79" w:rsidP="00E15D79">
            <w:pPr>
              <w:pStyle w:val="TAC"/>
              <w:rPr>
                <w:lang w:eastAsia="zh-CN"/>
              </w:rPr>
            </w:pPr>
            <w:r w:rsidRPr="006F0B54">
              <w:rPr>
                <w:lang w:eastAsia="zh-CN"/>
              </w:rPr>
              <w:t>60</w:t>
            </w:r>
          </w:p>
        </w:tc>
        <w:tc>
          <w:tcPr>
            <w:tcW w:w="1139" w:type="dxa"/>
            <w:vAlign w:val="center"/>
          </w:tcPr>
          <w:p w14:paraId="2074B633" w14:textId="77777777" w:rsidR="00E15D79" w:rsidRPr="006F0B54" w:rsidRDefault="00E15D79" w:rsidP="00E15D79">
            <w:pPr>
              <w:pStyle w:val="TAC"/>
            </w:pPr>
            <w:r w:rsidRPr="006F0B54">
              <w:rPr>
                <w:lang w:eastAsia="zh-CN"/>
              </w:rPr>
              <w:t>30</w:t>
            </w:r>
          </w:p>
        </w:tc>
        <w:tc>
          <w:tcPr>
            <w:tcW w:w="1425" w:type="dxa"/>
            <w:vAlign w:val="center"/>
          </w:tcPr>
          <w:p w14:paraId="387E799A" w14:textId="3198EF3B" w:rsidR="00E15D79" w:rsidRPr="006F0B54" w:rsidRDefault="00E15D79" w:rsidP="00E15D79">
            <w:pPr>
              <w:pStyle w:val="TAC"/>
            </w:pPr>
            <w:r w:rsidRPr="006F0B54">
              <w:t>G-FR1-A2-5</w:t>
            </w:r>
          </w:p>
        </w:tc>
        <w:tc>
          <w:tcPr>
            <w:tcW w:w="1417" w:type="dxa"/>
            <w:vAlign w:val="center"/>
          </w:tcPr>
          <w:p w14:paraId="670BCFD3" w14:textId="10189361"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4B30CB69" w14:textId="24390F4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29F85B5B" w14:textId="14B8A215"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37D56E3A" w14:textId="59AE0D30" w:rsidR="00E15D79" w:rsidRPr="006F0B54" w:rsidRDefault="00E15D79" w:rsidP="00E15D79">
            <w:pPr>
              <w:pStyle w:val="TAC"/>
              <w:rPr>
                <w:lang w:eastAsia="zh-CN"/>
              </w:rPr>
            </w:pPr>
            <w:r w:rsidRPr="006F0B54">
              <w:rPr>
                <w:lang w:eastAsia="zh-CN"/>
              </w:rPr>
              <w:t>-71.3</w:t>
            </w:r>
            <w:r w:rsidRPr="006F0B54">
              <w:t xml:space="preserve"> – Δ</w:t>
            </w:r>
            <w:r w:rsidRPr="006F0B54">
              <w:rPr>
                <w:vertAlign w:val="subscript"/>
              </w:rPr>
              <w:t>OTAREFSENS</w:t>
            </w:r>
          </w:p>
        </w:tc>
        <w:tc>
          <w:tcPr>
            <w:tcW w:w="1134" w:type="dxa"/>
            <w:vMerge w:val="restart"/>
            <w:vAlign w:val="center"/>
          </w:tcPr>
          <w:p w14:paraId="11F27B71" w14:textId="77777777" w:rsidR="00E15D79" w:rsidRPr="006F0B54" w:rsidRDefault="00E15D79" w:rsidP="00E15D79">
            <w:pPr>
              <w:pStyle w:val="TAC"/>
              <w:rPr>
                <w:lang w:eastAsia="zh-CN"/>
              </w:rPr>
            </w:pPr>
            <w:r w:rsidRPr="006F0B54">
              <w:rPr>
                <w:lang w:eastAsia="zh-CN"/>
              </w:rPr>
              <w:t>AWGN</w:t>
            </w:r>
          </w:p>
        </w:tc>
      </w:tr>
      <w:tr w:rsidR="00E15D79" w:rsidRPr="006F0B54" w14:paraId="56E40222" w14:textId="77777777" w:rsidTr="00FD19B4">
        <w:trPr>
          <w:cantSplit/>
          <w:jc w:val="center"/>
        </w:trPr>
        <w:tc>
          <w:tcPr>
            <w:tcW w:w="1129" w:type="dxa"/>
            <w:vMerge/>
            <w:vAlign w:val="center"/>
          </w:tcPr>
          <w:p w14:paraId="3F2A96CC" w14:textId="77777777" w:rsidR="00E15D79" w:rsidRPr="006F0B54" w:rsidRDefault="00E15D79" w:rsidP="00E15D79">
            <w:pPr>
              <w:pStyle w:val="TAC"/>
              <w:rPr>
                <w:lang w:eastAsia="zh-CN"/>
              </w:rPr>
            </w:pPr>
          </w:p>
        </w:tc>
        <w:tc>
          <w:tcPr>
            <w:tcW w:w="1139" w:type="dxa"/>
            <w:vAlign w:val="center"/>
          </w:tcPr>
          <w:p w14:paraId="5FE7E959" w14:textId="77777777" w:rsidR="00E15D79" w:rsidRPr="006F0B54" w:rsidRDefault="00E15D79" w:rsidP="00E15D79">
            <w:pPr>
              <w:pStyle w:val="TAC"/>
            </w:pPr>
            <w:r w:rsidRPr="006F0B54">
              <w:rPr>
                <w:lang w:eastAsia="zh-CN"/>
              </w:rPr>
              <w:t>60</w:t>
            </w:r>
          </w:p>
        </w:tc>
        <w:tc>
          <w:tcPr>
            <w:tcW w:w="1425" w:type="dxa"/>
            <w:vAlign w:val="center"/>
          </w:tcPr>
          <w:p w14:paraId="5EEFE1FB" w14:textId="531E7164" w:rsidR="00E15D79" w:rsidRPr="006F0B54" w:rsidRDefault="00E15D79" w:rsidP="00E15D79">
            <w:pPr>
              <w:pStyle w:val="TAC"/>
            </w:pPr>
            <w:r w:rsidRPr="006F0B54">
              <w:t>G-FR1-A2-6</w:t>
            </w:r>
          </w:p>
        </w:tc>
        <w:tc>
          <w:tcPr>
            <w:tcW w:w="1417" w:type="dxa"/>
            <w:vAlign w:val="center"/>
          </w:tcPr>
          <w:p w14:paraId="33BD548B" w14:textId="357468BB"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016123BA" w14:textId="415CA3D4"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06A45823" w14:textId="3B5AC1B1"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69D5E7B8" w14:textId="77777777" w:rsidR="00E15D79" w:rsidRPr="006F0B54" w:rsidRDefault="00E15D79" w:rsidP="00E15D79">
            <w:pPr>
              <w:pStyle w:val="TAC"/>
            </w:pPr>
          </w:p>
        </w:tc>
        <w:tc>
          <w:tcPr>
            <w:tcW w:w="1134" w:type="dxa"/>
            <w:vMerge/>
            <w:vAlign w:val="center"/>
          </w:tcPr>
          <w:p w14:paraId="4E275B3D" w14:textId="77777777" w:rsidR="00E15D79" w:rsidRPr="006F0B54" w:rsidRDefault="00E15D79" w:rsidP="00E15D79">
            <w:pPr>
              <w:pStyle w:val="TAC"/>
              <w:rPr>
                <w:lang w:eastAsia="zh-CN"/>
              </w:rPr>
            </w:pPr>
          </w:p>
        </w:tc>
      </w:tr>
      <w:tr w:rsidR="00E15D79" w:rsidRPr="006F0B54" w14:paraId="02B4BC9E" w14:textId="77777777" w:rsidTr="00FD19B4">
        <w:trPr>
          <w:cantSplit/>
          <w:jc w:val="center"/>
        </w:trPr>
        <w:tc>
          <w:tcPr>
            <w:tcW w:w="1129" w:type="dxa"/>
            <w:vMerge w:val="restart"/>
            <w:vAlign w:val="center"/>
          </w:tcPr>
          <w:p w14:paraId="0432BD6E" w14:textId="77777777" w:rsidR="00E15D79" w:rsidRPr="006F0B54" w:rsidRDefault="00E15D79" w:rsidP="00E15D79">
            <w:pPr>
              <w:pStyle w:val="TAC"/>
              <w:rPr>
                <w:lang w:eastAsia="zh-CN"/>
              </w:rPr>
            </w:pPr>
            <w:r w:rsidRPr="006F0B54">
              <w:rPr>
                <w:lang w:eastAsia="zh-CN"/>
              </w:rPr>
              <w:t>70</w:t>
            </w:r>
          </w:p>
        </w:tc>
        <w:tc>
          <w:tcPr>
            <w:tcW w:w="1139" w:type="dxa"/>
            <w:vAlign w:val="center"/>
          </w:tcPr>
          <w:p w14:paraId="2999C7BB" w14:textId="77777777" w:rsidR="00E15D79" w:rsidRPr="006F0B54" w:rsidRDefault="00E15D79" w:rsidP="00E15D79">
            <w:pPr>
              <w:pStyle w:val="TAC"/>
            </w:pPr>
            <w:r w:rsidRPr="006F0B54">
              <w:rPr>
                <w:lang w:eastAsia="zh-CN"/>
              </w:rPr>
              <w:t>30</w:t>
            </w:r>
          </w:p>
        </w:tc>
        <w:tc>
          <w:tcPr>
            <w:tcW w:w="1425" w:type="dxa"/>
            <w:vAlign w:val="center"/>
          </w:tcPr>
          <w:p w14:paraId="0B900F34" w14:textId="51F0E3B1" w:rsidR="00E15D79" w:rsidRPr="006F0B54" w:rsidRDefault="00E15D79" w:rsidP="00E15D79">
            <w:pPr>
              <w:pStyle w:val="TAC"/>
            </w:pPr>
            <w:r w:rsidRPr="006F0B54">
              <w:t>G-FR1-A2-5</w:t>
            </w:r>
          </w:p>
        </w:tc>
        <w:tc>
          <w:tcPr>
            <w:tcW w:w="1417" w:type="dxa"/>
            <w:vAlign w:val="center"/>
          </w:tcPr>
          <w:p w14:paraId="30A3EF32" w14:textId="2DE30987"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1C1C1893" w14:textId="7F0391F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7CE776D9" w14:textId="47649D2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6C74C8E" w14:textId="079605B8" w:rsidR="00E15D79" w:rsidRPr="006F0B54" w:rsidRDefault="00E15D79" w:rsidP="00E15D79">
            <w:pPr>
              <w:pStyle w:val="TAC"/>
              <w:rPr>
                <w:lang w:eastAsia="zh-CN"/>
              </w:rPr>
            </w:pPr>
            <w:r w:rsidRPr="006F0B54">
              <w:rPr>
                <w:lang w:eastAsia="zh-CN"/>
              </w:rPr>
              <w:t>-70.7</w:t>
            </w:r>
            <w:r w:rsidRPr="006F0B54">
              <w:t xml:space="preserve"> – Δ</w:t>
            </w:r>
            <w:r w:rsidRPr="006F0B54">
              <w:rPr>
                <w:vertAlign w:val="subscript"/>
              </w:rPr>
              <w:t>OTAREFSENS</w:t>
            </w:r>
          </w:p>
        </w:tc>
        <w:tc>
          <w:tcPr>
            <w:tcW w:w="1134" w:type="dxa"/>
            <w:vMerge w:val="restart"/>
            <w:vAlign w:val="center"/>
          </w:tcPr>
          <w:p w14:paraId="36D0C8D1" w14:textId="77777777" w:rsidR="00E15D79" w:rsidRPr="006F0B54" w:rsidRDefault="00E15D79" w:rsidP="00E15D79">
            <w:pPr>
              <w:pStyle w:val="TAC"/>
              <w:rPr>
                <w:lang w:eastAsia="zh-CN"/>
              </w:rPr>
            </w:pPr>
            <w:r w:rsidRPr="006F0B54">
              <w:rPr>
                <w:lang w:eastAsia="zh-CN"/>
              </w:rPr>
              <w:t>AWGN</w:t>
            </w:r>
          </w:p>
        </w:tc>
      </w:tr>
      <w:tr w:rsidR="00E15D79" w:rsidRPr="006F0B54" w14:paraId="402C7BB6" w14:textId="77777777" w:rsidTr="00FD19B4">
        <w:trPr>
          <w:cantSplit/>
          <w:jc w:val="center"/>
        </w:trPr>
        <w:tc>
          <w:tcPr>
            <w:tcW w:w="1129" w:type="dxa"/>
            <w:vMerge/>
            <w:vAlign w:val="center"/>
          </w:tcPr>
          <w:p w14:paraId="6AB49FD6" w14:textId="77777777" w:rsidR="00E15D79" w:rsidRPr="006F0B54" w:rsidRDefault="00E15D79" w:rsidP="00E15D79">
            <w:pPr>
              <w:pStyle w:val="TAC"/>
              <w:rPr>
                <w:lang w:eastAsia="zh-CN"/>
              </w:rPr>
            </w:pPr>
          </w:p>
        </w:tc>
        <w:tc>
          <w:tcPr>
            <w:tcW w:w="1139" w:type="dxa"/>
            <w:vAlign w:val="center"/>
          </w:tcPr>
          <w:p w14:paraId="2E64B58E" w14:textId="77777777" w:rsidR="00E15D79" w:rsidRPr="006F0B54" w:rsidRDefault="00E15D79" w:rsidP="00E15D79">
            <w:pPr>
              <w:pStyle w:val="TAC"/>
            </w:pPr>
            <w:r w:rsidRPr="006F0B54">
              <w:rPr>
                <w:lang w:eastAsia="zh-CN"/>
              </w:rPr>
              <w:t>60</w:t>
            </w:r>
          </w:p>
        </w:tc>
        <w:tc>
          <w:tcPr>
            <w:tcW w:w="1425" w:type="dxa"/>
            <w:vAlign w:val="center"/>
          </w:tcPr>
          <w:p w14:paraId="6895C6C6" w14:textId="215BD964" w:rsidR="00E15D79" w:rsidRPr="006F0B54" w:rsidRDefault="00E15D79" w:rsidP="00E15D79">
            <w:pPr>
              <w:pStyle w:val="TAC"/>
            </w:pPr>
            <w:r w:rsidRPr="006F0B54">
              <w:t>G-FR1-A2-6</w:t>
            </w:r>
          </w:p>
        </w:tc>
        <w:tc>
          <w:tcPr>
            <w:tcW w:w="1417" w:type="dxa"/>
            <w:vAlign w:val="center"/>
          </w:tcPr>
          <w:p w14:paraId="54F790FD" w14:textId="48AB7403"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38822BCD" w14:textId="3E012B84"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74D734E8" w14:textId="64E4D934"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7F159586" w14:textId="77777777" w:rsidR="00E15D79" w:rsidRPr="006F0B54" w:rsidRDefault="00E15D79" w:rsidP="00E15D79">
            <w:pPr>
              <w:pStyle w:val="TAC"/>
            </w:pPr>
          </w:p>
        </w:tc>
        <w:tc>
          <w:tcPr>
            <w:tcW w:w="1134" w:type="dxa"/>
            <w:vMerge/>
            <w:vAlign w:val="center"/>
          </w:tcPr>
          <w:p w14:paraId="7A162F96" w14:textId="77777777" w:rsidR="00E15D79" w:rsidRPr="006F0B54" w:rsidRDefault="00E15D79" w:rsidP="00E15D79">
            <w:pPr>
              <w:pStyle w:val="TAC"/>
              <w:rPr>
                <w:lang w:eastAsia="zh-CN"/>
              </w:rPr>
            </w:pPr>
          </w:p>
        </w:tc>
      </w:tr>
      <w:tr w:rsidR="00E15D79" w:rsidRPr="006F0B54" w14:paraId="38E06AF0" w14:textId="77777777" w:rsidTr="00FD19B4">
        <w:trPr>
          <w:cantSplit/>
          <w:jc w:val="center"/>
        </w:trPr>
        <w:tc>
          <w:tcPr>
            <w:tcW w:w="1129" w:type="dxa"/>
            <w:vMerge w:val="restart"/>
            <w:vAlign w:val="center"/>
          </w:tcPr>
          <w:p w14:paraId="0592D674" w14:textId="77777777" w:rsidR="00E15D79" w:rsidRPr="006F0B54" w:rsidRDefault="00E15D79" w:rsidP="00E15D79">
            <w:pPr>
              <w:pStyle w:val="TAC"/>
              <w:rPr>
                <w:lang w:eastAsia="zh-CN"/>
              </w:rPr>
            </w:pPr>
            <w:r w:rsidRPr="006F0B54">
              <w:rPr>
                <w:lang w:eastAsia="zh-CN"/>
              </w:rPr>
              <w:t>80</w:t>
            </w:r>
          </w:p>
        </w:tc>
        <w:tc>
          <w:tcPr>
            <w:tcW w:w="1139" w:type="dxa"/>
            <w:vAlign w:val="center"/>
          </w:tcPr>
          <w:p w14:paraId="6D39D1BE" w14:textId="77777777" w:rsidR="00E15D79" w:rsidRPr="006F0B54" w:rsidRDefault="00E15D79" w:rsidP="00E15D79">
            <w:pPr>
              <w:pStyle w:val="TAC"/>
            </w:pPr>
            <w:r w:rsidRPr="006F0B54">
              <w:rPr>
                <w:lang w:eastAsia="zh-CN"/>
              </w:rPr>
              <w:t>30</w:t>
            </w:r>
          </w:p>
        </w:tc>
        <w:tc>
          <w:tcPr>
            <w:tcW w:w="1425" w:type="dxa"/>
            <w:vAlign w:val="center"/>
          </w:tcPr>
          <w:p w14:paraId="5E30494D" w14:textId="5BAF8DDE" w:rsidR="00E15D79" w:rsidRPr="006F0B54" w:rsidRDefault="00E15D79" w:rsidP="00E15D79">
            <w:pPr>
              <w:pStyle w:val="TAC"/>
            </w:pPr>
            <w:r w:rsidRPr="006F0B54">
              <w:t>G-FR1-A2-5</w:t>
            </w:r>
          </w:p>
        </w:tc>
        <w:tc>
          <w:tcPr>
            <w:tcW w:w="1417" w:type="dxa"/>
            <w:vAlign w:val="center"/>
          </w:tcPr>
          <w:p w14:paraId="7D7902BC" w14:textId="5DEB87E9"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266AD87D" w14:textId="2359B4E4"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6C00065A" w14:textId="790CEC48"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5800ADD2" w14:textId="4348A01E" w:rsidR="00E15D79" w:rsidRPr="006F0B54" w:rsidRDefault="00E15D79" w:rsidP="00E15D79">
            <w:pPr>
              <w:pStyle w:val="TAC"/>
            </w:pPr>
            <w:r w:rsidRPr="006F0B54">
              <w:rPr>
                <w:lang w:eastAsia="zh-CN"/>
              </w:rPr>
              <w:t>-70.1</w:t>
            </w:r>
            <w:r w:rsidRPr="006F0B54">
              <w:t xml:space="preserve"> – Δ</w:t>
            </w:r>
            <w:r w:rsidRPr="006F0B54">
              <w:rPr>
                <w:vertAlign w:val="subscript"/>
              </w:rPr>
              <w:t>OTAREFSENS</w:t>
            </w:r>
          </w:p>
        </w:tc>
        <w:tc>
          <w:tcPr>
            <w:tcW w:w="1134" w:type="dxa"/>
            <w:vMerge w:val="restart"/>
            <w:vAlign w:val="center"/>
          </w:tcPr>
          <w:p w14:paraId="2D192656" w14:textId="77777777" w:rsidR="00E15D79" w:rsidRPr="006F0B54" w:rsidRDefault="00E15D79" w:rsidP="00E15D79">
            <w:pPr>
              <w:pStyle w:val="TAC"/>
              <w:rPr>
                <w:lang w:eastAsia="zh-CN"/>
              </w:rPr>
            </w:pPr>
            <w:r w:rsidRPr="006F0B54">
              <w:rPr>
                <w:lang w:eastAsia="zh-CN"/>
              </w:rPr>
              <w:t>AWGN</w:t>
            </w:r>
          </w:p>
        </w:tc>
      </w:tr>
      <w:tr w:rsidR="00E15D79" w:rsidRPr="006F0B54" w14:paraId="0F769080" w14:textId="77777777" w:rsidTr="00FD19B4">
        <w:trPr>
          <w:cantSplit/>
          <w:jc w:val="center"/>
        </w:trPr>
        <w:tc>
          <w:tcPr>
            <w:tcW w:w="1129" w:type="dxa"/>
            <w:vMerge/>
            <w:vAlign w:val="center"/>
          </w:tcPr>
          <w:p w14:paraId="14734DC9" w14:textId="77777777" w:rsidR="00E15D79" w:rsidRPr="006F0B54" w:rsidRDefault="00E15D79" w:rsidP="00E15D79">
            <w:pPr>
              <w:pStyle w:val="TAC"/>
              <w:rPr>
                <w:lang w:eastAsia="zh-CN"/>
              </w:rPr>
            </w:pPr>
          </w:p>
        </w:tc>
        <w:tc>
          <w:tcPr>
            <w:tcW w:w="1139" w:type="dxa"/>
            <w:vAlign w:val="center"/>
          </w:tcPr>
          <w:p w14:paraId="267BCE45" w14:textId="77777777" w:rsidR="00E15D79" w:rsidRPr="006F0B54" w:rsidRDefault="00E15D79" w:rsidP="00E15D79">
            <w:pPr>
              <w:pStyle w:val="TAC"/>
            </w:pPr>
            <w:r w:rsidRPr="006F0B54">
              <w:rPr>
                <w:lang w:eastAsia="zh-CN"/>
              </w:rPr>
              <w:t>60</w:t>
            </w:r>
          </w:p>
        </w:tc>
        <w:tc>
          <w:tcPr>
            <w:tcW w:w="1425" w:type="dxa"/>
            <w:vAlign w:val="center"/>
          </w:tcPr>
          <w:p w14:paraId="76A4F405" w14:textId="78E274DB" w:rsidR="00E15D79" w:rsidRPr="006F0B54" w:rsidRDefault="00E15D79" w:rsidP="00E15D79">
            <w:pPr>
              <w:pStyle w:val="TAC"/>
            </w:pPr>
            <w:r w:rsidRPr="006F0B54">
              <w:t>G-FR1-A2-6</w:t>
            </w:r>
          </w:p>
        </w:tc>
        <w:tc>
          <w:tcPr>
            <w:tcW w:w="1417" w:type="dxa"/>
            <w:vAlign w:val="center"/>
          </w:tcPr>
          <w:p w14:paraId="3132648B" w14:textId="029FF011"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754804BB" w14:textId="77A31D5C"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417" w:type="dxa"/>
            <w:vAlign w:val="center"/>
          </w:tcPr>
          <w:p w14:paraId="66EA6AC6" w14:textId="1E095B56" w:rsidR="00E15D79" w:rsidRPr="006F0B54" w:rsidRDefault="00E15D79" w:rsidP="00E15D79">
            <w:pPr>
              <w:pStyle w:val="TAC"/>
            </w:pPr>
            <w:r w:rsidRPr="006F0B54">
              <w:rPr>
                <w:rFonts w:eastAsia="SimSun"/>
              </w:rPr>
              <w:t>-64.5 – Δ</w:t>
            </w:r>
            <w:r w:rsidRPr="006F0B54">
              <w:rPr>
                <w:rFonts w:eastAsia="SimSun"/>
                <w:vertAlign w:val="subscript"/>
              </w:rPr>
              <w:t>OTAREFSENS</w:t>
            </w:r>
          </w:p>
        </w:tc>
        <w:tc>
          <w:tcPr>
            <w:tcW w:w="1265" w:type="dxa"/>
            <w:vMerge/>
            <w:vAlign w:val="center"/>
          </w:tcPr>
          <w:p w14:paraId="4A0F1D0C" w14:textId="77777777" w:rsidR="00E15D79" w:rsidRPr="006F0B54" w:rsidRDefault="00E15D79" w:rsidP="00E15D79">
            <w:pPr>
              <w:pStyle w:val="TAC"/>
            </w:pPr>
          </w:p>
        </w:tc>
        <w:tc>
          <w:tcPr>
            <w:tcW w:w="1134" w:type="dxa"/>
            <w:vMerge/>
            <w:vAlign w:val="center"/>
          </w:tcPr>
          <w:p w14:paraId="40DA3D83" w14:textId="77777777" w:rsidR="00E15D79" w:rsidRPr="006F0B54" w:rsidRDefault="00E15D79" w:rsidP="00E15D79">
            <w:pPr>
              <w:pStyle w:val="TAC"/>
              <w:rPr>
                <w:lang w:eastAsia="zh-CN"/>
              </w:rPr>
            </w:pPr>
          </w:p>
        </w:tc>
      </w:tr>
      <w:tr w:rsidR="00E15D79" w:rsidRPr="006F0B54" w14:paraId="4B8577ED" w14:textId="77777777" w:rsidTr="00FD19B4">
        <w:trPr>
          <w:cantSplit/>
          <w:jc w:val="center"/>
        </w:trPr>
        <w:tc>
          <w:tcPr>
            <w:tcW w:w="1129" w:type="dxa"/>
            <w:vMerge w:val="restart"/>
            <w:vAlign w:val="center"/>
          </w:tcPr>
          <w:p w14:paraId="52924408" w14:textId="77777777" w:rsidR="00E15D79" w:rsidRPr="006F0B54" w:rsidRDefault="00E15D79" w:rsidP="00E15D79">
            <w:pPr>
              <w:pStyle w:val="TAC"/>
              <w:rPr>
                <w:lang w:eastAsia="zh-CN"/>
              </w:rPr>
            </w:pPr>
            <w:r w:rsidRPr="006F0B54">
              <w:rPr>
                <w:lang w:eastAsia="zh-CN"/>
              </w:rPr>
              <w:t>90</w:t>
            </w:r>
          </w:p>
        </w:tc>
        <w:tc>
          <w:tcPr>
            <w:tcW w:w="1139" w:type="dxa"/>
            <w:vAlign w:val="center"/>
          </w:tcPr>
          <w:p w14:paraId="5048D653" w14:textId="77777777" w:rsidR="00E15D79" w:rsidRPr="006F0B54" w:rsidRDefault="00E15D79" w:rsidP="00E15D79">
            <w:pPr>
              <w:pStyle w:val="TAC"/>
            </w:pPr>
            <w:r w:rsidRPr="006F0B54">
              <w:rPr>
                <w:lang w:eastAsia="zh-CN"/>
              </w:rPr>
              <w:t>30</w:t>
            </w:r>
          </w:p>
        </w:tc>
        <w:tc>
          <w:tcPr>
            <w:tcW w:w="1425" w:type="dxa"/>
            <w:vAlign w:val="center"/>
          </w:tcPr>
          <w:p w14:paraId="15530BD1" w14:textId="22A9F563" w:rsidR="00E15D79" w:rsidRPr="006F0B54" w:rsidRDefault="00E15D79" w:rsidP="00E15D79">
            <w:pPr>
              <w:pStyle w:val="TAC"/>
            </w:pPr>
            <w:r w:rsidRPr="006F0B54">
              <w:t>G-FR1-A2-5</w:t>
            </w:r>
          </w:p>
        </w:tc>
        <w:tc>
          <w:tcPr>
            <w:tcW w:w="1417" w:type="dxa"/>
            <w:vAlign w:val="center"/>
          </w:tcPr>
          <w:p w14:paraId="2DF9065A" w14:textId="6325693B" w:rsidR="00E15D79" w:rsidRPr="006F0B54" w:rsidRDefault="00E15D79" w:rsidP="00E15D79">
            <w:pPr>
              <w:pStyle w:val="TAC"/>
            </w:pPr>
            <w:r w:rsidRPr="006F0B54">
              <w:rPr>
                <w:rFonts w:eastAsia="SimSun"/>
              </w:rPr>
              <w:t>-64.2 – Δ</w:t>
            </w:r>
            <w:r w:rsidRPr="006F0B54">
              <w:rPr>
                <w:rFonts w:eastAsia="SimSun"/>
                <w:vertAlign w:val="subscript"/>
              </w:rPr>
              <w:t>OTAREFSENS</w:t>
            </w:r>
          </w:p>
        </w:tc>
        <w:tc>
          <w:tcPr>
            <w:tcW w:w="1417" w:type="dxa"/>
            <w:vAlign w:val="center"/>
          </w:tcPr>
          <w:p w14:paraId="457571BA" w14:textId="590B33FD"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4598CDE7" w14:textId="0412FC9C" w:rsidR="00E15D79" w:rsidRPr="006F0B54" w:rsidRDefault="00E15D79" w:rsidP="00E15D79">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121FEEE3" w14:textId="63DE9EDD" w:rsidR="00E15D79" w:rsidRPr="006F0B54" w:rsidRDefault="00E15D79" w:rsidP="00E15D79">
            <w:pPr>
              <w:pStyle w:val="TAC"/>
              <w:rPr>
                <w:lang w:eastAsia="zh-CN"/>
              </w:rPr>
            </w:pPr>
            <w:r w:rsidRPr="006F0B54">
              <w:rPr>
                <w:lang w:eastAsia="zh-CN"/>
              </w:rPr>
              <w:t>-69.5</w:t>
            </w:r>
            <w:r w:rsidRPr="006F0B54">
              <w:t xml:space="preserve"> – Δ</w:t>
            </w:r>
            <w:r w:rsidRPr="006F0B54">
              <w:rPr>
                <w:vertAlign w:val="subscript"/>
              </w:rPr>
              <w:t>OTAREFSENS</w:t>
            </w:r>
          </w:p>
        </w:tc>
        <w:tc>
          <w:tcPr>
            <w:tcW w:w="1134" w:type="dxa"/>
            <w:vMerge w:val="restart"/>
            <w:vAlign w:val="center"/>
          </w:tcPr>
          <w:p w14:paraId="6E1C3761" w14:textId="77777777" w:rsidR="00E15D79" w:rsidRPr="006F0B54" w:rsidRDefault="00E15D79" w:rsidP="00E15D79">
            <w:pPr>
              <w:pStyle w:val="TAC"/>
              <w:rPr>
                <w:lang w:eastAsia="zh-CN"/>
              </w:rPr>
            </w:pPr>
            <w:r w:rsidRPr="006F0B54">
              <w:rPr>
                <w:lang w:eastAsia="zh-CN"/>
              </w:rPr>
              <w:t>AWGN</w:t>
            </w:r>
          </w:p>
        </w:tc>
      </w:tr>
      <w:tr w:rsidR="00511E0B" w:rsidRPr="006F0B54" w14:paraId="1F2BB476" w14:textId="77777777" w:rsidTr="00FD19B4">
        <w:trPr>
          <w:cantSplit/>
          <w:jc w:val="center"/>
        </w:trPr>
        <w:tc>
          <w:tcPr>
            <w:tcW w:w="1129" w:type="dxa"/>
            <w:vMerge/>
            <w:vAlign w:val="center"/>
          </w:tcPr>
          <w:p w14:paraId="5A56AA52" w14:textId="77777777" w:rsidR="00262FA8" w:rsidRPr="006F0B54" w:rsidRDefault="00262FA8" w:rsidP="00262FA8">
            <w:pPr>
              <w:pStyle w:val="TAC"/>
              <w:rPr>
                <w:lang w:eastAsia="zh-CN"/>
              </w:rPr>
            </w:pPr>
          </w:p>
        </w:tc>
        <w:tc>
          <w:tcPr>
            <w:tcW w:w="1139" w:type="dxa"/>
            <w:vAlign w:val="center"/>
          </w:tcPr>
          <w:p w14:paraId="49D0E2DB" w14:textId="77777777" w:rsidR="00262FA8" w:rsidRPr="006F0B54" w:rsidRDefault="00262FA8" w:rsidP="00262FA8">
            <w:pPr>
              <w:pStyle w:val="TAC"/>
            </w:pPr>
            <w:r w:rsidRPr="006F0B54">
              <w:rPr>
                <w:lang w:eastAsia="zh-CN"/>
              </w:rPr>
              <w:t>60</w:t>
            </w:r>
          </w:p>
        </w:tc>
        <w:tc>
          <w:tcPr>
            <w:tcW w:w="1425" w:type="dxa"/>
            <w:vAlign w:val="center"/>
          </w:tcPr>
          <w:p w14:paraId="6D9BC7F1" w14:textId="6D37AC4E" w:rsidR="00262FA8" w:rsidRPr="006F0B54" w:rsidRDefault="001C6FB1" w:rsidP="00262FA8">
            <w:pPr>
              <w:pStyle w:val="TAC"/>
            </w:pPr>
            <w:r w:rsidRPr="006F0B54">
              <w:t>G-</w:t>
            </w:r>
            <w:r w:rsidR="00262FA8" w:rsidRPr="006F0B54">
              <w:t>FR1-A2-6</w:t>
            </w:r>
          </w:p>
        </w:tc>
        <w:tc>
          <w:tcPr>
            <w:tcW w:w="1417" w:type="dxa"/>
            <w:vAlign w:val="center"/>
          </w:tcPr>
          <w:p w14:paraId="0C526755" w14:textId="06EBB921"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5052E83E" w14:textId="1C93E01B"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417" w:type="dxa"/>
            <w:vAlign w:val="center"/>
          </w:tcPr>
          <w:p w14:paraId="17A46D7D" w14:textId="7C686550" w:rsidR="00262FA8" w:rsidRPr="006F0B54" w:rsidRDefault="00262FA8" w:rsidP="00262FA8">
            <w:pPr>
              <w:pStyle w:val="TAC"/>
            </w:pPr>
            <w:r w:rsidRPr="006F0B54">
              <w:rPr>
                <w:rFonts w:eastAsia="SimSun"/>
              </w:rPr>
              <w:t>-64.5 – Δ</w:t>
            </w:r>
            <w:r w:rsidRPr="006F0B54">
              <w:rPr>
                <w:rFonts w:eastAsia="SimSun"/>
                <w:vertAlign w:val="subscript"/>
              </w:rPr>
              <w:t>OTAREFSENS</w:t>
            </w:r>
          </w:p>
        </w:tc>
        <w:tc>
          <w:tcPr>
            <w:tcW w:w="1265" w:type="dxa"/>
            <w:vMerge/>
            <w:vAlign w:val="center"/>
          </w:tcPr>
          <w:p w14:paraId="1A091B85" w14:textId="77777777" w:rsidR="00262FA8" w:rsidRPr="006F0B54" w:rsidRDefault="00262FA8" w:rsidP="00262FA8">
            <w:pPr>
              <w:pStyle w:val="TAC"/>
            </w:pPr>
          </w:p>
        </w:tc>
        <w:tc>
          <w:tcPr>
            <w:tcW w:w="1134" w:type="dxa"/>
            <w:vMerge/>
            <w:vAlign w:val="center"/>
          </w:tcPr>
          <w:p w14:paraId="6A717F40" w14:textId="77777777" w:rsidR="00262FA8" w:rsidRPr="006F0B54" w:rsidRDefault="00262FA8" w:rsidP="00262FA8">
            <w:pPr>
              <w:pStyle w:val="TAC"/>
              <w:rPr>
                <w:lang w:eastAsia="zh-CN"/>
              </w:rPr>
            </w:pPr>
          </w:p>
        </w:tc>
      </w:tr>
      <w:tr w:rsidR="00511E0B" w:rsidRPr="006F0B54" w14:paraId="3170E8EA" w14:textId="77777777" w:rsidTr="00FD19B4">
        <w:trPr>
          <w:cantSplit/>
          <w:jc w:val="center"/>
        </w:trPr>
        <w:tc>
          <w:tcPr>
            <w:tcW w:w="1129" w:type="dxa"/>
            <w:vMerge w:val="restart"/>
            <w:vAlign w:val="center"/>
          </w:tcPr>
          <w:p w14:paraId="6AB6D028" w14:textId="77777777" w:rsidR="00262FA8" w:rsidRPr="006F0B54" w:rsidRDefault="00262FA8" w:rsidP="00262FA8">
            <w:pPr>
              <w:pStyle w:val="TAC"/>
              <w:rPr>
                <w:lang w:eastAsia="zh-CN"/>
              </w:rPr>
            </w:pPr>
            <w:r w:rsidRPr="006F0B54">
              <w:rPr>
                <w:lang w:eastAsia="zh-CN"/>
              </w:rPr>
              <w:lastRenderedPageBreak/>
              <w:t>100</w:t>
            </w:r>
          </w:p>
        </w:tc>
        <w:tc>
          <w:tcPr>
            <w:tcW w:w="1139" w:type="dxa"/>
            <w:vAlign w:val="center"/>
          </w:tcPr>
          <w:p w14:paraId="025C7EB4" w14:textId="77777777" w:rsidR="00262FA8" w:rsidRPr="006F0B54" w:rsidRDefault="00262FA8" w:rsidP="00262FA8">
            <w:pPr>
              <w:pStyle w:val="TAC"/>
            </w:pPr>
            <w:r w:rsidRPr="006F0B54">
              <w:rPr>
                <w:lang w:eastAsia="zh-CN"/>
              </w:rPr>
              <w:t>30</w:t>
            </w:r>
          </w:p>
        </w:tc>
        <w:tc>
          <w:tcPr>
            <w:tcW w:w="1425" w:type="dxa"/>
            <w:vAlign w:val="center"/>
          </w:tcPr>
          <w:p w14:paraId="31756FA5" w14:textId="0BDA2845" w:rsidR="00262FA8" w:rsidRPr="006F0B54" w:rsidRDefault="001C6FB1" w:rsidP="00262FA8">
            <w:pPr>
              <w:pStyle w:val="TAC"/>
            </w:pPr>
            <w:r w:rsidRPr="006F0B54">
              <w:t>G-</w:t>
            </w:r>
            <w:r w:rsidR="00262FA8" w:rsidRPr="006F0B54">
              <w:t>FR1-A2-5</w:t>
            </w:r>
          </w:p>
        </w:tc>
        <w:tc>
          <w:tcPr>
            <w:tcW w:w="1417" w:type="dxa"/>
            <w:vAlign w:val="center"/>
          </w:tcPr>
          <w:p w14:paraId="0148E5E3" w14:textId="58D05A26" w:rsidR="00262FA8" w:rsidRPr="006F0B54" w:rsidRDefault="00262FA8" w:rsidP="00262FA8">
            <w:pPr>
              <w:pStyle w:val="TAC"/>
            </w:pPr>
            <w:r w:rsidRPr="006F0B54">
              <w:rPr>
                <w:rFonts w:eastAsia="SimSun"/>
              </w:rPr>
              <w:t>-64.2 – Δ</w:t>
            </w:r>
            <w:r w:rsidRPr="006F0B54">
              <w:rPr>
                <w:rFonts w:eastAsia="SimSun"/>
                <w:vertAlign w:val="subscript"/>
              </w:rPr>
              <w:t>OTAREFSENS</w:t>
            </w:r>
          </w:p>
        </w:tc>
        <w:tc>
          <w:tcPr>
            <w:tcW w:w="1417" w:type="dxa"/>
            <w:vAlign w:val="center"/>
          </w:tcPr>
          <w:p w14:paraId="64A7F0E2" w14:textId="08FC1A96"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417" w:type="dxa"/>
            <w:vAlign w:val="center"/>
          </w:tcPr>
          <w:p w14:paraId="19D0E985" w14:textId="55B41EE8" w:rsidR="00262FA8" w:rsidRPr="006F0B54" w:rsidRDefault="00262FA8" w:rsidP="00262FA8">
            <w:pPr>
              <w:pStyle w:val="TAC"/>
              <w:rPr>
                <w:lang w:eastAsia="zh-CN"/>
              </w:rPr>
            </w:pPr>
            <w:r w:rsidRPr="006F0B54">
              <w:rPr>
                <w:rFonts w:eastAsia="SimSun"/>
              </w:rPr>
              <w:t>-64.2 – Δ</w:t>
            </w:r>
            <w:r w:rsidRPr="006F0B54">
              <w:rPr>
                <w:rFonts w:eastAsia="SimSun"/>
                <w:vertAlign w:val="subscript"/>
              </w:rPr>
              <w:t>OTAREFSENS</w:t>
            </w:r>
          </w:p>
        </w:tc>
        <w:tc>
          <w:tcPr>
            <w:tcW w:w="1265" w:type="dxa"/>
            <w:vMerge w:val="restart"/>
            <w:vAlign w:val="center"/>
          </w:tcPr>
          <w:p w14:paraId="7E9B42F8" w14:textId="77777777" w:rsidR="00262FA8" w:rsidRPr="006F0B54" w:rsidRDefault="00262FA8" w:rsidP="00262FA8">
            <w:pPr>
              <w:pStyle w:val="TAC"/>
              <w:rPr>
                <w:lang w:eastAsia="zh-CN"/>
              </w:rPr>
            </w:pPr>
            <w:r w:rsidRPr="006F0B54">
              <w:rPr>
                <w:lang w:eastAsia="zh-CN"/>
              </w:rPr>
              <w:t>-69.1</w:t>
            </w:r>
            <w:r w:rsidRPr="006F0B54">
              <w:t xml:space="preserve"> – Δ</w:t>
            </w:r>
            <w:r w:rsidRPr="006F0B54">
              <w:rPr>
                <w:vertAlign w:val="subscript"/>
              </w:rPr>
              <w:t>OTAREFSENS</w:t>
            </w:r>
          </w:p>
        </w:tc>
        <w:tc>
          <w:tcPr>
            <w:tcW w:w="1134" w:type="dxa"/>
            <w:vMerge w:val="restart"/>
            <w:vAlign w:val="center"/>
          </w:tcPr>
          <w:p w14:paraId="25651204" w14:textId="77777777" w:rsidR="00262FA8" w:rsidRPr="006F0B54" w:rsidRDefault="00262FA8" w:rsidP="00262FA8">
            <w:pPr>
              <w:pStyle w:val="TAC"/>
              <w:rPr>
                <w:lang w:eastAsia="zh-CN"/>
              </w:rPr>
            </w:pPr>
            <w:r w:rsidRPr="006F0B54">
              <w:rPr>
                <w:lang w:eastAsia="zh-CN"/>
              </w:rPr>
              <w:t>AWGN</w:t>
            </w:r>
          </w:p>
        </w:tc>
      </w:tr>
      <w:tr w:rsidR="00511E0B" w:rsidRPr="006F0B54" w14:paraId="5C9E48FC" w14:textId="77777777" w:rsidTr="002F3E23">
        <w:trPr>
          <w:cantSplit/>
          <w:jc w:val="center"/>
        </w:trPr>
        <w:tc>
          <w:tcPr>
            <w:tcW w:w="1129" w:type="dxa"/>
            <w:vMerge/>
            <w:vAlign w:val="center"/>
          </w:tcPr>
          <w:p w14:paraId="53A41B18" w14:textId="77777777" w:rsidR="00262FA8" w:rsidRPr="006F0B54"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6F0B54" w:rsidRDefault="00262FA8" w:rsidP="00262FA8">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vAlign w:val="center"/>
          </w:tcPr>
          <w:p w14:paraId="5B008EE9" w14:textId="4B47A353" w:rsidR="00262FA8" w:rsidRPr="006F0B54" w:rsidRDefault="001C6FB1" w:rsidP="00262FA8">
            <w:pPr>
              <w:keepNext/>
              <w:keepLines/>
              <w:jc w:val="center"/>
              <w:rPr>
                <w:rFonts w:ascii="Arial" w:hAnsi="Arial" w:cs="Arial"/>
                <w:sz w:val="18"/>
                <w:szCs w:val="18"/>
              </w:rPr>
            </w:pPr>
            <w:r w:rsidRPr="006F0B54">
              <w:rPr>
                <w:rFonts w:ascii="Arial" w:hAnsi="Arial" w:cs="Arial"/>
                <w:sz w:val="18"/>
                <w:szCs w:val="18"/>
              </w:rPr>
              <w:t>G-</w:t>
            </w:r>
            <w:r w:rsidR="00262FA8" w:rsidRPr="006F0B54">
              <w:rPr>
                <w:rFonts w:ascii="Arial" w:hAnsi="Arial" w:cs="Arial"/>
                <w:sz w:val="18"/>
                <w:szCs w:val="18"/>
              </w:rPr>
              <w:t>FR1-A2-6</w:t>
            </w:r>
          </w:p>
        </w:tc>
        <w:tc>
          <w:tcPr>
            <w:tcW w:w="1417" w:type="dxa"/>
            <w:vAlign w:val="center"/>
          </w:tcPr>
          <w:p w14:paraId="3F777190" w14:textId="2FE13974" w:rsidR="00262FA8" w:rsidRPr="006F0B54" w:rsidRDefault="00262FA8" w:rsidP="00262FA8">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vAlign w:val="center"/>
          </w:tcPr>
          <w:p w14:paraId="644C70E2" w14:textId="4EF30B53" w:rsidR="00262FA8" w:rsidRPr="006F0B54" w:rsidRDefault="00262FA8" w:rsidP="00262FA8">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vAlign w:val="center"/>
          </w:tcPr>
          <w:p w14:paraId="63938A8E" w14:textId="5FA09EAA" w:rsidR="00262FA8" w:rsidRPr="006F0B54" w:rsidRDefault="00262FA8" w:rsidP="00262FA8">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vMerge/>
          </w:tcPr>
          <w:p w14:paraId="2E375E7A" w14:textId="77777777" w:rsidR="00262FA8" w:rsidRPr="006F0B54"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6F0B54" w:rsidRDefault="00262FA8" w:rsidP="00262FA8">
            <w:pPr>
              <w:keepNext/>
              <w:keepLines/>
              <w:jc w:val="center"/>
              <w:rPr>
                <w:rFonts w:ascii="Arial" w:hAnsi="Arial" w:cs="Arial"/>
                <w:sz w:val="18"/>
                <w:szCs w:val="18"/>
                <w:lang w:eastAsia="zh-CN"/>
              </w:rPr>
            </w:pPr>
          </w:p>
        </w:tc>
      </w:tr>
      <w:tr w:rsidR="00FD19B4" w:rsidRPr="006F0B54" w14:paraId="4C82E9E5" w14:textId="77777777" w:rsidTr="00FD19B4">
        <w:trPr>
          <w:cantSplit/>
          <w:jc w:val="center"/>
        </w:trPr>
        <w:tc>
          <w:tcPr>
            <w:tcW w:w="10343" w:type="dxa"/>
            <w:gridSpan w:val="8"/>
          </w:tcPr>
          <w:p w14:paraId="3F62CDEE"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553C624" w14:textId="77777777" w:rsidR="00FD19B4" w:rsidRPr="006F0B54" w:rsidRDefault="00FD19B4" w:rsidP="00FD19B4"/>
    <w:p w14:paraId="09E525A7" w14:textId="77777777" w:rsidR="00EB38E7" w:rsidRPr="006F0B54" w:rsidRDefault="00FD19B4" w:rsidP="00AF06C7">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6F0B54" w14:paraId="0A28E7A6" w14:textId="77777777" w:rsidTr="00FD19B4">
        <w:trPr>
          <w:cantSplit/>
          <w:trHeight w:val="308"/>
          <w:jc w:val="center"/>
        </w:trPr>
        <w:tc>
          <w:tcPr>
            <w:tcW w:w="1129" w:type="dxa"/>
            <w:vMerge w:val="restart"/>
            <w:vAlign w:val="center"/>
          </w:tcPr>
          <w:p w14:paraId="36E23197" w14:textId="16519334" w:rsidR="00FD19B4" w:rsidRPr="006F0B54" w:rsidRDefault="00FD19B4" w:rsidP="002F3E23">
            <w:pPr>
              <w:pStyle w:val="TAH"/>
            </w:pPr>
            <w:r w:rsidRPr="006F0B54">
              <w:lastRenderedPageBreak/>
              <w:t xml:space="preserve">BS channel bandwidth </w:t>
            </w:r>
            <w:r w:rsidR="00BD247D" w:rsidRPr="006F0B54">
              <w:t>(MHz)</w:t>
            </w:r>
          </w:p>
        </w:tc>
        <w:tc>
          <w:tcPr>
            <w:tcW w:w="1139" w:type="dxa"/>
            <w:vMerge w:val="restart"/>
            <w:vAlign w:val="center"/>
          </w:tcPr>
          <w:p w14:paraId="1E9530FE" w14:textId="5288E285" w:rsidR="00FD19B4" w:rsidRPr="006F0B54" w:rsidRDefault="00FD19B4" w:rsidP="002F3E23">
            <w:pPr>
              <w:pStyle w:val="TAH"/>
              <w:rPr>
                <w:lang w:eastAsia="zh-CN"/>
              </w:rPr>
            </w:pPr>
            <w:r w:rsidRPr="006F0B54">
              <w:rPr>
                <w:lang w:eastAsia="zh-CN"/>
              </w:rPr>
              <w:t xml:space="preserve">Subcarrier spacing </w:t>
            </w:r>
            <w:r w:rsidR="00BD247D" w:rsidRPr="006F0B54">
              <w:rPr>
                <w:lang w:eastAsia="zh-CN"/>
              </w:rPr>
              <w:t>(kHz)</w:t>
            </w:r>
          </w:p>
        </w:tc>
        <w:tc>
          <w:tcPr>
            <w:tcW w:w="1425" w:type="dxa"/>
            <w:vMerge w:val="restart"/>
            <w:vAlign w:val="center"/>
          </w:tcPr>
          <w:p w14:paraId="069F9591" w14:textId="77777777" w:rsidR="00FD19B4" w:rsidRPr="006F0B54" w:rsidRDefault="00FD19B4" w:rsidP="002F3E23">
            <w:pPr>
              <w:pStyle w:val="TAH"/>
            </w:pPr>
            <w:r w:rsidRPr="006F0B54">
              <w:t>Reference measurement channel</w:t>
            </w:r>
          </w:p>
          <w:p w14:paraId="5C855085" w14:textId="33399273" w:rsidR="001C6FB1" w:rsidRPr="006F0B54" w:rsidRDefault="001C6FB1" w:rsidP="002F3E23">
            <w:pPr>
              <w:pStyle w:val="TAH"/>
            </w:pPr>
            <w:r w:rsidRPr="006F0B54">
              <w:t>(annex A.2)</w:t>
            </w:r>
          </w:p>
        </w:tc>
        <w:tc>
          <w:tcPr>
            <w:tcW w:w="4251" w:type="dxa"/>
            <w:gridSpan w:val="3"/>
            <w:vAlign w:val="center"/>
          </w:tcPr>
          <w:p w14:paraId="016EECC4" w14:textId="6866DDBC" w:rsidR="00FD19B4" w:rsidRPr="006F0B54" w:rsidRDefault="00FD19B4" w:rsidP="002F3E23">
            <w:pPr>
              <w:pStyle w:val="TAH"/>
            </w:pPr>
            <w:r w:rsidRPr="006F0B54">
              <w:t xml:space="preserve">Wanted signal mean power </w:t>
            </w:r>
            <w:r w:rsidR="00BD247D" w:rsidRPr="006F0B54">
              <w:t>(dBm)</w:t>
            </w:r>
          </w:p>
        </w:tc>
        <w:tc>
          <w:tcPr>
            <w:tcW w:w="1265" w:type="dxa"/>
            <w:vMerge w:val="restart"/>
            <w:vAlign w:val="center"/>
          </w:tcPr>
          <w:p w14:paraId="177DC4A4" w14:textId="4D5551D5" w:rsidR="00FD19B4" w:rsidRPr="006F0B54" w:rsidRDefault="00FD19B4" w:rsidP="002F3E23">
            <w:pPr>
              <w:pStyle w:val="TAH"/>
              <w:rPr>
                <w:rFonts w:cs="Arial"/>
                <w:szCs w:val="18"/>
              </w:rPr>
            </w:pPr>
            <w:r w:rsidRPr="006F0B54">
              <w:rPr>
                <w:rFonts w:cs="Arial"/>
                <w:szCs w:val="18"/>
              </w:rPr>
              <w:t xml:space="preserve">Interfering signal mean power </w:t>
            </w:r>
            <w:r w:rsidR="00BD247D" w:rsidRPr="006F0B54">
              <w:rPr>
                <w:rFonts w:cs="Arial"/>
                <w:szCs w:val="18"/>
              </w:rPr>
              <w:t>(dBm)</w:t>
            </w:r>
            <w:r w:rsidRPr="006F0B54">
              <w:rPr>
                <w:rFonts w:cs="Arial"/>
                <w:szCs w:val="18"/>
              </w:rPr>
              <w:t xml:space="preserve"> / BW</w:t>
            </w:r>
            <w:r w:rsidRPr="006F0B54">
              <w:rPr>
                <w:rFonts w:cs="Arial"/>
                <w:szCs w:val="18"/>
                <w:vertAlign w:val="subscript"/>
              </w:rPr>
              <w:t>Config</w:t>
            </w:r>
          </w:p>
        </w:tc>
        <w:tc>
          <w:tcPr>
            <w:tcW w:w="1134" w:type="dxa"/>
            <w:vMerge w:val="restart"/>
            <w:vAlign w:val="center"/>
          </w:tcPr>
          <w:p w14:paraId="4EED8C37" w14:textId="77777777" w:rsidR="00FD19B4" w:rsidRPr="006F0B54" w:rsidRDefault="00FD19B4" w:rsidP="002F3E23">
            <w:pPr>
              <w:pStyle w:val="TAH"/>
              <w:rPr>
                <w:rFonts w:cs="Arial"/>
                <w:szCs w:val="18"/>
              </w:rPr>
            </w:pPr>
            <w:r w:rsidRPr="006F0B54">
              <w:rPr>
                <w:rFonts w:cs="Arial"/>
                <w:szCs w:val="18"/>
              </w:rPr>
              <w:t>Type of interfering signal</w:t>
            </w:r>
          </w:p>
        </w:tc>
      </w:tr>
      <w:tr w:rsidR="00511E0B" w:rsidRPr="006F0B54" w14:paraId="05DA83A0" w14:textId="77777777" w:rsidTr="00FD19B4">
        <w:trPr>
          <w:cantSplit/>
          <w:trHeight w:val="307"/>
          <w:jc w:val="center"/>
        </w:trPr>
        <w:tc>
          <w:tcPr>
            <w:tcW w:w="1129" w:type="dxa"/>
            <w:vMerge/>
            <w:vAlign w:val="center"/>
          </w:tcPr>
          <w:p w14:paraId="5E4B7603" w14:textId="77777777" w:rsidR="00FD19B4" w:rsidRPr="006F0B54" w:rsidRDefault="00FD19B4" w:rsidP="002F3E23">
            <w:pPr>
              <w:pStyle w:val="TAH"/>
            </w:pPr>
          </w:p>
        </w:tc>
        <w:tc>
          <w:tcPr>
            <w:tcW w:w="1139" w:type="dxa"/>
            <w:vMerge/>
            <w:vAlign w:val="center"/>
          </w:tcPr>
          <w:p w14:paraId="0FFB3F76" w14:textId="77777777" w:rsidR="00FD19B4" w:rsidRPr="006F0B54" w:rsidRDefault="00FD19B4" w:rsidP="002F3E23">
            <w:pPr>
              <w:pStyle w:val="TAH"/>
              <w:rPr>
                <w:lang w:eastAsia="zh-CN"/>
              </w:rPr>
            </w:pPr>
          </w:p>
        </w:tc>
        <w:tc>
          <w:tcPr>
            <w:tcW w:w="1425" w:type="dxa"/>
            <w:vMerge/>
            <w:vAlign w:val="center"/>
          </w:tcPr>
          <w:p w14:paraId="34BE5AB3" w14:textId="77777777" w:rsidR="00FD19B4" w:rsidRPr="006F0B54" w:rsidRDefault="00FD19B4" w:rsidP="002F3E23">
            <w:pPr>
              <w:pStyle w:val="TAH"/>
            </w:pPr>
          </w:p>
        </w:tc>
        <w:tc>
          <w:tcPr>
            <w:tcW w:w="1417" w:type="dxa"/>
            <w:vAlign w:val="center"/>
          </w:tcPr>
          <w:p w14:paraId="05AA4DC9" w14:textId="77777777" w:rsidR="00FD19B4" w:rsidRPr="006F0B54" w:rsidRDefault="00FD19B4" w:rsidP="002F3E23">
            <w:pPr>
              <w:pStyle w:val="TAH"/>
            </w:pPr>
            <w:r w:rsidRPr="006F0B54">
              <w:rPr>
                <w:lang w:eastAsia="ja-JP"/>
              </w:rPr>
              <w:t>f ≤ 3.0 GHz</w:t>
            </w:r>
          </w:p>
        </w:tc>
        <w:tc>
          <w:tcPr>
            <w:tcW w:w="1417" w:type="dxa"/>
            <w:vAlign w:val="center"/>
          </w:tcPr>
          <w:p w14:paraId="7176D9CE" w14:textId="77777777" w:rsidR="00FD19B4" w:rsidRPr="006F0B54" w:rsidRDefault="00FD19B4" w:rsidP="002F3E23">
            <w:pPr>
              <w:pStyle w:val="TAH"/>
            </w:pPr>
            <w:r w:rsidRPr="006F0B54">
              <w:rPr>
                <w:lang w:eastAsia="ja-JP"/>
              </w:rPr>
              <w:t>3.0 GHz &lt; f ≤ 4.2 GHz</w:t>
            </w:r>
          </w:p>
        </w:tc>
        <w:tc>
          <w:tcPr>
            <w:tcW w:w="1417" w:type="dxa"/>
            <w:vAlign w:val="center"/>
          </w:tcPr>
          <w:p w14:paraId="778EA01B" w14:textId="77777777" w:rsidR="00FD19B4" w:rsidRPr="006F0B54" w:rsidRDefault="00FD19B4" w:rsidP="002F3E23">
            <w:pPr>
              <w:pStyle w:val="TAH"/>
            </w:pPr>
            <w:r w:rsidRPr="006F0B54">
              <w:rPr>
                <w:lang w:eastAsia="ja-JP"/>
              </w:rPr>
              <w:t>4.2 GHz &lt; f ≤ 6.0 GHz</w:t>
            </w:r>
          </w:p>
        </w:tc>
        <w:tc>
          <w:tcPr>
            <w:tcW w:w="1265" w:type="dxa"/>
            <w:vMerge/>
            <w:vAlign w:val="center"/>
          </w:tcPr>
          <w:p w14:paraId="35A117C8" w14:textId="77777777" w:rsidR="00FD19B4" w:rsidRPr="006F0B54" w:rsidRDefault="00FD19B4" w:rsidP="002F3E23">
            <w:pPr>
              <w:pStyle w:val="TAH"/>
              <w:rPr>
                <w:rFonts w:cs="Arial"/>
                <w:szCs w:val="18"/>
              </w:rPr>
            </w:pPr>
          </w:p>
        </w:tc>
        <w:tc>
          <w:tcPr>
            <w:tcW w:w="1134" w:type="dxa"/>
            <w:vMerge/>
            <w:vAlign w:val="center"/>
          </w:tcPr>
          <w:p w14:paraId="001A23C2" w14:textId="77777777" w:rsidR="00FD19B4" w:rsidRPr="006F0B54" w:rsidRDefault="00FD19B4" w:rsidP="002F3E23">
            <w:pPr>
              <w:pStyle w:val="TAH"/>
              <w:rPr>
                <w:rFonts w:cs="Arial"/>
                <w:szCs w:val="18"/>
              </w:rPr>
            </w:pPr>
          </w:p>
        </w:tc>
      </w:tr>
      <w:tr w:rsidR="00511E0B" w:rsidRPr="006F0B54" w14:paraId="16322E9E" w14:textId="77777777" w:rsidTr="00FD19B4">
        <w:trPr>
          <w:cantSplit/>
          <w:jc w:val="center"/>
        </w:trPr>
        <w:tc>
          <w:tcPr>
            <w:tcW w:w="1129" w:type="dxa"/>
            <w:vMerge w:val="restart"/>
            <w:vAlign w:val="center"/>
          </w:tcPr>
          <w:p w14:paraId="2AF842CE" w14:textId="77777777" w:rsidR="00B42581" w:rsidRPr="006F0B54" w:rsidRDefault="00B42581" w:rsidP="00B42581">
            <w:pPr>
              <w:pStyle w:val="TAC"/>
              <w:rPr>
                <w:lang w:eastAsia="zh-CN"/>
              </w:rPr>
            </w:pPr>
            <w:r w:rsidRPr="006F0B54">
              <w:rPr>
                <w:lang w:eastAsia="zh-CN"/>
              </w:rPr>
              <w:t>5</w:t>
            </w:r>
          </w:p>
        </w:tc>
        <w:tc>
          <w:tcPr>
            <w:tcW w:w="1139" w:type="dxa"/>
            <w:vAlign w:val="center"/>
          </w:tcPr>
          <w:p w14:paraId="1127AB19" w14:textId="77777777" w:rsidR="00B42581" w:rsidRPr="006F0B54" w:rsidRDefault="00B42581" w:rsidP="00B42581">
            <w:pPr>
              <w:pStyle w:val="TAC"/>
              <w:rPr>
                <w:lang w:eastAsia="zh-CN"/>
              </w:rPr>
            </w:pPr>
            <w:r w:rsidRPr="006F0B54">
              <w:rPr>
                <w:lang w:eastAsia="zh-CN"/>
              </w:rPr>
              <w:t>15</w:t>
            </w:r>
          </w:p>
        </w:tc>
        <w:tc>
          <w:tcPr>
            <w:tcW w:w="1425" w:type="dxa"/>
            <w:vAlign w:val="center"/>
          </w:tcPr>
          <w:p w14:paraId="39DB8B9A" w14:textId="77777777" w:rsidR="00B42581" w:rsidRPr="006F0B54" w:rsidRDefault="00B42581" w:rsidP="00B42581">
            <w:pPr>
              <w:pStyle w:val="TAC"/>
            </w:pPr>
            <w:r w:rsidRPr="006F0B54">
              <w:t>G-FR1-A2-1</w:t>
            </w:r>
          </w:p>
        </w:tc>
        <w:tc>
          <w:tcPr>
            <w:tcW w:w="1417" w:type="dxa"/>
            <w:vAlign w:val="center"/>
          </w:tcPr>
          <w:p w14:paraId="368766E7" w14:textId="4CD3897C" w:rsidR="00B42581" w:rsidRPr="006F0B54" w:rsidRDefault="00B42581" w:rsidP="00B42581">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vAlign w:val="center"/>
          </w:tcPr>
          <w:p w14:paraId="038386E3" w14:textId="308EC6B2"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417" w:type="dxa"/>
            <w:vAlign w:val="center"/>
          </w:tcPr>
          <w:p w14:paraId="67DA5335" w14:textId="6821A86B"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265" w:type="dxa"/>
            <w:vMerge w:val="restart"/>
            <w:vAlign w:val="center"/>
          </w:tcPr>
          <w:p w14:paraId="3DB7008E" w14:textId="77777777" w:rsidR="00B42581" w:rsidRPr="006F0B54" w:rsidRDefault="00B42581" w:rsidP="00B42581">
            <w:pPr>
              <w:pStyle w:val="TAC"/>
              <w:rPr>
                <w:lang w:eastAsia="zh-CN"/>
              </w:rPr>
            </w:pPr>
            <w:r w:rsidRPr="006F0B54">
              <w:rPr>
                <w:lang w:eastAsia="zh-CN"/>
              </w:rPr>
              <w:t>-77.5</w:t>
            </w:r>
            <w:r w:rsidRPr="006F0B54">
              <w:t xml:space="preserve"> – Δ</w:t>
            </w:r>
            <w:r w:rsidRPr="006F0B54">
              <w:rPr>
                <w:vertAlign w:val="subscript"/>
              </w:rPr>
              <w:t>OTAREFSENS</w:t>
            </w:r>
          </w:p>
        </w:tc>
        <w:tc>
          <w:tcPr>
            <w:tcW w:w="1134" w:type="dxa"/>
            <w:vMerge w:val="restart"/>
            <w:vAlign w:val="center"/>
          </w:tcPr>
          <w:p w14:paraId="309D1B6F" w14:textId="77777777" w:rsidR="00B42581" w:rsidRPr="006F0B54" w:rsidRDefault="00B42581" w:rsidP="00B42581">
            <w:pPr>
              <w:pStyle w:val="TAC"/>
              <w:rPr>
                <w:lang w:eastAsia="zh-CN"/>
              </w:rPr>
            </w:pPr>
            <w:r w:rsidRPr="006F0B54">
              <w:rPr>
                <w:lang w:eastAsia="zh-CN"/>
              </w:rPr>
              <w:t>AWGN</w:t>
            </w:r>
          </w:p>
        </w:tc>
      </w:tr>
      <w:tr w:rsidR="00511E0B" w:rsidRPr="006F0B54" w14:paraId="777CA70D" w14:textId="77777777" w:rsidTr="00FD19B4">
        <w:trPr>
          <w:cantSplit/>
          <w:jc w:val="center"/>
        </w:trPr>
        <w:tc>
          <w:tcPr>
            <w:tcW w:w="1129" w:type="dxa"/>
            <w:vMerge/>
            <w:vAlign w:val="center"/>
          </w:tcPr>
          <w:p w14:paraId="1E332D35" w14:textId="77777777" w:rsidR="00B42581" w:rsidRPr="006F0B54" w:rsidRDefault="00B42581" w:rsidP="00B42581">
            <w:pPr>
              <w:pStyle w:val="TAC"/>
              <w:rPr>
                <w:lang w:eastAsia="zh-CN"/>
              </w:rPr>
            </w:pPr>
          </w:p>
        </w:tc>
        <w:tc>
          <w:tcPr>
            <w:tcW w:w="1139" w:type="dxa"/>
            <w:vAlign w:val="center"/>
          </w:tcPr>
          <w:p w14:paraId="2C59FA82" w14:textId="77777777" w:rsidR="00B42581" w:rsidRPr="006F0B54" w:rsidRDefault="00B42581" w:rsidP="00B42581">
            <w:pPr>
              <w:pStyle w:val="TAC"/>
              <w:rPr>
                <w:lang w:eastAsia="zh-CN"/>
              </w:rPr>
            </w:pPr>
            <w:r w:rsidRPr="006F0B54">
              <w:rPr>
                <w:lang w:eastAsia="zh-CN"/>
              </w:rPr>
              <w:t>30</w:t>
            </w:r>
          </w:p>
        </w:tc>
        <w:tc>
          <w:tcPr>
            <w:tcW w:w="1425" w:type="dxa"/>
            <w:vAlign w:val="center"/>
          </w:tcPr>
          <w:p w14:paraId="12EC262B" w14:textId="5D313EBB" w:rsidR="00B42581" w:rsidRPr="006F0B54" w:rsidRDefault="001C6FB1" w:rsidP="00B42581">
            <w:pPr>
              <w:pStyle w:val="TAC"/>
            </w:pPr>
            <w:r w:rsidRPr="006F0B54">
              <w:t>G-</w:t>
            </w:r>
            <w:r w:rsidR="00B42581" w:rsidRPr="006F0B54">
              <w:t>FR1-A2-2</w:t>
            </w:r>
          </w:p>
        </w:tc>
        <w:tc>
          <w:tcPr>
            <w:tcW w:w="1417" w:type="dxa"/>
            <w:vAlign w:val="center"/>
          </w:tcPr>
          <w:p w14:paraId="08810A67" w14:textId="3D2E81F5" w:rsidR="00B42581" w:rsidRPr="006F0B54" w:rsidRDefault="00B42581" w:rsidP="00B42581">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vAlign w:val="center"/>
          </w:tcPr>
          <w:p w14:paraId="5978CF88" w14:textId="30091631"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0ABE8481" w14:textId="3BC6FEBC"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265" w:type="dxa"/>
            <w:vMerge/>
            <w:vAlign w:val="center"/>
          </w:tcPr>
          <w:p w14:paraId="49EDF226" w14:textId="77777777" w:rsidR="00B42581" w:rsidRPr="006F0B54" w:rsidRDefault="00B42581" w:rsidP="00B42581">
            <w:pPr>
              <w:pStyle w:val="TAC"/>
            </w:pPr>
          </w:p>
        </w:tc>
        <w:tc>
          <w:tcPr>
            <w:tcW w:w="1134" w:type="dxa"/>
            <w:vMerge/>
            <w:vAlign w:val="center"/>
          </w:tcPr>
          <w:p w14:paraId="486F78DE" w14:textId="77777777" w:rsidR="00B42581" w:rsidRPr="006F0B54" w:rsidRDefault="00B42581" w:rsidP="00B42581">
            <w:pPr>
              <w:pStyle w:val="TAC"/>
              <w:rPr>
                <w:lang w:eastAsia="zh-CN"/>
              </w:rPr>
            </w:pPr>
          </w:p>
        </w:tc>
      </w:tr>
      <w:tr w:rsidR="00511E0B" w:rsidRPr="006F0B54" w14:paraId="419E1DC7" w14:textId="77777777" w:rsidTr="00FD19B4">
        <w:trPr>
          <w:cantSplit/>
          <w:jc w:val="center"/>
        </w:trPr>
        <w:tc>
          <w:tcPr>
            <w:tcW w:w="1129" w:type="dxa"/>
            <w:vMerge w:val="restart"/>
            <w:vAlign w:val="center"/>
          </w:tcPr>
          <w:p w14:paraId="042185BA" w14:textId="77777777" w:rsidR="00B42581" w:rsidRPr="006F0B54" w:rsidRDefault="00B42581" w:rsidP="00B42581">
            <w:pPr>
              <w:pStyle w:val="TAC"/>
              <w:rPr>
                <w:lang w:eastAsia="zh-CN"/>
              </w:rPr>
            </w:pPr>
            <w:r w:rsidRPr="006F0B54">
              <w:rPr>
                <w:lang w:eastAsia="zh-CN"/>
              </w:rPr>
              <w:t>10</w:t>
            </w:r>
          </w:p>
        </w:tc>
        <w:tc>
          <w:tcPr>
            <w:tcW w:w="1139" w:type="dxa"/>
            <w:vAlign w:val="center"/>
          </w:tcPr>
          <w:p w14:paraId="1513E88B" w14:textId="77777777" w:rsidR="00B42581" w:rsidRPr="006F0B54" w:rsidRDefault="00B42581" w:rsidP="00B42581">
            <w:pPr>
              <w:pStyle w:val="TAC"/>
              <w:rPr>
                <w:lang w:eastAsia="zh-CN"/>
              </w:rPr>
            </w:pPr>
            <w:r w:rsidRPr="006F0B54">
              <w:rPr>
                <w:lang w:eastAsia="zh-CN"/>
              </w:rPr>
              <w:t>15</w:t>
            </w:r>
          </w:p>
        </w:tc>
        <w:tc>
          <w:tcPr>
            <w:tcW w:w="1425" w:type="dxa"/>
            <w:vAlign w:val="center"/>
          </w:tcPr>
          <w:p w14:paraId="37CCEA46" w14:textId="77777777" w:rsidR="00B42581" w:rsidRPr="006F0B54" w:rsidRDefault="00B42581" w:rsidP="00B42581">
            <w:pPr>
              <w:pStyle w:val="TAC"/>
            </w:pPr>
            <w:r w:rsidRPr="006F0B54">
              <w:t>G-FR1-A2-1</w:t>
            </w:r>
          </w:p>
        </w:tc>
        <w:tc>
          <w:tcPr>
            <w:tcW w:w="1417" w:type="dxa"/>
            <w:vAlign w:val="center"/>
          </w:tcPr>
          <w:p w14:paraId="4B4447BC" w14:textId="4C80CC58" w:rsidR="00B42581" w:rsidRPr="006F0B54" w:rsidRDefault="00B42581" w:rsidP="00B42581">
            <w:pPr>
              <w:pStyle w:val="TAC"/>
            </w:pPr>
            <w:r w:rsidRPr="006F0B54">
              <w:rPr>
                <w:rFonts w:eastAsia="SimSun"/>
              </w:rPr>
              <w:t>-65.4 – Δ</w:t>
            </w:r>
            <w:r w:rsidRPr="006F0B54">
              <w:rPr>
                <w:rFonts w:eastAsia="SimSun"/>
                <w:vertAlign w:val="subscript"/>
              </w:rPr>
              <w:t>OTAREFSENS</w:t>
            </w:r>
          </w:p>
        </w:tc>
        <w:tc>
          <w:tcPr>
            <w:tcW w:w="1417" w:type="dxa"/>
            <w:vAlign w:val="center"/>
          </w:tcPr>
          <w:p w14:paraId="1580DC01" w14:textId="6B58CB30"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417" w:type="dxa"/>
            <w:vAlign w:val="center"/>
          </w:tcPr>
          <w:p w14:paraId="0B84CAA3" w14:textId="62543EB7"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265" w:type="dxa"/>
            <w:vMerge w:val="restart"/>
            <w:vAlign w:val="center"/>
          </w:tcPr>
          <w:p w14:paraId="005E9281" w14:textId="77777777" w:rsidR="00B42581" w:rsidRPr="006F0B54" w:rsidRDefault="00B42581" w:rsidP="00B42581">
            <w:pPr>
              <w:pStyle w:val="TAC"/>
              <w:rPr>
                <w:lang w:eastAsia="zh-CN"/>
              </w:rPr>
            </w:pPr>
            <w:r w:rsidRPr="006F0B54">
              <w:rPr>
                <w:lang w:eastAsia="zh-CN"/>
              </w:rPr>
              <w:t>-74.3</w:t>
            </w:r>
            <w:r w:rsidRPr="006F0B54">
              <w:t xml:space="preserve"> – Δ</w:t>
            </w:r>
            <w:r w:rsidRPr="006F0B54">
              <w:rPr>
                <w:vertAlign w:val="subscript"/>
              </w:rPr>
              <w:t>OTAREFSENS</w:t>
            </w:r>
          </w:p>
        </w:tc>
        <w:tc>
          <w:tcPr>
            <w:tcW w:w="1134" w:type="dxa"/>
            <w:vMerge w:val="restart"/>
            <w:vAlign w:val="center"/>
          </w:tcPr>
          <w:p w14:paraId="472716AF" w14:textId="77777777" w:rsidR="00B42581" w:rsidRPr="006F0B54" w:rsidRDefault="00B42581" w:rsidP="00B42581">
            <w:pPr>
              <w:pStyle w:val="TAC"/>
            </w:pPr>
            <w:r w:rsidRPr="006F0B54">
              <w:rPr>
                <w:lang w:eastAsia="zh-CN"/>
              </w:rPr>
              <w:t>AWGN</w:t>
            </w:r>
          </w:p>
        </w:tc>
      </w:tr>
      <w:tr w:rsidR="00511E0B" w:rsidRPr="006F0B54" w14:paraId="5E08E90F" w14:textId="77777777" w:rsidTr="00FD19B4">
        <w:trPr>
          <w:cantSplit/>
          <w:jc w:val="center"/>
        </w:trPr>
        <w:tc>
          <w:tcPr>
            <w:tcW w:w="1129" w:type="dxa"/>
            <w:vMerge/>
            <w:vAlign w:val="center"/>
          </w:tcPr>
          <w:p w14:paraId="69E93A3A" w14:textId="77777777" w:rsidR="00B42581" w:rsidRPr="006F0B54" w:rsidRDefault="00B42581" w:rsidP="00B42581">
            <w:pPr>
              <w:pStyle w:val="TAC"/>
              <w:rPr>
                <w:lang w:eastAsia="zh-CN"/>
              </w:rPr>
            </w:pPr>
          </w:p>
        </w:tc>
        <w:tc>
          <w:tcPr>
            <w:tcW w:w="1139" w:type="dxa"/>
            <w:vAlign w:val="center"/>
          </w:tcPr>
          <w:p w14:paraId="336BA23B" w14:textId="77777777" w:rsidR="00B42581" w:rsidRPr="006F0B54" w:rsidRDefault="00B42581" w:rsidP="00B42581">
            <w:pPr>
              <w:pStyle w:val="TAC"/>
              <w:rPr>
                <w:lang w:eastAsia="zh-CN"/>
              </w:rPr>
            </w:pPr>
            <w:r w:rsidRPr="006F0B54">
              <w:rPr>
                <w:lang w:eastAsia="zh-CN"/>
              </w:rPr>
              <w:t>30</w:t>
            </w:r>
          </w:p>
        </w:tc>
        <w:tc>
          <w:tcPr>
            <w:tcW w:w="1425" w:type="dxa"/>
            <w:vAlign w:val="center"/>
          </w:tcPr>
          <w:p w14:paraId="433B7F22" w14:textId="45406A6B" w:rsidR="00B42581" w:rsidRPr="006F0B54" w:rsidRDefault="001C6FB1" w:rsidP="00B42581">
            <w:pPr>
              <w:pStyle w:val="TAC"/>
            </w:pPr>
            <w:r w:rsidRPr="006F0B54">
              <w:t>G-</w:t>
            </w:r>
            <w:r w:rsidR="00B42581" w:rsidRPr="006F0B54">
              <w:t>FR1-A2-2</w:t>
            </w:r>
          </w:p>
        </w:tc>
        <w:tc>
          <w:tcPr>
            <w:tcW w:w="1417" w:type="dxa"/>
            <w:vAlign w:val="center"/>
          </w:tcPr>
          <w:p w14:paraId="5C89230D" w14:textId="50542292"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1412928D" w14:textId="3E1505C9"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278CE31F" w14:textId="07992D26"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265" w:type="dxa"/>
            <w:vMerge/>
            <w:vAlign w:val="center"/>
          </w:tcPr>
          <w:p w14:paraId="62F1E311" w14:textId="77777777" w:rsidR="00B42581" w:rsidRPr="006F0B54" w:rsidRDefault="00B42581" w:rsidP="00B42581">
            <w:pPr>
              <w:pStyle w:val="TAC"/>
            </w:pPr>
          </w:p>
        </w:tc>
        <w:tc>
          <w:tcPr>
            <w:tcW w:w="1134" w:type="dxa"/>
            <w:vMerge/>
            <w:vAlign w:val="center"/>
          </w:tcPr>
          <w:p w14:paraId="74A0F5F7" w14:textId="77777777" w:rsidR="00B42581" w:rsidRPr="006F0B54" w:rsidRDefault="00B42581" w:rsidP="00B42581">
            <w:pPr>
              <w:pStyle w:val="TAC"/>
              <w:rPr>
                <w:lang w:eastAsia="zh-CN"/>
              </w:rPr>
            </w:pPr>
          </w:p>
        </w:tc>
      </w:tr>
      <w:tr w:rsidR="00511E0B" w:rsidRPr="006F0B54" w14:paraId="5956AD3A" w14:textId="77777777" w:rsidTr="00FD19B4">
        <w:trPr>
          <w:cantSplit/>
          <w:jc w:val="center"/>
        </w:trPr>
        <w:tc>
          <w:tcPr>
            <w:tcW w:w="1129" w:type="dxa"/>
            <w:vMerge/>
            <w:vAlign w:val="center"/>
          </w:tcPr>
          <w:p w14:paraId="16E1C6AF" w14:textId="77777777" w:rsidR="00B42581" w:rsidRPr="006F0B54" w:rsidRDefault="00B42581" w:rsidP="00B42581">
            <w:pPr>
              <w:pStyle w:val="TAC"/>
              <w:rPr>
                <w:lang w:eastAsia="zh-CN"/>
              </w:rPr>
            </w:pPr>
          </w:p>
        </w:tc>
        <w:tc>
          <w:tcPr>
            <w:tcW w:w="1139" w:type="dxa"/>
            <w:vAlign w:val="center"/>
          </w:tcPr>
          <w:p w14:paraId="6E8FE011" w14:textId="77777777" w:rsidR="00B42581" w:rsidRPr="006F0B54" w:rsidRDefault="00B42581" w:rsidP="00B42581">
            <w:pPr>
              <w:pStyle w:val="TAC"/>
              <w:rPr>
                <w:lang w:eastAsia="zh-CN"/>
              </w:rPr>
            </w:pPr>
            <w:r w:rsidRPr="006F0B54">
              <w:rPr>
                <w:lang w:eastAsia="zh-CN"/>
              </w:rPr>
              <w:t>60</w:t>
            </w:r>
          </w:p>
        </w:tc>
        <w:tc>
          <w:tcPr>
            <w:tcW w:w="1425" w:type="dxa"/>
            <w:vAlign w:val="center"/>
          </w:tcPr>
          <w:p w14:paraId="2093EABB" w14:textId="533F6695" w:rsidR="00B42581" w:rsidRPr="006F0B54" w:rsidRDefault="001C6FB1" w:rsidP="00B42581">
            <w:pPr>
              <w:pStyle w:val="TAC"/>
            </w:pPr>
            <w:r w:rsidRPr="006F0B54">
              <w:t>G-</w:t>
            </w:r>
            <w:r w:rsidR="00B42581" w:rsidRPr="006F0B54">
              <w:t>FR1-A2-3</w:t>
            </w:r>
          </w:p>
        </w:tc>
        <w:tc>
          <w:tcPr>
            <w:tcW w:w="1417" w:type="dxa"/>
            <w:vAlign w:val="center"/>
          </w:tcPr>
          <w:p w14:paraId="65A0D9D4" w14:textId="708A3E81"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66D1884F" w14:textId="2CB04550"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0F6726EE" w14:textId="4CAE31A6"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265" w:type="dxa"/>
            <w:vMerge/>
            <w:vAlign w:val="center"/>
          </w:tcPr>
          <w:p w14:paraId="034D1EFA" w14:textId="77777777" w:rsidR="00B42581" w:rsidRPr="006F0B54" w:rsidRDefault="00B42581" w:rsidP="00B42581">
            <w:pPr>
              <w:pStyle w:val="TAC"/>
            </w:pPr>
          </w:p>
        </w:tc>
        <w:tc>
          <w:tcPr>
            <w:tcW w:w="1134" w:type="dxa"/>
            <w:vMerge/>
            <w:vAlign w:val="center"/>
          </w:tcPr>
          <w:p w14:paraId="40AA1E3C" w14:textId="77777777" w:rsidR="00B42581" w:rsidRPr="006F0B54" w:rsidRDefault="00B42581" w:rsidP="00B42581">
            <w:pPr>
              <w:pStyle w:val="TAC"/>
              <w:rPr>
                <w:lang w:eastAsia="zh-CN"/>
              </w:rPr>
            </w:pPr>
          </w:p>
        </w:tc>
      </w:tr>
      <w:tr w:rsidR="00511E0B" w:rsidRPr="006F0B54" w14:paraId="5B53F105" w14:textId="77777777" w:rsidTr="00FD19B4">
        <w:trPr>
          <w:cantSplit/>
          <w:jc w:val="center"/>
        </w:trPr>
        <w:tc>
          <w:tcPr>
            <w:tcW w:w="1129" w:type="dxa"/>
            <w:vMerge w:val="restart"/>
            <w:vAlign w:val="center"/>
          </w:tcPr>
          <w:p w14:paraId="6D407B36" w14:textId="77777777" w:rsidR="00B42581" w:rsidRPr="006F0B54" w:rsidRDefault="00B42581" w:rsidP="00B42581">
            <w:pPr>
              <w:pStyle w:val="TAC"/>
              <w:rPr>
                <w:lang w:eastAsia="zh-CN"/>
              </w:rPr>
            </w:pPr>
            <w:r w:rsidRPr="006F0B54">
              <w:rPr>
                <w:lang w:eastAsia="zh-CN"/>
              </w:rPr>
              <w:t>15</w:t>
            </w:r>
          </w:p>
        </w:tc>
        <w:tc>
          <w:tcPr>
            <w:tcW w:w="1139" w:type="dxa"/>
            <w:vAlign w:val="center"/>
          </w:tcPr>
          <w:p w14:paraId="5DC3AB18" w14:textId="77777777" w:rsidR="00B42581" w:rsidRPr="006F0B54" w:rsidRDefault="00B42581" w:rsidP="00B42581">
            <w:pPr>
              <w:pStyle w:val="TAC"/>
              <w:rPr>
                <w:lang w:eastAsia="zh-CN"/>
              </w:rPr>
            </w:pPr>
            <w:r w:rsidRPr="006F0B54">
              <w:rPr>
                <w:lang w:eastAsia="zh-CN"/>
              </w:rPr>
              <w:t>15</w:t>
            </w:r>
          </w:p>
        </w:tc>
        <w:tc>
          <w:tcPr>
            <w:tcW w:w="1425" w:type="dxa"/>
            <w:vAlign w:val="center"/>
          </w:tcPr>
          <w:p w14:paraId="3687A7E3" w14:textId="77777777" w:rsidR="00B42581" w:rsidRPr="006F0B54" w:rsidRDefault="00B42581" w:rsidP="00B42581">
            <w:pPr>
              <w:pStyle w:val="TAC"/>
            </w:pPr>
            <w:r w:rsidRPr="006F0B54">
              <w:t>G-FR1-A2-1</w:t>
            </w:r>
          </w:p>
        </w:tc>
        <w:tc>
          <w:tcPr>
            <w:tcW w:w="1417" w:type="dxa"/>
            <w:vAlign w:val="center"/>
          </w:tcPr>
          <w:p w14:paraId="0D408616" w14:textId="6292A718" w:rsidR="00B42581" w:rsidRPr="006F0B54" w:rsidRDefault="00B42581" w:rsidP="00B42581">
            <w:pPr>
              <w:pStyle w:val="TAC"/>
            </w:pPr>
            <w:r w:rsidRPr="006F0B54">
              <w:rPr>
                <w:rFonts w:eastAsia="SimSun"/>
              </w:rPr>
              <w:t>-65.4 – Δ</w:t>
            </w:r>
            <w:r w:rsidRPr="006F0B54">
              <w:rPr>
                <w:rFonts w:eastAsia="SimSun"/>
                <w:vertAlign w:val="subscript"/>
              </w:rPr>
              <w:t>OTAREFSENS</w:t>
            </w:r>
          </w:p>
        </w:tc>
        <w:tc>
          <w:tcPr>
            <w:tcW w:w="1417" w:type="dxa"/>
            <w:vAlign w:val="center"/>
          </w:tcPr>
          <w:p w14:paraId="7F64AC91" w14:textId="1E9CDD47"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417" w:type="dxa"/>
            <w:vAlign w:val="center"/>
          </w:tcPr>
          <w:p w14:paraId="543D27D1" w14:textId="73C80D13" w:rsidR="00B42581" w:rsidRPr="006F0B54" w:rsidRDefault="00B42581" w:rsidP="00B42581">
            <w:pPr>
              <w:pStyle w:val="TAC"/>
              <w:rPr>
                <w:lang w:eastAsia="zh-CN"/>
              </w:rPr>
            </w:pPr>
            <w:r w:rsidRPr="006F0B54">
              <w:rPr>
                <w:rFonts w:eastAsia="SimSun"/>
              </w:rPr>
              <w:t>-65.4 – Δ</w:t>
            </w:r>
            <w:r w:rsidRPr="006F0B54">
              <w:rPr>
                <w:rFonts w:eastAsia="SimSun"/>
                <w:vertAlign w:val="subscript"/>
              </w:rPr>
              <w:t>OTAREFSENS</w:t>
            </w:r>
          </w:p>
        </w:tc>
        <w:tc>
          <w:tcPr>
            <w:tcW w:w="1265" w:type="dxa"/>
            <w:vMerge w:val="restart"/>
            <w:vAlign w:val="center"/>
          </w:tcPr>
          <w:p w14:paraId="492D618E" w14:textId="77777777" w:rsidR="00B42581" w:rsidRPr="006F0B54" w:rsidRDefault="00B42581" w:rsidP="00B42581">
            <w:pPr>
              <w:pStyle w:val="TAC"/>
              <w:rPr>
                <w:lang w:eastAsia="zh-CN"/>
              </w:rPr>
            </w:pPr>
            <w:r w:rsidRPr="006F0B54">
              <w:rPr>
                <w:lang w:eastAsia="zh-CN"/>
              </w:rPr>
              <w:t>-72.5</w:t>
            </w:r>
            <w:r w:rsidRPr="006F0B54">
              <w:t xml:space="preserve"> – Δ</w:t>
            </w:r>
            <w:r w:rsidRPr="006F0B54">
              <w:rPr>
                <w:vertAlign w:val="subscript"/>
              </w:rPr>
              <w:t>OTAREFSENS</w:t>
            </w:r>
          </w:p>
        </w:tc>
        <w:tc>
          <w:tcPr>
            <w:tcW w:w="1134" w:type="dxa"/>
            <w:vMerge w:val="restart"/>
            <w:vAlign w:val="center"/>
          </w:tcPr>
          <w:p w14:paraId="6D045C40" w14:textId="77777777" w:rsidR="00B42581" w:rsidRPr="006F0B54" w:rsidRDefault="00B42581" w:rsidP="00B42581">
            <w:pPr>
              <w:pStyle w:val="TAC"/>
            </w:pPr>
            <w:r w:rsidRPr="006F0B54">
              <w:rPr>
                <w:lang w:eastAsia="zh-CN"/>
              </w:rPr>
              <w:t>AWGN</w:t>
            </w:r>
          </w:p>
        </w:tc>
      </w:tr>
      <w:tr w:rsidR="00511E0B" w:rsidRPr="006F0B54" w14:paraId="24B99026" w14:textId="77777777" w:rsidTr="00FD19B4">
        <w:trPr>
          <w:cantSplit/>
          <w:jc w:val="center"/>
        </w:trPr>
        <w:tc>
          <w:tcPr>
            <w:tcW w:w="1129" w:type="dxa"/>
            <w:vMerge/>
            <w:vAlign w:val="center"/>
          </w:tcPr>
          <w:p w14:paraId="3E522AB4" w14:textId="77777777" w:rsidR="00B42581" w:rsidRPr="006F0B54" w:rsidRDefault="00B42581" w:rsidP="00B42581">
            <w:pPr>
              <w:pStyle w:val="TAC"/>
              <w:rPr>
                <w:lang w:eastAsia="zh-CN"/>
              </w:rPr>
            </w:pPr>
          </w:p>
        </w:tc>
        <w:tc>
          <w:tcPr>
            <w:tcW w:w="1139" w:type="dxa"/>
            <w:vAlign w:val="center"/>
          </w:tcPr>
          <w:p w14:paraId="713D05B8" w14:textId="77777777" w:rsidR="00B42581" w:rsidRPr="006F0B54" w:rsidRDefault="00B42581" w:rsidP="00B42581">
            <w:pPr>
              <w:pStyle w:val="TAC"/>
              <w:rPr>
                <w:lang w:eastAsia="zh-CN"/>
              </w:rPr>
            </w:pPr>
            <w:r w:rsidRPr="006F0B54">
              <w:rPr>
                <w:lang w:eastAsia="zh-CN"/>
              </w:rPr>
              <w:t>30</w:t>
            </w:r>
          </w:p>
        </w:tc>
        <w:tc>
          <w:tcPr>
            <w:tcW w:w="1425" w:type="dxa"/>
            <w:vAlign w:val="center"/>
          </w:tcPr>
          <w:p w14:paraId="4D1144E0" w14:textId="424F488E" w:rsidR="00B42581" w:rsidRPr="006F0B54" w:rsidRDefault="001C6FB1" w:rsidP="00B42581">
            <w:pPr>
              <w:pStyle w:val="TAC"/>
            </w:pPr>
            <w:r w:rsidRPr="006F0B54">
              <w:t>G-</w:t>
            </w:r>
            <w:r w:rsidR="00B42581" w:rsidRPr="006F0B54">
              <w:t>FR1-A2-2</w:t>
            </w:r>
          </w:p>
        </w:tc>
        <w:tc>
          <w:tcPr>
            <w:tcW w:w="1417" w:type="dxa"/>
            <w:vAlign w:val="center"/>
          </w:tcPr>
          <w:p w14:paraId="2A8C27E8" w14:textId="12AC642E"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5DE3C3A6" w14:textId="40856E19"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417" w:type="dxa"/>
            <w:vAlign w:val="center"/>
          </w:tcPr>
          <w:p w14:paraId="05D5A561" w14:textId="20870551" w:rsidR="00B42581" w:rsidRPr="006F0B54" w:rsidRDefault="00B42581" w:rsidP="00B42581">
            <w:pPr>
              <w:pStyle w:val="TAC"/>
            </w:pPr>
            <w:r w:rsidRPr="006F0B54">
              <w:rPr>
                <w:rFonts w:eastAsia="SimSun"/>
              </w:rPr>
              <w:t>-66.1 – Δ</w:t>
            </w:r>
            <w:r w:rsidRPr="006F0B54">
              <w:rPr>
                <w:rFonts w:eastAsia="SimSun"/>
                <w:vertAlign w:val="subscript"/>
              </w:rPr>
              <w:t>OTAREFSENS</w:t>
            </w:r>
          </w:p>
        </w:tc>
        <w:tc>
          <w:tcPr>
            <w:tcW w:w="1265" w:type="dxa"/>
            <w:vMerge/>
            <w:vAlign w:val="center"/>
          </w:tcPr>
          <w:p w14:paraId="70362731" w14:textId="77777777" w:rsidR="00B42581" w:rsidRPr="006F0B54" w:rsidRDefault="00B42581" w:rsidP="00B42581">
            <w:pPr>
              <w:pStyle w:val="TAC"/>
            </w:pPr>
          </w:p>
        </w:tc>
        <w:tc>
          <w:tcPr>
            <w:tcW w:w="1134" w:type="dxa"/>
            <w:vMerge/>
            <w:vAlign w:val="center"/>
          </w:tcPr>
          <w:p w14:paraId="688A8267" w14:textId="77777777" w:rsidR="00B42581" w:rsidRPr="006F0B54" w:rsidRDefault="00B42581" w:rsidP="00B42581">
            <w:pPr>
              <w:pStyle w:val="TAC"/>
              <w:rPr>
                <w:lang w:eastAsia="zh-CN"/>
              </w:rPr>
            </w:pPr>
          </w:p>
        </w:tc>
      </w:tr>
      <w:tr w:rsidR="00511E0B" w:rsidRPr="006F0B54" w14:paraId="6F0E284E" w14:textId="77777777" w:rsidTr="00FD19B4">
        <w:trPr>
          <w:cantSplit/>
          <w:jc w:val="center"/>
        </w:trPr>
        <w:tc>
          <w:tcPr>
            <w:tcW w:w="1129" w:type="dxa"/>
            <w:vMerge/>
            <w:vAlign w:val="center"/>
          </w:tcPr>
          <w:p w14:paraId="7DDBB667" w14:textId="77777777" w:rsidR="00B42581" w:rsidRPr="006F0B54" w:rsidRDefault="00B42581" w:rsidP="00B42581">
            <w:pPr>
              <w:pStyle w:val="TAC"/>
              <w:rPr>
                <w:lang w:eastAsia="zh-CN"/>
              </w:rPr>
            </w:pPr>
          </w:p>
        </w:tc>
        <w:tc>
          <w:tcPr>
            <w:tcW w:w="1139" w:type="dxa"/>
            <w:vAlign w:val="center"/>
          </w:tcPr>
          <w:p w14:paraId="70F17AE3" w14:textId="77777777" w:rsidR="00B42581" w:rsidRPr="006F0B54" w:rsidRDefault="00B42581" w:rsidP="00B42581">
            <w:pPr>
              <w:pStyle w:val="TAC"/>
              <w:rPr>
                <w:lang w:eastAsia="zh-CN"/>
              </w:rPr>
            </w:pPr>
            <w:r w:rsidRPr="006F0B54">
              <w:rPr>
                <w:lang w:eastAsia="zh-CN"/>
              </w:rPr>
              <w:t>60</w:t>
            </w:r>
          </w:p>
        </w:tc>
        <w:tc>
          <w:tcPr>
            <w:tcW w:w="1425" w:type="dxa"/>
            <w:vAlign w:val="center"/>
          </w:tcPr>
          <w:p w14:paraId="7B043ED6" w14:textId="769F5509" w:rsidR="00B42581" w:rsidRPr="006F0B54" w:rsidRDefault="001C6FB1" w:rsidP="00B42581">
            <w:pPr>
              <w:pStyle w:val="TAC"/>
            </w:pPr>
            <w:r w:rsidRPr="006F0B54">
              <w:t>G-</w:t>
            </w:r>
            <w:r w:rsidR="00B42581" w:rsidRPr="006F0B54">
              <w:t>FR1-A2-3</w:t>
            </w:r>
          </w:p>
        </w:tc>
        <w:tc>
          <w:tcPr>
            <w:tcW w:w="1417" w:type="dxa"/>
            <w:vAlign w:val="center"/>
          </w:tcPr>
          <w:p w14:paraId="6CEB98FE" w14:textId="0B4930AE"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25592EDA" w14:textId="40FCE9C5"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417" w:type="dxa"/>
            <w:vAlign w:val="center"/>
          </w:tcPr>
          <w:p w14:paraId="69672E4B" w14:textId="59268DC3" w:rsidR="00B42581" w:rsidRPr="006F0B54" w:rsidRDefault="00B42581" w:rsidP="00B42581">
            <w:pPr>
              <w:pStyle w:val="TAC"/>
            </w:pPr>
            <w:r w:rsidRPr="006F0B54">
              <w:rPr>
                <w:rFonts w:eastAsia="SimSun"/>
              </w:rPr>
              <w:t>-63.1 – Δ</w:t>
            </w:r>
            <w:r w:rsidRPr="006F0B54">
              <w:rPr>
                <w:rFonts w:eastAsia="SimSun"/>
                <w:vertAlign w:val="subscript"/>
              </w:rPr>
              <w:t>OTAREFSENS</w:t>
            </w:r>
          </w:p>
        </w:tc>
        <w:tc>
          <w:tcPr>
            <w:tcW w:w="1265" w:type="dxa"/>
            <w:vMerge/>
            <w:vAlign w:val="center"/>
          </w:tcPr>
          <w:p w14:paraId="3667EFED" w14:textId="77777777" w:rsidR="00B42581" w:rsidRPr="006F0B54" w:rsidRDefault="00B42581" w:rsidP="00B42581">
            <w:pPr>
              <w:pStyle w:val="TAC"/>
            </w:pPr>
          </w:p>
        </w:tc>
        <w:tc>
          <w:tcPr>
            <w:tcW w:w="1134" w:type="dxa"/>
            <w:vMerge/>
            <w:vAlign w:val="center"/>
          </w:tcPr>
          <w:p w14:paraId="4C6C3A87" w14:textId="77777777" w:rsidR="00B42581" w:rsidRPr="006F0B54" w:rsidRDefault="00B42581" w:rsidP="00B42581">
            <w:pPr>
              <w:pStyle w:val="TAC"/>
              <w:rPr>
                <w:lang w:eastAsia="zh-CN"/>
              </w:rPr>
            </w:pPr>
          </w:p>
        </w:tc>
      </w:tr>
      <w:tr w:rsidR="00511E0B" w:rsidRPr="006F0B54" w14:paraId="71571238" w14:textId="77777777" w:rsidTr="00FD19B4">
        <w:trPr>
          <w:cantSplit/>
          <w:jc w:val="center"/>
        </w:trPr>
        <w:tc>
          <w:tcPr>
            <w:tcW w:w="1129" w:type="dxa"/>
            <w:vMerge w:val="restart"/>
            <w:vAlign w:val="center"/>
          </w:tcPr>
          <w:p w14:paraId="0D2D1B52" w14:textId="77777777" w:rsidR="00B42581" w:rsidRPr="006F0B54" w:rsidRDefault="00B42581" w:rsidP="00B42581">
            <w:pPr>
              <w:pStyle w:val="TAC"/>
              <w:rPr>
                <w:lang w:eastAsia="zh-CN"/>
              </w:rPr>
            </w:pPr>
            <w:r w:rsidRPr="006F0B54">
              <w:rPr>
                <w:lang w:eastAsia="zh-CN"/>
              </w:rPr>
              <w:t>20</w:t>
            </w:r>
          </w:p>
        </w:tc>
        <w:tc>
          <w:tcPr>
            <w:tcW w:w="1139" w:type="dxa"/>
            <w:vAlign w:val="center"/>
          </w:tcPr>
          <w:p w14:paraId="167DCA52" w14:textId="77777777" w:rsidR="00B42581" w:rsidRPr="006F0B54" w:rsidRDefault="00B42581" w:rsidP="00B42581">
            <w:pPr>
              <w:pStyle w:val="TAC"/>
            </w:pPr>
            <w:r w:rsidRPr="006F0B54">
              <w:rPr>
                <w:lang w:eastAsia="zh-CN"/>
              </w:rPr>
              <w:t>15</w:t>
            </w:r>
          </w:p>
        </w:tc>
        <w:tc>
          <w:tcPr>
            <w:tcW w:w="1425" w:type="dxa"/>
            <w:vAlign w:val="center"/>
          </w:tcPr>
          <w:p w14:paraId="72C761BC" w14:textId="598E3839" w:rsidR="00B42581" w:rsidRPr="006F0B54" w:rsidRDefault="001C6FB1" w:rsidP="00B42581">
            <w:pPr>
              <w:pStyle w:val="TAC"/>
            </w:pPr>
            <w:r w:rsidRPr="006F0B54">
              <w:t>G-</w:t>
            </w:r>
            <w:r w:rsidR="00B42581" w:rsidRPr="006F0B54">
              <w:t>FR1-A2-4</w:t>
            </w:r>
          </w:p>
        </w:tc>
        <w:tc>
          <w:tcPr>
            <w:tcW w:w="1417" w:type="dxa"/>
            <w:vAlign w:val="center"/>
          </w:tcPr>
          <w:p w14:paraId="65FD611B" w14:textId="51DAC83E"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448333BB" w14:textId="5D438E60"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78646E7D" w14:textId="396E78F9"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3FEF9E48" w14:textId="77777777" w:rsidR="00B42581" w:rsidRPr="006F0B54" w:rsidRDefault="00B42581" w:rsidP="00B42581">
            <w:pPr>
              <w:pStyle w:val="TAC"/>
              <w:rPr>
                <w:lang w:eastAsia="zh-CN"/>
              </w:rPr>
            </w:pPr>
            <w:r w:rsidRPr="006F0B54">
              <w:rPr>
                <w:lang w:eastAsia="zh-CN"/>
              </w:rPr>
              <w:t>-71.2</w:t>
            </w:r>
            <w:r w:rsidRPr="006F0B54">
              <w:t xml:space="preserve"> – Δ</w:t>
            </w:r>
            <w:r w:rsidRPr="006F0B54">
              <w:rPr>
                <w:vertAlign w:val="subscript"/>
              </w:rPr>
              <w:t>OTAREFSENS</w:t>
            </w:r>
          </w:p>
        </w:tc>
        <w:tc>
          <w:tcPr>
            <w:tcW w:w="1134" w:type="dxa"/>
            <w:vMerge w:val="restart"/>
            <w:vAlign w:val="center"/>
          </w:tcPr>
          <w:p w14:paraId="66980725" w14:textId="77777777" w:rsidR="00B42581" w:rsidRPr="006F0B54" w:rsidRDefault="00B42581" w:rsidP="00B42581">
            <w:pPr>
              <w:pStyle w:val="TAC"/>
            </w:pPr>
            <w:r w:rsidRPr="006F0B54">
              <w:rPr>
                <w:lang w:eastAsia="zh-CN"/>
              </w:rPr>
              <w:t>AWGN</w:t>
            </w:r>
          </w:p>
        </w:tc>
      </w:tr>
      <w:tr w:rsidR="00511E0B" w:rsidRPr="006F0B54" w14:paraId="7454E81D" w14:textId="77777777" w:rsidTr="00FD19B4">
        <w:trPr>
          <w:cantSplit/>
          <w:jc w:val="center"/>
        </w:trPr>
        <w:tc>
          <w:tcPr>
            <w:tcW w:w="1129" w:type="dxa"/>
            <w:vMerge/>
            <w:vAlign w:val="center"/>
          </w:tcPr>
          <w:p w14:paraId="3462F13F" w14:textId="77777777" w:rsidR="00B42581" w:rsidRPr="006F0B54" w:rsidRDefault="00B42581" w:rsidP="00B42581">
            <w:pPr>
              <w:pStyle w:val="TAC"/>
              <w:rPr>
                <w:lang w:eastAsia="zh-CN"/>
              </w:rPr>
            </w:pPr>
          </w:p>
        </w:tc>
        <w:tc>
          <w:tcPr>
            <w:tcW w:w="1139" w:type="dxa"/>
            <w:vAlign w:val="center"/>
          </w:tcPr>
          <w:p w14:paraId="52CDBDF3" w14:textId="77777777" w:rsidR="00B42581" w:rsidRPr="006F0B54" w:rsidRDefault="00B42581" w:rsidP="00B42581">
            <w:pPr>
              <w:pStyle w:val="TAC"/>
            </w:pPr>
            <w:r w:rsidRPr="006F0B54">
              <w:rPr>
                <w:lang w:eastAsia="zh-CN"/>
              </w:rPr>
              <w:t>30</w:t>
            </w:r>
          </w:p>
        </w:tc>
        <w:tc>
          <w:tcPr>
            <w:tcW w:w="1425" w:type="dxa"/>
            <w:vAlign w:val="center"/>
          </w:tcPr>
          <w:p w14:paraId="39FCF8BB" w14:textId="400FC995" w:rsidR="00B42581" w:rsidRPr="006F0B54" w:rsidRDefault="001C6FB1" w:rsidP="00B42581">
            <w:pPr>
              <w:pStyle w:val="TAC"/>
            </w:pPr>
            <w:r w:rsidRPr="006F0B54">
              <w:t>G-</w:t>
            </w:r>
            <w:r w:rsidR="00B42581" w:rsidRPr="006F0B54">
              <w:t>FR1-A2-5</w:t>
            </w:r>
          </w:p>
        </w:tc>
        <w:tc>
          <w:tcPr>
            <w:tcW w:w="1417" w:type="dxa"/>
            <w:vAlign w:val="center"/>
          </w:tcPr>
          <w:p w14:paraId="38DEF587" w14:textId="6CE02089"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5C7DFC7B" w14:textId="6E16C2F4"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684BDC9D" w14:textId="204F12F1"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415B5C62" w14:textId="77777777" w:rsidR="00B42581" w:rsidRPr="006F0B54" w:rsidRDefault="00B42581" w:rsidP="00B42581">
            <w:pPr>
              <w:pStyle w:val="TAC"/>
            </w:pPr>
          </w:p>
        </w:tc>
        <w:tc>
          <w:tcPr>
            <w:tcW w:w="1134" w:type="dxa"/>
            <w:vMerge/>
            <w:vAlign w:val="center"/>
          </w:tcPr>
          <w:p w14:paraId="68F40446" w14:textId="77777777" w:rsidR="00B42581" w:rsidRPr="006F0B54" w:rsidRDefault="00B42581" w:rsidP="00B42581">
            <w:pPr>
              <w:pStyle w:val="TAC"/>
              <w:rPr>
                <w:lang w:eastAsia="zh-CN"/>
              </w:rPr>
            </w:pPr>
          </w:p>
        </w:tc>
      </w:tr>
      <w:tr w:rsidR="00511E0B" w:rsidRPr="006F0B54" w14:paraId="14A07DA1" w14:textId="77777777" w:rsidTr="00FD19B4">
        <w:trPr>
          <w:cantSplit/>
          <w:jc w:val="center"/>
        </w:trPr>
        <w:tc>
          <w:tcPr>
            <w:tcW w:w="1129" w:type="dxa"/>
            <w:vMerge/>
            <w:vAlign w:val="center"/>
          </w:tcPr>
          <w:p w14:paraId="785995F2" w14:textId="77777777" w:rsidR="00B42581" w:rsidRPr="006F0B54" w:rsidRDefault="00B42581" w:rsidP="00B42581">
            <w:pPr>
              <w:pStyle w:val="TAC"/>
              <w:rPr>
                <w:lang w:eastAsia="zh-CN"/>
              </w:rPr>
            </w:pPr>
          </w:p>
        </w:tc>
        <w:tc>
          <w:tcPr>
            <w:tcW w:w="1139" w:type="dxa"/>
            <w:vAlign w:val="center"/>
          </w:tcPr>
          <w:p w14:paraId="1FDA5708" w14:textId="77777777" w:rsidR="00B42581" w:rsidRPr="006F0B54" w:rsidRDefault="00B42581" w:rsidP="00B42581">
            <w:pPr>
              <w:pStyle w:val="TAC"/>
            </w:pPr>
            <w:r w:rsidRPr="006F0B54">
              <w:rPr>
                <w:lang w:eastAsia="zh-CN"/>
              </w:rPr>
              <w:t>60</w:t>
            </w:r>
          </w:p>
        </w:tc>
        <w:tc>
          <w:tcPr>
            <w:tcW w:w="1425" w:type="dxa"/>
            <w:vAlign w:val="center"/>
          </w:tcPr>
          <w:p w14:paraId="164999F6" w14:textId="38B54207" w:rsidR="00B42581" w:rsidRPr="006F0B54" w:rsidRDefault="001C6FB1" w:rsidP="00B42581">
            <w:pPr>
              <w:pStyle w:val="TAC"/>
            </w:pPr>
            <w:r w:rsidRPr="006F0B54">
              <w:t>G-</w:t>
            </w:r>
            <w:r w:rsidR="00B42581" w:rsidRPr="006F0B54">
              <w:t>FR1-A2-6</w:t>
            </w:r>
          </w:p>
        </w:tc>
        <w:tc>
          <w:tcPr>
            <w:tcW w:w="1417" w:type="dxa"/>
            <w:vAlign w:val="center"/>
          </w:tcPr>
          <w:p w14:paraId="20A433DB" w14:textId="43DF4846"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566628F5" w14:textId="092C5F79"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283E1506" w14:textId="66249114"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70B94EBC" w14:textId="77777777" w:rsidR="00B42581" w:rsidRPr="006F0B54" w:rsidRDefault="00B42581" w:rsidP="00B42581">
            <w:pPr>
              <w:pStyle w:val="TAC"/>
            </w:pPr>
          </w:p>
        </w:tc>
        <w:tc>
          <w:tcPr>
            <w:tcW w:w="1134" w:type="dxa"/>
            <w:vMerge/>
            <w:vAlign w:val="center"/>
          </w:tcPr>
          <w:p w14:paraId="100E6E0C" w14:textId="77777777" w:rsidR="00B42581" w:rsidRPr="006F0B54" w:rsidRDefault="00B42581" w:rsidP="00B42581">
            <w:pPr>
              <w:pStyle w:val="TAC"/>
              <w:rPr>
                <w:lang w:eastAsia="zh-CN"/>
              </w:rPr>
            </w:pPr>
          </w:p>
        </w:tc>
      </w:tr>
      <w:tr w:rsidR="00511E0B" w:rsidRPr="006F0B54" w14:paraId="2CCD0FF8" w14:textId="77777777" w:rsidTr="00FD19B4">
        <w:trPr>
          <w:cantSplit/>
          <w:jc w:val="center"/>
        </w:trPr>
        <w:tc>
          <w:tcPr>
            <w:tcW w:w="1129" w:type="dxa"/>
            <w:vMerge w:val="restart"/>
            <w:vAlign w:val="center"/>
          </w:tcPr>
          <w:p w14:paraId="6C0056F6" w14:textId="77777777" w:rsidR="00B42581" w:rsidRPr="006F0B54" w:rsidRDefault="00B42581" w:rsidP="00B42581">
            <w:pPr>
              <w:pStyle w:val="TAC"/>
              <w:rPr>
                <w:lang w:eastAsia="zh-CN"/>
              </w:rPr>
            </w:pPr>
            <w:r w:rsidRPr="006F0B54">
              <w:rPr>
                <w:lang w:eastAsia="zh-CN"/>
              </w:rPr>
              <w:t>25</w:t>
            </w:r>
          </w:p>
        </w:tc>
        <w:tc>
          <w:tcPr>
            <w:tcW w:w="1139" w:type="dxa"/>
            <w:vAlign w:val="center"/>
          </w:tcPr>
          <w:p w14:paraId="64151486" w14:textId="77777777" w:rsidR="00B42581" w:rsidRPr="006F0B54" w:rsidRDefault="00B42581" w:rsidP="00B42581">
            <w:pPr>
              <w:pStyle w:val="TAC"/>
            </w:pPr>
            <w:r w:rsidRPr="006F0B54">
              <w:rPr>
                <w:lang w:eastAsia="zh-CN"/>
              </w:rPr>
              <w:t>15</w:t>
            </w:r>
          </w:p>
        </w:tc>
        <w:tc>
          <w:tcPr>
            <w:tcW w:w="1425" w:type="dxa"/>
            <w:vAlign w:val="center"/>
          </w:tcPr>
          <w:p w14:paraId="17C14DF2" w14:textId="1CB2EBC6" w:rsidR="00B42581" w:rsidRPr="006F0B54" w:rsidRDefault="001C6FB1" w:rsidP="00B42581">
            <w:pPr>
              <w:pStyle w:val="TAC"/>
            </w:pPr>
            <w:r w:rsidRPr="006F0B54">
              <w:t>G-</w:t>
            </w:r>
            <w:r w:rsidR="00B42581" w:rsidRPr="006F0B54">
              <w:t>FR1-A2-4</w:t>
            </w:r>
          </w:p>
        </w:tc>
        <w:tc>
          <w:tcPr>
            <w:tcW w:w="1417" w:type="dxa"/>
            <w:vAlign w:val="center"/>
          </w:tcPr>
          <w:p w14:paraId="6DD7FAA7" w14:textId="1EF51F60"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11B7CC49" w14:textId="2F2EDD20"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5324CA7C" w14:textId="6CEFE15B"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4578D934" w14:textId="77777777" w:rsidR="00B42581" w:rsidRPr="006F0B54" w:rsidRDefault="00B42581" w:rsidP="00B42581">
            <w:pPr>
              <w:pStyle w:val="TAC"/>
              <w:rPr>
                <w:lang w:eastAsia="zh-CN"/>
              </w:rPr>
            </w:pPr>
            <w:r w:rsidRPr="006F0B54">
              <w:rPr>
                <w:lang w:eastAsia="zh-CN"/>
              </w:rPr>
              <w:t>-70.2</w:t>
            </w:r>
            <w:r w:rsidRPr="006F0B54">
              <w:t xml:space="preserve"> – Δ</w:t>
            </w:r>
            <w:r w:rsidRPr="006F0B54">
              <w:rPr>
                <w:vertAlign w:val="subscript"/>
              </w:rPr>
              <w:t>OTAREFSENS</w:t>
            </w:r>
          </w:p>
        </w:tc>
        <w:tc>
          <w:tcPr>
            <w:tcW w:w="1134" w:type="dxa"/>
            <w:vMerge w:val="restart"/>
            <w:vAlign w:val="center"/>
          </w:tcPr>
          <w:p w14:paraId="483177C8" w14:textId="77777777" w:rsidR="00B42581" w:rsidRPr="006F0B54" w:rsidRDefault="00B42581" w:rsidP="00B42581">
            <w:pPr>
              <w:pStyle w:val="TAC"/>
            </w:pPr>
            <w:r w:rsidRPr="006F0B54">
              <w:rPr>
                <w:lang w:eastAsia="zh-CN"/>
              </w:rPr>
              <w:t>AWGN</w:t>
            </w:r>
          </w:p>
        </w:tc>
      </w:tr>
      <w:tr w:rsidR="00511E0B" w:rsidRPr="006F0B54" w14:paraId="684BAF60" w14:textId="77777777" w:rsidTr="00FD19B4">
        <w:trPr>
          <w:cantSplit/>
          <w:jc w:val="center"/>
        </w:trPr>
        <w:tc>
          <w:tcPr>
            <w:tcW w:w="1129" w:type="dxa"/>
            <w:vMerge/>
            <w:vAlign w:val="center"/>
          </w:tcPr>
          <w:p w14:paraId="51EA6E8A" w14:textId="77777777" w:rsidR="00B42581" w:rsidRPr="006F0B54" w:rsidRDefault="00B42581" w:rsidP="00B42581">
            <w:pPr>
              <w:pStyle w:val="TAC"/>
              <w:rPr>
                <w:lang w:eastAsia="zh-CN"/>
              </w:rPr>
            </w:pPr>
          </w:p>
        </w:tc>
        <w:tc>
          <w:tcPr>
            <w:tcW w:w="1139" w:type="dxa"/>
            <w:vAlign w:val="center"/>
          </w:tcPr>
          <w:p w14:paraId="299F8EFB" w14:textId="77777777" w:rsidR="00B42581" w:rsidRPr="006F0B54" w:rsidRDefault="00B42581" w:rsidP="00B42581">
            <w:pPr>
              <w:pStyle w:val="TAC"/>
            </w:pPr>
            <w:r w:rsidRPr="006F0B54">
              <w:rPr>
                <w:lang w:eastAsia="zh-CN"/>
              </w:rPr>
              <w:t>30</w:t>
            </w:r>
          </w:p>
        </w:tc>
        <w:tc>
          <w:tcPr>
            <w:tcW w:w="1425" w:type="dxa"/>
            <w:vAlign w:val="center"/>
          </w:tcPr>
          <w:p w14:paraId="693D0DC5" w14:textId="170BCD9E" w:rsidR="00B42581" w:rsidRPr="006F0B54" w:rsidRDefault="001C6FB1" w:rsidP="00B42581">
            <w:pPr>
              <w:pStyle w:val="TAC"/>
            </w:pPr>
            <w:r w:rsidRPr="006F0B54">
              <w:t>G-</w:t>
            </w:r>
            <w:r w:rsidR="00B42581" w:rsidRPr="006F0B54">
              <w:t>FR1-A2-5</w:t>
            </w:r>
          </w:p>
        </w:tc>
        <w:tc>
          <w:tcPr>
            <w:tcW w:w="1417" w:type="dxa"/>
            <w:vAlign w:val="center"/>
          </w:tcPr>
          <w:p w14:paraId="66462F8E" w14:textId="170952FD"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2D9B577E" w14:textId="3690E4C4"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3B784EBF" w14:textId="74E4A009"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1171C44A" w14:textId="77777777" w:rsidR="00B42581" w:rsidRPr="006F0B54" w:rsidRDefault="00B42581" w:rsidP="00B42581">
            <w:pPr>
              <w:pStyle w:val="TAC"/>
            </w:pPr>
          </w:p>
        </w:tc>
        <w:tc>
          <w:tcPr>
            <w:tcW w:w="1134" w:type="dxa"/>
            <w:vMerge/>
            <w:vAlign w:val="center"/>
          </w:tcPr>
          <w:p w14:paraId="5484089F" w14:textId="77777777" w:rsidR="00B42581" w:rsidRPr="006F0B54" w:rsidRDefault="00B42581" w:rsidP="00B42581">
            <w:pPr>
              <w:pStyle w:val="TAC"/>
              <w:rPr>
                <w:lang w:eastAsia="zh-CN"/>
              </w:rPr>
            </w:pPr>
          </w:p>
        </w:tc>
      </w:tr>
      <w:tr w:rsidR="00511E0B" w:rsidRPr="006F0B54" w14:paraId="0498FE4F" w14:textId="77777777" w:rsidTr="00FD19B4">
        <w:trPr>
          <w:cantSplit/>
          <w:jc w:val="center"/>
        </w:trPr>
        <w:tc>
          <w:tcPr>
            <w:tcW w:w="1129" w:type="dxa"/>
            <w:vMerge/>
            <w:vAlign w:val="center"/>
          </w:tcPr>
          <w:p w14:paraId="3A93DA21" w14:textId="77777777" w:rsidR="00B42581" w:rsidRPr="006F0B54" w:rsidRDefault="00B42581" w:rsidP="00B42581">
            <w:pPr>
              <w:pStyle w:val="TAC"/>
              <w:rPr>
                <w:lang w:eastAsia="zh-CN"/>
              </w:rPr>
            </w:pPr>
          </w:p>
        </w:tc>
        <w:tc>
          <w:tcPr>
            <w:tcW w:w="1139" w:type="dxa"/>
            <w:vAlign w:val="center"/>
          </w:tcPr>
          <w:p w14:paraId="5523FF2D" w14:textId="77777777" w:rsidR="00B42581" w:rsidRPr="006F0B54" w:rsidRDefault="00B42581" w:rsidP="00B42581">
            <w:pPr>
              <w:pStyle w:val="TAC"/>
            </w:pPr>
            <w:r w:rsidRPr="006F0B54">
              <w:rPr>
                <w:lang w:eastAsia="zh-CN"/>
              </w:rPr>
              <w:t>60</w:t>
            </w:r>
          </w:p>
        </w:tc>
        <w:tc>
          <w:tcPr>
            <w:tcW w:w="1425" w:type="dxa"/>
            <w:vAlign w:val="center"/>
          </w:tcPr>
          <w:p w14:paraId="61013D5C" w14:textId="3ADBF333" w:rsidR="00B42581" w:rsidRPr="006F0B54" w:rsidRDefault="001C6FB1" w:rsidP="00B42581">
            <w:pPr>
              <w:pStyle w:val="TAC"/>
            </w:pPr>
            <w:r w:rsidRPr="006F0B54">
              <w:t>G-</w:t>
            </w:r>
            <w:r w:rsidR="00B42581" w:rsidRPr="006F0B54">
              <w:t>FR1-A2-6</w:t>
            </w:r>
          </w:p>
        </w:tc>
        <w:tc>
          <w:tcPr>
            <w:tcW w:w="1417" w:type="dxa"/>
            <w:vAlign w:val="center"/>
          </w:tcPr>
          <w:p w14:paraId="079BCE5D" w14:textId="55E91458"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F487463" w14:textId="3BD9F24F"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19A5F96C" w14:textId="0502CE04"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0F5E56AA" w14:textId="77777777" w:rsidR="00B42581" w:rsidRPr="006F0B54" w:rsidRDefault="00B42581" w:rsidP="00B42581">
            <w:pPr>
              <w:pStyle w:val="TAC"/>
            </w:pPr>
          </w:p>
        </w:tc>
        <w:tc>
          <w:tcPr>
            <w:tcW w:w="1134" w:type="dxa"/>
            <w:vMerge/>
            <w:vAlign w:val="center"/>
          </w:tcPr>
          <w:p w14:paraId="312F749A" w14:textId="77777777" w:rsidR="00B42581" w:rsidRPr="006F0B54" w:rsidRDefault="00B42581" w:rsidP="00B42581">
            <w:pPr>
              <w:pStyle w:val="TAC"/>
              <w:rPr>
                <w:lang w:eastAsia="zh-CN"/>
              </w:rPr>
            </w:pPr>
          </w:p>
        </w:tc>
      </w:tr>
      <w:tr w:rsidR="00511E0B" w:rsidRPr="006F0B54" w14:paraId="3AA7705E" w14:textId="77777777" w:rsidTr="00FD19B4">
        <w:trPr>
          <w:cantSplit/>
          <w:jc w:val="center"/>
        </w:trPr>
        <w:tc>
          <w:tcPr>
            <w:tcW w:w="1129" w:type="dxa"/>
            <w:vMerge w:val="restart"/>
            <w:vAlign w:val="center"/>
          </w:tcPr>
          <w:p w14:paraId="7C60BF50" w14:textId="77777777" w:rsidR="00B42581" w:rsidRPr="006F0B54" w:rsidRDefault="00B42581" w:rsidP="00B42581">
            <w:pPr>
              <w:pStyle w:val="TAC"/>
              <w:rPr>
                <w:lang w:eastAsia="zh-CN"/>
              </w:rPr>
            </w:pPr>
            <w:r w:rsidRPr="006F0B54">
              <w:rPr>
                <w:lang w:eastAsia="zh-CN"/>
              </w:rPr>
              <w:t>30</w:t>
            </w:r>
          </w:p>
        </w:tc>
        <w:tc>
          <w:tcPr>
            <w:tcW w:w="1139" w:type="dxa"/>
            <w:vAlign w:val="center"/>
          </w:tcPr>
          <w:p w14:paraId="26985D1F" w14:textId="77777777" w:rsidR="00B42581" w:rsidRPr="006F0B54" w:rsidRDefault="00B42581" w:rsidP="00B42581">
            <w:pPr>
              <w:pStyle w:val="TAC"/>
            </w:pPr>
            <w:r w:rsidRPr="006F0B54">
              <w:rPr>
                <w:lang w:eastAsia="zh-CN"/>
              </w:rPr>
              <w:t>15</w:t>
            </w:r>
          </w:p>
        </w:tc>
        <w:tc>
          <w:tcPr>
            <w:tcW w:w="1425" w:type="dxa"/>
            <w:vAlign w:val="center"/>
          </w:tcPr>
          <w:p w14:paraId="3E3927E2" w14:textId="230DCC56" w:rsidR="00B42581" w:rsidRPr="006F0B54" w:rsidRDefault="001C6FB1" w:rsidP="00B42581">
            <w:pPr>
              <w:pStyle w:val="TAC"/>
            </w:pPr>
            <w:r w:rsidRPr="006F0B54">
              <w:t>G-</w:t>
            </w:r>
            <w:r w:rsidR="00B42581" w:rsidRPr="006F0B54">
              <w:t>FR1-A2-4</w:t>
            </w:r>
          </w:p>
        </w:tc>
        <w:tc>
          <w:tcPr>
            <w:tcW w:w="1417" w:type="dxa"/>
            <w:vAlign w:val="center"/>
          </w:tcPr>
          <w:p w14:paraId="31BBD6BA" w14:textId="6A5DC21D"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0E297E4E" w14:textId="28BD1D19"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8DF3CEB" w14:textId="7AF10447"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5730E141" w14:textId="77777777" w:rsidR="00B42581" w:rsidRPr="006F0B54" w:rsidRDefault="00B42581" w:rsidP="00B42581">
            <w:pPr>
              <w:pStyle w:val="TAC"/>
              <w:rPr>
                <w:lang w:eastAsia="zh-CN"/>
              </w:rPr>
            </w:pPr>
            <w:r w:rsidRPr="006F0B54">
              <w:rPr>
                <w:lang w:eastAsia="zh-CN"/>
              </w:rPr>
              <w:t>-69.4</w:t>
            </w:r>
            <w:r w:rsidRPr="006F0B54">
              <w:t xml:space="preserve"> – Δ</w:t>
            </w:r>
            <w:r w:rsidRPr="006F0B54">
              <w:rPr>
                <w:vertAlign w:val="subscript"/>
              </w:rPr>
              <w:t>OTAREFSENS</w:t>
            </w:r>
          </w:p>
        </w:tc>
        <w:tc>
          <w:tcPr>
            <w:tcW w:w="1134" w:type="dxa"/>
            <w:vMerge w:val="restart"/>
            <w:vAlign w:val="center"/>
          </w:tcPr>
          <w:p w14:paraId="093E6B4F" w14:textId="77777777" w:rsidR="00B42581" w:rsidRPr="006F0B54" w:rsidRDefault="00B42581" w:rsidP="00B42581">
            <w:pPr>
              <w:pStyle w:val="TAC"/>
            </w:pPr>
            <w:r w:rsidRPr="006F0B54">
              <w:rPr>
                <w:lang w:eastAsia="zh-CN"/>
              </w:rPr>
              <w:t>AWGN</w:t>
            </w:r>
          </w:p>
        </w:tc>
      </w:tr>
      <w:tr w:rsidR="00511E0B" w:rsidRPr="006F0B54" w14:paraId="166B154A" w14:textId="77777777" w:rsidTr="00FD19B4">
        <w:trPr>
          <w:cantSplit/>
          <w:jc w:val="center"/>
        </w:trPr>
        <w:tc>
          <w:tcPr>
            <w:tcW w:w="1129" w:type="dxa"/>
            <w:vMerge/>
            <w:vAlign w:val="center"/>
          </w:tcPr>
          <w:p w14:paraId="448EA89B" w14:textId="77777777" w:rsidR="00B42581" w:rsidRPr="006F0B54" w:rsidRDefault="00B42581" w:rsidP="00B42581">
            <w:pPr>
              <w:pStyle w:val="TAC"/>
              <w:rPr>
                <w:lang w:eastAsia="zh-CN"/>
              </w:rPr>
            </w:pPr>
          </w:p>
        </w:tc>
        <w:tc>
          <w:tcPr>
            <w:tcW w:w="1139" w:type="dxa"/>
            <w:vAlign w:val="center"/>
          </w:tcPr>
          <w:p w14:paraId="2FE70FB6" w14:textId="77777777" w:rsidR="00B42581" w:rsidRPr="006F0B54" w:rsidRDefault="00B42581" w:rsidP="00B42581">
            <w:pPr>
              <w:pStyle w:val="TAC"/>
            </w:pPr>
            <w:r w:rsidRPr="006F0B54">
              <w:rPr>
                <w:lang w:eastAsia="zh-CN"/>
              </w:rPr>
              <w:t>30</w:t>
            </w:r>
          </w:p>
        </w:tc>
        <w:tc>
          <w:tcPr>
            <w:tcW w:w="1425" w:type="dxa"/>
            <w:vAlign w:val="center"/>
          </w:tcPr>
          <w:p w14:paraId="4E5284F2" w14:textId="6364CCCB" w:rsidR="00B42581" w:rsidRPr="006F0B54" w:rsidRDefault="001C6FB1" w:rsidP="00B42581">
            <w:pPr>
              <w:pStyle w:val="TAC"/>
            </w:pPr>
            <w:r w:rsidRPr="006F0B54">
              <w:t>G-</w:t>
            </w:r>
            <w:r w:rsidR="00B42581" w:rsidRPr="006F0B54">
              <w:t>FR1-A2-5</w:t>
            </w:r>
          </w:p>
        </w:tc>
        <w:tc>
          <w:tcPr>
            <w:tcW w:w="1417" w:type="dxa"/>
            <w:vAlign w:val="center"/>
          </w:tcPr>
          <w:p w14:paraId="4EC30ADC" w14:textId="754FD691"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2B8476AF" w14:textId="7ABEAC38"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13C9EC79" w14:textId="00DA690F"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448189B7" w14:textId="77777777" w:rsidR="00B42581" w:rsidRPr="006F0B54" w:rsidRDefault="00B42581" w:rsidP="00B42581">
            <w:pPr>
              <w:pStyle w:val="TAC"/>
            </w:pPr>
          </w:p>
        </w:tc>
        <w:tc>
          <w:tcPr>
            <w:tcW w:w="1134" w:type="dxa"/>
            <w:vMerge/>
            <w:vAlign w:val="center"/>
          </w:tcPr>
          <w:p w14:paraId="388D0E51" w14:textId="77777777" w:rsidR="00B42581" w:rsidRPr="006F0B54" w:rsidRDefault="00B42581" w:rsidP="00B42581">
            <w:pPr>
              <w:pStyle w:val="TAC"/>
              <w:rPr>
                <w:lang w:eastAsia="zh-CN"/>
              </w:rPr>
            </w:pPr>
          </w:p>
        </w:tc>
      </w:tr>
      <w:tr w:rsidR="00511E0B" w:rsidRPr="006F0B54" w14:paraId="66F1ADB7" w14:textId="77777777" w:rsidTr="00FD19B4">
        <w:trPr>
          <w:cantSplit/>
          <w:jc w:val="center"/>
        </w:trPr>
        <w:tc>
          <w:tcPr>
            <w:tcW w:w="1129" w:type="dxa"/>
            <w:vMerge/>
            <w:vAlign w:val="center"/>
          </w:tcPr>
          <w:p w14:paraId="251C85E3" w14:textId="77777777" w:rsidR="00B42581" w:rsidRPr="006F0B54" w:rsidRDefault="00B42581" w:rsidP="00B42581">
            <w:pPr>
              <w:pStyle w:val="TAC"/>
              <w:rPr>
                <w:lang w:eastAsia="zh-CN"/>
              </w:rPr>
            </w:pPr>
          </w:p>
        </w:tc>
        <w:tc>
          <w:tcPr>
            <w:tcW w:w="1139" w:type="dxa"/>
            <w:vAlign w:val="center"/>
          </w:tcPr>
          <w:p w14:paraId="52490C50" w14:textId="77777777" w:rsidR="00B42581" w:rsidRPr="006F0B54" w:rsidRDefault="00B42581" w:rsidP="00B42581">
            <w:pPr>
              <w:pStyle w:val="TAC"/>
            </w:pPr>
            <w:r w:rsidRPr="006F0B54">
              <w:rPr>
                <w:lang w:eastAsia="zh-CN"/>
              </w:rPr>
              <w:t>60</w:t>
            </w:r>
          </w:p>
        </w:tc>
        <w:tc>
          <w:tcPr>
            <w:tcW w:w="1425" w:type="dxa"/>
            <w:vAlign w:val="center"/>
          </w:tcPr>
          <w:p w14:paraId="576A3167" w14:textId="2D116183" w:rsidR="00B42581" w:rsidRPr="006F0B54" w:rsidRDefault="001C6FB1" w:rsidP="00B42581">
            <w:pPr>
              <w:pStyle w:val="TAC"/>
            </w:pPr>
            <w:r w:rsidRPr="006F0B54">
              <w:t>G-</w:t>
            </w:r>
            <w:r w:rsidR="00B42581" w:rsidRPr="006F0B54">
              <w:t>FR1-A2-6</w:t>
            </w:r>
          </w:p>
        </w:tc>
        <w:tc>
          <w:tcPr>
            <w:tcW w:w="1417" w:type="dxa"/>
            <w:vAlign w:val="center"/>
          </w:tcPr>
          <w:p w14:paraId="1FF61C2E" w14:textId="15C3112E"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3FA3C96F" w14:textId="2A6C11BB"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09736E0F" w14:textId="30BD8ABE"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2C51FAE9" w14:textId="77777777" w:rsidR="00B42581" w:rsidRPr="006F0B54" w:rsidRDefault="00B42581" w:rsidP="00B42581">
            <w:pPr>
              <w:pStyle w:val="TAC"/>
            </w:pPr>
          </w:p>
        </w:tc>
        <w:tc>
          <w:tcPr>
            <w:tcW w:w="1134" w:type="dxa"/>
            <w:vMerge/>
            <w:vAlign w:val="center"/>
          </w:tcPr>
          <w:p w14:paraId="60137EBB" w14:textId="77777777" w:rsidR="00B42581" w:rsidRPr="006F0B54" w:rsidRDefault="00B42581" w:rsidP="00B42581">
            <w:pPr>
              <w:pStyle w:val="TAC"/>
              <w:rPr>
                <w:lang w:eastAsia="zh-CN"/>
              </w:rPr>
            </w:pPr>
          </w:p>
        </w:tc>
      </w:tr>
      <w:tr w:rsidR="00511E0B" w:rsidRPr="006F0B54" w14:paraId="4F94407D" w14:textId="77777777" w:rsidTr="00FD19B4">
        <w:trPr>
          <w:cantSplit/>
          <w:jc w:val="center"/>
        </w:trPr>
        <w:tc>
          <w:tcPr>
            <w:tcW w:w="1129" w:type="dxa"/>
            <w:vMerge w:val="restart"/>
            <w:vAlign w:val="center"/>
          </w:tcPr>
          <w:p w14:paraId="60A220E4" w14:textId="77777777" w:rsidR="00B42581" w:rsidRPr="006F0B54" w:rsidRDefault="00B42581" w:rsidP="00B42581">
            <w:pPr>
              <w:pStyle w:val="TAC"/>
              <w:rPr>
                <w:lang w:eastAsia="zh-CN"/>
              </w:rPr>
            </w:pPr>
            <w:r w:rsidRPr="006F0B54">
              <w:rPr>
                <w:lang w:eastAsia="zh-CN"/>
              </w:rPr>
              <w:t>40</w:t>
            </w:r>
          </w:p>
        </w:tc>
        <w:tc>
          <w:tcPr>
            <w:tcW w:w="1139" w:type="dxa"/>
            <w:vAlign w:val="center"/>
          </w:tcPr>
          <w:p w14:paraId="46D4BBBF" w14:textId="77777777" w:rsidR="00B42581" w:rsidRPr="006F0B54" w:rsidRDefault="00B42581" w:rsidP="00B42581">
            <w:pPr>
              <w:pStyle w:val="TAC"/>
            </w:pPr>
            <w:r w:rsidRPr="006F0B54">
              <w:rPr>
                <w:lang w:eastAsia="zh-CN"/>
              </w:rPr>
              <w:t>15</w:t>
            </w:r>
          </w:p>
        </w:tc>
        <w:tc>
          <w:tcPr>
            <w:tcW w:w="1425" w:type="dxa"/>
            <w:vAlign w:val="center"/>
          </w:tcPr>
          <w:p w14:paraId="6A335DF5" w14:textId="0ED6A94C" w:rsidR="00B42581" w:rsidRPr="006F0B54" w:rsidRDefault="001C6FB1" w:rsidP="00B42581">
            <w:pPr>
              <w:pStyle w:val="TAC"/>
            </w:pPr>
            <w:r w:rsidRPr="006F0B54">
              <w:t>G-</w:t>
            </w:r>
            <w:r w:rsidR="00B42581" w:rsidRPr="006F0B54">
              <w:t>FR1-A2-4</w:t>
            </w:r>
          </w:p>
        </w:tc>
        <w:tc>
          <w:tcPr>
            <w:tcW w:w="1417" w:type="dxa"/>
            <w:vAlign w:val="center"/>
          </w:tcPr>
          <w:p w14:paraId="4FA87C76" w14:textId="02C62FF7"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0DBB8965" w14:textId="32FF5130"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E92A8F4" w14:textId="57E6CC5E"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0B687A80" w14:textId="77777777" w:rsidR="00B42581" w:rsidRPr="006F0B54" w:rsidRDefault="00B42581" w:rsidP="00B42581">
            <w:pPr>
              <w:pStyle w:val="TAC"/>
              <w:rPr>
                <w:lang w:eastAsia="zh-CN"/>
              </w:rPr>
            </w:pPr>
            <w:r w:rsidRPr="006F0B54">
              <w:rPr>
                <w:lang w:eastAsia="zh-CN"/>
              </w:rPr>
              <w:t>-68.1</w:t>
            </w:r>
            <w:r w:rsidRPr="006F0B54">
              <w:t xml:space="preserve"> – Δ</w:t>
            </w:r>
            <w:r w:rsidRPr="006F0B54">
              <w:rPr>
                <w:vertAlign w:val="subscript"/>
              </w:rPr>
              <w:t>OTAREFSENS</w:t>
            </w:r>
          </w:p>
        </w:tc>
        <w:tc>
          <w:tcPr>
            <w:tcW w:w="1134" w:type="dxa"/>
            <w:vMerge w:val="restart"/>
            <w:vAlign w:val="center"/>
          </w:tcPr>
          <w:p w14:paraId="42303CAB" w14:textId="77777777" w:rsidR="00B42581" w:rsidRPr="006F0B54" w:rsidRDefault="00B42581" w:rsidP="00B42581">
            <w:pPr>
              <w:pStyle w:val="TAC"/>
            </w:pPr>
            <w:r w:rsidRPr="006F0B54">
              <w:rPr>
                <w:lang w:eastAsia="zh-CN"/>
              </w:rPr>
              <w:t>AWGN</w:t>
            </w:r>
          </w:p>
        </w:tc>
      </w:tr>
      <w:tr w:rsidR="00511E0B" w:rsidRPr="006F0B54" w14:paraId="26B4EDD4" w14:textId="77777777" w:rsidTr="00FD19B4">
        <w:trPr>
          <w:cantSplit/>
          <w:jc w:val="center"/>
        </w:trPr>
        <w:tc>
          <w:tcPr>
            <w:tcW w:w="1129" w:type="dxa"/>
            <w:vMerge/>
            <w:vAlign w:val="center"/>
          </w:tcPr>
          <w:p w14:paraId="057AE97C" w14:textId="77777777" w:rsidR="00B42581" w:rsidRPr="006F0B54" w:rsidRDefault="00B42581" w:rsidP="00B42581">
            <w:pPr>
              <w:pStyle w:val="TAC"/>
              <w:rPr>
                <w:lang w:eastAsia="zh-CN"/>
              </w:rPr>
            </w:pPr>
          </w:p>
        </w:tc>
        <w:tc>
          <w:tcPr>
            <w:tcW w:w="1139" w:type="dxa"/>
            <w:vAlign w:val="center"/>
          </w:tcPr>
          <w:p w14:paraId="575BE701" w14:textId="77777777" w:rsidR="00B42581" w:rsidRPr="006F0B54" w:rsidRDefault="00B42581" w:rsidP="00B42581">
            <w:pPr>
              <w:pStyle w:val="TAC"/>
            </w:pPr>
            <w:r w:rsidRPr="006F0B54">
              <w:rPr>
                <w:lang w:eastAsia="zh-CN"/>
              </w:rPr>
              <w:t>30</w:t>
            </w:r>
          </w:p>
        </w:tc>
        <w:tc>
          <w:tcPr>
            <w:tcW w:w="1425" w:type="dxa"/>
            <w:vAlign w:val="center"/>
          </w:tcPr>
          <w:p w14:paraId="7BB9EA99" w14:textId="5C297FC1" w:rsidR="00B42581" w:rsidRPr="006F0B54" w:rsidRDefault="001C6FB1" w:rsidP="00B42581">
            <w:pPr>
              <w:pStyle w:val="TAC"/>
            </w:pPr>
            <w:r w:rsidRPr="006F0B54">
              <w:t>G-</w:t>
            </w:r>
            <w:r w:rsidR="00B42581" w:rsidRPr="006F0B54">
              <w:t>FR1-A2-5</w:t>
            </w:r>
          </w:p>
        </w:tc>
        <w:tc>
          <w:tcPr>
            <w:tcW w:w="1417" w:type="dxa"/>
            <w:vAlign w:val="center"/>
          </w:tcPr>
          <w:p w14:paraId="2669FC99" w14:textId="36494932"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4B0C4DBA" w14:textId="2FADE2F3"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320EB1BC" w14:textId="452FB0D6"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265" w:type="dxa"/>
            <w:vMerge/>
            <w:vAlign w:val="center"/>
          </w:tcPr>
          <w:p w14:paraId="78C558FA" w14:textId="77777777" w:rsidR="00B42581" w:rsidRPr="006F0B54" w:rsidRDefault="00B42581" w:rsidP="00B42581">
            <w:pPr>
              <w:pStyle w:val="TAC"/>
            </w:pPr>
          </w:p>
        </w:tc>
        <w:tc>
          <w:tcPr>
            <w:tcW w:w="1134" w:type="dxa"/>
            <w:vMerge/>
            <w:vAlign w:val="center"/>
          </w:tcPr>
          <w:p w14:paraId="45F36D4D" w14:textId="77777777" w:rsidR="00B42581" w:rsidRPr="006F0B54" w:rsidRDefault="00B42581" w:rsidP="00B42581">
            <w:pPr>
              <w:pStyle w:val="TAC"/>
              <w:rPr>
                <w:lang w:eastAsia="zh-CN"/>
              </w:rPr>
            </w:pPr>
          </w:p>
        </w:tc>
      </w:tr>
      <w:tr w:rsidR="00511E0B" w:rsidRPr="006F0B54" w14:paraId="4FD1873B" w14:textId="77777777" w:rsidTr="00FD19B4">
        <w:trPr>
          <w:cantSplit/>
          <w:jc w:val="center"/>
        </w:trPr>
        <w:tc>
          <w:tcPr>
            <w:tcW w:w="1129" w:type="dxa"/>
            <w:vMerge/>
            <w:vAlign w:val="center"/>
          </w:tcPr>
          <w:p w14:paraId="0614A31A" w14:textId="77777777" w:rsidR="00B42581" w:rsidRPr="006F0B54" w:rsidRDefault="00B42581" w:rsidP="00B42581">
            <w:pPr>
              <w:pStyle w:val="TAC"/>
              <w:rPr>
                <w:lang w:eastAsia="zh-CN"/>
              </w:rPr>
            </w:pPr>
          </w:p>
        </w:tc>
        <w:tc>
          <w:tcPr>
            <w:tcW w:w="1139" w:type="dxa"/>
            <w:vAlign w:val="center"/>
          </w:tcPr>
          <w:p w14:paraId="60C1E20D" w14:textId="77777777" w:rsidR="00B42581" w:rsidRPr="006F0B54" w:rsidRDefault="00B42581" w:rsidP="00B42581">
            <w:pPr>
              <w:pStyle w:val="TAC"/>
            </w:pPr>
            <w:r w:rsidRPr="006F0B54">
              <w:rPr>
                <w:lang w:eastAsia="zh-CN"/>
              </w:rPr>
              <w:t>60</w:t>
            </w:r>
          </w:p>
        </w:tc>
        <w:tc>
          <w:tcPr>
            <w:tcW w:w="1425" w:type="dxa"/>
            <w:vAlign w:val="center"/>
          </w:tcPr>
          <w:p w14:paraId="090A031D" w14:textId="3F170354" w:rsidR="00B42581" w:rsidRPr="006F0B54" w:rsidRDefault="001C6FB1" w:rsidP="00B42581">
            <w:pPr>
              <w:pStyle w:val="TAC"/>
            </w:pPr>
            <w:r w:rsidRPr="006F0B54">
              <w:t>G-</w:t>
            </w:r>
            <w:r w:rsidR="00B42581" w:rsidRPr="006F0B54">
              <w:t>FR1-A2-6</w:t>
            </w:r>
          </w:p>
        </w:tc>
        <w:tc>
          <w:tcPr>
            <w:tcW w:w="1417" w:type="dxa"/>
            <w:vAlign w:val="center"/>
          </w:tcPr>
          <w:p w14:paraId="602622B6" w14:textId="749B21B0"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320E7C48" w14:textId="75133BB0"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0C299AA" w14:textId="56123B17"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748E01D8" w14:textId="77777777" w:rsidR="00B42581" w:rsidRPr="006F0B54" w:rsidRDefault="00B42581" w:rsidP="00B42581">
            <w:pPr>
              <w:pStyle w:val="TAC"/>
            </w:pPr>
          </w:p>
        </w:tc>
        <w:tc>
          <w:tcPr>
            <w:tcW w:w="1134" w:type="dxa"/>
            <w:vMerge/>
            <w:vAlign w:val="center"/>
          </w:tcPr>
          <w:p w14:paraId="06E9BBAD" w14:textId="77777777" w:rsidR="00B42581" w:rsidRPr="006F0B54" w:rsidRDefault="00B42581" w:rsidP="00B42581">
            <w:pPr>
              <w:pStyle w:val="TAC"/>
              <w:rPr>
                <w:lang w:eastAsia="zh-CN"/>
              </w:rPr>
            </w:pPr>
          </w:p>
        </w:tc>
      </w:tr>
      <w:tr w:rsidR="0008397D" w:rsidRPr="006F0B54" w14:paraId="15A154DD" w14:textId="77777777" w:rsidTr="00FD19B4">
        <w:trPr>
          <w:cantSplit/>
          <w:jc w:val="center"/>
        </w:trPr>
        <w:tc>
          <w:tcPr>
            <w:tcW w:w="1129" w:type="dxa"/>
            <w:vMerge w:val="restart"/>
            <w:vAlign w:val="center"/>
          </w:tcPr>
          <w:p w14:paraId="343DC2CB" w14:textId="77777777" w:rsidR="0008397D" w:rsidRPr="006F0B54" w:rsidRDefault="0008397D" w:rsidP="0008397D">
            <w:pPr>
              <w:pStyle w:val="TAC"/>
              <w:rPr>
                <w:lang w:eastAsia="zh-CN"/>
              </w:rPr>
            </w:pPr>
            <w:r w:rsidRPr="006F0B54">
              <w:rPr>
                <w:lang w:eastAsia="zh-CN"/>
              </w:rPr>
              <w:t>50</w:t>
            </w:r>
          </w:p>
        </w:tc>
        <w:tc>
          <w:tcPr>
            <w:tcW w:w="1139" w:type="dxa"/>
            <w:vAlign w:val="center"/>
          </w:tcPr>
          <w:p w14:paraId="4066AFDA" w14:textId="77777777" w:rsidR="0008397D" w:rsidRPr="006F0B54" w:rsidRDefault="0008397D" w:rsidP="0008397D">
            <w:pPr>
              <w:pStyle w:val="TAC"/>
            </w:pPr>
            <w:r w:rsidRPr="006F0B54">
              <w:rPr>
                <w:lang w:eastAsia="zh-CN"/>
              </w:rPr>
              <w:t>15</w:t>
            </w:r>
          </w:p>
        </w:tc>
        <w:tc>
          <w:tcPr>
            <w:tcW w:w="1425" w:type="dxa"/>
            <w:vAlign w:val="center"/>
          </w:tcPr>
          <w:p w14:paraId="3E750A53" w14:textId="70E77CC9" w:rsidR="0008397D" w:rsidRPr="006F0B54" w:rsidRDefault="0008397D" w:rsidP="0008397D">
            <w:pPr>
              <w:pStyle w:val="TAC"/>
            </w:pPr>
            <w:r w:rsidRPr="006F0B54">
              <w:t>G-FR1-A2-4</w:t>
            </w:r>
          </w:p>
        </w:tc>
        <w:tc>
          <w:tcPr>
            <w:tcW w:w="1417" w:type="dxa"/>
            <w:vAlign w:val="center"/>
          </w:tcPr>
          <w:p w14:paraId="2B19DA9C" w14:textId="59468B09"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19E45EF4" w14:textId="71423F41"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91B66AB" w14:textId="6E74FF9D"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5B3E9885" w14:textId="6E81835C" w:rsidR="0008397D" w:rsidRPr="006F0B54" w:rsidRDefault="0008397D" w:rsidP="0008397D">
            <w:pPr>
              <w:pStyle w:val="TAC"/>
              <w:rPr>
                <w:lang w:eastAsia="zh-CN"/>
              </w:rPr>
            </w:pPr>
            <w:r w:rsidRPr="006F0B54">
              <w:rPr>
                <w:lang w:eastAsia="zh-CN"/>
              </w:rPr>
              <w:t>-67.1</w:t>
            </w:r>
            <w:r w:rsidRPr="006F0B54">
              <w:t xml:space="preserve"> – Δ</w:t>
            </w:r>
            <w:r w:rsidRPr="006F0B54">
              <w:rPr>
                <w:vertAlign w:val="subscript"/>
              </w:rPr>
              <w:t>OTAREFSENS</w:t>
            </w:r>
          </w:p>
        </w:tc>
        <w:tc>
          <w:tcPr>
            <w:tcW w:w="1134" w:type="dxa"/>
            <w:vMerge w:val="restart"/>
            <w:vAlign w:val="center"/>
          </w:tcPr>
          <w:p w14:paraId="0B6DFD76" w14:textId="77777777" w:rsidR="0008397D" w:rsidRPr="006F0B54" w:rsidRDefault="0008397D" w:rsidP="0008397D">
            <w:pPr>
              <w:pStyle w:val="TAC"/>
            </w:pPr>
            <w:r w:rsidRPr="006F0B54">
              <w:rPr>
                <w:lang w:eastAsia="zh-CN"/>
              </w:rPr>
              <w:t>AWGN</w:t>
            </w:r>
          </w:p>
        </w:tc>
      </w:tr>
      <w:tr w:rsidR="0008397D" w:rsidRPr="006F0B54" w14:paraId="236ECF06" w14:textId="77777777" w:rsidTr="00FD19B4">
        <w:trPr>
          <w:cantSplit/>
          <w:jc w:val="center"/>
        </w:trPr>
        <w:tc>
          <w:tcPr>
            <w:tcW w:w="1129" w:type="dxa"/>
            <w:vMerge/>
            <w:vAlign w:val="center"/>
          </w:tcPr>
          <w:p w14:paraId="69415037" w14:textId="77777777" w:rsidR="0008397D" w:rsidRPr="006F0B54" w:rsidRDefault="0008397D" w:rsidP="0008397D">
            <w:pPr>
              <w:pStyle w:val="TAC"/>
              <w:rPr>
                <w:lang w:eastAsia="zh-CN"/>
              </w:rPr>
            </w:pPr>
          </w:p>
        </w:tc>
        <w:tc>
          <w:tcPr>
            <w:tcW w:w="1139" w:type="dxa"/>
            <w:vAlign w:val="center"/>
          </w:tcPr>
          <w:p w14:paraId="09AF3516" w14:textId="77777777" w:rsidR="0008397D" w:rsidRPr="006F0B54" w:rsidRDefault="0008397D" w:rsidP="0008397D">
            <w:pPr>
              <w:pStyle w:val="TAC"/>
            </w:pPr>
            <w:r w:rsidRPr="006F0B54">
              <w:rPr>
                <w:lang w:eastAsia="zh-CN"/>
              </w:rPr>
              <w:t>30</w:t>
            </w:r>
          </w:p>
        </w:tc>
        <w:tc>
          <w:tcPr>
            <w:tcW w:w="1425" w:type="dxa"/>
            <w:vAlign w:val="center"/>
          </w:tcPr>
          <w:p w14:paraId="21943E13" w14:textId="7BAB31F6" w:rsidR="0008397D" w:rsidRPr="006F0B54" w:rsidRDefault="0008397D" w:rsidP="0008397D">
            <w:pPr>
              <w:pStyle w:val="TAC"/>
            </w:pPr>
            <w:r w:rsidRPr="006F0B54">
              <w:t>G-FR1-A2-5</w:t>
            </w:r>
          </w:p>
        </w:tc>
        <w:tc>
          <w:tcPr>
            <w:tcW w:w="1417" w:type="dxa"/>
            <w:vAlign w:val="center"/>
          </w:tcPr>
          <w:p w14:paraId="4F1E1167" w14:textId="4906D3A1"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4F8E8697" w14:textId="73DCEBF3"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29CE3775" w14:textId="4F1677CE"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265" w:type="dxa"/>
            <w:vMerge/>
            <w:vAlign w:val="center"/>
          </w:tcPr>
          <w:p w14:paraId="67324CDB" w14:textId="77777777" w:rsidR="0008397D" w:rsidRPr="006F0B54" w:rsidRDefault="0008397D" w:rsidP="0008397D">
            <w:pPr>
              <w:pStyle w:val="TAC"/>
            </w:pPr>
          </w:p>
        </w:tc>
        <w:tc>
          <w:tcPr>
            <w:tcW w:w="1134" w:type="dxa"/>
            <w:vMerge/>
            <w:vAlign w:val="center"/>
          </w:tcPr>
          <w:p w14:paraId="0FBB6718" w14:textId="77777777" w:rsidR="0008397D" w:rsidRPr="006F0B54" w:rsidRDefault="0008397D" w:rsidP="0008397D">
            <w:pPr>
              <w:pStyle w:val="TAC"/>
              <w:rPr>
                <w:lang w:eastAsia="zh-CN"/>
              </w:rPr>
            </w:pPr>
          </w:p>
        </w:tc>
      </w:tr>
      <w:tr w:rsidR="0008397D" w:rsidRPr="006F0B54" w14:paraId="31F7FD2B" w14:textId="77777777" w:rsidTr="00FD19B4">
        <w:trPr>
          <w:cantSplit/>
          <w:jc w:val="center"/>
        </w:trPr>
        <w:tc>
          <w:tcPr>
            <w:tcW w:w="1129" w:type="dxa"/>
            <w:vMerge/>
            <w:vAlign w:val="center"/>
          </w:tcPr>
          <w:p w14:paraId="6D08E1B5" w14:textId="77777777" w:rsidR="0008397D" w:rsidRPr="006F0B54" w:rsidRDefault="0008397D" w:rsidP="0008397D">
            <w:pPr>
              <w:pStyle w:val="TAC"/>
              <w:rPr>
                <w:lang w:eastAsia="zh-CN"/>
              </w:rPr>
            </w:pPr>
          </w:p>
        </w:tc>
        <w:tc>
          <w:tcPr>
            <w:tcW w:w="1139" w:type="dxa"/>
            <w:vAlign w:val="center"/>
          </w:tcPr>
          <w:p w14:paraId="08C7D65E" w14:textId="77777777" w:rsidR="0008397D" w:rsidRPr="006F0B54" w:rsidRDefault="0008397D" w:rsidP="0008397D">
            <w:pPr>
              <w:pStyle w:val="TAC"/>
            </w:pPr>
            <w:r w:rsidRPr="006F0B54">
              <w:rPr>
                <w:lang w:eastAsia="zh-CN"/>
              </w:rPr>
              <w:t>60</w:t>
            </w:r>
          </w:p>
        </w:tc>
        <w:tc>
          <w:tcPr>
            <w:tcW w:w="1425" w:type="dxa"/>
            <w:vAlign w:val="center"/>
          </w:tcPr>
          <w:p w14:paraId="75778021" w14:textId="71A8AFD0" w:rsidR="0008397D" w:rsidRPr="006F0B54" w:rsidRDefault="0008397D" w:rsidP="0008397D">
            <w:pPr>
              <w:pStyle w:val="TAC"/>
            </w:pPr>
            <w:r w:rsidRPr="006F0B54">
              <w:t>G-FR1-A2-6</w:t>
            </w:r>
          </w:p>
        </w:tc>
        <w:tc>
          <w:tcPr>
            <w:tcW w:w="1417" w:type="dxa"/>
            <w:vAlign w:val="center"/>
          </w:tcPr>
          <w:p w14:paraId="047B63BC" w14:textId="0DDB049B"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0CADCC96" w14:textId="45AD1EF7"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028E4D32" w14:textId="38C2828B"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28341B35" w14:textId="77777777" w:rsidR="0008397D" w:rsidRPr="006F0B54" w:rsidRDefault="0008397D" w:rsidP="0008397D">
            <w:pPr>
              <w:pStyle w:val="TAC"/>
            </w:pPr>
          </w:p>
        </w:tc>
        <w:tc>
          <w:tcPr>
            <w:tcW w:w="1134" w:type="dxa"/>
            <w:vMerge/>
            <w:vAlign w:val="center"/>
          </w:tcPr>
          <w:p w14:paraId="720481E4" w14:textId="77777777" w:rsidR="0008397D" w:rsidRPr="006F0B54" w:rsidRDefault="0008397D" w:rsidP="0008397D">
            <w:pPr>
              <w:pStyle w:val="TAC"/>
              <w:rPr>
                <w:lang w:eastAsia="zh-CN"/>
              </w:rPr>
            </w:pPr>
          </w:p>
        </w:tc>
      </w:tr>
      <w:tr w:rsidR="0008397D" w:rsidRPr="006F0B54" w14:paraId="6094DB1D" w14:textId="77777777" w:rsidTr="00FD19B4">
        <w:trPr>
          <w:cantSplit/>
          <w:jc w:val="center"/>
        </w:trPr>
        <w:tc>
          <w:tcPr>
            <w:tcW w:w="1129" w:type="dxa"/>
            <w:vMerge w:val="restart"/>
            <w:vAlign w:val="center"/>
          </w:tcPr>
          <w:p w14:paraId="11B81F7C" w14:textId="77777777" w:rsidR="0008397D" w:rsidRPr="006F0B54" w:rsidRDefault="0008397D" w:rsidP="0008397D">
            <w:pPr>
              <w:pStyle w:val="TAC"/>
              <w:rPr>
                <w:lang w:eastAsia="zh-CN"/>
              </w:rPr>
            </w:pPr>
            <w:r w:rsidRPr="006F0B54">
              <w:rPr>
                <w:lang w:eastAsia="zh-CN"/>
              </w:rPr>
              <w:t>60</w:t>
            </w:r>
          </w:p>
        </w:tc>
        <w:tc>
          <w:tcPr>
            <w:tcW w:w="1139" w:type="dxa"/>
            <w:vAlign w:val="center"/>
          </w:tcPr>
          <w:p w14:paraId="5F9C88C0" w14:textId="77777777" w:rsidR="0008397D" w:rsidRPr="006F0B54" w:rsidRDefault="0008397D" w:rsidP="0008397D">
            <w:pPr>
              <w:pStyle w:val="TAC"/>
            </w:pPr>
            <w:r w:rsidRPr="006F0B54">
              <w:rPr>
                <w:lang w:eastAsia="zh-CN"/>
              </w:rPr>
              <w:t>30</w:t>
            </w:r>
          </w:p>
        </w:tc>
        <w:tc>
          <w:tcPr>
            <w:tcW w:w="1425" w:type="dxa"/>
            <w:vAlign w:val="center"/>
          </w:tcPr>
          <w:p w14:paraId="13370A24" w14:textId="6F6DABBB" w:rsidR="0008397D" w:rsidRPr="006F0B54" w:rsidRDefault="0008397D" w:rsidP="0008397D">
            <w:pPr>
              <w:pStyle w:val="TAC"/>
            </w:pPr>
            <w:r w:rsidRPr="006F0B54">
              <w:t>G-FR1-A2-5</w:t>
            </w:r>
          </w:p>
        </w:tc>
        <w:tc>
          <w:tcPr>
            <w:tcW w:w="1417" w:type="dxa"/>
            <w:vAlign w:val="center"/>
          </w:tcPr>
          <w:p w14:paraId="418CB921" w14:textId="702B287D"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4EA70DB7" w14:textId="3DD9F868"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79C60071" w14:textId="06E90101"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3C0BDC86" w14:textId="79996305" w:rsidR="0008397D" w:rsidRPr="006F0B54" w:rsidRDefault="0008397D" w:rsidP="0008397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vMerge w:val="restart"/>
            <w:vAlign w:val="center"/>
          </w:tcPr>
          <w:p w14:paraId="2E17C2B1" w14:textId="77777777" w:rsidR="0008397D" w:rsidRPr="006F0B54" w:rsidRDefault="0008397D" w:rsidP="0008397D">
            <w:pPr>
              <w:pStyle w:val="TAC"/>
              <w:rPr>
                <w:lang w:eastAsia="zh-CN"/>
              </w:rPr>
            </w:pPr>
            <w:r w:rsidRPr="006F0B54">
              <w:rPr>
                <w:lang w:eastAsia="zh-CN"/>
              </w:rPr>
              <w:t>AWGN</w:t>
            </w:r>
          </w:p>
        </w:tc>
      </w:tr>
      <w:tr w:rsidR="0008397D" w:rsidRPr="006F0B54" w14:paraId="09079A70" w14:textId="77777777" w:rsidTr="00FD19B4">
        <w:trPr>
          <w:cantSplit/>
          <w:jc w:val="center"/>
        </w:trPr>
        <w:tc>
          <w:tcPr>
            <w:tcW w:w="1129" w:type="dxa"/>
            <w:vMerge/>
            <w:vAlign w:val="center"/>
          </w:tcPr>
          <w:p w14:paraId="49A6C712" w14:textId="77777777" w:rsidR="0008397D" w:rsidRPr="006F0B54" w:rsidRDefault="0008397D" w:rsidP="0008397D">
            <w:pPr>
              <w:pStyle w:val="TAC"/>
              <w:rPr>
                <w:lang w:eastAsia="zh-CN"/>
              </w:rPr>
            </w:pPr>
          </w:p>
        </w:tc>
        <w:tc>
          <w:tcPr>
            <w:tcW w:w="1139" w:type="dxa"/>
            <w:vAlign w:val="center"/>
          </w:tcPr>
          <w:p w14:paraId="1E2FC7B8" w14:textId="77777777" w:rsidR="0008397D" w:rsidRPr="006F0B54" w:rsidRDefault="0008397D" w:rsidP="0008397D">
            <w:pPr>
              <w:pStyle w:val="TAC"/>
            </w:pPr>
            <w:r w:rsidRPr="006F0B54">
              <w:rPr>
                <w:lang w:eastAsia="zh-CN"/>
              </w:rPr>
              <w:t>60</w:t>
            </w:r>
          </w:p>
        </w:tc>
        <w:tc>
          <w:tcPr>
            <w:tcW w:w="1425" w:type="dxa"/>
            <w:vAlign w:val="center"/>
          </w:tcPr>
          <w:p w14:paraId="2A0DB0F1" w14:textId="5D6217CC" w:rsidR="0008397D" w:rsidRPr="006F0B54" w:rsidRDefault="0008397D" w:rsidP="0008397D">
            <w:pPr>
              <w:pStyle w:val="TAC"/>
            </w:pPr>
            <w:r w:rsidRPr="006F0B54">
              <w:t>G-FR1-A2-6</w:t>
            </w:r>
          </w:p>
        </w:tc>
        <w:tc>
          <w:tcPr>
            <w:tcW w:w="1417" w:type="dxa"/>
            <w:vAlign w:val="center"/>
          </w:tcPr>
          <w:p w14:paraId="6A49D1E2" w14:textId="62599936"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2D05BE1E" w14:textId="116D96A0"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505B57C5" w14:textId="1960812F"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5B42F65C" w14:textId="77777777" w:rsidR="0008397D" w:rsidRPr="006F0B54" w:rsidRDefault="0008397D" w:rsidP="0008397D">
            <w:pPr>
              <w:pStyle w:val="TAC"/>
            </w:pPr>
          </w:p>
        </w:tc>
        <w:tc>
          <w:tcPr>
            <w:tcW w:w="1134" w:type="dxa"/>
            <w:vMerge/>
            <w:vAlign w:val="center"/>
          </w:tcPr>
          <w:p w14:paraId="32F20070" w14:textId="77777777" w:rsidR="0008397D" w:rsidRPr="006F0B54" w:rsidRDefault="0008397D" w:rsidP="0008397D">
            <w:pPr>
              <w:pStyle w:val="TAC"/>
              <w:rPr>
                <w:lang w:eastAsia="zh-CN"/>
              </w:rPr>
            </w:pPr>
          </w:p>
        </w:tc>
      </w:tr>
      <w:tr w:rsidR="0008397D" w:rsidRPr="006F0B54" w14:paraId="1F52B07F" w14:textId="77777777" w:rsidTr="00FD19B4">
        <w:trPr>
          <w:cantSplit/>
          <w:jc w:val="center"/>
        </w:trPr>
        <w:tc>
          <w:tcPr>
            <w:tcW w:w="1129" w:type="dxa"/>
            <w:vMerge w:val="restart"/>
            <w:vAlign w:val="center"/>
          </w:tcPr>
          <w:p w14:paraId="03BC74B0" w14:textId="77777777" w:rsidR="0008397D" w:rsidRPr="006F0B54" w:rsidRDefault="0008397D" w:rsidP="0008397D">
            <w:pPr>
              <w:pStyle w:val="TAC"/>
              <w:rPr>
                <w:lang w:eastAsia="zh-CN"/>
              </w:rPr>
            </w:pPr>
            <w:r w:rsidRPr="006F0B54">
              <w:rPr>
                <w:lang w:eastAsia="zh-CN"/>
              </w:rPr>
              <w:t>70</w:t>
            </w:r>
          </w:p>
        </w:tc>
        <w:tc>
          <w:tcPr>
            <w:tcW w:w="1139" w:type="dxa"/>
            <w:vAlign w:val="center"/>
          </w:tcPr>
          <w:p w14:paraId="6FD527AD" w14:textId="77777777" w:rsidR="0008397D" w:rsidRPr="006F0B54" w:rsidRDefault="0008397D" w:rsidP="0008397D">
            <w:pPr>
              <w:pStyle w:val="TAC"/>
            </w:pPr>
            <w:r w:rsidRPr="006F0B54">
              <w:rPr>
                <w:lang w:eastAsia="zh-CN"/>
              </w:rPr>
              <w:t>30</w:t>
            </w:r>
          </w:p>
        </w:tc>
        <w:tc>
          <w:tcPr>
            <w:tcW w:w="1425" w:type="dxa"/>
            <w:vAlign w:val="center"/>
          </w:tcPr>
          <w:p w14:paraId="5F600A56" w14:textId="1737D87C" w:rsidR="0008397D" w:rsidRPr="006F0B54" w:rsidRDefault="0008397D" w:rsidP="0008397D">
            <w:pPr>
              <w:pStyle w:val="TAC"/>
            </w:pPr>
            <w:r w:rsidRPr="006F0B54">
              <w:t>G-FR1-A2-5</w:t>
            </w:r>
          </w:p>
        </w:tc>
        <w:tc>
          <w:tcPr>
            <w:tcW w:w="1417" w:type="dxa"/>
            <w:vAlign w:val="center"/>
          </w:tcPr>
          <w:p w14:paraId="02797411" w14:textId="749276B9"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08665618" w14:textId="16776A14"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590186C0" w14:textId="3B01256B"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2A9B4EC8" w14:textId="0C78A7BD" w:rsidR="0008397D" w:rsidRPr="006F0B54" w:rsidRDefault="0008397D" w:rsidP="0008397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vMerge w:val="restart"/>
            <w:vAlign w:val="center"/>
          </w:tcPr>
          <w:p w14:paraId="232A0D73" w14:textId="77777777" w:rsidR="0008397D" w:rsidRPr="006F0B54" w:rsidRDefault="0008397D" w:rsidP="0008397D">
            <w:pPr>
              <w:pStyle w:val="TAC"/>
              <w:rPr>
                <w:lang w:eastAsia="zh-CN"/>
              </w:rPr>
            </w:pPr>
            <w:r w:rsidRPr="006F0B54">
              <w:rPr>
                <w:lang w:eastAsia="zh-CN"/>
              </w:rPr>
              <w:t>AWGN</w:t>
            </w:r>
          </w:p>
        </w:tc>
      </w:tr>
      <w:tr w:rsidR="0008397D" w:rsidRPr="006F0B54" w14:paraId="5A63B073" w14:textId="77777777" w:rsidTr="00FD19B4">
        <w:trPr>
          <w:cantSplit/>
          <w:jc w:val="center"/>
        </w:trPr>
        <w:tc>
          <w:tcPr>
            <w:tcW w:w="1129" w:type="dxa"/>
            <w:vMerge/>
            <w:vAlign w:val="center"/>
          </w:tcPr>
          <w:p w14:paraId="4249C90F" w14:textId="77777777" w:rsidR="0008397D" w:rsidRPr="006F0B54" w:rsidRDefault="0008397D" w:rsidP="0008397D">
            <w:pPr>
              <w:pStyle w:val="TAC"/>
              <w:rPr>
                <w:lang w:eastAsia="zh-CN"/>
              </w:rPr>
            </w:pPr>
          </w:p>
        </w:tc>
        <w:tc>
          <w:tcPr>
            <w:tcW w:w="1139" w:type="dxa"/>
            <w:vAlign w:val="center"/>
          </w:tcPr>
          <w:p w14:paraId="23B324E2" w14:textId="77777777" w:rsidR="0008397D" w:rsidRPr="006F0B54" w:rsidRDefault="0008397D" w:rsidP="0008397D">
            <w:pPr>
              <w:pStyle w:val="TAC"/>
            </w:pPr>
            <w:r w:rsidRPr="006F0B54">
              <w:rPr>
                <w:lang w:eastAsia="zh-CN"/>
              </w:rPr>
              <w:t>60</w:t>
            </w:r>
          </w:p>
        </w:tc>
        <w:tc>
          <w:tcPr>
            <w:tcW w:w="1425" w:type="dxa"/>
            <w:vAlign w:val="center"/>
          </w:tcPr>
          <w:p w14:paraId="2A9AC32D" w14:textId="5478CBB0" w:rsidR="0008397D" w:rsidRPr="006F0B54" w:rsidRDefault="0008397D" w:rsidP="0008397D">
            <w:pPr>
              <w:pStyle w:val="TAC"/>
            </w:pPr>
            <w:r w:rsidRPr="006F0B54">
              <w:t>G-FR1-A2-6</w:t>
            </w:r>
          </w:p>
        </w:tc>
        <w:tc>
          <w:tcPr>
            <w:tcW w:w="1417" w:type="dxa"/>
            <w:vAlign w:val="center"/>
          </w:tcPr>
          <w:p w14:paraId="0E3E5D5B" w14:textId="466A5573"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099034E4" w14:textId="6435164C"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7C49D795" w14:textId="3B300C62"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37E05748" w14:textId="77777777" w:rsidR="0008397D" w:rsidRPr="006F0B54" w:rsidRDefault="0008397D" w:rsidP="0008397D">
            <w:pPr>
              <w:pStyle w:val="TAC"/>
            </w:pPr>
          </w:p>
        </w:tc>
        <w:tc>
          <w:tcPr>
            <w:tcW w:w="1134" w:type="dxa"/>
            <w:vMerge/>
            <w:vAlign w:val="center"/>
          </w:tcPr>
          <w:p w14:paraId="34812B37" w14:textId="77777777" w:rsidR="0008397D" w:rsidRPr="006F0B54" w:rsidRDefault="0008397D" w:rsidP="0008397D">
            <w:pPr>
              <w:pStyle w:val="TAC"/>
              <w:rPr>
                <w:lang w:eastAsia="zh-CN"/>
              </w:rPr>
            </w:pPr>
          </w:p>
        </w:tc>
      </w:tr>
      <w:tr w:rsidR="0008397D" w:rsidRPr="006F0B54" w14:paraId="652AF369" w14:textId="77777777" w:rsidTr="00FD19B4">
        <w:trPr>
          <w:cantSplit/>
          <w:jc w:val="center"/>
        </w:trPr>
        <w:tc>
          <w:tcPr>
            <w:tcW w:w="1129" w:type="dxa"/>
            <w:vMerge w:val="restart"/>
            <w:vAlign w:val="center"/>
          </w:tcPr>
          <w:p w14:paraId="3D7512F4" w14:textId="77777777" w:rsidR="0008397D" w:rsidRPr="006F0B54" w:rsidRDefault="0008397D" w:rsidP="0008397D">
            <w:pPr>
              <w:pStyle w:val="TAC"/>
              <w:rPr>
                <w:lang w:eastAsia="zh-CN"/>
              </w:rPr>
            </w:pPr>
            <w:r w:rsidRPr="006F0B54">
              <w:rPr>
                <w:lang w:eastAsia="zh-CN"/>
              </w:rPr>
              <w:t>80</w:t>
            </w:r>
          </w:p>
        </w:tc>
        <w:tc>
          <w:tcPr>
            <w:tcW w:w="1139" w:type="dxa"/>
            <w:vAlign w:val="center"/>
          </w:tcPr>
          <w:p w14:paraId="4F64F90D" w14:textId="77777777" w:rsidR="0008397D" w:rsidRPr="006F0B54" w:rsidRDefault="0008397D" w:rsidP="0008397D">
            <w:pPr>
              <w:pStyle w:val="TAC"/>
            </w:pPr>
            <w:r w:rsidRPr="006F0B54">
              <w:rPr>
                <w:lang w:eastAsia="zh-CN"/>
              </w:rPr>
              <w:t>30</w:t>
            </w:r>
          </w:p>
        </w:tc>
        <w:tc>
          <w:tcPr>
            <w:tcW w:w="1425" w:type="dxa"/>
            <w:vAlign w:val="center"/>
          </w:tcPr>
          <w:p w14:paraId="6FB33C77" w14:textId="392AF315" w:rsidR="0008397D" w:rsidRPr="006F0B54" w:rsidRDefault="0008397D" w:rsidP="0008397D">
            <w:pPr>
              <w:pStyle w:val="TAC"/>
            </w:pPr>
            <w:r w:rsidRPr="006F0B54">
              <w:t>G-FR1-A2-5</w:t>
            </w:r>
          </w:p>
        </w:tc>
        <w:tc>
          <w:tcPr>
            <w:tcW w:w="1417" w:type="dxa"/>
            <w:vAlign w:val="center"/>
          </w:tcPr>
          <w:p w14:paraId="4A238BC7" w14:textId="0275E5F5"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50B63685" w14:textId="3E6B3FDC"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7956755D" w14:textId="2C320CE0"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04E163F4" w14:textId="43B560A8" w:rsidR="0008397D" w:rsidRPr="006F0B54" w:rsidRDefault="0008397D" w:rsidP="0008397D">
            <w:pPr>
              <w:pStyle w:val="TAC"/>
            </w:pPr>
            <w:r w:rsidRPr="006F0B54">
              <w:rPr>
                <w:lang w:eastAsia="zh-CN"/>
              </w:rPr>
              <w:t>-65.1</w:t>
            </w:r>
            <w:r w:rsidRPr="006F0B54">
              <w:t xml:space="preserve"> – Δ</w:t>
            </w:r>
            <w:r w:rsidRPr="006F0B54">
              <w:rPr>
                <w:vertAlign w:val="subscript"/>
              </w:rPr>
              <w:t>OTAREFSENS</w:t>
            </w:r>
          </w:p>
        </w:tc>
        <w:tc>
          <w:tcPr>
            <w:tcW w:w="1134" w:type="dxa"/>
            <w:vMerge w:val="restart"/>
            <w:vAlign w:val="center"/>
          </w:tcPr>
          <w:p w14:paraId="55C44229" w14:textId="77777777" w:rsidR="0008397D" w:rsidRPr="006F0B54" w:rsidRDefault="0008397D" w:rsidP="0008397D">
            <w:pPr>
              <w:pStyle w:val="TAC"/>
              <w:rPr>
                <w:lang w:eastAsia="zh-CN"/>
              </w:rPr>
            </w:pPr>
            <w:r w:rsidRPr="006F0B54">
              <w:rPr>
                <w:lang w:eastAsia="zh-CN"/>
              </w:rPr>
              <w:t>AWGN</w:t>
            </w:r>
          </w:p>
        </w:tc>
      </w:tr>
      <w:tr w:rsidR="0008397D" w:rsidRPr="006F0B54" w14:paraId="3EE7B2B8" w14:textId="77777777" w:rsidTr="00FD19B4">
        <w:trPr>
          <w:cantSplit/>
          <w:jc w:val="center"/>
        </w:trPr>
        <w:tc>
          <w:tcPr>
            <w:tcW w:w="1129" w:type="dxa"/>
            <w:vMerge/>
            <w:vAlign w:val="center"/>
          </w:tcPr>
          <w:p w14:paraId="3BC8FF27" w14:textId="77777777" w:rsidR="0008397D" w:rsidRPr="006F0B54" w:rsidRDefault="0008397D" w:rsidP="0008397D">
            <w:pPr>
              <w:pStyle w:val="TAC"/>
              <w:rPr>
                <w:lang w:eastAsia="zh-CN"/>
              </w:rPr>
            </w:pPr>
          </w:p>
        </w:tc>
        <w:tc>
          <w:tcPr>
            <w:tcW w:w="1139" w:type="dxa"/>
            <w:vAlign w:val="center"/>
          </w:tcPr>
          <w:p w14:paraId="28F1463F" w14:textId="77777777" w:rsidR="0008397D" w:rsidRPr="006F0B54" w:rsidRDefault="0008397D" w:rsidP="0008397D">
            <w:pPr>
              <w:pStyle w:val="TAC"/>
            </w:pPr>
            <w:r w:rsidRPr="006F0B54">
              <w:rPr>
                <w:lang w:eastAsia="zh-CN"/>
              </w:rPr>
              <w:t>60</w:t>
            </w:r>
          </w:p>
        </w:tc>
        <w:tc>
          <w:tcPr>
            <w:tcW w:w="1425" w:type="dxa"/>
            <w:vAlign w:val="center"/>
          </w:tcPr>
          <w:p w14:paraId="4B20B8E0" w14:textId="3FBC45CB" w:rsidR="0008397D" w:rsidRPr="006F0B54" w:rsidRDefault="0008397D" w:rsidP="0008397D">
            <w:pPr>
              <w:pStyle w:val="TAC"/>
            </w:pPr>
            <w:r w:rsidRPr="006F0B54">
              <w:t>G-FR1-A2-6</w:t>
            </w:r>
          </w:p>
        </w:tc>
        <w:tc>
          <w:tcPr>
            <w:tcW w:w="1417" w:type="dxa"/>
            <w:vAlign w:val="center"/>
          </w:tcPr>
          <w:p w14:paraId="416148FC" w14:textId="334888CC"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4C39BCB2" w14:textId="4C5717E4"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417" w:type="dxa"/>
            <w:vAlign w:val="center"/>
          </w:tcPr>
          <w:p w14:paraId="5E08C7A3" w14:textId="5C281567" w:rsidR="0008397D" w:rsidRPr="006F0B54" w:rsidRDefault="0008397D" w:rsidP="0008397D">
            <w:pPr>
              <w:pStyle w:val="TAC"/>
            </w:pPr>
            <w:r w:rsidRPr="006F0B54">
              <w:rPr>
                <w:rFonts w:eastAsia="SimSun"/>
              </w:rPr>
              <w:t>-59.5 – Δ</w:t>
            </w:r>
            <w:r w:rsidRPr="006F0B54">
              <w:rPr>
                <w:rFonts w:eastAsia="SimSun"/>
                <w:vertAlign w:val="subscript"/>
              </w:rPr>
              <w:t>OTAREFSENS</w:t>
            </w:r>
          </w:p>
        </w:tc>
        <w:tc>
          <w:tcPr>
            <w:tcW w:w="1265" w:type="dxa"/>
            <w:vMerge/>
            <w:vAlign w:val="center"/>
          </w:tcPr>
          <w:p w14:paraId="11DFA34A" w14:textId="77777777" w:rsidR="0008397D" w:rsidRPr="006F0B54" w:rsidRDefault="0008397D" w:rsidP="0008397D">
            <w:pPr>
              <w:pStyle w:val="TAC"/>
            </w:pPr>
          </w:p>
        </w:tc>
        <w:tc>
          <w:tcPr>
            <w:tcW w:w="1134" w:type="dxa"/>
            <w:vMerge/>
            <w:vAlign w:val="center"/>
          </w:tcPr>
          <w:p w14:paraId="4B881703" w14:textId="77777777" w:rsidR="0008397D" w:rsidRPr="006F0B54" w:rsidRDefault="0008397D" w:rsidP="0008397D">
            <w:pPr>
              <w:pStyle w:val="TAC"/>
              <w:rPr>
                <w:lang w:eastAsia="zh-CN"/>
              </w:rPr>
            </w:pPr>
          </w:p>
        </w:tc>
      </w:tr>
      <w:tr w:rsidR="0008397D" w:rsidRPr="006F0B54" w14:paraId="4AEE7FB7" w14:textId="77777777" w:rsidTr="00FD19B4">
        <w:trPr>
          <w:cantSplit/>
          <w:jc w:val="center"/>
        </w:trPr>
        <w:tc>
          <w:tcPr>
            <w:tcW w:w="1129" w:type="dxa"/>
            <w:vMerge w:val="restart"/>
            <w:vAlign w:val="center"/>
          </w:tcPr>
          <w:p w14:paraId="59C01482" w14:textId="77777777" w:rsidR="0008397D" w:rsidRPr="006F0B54" w:rsidRDefault="0008397D" w:rsidP="0008397D">
            <w:pPr>
              <w:pStyle w:val="TAC"/>
              <w:rPr>
                <w:lang w:eastAsia="zh-CN"/>
              </w:rPr>
            </w:pPr>
            <w:r w:rsidRPr="006F0B54">
              <w:rPr>
                <w:lang w:eastAsia="zh-CN"/>
              </w:rPr>
              <w:t>90</w:t>
            </w:r>
          </w:p>
        </w:tc>
        <w:tc>
          <w:tcPr>
            <w:tcW w:w="1139" w:type="dxa"/>
            <w:vAlign w:val="center"/>
          </w:tcPr>
          <w:p w14:paraId="38DFACFF" w14:textId="77777777" w:rsidR="0008397D" w:rsidRPr="006F0B54" w:rsidRDefault="0008397D" w:rsidP="0008397D">
            <w:pPr>
              <w:pStyle w:val="TAC"/>
            </w:pPr>
            <w:r w:rsidRPr="006F0B54">
              <w:rPr>
                <w:lang w:eastAsia="zh-CN"/>
              </w:rPr>
              <w:t>30</w:t>
            </w:r>
          </w:p>
        </w:tc>
        <w:tc>
          <w:tcPr>
            <w:tcW w:w="1425" w:type="dxa"/>
            <w:vAlign w:val="center"/>
          </w:tcPr>
          <w:p w14:paraId="77FC9072" w14:textId="34CE5C6E" w:rsidR="0008397D" w:rsidRPr="006F0B54" w:rsidRDefault="0008397D" w:rsidP="0008397D">
            <w:pPr>
              <w:pStyle w:val="TAC"/>
            </w:pPr>
            <w:r w:rsidRPr="006F0B54">
              <w:t>G-FR1-A2-5</w:t>
            </w:r>
          </w:p>
        </w:tc>
        <w:tc>
          <w:tcPr>
            <w:tcW w:w="1417" w:type="dxa"/>
            <w:vAlign w:val="center"/>
          </w:tcPr>
          <w:p w14:paraId="2F3E4F24" w14:textId="4623B3B5" w:rsidR="0008397D" w:rsidRPr="006F0B54" w:rsidRDefault="0008397D" w:rsidP="0008397D">
            <w:pPr>
              <w:pStyle w:val="TAC"/>
            </w:pPr>
            <w:r w:rsidRPr="006F0B54">
              <w:rPr>
                <w:rFonts w:eastAsia="SimSun"/>
              </w:rPr>
              <w:t>-59.2 – Δ</w:t>
            </w:r>
            <w:r w:rsidRPr="006F0B54">
              <w:rPr>
                <w:rFonts w:eastAsia="SimSun"/>
                <w:vertAlign w:val="subscript"/>
              </w:rPr>
              <w:t>OTAREFSENS</w:t>
            </w:r>
          </w:p>
        </w:tc>
        <w:tc>
          <w:tcPr>
            <w:tcW w:w="1417" w:type="dxa"/>
            <w:vAlign w:val="center"/>
          </w:tcPr>
          <w:p w14:paraId="046ED6F2" w14:textId="2B3922E9"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2B38C49A" w14:textId="43401474" w:rsidR="0008397D" w:rsidRPr="006F0B54" w:rsidRDefault="0008397D" w:rsidP="0008397D">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3BDB14BF" w14:textId="0BC7A6F3" w:rsidR="0008397D" w:rsidRPr="006F0B54" w:rsidRDefault="0008397D" w:rsidP="0008397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vMerge w:val="restart"/>
            <w:vAlign w:val="center"/>
          </w:tcPr>
          <w:p w14:paraId="5EB7C431" w14:textId="77777777" w:rsidR="0008397D" w:rsidRPr="006F0B54" w:rsidRDefault="0008397D" w:rsidP="0008397D">
            <w:pPr>
              <w:pStyle w:val="TAC"/>
              <w:rPr>
                <w:lang w:eastAsia="zh-CN"/>
              </w:rPr>
            </w:pPr>
            <w:r w:rsidRPr="006F0B54">
              <w:rPr>
                <w:lang w:eastAsia="zh-CN"/>
              </w:rPr>
              <w:t>AWGN</w:t>
            </w:r>
          </w:p>
        </w:tc>
      </w:tr>
      <w:tr w:rsidR="00511E0B" w:rsidRPr="006F0B54" w14:paraId="0FE5D639" w14:textId="77777777" w:rsidTr="00FD19B4">
        <w:trPr>
          <w:cantSplit/>
          <w:jc w:val="center"/>
        </w:trPr>
        <w:tc>
          <w:tcPr>
            <w:tcW w:w="1129" w:type="dxa"/>
            <w:vMerge/>
            <w:vAlign w:val="center"/>
          </w:tcPr>
          <w:p w14:paraId="3AA6693F" w14:textId="77777777" w:rsidR="00B42581" w:rsidRPr="006F0B54" w:rsidRDefault="00B42581" w:rsidP="00B42581">
            <w:pPr>
              <w:pStyle w:val="TAC"/>
              <w:rPr>
                <w:lang w:eastAsia="zh-CN"/>
              </w:rPr>
            </w:pPr>
          </w:p>
        </w:tc>
        <w:tc>
          <w:tcPr>
            <w:tcW w:w="1139" w:type="dxa"/>
            <w:vAlign w:val="center"/>
          </w:tcPr>
          <w:p w14:paraId="1D206098" w14:textId="77777777" w:rsidR="00B42581" w:rsidRPr="006F0B54" w:rsidRDefault="00B42581" w:rsidP="00B42581">
            <w:pPr>
              <w:pStyle w:val="TAC"/>
            </w:pPr>
            <w:r w:rsidRPr="006F0B54">
              <w:rPr>
                <w:lang w:eastAsia="zh-CN"/>
              </w:rPr>
              <w:t>60</w:t>
            </w:r>
          </w:p>
        </w:tc>
        <w:tc>
          <w:tcPr>
            <w:tcW w:w="1425" w:type="dxa"/>
            <w:vAlign w:val="center"/>
          </w:tcPr>
          <w:p w14:paraId="7E265E5D" w14:textId="6BBCC013" w:rsidR="00B42581" w:rsidRPr="006F0B54" w:rsidRDefault="001C6FB1" w:rsidP="00B42581">
            <w:pPr>
              <w:pStyle w:val="TAC"/>
            </w:pPr>
            <w:r w:rsidRPr="006F0B54">
              <w:t>G-</w:t>
            </w:r>
            <w:r w:rsidR="00B42581" w:rsidRPr="006F0B54">
              <w:t>FR1-A2-6</w:t>
            </w:r>
          </w:p>
        </w:tc>
        <w:tc>
          <w:tcPr>
            <w:tcW w:w="1417" w:type="dxa"/>
            <w:vAlign w:val="center"/>
          </w:tcPr>
          <w:p w14:paraId="20FF0A00" w14:textId="6E9DAB42"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32F7159" w14:textId="20701574"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417" w:type="dxa"/>
            <w:vAlign w:val="center"/>
          </w:tcPr>
          <w:p w14:paraId="7E1C4AE1" w14:textId="737D5E47" w:rsidR="00B42581" w:rsidRPr="006F0B54" w:rsidRDefault="00B42581" w:rsidP="00B42581">
            <w:pPr>
              <w:pStyle w:val="TAC"/>
            </w:pPr>
            <w:r w:rsidRPr="006F0B54">
              <w:rPr>
                <w:rFonts w:eastAsia="SimSun"/>
              </w:rPr>
              <w:t>-59.5 – Δ</w:t>
            </w:r>
            <w:r w:rsidRPr="006F0B54">
              <w:rPr>
                <w:rFonts w:eastAsia="SimSun"/>
                <w:vertAlign w:val="subscript"/>
              </w:rPr>
              <w:t>OTAREFSENS</w:t>
            </w:r>
          </w:p>
        </w:tc>
        <w:tc>
          <w:tcPr>
            <w:tcW w:w="1265" w:type="dxa"/>
            <w:vMerge/>
            <w:vAlign w:val="center"/>
          </w:tcPr>
          <w:p w14:paraId="1E719B24" w14:textId="77777777" w:rsidR="00B42581" w:rsidRPr="006F0B54" w:rsidRDefault="00B42581" w:rsidP="00B42581">
            <w:pPr>
              <w:pStyle w:val="TAC"/>
            </w:pPr>
          </w:p>
        </w:tc>
        <w:tc>
          <w:tcPr>
            <w:tcW w:w="1134" w:type="dxa"/>
            <w:vMerge/>
            <w:vAlign w:val="center"/>
          </w:tcPr>
          <w:p w14:paraId="0759823B" w14:textId="77777777" w:rsidR="00B42581" w:rsidRPr="006F0B54" w:rsidRDefault="00B42581" w:rsidP="00B42581">
            <w:pPr>
              <w:pStyle w:val="TAC"/>
              <w:rPr>
                <w:lang w:eastAsia="zh-CN"/>
              </w:rPr>
            </w:pPr>
          </w:p>
        </w:tc>
      </w:tr>
      <w:tr w:rsidR="00511E0B" w:rsidRPr="006F0B54" w14:paraId="0E513795" w14:textId="77777777" w:rsidTr="00FD19B4">
        <w:trPr>
          <w:cantSplit/>
          <w:jc w:val="center"/>
        </w:trPr>
        <w:tc>
          <w:tcPr>
            <w:tcW w:w="1129" w:type="dxa"/>
            <w:vMerge w:val="restart"/>
            <w:vAlign w:val="center"/>
          </w:tcPr>
          <w:p w14:paraId="7F57F270" w14:textId="77777777" w:rsidR="00B42581" w:rsidRPr="006F0B54" w:rsidRDefault="00B42581" w:rsidP="00B42581">
            <w:pPr>
              <w:pStyle w:val="TAC"/>
              <w:rPr>
                <w:lang w:eastAsia="zh-CN"/>
              </w:rPr>
            </w:pPr>
            <w:r w:rsidRPr="006F0B54">
              <w:rPr>
                <w:lang w:eastAsia="zh-CN"/>
              </w:rPr>
              <w:lastRenderedPageBreak/>
              <w:t>100</w:t>
            </w:r>
          </w:p>
        </w:tc>
        <w:tc>
          <w:tcPr>
            <w:tcW w:w="1139" w:type="dxa"/>
            <w:vAlign w:val="center"/>
          </w:tcPr>
          <w:p w14:paraId="6BFCB98E" w14:textId="77777777" w:rsidR="00B42581" w:rsidRPr="006F0B54" w:rsidRDefault="00B42581" w:rsidP="00B42581">
            <w:pPr>
              <w:pStyle w:val="TAC"/>
            </w:pPr>
            <w:r w:rsidRPr="006F0B54">
              <w:rPr>
                <w:lang w:eastAsia="zh-CN"/>
              </w:rPr>
              <w:t>30</w:t>
            </w:r>
          </w:p>
        </w:tc>
        <w:tc>
          <w:tcPr>
            <w:tcW w:w="1425" w:type="dxa"/>
            <w:vAlign w:val="center"/>
          </w:tcPr>
          <w:p w14:paraId="59677AFD" w14:textId="43218A1E" w:rsidR="00B42581" w:rsidRPr="006F0B54" w:rsidRDefault="001C6FB1" w:rsidP="00B42581">
            <w:pPr>
              <w:pStyle w:val="TAC"/>
            </w:pPr>
            <w:r w:rsidRPr="006F0B54">
              <w:t>G-</w:t>
            </w:r>
            <w:r w:rsidR="00B42581" w:rsidRPr="006F0B54">
              <w:t>FR1-A2-5</w:t>
            </w:r>
          </w:p>
        </w:tc>
        <w:tc>
          <w:tcPr>
            <w:tcW w:w="1417" w:type="dxa"/>
            <w:vAlign w:val="center"/>
          </w:tcPr>
          <w:p w14:paraId="71E6263B" w14:textId="656795AE" w:rsidR="00B42581" w:rsidRPr="006F0B54" w:rsidRDefault="00B42581" w:rsidP="00B42581">
            <w:pPr>
              <w:pStyle w:val="TAC"/>
            </w:pPr>
            <w:r w:rsidRPr="006F0B54">
              <w:rPr>
                <w:rFonts w:eastAsia="SimSun"/>
              </w:rPr>
              <w:t>-59.2 – Δ</w:t>
            </w:r>
            <w:r w:rsidRPr="006F0B54">
              <w:rPr>
                <w:rFonts w:eastAsia="SimSun"/>
                <w:vertAlign w:val="subscript"/>
              </w:rPr>
              <w:t>OTAREFSENS</w:t>
            </w:r>
          </w:p>
        </w:tc>
        <w:tc>
          <w:tcPr>
            <w:tcW w:w="1417" w:type="dxa"/>
            <w:vAlign w:val="center"/>
          </w:tcPr>
          <w:p w14:paraId="25559BF9" w14:textId="55FA3864"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417" w:type="dxa"/>
            <w:vAlign w:val="center"/>
          </w:tcPr>
          <w:p w14:paraId="604D60B8" w14:textId="03072C76" w:rsidR="00B42581" w:rsidRPr="006F0B54" w:rsidRDefault="00B42581" w:rsidP="00B42581">
            <w:pPr>
              <w:pStyle w:val="TAC"/>
              <w:rPr>
                <w:lang w:eastAsia="zh-CN"/>
              </w:rPr>
            </w:pPr>
            <w:r w:rsidRPr="006F0B54">
              <w:rPr>
                <w:rFonts w:eastAsia="SimSun"/>
              </w:rPr>
              <w:t>-59.2 – Δ</w:t>
            </w:r>
            <w:r w:rsidRPr="006F0B54">
              <w:rPr>
                <w:rFonts w:eastAsia="SimSun"/>
                <w:vertAlign w:val="subscript"/>
              </w:rPr>
              <w:t>OTAREFSENS</w:t>
            </w:r>
          </w:p>
        </w:tc>
        <w:tc>
          <w:tcPr>
            <w:tcW w:w="1265" w:type="dxa"/>
            <w:vMerge w:val="restart"/>
            <w:vAlign w:val="center"/>
          </w:tcPr>
          <w:p w14:paraId="138454B4" w14:textId="77777777" w:rsidR="00B42581" w:rsidRPr="006F0B54" w:rsidRDefault="00B42581" w:rsidP="00B42581">
            <w:pPr>
              <w:pStyle w:val="TAC"/>
              <w:rPr>
                <w:lang w:eastAsia="zh-CN"/>
              </w:rPr>
            </w:pPr>
            <w:r w:rsidRPr="006F0B54">
              <w:rPr>
                <w:lang w:eastAsia="zh-CN"/>
              </w:rPr>
              <w:t>-64.1</w:t>
            </w:r>
            <w:r w:rsidRPr="006F0B54">
              <w:t xml:space="preserve"> – Δ</w:t>
            </w:r>
            <w:r w:rsidRPr="006F0B54">
              <w:rPr>
                <w:vertAlign w:val="subscript"/>
              </w:rPr>
              <w:t>OTAREFSENS</w:t>
            </w:r>
          </w:p>
        </w:tc>
        <w:tc>
          <w:tcPr>
            <w:tcW w:w="1134" w:type="dxa"/>
            <w:vMerge w:val="restart"/>
            <w:vAlign w:val="center"/>
          </w:tcPr>
          <w:p w14:paraId="56B23968" w14:textId="77777777" w:rsidR="00B42581" w:rsidRPr="006F0B54" w:rsidRDefault="00B42581" w:rsidP="00B42581">
            <w:pPr>
              <w:pStyle w:val="TAC"/>
              <w:rPr>
                <w:lang w:eastAsia="zh-CN"/>
              </w:rPr>
            </w:pPr>
            <w:r w:rsidRPr="006F0B54">
              <w:rPr>
                <w:lang w:eastAsia="zh-CN"/>
              </w:rPr>
              <w:t>AWGN</w:t>
            </w:r>
          </w:p>
        </w:tc>
      </w:tr>
      <w:tr w:rsidR="00511E0B" w:rsidRPr="006F0B54" w14:paraId="3AC9B298" w14:textId="77777777" w:rsidTr="002F3E23">
        <w:trPr>
          <w:cantSplit/>
          <w:jc w:val="center"/>
        </w:trPr>
        <w:tc>
          <w:tcPr>
            <w:tcW w:w="1129" w:type="dxa"/>
            <w:vMerge/>
            <w:vAlign w:val="center"/>
          </w:tcPr>
          <w:p w14:paraId="5CCDF8B6" w14:textId="77777777" w:rsidR="00B42581" w:rsidRPr="006F0B54" w:rsidRDefault="00B42581" w:rsidP="00B42581">
            <w:pPr>
              <w:pStyle w:val="TAC"/>
              <w:rPr>
                <w:rFonts w:cs="Arial"/>
                <w:szCs w:val="18"/>
                <w:lang w:eastAsia="zh-CN"/>
              </w:rPr>
            </w:pPr>
          </w:p>
        </w:tc>
        <w:tc>
          <w:tcPr>
            <w:tcW w:w="1139" w:type="dxa"/>
            <w:vAlign w:val="center"/>
          </w:tcPr>
          <w:p w14:paraId="64CB570D" w14:textId="77777777" w:rsidR="00B42581" w:rsidRPr="006F0B54" w:rsidRDefault="00B42581" w:rsidP="00B42581">
            <w:pPr>
              <w:pStyle w:val="TAC"/>
              <w:rPr>
                <w:rFonts w:cs="Arial"/>
                <w:szCs w:val="18"/>
                <w:lang w:eastAsia="zh-CN"/>
              </w:rPr>
            </w:pPr>
            <w:r w:rsidRPr="006F0B54">
              <w:rPr>
                <w:rFonts w:cs="Arial"/>
                <w:szCs w:val="18"/>
                <w:lang w:eastAsia="zh-CN"/>
              </w:rPr>
              <w:t>60</w:t>
            </w:r>
          </w:p>
        </w:tc>
        <w:tc>
          <w:tcPr>
            <w:tcW w:w="1425" w:type="dxa"/>
            <w:vAlign w:val="center"/>
          </w:tcPr>
          <w:p w14:paraId="67D76E01" w14:textId="78BC8C6B" w:rsidR="00B42581" w:rsidRPr="006F0B54" w:rsidRDefault="001C6FB1" w:rsidP="00B42581">
            <w:pPr>
              <w:pStyle w:val="TAC"/>
              <w:rPr>
                <w:rFonts w:cs="Arial"/>
                <w:szCs w:val="18"/>
              </w:rPr>
            </w:pPr>
            <w:r w:rsidRPr="006F0B54">
              <w:rPr>
                <w:rFonts w:cs="Arial"/>
                <w:szCs w:val="18"/>
              </w:rPr>
              <w:t>G-</w:t>
            </w:r>
            <w:r w:rsidR="00B42581" w:rsidRPr="006F0B54">
              <w:rPr>
                <w:rFonts w:cs="Arial"/>
                <w:szCs w:val="18"/>
              </w:rPr>
              <w:t>FR1-A2-6</w:t>
            </w:r>
          </w:p>
        </w:tc>
        <w:tc>
          <w:tcPr>
            <w:tcW w:w="1417" w:type="dxa"/>
            <w:vAlign w:val="center"/>
          </w:tcPr>
          <w:p w14:paraId="4EA405DD" w14:textId="7CB74215" w:rsidR="00B42581" w:rsidRPr="006F0B54" w:rsidRDefault="00B42581" w:rsidP="00B42581">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vAlign w:val="center"/>
          </w:tcPr>
          <w:p w14:paraId="0581BF8A" w14:textId="33D445D5" w:rsidR="00B42581" w:rsidRPr="006F0B54" w:rsidRDefault="00B42581"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vAlign w:val="center"/>
          </w:tcPr>
          <w:p w14:paraId="5D9DB2D9" w14:textId="51CE5E20" w:rsidR="00B42581" w:rsidRPr="006F0B54" w:rsidRDefault="00B42581"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vMerge/>
          </w:tcPr>
          <w:p w14:paraId="05E324FF" w14:textId="77777777" w:rsidR="00B42581" w:rsidRPr="006F0B54"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6F0B54" w:rsidRDefault="00B42581" w:rsidP="00B42581">
            <w:pPr>
              <w:keepNext/>
              <w:keepLines/>
              <w:jc w:val="center"/>
              <w:rPr>
                <w:rFonts w:ascii="Arial" w:hAnsi="Arial" w:cs="Arial"/>
                <w:sz w:val="18"/>
                <w:szCs w:val="18"/>
                <w:lang w:eastAsia="zh-CN"/>
              </w:rPr>
            </w:pPr>
          </w:p>
        </w:tc>
      </w:tr>
      <w:tr w:rsidR="00FD19B4" w:rsidRPr="006F0B54" w14:paraId="1C2C7879" w14:textId="77777777" w:rsidTr="00FD19B4">
        <w:trPr>
          <w:cantSplit/>
          <w:jc w:val="center"/>
        </w:trPr>
        <w:tc>
          <w:tcPr>
            <w:tcW w:w="10343" w:type="dxa"/>
            <w:gridSpan w:val="8"/>
          </w:tcPr>
          <w:p w14:paraId="66D533AE"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711680C3" w14:textId="77777777" w:rsidR="00FD19B4" w:rsidRPr="006F0B54" w:rsidRDefault="00FD19B4" w:rsidP="00FD19B4"/>
    <w:p w14:paraId="0756ABA2" w14:textId="77777777" w:rsidR="00EB38E7" w:rsidRPr="006F0B54" w:rsidRDefault="00FD19B4" w:rsidP="00AF06C7">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11E0B" w:rsidRPr="006F0B54" w14:paraId="03B1D714" w14:textId="77777777" w:rsidTr="00FD19B4">
        <w:trPr>
          <w:cantSplit/>
          <w:trHeight w:val="308"/>
          <w:jc w:val="center"/>
        </w:trPr>
        <w:tc>
          <w:tcPr>
            <w:tcW w:w="1129" w:type="dxa"/>
            <w:vMerge w:val="restart"/>
            <w:vAlign w:val="center"/>
          </w:tcPr>
          <w:p w14:paraId="230323D2" w14:textId="7463D7CF" w:rsidR="00FD19B4" w:rsidRPr="006F0B54" w:rsidRDefault="00FD19B4" w:rsidP="002F3E23">
            <w:pPr>
              <w:pStyle w:val="TAH"/>
            </w:pPr>
            <w:r w:rsidRPr="006F0B54">
              <w:lastRenderedPageBreak/>
              <w:t xml:space="preserve">BS channel bandwidth </w:t>
            </w:r>
            <w:r w:rsidR="00BD247D" w:rsidRPr="006F0B54">
              <w:t>(MHz)</w:t>
            </w:r>
          </w:p>
        </w:tc>
        <w:tc>
          <w:tcPr>
            <w:tcW w:w="1139" w:type="dxa"/>
            <w:vMerge w:val="restart"/>
            <w:vAlign w:val="center"/>
          </w:tcPr>
          <w:p w14:paraId="4A81EB15" w14:textId="355B129E" w:rsidR="00FD19B4" w:rsidRPr="006F0B54" w:rsidRDefault="00FD19B4" w:rsidP="002F3E23">
            <w:pPr>
              <w:pStyle w:val="TAH"/>
              <w:rPr>
                <w:lang w:eastAsia="zh-CN"/>
              </w:rPr>
            </w:pPr>
            <w:r w:rsidRPr="006F0B54">
              <w:rPr>
                <w:lang w:eastAsia="zh-CN"/>
              </w:rPr>
              <w:t xml:space="preserve">Subcarrier spacing </w:t>
            </w:r>
            <w:r w:rsidR="00BD247D" w:rsidRPr="006F0B54">
              <w:rPr>
                <w:lang w:eastAsia="zh-CN"/>
              </w:rPr>
              <w:t>(kHz)</w:t>
            </w:r>
          </w:p>
        </w:tc>
        <w:tc>
          <w:tcPr>
            <w:tcW w:w="1425" w:type="dxa"/>
            <w:vMerge w:val="restart"/>
            <w:vAlign w:val="center"/>
          </w:tcPr>
          <w:p w14:paraId="42B41726" w14:textId="77777777" w:rsidR="00FD19B4" w:rsidRPr="006F0B54" w:rsidRDefault="00FD19B4" w:rsidP="002F3E23">
            <w:pPr>
              <w:pStyle w:val="TAH"/>
            </w:pPr>
            <w:r w:rsidRPr="006F0B54">
              <w:t>Reference measurement channel</w:t>
            </w:r>
          </w:p>
          <w:p w14:paraId="75245C84" w14:textId="11E8F0B0" w:rsidR="001C6FB1" w:rsidRPr="006F0B54" w:rsidRDefault="001C6FB1" w:rsidP="002F3E23">
            <w:pPr>
              <w:pStyle w:val="TAH"/>
            </w:pPr>
            <w:r w:rsidRPr="006F0B54">
              <w:t>(annex A.2)</w:t>
            </w:r>
          </w:p>
        </w:tc>
        <w:tc>
          <w:tcPr>
            <w:tcW w:w="4251" w:type="dxa"/>
            <w:gridSpan w:val="3"/>
            <w:vAlign w:val="center"/>
          </w:tcPr>
          <w:p w14:paraId="0EFE36A2" w14:textId="01E5F8F7" w:rsidR="00FD19B4" w:rsidRPr="006F0B54" w:rsidRDefault="00FD19B4" w:rsidP="002F3E23">
            <w:pPr>
              <w:pStyle w:val="TAH"/>
            </w:pPr>
            <w:r w:rsidRPr="006F0B54">
              <w:t xml:space="preserve">Wanted signal mean power </w:t>
            </w:r>
            <w:r w:rsidR="00BD247D" w:rsidRPr="006F0B54">
              <w:t>(dBm)</w:t>
            </w:r>
          </w:p>
        </w:tc>
        <w:tc>
          <w:tcPr>
            <w:tcW w:w="1265" w:type="dxa"/>
            <w:vMerge w:val="restart"/>
            <w:vAlign w:val="center"/>
          </w:tcPr>
          <w:p w14:paraId="49828FEF" w14:textId="6E8CCCBB" w:rsidR="00FD19B4" w:rsidRPr="006F0B54" w:rsidRDefault="00FD19B4" w:rsidP="002F3E23">
            <w:pPr>
              <w:pStyle w:val="TAH"/>
            </w:pPr>
            <w:r w:rsidRPr="006F0B54">
              <w:t xml:space="preserve">Interfering signal mean power </w:t>
            </w:r>
            <w:r w:rsidR="00BD247D" w:rsidRPr="006F0B54">
              <w:t>(dBm)</w:t>
            </w:r>
            <w:r w:rsidRPr="006F0B54">
              <w:t xml:space="preserve"> / BW</w:t>
            </w:r>
            <w:r w:rsidRPr="006F0B54">
              <w:rPr>
                <w:vertAlign w:val="subscript"/>
              </w:rPr>
              <w:t>Config</w:t>
            </w:r>
          </w:p>
        </w:tc>
        <w:tc>
          <w:tcPr>
            <w:tcW w:w="1134" w:type="dxa"/>
            <w:vMerge w:val="restart"/>
            <w:vAlign w:val="center"/>
          </w:tcPr>
          <w:p w14:paraId="30D8AEAC" w14:textId="77777777" w:rsidR="00FD19B4" w:rsidRPr="006F0B54" w:rsidRDefault="00FD19B4" w:rsidP="002F3E23">
            <w:pPr>
              <w:pStyle w:val="TAH"/>
            </w:pPr>
            <w:r w:rsidRPr="006F0B54">
              <w:t>Type of interfering signal</w:t>
            </w:r>
          </w:p>
        </w:tc>
      </w:tr>
      <w:tr w:rsidR="00511E0B" w:rsidRPr="006F0B54" w14:paraId="56E2A9FF" w14:textId="77777777" w:rsidTr="00FD19B4">
        <w:trPr>
          <w:cantSplit/>
          <w:trHeight w:val="307"/>
          <w:jc w:val="center"/>
        </w:trPr>
        <w:tc>
          <w:tcPr>
            <w:tcW w:w="1129" w:type="dxa"/>
            <w:vMerge/>
            <w:vAlign w:val="center"/>
          </w:tcPr>
          <w:p w14:paraId="5894BE88" w14:textId="77777777" w:rsidR="00FD19B4" w:rsidRPr="006F0B54"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6F0B54"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6F0B54" w:rsidRDefault="00FD19B4" w:rsidP="002F3E23">
            <w:pPr>
              <w:pStyle w:val="TAH"/>
              <w:rPr>
                <w:rFonts w:cs="Arial"/>
                <w:szCs w:val="18"/>
              </w:rPr>
            </w:pPr>
          </w:p>
        </w:tc>
        <w:tc>
          <w:tcPr>
            <w:tcW w:w="1417" w:type="dxa"/>
            <w:vAlign w:val="center"/>
          </w:tcPr>
          <w:p w14:paraId="2FE81727" w14:textId="77777777" w:rsidR="00FD19B4" w:rsidRPr="006F0B54" w:rsidRDefault="00FD19B4" w:rsidP="002F3E23">
            <w:pPr>
              <w:pStyle w:val="TAH"/>
            </w:pPr>
            <w:r w:rsidRPr="006F0B54">
              <w:rPr>
                <w:lang w:eastAsia="ja-JP"/>
              </w:rPr>
              <w:t>f ≤ 3.0 GHz</w:t>
            </w:r>
          </w:p>
        </w:tc>
        <w:tc>
          <w:tcPr>
            <w:tcW w:w="1417" w:type="dxa"/>
            <w:vAlign w:val="center"/>
          </w:tcPr>
          <w:p w14:paraId="75CCF0E8" w14:textId="77777777" w:rsidR="00FD19B4" w:rsidRPr="006F0B54" w:rsidRDefault="00FD19B4" w:rsidP="002F3E23">
            <w:pPr>
              <w:pStyle w:val="TAH"/>
            </w:pPr>
            <w:r w:rsidRPr="006F0B54">
              <w:rPr>
                <w:lang w:eastAsia="ja-JP"/>
              </w:rPr>
              <w:t>3.0 GHz &lt; f ≤ 4.2 GHz</w:t>
            </w:r>
          </w:p>
        </w:tc>
        <w:tc>
          <w:tcPr>
            <w:tcW w:w="1417" w:type="dxa"/>
            <w:vAlign w:val="center"/>
          </w:tcPr>
          <w:p w14:paraId="5242E7E5" w14:textId="77777777" w:rsidR="00FD19B4" w:rsidRPr="006F0B54" w:rsidRDefault="00FD19B4" w:rsidP="002F3E23">
            <w:pPr>
              <w:pStyle w:val="TAH"/>
            </w:pPr>
            <w:r w:rsidRPr="006F0B54">
              <w:rPr>
                <w:lang w:eastAsia="ja-JP"/>
              </w:rPr>
              <w:t>4.2 GHz &lt; f ≤ 6.0 GHz</w:t>
            </w:r>
          </w:p>
        </w:tc>
        <w:tc>
          <w:tcPr>
            <w:tcW w:w="1265" w:type="dxa"/>
            <w:vMerge/>
            <w:vAlign w:val="center"/>
          </w:tcPr>
          <w:p w14:paraId="6BC72085" w14:textId="77777777" w:rsidR="00FD19B4" w:rsidRPr="006F0B54" w:rsidRDefault="00FD19B4" w:rsidP="002F3E23">
            <w:pPr>
              <w:pStyle w:val="TAH"/>
            </w:pPr>
          </w:p>
        </w:tc>
        <w:tc>
          <w:tcPr>
            <w:tcW w:w="1134" w:type="dxa"/>
            <w:vMerge/>
            <w:vAlign w:val="center"/>
          </w:tcPr>
          <w:p w14:paraId="51377079" w14:textId="77777777" w:rsidR="00FD19B4" w:rsidRPr="006F0B54" w:rsidRDefault="00FD19B4" w:rsidP="00FD19B4">
            <w:pPr>
              <w:keepNext/>
              <w:keepLines/>
              <w:jc w:val="center"/>
              <w:rPr>
                <w:rFonts w:ascii="Arial" w:hAnsi="Arial" w:cs="Arial"/>
                <w:b/>
                <w:sz w:val="18"/>
                <w:szCs w:val="18"/>
              </w:rPr>
            </w:pPr>
          </w:p>
        </w:tc>
      </w:tr>
      <w:tr w:rsidR="00511E0B" w:rsidRPr="006F0B54" w14:paraId="01970340" w14:textId="77777777" w:rsidTr="00FD19B4">
        <w:trPr>
          <w:cantSplit/>
          <w:jc w:val="center"/>
        </w:trPr>
        <w:tc>
          <w:tcPr>
            <w:tcW w:w="1129" w:type="dxa"/>
            <w:vMerge w:val="restart"/>
            <w:vAlign w:val="center"/>
          </w:tcPr>
          <w:p w14:paraId="50A085E2" w14:textId="77777777" w:rsidR="00B42581" w:rsidRPr="006F0B54" w:rsidRDefault="00B42581" w:rsidP="00B42581">
            <w:pPr>
              <w:pStyle w:val="TAC"/>
              <w:rPr>
                <w:lang w:eastAsia="zh-CN"/>
              </w:rPr>
            </w:pPr>
            <w:r w:rsidRPr="006F0B54">
              <w:rPr>
                <w:lang w:eastAsia="zh-CN"/>
              </w:rPr>
              <w:t>5</w:t>
            </w:r>
          </w:p>
        </w:tc>
        <w:tc>
          <w:tcPr>
            <w:tcW w:w="1139" w:type="dxa"/>
            <w:vAlign w:val="center"/>
          </w:tcPr>
          <w:p w14:paraId="393D1EAC" w14:textId="77777777" w:rsidR="00B42581" w:rsidRPr="006F0B54" w:rsidRDefault="00B42581" w:rsidP="00B42581">
            <w:pPr>
              <w:pStyle w:val="TAC"/>
              <w:rPr>
                <w:lang w:eastAsia="zh-CN"/>
              </w:rPr>
            </w:pPr>
            <w:r w:rsidRPr="006F0B54">
              <w:rPr>
                <w:lang w:eastAsia="zh-CN"/>
              </w:rPr>
              <w:t>15</w:t>
            </w:r>
          </w:p>
        </w:tc>
        <w:tc>
          <w:tcPr>
            <w:tcW w:w="1425" w:type="dxa"/>
            <w:vAlign w:val="center"/>
          </w:tcPr>
          <w:p w14:paraId="78CE71B7" w14:textId="77777777" w:rsidR="00B42581" w:rsidRPr="006F0B54" w:rsidRDefault="00B42581" w:rsidP="00B42581">
            <w:pPr>
              <w:pStyle w:val="TAC"/>
            </w:pPr>
            <w:r w:rsidRPr="006F0B54">
              <w:t>G-FR1-A2-1</w:t>
            </w:r>
          </w:p>
        </w:tc>
        <w:tc>
          <w:tcPr>
            <w:tcW w:w="1417" w:type="dxa"/>
            <w:vAlign w:val="center"/>
          </w:tcPr>
          <w:p w14:paraId="22ED7364" w14:textId="3B6AEEDE" w:rsidR="00B42581" w:rsidRPr="006F0B54" w:rsidRDefault="00B42581" w:rsidP="00B42581">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vAlign w:val="center"/>
          </w:tcPr>
          <w:p w14:paraId="0A708B30" w14:textId="6BFB8785"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417" w:type="dxa"/>
            <w:vAlign w:val="center"/>
          </w:tcPr>
          <w:p w14:paraId="1A986B55" w14:textId="7C086551"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265" w:type="dxa"/>
            <w:vMerge w:val="restart"/>
            <w:vAlign w:val="center"/>
          </w:tcPr>
          <w:p w14:paraId="645A6CE0" w14:textId="77777777" w:rsidR="00B42581" w:rsidRPr="006F0B54" w:rsidRDefault="00B42581" w:rsidP="00B42581">
            <w:pPr>
              <w:pStyle w:val="TAC"/>
              <w:rPr>
                <w:lang w:eastAsia="zh-CN"/>
              </w:rPr>
            </w:pPr>
            <w:r w:rsidRPr="006F0B54">
              <w:rPr>
                <w:lang w:eastAsia="zh-CN"/>
              </w:rPr>
              <w:t>-74.5</w:t>
            </w:r>
            <w:r w:rsidRPr="006F0B54">
              <w:t xml:space="preserve"> – Δ</w:t>
            </w:r>
            <w:r w:rsidRPr="006F0B54">
              <w:rPr>
                <w:vertAlign w:val="subscript"/>
              </w:rPr>
              <w:t>OTAREFSENS</w:t>
            </w:r>
          </w:p>
        </w:tc>
        <w:tc>
          <w:tcPr>
            <w:tcW w:w="1134" w:type="dxa"/>
            <w:vMerge w:val="restart"/>
            <w:vAlign w:val="center"/>
          </w:tcPr>
          <w:p w14:paraId="7C0FB4C6" w14:textId="77777777" w:rsidR="00B42581" w:rsidRPr="006F0B54" w:rsidRDefault="00B42581" w:rsidP="00B42581">
            <w:pPr>
              <w:pStyle w:val="TAC"/>
              <w:rPr>
                <w:lang w:eastAsia="zh-CN"/>
              </w:rPr>
            </w:pPr>
            <w:r w:rsidRPr="006F0B54">
              <w:rPr>
                <w:lang w:eastAsia="zh-CN"/>
              </w:rPr>
              <w:t>AWGN</w:t>
            </w:r>
          </w:p>
        </w:tc>
      </w:tr>
      <w:tr w:rsidR="00511E0B" w:rsidRPr="006F0B54" w14:paraId="753F4277" w14:textId="77777777" w:rsidTr="00FD19B4">
        <w:trPr>
          <w:cantSplit/>
          <w:jc w:val="center"/>
        </w:trPr>
        <w:tc>
          <w:tcPr>
            <w:tcW w:w="1129" w:type="dxa"/>
            <w:vMerge/>
            <w:vAlign w:val="center"/>
          </w:tcPr>
          <w:p w14:paraId="19645058" w14:textId="77777777" w:rsidR="00B42581" w:rsidRPr="006F0B54" w:rsidRDefault="00B42581" w:rsidP="00B42581">
            <w:pPr>
              <w:pStyle w:val="TAC"/>
              <w:rPr>
                <w:lang w:eastAsia="zh-CN"/>
              </w:rPr>
            </w:pPr>
          </w:p>
        </w:tc>
        <w:tc>
          <w:tcPr>
            <w:tcW w:w="1139" w:type="dxa"/>
            <w:vAlign w:val="center"/>
          </w:tcPr>
          <w:p w14:paraId="386B0C3F" w14:textId="77777777" w:rsidR="00B42581" w:rsidRPr="006F0B54" w:rsidRDefault="00B42581" w:rsidP="00B42581">
            <w:pPr>
              <w:pStyle w:val="TAC"/>
              <w:rPr>
                <w:lang w:eastAsia="zh-CN"/>
              </w:rPr>
            </w:pPr>
            <w:r w:rsidRPr="006F0B54">
              <w:rPr>
                <w:lang w:eastAsia="zh-CN"/>
              </w:rPr>
              <w:t>30</w:t>
            </w:r>
          </w:p>
        </w:tc>
        <w:tc>
          <w:tcPr>
            <w:tcW w:w="1425" w:type="dxa"/>
            <w:vAlign w:val="center"/>
          </w:tcPr>
          <w:p w14:paraId="7DC1AEC7" w14:textId="2A971A33" w:rsidR="00B42581" w:rsidRPr="006F0B54" w:rsidRDefault="001C6FB1" w:rsidP="00B42581">
            <w:pPr>
              <w:pStyle w:val="TAC"/>
            </w:pPr>
            <w:r w:rsidRPr="006F0B54">
              <w:t>G-</w:t>
            </w:r>
            <w:r w:rsidR="00B42581" w:rsidRPr="006F0B54">
              <w:t>FR1-A2-2</w:t>
            </w:r>
          </w:p>
        </w:tc>
        <w:tc>
          <w:tcPr>
            <w:tcW w:w="1417" w:type="dxa"/>
            <w:vAlign w:val="center"/>
          </w:tcPr>
          <w:p w14:paraId="0A5B0161" w14:textId="100EAA03" w:rsidR="00B42581" w:rsidRPr="006F0B54" w:rsidRDefault="00B42581" w:rsidP="00B42581">
            <w:pPr>
              <w:pStyle w:val="TAC"/>
              <w:rPr>
                <w:vertAlign w:val="subscript"/>
                <w:lang w:eastAsia="zh-CN"/>
              </w:rPr>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6050AE18" w14:textId="1D9CF1DC"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1233AFFB" w14:textId="28F74450" w:rsidR="00B42581" w:rsidRPr="006F0B54" w:rsidRDefault="00B42581" w:rsidP="00B42581">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265" w:type="dxa"/>
            <w:vMerge/>
            <w:vAlign w:val="center"/>
          </w:tcPr>
          <w:p w14:paraId="63F2DAD1" w14:textId="77777777" w:rsidR="00B42581" w:rsidRPr="006F0B54" w:rsidRDefault="00B42581" w:rsidP="00B42581">
            <w:pPr>
              <w:pStyle w:val="TAC"/>
            </w:pPr>
          </w:p>
        </w:tc>
        <w:tc>
          <w:tcPr>
            <w:tcW w:w="1134" w:type="dxa"/>
            <w:vMerge/>
            <w:vAlign w:val="center"/>
          </w:tcPr>
          <w:p w14:paraId="76C16B53" w14:textId="77777777" w:rsidR="00B42581" w:rsidRPr="006F0B54" w:rsidRDefault="00B42581" w:rsidP="00B42581">
            <w:pPr>
              <w:pStyle w:val="TAC"/>
              <w:rPr>
                <w:lang w:eastAsia="zh-CN"/>
              </w:rPr>
            </w:pPr>
          </w:p>
        </w:tc>
      </w:tr>
      <w:tr w:rsidR="00511E0B" w:rsidRPr="006F0B54" w14:paraId="0AFB74A3" w14:textId="77777777" w:rsidTr="00FD19B4">
        <w:trPr>
          <w:cantSplit/>
          <w:jc w:val="center"/>
        </w:trPr>
        <w:tc>
          <w:tcPr>
            <w:tcW w:w="1129" w:type="dxa"/>
            <w:vMerge w:val="restart"/>
            <w:vAlign w:val="center"/>
          </w:tcPr>
          <w:p w14:paraId="16E5BE0D" w14:textId="77777777" w:rsidR="00B42581" w:rsidRPr="006F0B54" w:rsidRDefault="00B42581" w:rsidP="00B42581">
            <w:pPr>
              <w:pStyle w:val="TAC"/>
              <w:rPr>
                <w:lang w:eastAsia="zh-CN"/>
              </w:rPr>
            </w:pPr>
            <w:r w:rsidRPr="006F0B54">
              <w:rPr>
                <w:lang w:eastAsia="zh-CN"/>
              </w:rPr>
              <w:t>10</w:t>
            </w:r>
          </w:p>
        </w:tc>
        <w:tc>
          <w:tcPr>
            <w:tcW w:w="1139" w:type="dxa"/>
            <w:vAlign w:val="center"/>
          </w:tcPr>
          <w:p w14:paraId="06B8C514" w14:textId="77777777" w:rsidR="00B42581" w:rsidRPr="006F0B54" w:rsidRDefault="00B42581" w:rsidP="00B42581">
            <w:pPr>
              <w:pStyle w:val="TAC"/>
              <w:rPr>
                <w:lang w:eastAsia="zh-CN"/>
              </w:rPr>
            </w:pPr>
            <w:r w:rsidRPr="006F0B54">
              <w:rPr>
                <w:lang w:eastAsia="zh-CN"/>
              </w:rPr>
              <w:t>15</w:t>
            </w:r>
          </w:p>
        </w:tc>
        <w:tc>
          <w:tcPr>
            <w:tcW w:w="1425" w:type="dxa"/>
            <w:vAlign w:val="center"/>
          </w:tcPr>
          <w:p w14:paraId="796D4743" w14:textId="77777777" w:rsidR="00B42581" w:rsidRPr="006F0B54" w:rsidRDefault="00B42581" w:rsidP="00B42581">
            <w:pPr>
              <w:pStyle w:val="TAC"/>
            </w:pPr>
            <w:r w:rsidRPr="006F0B54">
              <w:t>G-FR1-A2-1</w:t>
            </w:r>
          </w:p>
        </w:tc>
        <w:tc>
          <w:tcPr>
            <w:tcW w:w="1417" w:type="dxa"/>
            <w:vAlign w:val="center"/>
          </w:tcPr>
          <w:p w14:paraId="7053BB9D" w14:textId="4ACB869F" w:rsidR="00B42581" w:rsidRPr="006F0B54" w:rsidRDefault="00B42581" w:rsidP="00B42581">
            <w:pPr>
              <w:pStyle w:val="TAC"/>
            </w:pPr>
            <w:r w:rsidRPr="006F0B54">
              <w:rPr>
                <w:rFonts w:eastAsia="SimSun"/>
              </w:rPr>
              <w:t>-62.4 – Δ</w:t>
            </w:r>
            <w:r w:rsidRPr="006F0B54">
              <w:rPr>
                <w:rFonts w:eastAsia="SimSun"/>
                <w:vertAlign w:val="subscript"/>
              </w:rPr>
              <w:t>OTAREFSENS</w:t>
            </w:r>
          </w:p>
        </w:tc>
        <w:tc>
          <w:tcPr>
            <w:tcW w:w="1417" w:type="dxa"/>
            <w:vAlign w:val="center"/>
          </w:tcPr>
          <w:p w14:paraId="575173FD" w14:textId="08329BB7"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417" w:type="dxa"/>
            <w:vAlign w:val="center"/>
          </w:tcPr>
          <w:p w14:paraId="6ADB97C9" w14:textId="1AF211C6"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265" w:type="dxa"/>
            <w:vMerge w:val="restart"/>
            <w:vAlign w:val="center"/>
          </w:tcPr>
          <w:p w14:paraId="055AE2EC" w14:textId="77777777" w:rsidR="00B42581" w:rsidRPr="006F0B54" w:rsidRDefault="00B42581" w:rsidP="00B42581">
            <w:pPr>
              <w:pStyle w:val="TAC"/>
              <w:rPr>
                <w:lang w:eastAsia="zh-CN"/>
              </w:rPr>
            </w:pPr>
            <w:r w:rsidRPr="006F0B54">
              <w:rPr>
                <w:lang w:eastAsia="zh-CN"/>
              </w:rPr>
              <w:t>-71.3</w:t>
            </w:r>
            <w:r w:rsidRPr="006F0B54">
              <w:t xml:space="preserve"> – Δ</w:t>
            </w:r>
            <w:r w:rsidRPr="006F0B54">
              <w:rPr>
                <w:vertAlign w:val="subscript"/>
              </w:rPr>
              <w:t>OTAREFSENS</w:t>
            </w:r>
          </w:p>
        </w:tc>
        <w:tc>
          <w:tcPr>
            <w:tcW w:w="1134" w:type="dxa"/>
            <w:vMerge w:val="restart"/>
            <w:vAlign w:val="center"/>
          </w:tcPr>
          <w:p w14:paraId="0AC0369A" w14:textId="77777777" w:rsidR="00B42581" w:rsidRPr="006F0B54" w:rsidRDefault="00B42581" w:rsidP="00B42581">
            <w:pPr>
              <w:pStyle w:val="TAC"/>
            </w:pPr>
            <w:r w:rsidRPr="006F0B54">
              <w:rPr>
                <w:lang w:eastAsia="zh-CN"/>
              </w:rPr>
              <w:t>AWGN</w:t>
            </w:r>
          </w:p>
        </w:tc>
      </w:tr>
      <w:tr w:rsidR="00511E0B" w:rsidRPr="006F0B54" w14:paraId="63BD853E" w14:textId="77777777" w:rsidTr="00FD19B4">
        <w:trPr>
          <w:cantSplit/>
          <w:jc w:val="center"/>
        </w:trPr>
        <w:tc>
          <w:tcPr>
            <w:tcW w:w="1129" w:type="dxa"/>
            <w:vMerge/>
            <w:vAlign w:val="center"/>
          </w:tcPr>
          <w:p w14:paraId="6BB637A7" w14:textId="77777777" w:rsidR="00B42581" w:rsidRPr="006F0B54" w:rsidRDefault="00B42581" w:rsidP="00B42581">
            <w:pPr>
              <w:pStyle w:val="TAC"/>
              <w:rPr>
                <w:lang w:eastAsia="zh-CN"/>
              </w:rPr>
            </w:pPr>
          </w:p>
        </w:tc>
        <w:tc>
          <w:tcPr>
            <w:tcW w:w="1139" w:type="dxa"/>
            <w:vAlign w:val="center"/>
          </w:tcPr>
          <w:p w14:paraId="4881E27A" w14:textId="77777777" w:rsidR="00B42581" w:rsidRPr="006F0B54" w:rsidRDefault="00B42581" w:rsidP="00B42581">
            <w:pPr>
              <w:pStyle w:val="TAC"/>
              <w:rPr>
                <w:lang w:eastAsia="zh-CN"/>
              </w:rPr>
            </w:pPr>
            <w:r w:rsidRPr="006F0B54">
              <w:rPr>
                <w:lang w:eastAsia="zh-CN"/>
              </w:rPr>
              <w:t>30</w:t>
            </w:r>
          </w:p>
        </w:tc>
        <w:tc>
          <w:tcPr>
            <w:tcW w:w="1425" w:type="dxa"/>
            <w:vAlign w:val="center"/>
          </w:tcPr>
          <w:p w14:paraId="39DA2FDF" w14:textId="01D4CF1A" w:rsidR="00B42581" w:rsidRPr="006F0B54" w:rsidRDefault="001C6FB1" w:rsidP="00B42581">
            <w:pPr>
              <w:pStyle w:val="TAC"/>
            </w:pPr>
            <w:r w:rsidRPr="006F0B54">
              <w:t>G-</w:t>
            </w:r>
            <w:r w:rsidR="00B42581" w:rsidRPr="006F0B54">
              <w:t>FR1-A2-2</w:t>
            </w:r>
          </w:p>
        </w:tc>
        <w:tc>
          <w:tcPr>
            <w:tcW w:w="1417" w:type="dxa"/>
            <w:vAlign w:val="center"/>
          </w:tcPr>
          <w:p w14:paraId="026B57C8" w14:textId="31047E2A"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6B1337FF" w14:textId="1468E794"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5B580F26" w14:textId="1788D5D6"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265" w:type="dxa"/>
            <w:vMerge/>
            <w:vAlign w:val="center"/>
          </w:tcPr>
          <w:p w14:paraId="5C4A09BB" w14:textId="77777777" w:rsidR="00B42581" w:rsidRPr="006F0B54" w:rsidRDefault="00B42581" w:rsidP="00B42581">
            <w:pPr>
              <w:pStyle w:val="TAC"/>
            </w:pPr>
          </w:p>
        </w:tc>
        <w:tc>
          <w:tcPr>
            <w:tcW w:w="1134" w:type="dxa"/>
            <w:vMerge/>
            <w:vAlign w:val="center"/>
          </w:tcPr>
          <w:p w14:paraId="1F643E7A" w14:textId="77777777" w:rsidR="00B42581" w:rsidRPr="006F0B54" w:rsidRDefault="00B42581" w:rsidP="00B42581">
            <w:pPr>
              <w:pStyle w:val="TAC"/>
              <w:rPr>
                <w:lang w:eastAsia="zh-CN"/>
              </w:rPr>
            </w:pPr>
          </w:p>
        </w:tc>
      </w:tr>
      <w:tr w:rsidR="00511E0B" w:rsidRPr="006F0B54" w14:paraId="39511920" w14:textId="77777777" w:rsidTr="00FD19B4">
        <w:trPr>
          <w:cantSplit/>
          <w:jc w:val="center"/>
        </w:trPr>
        <w:tc>
          <w:tcPr>
            <w:tcW w:w="1129" w:type="dxa"/>
            <w:vMerge/>
            <w:vAlign w:val="center"/>
          </w:tcPr>
          <w:p w14:paraId="78AD7AD4" w14:textId="77777777" w:rsidR="00B42581" w:rsidRPr="006F0B54" w:rsidRDefault="00B42581" w:rsidP="00B42581">
            <w:pPr>
              <w:pStyle w:val="TAC"/>
              <w:rPr>
                <w:lang w:eastAsia="zh-CN"/>
              </w:rPr>
            </w:pPr>
          </w:p>
        </w:tc>
        <w:tc>
          <w:tcPr>
            <w:tcW w:w="1139" w:type="dxa"/>
            <w:vAlign w:val="center"/>
          </w:tcPr>
          <w:p w14:paraId="324E1904" w14:textId="77777777" w:rsidR="00B42581" w:rsidRPr="006F0B54" w:rsidRDefault="00B42581" w:rsidP="00B42581">
            <w:pPr>
              <w:pStyle w:val="TAC"/>
              <w:rPr>
                <w:lang w:eastAsia="zh-CN"/>
              </w:rPr>
            </w:pPr>
            <w:r w:rsidRPr="006F0B54">
              <w:rPr>
                <w:lang w:eastAsia="zh-CN"/>
              </w:rPr>
              <w:t>60</w:t>
            </w:r>
          </w:p>
        </w:tc>
        <w:tc>
          <w:tcPr>
            <w:tcW w:w="1425" w:type="dxa"/>
            <w:vAlign w:val="center"/>
          </w:tcPr>
          <w:p w14:paraId="79228DFC" w14:textId="5C19D13D" w:rsidR="00B42581" w:rsidRPr="006F0B54" w:rsidRDefault="001C6FB1" w:rsidP="00B42581">
            <w:pPr>
              <w:pStyle w:val="TAC"/>
            </w:pPr>
            <w:r w:rsidRPr="006F0B54">
              <w:t>G-</w:t>
            </w:r>
            <w:r w:rsidR="00B42581" w:rsidRPr="006F0B54">
              <w:t>FR1-A2-3</w:t>
            </w:r>
          </w:p>
        </w:tc>
        <w:tc>
          <w:tcPr>
            <w:tcW w:w="1417" w:type="dxa"/>
            <w:vAlign w:val="center"/>
          </w:tcPr>
          <w:p w14:paraId="3DADED17" w14:textId="4C42FE65"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546D5E9A" w14:textId="055698E6"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02D30C38" w14:textId="15A85287"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265" w:type="dxa"/>
            <w:vMerge/>
            <w:vAlign w:val="center"/>
          </w:tcPr>
          <w:p w14:paraId="758884C0" w14:textId="77777777" w:rsidR="00B42581" w:rsidRPr="006F0B54" w:rsidRDefault="00B42581" w:rsidP="00B42581">
            <w:pPr>
              <w:pStyle w:val="TAC"/>
            </w:pPr>
          </w:p>
        </w:tc>
        <w:tc>
          <w:tcPr>
            <w:tcW w:w="1134" w:type="dxa"/>
            <w:vMerge/>
            <w:vAlign w:val="center"/>
          </w:tcPr>
          <w:p w14:paraId="1159B3BD" w14:textId="77777777" w:rsidR="00B42581" w:rsidRPr="006F0B54" w:rsidRDefault="00B42581" w:rsidP="00B42581">
            <w:pPr>
              <w:pStyle w:val="TAC"/>
              <w:rPr>
                <w:lang w:eastAsia="zh-CN"/>
              </w:rPr>
            </w:pPr>
          </w:p>
        </w:tc>
      </w:tr>
      <w:tr w:rsidR="00511E0B" w:rsidRPr="006F0B54" w14:paraId="4140E6C4" w14:textId="77777777" w:rsidTr="00FD19B4">
        <w:trPr>
          <w:cantSplit/>
          <w:jc w:val="center"/>
        </w:trPr>
        <w:tc>
          <w:tcPr>
            <w:tcW w:w="1129" w:type="dxa"/>
            <w:vMerge w:val="restart"/>
            <w:vAlign w:val="center"/>
          </w:tcPr>
          <w:p w14:paraId="773DB4B1" w14:textId="77777777" w:rsidR="00B42581" w:rsidRPr="006F0B54" w:rsidRDefault="00B42581" w:rsidP="00B42581">
            <w:pPr>
              <w:pStyle w:val="TAC"/>
              <w:rPr>
                <w:lang w:eastAsia="zh-CN"/>
              </w:rPr>
            </w:pPr>
            <w:r w:rsidRPr="006F0B54">
              <w:rPr>
                <w:lang w:eastAsia="zh-CN"/>
              </w:rPr>
              <w:t>15</w:t>
            </w:r>
          </w:p>
        </w:tc>
        <w:tc>
          <w:tcPr>
            <w:tcW w:w="1139" w:type="dxa"/>
            <w:vAlign w:val="center"/>
          </w:tcPr>
          <w:p w14:paraId="1549E2DD" w14:textId="77777777" w:rsidR="00B42581" w:rsidRPr="006F0B54" w:rsidRDefault="00B42581" w:rsidP="00B42581">
            <w:pPr>
              <w:pStyle w:val="TAC"/>
              <w:rPr>
                <w:lang w:eastAsia="zh-CN"/>
              </w:rPr>
            </w:pPr>
            <w:r w:rsidRPr="006F0B54">
              <w:rPr>
                <w:lang w:eastAsia="zh-CN"/>
              </w:rPr>
              <w:t>15</w:t>
            </w:r>
          </w:p>
        </w:tc>
        <w:tc>
          <w:tcPr>
            <w:tcW w:w="1425" w:type="dxa"/>
            <w:vAlign w:val="center"/>
          </w:tcPr>
          <w:p w14:paraId="4E90F5CD" w14:textId="77777777" w:rsidR="00B42581" w:rsidRPr="006F0B54" w:rsidRDefault="00B42581" w:rsidP="00B42581">
            <w:pPr>
              <w:pStyle w:val="TAC"/>
            </w:pPr>
            <w:r w:rsidRPr="006F0B54">
              <w:t>G-FR1-A2-1</w:t>
            </w:r>
          </w:p>
        </w:tc>
        <w:tc>
          <w:tcPr>
            <w:tcW w:w="1417" w:type="dxa"/>
            <w:vAlign w:val="center"/>
          </w:tcPr>
          <w:p w14:paraId="2A32982F" w14:textId="0BA84A9B" w:rsidR="00B42581" w:rsidRPr="006F0B54" w:rsidRDefault="00B42581" w:rsidP="00B42581">
            <w:pPr>
              <w:pStyle w:val="TAC"/>
            </w:pPr>
            <w:r w:rsidRPr="006F0B54">
              <w:rPr>
                <w:rFonts w:eastAsia="SimSun"/>
              </w:rPr>
              <w:t>-62.4 – Δ</w:t>
            </w:r>
            <w:r w:rsidRPr="006F0B54">
              <w:rPr>
                <w:rFonts w:eastAsia="SimSun"/>
                <w:vertAlign w:val="subscript"/>
              </w:rPr>
              <w:t>OTAREFSENS</w:t>
            </w:r>
          </w:p>
        </w:tc>
        <w:tc>
          <w:tcPr>
            <w:tcW w:w="1417" w:type="dxa"/>
            <w:vAlign w:val="center"/>
          </w:tcPr>
          <w:p w14:paraId="72050D53" w14:textId="3E140526"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417" w:type="dxa"/>
            <w:vAlign w:val="center"/>
          </w:tcPr>
          <w:p w14:paraId="46DD2994" w14:textId="169F5C2B" w:rsidR="00B42581" w:rsidRPr="006F0B54" w:rsidRDefault="00B42581" w:rsidP="00B42581">
            <w:pPr>
              <w:pStyle w:val="TAC"/>
              <w:rPr>
                <w:lang w:eastAsia="zh-CN"/>
              </w:rPr>
            </w:pPr>
            <w:r w:rsidRPr="006F0B54">
              <w:rPr>
                <w:rFonts w:eastAsia="SimSun"/>
              </w:rPr>
              <w:t>-62.4 – Δ</w:t>
            </w:r>
            <w:r w:rsidRPr="006F0B54">
              <w:rPr>
                <w:rFonts w:eastAsia="SimSun"/>
                <w:vertAlign w:val="subscript"/>
              </w:rPr>
              <w:t>OTAREFSENS</w:t>
            </w:r>
          </w:p>
        </w:tc>
        <w:tc>
          <w:tcPr>
            <w:tcW w:w="1265" w:type="dxa"/>
            <w:vMerge w:val="restart"/>
            <w:vAlign w:val="center"/>
          </w:tcPr>
          <w:p w14:paraId="2D90F97E" w14:textId="77777777" w:rsidR="00B42581" w:rsidRPr="006F0B54" w:rsidRDefault="00B42581" w:rsidP="00B42581">
            <w:pPr>
              <w:pStyle w:val="TAC"/>
              <w:rPr>
                <w:lang w:eastAsia="zh-CN"/>
              </w:rPr>
            </w:pPr>
            <w:r w:rsidRPr="006F0B54">
              <w:rPr>
                <w:lang w:eastAsia="zh-CN"/>
              </w:rPr>
              <w:t>-69.5</w:t>
            </w:r>
            <w:r w:rsidRPr="006F0B54">
              <w:t xml:space="preserve"> – Δ</w:t>
            </w:r>
            <w:r w:rsidRPr="006F0B54">
              <w:rPr>
                <w:vertAlign w:val="subscript"/>
              </w:rPr>
              <w:t>OTAREFSENS</w:t>
            </w:r>
          </w:p>
        </w:tc>
        <w:tc>
          <w:tcPr>
            <w:tcW w:w="1134" w:type="dxa"/>
            <w:vMerge w:val="restart"/>
            <w:vAlign w:val="center"/>
          </w:tcPr>
          <w:p w14:paraId="2DC031BD" w14:textId="77777777" w:rsidR="00B42581" w:rsidRPr="006F0B54" w:rsidRDefault="00B42581" w:rsidP="00B42581">
            <w:pPr>
              <w:pStyle w:val="TAC"/>
            </w:pPr>
            <w:r w:rsidRPr="006F0B54">
              <w:rPr>
                <w:lang w:eastAsia="zh-CN"/>
              </w:rPr>
              <w:t>AWGN</w:t>
            </w:r>
          </w:p>
        </w:tc>
      </w:tr>
      <w:tr w:rsidR="00511E0B" w:rsidRPr="006F0B54" w14:paraId="74C278D1" w14:textId="77777777" w:rsidTr="00FD19B4">
        <w:trPr>
          <w:cantSplit/>
          <w:jc w:val="center"/>
        </w:trPr>
        <w:tc>
          <w:tcPr>
            <w:tcW w:w="1129" w:type="dxa"/>
            <w:vMerge/>
            <w:vAlign w:val="center"/>
          </w:tcPr>
          <w:p w14:paraId="71E1D580" w14:textId="77777777" w:rsidR="00B42581" w:rsidRPr="006F0B54" w:rsidRDefault="00B42581" w:rsidP="00B42581">
            <w:pPr>
              <w:pStyle w:val="TAC"/>
              <w:rPr>
                <w:lang w:eastAsia="zh-CN"/>
              </w:rPr>
            </w:pPr>
          </w:p>
        </w:tc>
        <w:tc>
          <w:tcPr>
            <w:tcW w:w="1139" w:type="dxa"/>
            <w:vAlign w:val="center"/>
          </w:tcPr>
          <w:p w14:paraId="7FC889B4" w14:textId="77777777" w:rsidR="00B42581" w:rsidRPr="006F0B54" w:rsidRDefault="00B42581" w:rsidP="00B42581">
            <w:pPr>
              <w:pStyle w:val="TAC"/>
              <w:rPr>
                <w:lang w:eastAsia="zh-CN"/>
              </w:rPr>
            </w:pPr>
            <w:r w:rsidRPr="006F0B54">
              <w:rPr>
                <w:lang w:eastAsia="zh-CN"/>
              </w:rPr>
              <w:t>30</w:t>
            </w:r>
          </w:p>
        </w:tc>
        <w:tc>
          <w:tcPr>
            <w:tcW w:w="1425" w:type="dxa"/>
            <w:vAlign w:val="center"/>
          </w:tcPr>
          <w:p w14:paraId="4B57C87C" w14:textId="657D0539" w:rsidR="00B42581" w:rsidRPr="006F0B54" w:rsidRDefault="001C6FB1" w:rsidP="00B42581">
            <w:pPr>
              <w:pStyle w:val="TAC"/>
            </w:pPr>
            <w:r w:rsidRPr="006F0B54">
              <w:t>G-</w:t>
            </w:r>
            <w:r w:rsidR="00B42581" w:rsidRPr="006F0B54">
              <w:t>FR1-A2-2</w:t>
            </w:r>
          </w:p>
        </w:tc>
        <w:tc>
          <w:tcPr>
            <w:tcW w:w="1417" w:type="dxa"/>
            <w:vAlign w:val="center"/>
          </w:tcPr>
          <w:p w14:paraId="01B30DE6" w14:textId="778027A3"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4D28E3A8" w14:textId="0A7DA190"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417" w:type="dxa"/>
            <w:vAlign w:val="center"/>
          </w:tcPr>
          <w:p w14:paraId="34B2793A" w14:textId="10ABC2D8" w:rsidR="00B42581" w:rsidRPr="006F0B54" w:rsidRDefault="00B42581" w:rsidP="0098351C">
            <w:pPr>
              <w:pStyle w:val="TAC"/>
            </w:pPr>
            <w:r w:rsidRPr="006F0B54">
              <w:rPr>
                <w:rFonts w:eastAsia="SimSun"/>
              </w:rPr>
              <w:t>-6</w:t>
            </w:r>
            <w:r w:rsidR="0098351C" w:rsidRPr="006F0B54">
              <w:rPr>
                <w:rFonts w:eastAsia="SimSun"/>
              </w:rPr>
              <w:t>4</w:t>
            </w:r>
            <w:r w:rsidRPr="006F0B54">
              <w:rPr>
                <w:rFonts w:eastAsia="SimSun"/>
              </w:rPr>
              <w:t>.1 – Δ</w:t>
            </w:r>
            <w:r w:rsidRPr="006F0B54">
              <w:rPr>
                <w:rFonts w:eastAsia="SimSun"/>
                <w:vertAlign w:val="subscript"/>
              </w:rPr>
              <w:t>OTAREFSENS</w:t>
            </w:r>
          </w:p>
        </w:tc>
        <w:tc>
          <w:tcPr>
            <w:tcW w:w="1265" w:type="dxa"/>
            <w:vMerge/>
            <w:vAlign w:val="center"/>
          </w:tcPr>
          <w:p w14:paraId="3DE184B5" w14:textId="77777777" w:rsidR="00B42581" w:rsidRPr="006F0B54" w:rsidRDefault="00B42581" w:rsidP="00B42581">
            <w:pPr>
              <w:pStyle w:val="TAC"/>
            </w:pPr>
          </w:p>
        </w:tc>
        <w:tc>
          <w:tcPr>
            <w:tcW w:w="1134" w:type="dxa"/>
            <w:vMerge/>
            <w:vAlign w:val="center"/>
          </w:tcPr>
          <w:p w14:paraId="0FACD70B" w14:textId="77777777" w:rsidR="00B42581" w:rsidRPr="006F0B54" w:rsidRDefault="00B42581" w:rsidP="00B42581">
            <w:pPr>
              <w:pStyle w:val="TAC"/>
              <w:rPr>
                <w:lang w:eastAsia="zh-CN"/>
              </w:rPr>
            </w:pPr>
          </w:p>
        </w:tc>
      </w:tr>
      <w:tr w:rsidR="00511E0B" w:rsidRPr="006F0B54" w14:paraId="199936DA" w14:textId="77777777" w:rsidTr="00FD19B4">
        <w:trPr>
          <w:cantSplit/>
          <w:jc w:val="center"/>
        </w:trPr>
        <w:tc>
          <w:tcPr>
            <w:tcW w:w="1129" w:type="dxa"/>
            <w:vMerge/>
            <w:vAlign w:val="center"/>
          </w:tcPr>
          <w:p w14:paraId="63A1D020" w14:textId="77777777" w:rsidR="00B42581" w:rsidRPr="006F0B54" w:rsidRDefault="00B42581" w:rsidP="00B42581">
            <w:pPr>
              <w:pStyle w:val="TAC"/>
              <w:rPr>
                <w:lang w:eastAsia="zh-CN"/>
              </w:rPr>
            </w:pPr>
          </w:p>
        </w:tc>
        <w:tc>
          <w:tcPr>
            <w:tcW w:w="1139" w:type="dxa"/>
            <w:vAlign w:val="center"/>
          </w:tcPr>
          <w:p w14:paraId="51BA5289" w14:textId="77777777" w:rsidR="00B42581" w:rsidRPr="006F0B54" w:rsidRDefault="00B42581" w:rsidP="00B42581">
            <w:pPr>
              <w:pStyle w:val="TAC"/>
              <w:rPr>
                <w:lang w:eastAsia="zh-CN"/>
              </w:rPr>
            </w:pPr>
            <w:r w:rsidRPr="006F0B54">
              <w:rPr>
                <w:lang w:eastAsia="zh-CN"/>
              </w:rPr>
              <w:t>60</w:t>
            </w:r>
          </w:p>
        </w:tc>
        <w:tc>
          <w:tcPr>
            <w:tcW w:w="1425" w:type="dxa"/>
            <w:vAlign w:val="center"/>
          </w:tcPr>
          <w:p w14:paraId="73FD35B9" w14:textId="083E5A6A" w:rsidR="00B42581" w:rsidRPr="006F0B54" w:rsidRDefault="001C6FB1" w:rsidP="00B42581">
            <w:pPr>
              <w:pStyle w:val="TAC"/>
            </w:pPr>
            <w:r w:rsidRPr="006F0B54">
              <w:t>G-</w:t>
            </w:r>
            <w:r w:rsidR="00B42581" w:rsidRPr="006F0B54">
              <w:t>FR1-A2-3</w:t>
            </w:r>
          </w:p>
        </w:tc>
        <w:tc>
          <w:tcPr>
            <w:tcW w:w="1417" w:type="dxa"/>
            <w:vAlign w:val="center"/>
          </w:tcPr>
          <w:p w14:paraId="5402DFE2" w14:textId="74E37C11"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0D53CDAD" w14:textId="0B6CECB0"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417" w:type="dxa"/>
            <w:vAlign w:val="center"/>
          </w:tcPr>
          <w:p w14:paraId="630620E4" w14:textId="307A80B8" w:rsidR="00B42581" w:rsidRPr="006F0B54" w:rsidRDefault="00B42581" w:rsidP="00B42581">
            <w:pPr>
              <w:pStyle w:val="TAC"/>
            </w:pPr>
            <w:r w:rsidRPr="006F0B54">
              <w:rPr>
                <w:rFonts w:eastAsia="SimSun"/>
              </w:rPr>
              <w:t>-60.1 – Δ</w:t>
            </w:r>
            <w:r w:rsidRPr="006F0B54">
              <w:rPr>
                <w:rFonts w:eastAsia="SimSun"/>
                <w:vertAlign w:val="subscript"/>
              </w:rPr>
              <w:t>OTAREFSENS</w:t>
            </w:r>
          </w:p>
        </w:tc>
        <w:tc>
          <w:tcPr>
            <w:tcW w:w="1265" w:type="dxa"/>
            <w:vMerge/>
            <w:vAlign w:val="center"/>
          </w:tcPr>
          <w:p w14:paraId="7D28A9C2" w14:textId="77777777" w:rsidR="00B42581" w:rsidRPr="006F0B54" w:rsidRDefault="00B42581" w:rsidP="00B42581">
            <w:pPr>
              <w:pStyle w:val="TAC"/>
            </w:pPr>
          </w:p>
        </w:tc>
        <w:tc>
          <w:tcPr>
            <w:tcW w:w="1134" w:type="dxa"/>
            <w:vMerge/>
            <w:vAlign w:val="center"/>
          </w:tcPr>
          <w:p w14:paraId="1C057D00" w14:textId="77777777" w:rsidR="00B42581" w:rsidRPr="006F0B54" w:rsidRDefault="00B42581" w:rsidP="00B42581">
            <w:pPr>
              <w:pStyle w:val="TAC"/>
              <w:rPr>
                <w:lang w:eastAsia="zh-CN"/>
              </w:rPr>
            </w:pPr>
          </w:p>
        </w:tc>
      </w:tr>
      <w:tr w:rsidR="00511E0B" w:rsidRPr="006F0B54" w14:paraId="2A5973FF" w14:textId="77777777" w:rsidTr="00FD19B4">
        <w:trPr>
          <w:cantSplit/>
          <w:jc w:val="center"/>
        </w:trPr>
        <w:tc>
          <w:tcPr>
            <w:tcW w:w="1129" w:type="dxa"/>
            <w:vMerge w:val="restart"/>
            <w:vAlign w:val="center"/>
          </w:tcPr>
          <w:p w14:paraId="25DA1879" w14:textId="77777777" w:rsidR="00B42581" w:rsidRPr="006F0B54" w:rsidRDefault="00B42581" w:rsidP="00B42581">
            <w:pPr>
              <w:pStyle w:val="TAC"/>
              <w:rPr>
                <w:lang w:eastAsia="zh-CN"/>
              </w:rPr>
            </w:pPr>
            <w:r w:rsidRPr="006F0B54">
              <w:rPr>
                <w:lang w:eastAsia="zh-CN"/>
              </w:rPr>
              <w:t>20</w:t>
            </w:r>
          </w:p>
        </w:tc>
        <w:tc>
          <w:tcPr>
            <w:tcW w:w="1139" w:type="dxa"/>
            <w:vAlign w:val="center"/>
          </w:tcPr>
          <w:p w14:paraId="3AE9942D" w14:textId="77777777" w:rsidR="00B42581" w:rsidRPr="006F0B54" w:rsidRDefault="00B42581" w:rsidP="00B42581">
            <w:pPr>
              <w:pStyle w:val="TAC"/>
            </w:pPr>
            <w:r w:rsidRPr="006F0B54">
              <w:rPr>
                <w:lang w:eastAsia="zh-CN"/>
              </w:rPr>
              <w:t>15</w:t>
            </w:r>
          </w:p>
        </w:tc>
        <w:tc>
          <w:tcPr>
            <w:tcW w:w="1425" w:type="dxa"/>
            <w:vAlign w:val="center"/>
          </w:tcPr>
          <w:p w14:paraId="2DE6615C" w14:textId="5B1F4DE7" w:rsidR="00B42581" w:rsidRPr="006F0B54" w:rsidRDefault="001C6FB1" w:rsidP="00B42581">
            <w:pPr>
              <w:pStyle w:val="TAC"/>
            </w:pPr>
            <w:r w:rsidRPr="006F0B54">
              <w:t>G-</w:t>
            </w:r>
            <w:r w:rsidR="00B42581" w:rsidRPr="006F0B54">
              <w:t>FR1-A2-4</w:t>
            </w:r>
          </w:p>
        </w:tc>
        <w:tc>
          <w:tcPr>
            <w:tcW w:w="1417" w:type="dxa"/>
            <w:vAlign w:val="center"/>
          </w:tcPr>
          <w:p w14:paraId="7A31C62F" w14:textId="723143B7"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628CE904" w14:textId="7FC66120"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52D426AD" w14:textId="6F0207C0"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2FDCAE17" w14:textId="77777777" w:rsidR="00B42581" w:rsidRPr="006F0B54" w:rsidRDefault="00B42581" w:rsidP="00B42581">
            <w:pPr>
              <w:pStyle w:val="TAC"/>
              <w:rPr>
                <w:lang w:eastAsia="zh-CN"/>
              </w:rPr>
            </w:pPr>
            <w:r w:rsidRPr="006F0B54">
              <w:rPr>
                <w:lang w:eastAsia="zh-CN"/>
              </w:rPr>
              <w:t>-68.2</w:t>
            </w:r>
            <w:r w:rsidRPr="006F0B54">
              <w:t xml:space="preserve"> – Δ</w:t>
            </w:r>
            <w:r w:rsidRPr="006F0B54">
              <w:rPr>
                <w:vertAlign w:val="subscript"/>
              </w:rPr>
              <w:t>OTAREFSENS</w:t>
            </w:r>
          </w:p>
        </w:tc>
        <w:tc>
          <w:tcPr>
            <w:tcW w:w="1134" w:type="dxa"/>
            <w:vMerge w:val="restart"/>
            <w:vAlign w:val="center"/>
          </w:tcPr>
          <w:p w14:paraId="400F69C5" w14:textId="77777777" w:rsidR="00B42581" w:rsidRPr="006F0B54" w:rsidRDefault="00B42581" w:rsidP="00B42581">
            <w:pPr>
              <w:pStyle w:val="TAC"/>
            </w:pPr>
            <w:r w:rsidRPr="006F0B54">
              <w:rPr>
                <w:lang w:eastAsia="zh-CN"/>
              </w:rPr>
              <w:t>AWGN</w:t>
            </w:r>
          </w:p>
        </w:tc>
      </w:tr>
      <w:tr w:rsidR="00511E0B" w:rsidRPr="006F0B54" w14:paraId="7BE1CF57" w14:textId="77777777" w:rsidTr="00FD19B4">
        <w:trPr>
          <w:cantSplit/>
          <w:jc w:val="center"/>
        </w:trPr>
        <w:tc>
          <w:tcPr>
            <w:tcW w:w="1129" w:type="dxa"/>
            <w:vMerge/>
            <w:vAlign w:val="center"/>
          </w:tcPr>
          <w:p w14:paraId="44C3D7C7" w14:textId="77777777" w:rsidR="00B42581" w:rsidRPr="006F0B54" w:rsidRDefault="00B42581" w:rsidP="00B42581">
            <w:pPr>
              <w:pStyle w:val="TAC"/>
              <w:rPr>
                <w:lang w:eastAsia="zh-CN"/>
              </w:rPr>
            </w:pPr>
          </w:p>
        </w:tc>
        <w:tc>
          <w:tcPr>
            <w:tcW w:w="1139" w:type="dxa"/>
            <w:vAlign w:val="center"/>
          </w:tcPr>
          <w:p w14:paraId="2839B47A" w14:textId="77777777" w:rsidR="00B42581" w:rsidRPr="006F0B54" w:rsidRDefault="00B42581" w:rsidP="00B42581">
            <w:pPr>
              <w:pStyle w:val="TAC"/>
            </w:pPr>
            <w:r w:rsidRPr="006F0B54">
              <w:rPr>
                <w:lang w:eastAsia="zh-CN"/>
              </w:rPr>
              <w:t>30</w:t>
            </w:r>
          </w:p>
        </w:tc>
        <w:tc>
          <w:tcPr>
            <w:tcW w:w="1425" w:type="dxa"/>
            <w:vAlign w:val="center"/>
          </w:tcPr>
          <w:p w14:paraId="48CD753A" w14:textId="5AFC7600" w:rsidR="00B42581" w:rsidRPr="006F0B54" w:rsidRDefault="001C6FB1" w:rsidP="00B42581">
            <w:pPr>
              <w:pStyle w:val="TAC"/>
            </w:pPr>
            <w:r w:rsidRPr="006F0B54">
              <w:t>G-</w:t>
            </w:r>
            <w:r w:rsidR="00B42581" w:rsidRPr="006F0B54">
              <w:t>FR1-A2-5</w:t>
            </w:r>
          </w:p>
        </w:tc>
        <w:tc>
          <w:tcPr>
            <w:tcW w:w="1417" w:type="dxa"/>
            <w:vAlign w:val="center"/>
          </w:tcPr>
          <w:p w14:paraId="0D1701CC" w14:textId="6F8324DB"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46ACACC6" w14:textId="656D8A02"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696D1493" w14:textId="653D1EA3"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18BB33C8" w14:textId="77777777" w:rsidR="00B42581" w:rsidRPr="006F0B54" w:rsidRDefault="00B42581" w:rsidP="00B42581">
            <w:pPr>
              <w:pStyle w:val="TAC"/>
            </w:pPr>
          </w:p>
        </w:tc>
        <w:tc>
          <w:tcPr>
            <w:tcW w:w="1134" w:type="dxa"/>
            <w:vMerge/>
            <w:vAlign w:val="center"/>
          </w:tcPr>
          <w:p w14:paraId="60BE341B" w14:textId="77777777" w:rsidR="00B42581" w:rsidRPr="006F0B54" w:rsidRDefault="00B42581" w:rsidP="00B42581">
            <w:pPr>
              <w:pStyle w:val="TAC"/>
              <w:rPr>
                <w:lang w:eastAsia="zh-CN"/>
              </w:rPr>
            </w:pPr>
          </w:p>
        </w:tc>
      </w:tr>
      <w:tr w:rsidR="00511E0B" w:rsidRPr="006F0B54" w14:paraId="531A68C8" w14:textId="77777777" w:rsidTr="00FD19B4">
        <w:trPr>
          <w:cantSplit/>
          <w:jc w:val="center"/>
        </w:trPr>
        <w:tc>
          <w:tcPr>
            <w:tcW w:w="1129" w:type="dxa"/>
            <w:vMerge/>
            <w:vAlign w:val="center"/>
          </w:tcPr>
          <w:p w14:paraId="20DC2D26" w14:textId="77777777" w:rsidR="00B42581" w:rsidRPr="006F0B54" w:rsidRDefault="00B42581" w:rsidP="00B42581">
            <w:pPr>
              <w:pStyle w:val="TAC"/>
              <w:rPr>
                <w:lang w:eastAsia="zh-CN"/>
              </w:rPr>
            </w:pPr>
          </w:p>
        </w:tc>
        <w:tc>
          <w:tcPr>
            <w:tcW w:w="1139" w:type="dxa"/>
            <w:vAlign w:val="center"/>
          </w:tcPr>
          <w:p w14:paraId="39BCDE0D" w14:textId="77777777" w:rsidR="00B42581" w:rsidRPr="006F0B54" w:rsidRDefault="00B42581" w:rsidP="00B42581">
            <w:pPr>
              <w:pStyle w:val="TAC"/>
            </w:pPr>
            <w:r w:rsidRPr="006F0B54">
              <w:rPr>
                <w:lang w:eastAsia="zh-CN"/>
              </w:rPr>
              <w:t>60</w:t>
            </w:r>
          </w:p>
        </w:tc>
        <w:tc>
          <w:tcPr>
            <w:tcW w:w="1425" w:type="dxa"/>
            <w:vAlign w:val="center"/>
          </w:tcPr>
          <w:p w14:paraId="1D9F6AFF" w14:textId="2247CB19" w:rsidR="00B42581" w:rsidRPr="006F0B54" w:rsidRDefault="001C6FB1" w:rsidP="00B42581">
            <w:pPr>
              <w:pStyle w:val="TAC"/>
            </w:pPr>
            <w:r w:rsidRPr="006F0B54">
              <w:t>G-</w:t>
            </w:r>
            <w:r w:rsidR="00B42581" w:rsidRPr="006F0B54">
              <w:t>FR1-A2-6</w:t>
            </w:r>
          </w:p>
        </w:tc>
        <w:tc>
          <w:tcPr>
            <w:tcW w:w="1417" w:type="dxa"/>
            <w:vAlign w:val="center"/>
          </w:tcPr>
          <w:p w14:paraId="07D87D0D" w14:textId="63F7CA58"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174208FB" w14:textId="5F0913D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5B5F53EF" w14:textId="7A34B646"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7323CDFD" w14:textId="77777777" w:rsidR="00B42581" w:rsidRPr="006F0B54" w:rsidRDefault="00B42581" w:rsidP="00B42581">
            <w:pPr>
              <w:pStyle w:val="TAC"/>
            </w:pPr>
          </w:p>
        </w:tc>
        <w:tc>
          <w:tcPr>
            <w:tcW w:w="1134" w:type="dxa"/>
            <w:vMerge/>
            <w:vAlign w:val="center"/>
          </w:tcPr>
          <w:p w14:paraId="3FA25EC4" w14:textId="77777777" w:rsidR="00B42581" w:rsidRPr="006F0B54" w:rsidRDefault="00B42581" w:rsidP="00B42581">
            <w:pPr>
              <w:pStyle w:val="TAC"/>
              <w:rPr>
                <w:lang w:eastAsia="zh-CN"/>
              </w:rPr>
            </w:pPr>
          </w:p>
        </w:tc>
      </w:tr>
      <w:tr w:rsidR="00511E0B" w:rsidRPr="006F0B54" w14:paraId="70C41AD9" w14:textId="77777777" w:rsidTr="00FD19B4">
        <w:trPr>
          <w:cantSplit/>
          <w:jc w:val="center"/>
        </w:trPr>
        <w:tc>
          <w:tcPr>
            <w:tcW w:w="1129" w:type="dxa"/>
            <w:vMerge w:val="restart"/>
            <w:vAlign w:val="center"/>
          </w:tcPr>
          <w:p w14:paraId="3732A9DB" w14:textId="77777777" w:rsidR="00B42581" w:rsidRPr="006F0B54" w:rsidRDefault="00B42581" w:rsidP="00B42581">
            <w:pPr>
              <w:pStyle w:val="TAC"/>
              <w:rPr>
                <w:lang w:eastAsia="zh-CN"/>
              </w:rPr>
            </w:pPr>
            <w:r w:rsidRPr="006F0B54">
              <w:rPr>
                <w:lang w:eastAsia="zh-CN"/>
              </w:rPr>
              <w:t>25</w:t>
            </w:r>
          </w:p>
        </w:tc>
        <w:tc>
          <w:tcPr>
            <w:tcW w:w="1139" w:type="dxa"/>
            <w:vAlign w:val="center"/>
          </w:tcPr>
          <w:p w14:paraId="2DAB114C" w14:textId="77777777" w:rsidR="00B42581" w:rsidRPr="006F0B54" w:rsidRDefault="00B42581" w:rsidP="00B42581">
            <w:pPr>
              <w:pStyle w:val="TAC"/>
            </w:pPr>
            <w:r w:rsidRPr="006F0B54">
              <w:rPr>
                <w:lang w:eastAsia="zh-CN"/>
              </w:rPr>
              <w:t>15</w:t>
            </w:r>
          </w:p>
        </w:tc>
        <w:tc>
          <w:tcPr>
            <w:tcW w:w="1425" w:type="dxa"/>
            <w:vAlign w:val="center"/>
          </w:tcPr>
          <w:p w14:paraId="16C3692D" w14:textId="3747438B" w:rsidR="00B42581" w:rsidRPr="006F0B54" w:rsidRDefault="001C6FB1" w:rsidP="00B42581">
            <w:pPr>
              <w:pStyle w:val="TAC"/>
            </w:pPr>
            <w:r w:rsidRPr="006F0B54">
              <w:t>G-</w:t>
            </w:r>
            <w:r w:rsidR="00B42581" w:rsidRPr="006F0B54">
              <w:t>FR1-A2-4</w:t>
            </w:r>
          </w:p>
        </w:tc>
        <w:tc>
          <w:tcPr>
            <w:tcW w:w="1417" w:type="dxa"/>
            <w:vAlign w:val="center"/>
          </w:tcPr>
          <w:p w14:paraId="61A6B1A5" w14:textId="490BE4F3"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52FA0006" w14:textId="57963DCF"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5BDFD466" w14:textId="3988F1D1"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34E42E50" w14:textId="77777777" w:rsidR="00B42581" w:rsidRPr="006F0B54" w:rsidRDefault="00B42581" w:rsidP="00B42581">
            <w:pPr>
              <w:pStyle w:val="TAC"/>
              <w:rPr>
                <w:lang w:eastAsia="zh-CN"/>
              </w:rPr>
            </w:pPr>
            <w:r w:rsidRPr="006F0B54">
              <w:rPr>
                <w:lang w:eastAsia="zh-CN"/>
              </w:rPr>
              <w:t>-67.2</w:t>
            </w:r>
            <w:r w:rsidRPr="006F0B54">
              <w:t xml:space="preserve"> – Δ</w:t>
            </w:r>
            <w:r w:rsidRPr="006F0B54">
              <w:rPr>
                <w:vertAlign w:val="subscript"/>
              </w:rPr>
              <w:t>OTAREFSENS</w:t>
            </w:r>
          </w:p>
        </w:tc>
        <w:tc>
          <w:tcPr>
            <w:tcW w:w="1134" w:type="dxa"/>
            <w:vMerge w:val="restart"/>
            <w:vAlign w:val="center"/>
          </w:tcPr>
          <w:p w14:paraId="30D18410" w14:textId="77777777" w:rsidR="00B42581" w:rsidRPr="006F0B54" w:rsidRDefault="00B42581" w:rsidP="00B42581">
            <w:pPr>
              <w:pStyle w:val="TAC"/>
            </w:pPr>
            <w:r w:rsidRPr="006F0B54">
              <w:rPr>
                <w:lang w:eastAsia="zh-CN"/>
              </w:rPr>
              <w:t>AWGN</w:t>
            </w:r>
          </w:p>
        </w:tc>
      </w:tr>
      <w:tr w:rsidR="00511E0B" w:rsidRPr="006F0B54" w14:paraId="699BAE2A" w14:textId="77777777" w:rsidTr="00FD19B4">
        <w:trPr>
          <w:cantSplit/>
          <w:jc w:val="center"/>
        </w:trPr>
        <w:tc>
          <w:tcPr>
            <w:tcW w:w="1129" w:type="dxa"/>
            <w:vMerge/>
            <w:vAlign w:val="center"/>
          </w:tcPr>
          <w:p w14:paraId="2E46EA26" w14:textId="77777777" w:rsidR="00B42581" w:rsidRPr="006F0B54" w:rsidRDefault="00B42581" w:rsidP="00B42581">
            <w:pPr>
              <w:pStyle w:val="TAC"/>
              <w:rPr>
                <w:lang w:eastAsia="zh-CN"/>
              </w:rPr>
            </w:pPr>
          </w:p>
        </w:tc>
        <w:tc>
          <w:tcPr>
            <w:tcW w:w="1139" w:type="dxa"/>
            <w:vAlign w:val="center"/>
          </w:tcPr>
          <w:p w14:paraId="71917C42" w14:textId="77777777" w:rsidR="00B42581" w:rsidRPr="006F0B54" w:rsidRDefault="00B42581" w:rsidP="00B42581">
            <w:pPr>
              <w:pStyle w:val="TAC"/>
            </w:pPr>
            <w:r w:rsidRPr="006F0B54">
              <w:rPr>
                <w:lang w:eastAsia="zh-CN"/>
              </w:rPr>
              <w:t>30</w:t>
            </w:r>
          </w:p>
        </w:tc>
        <w:tc>
          <w:tcPr>
            <w:tcW w:w="1425" w:type="dxa"/>
            <w:vAlign w:val="center"/>
          </w:tcPr>
          <w:p w14:paraId="7558E29D" w14:textId="43F6ED95" w:rsidR="00B42581" w:rsidRPr="006F0B54" w:rsidRDefault="001C6FB1" w:rsidP="00B42581">
            <w:pPr>
              <w:pStyle w:val="TAC"/>
            </w:pPr>
            <w:r w:rsidRPr="006F0B54">
              <w:t>G-</w:t>
            </w:r>
            <w:r w:rsidR="00B42581" w:rsidRPr="006F0B54">
              <w:t>FR1-A2-5</w:t>
            </w:r>
          </w:p>
        </w:tc>
        <w:tc>
          <w:tcPr>
            <w:tcW w:w="1417" w:type="dxa"/>
            <w:vAlign w:val="center"/>
          </w:tcPr>
          <w:p w14:paraId="6DFA9DF0" w14:textId="26D8F26A"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4289F899" w14:textId="312DCC2F"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4212DB86" w14:textId="3FB68481"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687C8AA1" w14:textId="77777777" w:rsidR="00B42581" w:rsidRPr="006F0B54" w:rsidRDefault="00B42581" w:rsidP="00B42581">
            <w:pPr>
              <w:pStyle w:val="TAC"/>
            </w:pPr>
          </w:p>
        </w:tc>
        <w:tc>
          <w:tcPr>
            <w:tcW w:w="1134" w:type="dxa"/>
            <w:vMerge/>
            <w:vAlign w:val="center"/>
          </w:tcPr>
          <w:p w14:paraId="0CDF325C" w14:textId="77777777" w:rsidR="00B42581" w:rsidRPr="006F0B54" w:rsidRDefault="00B42581" w:rsidP="00B42581">
            <w:pPr>
              <w:pStyle w:val="TAC"/>
              <w:rPr>
                <w:lang w:eastAsia="zh-CN"/>
              </w:rPr>
            </w:pPr>
          </w:p>
        </w:tc>
      </w:tr>
      <w:tr w:rsidR="00511E0B" w:rsidRPr="006F0B54" w14:paraId="17483702" w14:textId="77777777" w:rsidTr="00FD19B4">
        <w:trPr>
          <w:cantSplit/>
          <w:jc w:val="center"/>
        </w:trPr>
        <w:tc>
          <w:tcPr>
            <w:tcW w:w="1129" w:type="dxa"/>
            <w:vMerge/>
            <w:vAlign w:val="center"/>
          </w:tcPr>
          <w:p w14:paraId="14756AAF" w14:textId="77777777" w:rsidR="00B42581" w:rsidRPr="006F0B54" w:rsidRDefault="00B42581" w:rsidP="00B42581">
            <w:pPr>
              <w:pStyle w:val="TAC"/>
              <w:rPr>
                <w:lang w:eastAsia="zh-CN"/>
              </w:rPr>
            </w:pPr>
          </w:p>
        </w:tc>
        <w:tc>
          <w:tcPr>
            <w:tcW w:w="1139" w:type="dxa"/>
            <w:vAlign w:val="center"/>
          </w:tcPr>
          <w:p w14:paraId="778A84DA" w14:textId="77777777" w:rsidR="00B42581" w:rsidRPr="006F0B54" w:rsidRDefault="00B42581" w:rsidP="00B42581">
            <w:pPr>
              <w:pStyle w:val="TAC"/>
            </w:pPr>
            <w:r w:rsidRPr="006F0B54">
              <w:rPr>
                <w:lang w:eastAsia="zh-CN"/>
              </w:rPr>
              <w:t>60</w:t>
            </w:r>
          </w:p>
        </w:tc>
        <w:tc>
          <w:tcPr>
            <w:tcW w:w="1425" w:type="dxa"/>
            <w:vAlign w:val="center"/>
          </w:tcPr>
          <w:p w14:paraId="181791C3" w14:textId="73054EE8" w:rsidR="00B42581" w:rsidRPr="006F0B54" w:rsidRDefault="001C6FB1" w:rsidP="00B42581">
            <w:pPr>
              <w:pStyle w:val="TAC"/>
            </w:pPr>
            <w:r w:rsidRPr="006F0B54">
              <w:t>G-</w:t>
            </w:r>
            <w:r w:rsidR="00B42581" w:rsidRPr="006F0B54">
              <w:t>FR1-A2-6</w:t>
            </w:r>
          </w:p>
        </w:tc>
        <w:tc>
          <w:tcPr>
            <w:tcW w:w="1417" w:type="dxa"/>
            <w:vAlign w:val="center"/>
          </w:tcPr>
          <w:p w14:paraId="5B3FB556" w14:textId="33755CF4"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361C99BB" w14:textId="5D7126B6"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02426D95" w14:textId="2865E5E8"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4972AE04" w14:textId="77777777" w:rsidR="00B42581" w:rsidRPr="006F0B54" w:rsidRDefault="00B42581" w:rsidP="00B42581">
            <w:pPr>
              <w:pStyle w:val="TAC"/>
            </w:pPr>
          </w:p>
        </w:tc>
        <w:tc>
          <w:tcPr>
            <w:tcW w:w="1134" w:type="dxa"/>
            <w:vMerge/>
            <w:vAlign w:val="center"/>
          </w:tcPr>
          <w:p w14:paraId="4F8AB4D5" w14:textId="77777777" w:rsidR="00B42581" w:rsidRPr="006F0B54" w:rsidRDefault="00B42581" w:rsidP="00B42581">
            <w:pPr>
              <w:pStyle w:val="TAC"/>
              <w:rPr>
                <w:lang w:eastAsia="zh-CN"/>
              </w:rPr>
            </w:pPr>
          </w:p>
        </w:tc>
      </w:tr>
      <w:tr w:rsidR="00511E0B" w:rsidRPr="006F0B54" w14:paraId="58CF4CE6" w14:textId="77777777" w:rsidTr="00FD19B4">
        <w:trPr>
          <w:cantSplit/>
          <w:jc w:val="center"/>
        </w:trPr>
        <w:tc>
          <w:tcPr>
            <w:tcW w:w="1129" w:type="dxa"/>
            <w:vMerge w:val="restart"/>
            <w:vAlign w:val="center"/>
          </w:tcPr>
          <w:p w14:paraId="48730338" w14:textId="77777777" w:rsidR="00B42581" w:rsidRPr="006F0B54" w:rsidRDefault="00B42581" w:rsidP="00B42581">
            <w:pPr>
              <w:pStyle w:val="TAC"/>
              <w:rPr>
                <w:lang w:eastAsia="zh-CN"/>
              </w:rPr>
            </w:pPr>
            <w:r w:rsidRPr="006F0B54">
              <w:rPr>
                <w:lang w:eastAsia="zh-CN"/>
              </w:rPr>
              <w:t>30</w:t>
            </w:r>
          </w:p>
        </w:tc>
        <w:tc>
          <w:tcPr>
            <w:tcW w:w="1139" w:type="dxa"/>
            <w:vAlign w:val="center"/>
          </w:tcPr>
          <w:p w14:paraId="7F4F5DB9" w14:textId="77777777" w:rsidR="00B42581" w:rsidRPr="006F0B54" w:rsidRDefault="00B42581" w:rsidP="00B42581">
            <w:pPr>
              <w:pStyle w:val="TAC"/>
            </w:pPr>
            <w:r w:rsidRPr="006F0B54">
              <w:rPr>
                <w:lang w:eastAsia="zh-CN"/>
              </w:rPr>
              <w:t>15</w:t>
            </w:r>
          </w:p>
        </w:tc>
        <w:tc>
          <w:tcPr>
            <w:tcW w:w="1425" w:type="dxa"/>
            <w:vAlign w:val="center"/>
          </w:tcPr>
          <w:p w14:paraId="22CB6F01" w14:textId="2DB11C0F" w:rsidR="00B42581" w:rsidRPr="006F0B54" w:rsidRDefault="001C6FB1" w:rsidP="00B42581">
            <w:pPr>
              <w:pStyle w:val="TAC"/>
            </w:pPr>
            <w:r w:rsidRPr="006F0B54">
              <w:t>G-</w:t>
            </w:r>
            <w:r w:rsidR="00B42581" w:rsidRPr="006F0B54">
              <w:t>FR1-A2-4</w:t>
            </w:r>
          </w:p>
        </w:tc>
        <w:tc>
          <w:tcPr>
            <w:tcW w:w="1417" w:type="dxa"/>
            <w:vAlign w:val="center"/>
          </w:tcPr>
          <w:p w14:paraId="716E494F" w14:textId="3B168607"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2EFF54A3" w14:textId="6714BBD8"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145EAB4A" w14:textId="7EF8CFBB"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0EDDE098" w14:textId="77777777" w:rsidR="00B42581" w:rsidRPr="006F0B54" w:rsidRDefault="00B42581" w:rsidP="00B42581">
            <w:pPr>
              <w:pStyle w:val="TAC"/>
              <w:rPr>
                <w:lang w:eastAsia="zh-CN"/>
              </w:rPr>
            </w:pPr>
            <w:r w:rsidRPr="006F0B54">
              <w:rPr>
                <w:lang w:eastAsia="zh-CN"/>
              </w:rPr>
              <w:t>-66.4</w:t>
            </w:r>
            <w:r w:rsidRPr="006F0B54">
              <w:t xml:space="preserve"> – Δ</w:t>
            </w:r>
            <w:r w:rsidRPr="006F0B54">
              <w:rPr>
                <w:vertAlign w:val="subscript"/>
              </w:rPr>
              <w:t>OTAREFSENS</w:t>
            </w:r>
          </w:p>
        </w:tc>
        <w:tc>
          <w:tcPr>
            <w:tcW w:w="1134" w:type="dxa"/>
            <w:vMerge w:val="restart"/>
            <w:vAlign w:val="center"/>
          </w:tcPr>
          <w:p w14:paraId="70FDEF39" w14:textId="77777777" w:rsidR="00B42581" w:rsidRPr="006F0B54" w:rsidRDefault="00B42581" w:rsidP="00B42581">
            <w:pPr>
              <w:pStyle w:val="TAC"/>
            </w:pPr>
            <w:r w:rsidRPr="006F0B54">
              <w:rPr>
                <w:lang w:eastAsia="zh-CN"/>
              </w:rPr>
              <w:t>AWGN</w:t>
            </w:r>
          </w:p>
        </w:tc>
      </w:tr>
      <w:tr w:rsidR="00511E0B" w:rsidRPr="006F0B54" w14:paraId="070551CE" w14:textId="77777777" w:rsidTr="00FD19B4">
        <w:trPr>
          <w:cantSplit/>
          <w:jc w:val="center"/>
        </w:trPr>
        <w:tc>
          <w:tcPr>
            <w:tcW w:w="1129" w:type="dxa"/>
            <w:vMerge/>
            <w:vAlign w:val="center"/>
          </w:tcPr>
          <w:p w14:paraId="23C602AD" w14:textId="77777777" w:rsidR="00B42581" w:rsidRPr="006F0B54" w:rsidRDefault="00B42581" w:rsidP="00B42581">
            <w:pPr>
              <w:pStyle w:val="TAC"/>
              <w:rPr>
                <w:lang w:eastAsia="zh-CN"/>
              </w:rPr>
            </w:pPr>
          </w:p>
        </w:tc>
        <w:tc>
          <w:tcPr>
            <w:tcW w:w="1139" w:type="dxa"/>
            <w:vAlign w:val="center"/>
          </w:tcPr>
          <w:p w14:paraId="7E6168A2" w14:textId="77777777" w:rsidR="00B42581" w:rsidRPr="006F0B54" w:rsidRDefault="00B42581" w:rsidP="00B42581">
            <w:pPr>
              <w:pStyle w:val="TAC"/>
            </w:pPr>
            <w:r w:rsidRPr="006F0B54">
              <w:rPr>
                <w:lang w:eastAsia="zh-CN"/>
              </w:rPr>
              <w:t>30</w:t>
            </w:r>
          </w:p>
        </w:tc>
        <w:tc>
          <w:tcPr>
            <w:tcW w:w="1425" w:type="dxa"/>
            <w:vAlign w:val="center"/>
          </w:tcPr>
          <w:p w14:paraId="79F7FB1F" w14:textId="7E8E3600" w:rsidR="00B42581" w:rsidRPr="006F0B54" w:rsidRDefault="001C6FB1" w:rsidP="00B42581">
            <w:pPr>
              <w:pStyle w:val="TAC"/>
            </w:pPr>
            <w:r w:rsidRPr="006F0B54">
              <w:t>G-</w:t>
            </w:r>
            <w:r w:rsidR="00B42581" w:rsidRPr="006F0B54">
              <w:t>FR1-A2-5</w:t>
            </w:r>
          </w:p>
        </w:tc>
        <w:tc>
          <w:tcPr>
            <w:tcW w:w="1417" w:type="dxa"/>
            <w:vAlign w:val="center"/>
          </w:tcPr>
          <w:p w14:paraId="3969C03C" w14:textId="40DAF309"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29008DE6" w14:textId="2D46C8ED"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15506AB4" w14:textId="3E5E03FF"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491A2D11" w14:textId="77777777" w:rsidR="00B42581" w:rsidRPr="006F0B54" w:rsidRDefault="00B42581" w:rsidP="00B42581">
            <w:pPr>
              <w:pStyle w:val="TAC"/>
            </w:pPr>
          </w:p>
        </w:tc>
        <w:tc>
          <w:tcPr>
            <w:tcW w:w="1134" w:type="dxa"/>
            <w:vMerge/>
            <w:vAlign w:val="center"/>
          </w:tcPr>
          <w:p w14:paraId="0C3FCF6D" w14:textId="77777777" w:rsidR="00B42581" w:rsidRPr="006F0B54" w:rsidRDefault="00B42581" w:rsidP="00B42581">
            <w:pPr>
              <w:pStyle w:val="TAC"/>
              <w:rPr>
                <w:lang w:eastAsia="zh-CN"/>
              </w:rPr>
            </w:pPr>
          </w:p>
        </w:tc>
      </w:tr>
      <w:tr w:rsidR="00511E0B" w:rsidRPr="006F0B54" w14:paraId="2F7B53FA" w14:textId="77777777" w:rsidTr="00FD19B4">
        <w:trPr>
          <w:cantSplit/>
          <w:jc w:val="center"/>
        </w:trPr>
        <w:tc>
          <w:tcPr>
            <w:tcW w:w="1129" w:type="dxa"/>
            <w:vMerge/>
            <w:vAlign w:val="center"/>
          </w:tcPr>
          <w:p w14:paraId="72201111" w14:textId="77777777" w:rsidR="00B42581" w:rsidRPr="006F0B54" w:rsidRDefault="00B42581" w:rsidP="00B42581">
            <w:pPr>
              <w:pStyle w:val="TAC"/>
              <w:rPr>
                <w:lang w:eastAsia="zh-CN"/>
              </w:rPr>
            </w:pPr>
          </w:p>
        </w:tc>
        <w:tc>
          <w:tcPr>
            <w:tcW w:w="1139" w:type="dxa"/>
            <w:vAlign w:val="center"/>
          </w:tcPr>
          <w:p w14:paraId="533BB315" w14:textId="77777777" w:rsidR="00B42581" w:rsidRPr="006F0B54" w:rsidRDefault="00B42581" w:rsidP="00B42581">
            <w:pPr>
              <w:pStyle w:val="TAC"/>
            </w:pPr>
            <w:r w:rsidRPr="006F0B54">
              <w:rPr>
                <w:lang w:eastAsia="zh-CN"/>
              </w:rPr>
              <w:t>60</w:t>
            </w:r>
          </w:p>
        </w:tc>
        <w:tc>
          <w:tcPr>
            <w:tcW w:w="1425" w:type="dxa"/>
            <w:vAlign w:val="center"/>
          </w:tcPr>
          <w:p w14:paraId="34521AD9" w14:textId="30BA93F0" w:rsidR="00B42581" w:rsidRPr="006F0B54" w:rsidRDefault="001C6FB1" w:rsidP="00B42581">
            <w:pPr>
              <w:pStyle w:val="TAC"/>
            </w:pPr>
            <w:r w:rsidRPr="006F0B54">
              <w:t>G-</w:t>
            </w:r>
            <w:r w:rsidR="00B42581" w:rsidRPr="006F0B54">
              <w:t>FR1-A2-6</w:t>
            </w:r>
          </w:p>
        </w:tc>
        <w:tc>
          <w:tcPr>
            <w:tcW w:w="1417" w:type="dxa"/>
            <w:vAlign w:val="center"/>
          </w:tcPr>
          <w:p w14:paraId="4CDCD817" w14:textId="79544A0C"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4F5ABB5A" w14:textId="10502170"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66D25318" w14:textId="2D19CEC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2DCAB309" w14:textId="77777777" w:rsidR="00B42581" w:rsidRPr="006F0B54" w:rsidRDefault="00B42581" w:rsidP="00B42581">
            <w:pPr>
              <w:pStyle w:val="TAC"/>
            </w:pPr>
          </w:p>
        </w:tc>
        <w:tc>
          <w:tcPr>
            <w:tcW w:w="1134" w:type="dxa"/>
            <w:vMerge/>
            <w:vAlign w:val="center"/>
          </w:tcPr>
          <w:p w14:paraId="544328A6" w14:textId="77777777" w:rsidR="00B42581" w:rsidRPr="006F0B54" w:rsidRDefault="00B42581" w:rsidP="00B42581">
            <w:pPr>
              <w:pStyle w:val="TAC"/>
              <w:rPr>
                <w:lang w:eastAsia="zh-CN"/>
              </w:rPr>
            </w:pPr>
          </w:p>
        </w:tc>
      </w:tr>
      <w:tr w:rsidR="00511E0B" w:rsidRPr="006F0B54" w14:paraId="156A9910" w14:textId="77777777" w:rsidTr="00FD19B4">
        <w:trPr>
          <w:cantSplit/>
          <w:jc w:val="center"/>
        </w:trPr>
        <w:tc>
          <w:tcPr>
            <w:tcW w:w="1129" w:type="dxa"/>
            <w:vMerge w:val="restart"/>
            <w:vAlign w:val="center"/>
          </w:tcPr>
          <w:p w14:paraId="29517856" w14:textId="77777777" w:rsidR="00B42581" w:rsidRPr="006F0B54" w:rsidRDefault="00B42581" w:rsidP="00B42581">
            <w:pPr>
              <w:pStyle w:val="TAC"/>
              <w:rPr>
                <w:lang w:eastAsia="zh-CN"/>
              </w:rPr>
            </w:pPr>
            <w:r w:rsidRPr="006F0B54">
              <w:rPr>
                <w:lang w:eastAsia="zh-CN"/>
              </w:rPr>
              <w:t>40</w:t>
            </w:r>
          </w:p>
        </w:tc>
        <w:tc>
          <w:tcPr>
            <w:tcW w:w="1139" w:type="dxa"/>
            <w:vAlign w:val="center"/>
          </w:tcPr>
          <w:p w14:paraId="35823EE7" w14:textId="77777777" w:rsidR="00B42581" w:rsidRPr="006F0B54" w:rsidRDefault="00B42581" w:rsidP="00B42581">
            <w:pPr>
              <w:pStyle w:val="TAC"/>
            </w:pPr>
            <w:r w:rsidRPr="006F0B54">
              <w:rPr>
                <w:lang w:eastAsia="zh-CN"/>
              </w:rPr>
              <w:t>15</w:t>
            </w:r>
          </w:p>
        </w:tc>
        <w:tc>
          <w:tcPr>
            <w:tcW w:w="1425" w:type="dxa"/>
            <w:vAlign w:val="center"/>
          </w:tcPr>
          <w:p w14:paraId="60B3FE94" w14:textId="00CA346F" w:rsidR="00B42581" w:rsidRPr="006F0B54" w:rsidRDefault="001C6FB1" w:rsidP="00B42581">
            <w:pPr>
              <w:pStyle w:val="TAC"/>
            </w:pPr>
            <w:r w:rsidRPr="006F0B54">
              <w:t>G-</w:t>
            </w:r>
            <w:r w:rsidR="00B42581" w:rsidRPr="006F0B54">
              <w:t>FR1-A2-4</w:t>
            </w:r>
          </w:p>
        </w:tc>
        <w:tc>
          <w:tcPr>
            <w:tcW w:w="1417" w:type="dxa"/>
            <w:vAlign w:val="center"/>
          </w:tcPr>
          <w:p w14:paraId="743A6BB9" w14:textId="10044963"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004390FF" w14:textId="10655FBE"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3B1E329F" w14:textId="3F337828"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1088C925" w14:textId="77777777" w:rsidR="00B42581" w:rsidRPr="006F0B54" w:rsidRDefault="00B42581" w:rsidP="00B42581">
            <w:pPr>
              <w:pStyle w:val="TAC"/>
              <w:rPr>
                <w:lang w:eastAsia="zh-CN"/>
              </w:rPr>
            </w:pPr>
            <w:r w:rsidRPr="006F0B54">
              <w:rPr>
                <w:lang w:eastAsia="zh-CN"/>
              </w:rPr>
              <w:t>-65.1</w:t>
            </w:r>
            <w:r w:rsidRPr="006F0B54">
              <w:t xml:space="preserve"> – Δ</w:t>
            </w:r>
            <w:r w:rsidRPr="006F0B54">
              <w:rPr>
                <w:vertAlign w:val="subscript"/>
              </w:rPr>
              <w:t>OTAREFSENS</w:t>
            </w:r>
          </w:p>
        </w:tc>
        <w:tc>
          <w:tcPr>
            <w:tcW w:w="1134" w:type="dxa"/>
            <w:vMerge w:val="restart"/>
            <w:vAlign w:val="center"/>
          </w:tcPr>
          <w:p w14:paraId="6A9947F6" w14:textId="77777777" w:rsidR="00B42581" w:rsidRPr="006F0B54" w:rsidRDefault="00B42581" w:rsidP="00B42581">
            <w:pPr>
              <w:pStyle w:val="TAC"/>
            </w:pPr>
            <w:r w:rsidRPr="006F0B54">
              <w:rPr>
                <w:lang w:eastAsia="zh-CN"/>
              </w:rPr>
              <w:t>AWGN</w:t>
            </w:r>
          </w:p>
        </w:tc>
      </w:tr>
      <w:tr w:rsidR="00511E0B" w:rsidRPr="006F0B54" w14:paraId="2654FD8F" w14:textId="77777777" w:rsidTr="00FD19B4">
        <w:trPr>
          <w:cantSplit/>
          <w:jc w:val="center"/>
        </w:trPr>
        <w:tc>
          <w:tcPr>
            <w:tcW w:w="1129" w:type="dxa"/>
            <w:vMerge/>
            <w:vAlign w:val="center"/>
          </w:tcPr>
          <w:p w14:paraId="357EB57B" w14:textId="77777777" w:rsidR="00B42581" w:rsidRPr="006F0B54" w:rsidRDefault="00B42581" w:rsidP="00B42581">
            <w:pPr>
              <w:pStyle w:val="TAC"/>
              <w:rPr>
                <w:lang w:eastAsia="zh-CN"/>
              </w:rPr>
            </w:pPr>
          </w:p>
        </w:tc>
        <w:tc>
          <w:tcPr>
            <w:tcW w:w="1139" w:type="dxa"/>
            <w:vAlign w:val="center"/>
          </w:tcPr>
          <w:p w14:paraId="59051223" w14:textId="77777777" w:rsidR="00B42581" w:rsidRPr="006F0B54" w:rsidRDefault="00B42581" w:rsidP="00B42581">
            <w:pPr>
              <w:pStyle w:val="TAC"/>
            </w:pPr>
            <w:r w:rsidRPr="006F0B54">
              <w:rPr>
                <w:lang w:eastAsia="zh-CN"/>
              </w:rPr>
              <w:t>30</w:t>
            </w:r>
          </w:p>
        </w:tc>
        <w:tc>
          <w:tcPr>
            <w:tcW w:w="1425" w:type="dxa"/>
            <w:vAlign w:val="center"/>
          </w:tcPr>
          <w:p w14:paraId="3295BC7B" w14:textId="684A3C6C" w:rsidR="00B42581" w:rsidRPr="006F0B54" w:rsidRDefault="001C6FB1" w:rsidP="00B42581">
            <w:pPr>
              <w:pStyle w:val="TAC"/>
            </w:pPr>
            <w:r w:rsidRPr="006F0B54">
              <w:t>G-</w:t>
            </w:r>
            <w:r w:rsidR="00B42581" w:rsidRPr="006F0B54">
              <w:t>FR1-A2-5</w:t>
            </w:r>
          </w:p>
        </w:tc>
        <w:tc>
          <w:tcPr>
            <w:tcW w:w="1417" w:type="dxa"/>
            <w:vAlign w:val="center"/>
          </w:tcPr>
          <w:p w14:paraId="356C8683" w14:textId="1433AF19"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1F71228A" w14:textId="4F861DA1"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5246BE88" w14:textId="5632F10E"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265" w:type="dxa"/>
            <w:vMerge/>
            <w:vAlign w:val="center"/>
          </w:tcPr>
          <w:p w14:paraId="7F083C4C" w14:textId="77777777" w:rsidR="00B42581" w:rsidRPr="006F0B54" w:rsidRDefault="00B42581" w:rsidP="00B42581">
            <w:pPr>
              <w:pStyle w:val="TAC"/>
            </w:pPr>
          </w:p>
        </w:tc>
        <w:tc>
          <w:tcPr>
            <w:tcW w:w="1134" w:type="dxa"/>
            <w:vMerge/>
            <w:vAlign w:val="center"/>
          </w:tcPr>
          <w:p w14:paraId="79FE2817" w14:textId="77777777" w:rsidR="00B42581" w:rsidRPr="006F0B54" w:rsidRDefault="00B42581" w:rsidP="00B42581">
            <w:pPr>
              <w:pStyle w:val="TAC"/>
              <w:rPr>
                <w:lang w:eastAsia="zh-CN"/>
              </w:rPr>
            </w:pPr>
          </w:p>
        </w:tc>
      </w:tr>
      <w:tr w:rsidR="00511E0B" w:rsidRPr="006F0B54" w14:paraId="137B6D51" w14:textId="77777777" w:rsidTr="00FD19B4">
        <w:trPr>
          <w:cantSplit/>
          <w:jc w:val="center"/>
        </w:trPr>
        <w:tc>
          <w:tcPr>
            <w:tcW w:w="1129" w:type="dxa"/>
            <w:vMerge/>
            <w:vAlign w:val="center"/>
          </w:tcPr>
          <w:p w14:paraId="25900C86" w14:textId="77777777" w:rsidR="00B42581" w:rsidRPr="006F0B54" w:rsidRDefault="00B42581" w:rsidP="00B42581">
            <w:pPr>
              <w:pStyle w:val="TAC"/>
              <w:rPr>
                <w:lang w:eastAsia="zh-CN"/>
              </w:rPr>
            </w:pPr>
          </w:p>
        </w:tc>
        <w:tc>
          <w:tcPr>
            <w:tcW w:w="1139" w:type="dxa"/>
            <w:vAlign w:val="center"/>
          </w:tcPr>
          <w:p w14:paraId="223D45A7" w14:textId="77777777" w:rsidR="00B42581" w:rsidRPr="006F0B54" w:rsidRDefault="00B42581" w:rsidP="00B42581">
            <w:pPr>
              <w:pStyle w:val="TAC"/>
            </w:pPr>
            <w:r w:rsidRPr="006F0B54">
              <w:rPr>
                <w:lang w:eastAsia="zh-CN"/>
              </w:rPr>
              <w:t>60</w:t>
            </w:r>
          </w:p>
        </w:tc>
        <w:tc>
          <w:tcPr>
            <w:tcW w:w="1425" w:type="dxa"/>
            <w:vAlign w:val="center"/>
          </w:tcPr>
          <w:p w14:paraId="23A5CA65" w14:textId="02FCDAA0" w:rsidR="00B42581" w:rsidRPr="006F0B54" w:rsidRDefault="001C6FB1" w:rsidP="00B42581">
            <w:pPr>
              <w:pStyle w:val="TAC"/>
            </w:pPr>
            <w:r w:rsidRPr="006F0B54">
              <w:t>G-</w:t>
            </w:r>
            <w:r w:rsidR="00B42581" w:rsidRPr="006F0B54">
              <w:t>FR1-A2-6</w:t>
            </w:r>
          </w:p>
        </w:tc>
        <w:tc>
          <w:tcPr>
            <w:tcW w:w="1417" w:type="dxa"/>
            <w:vAlign w:val="center"/>
          </w:tcPr>
          <w:p w14:paraId="2A525D68" w14:textId="17320BAB"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34D63B05" w14:textId="10B3EB5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19A2F94C" w14:textId="171D2CB0"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1C42A138" w14:textId="77777777" w:rsidR="00B42581" w:rsidRPr="006F0B54" w:rsidRDefault="00B42581" w:rsidP="00B42581">
            <w:pPr>
              <w:pStyle w:val="TAC"/>
            </w:pPr>
          </w:p>
        </w:tc>
        <w:tc>
          <w:tcPr>
            <w:tcW w:w="1134" w:type="dxa"/>
            <w:vMerge/>
            <w:vAlign w:val="center"/>
          </w:tcPr>
          <w:p w14:paraId="432F9532" w14:textId="77777777" w:rsidR="00B42581" w:rsidRPr="006F0B54" w:rsidRDefault="00B42581" w:rsidP="00B42581">
            <w:pPr>
              <w:pStyle w:val="TAC"/>
              <w:rPr>
                <w:lang w:eastAsia="zh-CN"/>
              </w:rPr>
            </w:pPr>
          </w:p>
        </w:tc>
      </w:tr>
      <w:tr w:rsidR="00612724" w:rsidRPr="006F0B54" w14:paraId="75C91869" w14:textId="77777777" w:rsidTr="00FD19B4">
        <w:trPr>
          <w:cantSplit/>
          <w:jc w:val="center"/>
        </w:trPr>
        <w:tc>
          <w:tcPr>
            <w:tcW w:w="1129" w:type="dxa"/>
            <w:vMerge w:val="restart"/>
            <w:vAlign w:val="center"/>
          </w:tcPr>
          <w:p w14:paraId="011D8137" w14:textId="77777777" w:rsidR="00612724" w:rsidRPr="006F0B54" w:rsidRDefault="00612724" w:rsidP="00612724">
            <w:pPr>
              <w:pStyle w:val="TAC"/>
              <w:rPr>
                <w:lang w:eastAsia="zh-CN"/>
              </w:rPr>
            </w:pPr>
            <w:r w:rsidRPr="006F0B54">
              <w:rPr>
                <w:lang w:eastAsia="zh-CN"/>
              </w:rPr>
              <w:t>50</w:t>
            </w:r>
          </w:p>
        </w:tc>
        <w:tc>
          <w:tcPr>
            <w:tcW w:w="1139" w:type="dxa"/>
            <w:vAlign w:val="center"/>
          </w:tcPr>
          <w:p w14:paraId="63F2C4B7" w14:textId="77777777" w:rsidR="00612724" w:rsidRPr="006F0B54" w:rsidRDefault="00612724" w:rsidP="00612724">
            <w:pPr>
              <w:pStyle w:val="TAC"/>
            </w:pPr>
            <w:r w:rsidRPr="006F0B54">
              <w:rPr>
                <w:lang w:eastAsia="zh-CN"/>
              </w:rPr>
              <w:t>15</w:t>
            </w:r>
          </w:p>
        </w:tc>
        <w:tc>
          <w:tcPr>
            <w:tcW w:w="1425" w:type="dxa"/>
            <w:vAlign w:val="center"/>
          </w:tcPr>
          <w:p w14:paraId="737180FD" w14:textId="395BCD78" w:rsidR="00612724" w:rsidRPr="006F0B54" w:rsidRDefault="00612724" w:rsidP="00612724">
            <w:pPr>
              <w:pStyle w:val="TAC"/>
            </w:pPr>
            <w:r w:rsidRPr="006F0B54">
              <w:t>G-FR1-A2-4</w:t>
            </w:r>
          </w:p>
        </w:tc>
        <w:tc>
          <w:tcPr>
            <w:tcW w:w="1417" w:type="dxa"/>
            <w:vAlign w:val="center"/>
          </w:tcPr>
          <w:p w14:paraId="646E4D6A" w14:textId="3E593CB8"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769CBDBC" w14:textId="422CF8E2"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7627DA84" w14:textId="2FFDF00A"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71F6F8A7" w14:textId="055C6EFB" w:rsidR="00612724" w:rsidRPr="006F0B54" w:rsidRDefault="00612724" w:rsidP="00612724">
            <w:pPr>
              <w:pStyle w:val="TAC"/>
              <w:rPr>
                <w:lang w:eastAsia="zh-CN"/>
              </w:rPr>
            </w:pPr>
            <w:r w:rsidRPr="006F0B54">
              <w:rPr>
                <w:lang w:eastAsia="zh-CN"/>
              </w:rPr>
              <w:t>-64.1</w:t>
            </w:r>
            <w:r w:rsidRPr="006F0B54">
              <w:t xml:space="preserve"> – Δ</w:t>
            </w:r>
            <w:r w:rsidRPr="006F0B54">
              <w:rPr>
                <w:vertAlign w:val="subscript"/>
              </w:rPr>
              <w:t>OTAREFSENS</w:t>
            </w:r>
          </w:p>
        </w:tc>
        <w:tc>
          <w:tcPr>
            <w:tcW w:w="1134" w:type="dxa"/>
            <w:vMerge w:val="restart"/>
            <w:vAlign w:val="center"/>
          </w:tcPr>
          <w:p w14:paraId="2AAE24DE" w14:textId="77777777" w:rsidR="00612724" w:rsidRPr="006F0B54" w:rsidRDefault="00612724" w:rsidP="00612724">
            <w:pPr>
              <w:pStyle w:val="TAC"/>
            </w:pPr>
            <w:r w:rsidRPr="006F0B54">
              <w:rPr>
                <w:lang w:eastAsia="zh-CN"/>
              </w:rPr>
              <w:t>AWGN</w:t>
            </w:r>
          </w:p>
        </w:tc>
      </w:tr>
      <w:tr w:rsidR="00612724" w:rsidRPr="006F0B54" w14:paraId="5CCA981D" w14:textId="77777777" w:rsidTr="00FD19B4">
        <w:trPr>
          <w:cantSplit/>
          <w:jc w:val="center"/>
        </w:trPr>
        <w:tc>
          <w:tcPr>
            <w:tcW w:w="1129" w:type="dxa"/>
            <w:vMerge/>
            <w:vAlign w:val="center"/>
          </w:tcPr>
          <w:p w14:paraId="3EBA6416" w14:textId="77777777" w:rsidR="00612724" w:rsidRPr="006F0B54" w:rsidRDefault="00612724" w:rsidP="00612724">
            <w:pPr>
              <w:pStyle w:val="TAC"/>
              <w:rPr>
                <w:lang w:eastAsia="zh-CN"/>
              </w:rPr>
            </w:pPr>
          </w:p>
        </w:tc>
        <w:tc>
          <w:tcPr>
            <w:tcW w:w="1139" w:type="dxa"/>
            <w:vAlign w:val="center"/>
          </w:tcPr>
          <w:p w14:paraId="0F9E8839" w14:textId="77777777" w:rsidR="00612724" w:rsidRPr="006F0B54" w:rsidRDefault="00612724" w:rsidP="00612724">
            <w:pPr>
              <w:pStyle w:val="TAC"/>
            </w:pPr>
            <w:r w:rsidRPr="006F0B54">
              <w:rPr>
                <w:lang w:eastAsia="zh-CN"/>
              </w:rPr>
              <w:t>30</w:t>
            </w:r>
          </w:p>
        </w:tc>
        <w:tc>
          <w:tcPr>
            <w:tcW w:w="1425" w:type="dxa"/>
            <w:vAlign w:val="center"/>
          </w:tcPr>
          <w:p w14:paraId="4FDC9938" w14:textId="11E647EB" w:rsidR="00612724" w:rsidRPr="006F0B54" w:rsidRDefault="00612724" w:rsidP="00612724">
            <w:pPr>
              <w:pStyle w:val="TAC"/>
            </w:pPr>
            <w:r w:rsidRPr="006F0B54">
              <w:t>G-FR1-A2-5</w:t>
            </w:r>
          </w:p>
        </w:tc>
        <w:tc>
          <w:tcPr>
            <w:tcW w:w="1417" w:type="dxa"/>
            <w:vAlign w:val="center"/>
          </w:tcPr>
          <w:p w14:paraId="5CEEE11E" w14:textId="560FEF36"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533F2BB1" w14:textId="2FE443D7"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397BFF71" w14:textId="2186CBF0"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265" w:type="dxa"/>
            <w:vMerge/>
            <w:vAlign w:val="center"/>
          </w:tcPr>
          <w:p w14:paraId="6503593B" w14:textId="77777777" w:rsidR="00612724" w:rsidRPr="006F0B54" w:rsidRDefault="00612724" w:rsidP="00612724">
            <w:pPr>
              <w:pStyle w:val="TAC"/>
            </w:pPr>
          </w:p>
        </w:tc>
        <w:tc>
          <w:tcPr>
            <w:tcW w:w="1134" w:type="dxa"/>
            <w:vMerge/>
            <w:vAlign w:val="center"/>
          </w:tcPr>
          <w:p w14:paraId="4C831BB4" w14:textId="77777777" w:rsidR="00612724" w:rsidRPr="006F0B54" w:rsidRDefault="00612724" w:rsidP="00612724">
            <w:pPr>
              <w:pStyle w:val="TAC"/>
              <w:rPr>
                <w:lang w:eastAsia="zh-CN"/>
              </w:rPr>
            </w:pPr>
          </w:p>
        </w:tc>
      </w:tr>
      <w:tr w:rsidR="00612724" w:rsidRPr="006F0B54" w14:paraId="2C42BF4E" w14:textId="77777777" w:rsidTr="00FD19B4">
        <w:trPr>
          <w:cantSplit/>
          <w:jc w:val="center"/>
        </w:trPr>
        <w:tc>
          <w:tcPr>
            <w:tcW w:w="1129" w:type="dxa"/>
            <w:vMerge/>
            <w:vAlign w:val="center"/>
          </w:tcPr>
          <w:p w14:paraId="633A7490" w14:textId="77777777" w:rsidR="00612724" w:rsidRPr="006F0B54" w:rsidRDefault="00612724" w:rsidP="00612724">
            <w:pPr>
              <w:pStyle w:val="TAC"/>
              <w:rPr>
                <w:lang w:eastAsia="zh-CN"/>
              </w:rPr>
            </w:pPr>
          </w:p>
        </w:tc>
        <w:tc>
          <w:tcPr>
            <w:tcW w:w="1139" w:type="dxa"/>
            <w:vAlign w:val="center"/>
          </w:tcPr>
          <w:p w14:paraId="5496A4F5" w14:textId="77777777" w:rsidR="00612724" w:rsidRPr="006F0B54" w:rsidRDefault="00612724" w:rsidP="00612724">
            <w:pPr>
              <w:pStyle w:val="TAC"/>
            </w:pPr>
            <w:r w:rsidRPr="006F0B54">
              <w:rPr>
                <w:lang w:eastAsia="zh-CN"/>
              </w:rPr>
              <w:t>60</w:t>
            </w:r>
          </w:p>
        </w:tc>
        <w:tc>
          <w:tcPr>
            <w:tcW w:w="1425" w:type="dxa"/>
            <w:vAlign w:val="center"/>
          </w:tcPr>
          <w:p w14:paraId="32433361" w14:textId="4A61CC40" w:rsidR="00612724" w:rsidRPr="006F0B54" w:rsidRDefault="00612724" w:rsidP="00612724">
            <w:pPr>
              <w:pStyle w:val="TAC"/>
            </w:pPr>
            <w:r w:rsidRPr="006F0B54">
              <w:t>G-FR1-A2-6</w:t>
            </w:r>
          </w:p>
        </w:tc>
        <w:tc>
          <w:tcPr>
            <w:tcW w:w="1417" w:type="dxa"/>
            <w:vAlign w:val="center"/>
          </w:tcPr>
          <w:p w14:paraId="5716EB0D" w14:textId="7EDBE586"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25443142" w14:textId="6F7B0497"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44227B28" w14:textId="55DF7AAF"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9DB80A0" w14:textId="77777777" w:rsidR="00612724" w:rsidRPr="006F0B54" w:rsidRDefault="00612724" w:rsidP="00612724">
            <w:pPr>
              <w:pStyle w:val="TAC"/>
            </w:pPr>
          </w:p>
        </w:tc>
        <w:tc>
          <w:tcPr>
            <w:tcW w:w="1134" w:type="dxa"/>
            <w:vMerge/>
            <w:vAlign w:val="center"/>
          </w:tcPr>
          <w:p w14:paraId="74E264D2" w14:textId="77777777" w:rsidR="00612724" w:rsidRPr="006F0B54" w:rsidRDefault="00612724" w:rsidP="00612724">
            <w:pPr>
              <w:pStyle w:val="TAC"/>
              <w:rPr>
                <w:lang w:eastAsia="zh-CN"/>
              </w:rPr>
            </w:pPr>
          </w:p>
        </w:tc>
      </w:tr>
      <w:tr w:rsidR="00612724" w:rsidRPr="006F0B54" w14:paraId="13ED3F5A" w14:textId="77777777" w:rsidTr="00FD19B4">
        <w:trPr>
          <w:cantSplit/>
          <w:jc w:val="center"/>
        </w:trPr>
        <w:tc>
          <w:tcPr>
            <w:tcW w:w="1129" w:type="dxa"/>
            <w:vMerge w:val="restart"/>
            <w:vAlign w:val="center"/>
          </w:tcPr>
          <w:p w14:paraId="17B1E649" w14:textId="77777777" w:rsidR="00612724" w:rsidRPr="006F0B54" w:rsidRDefault="00612724" w:rsidP="00612724">
            <w:pPr>
              <w:pStyle w:val="TAC"/>
              <w:rPr>
                <w:lang w:eastAsia="zh-CN"/>
              </w:rPr>
            </w:pPr>
            <w:r w:rsidRPr="006F0B54">
              <w:rPr>
                <w:lang w:eastAsia="zh-CN"/>
              </w:rPr>
              <w:t>60</w:t>
            </w:r>
          </w:p>
        </w:tc>
        <w:tc>
          <w:tcPr>
            <w:tcW w:w="1139" w:type="dxa"/>
            <w:vAlign w:val="center"/>
          </w:tcPr>
          <w:p w14:paraId="1EDC34EB" w14:textId="77777777" w:rsidR="00612724" w:rsidRPr="006F0B54" w:rsidRDefault="00612724" w:rsidP="00612724">
            <w:pPr>
              <w:pStyle w:val="TAC"/>
            </w:pPr>
            <w:r w:rsidRPr="006F0B54">
              <w:rPr>
                <w:lang w:eastAsia="zh-CN"/>
              </w:rPr>
              <w:t>30</w:t>
            </w:r>
          </w:p>
        </w:tc>
        <w:tc>
          <w:tcPr>
            <w:tcW w:w="1425" w:type="dxa"/>
            <w:vAlign w:val="center"/>
          </w:tcPr>
          <w:p w14:paraId="00E6F045" w14:textId="24E590D6" w:rsidR="00612724" w:rsidRPr="006F0B54" w:rsidRDefault="00612724" w:rsidP="00612724">
            <w:pPr>
              <w:pStyle w:val="TAC"/>
            </w:pPr>
            <w:r w:rsidRPr="006F0B54">
              <w:t>G-FR1-A2-5</w:t>
            </w:r>
          </w:p>
        </w:tc>
        <w:tc>
          <w:tcPr>
            <w:tcW w:w="1417" w:type="dxa"/>
            <w:vAlign w:val="center"/>
          </w:tcPr>
          <w:p w14:paraId="369C32D3" w14:textId="1B67C4E0"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2156A57E" w14:textId="659A260F"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141793BD" w14:textId="5C597A6E"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678B7FA4" w14:textId="461A3739" w:rsidR="00612724" w:rsidRPr="006F0B54" w:rsidRDefault="00612724" w:rsidP="00612724">
            <w:pPr>
              <w:pStyle w:val="TAC"/>
              <w:rPr>
                <w:lang w:eastAsia="zh-CN"/>
              </w:rPr>
            </w:pPr>
            <w:r w:rsidRPr="006F0B54">
              <w:rPr>
                <w:lang w:eastAsia="zh-CN"/>
              </w:rPr>
              <w:t>-63.3</w:t>
            </w:r>
            <w:r w:rsidRPr="006F0B54">
              <w:t xml:space="preserve"> – Δ</w:t>
            </w:r>
            <w:r w:rsidRPr="006F0B54">
              <w:rPr>
                <w:vertAlign w:val="subscript"/>
              </w:rPr>
              <w:t>OTAREFSENS</w:t>
            </w:r>
          </w:p>
        </w:tc>
        <w:tc>
          <w:tcPr>
            <w:tcW w:w="1134" w:type="dxa"/>
            <w:vMerge w:val="restart"/>
            <w:vAlign w:val="center"/>
          </w:tcPr>
          <w:p w14:paraId="6DACA971" w14:textId="77777777" w:rsidR="00612724" w:rsidRPr="006F0B54" w:rsidRDefault="00612724" w:rsidP="00612724">
            <w:pPr>
              <w:pStyle w:val="TAC"/>
              <w:rPr>
                <w:lang w:eastAsia="zh-CN"/>
              </w:rPr>
            </w:pPr>
            <w:r w:rsidRPr="006F0B54">
              <w:rPr>
                <w:lang w:eastAsia="zh-CN"/>
              </w:rPr>
              <w:t>AWGN</w:t>
            </w:r>
          </w:p>
        </w:tc>
      </w:tr>
      <w:tr w:rsidR="00612724" w:rsidRPr="006F0B54" w14:paraId="63930BB4" w14:textId="77777777" w:rsidTr="00FD19B4">
        <w:trPr>
          <w:cantSplit/>
          <w:jc w:val="center"/>
        </w:trPr>
        <w:tc>
          <w:tcPr>
            <w:tcW w:w="1129" w:type="dxa"/>
            <w:vMerge/>
            <w:vAlign w:val="center"/>
          </w:tcPr>
          <w:p w14:paraId="0FA4175F" w14:textId="77777777" w:rsidR="00612724" w:rsidRPr="006F0B54" w:rsidRDefault="00612724" w:rsidP="00612724">
            <w:pPr>
              <w:pStyle w:val="TAC"/>
              <w:rPr>
                <w:lang w:eastAsia="zh-CN"/>
              </w:rPr>
            </w:pPr>
          </w:p>
        </w:tc>
        <w:tc>
          <w:tcPr>
            <w:tcW w:w="1139" w:type="dxa"/>
            <w:vAlign w:val="center"/>
          </w:tcPr>
          <w:p w14:paraId="2521496A" w14:textId="77777777" w:rsidR="00612724" w:rsidRPr="006F0B54" w:rsidRDefault="00612724" w:rsidP="00612724">
            <w:pPr>
              <w:pStyle w:val="TAC"/>
            </w:pPr>
            <w:r w:rsidRPr="006F0B54">
              <w:rPr>
                <w:lang w:eastAsia="zh-CN"/>
              </w:rPr>
              <w:t>60</w:t>
            </w:r>
          </w:p>
        </w:tc>
        <w:tc>
          <w:tcPr>
            <w:tcW w:w="1425" w:type="dxa"/>
            <w:vAlign w:val="center"/>
          </w:tcPr>
          <w:p w14:paraId="090A404D" w14:textId="15F23690" w:rsidR="00612724" w:rsidRPr="006F0B54" w:rsidRDefault="00612724" w:rsidP="00612724">
            <w:pPr>
              <w:pStyle w:val="TAC"/>
            </w:pPr>
            <w:r w:rsidRPr="006F0B54">
              <w:t>G-FR1-A2-6</w:t>
            </w:r>
          </w:p>
        </w:tc>
        <w:tc>
          <w:tcPr>
            <w:tcW w:w="1417" w:type="dxa"/>
            <w:vAlign w:val="center"/>
          </w:tcPr>
          <w:p w14:paraId="695186D0" w14:textId="10C517BE"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77ADC648" w14:textId="0B670984"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609CA77F" w14:textId="0AF2460A"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4D2B057" w14:textId="77777777" w:rsidR="00612724" w:rsidRPr="006F0B54" w:rsidRDefault="00612724" w:rsidP="00612724">
            <w:pPr>
              <w:pStyle w:val="TAC"/>
            </w:pPr>
          </w:p>
        </w:tc>
        <w:tc>
          <w:tcPr>
            <w:tcW w:w="1134" w:type="dxa"/>
            <w:vMerge/>
            <w:vAlign w:val="center"/>
          </w:tcPr>
          <w:p w14:paraId="51C3E773" w14:textId="77777777" w:rsidR="00612724" w:rsidRPr="006F0B54" w:rsidRDefault="00612724" w:rsidP="00612724">
            <w:pPr>
              <w:pStyle w:val="TAC"/>
              <w:rPr>
                <w:lang w:eastAsia="zh-CN"/>
              </w:rPr>
            </w:pPr>
          </w:p>
        </w:tc>
      </w:tr>
      <w:tr w:rsidR="00612724" w:rsidRPr="006F0B54" w14:paraId="02407F8F" w14:textId="77777777" w:rsidTr="00FD19B4">
        <w:trPr>
          <w:cantSplit/>
          <w:jc w:val="center"/>
        </w:trPr>
        <w:tc>
          <w:tcPr>
            <w:tcW w:w="1129" w:type="dxa"/>
            <w:vMerge w:val="restart"/>
            <w:vAlign w:val="center"/>
          </w:tcPr>
          <w:p w14:paraId="1B34EBEF" w14:textId="77777777" w:rsidR="00612724" w:rsidRPr="006F0B54" w:rsidRDefault="00612724" w:rsidP="00612724">
            <w:pPr>
              <w:pStyle w:val="TAC"/>
              <w:rPr>
                <w:lang w:eastAsia="zh-CN"/>
              </w:rPr>
            </w:pPr>
            <w:r w:rsidRPr="006F0B54">
              <w:rPr>
                <w:lang w:eastAsia="zh-CN"/>
              </w:rPr>
              <w:t>70</w:t>
            </w:r>
          </w:p>
        </w:tc>
        <w:tc>
          <w:tcPr>
            <w:tcW w:w="1139" w:type="dxa"/>
            <w:vAlign w:val="center"/>
          </w:tcPr>
          <w:p w14:paraId="584BE6BF" w14:textId="77777777" w:rsidR="00612724" w:rsidRPr="006F0B54" w:rsidRDefault="00612724" w:rsidP="00612724">
            <w:pPr>
              <w:pStyle w:val="TAC"/>
            </w:pPr>
            <w:r w:rsidRPr="006F0B54">
              <w:rPr>
                <w:lang w:eastAsia="zh-CN"/>
              </w:rPr>
              <w:t>30</w:t>
            </w:r>
          </w:p>
        </w:tc>
        <w:tc>
          <w:tcPr>
            <w:tcW w:w="1425" w:type="dxa"/>
            <w:vAlign w:val="center"/>
          </w:tcPr>
          <w:p w14:paraId="72E00CB1" w14:textId="0823FD78" w:rsidR="00612724" w:rsidRPr="006F0B54" w:rsidRDefault="00612724" w:rsidP="00612724">
            <w:pPr>
              <w:pStyle w:val="TAC"/>
            </w:pPr>
            <w:r w:rsidRPr="006F0B54">
              <w:t>G-FR1-A2-5</w:t>
            </w:r>
          </w:p>
        </w:tc>
        <w:tc>
          <w:tcPr>
            <w:tcW w:w="1417" w:type="dxa"/>
            <w:vAlign w:val="center"/>
          </w:tcPr>
          <w:p w14:paraId="1853E44E" w14:textId="76DA0A5A"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656A3D81" w14:textId="70E051CE"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37C66E68" w14:textId="4F17B795"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52865EE0" w14:textId="76C56DB4" w:rsidR="00612724" w:rsidRPr="006F0B54" w:rsidRDefault="00612724" w:rsidP="00612724">
            <w:pPr>
              <w:pStyle w:val="TAC"/>
              <w:rPr>
                <w:lang w:eastAsia="zh-CN"/>
              </w:rPr>
            </w:pPr>
            <w:r w:rsidRPr="006F0B54">
              <w:rPr>
                <w:lang w:eastAsia="zh-CN"/>
              </w:rPr>
              <w:t>-62.7</w:t>
            </w:r>
            <w:r w:rsidRPr="006F0B54">
              <w:t xml:space="preserve"> – Δ</w:t>
            </w:r>
            <w:r w:rsidRPr="006F0B54">
              <w:rPr>
                <w:vertAlign w:val="subscript"/>
              </w:rPr>
              <w:t>OTAREFSENS</w:t>
            </w:r>
          </w:p>
        </w:tc>
        <w:tc>
          <w:tcPr>
            <w:tcW w:w="1134" w:type="dxa"/>
            <w:vMerge w:val="restart"/>
            <w:vAlign w:val="center"/>
          </w:tcPr>
          <w:p w14:paraId="07F2A214" w14:textId="77777777" w:rsidR="00612724" w:rsidRPr="006F0B54" w:rsidRDefault="00612724" w:rsidP="00612724">
            <w:pPr>
              <w:pStyle w:val="TAC"/>
              <w:rPr>
                <w:lang w:eastAsia="zh-CN"/>
              </w:rPr>
            </w:pPr>
            <w:r w:rsidRPr="006F0B54">
              <w:rPr>
                <w:lang w:eastAsia="zh-CN"/>
              </w:rPr>
              <w:t>AWGN</w:t>
            </w:r>
          </w:p>
        </w:tc>
      </w:tr>
      <w:tr w:rsidR="00612724" w:rsidRPr="006F0B54" w14:paraId="03E567F0" w14:textId="77777777" w:rsidTr="00FD19B4">
        <w:trPr>
          <w:cantSplit/>
          <w:jc w:val="center"/>
        </w:trPr>
        <w:tc>
          <w:tcPr>
            <w:tcW w:w="1129" w:type="dxa"/>
            <w:vMerge/>
            <w:vAlign w:val="center"/>
          </w:tcPr>
          <w:p w14:paraId="7F6A3D74" w14:textId="77777777" w:rsidR="00612724" w:rsidRPr="006F0B54" w:rsidRDefault="00612724" w:rsidP="00612724">
            <w:pPr>
              <w:pStyle w:val="TAC"/>
              <w:rPr>
                <w:lang w:eastAsia="zh-CN"/>
              </w:rPr>
            </w:pPr>
          </w:p>
        </w:tc>
        <w:tc>
          <w:tcPr>
            <w:tcW w:w="1139" w:type="dxa"/>
            <w:vAlign w:val="center"/>
          </w:tcPr>
          <w:p w14:paraId="29C4874D" w14:textId="77777777" w:rsidR="00612724" w:rsidRPr="006F0B54" w:rsidRDefault="00612724" w:rsidP="00612724">
            <w:pPr>
              <w:pStyle w:val="TAC"/>
            </w:pPr>
            <w:r w:rsidRPr="006F0B54">
              <w:rPr>
                <w:lang w:eastAsia="zh-CN"/>
              </w:rPr>
              <w:t>60</w:t>
            </w:r>
          </w:p>
        </w:tc>
        <w:tc>
          <w:tcPr>
            <w:tcW w:w="1425" w:type="dxa"/>
            <w:vAlign w:val="center"/>
          </w:tcPr>
          <w:p w14:paraId="73875EA0" w14:textId="67BF9F30" w:rsidR="00612724" w:rsidRPr="006F0B54" w:rsidRDefault="00612724" w:rsidP="00612724">
            <w:pPr>
              <w:pStyle w:val="TAC"/>
            </w:pPr>
            <w:r w:rsidRPr="006F0B54">
              <w:t>G-FR1-A2-6</w:t>
            </w:r>
          </w:p>
        </w:tc>
        <w:tc>
          <w:tcPr>
            <w:tcW w:w="1417" w:type="dxa"/>
            <w:vAlign w:val="center"/>
          </w:tcPr>
          <w:p w14:paraId="2B460F2C" w14:textId="0C9B5FA8"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39C0C5F4" w14:textId="471AE98A"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3376F99C" w14:textId="591EC8B9"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6529296" w14:textId="77777777" w:rsidR="00612724" w:rsidRPr="006F0B54" w:rsidRDefault="00612724" w:rsidP="00612724">
            <w:pPr>
              <w:pStyle w:val="TAC"/>
            </w:pPr>
          </w:p>
        </w:tc>
        <w:tc>
          <w:tcPr>
            <w:tcW w:w="1134" w:type="dxa"/>
            <w:vMerge/>
            <w:vAlign w:val="center"/>
          </w:tcPr>
          <w:p w14:paraId="58CE782E" w14:textId="77777777" w:rsidR="00612724" w:rsidRPr="006F0B54" w:rsidRDefault="00612724" w:rsidP="00612724">
            <w:pPr>
              <w:pStyle w:val="TAC"/>
              <w:rPr>
                <w:lang w:eastAsia="zh-CN"/>
              </w:rPr>
            </w:pPr>
          </w:p>
        </w:tc>
      </w:tr>
      <w:tr w:rsidR="00612724" w:rsidRPr="006F0B54" w14:paraId="467D9DD2" w14:textId="77777777" w:rsidTr="00FD19B4">
        <w:trPr>
          <w:cantSplit/>
          <w:jc w:val="center"/>
        </w:trPr>
        <w:tc>
          <w:tcPr>
            <w:tcW w:w="1129" w:type="dxa"/>
            <w:vMerge w:val="restart"/>
            <w:vAlign w:val="center"/>
          </w:tcPr>
          <w:p w14:paraId="12D112E5" w14:textId="77777777" w:rsidR="00612724" w:rsidRPr="006F0B54" w:rsidRDefault="00612724" w:rsidP="00612724">
            <w:pPr>
              <w:pStyle w:val="TAC"/>
              <w:rPr>
                <w:lang w:eastAsia="zh-CN"/>
              </w:rPr>
            </w:pPr>
            <w:r w:rsidRPr="006F0B54">
              <w:rPr>
                <w:lang w:eastAsia="zh-CN"/>
              </w:rPr>
              <w:t>80</w:t>
            </w:r>
          </w:p>
        </w:tc>
        <w:tc>
          <w:tcPr>
            <w:tcW w:w="1139" w:type="dxa"/>
            <w:vAlign w:val="center"/>
          </w:tcPr>
          <w:p w14:paraId="79CE9136" w14:textId="77777777" w:rsidR="00612724" w:rsidRPr="006F0B54" w:rsidRDefault="00612724" w:rsidP="00612724">
            <w:pPr>
              <w:pStyle w:val="TAC"/>
            </w:pPr>
            <w:r w:rsidRPr="006F0B54">
              <w:rPr>
                <w:lang w:eastAsia="zh-CN"/>
              </w:rPr>
              <w:t>30</w:t>
            </w:r>
          </w:p>
        </w:tc>
        <w:tc>
          <w:tcPr>
            <w:tcW w:w="1425" w:type="dxa"/>
            <w:vAlign w:val="center"/>
          </w:tcPr>
          <w:p w14:paraId="04A5C366" w14:textId="3D4ACFED" w:rsidR="00612724" w:rsidRPr="006F0B54" w:rsidRDefault="00612724" w:rsidP="00612724">
            <w:pPr>
              <w:pStyle w:val="TAC"/>
            </w:pPr>
            <w:r w:rsidRPr="006F0B54">
              <w:t>G-FR1-A2-5</w:t>
            </w:r>
          </w:p>
        </w:tc>
        <w:tc>
          <w:tcPr>
            <w:tcW w:w="1417" w:type="dxa"/>
            <w:vAlign w:val="center"/>
          </w:tcPr>
          <w:p w14:paraId="6645E06B" w14:textId="0296A486"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21BF43D6" w14:textId="212E67F9"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419A2FD9" w14:textId="3AFE93E7"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532A8022" w14:textId="0973F758" w:rsidR="00612724" w:rsidRPr="006F0B54" w:rsidRDefault="00612724" w:rsidP="00612724">
            <w:pPr>
              <w:pStyle w:val="TAC"/>
            </w:pPr>
            <w:r w:rsidRPr="006F0B54">
              <w:rPr>
                <w:lang w:eastAsia="zh-CN"/>
              </w:rPr>
              <w:t>-62.1</w:t>
            </w:r>
            <w:r w:rsidRPr="006F0B54">
              <w:t xml:space="preserve"> – Δ</w:t>
            </w:r>
            <w:r w:rsidRPr="006F0B54">
              <w:rPr>
                <w:vertAlign w:val="subscript"/>
              </w:rPr>
              <w:t>OTAREFSENS</w:t>
            </w:r>
          </w:p>
        </w:tc>
        <w:tc>
          <w:tcPr>
            <w:tcW w:w="1134" w:type="dxa"/>
            <w:vMerge w:val="restart"/>
            <w:vAlign w:val="center"/>
          </w:tcPr>
          <w:p w14:paraId="20826C33" w14:textId="77777777" w:rsidR="00612724" w:rsidRPr="006F0B54" w:rsidRDefault="00612724" w:rsidP="00612724">
            <w:pPr>
              <w:pStyle w:val="TAC"/>
              <w:rPr>
                <w:lang w:eastAsia="zh-CN"/>
              </w:rPr>
            </w:pPr>
            <w:r w:rsidRPr="006F0B54">
              <w:rPr>
                <w:lang w:eastAsia="zh-CN"/>
              </w:rPr>
              <w:t>AWGN</w:t>
            </w:r>
          </w:p>
        </w:tc>
      </w:tr>
      <w:tr w:rsidR="00612724" w:rsidRPr="006F0B54" w14:paraId="1894D398" w14:textId="77777777" w:rsidTr="00FD19B4">
        <w:trPr>
          <w:cantSplit/>
          <w:jc w:val="center"/>
        </w:trPr>
        <w:tc>
          <w:tcPr>
            <w:tcW w:w="1129" w:type="dxa"/>
            <w:vMerge/>
            <w:vAlign w:val="center"/>
          </w:tcPr>
          <w:p w14:paraId="5C1C4B18" w14:textId="77777777" w:rsidR="00612724" w:rsidRPr="006F0B54" w:rsidRDefault="00612724" w:rsidP="00612724">
            <w:pPr>
              <w:pStyle w:val="TAC"/>
              <w:rPr>
                <w:lang w:eastAsia="zh-CN"/>
              </w:rPr>
            </w:pPr>
          </w:p>
        </w:tc>
        <w:tc>
          <w:tcPr>
            <w:tcW w:w="1139" w:type="dxa"/>
            <w:vAlign w:val="center"/>
          </w:tcPr>
          <w:p w14:paraId="4479AE56" w14:textId="77777777" w:rsidR="00612724" w:rsidRPr="006F0B54" w:rsidRDefault="00612724" w:rsidP="00612724">
            <w:pPr>
              <w:pStyle w:val="TAC"/>
            </w:pPr>
            <w:r w:rsidRPr="006F0B54">
              <w:rPr>
                <w:lang w:eastAsia="zh-CN"/>
              </w:rPr>
              <w:t>60</w:t>
            </w:r>
          </w:p>
        </w:tc>
        <w:tc>
          <w:tcPr>
            <w:tcW w:w="1425" w:type="dxa"/>
            <w:vAlign w:val="center"/>
          </w:tcPr>
          <w:p w14:paraId="0B21F230" w14:textId="7A17889E" w:rsidR="00612724" w:rsidRPr="006F0B54" w:rsidRDefault="00612724" w:rsidP="00612724">
            <w:pPr>
              <w:pStyle w:val="TAC"/>
            </w:pPr>
            <w:r w:rsidRPr="006F0B54">
              <w:t>G-FR1-A2-6</w:t>
            </w:r>
          </w:p>
        </w:tc>
        <w:tc>
          <w:tcPr>
            <w:tcW w:w="1417" w:type="dxa"/>
            <w:vAlign w:val="center"/>
          </w:tcPr>
          <w:p w14:paraId="3054BFDB" w14:textId="5BD2E792"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3E50F2AD" w14:textId="6E123F23"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417" w:type="dxa"/>
            <w:vAlign w:val="center"/>
          </w:tcPr>
          <w:p w14:paraId="427AA094" w14:textId="05BD3600" w:rsidR="00612724" w:rsidRPr="006F0B54" w:rsidRDefault="00612724" w:rsidP="00612724">
            <w:pPr>
              <w:pStyle w:val="TAC"/>
            </w:pPr>
            <w:r w:rsidRPr="006F0B54">
              <w:rPr>
                <w:rFonts w:eastAsia="SimSun"/>
              </w:rPr>
              <w:t>-56.5 – Δ</w:t>
            </w:r>
            <w:r w:rsidRPr="006F0B54">
              <w:rPr>
                <w:rFonts w:eastAsia="SimSun"/>
                <w:vertAlign w:val="subscript"/>
              </w:rPr>
              <w:t>OTAREFSENS</w:t>
            </w:r>
          </w:p>
        </w:tc>
        <w:tc>
          <w:tcPr>
            <w:tcW w:w="1265" w:type="dxa"/>
            <w:vMerge/>
            <w:vAlign w:val="center"/>
          </w:tcPr>
          <w:p w14:paraId="756F1D69" w14:textId="77777777" w:rsidR="00612724" w:rsidRPr="006F0B54" w:rsidRDefault="00612724" w:rsidP="00612724">
            <w:pPr>
              <w:pStyle w:val="TAC"/>
            </w:pPr>
          </w:p>
        </w:tc>
        <w:tc>
          <w:tcPr>
            <w:tcW w:w="1134" w:type="dxa"/>
            <w:vMerge/>
            <w:vAlign w:val="center"/>
          </w:tcPr>
          <w:p w14:paraId="42C84892" w14:textId="77777777" w:rsidR="00612724" w:rsidRPr="006F0B54" w:rsidRDefault="00612724" w:rsidP="00612724">
            <w:pPr>
              <w:pStyle w:val="TAC"/>
              <w:rPr>
                <w:lang w:eastAsia="zh-CN"/>
              </w:rPr>
            </w:pPr>
          </w:p>
        </w:tc>
      </w:tr>
      <w:tr w:rsidR="00612724" w:rsidRPr="006F0B54" w14:paraId="03CAC3A2" w14:textId="77777777" w:rsidTr="00FD19B4">
        <w:trPr>
          <w:cantSplit/>
          <w:jc w:val="center"/>
        </w:trPr>
        <w:tc>
          <w:tcPr>
            <w:tcW w:w="1129" w:type="dxa"/>
            <w:vMerge w:val="restart"/>
            <w:vAlign w:val="center"/>
          </w:tcPr>
          <w:p w14:paraId="20863DCB" w14:textId="77777777" w:rsidR="00612724" w:rsidRPr="006F0B54" w:rsidRDefault="00612724" w:rsidP="00612724">
            <w:pPr>
              <w:pStyle w:val="TAC"/>
              <w:rPr>
                <w:lang w:eastAsia="zh-CN"/>
              </w:rPr>
            </w:pPr>
            <w:r w:rsidRPr="006F0B54">
              <w:rPr>
                <w:lang w:eastAsia="zh-CN"/>
              </w:rPr>
              <w:t>90</w:t>
            </w:r>
          </w:p>
        </w:tc>
        <w:tc>
          <w:tcPr>
            <w:tcW w:w="1139" w:type="dxa"/>
            <w:vAlign w:val="center"/>
          </w:tcPr>
          <w:p w14:paraId="58FD6AD6" w14:textId="77777777" w:rsidR="00612724" w:rsidRPr="006F0B54" w:rsidRDefault="00612724" w:rsidP="00612724">
            <w:pPr>
              <w:pStyle w:val="TAC"/>
            </w:pPr>
            <w:r w:rsidRPr="006F0B54">
              <w:rPr>
                <w:lang w:eastAsia="zh-CN"/>
              </w:rPr>
              <w:t>30</w:t>
            </w:r>
          </w:p>
        </w:tc>
        <w:tc>
          <w:tcPr>
            <w:tcW w:w="1425" w:type="dxa"/>
            <w:vAlign w:val="center"/>
          </w:tcPr>
          <w:p w14:paraId="0CF888A2" w14:textId="73E10736" w:rsidR="00612724" w:rsidRPr="006F0B54" w:rsidRDefault="00612724" w:rsidP="00612724">
            <w:pPr>
              <w:pStyle w:val="TAC"/>
            </w:pPr>
            <w:r w:rsidRPr="006F0B54">
              <w:t>G-FR1-A2-5</w:t>
            </w:r>
          </w:p>
        </w:tc>
        <w:tc>
          <w:tcPr>
            <w:tcW w:w="1417" w:type="dxa"/>
            <w:vAlign w:val="center"/>
          </w:tcPr>
          <w:p w14:paraId="359E701D" w14:textId="50095F34" w:rsidR="00612724" w:rsidRPr="006F0B54" w:rsidRDefault="00612724" w:rsidP="00612724">
            <w:pPr>
              <w:pStyle w:val="TAC"/>
            </w:pPr>
            <w:r w:rsidRPr="006F0B54">
              <w:rPr>
                <w:rFonts w:eastAsia="SimSun"/>
              </w:rPr>
              <w:t>-56.2 – Δ</w:t>
            </w:r>
            <w:r w:rsidRPr="006F0B54">
              <w:rPr>
                <w:rFonts w:eastAsia="SimSun"/>
                <w:vertAlign w:val="subscript"/>
              </w:rPr>
              <w:t>OTAREFSENS</w:t>
            </w:r>
          </w:p>
        </w:tc>
        <w:tc>
          <w:tcPr>
            <w:tcW w:w="1417" w:type="dxa"/>
            <w:vAlign w:val="center"/>
          </w:tcPr>
          <w:p w14:paraId="1A3FEA65" w14:textId="2C3A54EE"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210FE0B6" w14:textId="0E7564D4" w:rsidR="00612724" w:rsidRPr="006F0B54" w:rsidRDefault="00612724" w:rsidP="00612724">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792C6C8C" w14:textId="0F0E9718" w:rsidR="00612724" w:rsidRPr="006F0B54" w:rsidRDefault="00612724" w:rsidP="00612724">
            <w:pPr>
              <w:pStyle w:val="TAC"/>
              <w:rPr>
                <w:lang w:eastAsia="zh-CN"/>
              </w:rPr>
            </w:pPr>
            <w:r w:rsidRPr="006F0B54">
              <w:rPr>
                <w:lang w:eastAsia="zh-CN"/>
              </w:rPr>
              <w:t>-61.5</w:t>
            </w:r>
            <w:r w:rsidRPr="006F0B54">
              <w:t xml:space="preserve"> – Δ</w:t>
            </w:r>
            <w:r w:rsidRPr="006F0B54">
              <w:rPr>
                <w:vertAlign w:val="subscript"/>
              </w:rPr>
              <w:t>OTAREFSENS</w:t>
            </w:r>
          </w:p>
        </w:tc>
        <w:tc>
          <w:tcPr>
            <w:tcW w:w="1134" w:type="dxa"/>
            <w:vMerge w:val="restart"/>
            <w:vAlign w:val="center"/>
          </w:tcPr>
          <w:p w14:paraId="384D2D2C" w14:textId="77777777" w:rsidR="00612724" w:rsidRPr="006F0B54" w:rsidRDefault="00612724" w:rsidP="00612724">
            <w:pPr>
              <w:pStyle w:val="TAC"/>
              <w:rPr>
                <w:lang w:eastAsia="zh-CN"/>
              </w:rPr>
            </w:pPr>
            <w:r w:rsidRPr="006F0B54">
              <w:rPr>
                <w:lang w:eastAsia="zh-CN"/>
              </w:rPr>
              <w:t>AWGN</w:t>
            </w:r>
          </w:p>
        </w:tc>
      </w:tr>
      <w:tr w:rsidR="00511E0B" w:rsidRPr="006F0B54" w14:paraId="4E74F810" w14:textId="77777777" w:rsidTr="00FD19B4">
        <w:trPr>
          <w:cantSplit/>
          <w:jc w:val="center"/>
        </w:trPr>
        <w:tc>
          <w:tcPr>
            <w:tcW w:w="1129" w:type="dxa"/>
            <w:vMerge/>
            <w:vAlign w:val="center"/>
          </w:tcPr>
          <w:p w14:paraId="14BFDEBE" w14:textId="77777777" w:rsidR="00B42581" w:rsidRPr="006F0B54" w:rsidRDefault="00B42581" w:rsidP="00B42581">
            <w:pPr>
              <w:pStyle w:val="TAC"/>
              <w:rPr>
                <w:lang w:eastAsia="zh-CN"/>
              </w:rPr>
            </w:pPr>
          </w:p>
        </w:tc>
        <w:tc>
          <w:tcPr>
            <w:tcW w:w="1139" w:type="dxa"/>
            <w:vAlign w:val="center"/>
          </w:tcPr>
          <w:p w14:paraId="1FD0DE0A" w14:textId="77777777" w:rsidR="00B42581" w:rsidRPr="006F0B54" w:rsidRDefault="00B42581" w:rsidP="00B42581">
            <w:pPr>
              <w:pStyle w:val="TAC"/>
            </w:pPr>
            <w:r w:rsidRPr="006F0B54">
              <w:rPr>
                <w:lang w:eastAsia="zh-CN"/>
              </w:rPr>
              <w:t>60</w:t>
            </w:r>
          </w:p>
        </w:tc>
        <w:tc>
          <w:tcPr>
            <w:tcW w:w="1425" w:type="dxa"/>
            <w:vAlign w:val="center"/>
          </w:tcPr>
          <w:p w14:paraId="2AE2F642" w14:textId="1ADE9F86" w:rsidR="00B42581" w:rsidRPr="006F0B54" w:rsidRDefault="001C6FB1" w:rsidP="00B42581">
            <w:pPr>
              <w:pStyle w:val="TAC"/>
            </w:pPr>
            <w:r w:rsidRPr="006F0B54">
              <w:t>G-</w:t>
            </w:r>
            <w:r w:rsidR="00B42581" w:rsidRPr="006F0B54">
              <w:t>FR1-A2-6</w:t>
            </w:r>
          </w:p>
        </w:tc>
        <w:tc>
          <w:tcPr>
            <w:tcW w:w="1417" w:type="dxa"/>
            <w:vAlign w:val="center"/>
          </w:tcPr>
          <w:p w14:paraId="600E0689" w14:textId="02F0BB3A"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151D9754" w14:textId="0B00CD32"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417" w:type="dxa"/>
            <w:vAlign w:val="center"/>
          </w:tcPr>
          <w:p w14:paraId="2B433806" w14:textId="1037EF59" w:rsidR="00B42581" w:rsidRPr="006F0B54" w:rsidRDefault="00B42581" w:rsidP="00B42581">
            <w:pPr>
              <w:pStyle w:val="TAC"/>
            </w:pPr>
            <w:r w:rsidRPr="006F0B54">
              <w:rPr>
                <w:rFonts w:eastAsia="SimSun"/>
              </w:rPr>
              <w:t>-56.5 – Δ</w:t>
            </w:r>
            <w:r w:rsidRPr="006F0B54">
              <w:rPr>
                <w:rFonts w:eastAsia="SimSun"/>
                <w:vertAlign w:val="subscript"/>
              </w:rPr>
              <w:t>OTAREFSENS</w:t>
            </w:r>
          </w:p>
        </w:tc>
        <w:tc>
          <w:tcPr>
            <w:tcW w:w="1265" w:type="dxa"/>
            <w:vMerge/>
            <w:vAlign w:val="center"/>
          </w:tcPr>
          <w:p w14:paraId="4CC91519" w14:textId="77777777" w:rsidR="00B42581" w:rsidRPr="006F0B54" w:rsidRDefault="00B42581" w:rsidP="00B42581">
            <w:pPr>
              <w:pStyle w:val="TAC"/>
            </w:pPr>
          </w:p>
        </w:tc>
        <w:tc>
          <w:tcPr>
            <w:tcW w:w="1134" w:type="dxa"/>
            <w:vMerge/>
            <w:vAlign w:val="center"/>
          </w:tcPr>
          <w:p w14:paraId="593B2E88" w14:textId="77777777" w:rsidR="00B42581" w:rsidRPr="006F0B54" w:rsidRDefault="00B42581" w:rsidP="00B42581">
            <w:pPr>
              <w:pStyle w:val="TAC"/>
              <w:rPr>
                <w:lang w:eastAsia="zh-CN"/>
              </w:rPr>
            </w:pPr>
          </w:p>
        </w:tc>
      </w:tr>
      <w:tr w:rsidR="00511E0B" w:rsidRPr="006F0B54" w14:paraId="7F8C37B2" w14:textId="77777777" w:rsidTr="00FD19B4">
        <w:trPr>
          <w:cantSplit/>
          <w:jc w:val="center"/>
        </w:trPr>
        <w:tc>
          <w:tcPr>
            <w:tcW w:w="1129" w:type="dxa"/>
            <w:vMerge w:val="restart"/>
            <w:vAlign w:val="center"/>
          </w:tcPr>
          <w:p w14:paraId="785D63C9" w14:textId="77777777" w:rsidR="00B42581" w:rsidRPr="006F0B54" w:rsidRDefault="00B42581" w:rsidP="00B42581">
            <w:pPr>
              <w:pStyle w:val="TAC"/>
              <w:rPr>
                <w:lang w:eastAsia="zh-CN"/>
              </w:rPr>
            </w:pPr>
            <w:r w:rsidRPr="006F0B54">
              <w:rPr>
                <w:lang w:eastAsia="zh-CN"/>
              </w:rPr>
              <w:lastRenderedPageBreak/>
              <w:t>100</w:t>
            </w:r>
          </w:p>
        </w:tc>
        <w:tc>
          <w:tcPr>
            <w:tcW w:w="1139" w:type="dxa"/>
            <w:vAlign w:val="center"/>
          </w:tcPr>
          <w:p w14:paraId="31CA1E64" w14:textId="77777777" w:rsidR="00B42581" w:rsidRPr="006F0B54" w:rsidRDefault="00B42581" w:rsidP="00B42581">
            <w:pPr>
              <w:pStyle w:val="TAC"/>
            </w:pPr>
            <w:r w:rsidRPr="006F0B54">
              <w:rPr>
                <w:lang w:eastAsia="zh-CN"/>
              </w:rPr>
              <w:t>30</w:t>
            </w:r>
          </w:p>
        </w:tc>
        <w:tc>
          <w:tcPr>
            <w:tcW w:w="1425" w:type="dxa"/>
            <w:vAlign w:val="center"/>
          </w:tcPr>
          <w:p w14:paraId="31FCAC49" w14:textId="699AA9B9" w:rsidR="00B42581" w:rsidRPr="006F0B54" w:rsidRDefault="001C6FB1" w:rsidP="00B42581">
            <w:pPr>
              <w:pStyle w:val="TAC"/>
            </w:pPr>
            <w:r w:rsidRPr="006F0B54">
              <w:t>G-</w:t>
            </w:r>
            <w:r w:rsidR="00B42581" w:rsidRPr="006F0B54">
              <w:t>FR1-A2-5</w:t>
            </w:r>
          </w:p>
        </w:tc>
        <w:tc>
          <w:tcPr>
            <w:tcW w:w="1417" w:type="dxa"/>
            <w:vAlign w:val="center"/>
          </w:tcPr>
          <w:p w14:paraId="456A2AB6" w14:textId="2C349CDF" w:rsidR="00B42581" w:rsidRPr="006F0B54" w:rsidRDefault="00B42581" w:rsidP="00B42581">
            <w:pPr>
              <w:pStyle w:val="TAC"/>
            </w:pPr>
            <w:r w:rsidRPr="006F0B54">
              <w:rPr>
                <w:rFonts w:eastAsia="SimSun"/>
              </w:rPr>
              <w:t>-56.2 – Δ</w:t>
            </w:r>
            <w:r w:rsidRPr="006F0B54">
              <w:rPr>
                <w:rFonts w:eastAsia="SimSun"/>
                <w:vertAlign w:val="subscript"/>
              </w:rPr>
              <w:t>OTAREFSENS</w:t>
            </w:r>
          </w:p>
        </w:tc>
        <w:tc>
          <w:tcPr>
            <w:tcW w:w="1417" w:type="dxa"/>
            <w:vAlign w:val="center"/>
          </w:tcPr>
          <w:p w14:paraId="14F558D1" w14:textId="67E4482A"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417" w:type="dxa"/>
            <w:vAlign w:val="center"/>
          </w:tcPr>
          <w:p w14:paraId="235D1575" w14:textId="6FEF6AA3" w:rsidR="00B42581" w:rsidRPr="006F0B54" w:rsidRDefault="00B42581" w:rsidP="00B42581">
            <w:pPr>
              <w:pStyle w:val="TAC"/>
              <w:rPr>
                <w:lang w:eastAsia="zh-CN"/>
              </w:rPr>
            </w:pPr>
            <w:r w:rsidRPr="006F0B54">
              <w:rPr>
                <w:rFonts w:eastAsia="SimSun"/>
              </w:rPr>
              <w:t>-56.2 – Δ</w:t>
            </w:r>
            <w:r w:rsidRPr="006F0B54">
              <w:rPr>
                <w:rFonts w:eastAsia="SimSun"/>
                <w:vertAlign w:val="subscript"/>
              </w:rPr>
              <w:t>OTAREFSENS</w:t>
            </w:r>
          </w:p>
        </w:tc>
        <w:tc>
          <w:tcPr>
            <w:tcW w:w="1265" w:type="dxa"/>
            <w:vMerge w:val="restart"/>
            <w:vAlign w:val="center"/>
          </w:tcPr>
          <w:p w14:paraId="450CE094" w14:textId="77777777" w:rsidR="00B42581" w:rsidRPr="006F0B54" w:rsidRDefault="00B42581" w:rsidP="00B42581">
            <w:pPr>
              <w:pStyle w:val="TAC"/>
              <w:rPr>
                <w:lang w:eastAsia="zh-CN"/>
              </w:rPr>
            </w:pPr>
            <w:r w:rsidRPr="006F0B54">
              <w:rPr>
                <w:lang w:eastAsia="zh-CN"/>
              </w:rPr>
              <w:t>-61.1</w:t>
            </w:r>
            <w:r w:rsidRPr="006F0B54">
              <w:t xml:space="preserve"> – Δ</w:t>
            </w:r>
            <w:r w:rsidRPr="006F0B54">
              <w:rPr>
                <w:vertAlign w:val="subscript"/>
              </w:rPr>
              <w:t>OTAREFSENS</w:t>
            </w:r>
          </w:p>
        </w:tc>
        <w:tc>
          <w:tcPr>
            <w:tcW w:w="1134" w:type="dxa"/>
            <w:vMerge w:val="restart"/>
            <w:vAlign w:val="center"/>
          </w:tcPr>
          <w:p w14:paraId="1A1054A7" w14:textId="77777777" w:rsidR="00B42581" w:rsidRPr="006F0B54" w:rsidRDefault="00B42581" w:rsidP="00B42581">
            <w:pPr>
              <w:pStyle w:val="TAC"/>
              <w:rPr>
                <w:lang w:eastAsia="zh-CN"/>
              </w:rPr>
            </w:pPr>
            <w:r w:rsidRPr="006F0B54">
              <w:rPr>
                <w:lang w:eastAsia="zh-CN"/>
              </w:rPr>
              <w:t>AWGN</w:t>
            </w:r>
          </w:p>
        </w:tc>
      </w:tr>
      <w:tr w:rsidR="00511E0B" w:rsidRPr="006F0B54" w14:paraId="3304B399" w14:textId="77777777" w:rsidTr="00FD19B4">
        <w:trPr>
          <w:cantSplit/>
          <w:jc w:val="center"/>
        </w:trPr>
        <w:tc>
          <w:tcPr>
            <w:tcW w:w="1129" w:type="dxa"/>
            <w:vMerge/>
            <w:vAlign w:val="center"/>
          </w:tcPr>
          <w:p w14:paraId="4141AE3C" w14:textId="77777777" w:rsidR="00B42581" w:rsidRPr="006F0B54" w:rsidRDefault="00B42581" w:rsidP="00B42581">
            <w:pPr>
              <w:pStyle w:val="TAC"/>
              <w:rPr>
                <w:rFonts w:cs="Arial"/>
                <w:szCs w:val="18"/>
                <w:lang w:eastAsia="zh-CN"/>
              </w:rPr>
            </w:pPr>
          </w:p>
        </w:tc>
        <w:tc>
          <w:tcPr>
            <w:tcW w:w="1139" w:type="dxa"/>
            <w:vAlign w:val="center"/>
          </w:tcPr>
          <w:p w14:paraId="0FC61655" w14:textId="77777777" w:rsidR="00B42581" w:rsidRPr="006F0B54" w:rsidRDefault="00B42581" w:rsidP="00B42581">
            <w:pPr>
              <w:pStyle w:val="TAC"/>
              <w:rPr>
                <w:rFonts w:cs="Arial"/>
                <w:szCs w:val="18"/>
                <w:lang w:eastAsia="zh-CN"/>
              </w:rPr>
            </w:pPr>
            <w:r w:rsidRPr="006F0B54">
              <w:rPr>
                <w:rFonts w:cs="Arial"/>
                <w:szCs w:val="18"/>
                <w:lang w:eastAsia="zh-CN"/>
              </w:rPr>
              <w:t>60</w:t>
            </w:r>
          </w:p>
        </w:tc>
        <w:tc>
          <w:tcPr>
            <w:tcW w:w="1425" w:type="dxa"/>
            <w:vAlign w:val="center"/>
          </w:tcPr>
          <w:p w14:paraId="3D5368E3" w14:textId="6D6E1A70" w:rsidR="00B42581" w:rsidRPr="006F0B54" w:rsidRDefault="001C6FB1" w:rsidP="00B42581">
            <w:pPr>
              <w:pStyle w:val="TAC"/>
              <w:rPr>
                <w:rFonts w:cs="Arial"/>
                <w:szCs w:val="18"/>
              </w:rPr>
            </w:pPr>
            <w:r w:rsidRPr="006F0B54">
              <w:rPr>
                <w:rFonts w:cs="Arial"/>
                <w:szCs w:val="18"/>
              </w:rPr>
              <w:t>G-</w:t>
            </w:r>
            <w:r w:rsidR="00B42581" w:rsidRPr="006F0B54">
              <w:rPr>
                <w:rFonts w:cs="Arial"/>
                <w:szCs w:val="18"/>
              </w:rPr>
              <w:t>FR1-A2-6</w:t>
            </w:r>
          </w:p>
        </w:tc>
        <w:tc>
          <w:tcPr>
            <w:tcW w:w="1417" w:type="dxa"/>
            <w:vAlign w:val="center"/>
          </w:tcPr>
          <w:p w14:paraId="43EB942C" w14:textId="04153975" w:rsidR="00B42581" w:rsidRPr="006F0B54" w:rsidRDefault="00B42581" w:rsidP="00B42581">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vAlign w:val="center"/>
          </w:tcPr>
          <w:p w14:paraId="3FA02F4E" w14:textId="7CB4867F" w:rsidR="00B42581" w:rsidRPr="006F0B54" w:rsidRDefault="00B42581"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vAlign w:val="center"/>
          </w:tcPr>
          <w:p w14:paraId="7F439C92" w14:textId="677374D9" w:rsidR="00B42581" w:rsidRPr="006F0B54" w:rsidRDefault="00B42581"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vMerge/>
            <w:vAlign w:val="center"/>
          </w:tcPr>
          <w:p w14:paraId="5FDA9A0D" w14:textId="77777777" w:rsidR="00B42581" w:rsidRPr="006F0B54"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6F0B54" w:rsidRDefault="00B42581" w:rsidP="00B42581">
            <w:pPr>
              <w:keepNext/>
              <w:keepLines/>
              <w:jc w:val="center"/>
              <w:rPr>
                <w:rFonts w:ascii="Arial" w:hAnsi="Arial" w:cs="Arial"/>
                <w:sz w:val="18"/>
                <w:szCs w:val="18"/>
                <w:lang w:eastAsia="zh-CN"/>
              </w:rPr>
            </w:pPr>
          </w:p>
        </w:tc>
      </w:tr>
      <w:tr w:rsidR="00FD19B4" w:rsidRPr="006F0B54" w14:paraId="5B5E0CD1" w14:textId="77777777" w:rsidTr="00FD19B4">
        <w:trPr>
          <w:cantSplit/>
          <w:jc w:val="center"/>
        </w:trPr>
        <w:tc>
          <w:tcPr>
            <w:tcW w:w="10343" w:type="dxa"/>
            <w:gridSpan w:val="8"/>
          </w:tcPr>
          <w:p w14:paraId="566AD444"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21E9F25" w14:textId="77777777" w:rsidR="00FD19B4" w:rsidRPr="006F0B54" w:rsidRDefault="00FD19B4" w:rsidP="00FD19B4"/>
    <w:p w14:paraId="2BCC1387" w14:textId="77777777" w:rsidR="002E2E09" w:rsidRPr="006F0B54" w:rsidRDefault="00181D8D" w:rsidP="0086620E">
      <w:pPr>
        <w:pStyle w:val="Heading2"/>
      </w:pPr>
      <w:bookmarkStart w:id="1179" w:name="_Toc21101291"/>
      <w:bookmarkStart w:id="1180" w:name="_Toc29810330"/>
      <w:bookmarkStart w:id="1181" w:name="_Toc37273607"/>
      <w:r w:rsidRPr="006F0B54">
        <w:t>7.5</w:t>
      </w:r>
      <w:r w:rsidR="002E2E09" w:rsidRPr="006F0B54">
        <w:tab/>
        <w:t xml:space="preserve">OTA </w:t>
      </w:r>
      <w:r w:rsidR="00544224" w:rsidRPr="006F0B54">
        <w:t>i</w:t>
      </w:r>
      <w:r w:rsidR="002E2E09" w:rsidRPr="006F0B54">
        <w:t>n-band selectivity and blocking</w:t>
      </w:r>
      <w:bookmarkEnd w:id="1179"/>
      <w:bookmarkEnd w:id="1180"/>
      <w:bookmarkEnd w:id="1181"/>
    </w:p>
    <w:p w14:paraId="4F15E7A7" w14:textId="77777777" w:rsidR="00EB38E7" w:rsidRPr="006F0B54" w:rsidRDefault="005735AC" w:rsidP="00AF06C7">
      <w:pPr>
        <w:pStyle w:val="Heading3"/>
        <w:rPr>
          <w:lang w:eastAsia="sv-SE"/>
        </w:rPr>
      </w:pPr>
      <w:bookmarkStart w:id="1182" w:name="_Toc21101292"/>
      <w:bookmarkStart w:id="1183" w:name="_Toc29810331"/>
      <w:bookmarkStart w:id="1184" w:name="_Toc37273608"/>
      <w:r w:rsidRPr="006F0B54">
        <w:rPr>
          <w:lang w:eastAsia="sv-SE"/>
        </w:rPr>
        <w:t>7.5.1</w:t>
      </w:r>
      <w:r w:rsidRPr="006F0B54">
        <w:rPr>
          <w:lang w:eastAsia="sv-SE"/>
        </w:rPr>
        <w:tab/>
      </w:r>
      <w:r w:rsidRPr="006F0B54">
        <w:rPr>
          <w:rFonts w:eastAsia="SimSun"/>
          <w:sz w:val="32"/>
        </w:rPr>
        <w:t xml:space="preserve">OTA </w:t>
      </w:r>
      <w:r w:rsidRPr="006F0B54">
        <w:rPr>
          <w:lang w:eastAsia="sv-SE"/>
        </w:rPr>
        <w:t>adjacent channel selectivity</w:t>
      </w:r>
      <w:bookmarkEnd w:id="1182"/>
      <w:bookmarkEnd w:id="1183"/>
      <w:bookmarkEnd w:id="1184"/>
    </w:p>
    <w:p w14:paraId="1664C1B2" w14:textId="77777777" w:rsidR="00EB38E7" w:rsidRPr="006F0B54" w:rsidRDefault="005735AC" w:rsidP="00AF06C7">
      <w:pPr>
        <w:pStyle w:val="Heading4"/>
        <w:rPr>
          <w:lang w:eastAsia="sv-SE"/>
        </w:rPr>
      </w:pPr>
      <w:bookmarkStart w:id="1185" w:name="_Toc21101293"/>
      <w:bookmarkStart w:id="1186" w:name="_Toc29810332"/>
      <w:bookmarkStart w:id="1187" w:name="_Toc37273609"/>
      <w:r w:rsidRPr="006F0B54">
        <w:rPr>
          <w:lang w:eastAsia="sv-SE"/>
        </w:rPr>
        <w:t>7.5.1.1</w:t>
      </w:r>
      <w:r w:rsidRPr="006F0B54">
        <w:rPr>
          <w:lang w:eastAsia="sv-SE"/>
        </w:rPr>
        <w:tab/>
        <w:t>Definition and applicability</w:t>
      </w:r>
      <w:bookmarkEnd w:id="1185"/>
      <w:bookmarkEnd w:id="1186"/>
      <w:bookmarkEnd w:id="1187"/>
    </w:p>
    <w:p w14:paraId="32677CD7" w14:textId="562F87C2" w:rsidR="005735AC" w:rsidRPr="006F0B54" w:rsidRDefault="005735AC" w:rsidP="005735AC">
      <w:pPr>
        <w:rPr>
          <w:lang w:eastAsia="ko-KR"/>
        </w:rPr>
      </w:pPr>
      <w:r w:rsidRPr="006F0B54">
        <w:rPr>
          <w:lang w:eastAsia="ko-KR"/>
        </w:rPr>
        <w:t>OTA Adjacent channel selectivity (ACS) is a measure of the receiver</w:t>
      </w:r>
      <w:r w:rsidR="00511E0B" w:rsidRPr="006F0B54">
        <w:rPr>
          <w:lang w:eastAsia="zh-CN"/>
        </w:rPr>
        <w:t>'</w:t>
      </w:r>
      <w:r w:rsidRPr="006F0B54">
        <w:rPr>
          <w:lang w:eastAsia="ko-KR"/>
        </w:rPr>
        <w:t xml:space="preserve">s ability to receive </w:t>
      </w:r>
      <w:r w:rsidR="00D82B26" w:rsidRPr="006F0B54">
        <w:rPr>
          <w:lang w:eastAsia="ko-KR"/>
        </w:rPr>
        <w:t>an</w:t>
      </w:r>
      <w:r w:rsidRPr="006F0B5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6F0B54">
        <w:rPr>
          <w:lang w:eastAsia="ko-KR"/>
        </w:rPr>
        <w:t xml:space="preserve"> </w:t>
      </w:r>
      <w:r w:rsidR="004E37E0" w:rsidRPr="006F0B54">
        <w:t xml:space="preserve">The wanted and interfering signals apply to </w:t>
      </w:r>
      <w:r w:rsidR="00777305" w:rsidRPr="006F0B54">
        <w:t>each</w:t>
      </w:r>
      <w:r w:rsidR="00777305" w:rsidRPr="006F0B54" w:rsidDel="00777305">
        <w:t xml:space="preserve"> </w:t>
      </w:r>
      <w:r w:rsidR="004E37E0" w:rsidRPr="006F0B54">
        <w:t>supported polarization, under the assumption of polarization match.</w:t>
      </w:r>
    </w:p>
    <w:p w14:paraId="472D2044" w14:textId="77777777" w:rsidR="00EB38E7" w:rsidRPr="006F0B54" w:rsidRDefault="005735AC" w:rsidP="00AF06C7">
      <w:pPr>
        <w:pStyle w:val="Heading4"/>
        <w:rPr>
          <w:lang w:eastAsia="sv-SE"/>
        </w:rPr>
      </w:pPr>
      <w:bookmarkStart w:id="1188" w:name="_Toc21101294"/>
      <w:bookmarkStart w:id="1189" w:name="_Toc29810333"/>
      <w:bookmarkStart w:id="1190" w:name="_Toc37273610"/>
      <w:r w:rsidRPr="006F0B54">
        <w:rPr>
          <w:lang w:eastAsia="sv-SE"/>
        </w:rPr>
        <w:t>7.5.1.2</w:t>
      </w:r>
      <w:r w:rsidRPr="006F0B54">
        <w:rPr>
          <w:lang w:eastAsia="sv-SE"/>
        </w:rPr>
        <w:tab/>
        <w:t xml:space="preserve">Minimum </w:t>
      </w:r>
      <w:r w:rsidR="000420F9" w:rsidRPr="006F0B54">
        <w:rPr>
          <w:lang w:eastAsia="sv-SE"/>
        </w:rPr>
        <w:t>requirement</w:t>
      </w:r>
      <w:bookmarkEnd w:id="1188"/>
      <w:bookmarkEnd w:id="1189"/>
      <w:bookmarkEnd w:id="1190"/>
    </w:p>
    <w:p w14:paraId="293BBA94" w14:textId="6EF52685"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10.5.1.2.</w:t>
      </w:r>
    </w:p>
    <w:p w14:paraId="73718C7D" w14:textId="4C3C6B5C"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10.5.1.3.</w:t>
      </w:r>
    </w:p>
    <w:p w14:paraId="6627979C" w14:textId="77777777" w:rsidR="00EB38E7" w:rsidRPr="006F0B54" w:rsidRDefault="005735AC" w:rsidP="00AF06C7">
      <w:pPr>
        <w:pStyle w:val="Heading4"/>
        <w:rPr>
          <w:lang w:eastAsia="sv-SE"/>
        </w:rPr>
      </w:pPr>
      <w:bookmarkStart w:id="1191" w:name="_Toc21101295"/>
      <w:bookmarkStart w:id="1192" w:name="_Toc29810334"/>
      <w:bookmarkStart w:id="1193" w:name="_Toc37273611"/>
      <w:r w:rsidRPr="006F0B54">
        <w:rPr>
          <w:lang w:eastAsia="sv-SE"/>
        </w:rPr>
        <w:t>7.5.1.3</w:t>
      </w:r>
      <w:r w:rsidRPr="006F0B54">
        <w:rPr>
          <w:lang w:eastAsia="sv-SE"/>
        </w:rPr>
        <w:tab/>
        <w:t>Test purpose</w:t>
      </w:r>
      <w:bookmarkEnd w:id="1191"/>
      <w:bookmarkEnd w:id="1192"/>
      <w:bookmarkEnd w:id="1193"/>
    </w:p>
    <w:p w14:paraId="17F033C9" w14:textId="77777777" w:rsidR="005735AC" w:rsidRPr="006F0B54" w:rsidRDefault="005735AC" w:rsidP="005735AC">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74FF6003" w14:textId="77777777" w:rsidR="00EB38E7" w:rsidRPr="006F0B54" w:rsidRDefault="005735AC" w:rsidP="00AF06C7">
      <w:pPr>
        <w:pStyle w:val="Heading4"/>
        <w:rPr>
          <w:lang w:eastAsia="sv-SE"/>
        </w:rPr>
      </w:pPr>
      <w:bookmarkStart w:id="1194" w:name="_Toc21101296"/>
      <w:bookmarkStart w:id="1195" w:name="_Toc29810335"/>
      <w:bookmarkStart w:id="1196" w:name="_Toc37273612"/>
      <w:r w:rsidRPr="006F0B54">
        <w:rPr>
          <w:lang w:eastAsia="sv-SE"/>
        </w:rPr>
        <w:t>7.5.1</w:t>
      </w:r>
      <w:r w:rsidRPr="006F0B54">
        <w:rPr>
          <w:lang w:eastAsia="zh-CN"/>
        </w:rPr>
        <w:t>.</w:t>
      </w:r>
      <w:r w:rsidRPr="006F0B54">
        <w:rPr>
          <w:lang w:eastAsia="sv-SE"/>
        </w:rPr>
        <w:t>4</w:t>
      </w:r>
      <w:r w:rsidRPr="006F0B54">
        <w:rPr>
          <w:lang w:eastAsia="sv-SE"/>
        </w:rPr>
        <w:tab/>
        <w:t>Method of test</w:t>
      </w:r>
      <w:bookmarkEnd w:id="1194"/>
      <w:bookmarkEnd w:id="1195"/>
      <w:bookmarkEnd w:id="1196"/>
    </w:p>
    <w:p w14:paraId="04134390" w14:textId="77777777" w:rsidR="00EB38E7" w:rsidRPr="006F0B54" w:rsidRDefault="005735AC" w:rsidP="00AF06C7">
      <w:pPr>
        <w:pStyle w:val="Heading5"/>
        <w:rPr>
          <w:lang w:eastAsia="sv-SE"/>
        </w:rPr>
      </w:pPr>
      <w:bookmarkStart w:id="1197" w:name="_Toc21101297"/>
      <w:bookmarkStart w:id="1198" w:name="_Toc29810336"/>
      <w:bookmarkStart w:id="1199" w:name="_Toc37273613"/>
      <w:r w:rsidRPr="006F0B54">
        <w:rPr>
          <w:lang w:eastAsia="sv-SE"/>
        </w:rPr>
        <w:t>7.5.1.4.1</w:t>
      </w:r>
      <w:r w:rsidRPr="006F0B54">
        <w:rPr>
          <w:lang w:eastAsia="sv-SE"/>
        </w:rPr>
        <w:tab/>
        <w:t>Initial conditions</w:t>
      </w:r>
      <w:bookmarkEnd w:id="1197"/>
      <w:bookmarkEnd w:id="1198"/>
      <w:bookmarkEnd w:id="1199"/>
    </w:p>
    <w:p w14:paraId="72139126"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73B45497" w14:textId="750EC3EF" w:rsidR="005735AC" w:rsidRPr="006F0B54" w:rsidRDefault="005735AC" w:rsidP="005735AC">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p>
    <w:p w14:paraId="681E135F" w14:textId="34596B05" w:rsidR="005735AC" w:rsidRPr="006F0B54" w:rsidRDefault="005735AC" w:rsidP="005735AC">
      <w:pPr>
        <w:ind w:left="568" w:hanging="284"/>
        <w:rPr>
          <w:rFonts w:eastAsia="SimSun"/>
          <w:lang w:eastAsia="zh-CN"/>
        </w:rPr>
      </w:pPr>
      <w:r w:rsidRPr="006F0B54">
        <w:rPr>
          <w:rFonts w:eastAsia="SimSun"/>
          <w:lang w:eastAsia="zh-CN"/>
        </w:rPr>
        <w:t>-</w:t>
      </w:r>
      <w:r w:rsidRPr="006F0B54">
        <w:rPr>
          <w:rFonts w:eastAsia="SimSun"/>
          <w:lang w:eastAsia="zh-CN"/>
        </w:rPr>
        <w:tab/>
        <w:t xml:space="preserve">M; see </w:t>
      </w:r>
      <w:r w:rsidR="006656C5" w:rsidRPr="006F0B54">
        <w:rPr>
          <w:rFonts w:eastAsia="SimSun"/>
          <w:lang w:eastAsia="zh-CN"/>
        </w:rPr>
        <w:t>clause</w:t>
      </w:r>
      <w:r w:rsidRPr="006F0B54">
        <w:rPr>
          <w:rFonts w:eastAsia="SimSun"/>
          <w:lang w:eastAsia="zh-CN"/>
        </w:rPr>
        <w:t xml:space="preserve"> </w:t>
      </w:r>
      <w:r w:rsidRPr="006F0B54">
        <w:rPr>
          <w:rFonts w:eastAsia="SimSun"/>
        </w:rPr>
        <w:t>4.9.1</w:t>
      </w:r>
      <w:r w:rsidRPr="006F0B54">
        <w:rPr>
          <w:rFonts w:eastAsia="SimSun"/>
          <w:lang w:eastAsia="zh-CN"/>
        </w:rPr>
        <w:t>.</w:t>
      </w:r>
    </w:p>
    <w:p w14:paraId="2CB43E02" w14:textId="280A889E" w:rsidR="001B2974" w:rsidRPr="006F0B54" w:rsidRDefault="005735AC" w:rsidP="00B05885">
      <w:pPr>
        <w:spacing w:after="240"/>
        <w:ind w:left="284"/>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26B71FCA" w14:textId="662EC024" w:rsidR="001B2974" w:rsidRPr="006F0B54" w:rsidRDefault="001B2974" w:rsidP="001B2974">
      <w:pPr>
        <w:ind w:left="568" w:hanging="284"/>
        <w:rPr>
          <w:lang w:eastAsia="ko-KR"/>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6656C5" w:rsidRPr="006F0B54">
        <w:rPr>
          <w:lang w:eastAsia="ko-KR"/>
        </w:rPr>
        <w:t>clause</w:t>
      </w:r>
      <w:r w:rsidR="005735AC" w:rsidRPr="006F0B54">
        <w:rPr>
          <w:lang w:eastAsia="ko-KR"/>
        </w:rPr>
        <w:t xml:space="preserve"> 4.9.1;</w:t>
      </w:r>
    </w:p>
    <w:p w14:paraId="64DA20B7" w14:textId="293EF815" w:rsidR="005735AC" w:rsidRPr="006F0B54" w:rsidRDefault="001B2974" w:rsidP="00B05885">
      <w:pPr>
        <w:spacing w:after="240"/>
        <w:ind w:left="284"/>
        <w:rPr>
          <w:rFonts w:eastAsia="SimSun"/>
          <w:lang w:eastAsia="zh-CN"/>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6656C5" w:rsidRPr="006F0B54">
        <w:rPr>
          <w:lang w:eastAsia="ko-KR"/>
        </w:rPr>
        <w:t>clause</w:t>
      </w:r>
      <w:r w:rsidR="005735AC" w:rsidRPr="006F0B54">
        <w:rPr>
          <w:lang w:eastAsia="ko-KR"/>
        </w:rPr>
        <w:t xml:space="preserve"> 4.9.</w:t>
      </w:r>
      <w:r w:rsidR="005735AC" w:rsidRPr="006F0B54">
        <w:rPr>
          <w:lang w:eastAsia="zh-CN"/>
        </w:rPr>
        <w:t>1</w:t>
      </w:r>
      <w:r w:rsidR="005735AC" w:rsidRPr="006F0B54">
        <w:rPr>
          <w:lang w:eastAsia="ko-KR"/>
        </w:rPr>
        <w:t>.</w:t>
      </w:r>
    </w:p>
    <w:p w14:paraId="1F25FA54" w14:textId="77777777" w:rsidR="005735AC" w:rsidRPr="006F0B54" w:rsidRDefault="005735AC" w:rsidP="005735AC">
      <w:pPr>
        <w:rPr>
          <w:rFonts w:eastAsia="SimSun"/>
          <w:lang w:eastAsia="zh-CN"/>
        </w:rPr>
      </w:pPr>
      <w:r w:rsidRPr="006F0B54">
        <w:rPr>
          <w:rFonts w:eastAsia="SimSun"/>
          <w:lang w:eastAsia="zh-CN"/>
        </w:rPr>
        <w:t>Directions to be tested:</w:t>
      </w:r>
    </w:p>
    <w:p w14:paraId="4506E18F" w14:textId="10515D03"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0F0126EF" w14:textId="1C369057" w:rsidR="005735AC"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r w:rsidR="00073938" w:rsidRPr="006F0B54">
        <w:rPr>
          <w:rFonts w:eastAsia="SimSun"/>
          <w:lang w:eastAsia="zh-CN"/>
        </w:rPr>
        <w:t>.</w:t>
      </w:r>
    </w:p>
    <w:p w14:paraId="2C087158" w14:textId="634EA954" w:rsidR="005735AC" w:rsidRPr="006F0B54" w:rsidRDefault="005735AC" w:rsidP="004A747B">
      <w:pPr>
        <w:pStyle w:val="Heading5"/>
        <w:rPr>
          <w:lang w:eastAsia="zh-CN"/>
        </w:rPr>
      </w:pPr>
      <w:bookmarkStart w:id="1200" w:name="_Toc21101298"/>
      <w:bookmarkStart w:id="1201" w:name="_Toc29810337"/>
      <w:bookmarkStart w:id="1202" w:name="_Toc37273614"/>
      <w:r w:rsidRPr="006F0B54">
        <w:rPr>
          <w:lang w:eastAsia="sv-SE"/>
        </w:rPr>
        <w:t>7.5.1.4.2</w:t>
      </w:r>
      <w:r w:rsidRPr="006F0B54">
        <w:rPr>
          <w:lang w:eastAsia="sv-SE"/>
        </w:rPr>
        <w:tab/>
        <w:t>Procedure</w:t>
      </w:r>
      <w:bookmarkEnd w:id="1200"/>
      <w:bookmarkEnd w:id="1201"/>
      <w:bookmarkEnd w:id="1202"/>
    </w:p>
    <w:p w14:paraId="5AF0F52A" w14:textId="7FBF2A2F" w:rsidR="005735AC" w:rsidRPr="006F0B54" w:rsidRDefault="005735AC" w:rsidP="005735AC">
      <w:pPr>
        <w:ind w:left="568" w:hanging="284"/>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68FA2EF0" w14:textId="77777777" w:rsidR="005735AC" w:rsidRPr="006F0B54" w:rsidRDefault="005735AC" w:rsidP="005735AC">
      <w:pPr>
        <w:ind w:left="568" w:hanging="284"/>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60E78F7E" w14:textId="566C754E" w:rsidR="005735AC" w:rsidRPr="006F0B54" w:rsidRDefault="005735AC" w:rsidP="005735AC">
      <w:pPr>
        <w:ind w:left="568" w:hanging="284"/>
        <w:rPr>
          <w:rFonts w:eastAsia="SimSun"/>
          <w:lang w:eastAsia="zh-CN"/>
        </w:rPr>
      </w:pPr>
      <w:r w:rsidRPr="006F0B54">
        <w:rPr>
          <w:rFonts w:eastAsia="MS Mincho"/>
          <w:lang w:eastAsia="ja-JP"/>
        </w:rPr>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E78BA9A" w14:textId="2B62A0E4" w:rsidR="005735AC" w:rsidRPr="006F0B54" w:rsidRDefault="005735AC" w:rsidP="005735AC">
      <w:pPr>
        <w:ind w:left="568" w:hanging="284"/>
        <w:rPr>
          <w:rFonts w:eastAsia="SimSun"/>
          <w:lang w:eastAsia="zh-CN"/>
        </w:rPr>
      </w:pPr>
      <w:r w:rsidRPr="006F0B54">
        <w:rPr>
          <w:rFonts w:eastAsia="SimSun"/>
          <w:lang w:eastAsia="zh-CN"/>
        </w:rPr>
        <w:t>4)</w:t>
      </w:r>
      <w:r w:rsidRPr="006F0B54">
        <w:rPr>
          <w:rFonts w:eastAsia="SimSun"/>
          <w:lang w:eastAsia="zh-CN"/>
        </w:rPr>
        <w:tab/>
      </w:r>
      <w:r w:rsidR="004E37E0" w:rsidRPr="006F0B54">
        <w:rPr>
          <w:lang w:eastAsia="zh-CN"/>
        </w:rPr>
        <w:t xml:space="preserve">Align the BS </w:t>
      </w:r>
      <w:r w:rsidR="00891F2B" w:rsidRPr="006F0B54">
        <w:rPr>
          <w:lang w:eastAsia="zh-CN"/>
        </w:rPr>
        <w:t xml:space="preserve">so </w:t>
      </w:r>
      <w:r w:rsidR="004E37E0" w:rsidRPr="006F0B54">
        <w:rPr>
          <w:lang w:eastAsia="zh-CN"/>
        </w:rPr>
        <w:t xml:space="preserve">that the wanted signal and interferer signal is </w:t>
      </w:r>
      <w:r w:rsidR="004E37E0" w:rsidRPr="006F0B54">
        <w:rPr>
          <w:i/>
          <w:lang w:eastAsia="zh-CN"/>
        </w:rPr>
        <w:t>polarization matched</w:t>
      </w:r>
      <w:r w:rsidR="004E37E0" w:rsidRPr="006F0B54">
        <w:rPr>
          <w:lang w:eastAsia="zh-CN"/>
        </w:rPr>
        <w:t xml:space="preserve"> with the test antenna(s)</w:t>
      </w:r>
      <w:r w:rsidRPr="006F0B54">
        <w:rPr>
          <w:rFonts w:eastAsia="SimSun"/>
          <w:lang w:eastAsia="zh-CN"/>
        </w:rPr>
        <w:t>.</w:t>
      </w:r>
    </w:p>
    <w:p w14:paraId="4B9C1262" w14:textId="7652C071" w:rsidR="00891F2B" w:rsidRPr="006F0B54" w:rsidRDefault="00891F2B" w:rsidP="00891F2B">
      <w:pPr>
        <w:ind w:left="568" w:hanging="284"/>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1070AAD" w14:textId="337CF45E" w:rsidR="00891F2B" w:rsidRPr="006F0B54" w:rsidRDefault="00891F2B" w:rsidP="00891F2B">
      <w:pPr>
        <w:ind w:left="568" w:hanging="284"/>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689B7A03" w14:textId="3003BE46" w:rsidR="005735AC" w:rsidRPr="006F0B54" w:rsidRDefault="00891F2B" w:rsidP="005735AC">
      <w:pPr>
        <w:ind w:left="568" w:hanging="284"/>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2FA4BDA7" w14:textId="21CEB072" w:rsidR="005735AC" w:rsidRPr="006F0B54" w:rsidRDefault="005735AC" w:rsidP="005735AC">
      <w:pPr>
        <w:ind w:left="851" w:hanging="284"/>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5E0C6D1C" w14:textId="592A17F9" w:rsidR="005735AC" w:rsidRPr="006F0B54" w:rsidRDefault="005735AC" w:rsidP="005735AC">
      <w:pPr>
        <w:ind w:left="851" w:hanging="284"/>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DC2A2EA" w14:textId="2A877BAC" w:rsidR="005735AC" w:rsidRPr="006F0B54" w:rsidRDefault="00891F2B" w:rsidP="005735AC">
      <w:pPr>
        <w:keepNext/>
        <w:keepLines/>
        <w:ind w:left="568" w:hanging="284"/>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EF0B962"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6F0B54" w:rsidRDefault="005735AC" w:rsidP="00AF06C7">
      <w:pPr>
        <w:pStyle w:val="Heading4"/>
        <w:rPr>
          <w:lang w:eastAsia="sv-SE"/>
        </w:rPr>
      </w:pPr>
      <w:bookmarkStart w:id="1203" w:name="_Toc21101299"/>
      <w:bookmarkStart w:id="1204" w:name="_Toc29810338"/>
      <w:bookmarkStart w:id="1205" w:name="_Toc37273615"/>
      <w:r w:rsidRPr="006F0B54">
        <w:rPr>
          <w:lang w:eastAsia="sv-SE"/>
        </w:rPr>
        <w:t>7.5.1</w:t>
      </w:r>
      <w:r w:rsidRPr="006F0B54">
        <w:rPr>
          <w:lang w:eastAsia="zh-CN"/>
        </w:rPr>
        <w:t>.</w:t>
      </w:r>
      <w:r w:rsidRPr="006F0B54">
        <w:rPr>
          <w:lang w:eastAsia="sv-SE"/>
        </w:rPr>
        <w:t>5</w:t>
      </w:r>
      <w:r w:rsidRPr="006F0B54">
        <w:rPr>
          <w:lang w:eastAsia="sv-SE"/>
        </w:rPr>
        <w:tab/>
      </w:r>
      <w:bookmarkStart w:id="1206" w:name="_Hlk513649853"/>
      <w:r w:rsidRPr="006F0B54">
        <w:rPr>
          <w:lang w:eastAsia="sv-SE"/>
        </w:rPr>
        <w:t xml:space="preserve">Test </w:t>
      </w:r>
      <w:bookmarkEnd w:id="1206"/>
      <w:r w:rsidR="000420F9" w:rsidRPr="006F0B54">
        <w:rPr>
          <w:lang w:eastAsia="sv-SE"/>
        </w:rPr>
        <w:t>requirement</w:t>
      </w:r>
      <w:bookmarkEnd w:id="1203"/>
      <w:bookmarkEnd w:id="1204"/>
      <w:bookmarkEnd w:id="1205"/>
    </w:p>
    <w:p w14:paraId="450506FB" w14:textId="77777777" w:rsidR="00EB38E7" w:rsidRPr="006F0B54" w:rsidRDefault="005735AC" w:rsidP="00AF06C7">
      <w:pPr>
        <w:pStyle w:val="Heading5"/>
        <w:rPr>
          <w:lang w:eastAsia="sv-SE"/>
        </w:rPr>
      </w:pPr>
      <w:bookmarkStart w:id="1207" w:name="_Toc21101300"/>
      <w:bookmarkStart w:id="1208" w:name="_Toc29810339"/>
      <w:bookmarkStart w:id="1209" w:name="_Toc37273616"/>
      <w:r w:rsidRPr="006F0B54">
        <w:rPr>
          <w:lang w:eastAsia="sv-SE"/>
        </w:rPr>
        <w:t>7.5.1.5.1</w:t>
      </w:r>
      <w:r w:rsidRPr="006F0B54">
        <w:rPr>
          <w:lang w:eastAsia="sv-SE"/>
        </w:rPr>
        <w:tab/>
        <w:t>General</w:t>
      </w:r>
      <w:bookmarkEnd w:id="1207"/>
      <w:bookmarkEnd w:id="1208"/>
      <w:bookmarkEnd w:id="1209"/>
    </w:p>
    <w:p w14:paraId="6CE9ACD0" w14:textId="62130034"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ACS Test Tolerance specified in </w:t>
      </w:r>
      <w:r w:rsidR="006656C5" w:rsidRPr="006F0B54">
        <w:rPr>
          <w:rFonts w:eastAsia="SimSun"/>
          <w:lang w:eastAsia="zh-CN"/>
        </w:rPr>
        <w:t>clause</w:t>
      </w:r>
      <w:r w:rsidRPr="006F0B54">
        <w:rPr>
          <w:rFonts w:eastAsia="SimSun"/>
          <w:lang w:eastAsia="zh-CN"/>
        </w:rPr>
        <w:t xml:space="preserve"> 4.1.</w:t>
      </w:r>
    </w:p>
    <w:p w14:paraId="5B979B66" w14:textId="77777777" w:rsidR="00EB38E7" w:rsidRPr="006F0B54" w:rsidRDefault="005735AC" w:rsidP="00AF06C7">
      <w:pPr>
        <w:pStyle w:val="Heading5"/>
        <w:rPr>
          <w:lang w:eastAsia="sv-SE"/>
        </w:rPr>
      </w:pPr>
      <w:bookmarkStart w:id="1210" w:name="_Toc21101301"/>
      <w:bookmarkStart w:id="1211" w:name="_Toc29810340"/>
      <w:bookmarkStart w:id="1212" w:name="_Toc37273617"/>
      <w:r w:rsidRPr="006F0B54">
        <w:rPr>
          <w:lang w:eastAsia="sv-SE"/>
        </w:rPr>
        <w:t>7.5.1.5.2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1210"/>
      <w:bookmarkEnd w:id="1211"/>
      <w:bookmarkEnd w:id="1212"/>
    </w:p>
    <w:p w14:paraId="6231915D" w14:textId="77777777" w:rsidR="005735AC" w:rsidRPr="006F0B54" w:rsidRDefault="005735AC" w:rsidP="005735AC">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22A2798C" w14:textId="0AA0B1A8"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E1DC4C1" w14:textId="1C69E5D4" w:rsidR="005735AC" w:rsidRPr="006F0B54" w:rsidRDefault="005735AC" w:rsidP="005735AC">
      <w:r w:rsidRPr="006F0B54">
        <w:t>The throughput shall be ≥ 95% of the maximum throughput of the reference measurement channel.</w:t>
      </w:r>
    </w:p>
    <w:p w14:paraId="6711F23C" w14:textId="0C750E62" w:rsidR="005735AC" w:rsidRPr="006F0B54" w:rsidRDefault="005735AC" w:rsidP="005735AC">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w:t>
      </w:r>
      <w:r w:rsidR="006656C5" w:rsidRPr="006F0B54">
        <w:rPr>
          <w:rFonts w:eastAsia="Osaka"/>
        </w:rPr>
        <w:t>clause</w:t>
      </w:r>
      <w:r w:rsidRPr="006F0B54">
        <w:rPr>
          <w:rFonts w:eastAsia="Osaka"/>
        </w:rPr>
        <w:t xml:space="preserve"> 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3686C4A2" w14:textId="77777777"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6B3256B6"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0535787C" w14:textId="77777777" w:rsidR="005735AC" w:rsidRPr="006F0B54" w:rsidRDefault="005735AC" w:rsidP="005735AC">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F5BE3F7" w14:textId="77777777" w:rsidR="00EB38E7" w:rsidRPr="006F0B54" w:rsidRDefault="005735AC" w:rsidP="00AF06C7">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11E0B" w:rsidRPr="006F0B54"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6F0B54" w:rsidRDefault="005735AC" w:rsidP="002F3E23">
            <w:pPr>
              <w:pStyle w:val="TAH"/>
            </w:pPr>
            <w:r w:rsidRPr="006F0B54">
              <w:rPr>
                <w:i/>
              </w:rPr>
              <w:t>BS channel bandwidth</w:t>
            </w:r>
            <w:r w:rsidRPr="006F0B54">
              <w:t xml:space="preserve"> of the lowest/highest carrier received </w:t>
            </w:r>
            <w:r w:rsidR="00BD247D" w:rsidRPr="006F0B54">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6F0B54" w:rsidRDefault="005735AC" w:rsidP="002F3E23">
            <w:pPr>
              <w:pStyle w:val="TAH"/>
            </w:pPr>
            <w:r w:rsidRPr="006F0B54">
              <w:t xml:space="preserve">Wanted signal mean power </w:t>
            </w:r>
            <w:r w:rsidR="00BD247D" w:rsidRPr="006F0B54">
              <w:t>(dBm)</w:t>
            </w:r>
          </w:p>
          <w:p w14:paraId="3889B78C" w14:textId="77777777" w:rsidR="005735AC" w:rsidRPr="006F0B54" w:rsidRDefault="005735AC" w:rsidP="002F3E23">
            <w:pPr>
              <w:pStyle w:val="TAH"/>
            </w:pPr>
            <w:r w:rsidRPr="006F0B54">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6F0B54" w:rsidRDefault="005735AC" w:rsidP="002F3E23">
            <w:pPr>
              <w:pStyle w:val="TAH"/>
              <w:rPr>
                <w:lang w:eastAsia="ja-JP"/>
              </w:rPr>
            </w:pPr>
            <w:r w:rsidRPr="006F0B54">
              <w:t xml:space="preserve">Interfering signal mean power </w:t>
            </w:r>
            <w:r w:rsidR="00BD247D" w:rsidRPr="006F0B54">
              <w:t>(dBm)</w:t>
            </w:r>
          </w:p>
        </w:tc>
      </w:tr>
      <w:tr w:rsidR="00511E0B" w:rsidRPr="006F0B54"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6F0B54"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6F0B54" w:rsidRDefault="005735AC" w:rsidP="002F3E23">
            <w:pPr>
              <w:pStyle w:val="TAH"/>
              <w:rPr>
                <w:rFonts w:cs="Arial"/>
                <w:szCs w:val="18"/>
              </w:rPr>
            </w:pPr>
            <w:r w:rsidRPr="006F0B5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6F0B54" w:rsidRDefault="005735AC" w:rsidP="002F3E23">
            <w:pPr>
              <w:pStyle w:val="TAH"/>
              <w:rPr>
                <w:rFonts w:cs="Arial"/>
                <w:szCs w:val="18"/>
              </w:rPr>
            </w:pPr>
            <w:r w:rsidRPr="006F0B5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6F0B54" w:rsidRDefault="005735AC" w:rsidP="002F3E23">
            <w:pPr>
              <w:pStyle w:val="TAH"/>
              <w:rPr>
                <w:rFonts w:cs="Arial"/>
                <w:szCs w:val="18"/>
              </w:rPr>
            </w:pPr>
            <w:r w:rsidRPr="006F0B5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6F0B54" w:rsidRDefault="005735AC" w:rsidP="00607A83">
            <w:pPr>
              <w:keepNext/>
              <w:keepLines/>
              <w:tabs>
                <w:tab w:val="left" w:pos="540"/>
                <w:tab w:val="left" w:pos="1260"/>
                <w:tab w:val="left" w:pos="1800"/>
              </w:tabs>
              <w:jc w:val="center"/>
              <w:rPr>
                <w:rFonts w:ascii="Arial" w:hAnsi="Arial" w:cs="Arial"/>
                <w:b/>
                <w:sz w:val="18"/>
                <w:szCs w:val="18"/>
              </w:rPr>
            </w:pPr>
          </w:p>
        </w:tc>
      </w:tr>
      <w:tr w:rsidR="00511E0B" w:rsidRPr="006F0B54"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6F0B54" w:rsidRDefault="001C6FB1" w:rsidP="002F3E23">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3B0AB965" w14:textId="77777777" w:rsidR="001C6FB1" w:rsidRPr="006F0B54" w:rsidRDefault="001C6FB1" w:rsidP="002F3E23">
            <w:pPr>
              <w:pStyle w:val="TAC"/>
              <w:rPr>
                <w:lang w:eastAsia="zh-CN"/>
              </w:rPr>
            </w:pPr>
            <w:r w:rsidRPr="006F0B5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6F0B54" w:rsidRDefault="001C6FB1" w:rsidP="00E215C0">
            <w:pPr>
              <w:pStyle w:val="TAC"/>
              <w:rPr>
                <w:lang w:eastAsia="zh-CN"/>
              </w:rPr>
            </w:pPr>
            <w:r w:rsidRPr="006F0B54">
              <w:t>EIS</w:t>
            </w:r>
            <w:r w:rsidRPr="006F0B54">
              <w:rPr>
                <w:vertAlign w:val="subscript"/>
              </w:rPr>
              <w:t>minSENS</w:t>
            </w:r>
            <w:r w:rsidRPr="006F0B54">
              <w:t xml:space="preserve"> + 6</w:t>
            </w:r>
            <w:r w:rsidR="00A93C9F" w:rsidRPr="006F0B54">
              <w:t xml:space="preserve"> </w:t>
            </w:r>
            <w:r w:rsidRPr="006F0B5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906B694" w14:textId="77777777" w:rsidR="002D5354" w:rsidRPr="006F0B54" w:rsidRDefault="002D5354" w:rsidP="002D5354">
            <w:pPr>
              <w:pStyle w:val="TAC"/>
              <w:rPr>
                <w:lang w:eastAsia="zh-CN"/>
              </w:rPr>
            </w:pPr>
            <w:r w:rsidRPr="006F0B54">
              <w:rPr>
                <w:lang w:eastAsia="zh-CN"/>
              </w:rPr>
              <w:t xml:space="preserve">Wide Area BS: -52 </w:t>
            </w:r>
            <w:r w:rsidRPr="006F0B54">
              <w:t>– Δ</w:t>
            </w:r>
            <w:r w:rsidRPr="006F0B54">
              <w:rPr>
                <w:vertAlign w:val="subscript"/>
              </w:rPr>
              <w:t>minSENS</w:t>
            </w:r>
          </w:p>
          <w:p w14:paraId="6196F49A" w14:textId="77777777" w:rsidR="002D5354" w:rsidRPr="006F0B54" w:rsidRDefault="002D5354" w:rsidP="002D5354">
            <w:pPr>
              <w:pStyle w:val="TAC"/>
              <w:rPr>
                <w:lang w:eastAsia="zh-CN"/>
              </w:rPr>
            </w:pPr>
            <w:r w:rsidRPr="006F0B54">
              <w:rPr>
                <w:lang w:eastAsia="zh-CN"/>
              </w:rPr>
              <w:t>Medium Range BS: -47</w:t>
            </w:r>
            <w:r w:rsidRPr="006F0B54">
              <w:t>– Δ</w:t>
            </w:r>
            <w:r w:rsidRPr="006F0B54">
              <w:rPr>
                <w:vertAlign w:val="subscript"/>
              </w:rPr>
              <w:t>minSENS</w:t>
            </w:r>
          </w:p>
          <w:p w14:paraId="5FE56713" w14:textId="7732918E" w:rsidR="001C6FB1" w:rsidRPr="006F0B54" w:rsidRDefault="002D5354" w:rsidP="002D5354">
            <w:pPr>
              <w:pStyle w:val="TAC"/>
              <w:rPr>
                <w:lang w:eastAsia="zh-CN"/>
              </w:rPr>
            </w:pPr>
            <w:r w:rsidRPr="006F0B54">
              <w:rPr>
                <w:lang w:eastAsia="zh-CN"/>
              </w:rPr>
              <w:t>Local Area BS: -44</w:t>
            </w:r>
            <w:r w:rsidRPr="006F0B54">
              <w:t>– Δ</w:t>
            </w:r>
            <w:r w:rsidRPr="006F0B54">
              <w:rPr>
                <w:vertAlign w:val="subscript"/>
              </w:rPr>
              <w:t>minSENS</w:t>
            </w:r>
          </w:p>
        </w:tc>
      </w:tr>
      <w:tr w:rsidR="005735AC" w:rsidRPr="006F0B54"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6F0B54" w:rsidRDefault="005735AC" w:rsidP="002F3E23">
            <w:pPr>
              <w:pStyle w:val="TAN"/>
              <w:rPr>
                <w:lang w:eastAsia="zh-CN"/>
              </w:rPr>
            </w:pPr>
            <w:r w:rsidRPr="006F0B54">
              <w:t>NOTE 1:</w:t>
            </w:r>
            <w:r w:rsidRPr="006F0B54">
              <w:tab/>
              <w:t>The SCS for the lowest/highest carrier received is the lowest SCS supported by the BS for that bandwidth</w:t>
            </w:r>
            <w:r w:rsidR="00177871" w:rsidRPr="006F0B54">
              <w:t>.</w:t>
            </w:r>
          </w:p>
          <w:p w14:paraId="153AE2B6" w14:textId="28495914" w:rsidR="005735AC" w:rsidRPr="006F0B54" w:rsidRDefault="005735AC" w:rsidP="002F3E23">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00E10B27" w:rsidRPr="006F0B54">
              <w:rPr>
                <w:rFonts w:hint="eastAsia"/>
                <w:lang w:eastAsia="ja-JP"/>
              </w:rPr>
              <w:t xml:space="preserve"> as specified in</w:t>
            </w:r>
            <w:r w:rsidR="00E10B27" w:rsidRPr="006F0B54">
              <w:rPr>
                <w:lang w:eastAsia="zh-CN"/>
              </w:rPr>
              <w:t xml:space="preserve"> TS 38.104 [2], </w:t>
            </w:r>
            <w:r w:rsidR="006656C5" w:rsidRPr="006F0B54">
              <w:rPr>
                <w:rFonts w:hint="eastAsia"/>
                <w:lang w:eastAsia="ja-JP"/>
              </w:rPr>
              <w:t>clause</w:t>
            </w:r>
            <w:r w:rsidR="00E10B27" w:rsidRPr="006F0B54">
              <w:rPr>
                <w:rFonts w:hint="eastAsia"/>
                <w:lang w:eastAsia="ja-JP"/>
              </w:rPr>
              <w:t xml:space="preserve"> 10.2.1</w:t>
            </w:r>
            <w:r w:rsidR="006B7D0A" w:rsidRPr="006F0B54">
              <w:t>.</w:t>
            </w:r>
          </w:p>
        </w:tc>
      </w:tr>
    </w:tbl>
    <w:p w14:paraId="29B1A006" w14:textId="77777777" w:rsidR="005735AC" w:rsidRPr="006F0B54" w:rsidRDefault="005735AC" w:rsidP="005735AC"/>
    <w:p w14:paraId="1E54BD54"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11E0B" w:rsidRPr="006F0B54" w14:paraId="07FBB1F0" w14:textId="77777777" w:rsidTr="00607A83">
        <w:trPr>
          <w:jc w:val="center"/>
        </w:trPr>
        <w:tc>
          <w:tcPr>
            <w:tcW w:w="1701" w:type="dxa"/>
            <w:shd w:val="clear" w:color="auto" w:fill="auto"/>
          </w:tcPr>
          <w:p w14:paraId="33F00D5E" w14:textId="495598C0"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646" w:type="dxa"/>
            <w:shd w:val="clear" w:color="auto" w:fill="auto"/>
          </w:tcPr>
          <w:p w14:paraId="1B3D9E6D" w14:textId="73D1DF74"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2977" w:type="dxa"/>
            <w:shd w:val="clear" w:color="auto" w:fill="auto"/>
          </w:tcPr>
          <w:p w14:paraId="25F375D2" w14:textId="77777777" w:rsidR="005735AC" w:rsidRPr="006F0B54" w:rsidRDefault="005735AC" w:rsidP="002F3E23">
            <w:pPr>
              <w:pStyle w:val="TAH"/>
              <w:rPr>
                <w:rFonts w:eastAsia="SimSun"/>
                <w:lang w:eastAsia="zh-CN"/>
              </w:rPr>
            </w:pPr>
            <w:r w:rsidRPr="006F0B54">
              <w:t>Type of interfering signal</w:t>
            </w:r>
          </w:p>
        </w:tc>
      </w:tr>
      <w:tr w:rsidR="00511E0B" w:rsidRPr="006F0B54" w14:paraId="4902DF00" w14:textId="77777777" w:rsidTr="00607A83">
        <w:trPr>
          <w:jc w:val="center"/>
        </w:trPr>
        <w:tc>
          <w:tcPr>
            <w:tcW w:w="1701" w:type="dxa"/>
            <w:shd w:val="clear" w:color="auto" w:fill="auto"/>
          </w:tcPr>
          <w:p w14:paraId="5DE603F3" w14:textId="77777777" w:rsidR="001C6FB1" w:rsidRPr="006F0B54" w:rsidRDefault="001C6FB1" w:rsidP="002F3E23">
            <w:pPr>
              <w:pStyle w:val="TAC"/>
              <w:rPr>
                <w:lang w:eastAsia="zh-CN"/>
              </w:rPr>
            </w:pPr>
            <w:r w:rsidRPr="006F0B54">
              <w:rPr>
                <w:lang w:eastAsia="zh-CN"/>
              </w:rPr>
              <w:t>5</w:t>
            </w:r>
          </w:p>
        </w:tc>
        <w:tc>
          <w:tcPr>
            <w:tcW w:w="2646" w:type="dxa"/>
            <w:shd w:val="clear" w:color="auto" w:fill="auto"/>
          </w:tcPr>
          <w:p w14:paraId="5C327138" w14:textId="4D8FE04C" w:rsidR="001C6FB1" w:rsidRPr="006F0B54" w:rsidRDefault="001C6FB1" w:rsidP="002F3E23">
            <w:pPr>
              <w:pStyle w:val="TAC"/>
              <w:rPr>
                <w:lang w:eastAsia="zh-CN"/>
              </w:rPr>
            </w:pPr>
            <w:r w:rsidRPr="006F0B54">
              <w:rPr>
                <w:rFonts w:cs="Arial"/>
              </w:rPr>
              <w:t>±</w:t>
            </w:r>
            <w:r w:rsidRPr="006F0B54">
              <w:rPr>
                <w:lang w:eastAsia="zh-CN"/>
              </w:rPr>
              <w:t>2.5025</w:t>
            </w:r>
          </w:p>
        </w:tc>
        <w:tc>
          <w:tcPr>
            <w:tcW w:w="2977" w:type="dxa"/>
            <w:vMerge w:val="restart"/>
            <w:shd w:val="clear" w:color="auto" w:fill="auto"/>
          </w:tcPr>
          <w:p w14:paraId="0B29432D" w14:textId="6A703302" w:rsidR="001C6FB1" w:rsidRPr="006F0B54" w:rsidRDefault="001C6FB1" w:rsidP="00A93C9F">
            <w:pPr>
              <w:pStyle w:val="TAC"/>
              <w:rPr>
                <w:lang w:eastAsia="zh-CN"/>
              </w:rPr>
            </w:pPr>
            <w:r w:rsidRPr="006F0B54">
              <w:t>5</w:t>
            </w:r>
            <w:r w:rsidR="00B10BE2" w:rsidRPr="006F0B54">
              <w:t> </w:t>
            </w:r>
            <w:r w:rsidRPr="006F0B54">
              <w:t xml:space="preserve">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r w:rsidR="00A93C9F" w:rsidRPr="006F0B54">
              <w:t xml:space="preserve">, </w:t>
            </w:r>
            <w:r w:rsidR="00E83A28" w:rsidRPr="006F0B54">
              <w:t>15</w:t>
            </w:r>
            <w:r w:rsidR="00B10BE2" w:rsidRPr="006F0B54">
              <w:t> </w:t>
            </w:r>
            <w:r w:rsidR="00E83A28" w:rsidRPr="006F0B54">
              <w:t>kHz</w:t>
            </w:r>
            <w:r w:rsidR="00A93C9F" w:rsidRPr="006F0B54">
              <w:t xml:space="preserve"> SCS</w:t>
            </w:r>
            <w:r w:rsidR="00E83A28" w:rsidRPr="006F0B54">
              <w:rPr>
                <w:rFonts w:cs="Arial"/>
              </w:rPr>
              <w:t>, 25 RB</w:t>
            </w:r>
            <w:r w:rsidR="00A93C9F" w:rsidRPr="006F0B54">
              <w:rPr>
                <w:rFonts w:cs="Arial"/>
              </w:rPr>
              <w:t>s</w:t>
            </w:r>
          </w:p>
        </w:tc>
      </w:tr>
      <w:tr w:rsidR="00511E0B" w:rsidRPr="006F0B54" w14:paraId="491230A7" w14:textId="77777777" w:rsidTr="00607A83">
        <w:trPr>
          <w:jc w:val="center"/>
        </w:trPr>
        <w:tc>
          <w:tcPr>
            <w:tcW w:w="1701" w:type="dxa"/>
            <w:shd w:val="clear" w:color="auto" w:fill="auto"/>
          </w:tcPr>
          <w:p w14:paraId="0E31F20C" w14:textId="77777777" w:rsidR="001C6FB1" w:rsidRPr="006F0B54" w:rsidRDefault="001C6FB1" w:rsidP="002F3E23">
            <w:pPr>
              <w:pStyle w:val="TAC"/>
              <w:rPr>
                <w:lang w:eastAsia="zh-CN"/>
              </w:rPr>
            </w:pPr>
            <w:r w:rsidRPr="006F0B54">
              <w:rPr>
                <w:lang w:eastAsia="zh-CN"/>
              </w:rPr>
              <w:t>10</w:t>
            </w:r>
          </w:p>
        </w:tc>
        <w:tc>
          <w:tcPr>
            <w:tcW w:w="2646" w:type="dxa"/>
            <w:shd w:val="clear" w:color="auto" w:fill="auto"/>
          </w:tcPr>
          <w:p w14:paraId="2D1F712E" w14:textId="66825169" w:rsidR="001C6FB1" w:rsidRPr="006F0B54" w:rsidRDefault="001C6FB1" w:rsidP="00E83A28">
            <w:pPr>
              <w:pStyle w:val="TAC"/>
              <w:rPr>
                <w:lang w:eastAsia="zh-CN"/>
              </w:rPr>
            </w:pPr>
            <w:r w:rsidRPr="006F0B54">
              <w:rPr>
                <w:rFonts w:cs="Arial"/>
              </w:rPr>
              <w:t>±</w:t>
            </w:r>
            <w:r w:rsidRPr="006F0B54">
              <w:rPr>
                <w:lang w:eastAsia="zh-CN"/>
              </w:rPr>
              <w:t>2.5075</w:t>
            </w:r>
          </w:p>
        </w:tc>
        <w:tc>
          <w:tcPr>
            <w:tcW w:w="2977" w:type="dxa"/>
            <w:vMerge/>
            <w:shd w:val="clear" w:color="auto" w:fill="auto"/>
          </w:tcPr>
          <w:p w14:paraId="50402D2E" w14:textId="17951575" w:rsidR="001C6FB1" w:rsidRPr="006F0B54" w:rsidRDefault="001C6FB1" w:rsidP="002F3E23">
            <w:pPr>
              <w:pStyle w:val="TAC"/>
              <w:rPr>
                <w:lang w:val="sv-SE" w:eastAsia="zh-CN"/>
              </w:rPr>
            </w:pPr>
          </w:p>
        </w:tc>
      </w:tr>
      <w:tr w:rsidR="00511E0B" w:rsidRPr="006F0B54" w14:paraId="590EDC32" w14:textId="77777777" w:rsidTr="00607A83">
        <w:trPr>
          <w:jc w:val="center"/>
        </w:trPr>
        <w:tc>
          <w:tcPr>
            <w:tcW w:w="1701" w:type="dxa"/>
            <w:shd w:val="clear" w:color="auto" w:fill="auto"/>
          </w:tcPr>
          <w:p w14:paraId="59E14292" w14:textId="77777777" w:rsidR="001C6FB1" w:rsidRPr="006F0B54" w:rsidRDefault="001C6FB1" w:rsidP="002F3E23">
            <w:pPr>
              <w:pStyle w:val="TAC"/>
              <w:rPr>
                <w:lang w:eastAsia="zh-CN"/>
              </w:rPr>
            </w:pPr>
            <w:r w:rsidRPr="006F0B54">
              <w:rPr>
                <w:lang w:eastAsia="zh-CN"/>
              </w:rPr>
              <w:t>15</w:t>
            </w:r>
          </w:p>
        </w:tc>
        <w:tc>
          <w:tcPr>
            <w:tcW w:w="2646" w:type="dxa"/>
            <w:shd w:val="clear" w:color="auto" w:fill="auto"/>
          </w:tcPr>
          <w:p w14:paraId="31C3B4F4" w14:textId="56553240" w:rsidR="001C6FB1" w:rsidRPr="006F0B54" w:rsidRDefault="001C6FB1" w:rsidP="002F3E23">
            <w:pPr>
              <w:pStyle w:val="TAC"/>
              <w:rPr>
                <w:lang w:eastAsia="zh-CN"/>
              </w:rPr>
            </w:pPr>
            <w:r w:rsidRPr="006F0B54">
              <w:rPr>
                <w:rFonts w:cs="Arial"/>
              </w:rPr>
              <w:t>±</w:t>
            </w:r>
            <w:r w:rsidRPr="006F0B54">
              <w:rPr>
                <w:lang w:eastAsia="zh-CN"/>
              </w:rPr>
              <w:t>2.5125</w:t>
            </w:r>
          </w:p>
        </w:tc>
        <w:tc>
          <w:tcPr>
            <w:tcW w:w="2977" w:type="dxa"/>
            <w:vMerge/>
            <w:shd w:val="clear" w:color="auto" w:fill="auto"/>
          </w:tcPr>
          <w:p w14:paraId="2C2D186D" w14:textId="4572D60D" w:rsidR="001C6FB1" w:rsidRPr="006F0B54" w:rsidRDefault="001C6FB1" w:rsidP="002F3E23">
            <w:pPr>
              <w:pStyle w:val="TAC"/>
              <w:rPr>
                <w:lang w:val="sv-SE" w:eastAsia="zh-CN"/>
              </w:rPr>
            </w:pPr>
          </w:p>
        </w:tc>
      </w:tr>
      <w:tr w:rsidR="00511E0B" w:rsidRPr="006F0B54" w14:paraId="14535ABB" w14:textId="77777777" w:rsidTr="00607A83">
        <w:trPr>
          <w:jc w:val="center"/>
        </w:trPr>
        <w:tc>
          <w:tcPr>
            <w:tcW w:w="1701" w:type="dxa"/>
            <w:shd w:val="clear" w:color="auto" w:fill="auto"/>
          </w:tcPr>
          <w:p w14:paraId="2A2258C3" w14:textId="77777777" w:rsidR="001C6FB1" w:rsidRPr="006F0B54" w:rsidRDefault="001C6FB1" w:rsidP="002F3E23">
            <w:pPr>
              <w:pStyle w:val="TAC"/>
              <w:rPr>
                <w:lang w:eastAsia="zh-CN"/>
              </w:rPr>
            </w:pPr>
            <w:r w:rsidRPr="006F0B54">
              <w:rPr>
                <w:lang w:eastAsia="zh-CN"/>
              </w:rPr>
              <w:t>20</w:t>
            </w:r>
          </w:p>
        </w:tc>
        <w:tc>
          <w:tcPr>
            <w:tcW w:w="2646" w:type="dxa"/>
            <w:shd w:val="clear" w:color="auto" w:fill="auto"/>
          </w:tcPr>
          <w:p w14:paraId="02B3E837" w14:textId="435E57F1" w:rsidR="001C6FB1" w:rsidRPr="006F0B54" w:rsidRDefault="001C6FB1" w:rsidP="00E83A28">
            <w:pPr>
              <w:pStyle w:val="TAC"/>
              <w:rPr>
                <w:lang w:eastAsia="zh-CN"/>
              </w:rPr>
            </w:pPr>
            <w:r w:rsidRPr="006F0B54">
              <w:rPr>
                <w:rFonts w:cs="Arial"/>
              </w:rPr>
              <w:t>±</w:t>
            </w:r>
            <w:r w:rsidRPr="006F0B54">
              <w:rPr>
                <w:lang w:eastAsia="zh-CN"/>
              </w:rPr>
              <w:t>2.5025</w:t>
            </w:r>
          </w:p>
        </w:tc>
        <w:tc>
          <w:tcPr>
            <w:tcW w:w="2977" w:type="dxa"/>
            <w:vMerge/>
            <w:shd w:val="clear" w:color="auto" w:fill="auto"/>
          </w:tcPr>
          <w:p w14:paraId="185F1FCB" w14:textId="32245179" w:rsidR="001C6FB1" w:rsidRPr="006F0B54" w:rsidRDefault="001C6FB1" w:rsidP="002F3E23">
            <w:pPr>
              <w:pStyle w:val="TAC"/>
              <w:rPr>
                <w:lang w:val="sv-SE" w:eastAsia="zh-CN"/>
              </w:rPr>
            </w:pPr>
          </w:p>
        </w:tc>
      </w:tr>
      <w:tr w:rsidR="00511E0B" w:rsidRPr="006F0B54" w14:paraId="5E7B9D21" w14:textId="77777777" w:rsidTr="00607A83">
        <w:trPr>
          <w:jc w:val="center"/>
        </w:trPr>
        <w:tc>
          <w:tcPr>
            <w:tcW w:w="1701" w:type="dxa"/>
            <w:shd w:val="clear" w:color="auto" w:fill="auto"/>
          </w:tcPr>
          <w:p w14:paraId="5CCC834F" w14:textId="77777777" w:rsidR="007F5A9F" w:rsidRPr="006F0B54" w:rsidRDefault="007F5A9F" w:rsidP="007F5A9F">
            <w:pPr>
              <w:pStyle w:val="TAC"/>
              <w:rPr>
                <w:lang w:eastAsia="zh-CN"/>
              </w:rPr>
            </w:pPr>
            <w:r w:rsidRPr="006F0B54">
              <w:rPr>
                <w:lang w:eastAsia="zh-CN"/>
              </w:rPr>
              <w:t>25</w:t>
            </w:r>
          </w:p>
        </w:tc>
        <w:tc>
          <w:tcPr>
            <w:tcW w:w="2646" w:type="dxa"/>
            <w:shd w:val="clear" w:color="auto" w:fill="auto"/>
          </w:tcPr>
          <w:p w14:paraId="2CD66390" w14:textId="23CF054F"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val="restart"/>
            <w:shd w:val="clear" w:color="auto" w:fill="auto"/>
          </w:tcPr>
          <w:p w14:paraId="69B84D55" w14:textId="6B528EDC" w:rsidR="007F5A9F" w:rsidRPr="006F0B54" w:rsidRDefault="007F5A9F" w:rsidP="007F5A9F">
            <w:pPr>
              <w:pStyle w:val="TAC"/>
              <w:rPr>
                <w:lang w:eastAsia="zh-CN"/>
              </w:rPr>
            </w:pPr>
            <w:r w:rsidRPr="006F0B54">
              <w:t>20</w:t>
            </w:r>
            <w:r w:rsidR="00B10BE2" w:rsidRPr="006F0B54">
              <w:t> </w:t>
            </w:r>
            <w:r w:rsidRPr="006F0B54">
              <w:t>MHz DFT-</w:t>
            </w:r>
            <w:r w:rsidRPr="006F0B54">
              <w:rPr>
                <w:rFonts w:cs="Arial"/>
                <w:szCs w:val="18"/>
              </w:rPr>
              <w:t>s</w:t>
            </w:r>
            <w:r w:rsidRPr="006F0B54">
              <w:t xml:space="preserve">-OFDM </w:t>
            </w:r>
            <w:r w:rsidRPr="006F0B54">
              <w:rPr>
                <w:rFonts w:hint="eastAsia"/>
                <w:lang w:eastAsia="zh-CN"/>
              </w:rPr>
              <w:t>NR</w:t>
            </w:r>
            <w:r w:rsidRPr="006F0B54">
              <w:t xml:space="preserve"> signal,</w:t>
            </w:r>
            <w:r w:rsidRPr="006F0B54">
              <w:rPr>
                <w:lang w:val="en-US" w:eastAsia="zh-CN"/>
              </w:rPr>
              <w:t xml:space="preserve"> </w:t>
            </w:r>
            <w:r w:rsidRPr="006F0B54">
              <w:t>15</w:t>
            </w:r>
            <w:r w:rsidR="00B10BE2" w:rsidRPr="006F0B54">
              <w:t> </w:t>
            </w:r>
            <w:r w:rsidRPr="006F0B54">
              <w:t>kHz SCS</w:t>
            </w:r>
            <w:r w:rsidRPr="006F0B54">
              <w:rPr>
                <w:rFonts w:cs="Arial"/>
              </w:rPr>
              <w:t>, 100 RBs</w:t>
            </w:r>
          </w:p>
        </w:tc>
      </w:tr>
      <w:tr w:rsidR="00511E0B" w:rsidRPr="006F0B54" w14:paraId="19DBEA9B" w14:textId="77777777" w:rsidTr="00607A83">
        <w:trPr>
          <w:jc w:val="center"/>
        </w:trPr>
        <w:tc>
          <w:tcPr>
            <w:tcW w:w="1701" w:type="dxa"/>
            <w:shd w:val="clear" w:color="auto" w:fill="auto"/>
          </w:tcPr>
          <w:p w14:paraId="4747E05E" w14:textId="77777777" w:rsidR="007F5A9F" w:rsidRPr="006F0B54" w:rsidRDefault="007F5A9F" w:rsidP="007F5A9F">
            <w:pPr>
              <w:pStyle w:val="TAC"/>
              <w:rPr>
                <w:lang w:eastAsia="zh-CN"/>
              </w:rPr>
            </w:pPr>
            <w:r w:rsidRPr="006F0B54">
              <w:rPr>
                <w:lang w:eastAsia="zh-CN"/>
              </w:rPr>
              <w:t>30</w:t>
            </w:r>
          </w:p>
        </w:tc>
        <w:tc>
          <w:tcPr>
            <w:tcW w:w="2646" w:type="dxa"/>
            <w:shd w:val="clear" w:color="auto" w:fill="auto"/>
          </w:tcPr>
          <w:p w14:paraId="2B7746C6" w14:textId="4BFCA23C"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vMerge/>
            <w:shd w:val="clear" w:color="auto" w:fill="auto"/>
          </w:tcPr>
          <w:p w14:paraId="2F7E42F8" w14:textId="1C10F2BA" w:rsidR="007F5A9F" w:rsidRPr="006F0B54" w:rsidRDefault="007F5A9F" w:rsidP="007F5A9F">
            <w:pPr>
              <w:pStyle w:val="TAC"/>
              <w:rPr>
                <w:lang w:eastAsia="zh-CN"/>
              </w:rPr>
            </w:pPr>
          </w:p>
        </w:tc>
      </w:tr>
      <w:tr w:rsidR="00511E0B" w:rsidRPr="006F0B54" w14:paraId="2CE42168" w14:textId="77777777" w:rsidTr="00607A83">
        <w:trPr>
          <w:jc w:val="center"/>
        </w:trPr>
        <w:tc>
          <w:tcPr>
            <w:tcW w:w="1701" w:type="dxa"/>
            <w:shd w:val="clear" w:color="auto" w:fill="auto"/>
          </w:tcPr>
          <w:p w14:paraId="24C3ECDD" w14:textId="77777777" w:rsidR="007F5A9F" w:rsidRPr="006F0B54" w:rsidRDefault="007F5A9F" w:rsidP="007F5A9F">
            <w:pPr>
              <w:pStyle w:val="TAC"/>
              <w:rPr>
                <w:lang w:eastAsia="zh-CN"/>
              </w:rPr>
            </w:pPr>
            <w:r w:rsidRPr="006F0B54">
              <w:rPr>
                <w:lang w:eastAsia="zh-CN"/>
              </w:rPr>
              <w:t>40</w:t>
            </w:r>
          </w:p>
        </w:tc>
        <w:tc>
          <w:tcPr>
            <w:tcW w:w="2646" w:type="dxa"/>
            <w:shd w:val="clear" w:color="auto" w:fill="auto"/>
          </w:tcPr>
          <w:p w14:paraId="0B62A8BD" w14:textId="3DD36AC8"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shd w:val="clear" w:color="auto" w:fill="auto"/>
          </w:tcPr>
          <w:p w14:paraId="2F60BA9F" w14:textId="11E73C2D" w:rsidR="007F5A9F" w:rsidRPr="006F0B54" w:rsidRDefault="007F5A9F" w:rsidP="007F5A9F">
            <w:pPr>
              <w:pStyle w:val="TAC"/>
              <w:rPr>
                <w:lang w:eastAsia="zh-CN"/>
              </w:rPr>
            </w:pPr>
          </w:p>
        </w:tc>
      </w:tr>
      <w:tr w:rsidR="00511E0B" w:rsidRPr="006F0B54" w14:paraId="67137B39" w14:textId="77777777" w:rsidTr="00607A83">
        <w:trPr>
          <w:jc w:val="center"/>
        </w:trPr>
        <w:tc>
          <w:tcPr>
            <w:tcW w:w="1701" w:type="dxa"/>
            <w:shd w:val="clear" w:color="auto" w:fill="auto"/>
          </w:tcPr>
          <w:p w14:paraId="46E25CBC" w14:textId="77777777" w:rsidR="007F5A9F" w:rsidRPr="006F0B54" w:rsidRDefault="007F5A9F" w:rsidP="007F5A9F">
            <w:pPr>
              <w:pStyle w:val="TAC"/>
              <w:rPr>
                <w:lang w:eastAsia="zh-CN"/>
              </w:rPr>
            </w:pPr>
            <w:r w:rsidRPr="006F0B54">
              <w:rPr>
                <w:lang w:eastAsia="zh-CN"/>
              </w:rPr>
              <w:t>50</w:t>
            </w:r>
          </w:p>
        </w:tc>
        <w:tc>
          <w:tcPr>
            <w:tcW w:w="2646" w:type="dxa"/>
            <w:shd w:val="clear" w:color="auto" w:fill="auto"/>
          </w:tcPr>
          <w:p w14:paraId="750C7CD9" w14:textId="08293FB2"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vMerge/>
            <w:shd w:val="clear" w:color="auto" w:fill="auto"/>
          </w:tcPr>
          <w:p w14:paraId="5D5027CB" w14:textId="56EEC11C" w:rsidR="007F5A9F" w:rsidRPr="006F0B54" w:rsidRDefault="007F5A9F" w:rsidP="007F5A9F">
            <w:pPr>
              <w:pStyle w:val="TAC"/>
              <w:rPr>
                <w:lang w:eastAsia="zh-CN"/>
              </w:rPr>
            </w:pPr>
          </w:p>
        </w:tc>
      </w:tr>
      <w:tr w:rsidR="00511E0B" w:rsidRPr="006F0B54" w14:paraId="43FCDE7A" w14:textId="77777777" w:rsidTr="00607A83">
        <w:trPr>
          <w:jc w:val="center"/>
        </w:trPr>
        <w:tc>
          <w:tcPr>
            <w:tcW w:w="1701" w:type="dxa"/>
            <w:shd w:val="clear" w:color="auto" w:fill="auto"/>
          </w:tcPr>
          <w:p w14:paraId="716B29CC" w14:textId="77777777" w:rsidR="007F5A9F" w:rsidRPr="006F0B54" w:rsidRDefault="007F5A9F" w:rsidP="007F5A9F">
            <w:pPr>
              <w:pStyle w:val="TAC"/>
              <w:rPr>
                <w:lang w:eastAsia="zh-CN"/>
              </w:rPr>
            </w:pPr>
            <w:r w:rsidRPr="006F0B54">
              <w:rPr>
                <w:lang w:eastAsia="zh-CN"/>
              </w:rPr>
              <w:t>60</w:t>
            </w:r>
          </w:p>
        </w:tc>
        <w:tc>
          <w:tcPr>
            <w:tcW w:w="2646" w:type="dxa"/>
            <w:shd w:val="clear" w:color="auto" w:fill="auto"/>
          </w:tcPr>
          <w:p w14:paraId="372F6D1F" w14:textId="2E4904F5"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vMerge/>
            <w:shd w:val="clear" w:color="auto" w:fill="auto"/>
          </w:tcPr>
          <w:p w14:paraId="3479E96E" w14:textId="697374D8" w:rsidR="007F5A9F" w:rsidRPr="006F0B54" w:rsidRDefault="007F5A9F" w:rsidP="007F5A9F">
            <w:pPr>
              <w:pStyle w:val="TAC"/>
              <w:rPr>
                <w:lang w:eastAsia="zh-CN"/>
              </w:rPr>
            </w:pPr>
          </w:p>
        </w:tc>
      </w:tr>
      <w:tr w:rsidR="00511E0B" w:rsidRPr="006F0B54" w14:paraId="3415E628" w14:textId="77777777" w:rsidTr="00607A83">
        <w:trPr>
          <w:jc w:val="center"/>
        </w:trPr>
        <w:tc>
          <w:tcPr>
            <w:tcW w:w="1701" w:type="dxa"/>
            <w:shd w:val="clear" w:color="auto" w:fill="auto"/>
          </w:tcPr>
          <w:p w14:paraId="56EFCD07" w14:textId="77777777" w:rsidR="007F5A9F" w:rsidRPr="006F0B54" w:rsidRDefault="007F5A9F" w:rsidP="007F5A9F">
            <w:pPr>
              <w:pStyle w:val="TAC"/>
              <w:rPr>
                <w:lang w:eastAsia="zh-CN"/>
              </w:rPr>
            </w:pPr>
            <w:r w:rsidRPr="006F0B54">
              <w:rPr>
                <w:lang w:eastAsia="zh-CN"/>
              </w:rPr>
              <w:t>70</w:t>
            </w:r>
          </w:p>
        </w:tc>
        <w:tc>
          <w:tcPr>
            <w:tcW w:w="2646" w:type="dxa"/>
            <w:shd w:val="clear" w:color="auto" w:fill="auto"/>
          </w:tcPr>
          <w:p w14:paraId="48997629" w14:textId="1104F918"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shd w:val="clear" w:color="auto" w:fill="auto"/>
          </w:tcPr>
          <w:p w14:paraId="19678995" w14:textId="69813BD1" w:rsidR="007F5A9F" w:rsidRPr="006F0B54" w:rsidRDefault="007F5A9F" w:rsidP="007F5A9F">
            <w:pPr>
              <w:pStyle w:val="TAC"/>
              <w:rPr>
                <w:lang w:eastAsia="zh-CN"/>
              </w:rPr>
            </w:pPr>
          </w:p>
        </w:tc>
      </w:tr>
      <w:tr w:rsidR="00511E0B" w:rsidRPr="006F0B54" w14:paraId="745D5398" w14:textId="77777777" w:rsidTr="00607A83">
        <w:trPr>
          <w:jc w:val="center"/>
        </w:trPr>
        <w:tc>
          <w:tcPr>
            <w:tcW w:w="1701" w:type="dxa"/>
            <w:shd w:val="clear" w:color="auto" w:fill="auto"/>
          </w:tcPr>
          <w:p w14:paraId="472B5BE1" w14:textId="77777777" w:rsidR="007F5A9F" w:rsidRPr="006F0B54" w:rsidRDefault="007F5A9F" w:rsidP="007F5A9F">
            <w:pPr>
              <w:pStyle w:val="TAC"/>
              <w:rPr>
                <w:lang w:eastAsia="zh-CN"/>
              </w:rPr>
            </w:pPr>
            <w:r w:rsidRPr="006F0B54">
              <w:rPr>
                <w:lang w:eastAsia="zh-CN"/>
              </w:rPr>
              <w:t>80</w:t>
            </w:r>
          </w:p>
        </w:tc>
        <w:tc>
          <w:tcPr>
            <w:tcW w:w="2646" w:type="dxa"/>
            <w:shd w:val="clear" w:color="auto" w:fill="auto"/>
          </w:tcPr>
          <w:p w14:paraId="6570AE4A" w14:textId="2D4352F9"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vMerge/>
            <w:shd w:val="clear" w:color="auto" w:fill="auto"/>
          </w:tcPr>
          <w:p w14:paraId="28919712" w14:textId="2275B4FC" w:rsidR="007F5A9F" w:rsidRPr="006F0B54" w:rsidRDefault="007F5A9F" w:rsidP="007F5A9F">
            <w:pPr>
              <w:pStyle w:val="TAC"/>
              <w:rPr>
                <w:lang w:eastAsia="zh-CN"/>
              </w:rPr>
            </w:pPr>
          </w:p>
        </w:tc>
      </w:tr>
      <w:tr w:rsidR="00511E0B" w:rsidRPr="006F0B54" w14:paraId="71D746B9" w14:textId="77777777" w:rsidTr="00607A83">
        <w:trPr>
          <w:jc w:val="center"/>
        </w:trPr>
        <w:tc>
          <w:tcPr>
            <w:tcW w:w="1701" w:type="dxa"/>
            <w:shd w:val="clear" w:color="auto" w:fill="auto"/>
          </w:tcPr>
          <w:p w14:paraId="3B5CE80E" w14:textId="77777777" w:rsidR="007F5A9F" w:rsidRPr="006F0B54" w:rsidRDefault="007F5A9F" w:rsidP="007F5A9F">
            <w:pPr>
              <w:pStyle w:val="TAC"/>
              <w:rPr>
                <w:lang w:eastAsia="zh-CN"/>
              </w:rPr>
            </w:pPr>
            <w:r w:rsidRPr="006F0B54">
              <w:rPr>
                <w:lang w:eastAsia="zh-CN"/>
              </w:rPr>
              <w:t>90</w:t>
            </w:r>
          </w:p>
        </w:tc>
        <w:tc>
          <w:tcPr>
            <w:tcW w:w="2646" w:type="dxa"/>
            <w:shd w:val="clear" w:color="auto" w:fill="auto"/>
          </w:tcPr>
          <w:p w14:paraId="763F220C" w14:textId="5718BA21"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vMerge/>
            <w:shd w:val="clear" w:color="auto" w:fill="auto"/>
          </w:tcPr>
          <w:p w14:paraId="707C7667" w14:textId="734F1BA8" w:rsidR="007F5A9F" w:rsidRPr="006F0B54" w:rsidRDefault="007F5A9F" w:rsidP="007F5A9F">
            <w:pPr>
              <w:pStyle w:val="TAC"/>
              <w:rPr>
                <w:lang w:eastAsia="zh-CN"/>
              </w:rPr>
            </w:pPr>
          </w:p>
        </w:tc>
      </w:tr>
      <w:tr w:rsidR="007F5A9F" w:rsidRPr="006F0B54" w14:paraId="04EEB176" w14:textId="77777777" w:rsidTr="00607A83">
        <w:trPr>
          <w:jc w:val="center"/>
        </w:trPr>
        <w:tc>
          <w:tcPr>
            <w:tcW w:w="1701" w:type="dxa"/>
            <w:shd w:val="clear" w:color="auto" w:fill="auto"/>
          </w:tcPr>
          <w:p w14:paraId="6AC12A67" w14:textId="77777777" w:rsidR="007F5A9F" w:rsidRPr="006F0B54" w:rsidRDefault="007F5A9F" w:rsidP="007F5A9F">
            <w:pPr>
              <w:pStyle w:val="TAC"/>
              <w:rPr>
                <w:lang w:eastAsia="zh-CN"/>
              </w:rPr>
            </w:pPr>
            <w:r w:rsidRPr="006F0B54">
              <w:rPr>
                <w:lang w:eastAsia="zh-CN"/>
              </w:rPr>
              <w:t>100</w:t>
            </w:r>
          </w:p>
        </w:tc>
        <w:tc>
          <w:tcPr>
            <w:tcW w:w="2646" w:type="dxa"/>
            <w:shd w:val="clear" w:color="auto" w:fill="auto"/>
          </w:tcPr>
          <w:p w14:paraId="0F84B3B9" w14:textId="0013CD96" w:rsidR="007F5A9F" w:rsidRPr="006F0B54" w:rsidRDefault="007F5A9F"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vMerge/>
            <w:shd w:val="clear" w:color="auto" w:fill="auto"/>
          </w:tcPr>
          <w:p w14:paraId="2C7AFAA7" w14:textId="7AB17677" w:rsidR="007F5A9F" w:rsidRPr="006F0B54" w:rsidRDefault="007F5A9F" w:rsidP="007F5A9F">
            <w:pPr>
              <w:pStyle w:val="TAC"/>
              <w:rPr>
                <w:lang w:eastAsia="zh-CN"/>
              </w:rPr>
            </w:pPr>
          </w:p>
        </w:tc>
      </w:tr>
    </w:tbl>
    <w:p w14:paraId="541AB8B5" w14:textId="77777777" w:rsidR="005735AC" w:rsidRPr="006F0B54" w:rsidRDefault="005735AC" w:rsidP="005735AC"/>
    <w:p w14:paraId="202CE47A" w14:textId="77777777" w:rsidR="00EB38E7" w:rsidRPr="006F0B54" w:rsidRDefault="005735AC" w:rsidP="00AF06C7">
      <w:pPr>
        <w:pStyle w:val="Heading5"/>
        <w:rPr>
          <w:lang w:eastAsia="sv-SE"/>
        </w:rPr>
      </w:pPr>
      <w:bookmarkStart w:id="1213" w:name="_Toc21101302"/>
      <w:bookmarkStart w:id="1214" w:name="_Toc29810341"/>
      <w:bookmarkStart w:id="1215" w:name="_Toc37273618"/>
      <w:r w:rsidRPr="006F0B54">
        <w:rPr>
          <w:lang w:eastAsia="sv-SE"/>
        </w:rPr>
        <w:t>7.5.1.5.3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1213"/>
      <w:bookmarkEnd w:id="1214"/>
      <w:bookmarkEnd w:id="1215"/>
    </w:p>
    <w:p w14:paraId="7545E54C" w14:textId="14FB2C61"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57A91AB" w14:textId="50418D21"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1A3306BE" w14:textId="3B2A7713" w:rsidR="005735AC" w:rsidRPr="006F0B54" w:rsidRDefault="005735AC" w:rsidP="005735AC">
      <w:r w:rsidRPr="006F0B54">
        <w:t>The throughput shall be ≥ 95% of the maximum throughput of the reference measurement channel.</w:t>
      </w:r>
    </w:p>
    <w:p w14:paraId="329674A6" w14:textId="78ADF1FB" w:rsidR="005735AC" w:rsidRPr="006F0B54" w:rsidRDefault="005735AC" w:rsidP="005735AC">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w:t>
      </w:r>
      <w:r w:rsidR="006656C5" w:rsidRPr="006F0B54">
        <w:rPr>
          <w:rFonts w:eastAsia="Osaka"/>
        </w:rPr>
        <w:t>clause</w:t>
      </w:r>
      <w:r w:rsidRPr="006F0B54">
        <w:rPr>
          <w:rFonts w:eastAsia="Osaka"/>
        </w:rPr>
        <w:t xml:space="preserve"> 7.3.5.3 and is further specified in annex A</w:t>
      </w:r>
      <w:r w:rsidR="00F8028A" w:rsidRPr="006F0B54">
        <w:rPr>
          <w:rFonts w:eastAsia="Osaka"/>
        </w:rPr>
        <w:t>.1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5105E509" w14:textId="2C6B07AD"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6A307737"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5A56DD" w14:textId="77777777" w:rsidR="00EB38E7" w:rsidRPr="006F0B54" w:rsidRDefault="005735AC" w:rsidP="00AF06C7">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511E0B" w:rsidRPr="006F0B5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6F0B54" w:rsidRDefault="005735AC" w:rsidP="002F3E23">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6F0B54" w:rsidRDefault="005735AC" w:rsidP="002F3E23">
            <w:pPr>
              <w:pStyle w:val="TAH"/>
              <w:rPr>
                <w:rFonts w:cs="Arial"/>
              </w:rPr>
            </w:pPr>
            <w:r w:rsidRPr="006F0B54">
              <w:t xml:space="preserve">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6F0B54" w:rsidRDefault="005735AC" w:rsidP="002F3E23">
            <w:pPr>
              <w:pStyle w:val="TAH"/>
              <w:rPr>
                <w:lang w:eastAsia="ja-JP"/>
              </w:rPr>
            </w:pPr>
            <w:r w:rsidRPr="006F0B54">
              <w:rPr>
                <w:rFonts w:cs="Arial"/>
              </w:rPr>
              <w:t xml:space="preserve">Interfering signal mean power </w:t>
            </w:r>
            <w:r w:rsidR="00BD247D" w:rsidRPr="006F0B54">
              <w:rPr>
                <w:rFonts w:cs="Arial"/>
              </w:rPr>
              <w:t>(dBm)</w:t>
            </w:r>
          </w:p>
        </w:tc>
      </w:tr>
      <w:tr w:rsidR="00511E0B" w:rsidRPr="006F0B5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6F0B5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6F0B54" w:rsidRDefault="005735AC" w:rsidP="002F3E23">
            <w:pPr>
              <w:pStyle w:val="TAH"/>
            </w:pPr>
            <w:r w:rsidRPr="006F0B5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6F0B54" w:rsidRDefault="005735AC" w:rsidP="002F3E23">
            <w:pPr>
              <w:pStyle w:val="TAH"/>
            </w:pPr>
            <w:r w:rsidRPr="006F0B5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6F0B54" w:rsidRDefault="005735AC" w:rsidP="00607A83">
            <w:pPr>
              <w:keepNext/>
              <w:keepLines/>
              <w:tabs>
                <w:tab w:val="left" w:pos="540"/>
                <w:tab w:val="left" w:pos="1260"/>
                <w:tab w:val="left" w:pos="1800"/>
              </w:tabs>
              <w:jc w:val="center"/>
              <w:rPr>
                <w:rFonts w:ascii="Arial" w:hAnsi="Arial" w:cs="Arial"/>
                <w:b/>
                <w:sz w:val="18"/>
              </w:rPr>
            </w:pPr>
          </w:p>
        </w:tc>
      </w:tr>
      <w:tr w:rsidR="00511E0B" w:rsidRPr="006F0B5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6F0B54" w:rsidRDefault="005735AC" w:rsidP="002F3E23">
            <w:pPr>
              <w:pStyle w:val="TAC"/>
              <w:rPr>
                <w:rFonts w:eastAsia="SimSun"/>
                <w:lang w:eastAsia="zh-CN"/>
              </w:rPr>
            </w:pPr>
            <w:r w:rsidRPr="006F0B5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6F0B54" w:rsidRDefault="005735AC" w:rsidP="006E70F1">
            <w:pPr>
              <w:pStyle w:val="TAC"/>
              <w:rPr>
                <w:lang w:eastAsia="ja-JP"/>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p w14:paraId="7CFCCD4D" w14:textId="77777777" w:rsidR="005735AC" w:rsidRPr="006F0B5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6F0B54" w:rsidRDefault="005735AC" w:rsidP="002F3E23">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+ 27.7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1)</w:t>
            </w:r>
          </w:p>
          <w:p w14:paraId="4F97AF5F" w14:textId="22005F94" w:rsidR="005735AC" w:rsidRPr="006F0B54" w:rsidRDefault="005735AC" w:rsidP="008F7BC6">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+ 26.7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2)</w:t>
            </w:r>
          </w:p>
        </w:tc>
      </w:tr>
      <w:tr w:rsidR="005735AC" w:rsidRPr="006F0B5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6F0B54" w:rsidRDefault="005735AC" w:rsidP="002F3E23">
            <w:pPr>
              <w:pStyle w:val="TAN"/>
              <w:rPr>
                <w:lang w:eastAsia="zh-CN"/>
              </w:rPr>
            </w:pPr>
            <w:r w:rsidRPr="006F0B54">
              <w:rPr>
                <w:lang w:eastAsia="zh-CN"/>
              </w:rPr>
              <w:t>NOTE 1:</w:t>
            </w:r>
            <w:r w:rsidR="005A2917" w:rsidRPr="006F0B54">
              <w:rPr>
                <w:lang w:eastAsia="zh-CN"/>
              </w:rPr>
              <w:tab/>
            </w:r>
            <w:r w:rsidRPr="006F0B54">
              <w:rPr>
                <w:lang w:eastAsia="zh-CN"/>
              </w:rPr>
              <w:t>Applicable to bands defined within the frequency spectrum range of 24.25 – 33.4 GHz</w:t>
            </w:r>
            <w:r w:rsidR="00B06C9A" w:rsidRPr="006F0B54">
              <w:rPr>
                <w:lang w:eastAsia="zh-CN"/>
              </w:rPr>
              <w:t>.</w:t>
            </w:r>
          </w:p>
          <w:p w14:paraId="40C17A06" w14:textId="490A19BF" w:rsidR="005735AC" w:rsidRPr="006F0B54" w:rsidRDefault="005735AC" w:rsidP="002F3E23">
            <w:pPr>
              <w:pStyle w:val="TAN"/>
              <w:rPr>
                <w:lang w:eastAsia="zh-CN"/>
              </w:rPr>
            </w:pPr>
            <w:r w:rsidRPr="006F0B54">
              <w:rPr>
                <w:lang w:eastAsia="zh-CN"/>
              </w:rPr>
              <w:t>NOTE 2:</w:t>
            </w:r>
            <w:r w:rsidR="005A2917" w:rsidRPr="006F0B54">
              <w:rPr>
                <w:lang w:eastAsia="zh-CN"/>
              </w:rPr>
              <w:tab/>
            </w:r>
            <w:r w:rsidRPr="006F0B54">
              <w:rPr>
                <w:lang w:eastAsia="zh-CN"/>
              </w:rPr>
              <w:t>Applicable to bands defined within the frequency spectrum range of 37 – 52.6 GHz</w:t>
            </w:r>
            <w:r w:rsidR="00B06C9A" w:rsidRPr="006F0B54">
              <w:rPr>
                <w:lang w:eastAsia="zh-CN"/>
              </w:rPr>
              <w:t>.</w:t>
            </w:r>
          </w:p>
          <w:p w14:paraId="59730F05" w14:textId="7A320AF2" w:rsidR="005735AC" w:rsidRPr="006F0B54" w:rsidRDefault="005735AC" w:rsidP="002F3E23">
            <w:pPr>
              <w:pStyle w:val="TAN"/>
              <w:rPr>
                <w:rFonts w:cs="Arial"/>
              </w:rPr>
            </w:pPr>
            <w:r w:rsidRPr="006F0B54">
              <w:rPr>
                <w:lang w:eastAsia="zh-CN"/>
              </w:rPr>
              <w:t>NOTE 3:</w:t>
            </w:r>
            <w:r w:rsidR="005A2917" w:rsidRPr="006F0B54">
              <w:rPr>
                <w:lang w:eastAsia="zh-CN"/>
              </w:rPr>
              <w:tab/>
            </w:r>
            <w:r w:rsidR="00E10B27" w:rsidRPr="006F0B54">
              <w:t>EIS</w:t>
            </w:r>
            <w:r w:rsidR="00E10B27" w:rsidRPr="006F0B54">
              <w:rPr>
                <w:rFonts w:hint="eastAsia"/>
                <w:vertAlign w:val="subscript"/>
                <w:lang w:eastAsia="ja-JP"/>
              </w:rPr>
              <w:t>REFSENS</w:t>
            </w:r>
            <w:r w:rsidR="00E10B27" w:rsidRPr="006F0B54" w:rsidDel="002B5177">
              <w:t xml:space="preserve"> </w:t>
            </w:r>
            <w:r w:rsidR="00E10B27" w:rsidRPr="006F0B54">
              <w:rPr>
                <w:rFonts w:hint="eastAsia"/>
                <w:lang w:eastAsia="ja-JP"/>
              </w:rPr>
              <w:t>is specified in</w:t>
            </w:r>
            <w:r w:rsidR="00E10B27" w:rsidRPr="006F0B54">
              <w:rPr>
                <w:lang w:eastAsia="zh-CN"/>
              </w:rPr>
              <w:t xml:space="preserve"> TS 38.104 [2], </w:t>
            </w:r>
            <w:r w:rsidR="006656C5" w:rsidRPr="006F0B54">
              <w:rPr>
                <w:rFonts w:hint="eastAsia"/>
                <w:lang w:eastAsia="ja-JP"/>
              </w:rPr>
              <w:t>clause</w:t>
            </w:r>
            <w:r w:rsidR="00E10B27" w:rsidRPr="006F0B54">
              <w:rPr>
                <w:rFonts w:hint="eastAsia"/>
                <w:lang w:eastAsia="ja-JP"/>
              </w:rPr>
              <w:t xml:space="preserve"> 10.3.3</w:t>
            </w:r>
            <w:r w:rsidR="009760C0" w:rsidRPr="006F0B54">
              <w:rPr>
                <w:lang w:eastAsia="zh-CN"/>
              </w:rPr>
              <w:t>.</w:t>
            </w:r>
          </w:p>
        </w:tc>
      </w:tr>
    </w:tbl>
    <w:p w14:paraId="5535D82C" w14:textId="77777777" w:rsidR="005735AC" w:rsidRPr="006F0B54" w:rsidRDefault="005735AC" w:rsidP="005735AC"/>
    <w:p w14:paraId="0DB2F597"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511E0B" w:rsidRPr="006F0B54" w14:paraId="47FD2DE4" w14:textId="77777777" w:rsidTr="002F3E23">
        <w:trPr>
          <w:jc w:val="center"/>
        </w:trPr>
        <w:tc>
          <w:tcPr>
            <w:tcW w:w="0" w:type="auto"/>
            <w:shd w:val="clear" w:color="auto" w:fill="auto"/>
          </w:tcPr>
          <w:p w14:paraId="25846106" w14:textId="4DADD191"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shd w:val="clear" w:color="auto" w:fill="auto"/>
          </w:tcPr>
          <w:p w14:paraId="628ADB60" w14:textId="204D8B68"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0" w:type="auto"/>
            <w:shd w:val="clear" w:color="auto" w:fill="auto"/>
          </w:tcPr>
          <w:p w14:paraId="040ED48F" w14:textId="77777777" w:rsidR="005735AC" w:rsidRPr="006F0B54" w:rsidRDefault="005735AC" w:rsidP="002F3E23">
            <w:pPr>
              <w:pStyle w:val="TAH"/>
              <w:rPr>
                <w:rFonts w:eastAsia="SimSun"/>
                <w:lang w:eastAsia="zh-CN"/>
              </w:rPr>
            </w:pPr>
            <w:r w:rsidRPr="006F0B54">
              <w:t>Type of interfering signal</w:t>
            </w:r>
          </w:p>
        </w:tc>
      </w:tr>
      <w:tr w:rsidR="00511E0B" w:rsidRPr="006F0B54" w14:paraId="7C700F49" w14:textId="77777777" w:rsidTr="002F3E23">
        <w:trPr>
          <w:jc w:val="center"/>
        </w:trPr>
        <w:tc>
          <w:tcPr>
            <w:tcW w:w="0" w:type="auto"/>
            <w:shd w:val="clear" w:color="auto" w:fill="auto"/>
          </w:tcPr>
          <w:p w14:paraId="56D669A8" w14:textId="77777777" w:rsidR="001C6FB1" w:rsidRPr="006F0B54" w:rsidRDefault="001C6FB1" w:rsidP="002F3E23">
            <w:pPr>
              <w:pStyle w:val="TAC"/>
              <w:rPr>
                <w:lang w:eastAsia="zh-CN"/>
              </w:rPr>
            </w:pPr>
            <w:r w:rsidRPr="006F0B54">
              <w:rPr>
                <w:lang w:eastAsia="zh-CN"/>
              </w:rPr>
              <w:t>50</w:t>
            </w:r>
          </w:p>
        </w:tc>
        <w:tc>
          <w:tcPr>
            <w:tcW w:w="0" w:type="auto"/>
            <w:shd w:val="clear" w:color="auto" w:fill="auto"/>
            <w:vAlign w:val="center"/>
          </w:tcPr>
          <w:p w14:paraId="7AA02619" w14:textId="77777777" w:rsidR="001C6FB1" w:rsidRPr="006F0B54" w:rsidRDefault="001C6FB1" w:rsidP="002F3E23">
            <w:pPr>
              <w:pStyle w:val="TAC"/>
              <w:rPr>
                <w:lang w:eastAsia="zh-CN"/>
              </w:rPr>
            </w:pPr>
            <w:r w:rsidRPr="006F0B54">
              <w:rPr>
                <w:rFonts w:cs="Arial"/>
              </w:rPr>
              <w:t>±</w:t>
            </w:r>
            <w:r w:rsidRPr="006F0B54">
              <w:t>24.29</w:t>
            </w:r>
          </w:p>
        </w:tc>
        <w:tc>
          <w:tcPr>
            <w:tcW w:w="0" w:type="auto"/>
            <w:vMerge w:val="restart"/>
            <w:shd w:val="clear" w:color="auto" w:fill="auto"/>
          </w:tcPr>
          <w:p w14:paraId="492DC875" w14:textId="035F7900" w:rsidR="001C6FB1" w:rsidRPr="006F0B54" w:rsidRDefault="001C6FB1" w:rsidP="00A93C9F">
            <w:pPr>
              <w:pStyle w:val="TAC"/>
              <w:rPr>
                <w:lang w:eastAsia="zh-CN"/>
              </w:rPr>
            </w:pPr>
            <w:r w:rsidRPr="006F0B54">
              <w:rPr>
                <w:lang w:eastAsia="zh-CN"/>
              </w:rPr>
              <w:t>50</w:t>
            </w:r>
            <w:r w:rsidRPr="006F0B54">
              <w:t xml:space="preserve">MHz DFT-s-OFDM </w:t>
            </w:r>
            <w:r w:rsidRPr="006F0B54">
              <w:rPr>
                <w:rFonts w:hint="eastAsia"/>
                <w:lang w:eastAsia="zh-CN"/>
              </w:rPr>
              <w:t xml:space="preserve">NR </w:t>
            </w:r>
            <w:r w:rsidRPr="006F0B54">
              <w:t>signal</w:t>
            </w:r>
            <w:r w:rsidR="00A93C9F" w:rsidRPr="006F0B54">
              <w:t xml:space="preserve">, </w:t>
            </w:r>
            <w:r w:rsidRPr="006F0B54">
              <w:t>60 kHz SCS</w:t>
            </w:r>
            <w:r w:rsidR="00D6633F" w:rsidRPr="006F0B54">
              <w:rPr>
                <w:rFonts w:cs="Arial"/>
              </w:rPr>
              <w:t>, 64 RB</w:t>
            </w:r>
            <w:r w:rsidR="00A93C9F" w:rsidRPr="006F0B54">
              <w:rPr>
                <w:rFonts w:cs="Arial"/>
              </w:rPr>
              <w:t>s</w:t>
            </w:r>
          </w:p>
        </w:tc>
      </w:tr>
      <w:tr w:rsidR="00511E0B" w:rsidRPr="006F0B54" w14:paraId="5121D230" w14:textId="77777777" w:rsidTr="002F3E23">
        <w:trPr>
          <w:jc w:val="center"/>
        </w:trPr>
        <w:tc>
          <w:tcPr>
            <w:tcW w:w="0" w:type="auto"/>
            <w:shd w:val="clear" w:color="auto" w:fill="auto"/>
          </w:tcPr>
          <w:p w14:paraId="72075B1A" w14:textId="77777777" w:rsidR="001C6FB1" w:rsidRPr="006F0B54" w:rsidRDefault="001C6FB1" w:rsidP="002F3E23">
            <w:pPr>
              <w:pStyle w:val="TAC"/>
              <w:rPr>
                <w:lang w:eastAsia="zh-CN"/>
              </w:rPr>
            </w:pPr>
            <w:r w:rsidRPr="006F0B54">
              <w:rPr>
                <w:lang w:eastAsia="zh-CN"/>
              </w:rPr>
              <w:t>100</w:t>
            </w:r>
          </w:p>
        </w:tc>
        <w:tc>
          <w:tcPr>
            <w:tcW w:w="0" w:type="auto"/>
            <w:shd w:val="clear" w:color="auto" w:fill="auto"/>
            <w:vAlign w:val="center"/>
          </w:tcPr>
          <w:p w14:paraId="1F3EF0C1" w14:textId="77777777" w:rsidR="001C6FB1" w:rsidRPr="006F0B54" w:rsidRDefault="001C6FB1" w:rsidP="002F3E23">
            <w:pPr>
              <w:pStyle w:val="TAC"/>
              <w:rPr>
                <w:lang w:eastAsia="zh-CN"/>
              </w:rPr>
            </w:pPr>
            <w:r w:rsidRPr="006F0B54">
              <w:rPr>
                <w:rFonts w:cs="Arial"/>
              </w:rPr>
              <w:t>±</w:t>
            </w:r>
            <w:r w:rsidRPr="006F0B54">
              <w:t>24.31</w:t>
            </w:r>
          </w:p>
        </w:tc>
        <w:tc>
          <w:tcPr>
            <w:tcW w:w="0" w:type="auto"/>
            <w:vMerge/>
            <w:shd w:val="clear" w:color="auto" w:fill="auto"/>
          </w:tcPr>
          <w:p w14:paraId="38708EC4" w14:textId="329F67C5" w:rsidR="001C6FB1" w:rsidRPr="006F0B54" w:rsidRDefault="001C6FB1" w:rsidP="002F3E23">
            <w:pPr>
              <w:pStyle w:val="TAC"/>
              <w:rPr>
                <w:lang w:eastAsia="zh-CN"/>
              </w:rPr>
            </w:pPr>
          </w:p>
        </w:tc>
      </w:tr>
      <w:tr w:rsidR="00511E0B" w:rsidRPr="006F0B54" w14:paraId="32F5B043" w14:textId="77777777" w:rsidTr="002F3E23">
        <w:trPr>
          <w:jc w:val="center"/>
        </w:trPr>
        <w:tc>
          <w:tcPr>
            <w:tcW w:w="0" w:type="auto"/>
            <w:shd w:val="clear" w:color="auto" w:fill="auto"/>
          </w:tcPr>
          <w:p w14:paraId="1989653D" w14:textId="77777777" w:rsidR="001C6FB1" w:rsidRPr="006F0B54" w:rsidRDefault="001C6FB1" w:rsidP="002F3E23">
            <w:pPr>
              <w:pStyle w:val="TAC"/>
              <w:rPr>
                <w:lang w:eastAsia="zh-CN"/>
              </w:rPr>
            </w:pPr>
            <w:r w:rsidRPr="006F0B54">
              <w:rPr>
                <w:lang w:eastAsia="zh-CN"/>
              </w:rPr>
              <w:t>200</w:t>
            </w:r>
          </w:p>
        </w:tc>
        <w:tc>
          <w:tcPr>
            <w:tcW w:w="0" w:type="auto"/>
            <w:shd w:val="clear" w:color="auto" w:fill="auto"/>
            <w:vAlign w:val="center"/>
          </w:tcPr>
          <w:p w14:paraId="46FD9AEB" w14:textId="77777777" w:rsidR="001C6FB1" w:rsidRPr="006F0B54" w:rsidRDefault="001C6FB1" w:rsidP="002F3E23">
            <w:pPr>
              <w:pStyle w:val="TAC"/>
              <w:rPr>
                <w:lang w:eastAsia="zh-CN"/>
              </w:rPr>
            </w:pPr>
            <w:r w:rsidRPr="006F0B54">
              <w:rPr>
                <w:rFonts w:cs="Arial"/>
              </w:rPr>
              <w:t>±</w:t>
            </w:r>
            <w:r w:rsidRPr="006F0B54">
              <w:t>24.29</w:t>
            </w:r>
          </w:p>
        </w:tc>
        <w:tc>
          <w:tcPr>
            <w:tcW w:w="0" w:type="auto"/>
            <w:vMerge/>
            <w:shd w:val="clear" w:color="auto" w:fill="auto"/>
          </w:tcPr>
          <w:p w14:paraId="7C7F192C" w14:textId="4B0F893B" w:rsidR="001C6FB1" w:rsidRPr="006F0B54" w:rsidRDefault="001C6FB1" w:rsidP="002F3E23">
            <w:pPr>
              <w:pStyle w:val="TAC"/>
              <w:rPr>
                <w:lang w:eastAsia="zh-CN"/>
              </w:rPr>
            </w:pPr>
          </w:p>
        </w:tc>
      </w:tr>
      <w:tr w:rsidR="004B1CBB" w:rsidRPr="006F0B54" w14:paraId="74FD419A" w14:textId="77777777" w:rsidTr="002F3E23">
        <w:trPr>
          <w:jc w:val="center"/>
        </w:trPr>
        <w:tc>
          <w:tcPr>
            <w:tcW w:w="0" w:type="auto"/>
            <w:shd w:val="clear" w:color="auto" w:fill="auto"/>
          </w:tcPr>
          <w:p w14:paraId="1677B6CF" w14:textId="77777777" w:rsidR="001C6FB1" w:rsidRPr="006F0B54" w:rsidRDefault="001C6FB1" w:rsidP="002F3E23">
            <w:pPr>
              <w:pStyle w:val="TAC"/>
              <w:rPr>
                <w:lang w:eastAsia="zh-CN"/>
              </w:rPr>
            </w:pPr>
            <w:r w:rsidRPr="006F0B54">
              <w:rPr>
                <w:lang w:eastAsia="zh-CN"/>
              </w:rPr>
              <w:t>400</w:t>
            </w:r>
          </w:p>
        </w:tc>
        <w:tc>
          <w:tcPr>
            <w:tcW w:w="0" w:type="auto"/>
            <w:shd w:val="clear" w:color="auto" w:fill="auto"/>
            <w:vAlign w:val="center"/>
          </w:tcPr>
          <w:p w14:paraId="09ACED15" w14:textId="77777777" w:rsidR="001C6FB1" w:rsidRPr="006F0B54" w:rsidRDefault="001C6FB1" w:rsidP="002F3E23">
            <w:pPr>
              <w:pStyle w:val="TAC"/>
              <w:rPr>
                <w:lang w:eastAsia="zh-CN"/>
              </w:rPr>
            </w:pPr>
            <w:r w:rsidRPr="006F0B54">
              <w:rPr>
                <w:rFonts w:cs="Arial"/>
              </w:rPr>
              <w:t>±</w:t>
            </w:r>
            <w:r w:rsidRPr="006F0B54">
              <w:t>24.31</w:t>
            </w:r>
          </w:p>
        </w:tc>
        <w:tc>
          <w:tcPr>
            <w:tcW w:w="0" w:type="auto"/>
            <w:vMerge/>
            <w:shd w:val="clear" w:color="auto" w:fill="auto"/>
          </w:tcPr>
          <w:p w14:paraId="61578103" w14:textId="5E96587E" w:rsidR="001C6FB1" w:rsidRPr="006F0B54" w:rsidRDefault="001C6FB1" w:rsidP="002F3E23">
            <w:pPr>
              <w:pStyle w:val="TAC"/>
              <w:rPr>
                <w:lang w:eastAsia="zh-CN"/>
              </w:rPr>
            </w:pPr>
          </w:p>
        </w:tc>
      </w:tr>
    </w:tbl>
    <w:p w14:paraId="32CAB844" w14:textId="77777777" w:rsidR="005735AC" w:rsidRPr="006F0B54" w:rsidRDefault="005735AC" w:rsidP="005735AC"/>
    <w:p w14:paraId="260BE458" w14:textId="77777777" w:rsidR="00EB38E7" w:rsidRPr="006F0B54" w:rsidRDefault="005735AC" w:rsidP="00AF06C7">
      <w:pPr>
        <w:pStyle w:val="Heading3"/>
        <w:rPr>
          <w:lang w:eastAsia="sv-SE"/>
        </w:rPr>
      </w:pPr>
      <w:bookmarkStart w:id="1216" w:name="_Toc21101303"/>
      <w:bookmarkStart w:id="1217" w:name="_Toc29810342"/>
      <w:bookmarkStart w:id="1218" w:name="_Toc37273619"/>
      <w:r w:rsidRPr="006F0B54">
        <w:rPr>
          <w:lang w:eastAsia="sv-SE"/>
        </w:rPr>
        <w:t>7.5.2</w:t>
      </w:r>
      <w:r w:rsidRPr="006F0B54">
        <w:rPr>
          <w:lang w:eastAsia="sv-SE"/>
        </w:rPr>
        <w:tab/>
      </w:r>
      <w:r w:rsidRPr="006F0B54">
        <w:rPr>
          <w:rFonts w:eastAsia="SimSun"/>
          <w:sz w:val="32"/>
        </w:rPr>
        <w:t xml:space="preserve">OTA </w:t>
      </w:r>
      <w:r w:rsidRPr="006F0B54">
        <w:rPr>
          <w:lang w:eastAsia="sv-SE"/>
        </w:rPr>
        <w:t>in-band blocking</w:t>
      </w:r>
      <w:bookmarkEnd w:id="1216"/>
      <w:bookmarkEnd w:id="1217"/>
      <w:bookmarkEnd w:id="1218"/>
    </w:p>
    <w:p w14:paraId="3143BD11" w14:textId="77777777" w:rsidR="00EB38E7" w:rsidRPr="006F0B54" w:rsidRDefault="005735AC" w:rsidP="00AF06C7">
      <w:pPr>
        <w:pStyle w:val="Heading4"/>
        <w:rPr>
          <w:lang w:eastAsia="sv-SE"/>
        </w:rPr>
      </w:pPr>
      <w:bookmarkStart w:id="1219" w:name="_Toc21101304"/>
      <w:bookmarkStart w:id="1220" w:name="_Toc29810343"/>
      <w:bookmarkStart w:id="1221" w:name="_Toc37273620"/>
      <w:r w:rsidRPr="006F0B54">
        <w:rPr>
          <w:lang w:eastAsia="sv-SE"/>
        </w:rPr>
        <w:t>7.5.2.1</w:t>
      </w:r>
      <w:r w:rsidRPr="006F0B54">
        <w:rPr>
          <w:lang w:eastAsia="sv-SE"/>
        </w:rPr>
        <w:tab/>
        <w:t>Definition and applicability</w:t>
      </w:r>
      <w:bookmarkEnd w:id="1219"/>
      <w:bookmarkEnd w:id="1220"/>
      <w:bookmarkEnd w:id="1221"/>
    </w:p>
    <w:p w14:paraId="0EB8F864" w14:textId="7E1DE0EC" w:rsidR="005735AC" w:rsidRPr="006F0B54" w:rsidRDefault="005735AC" w:rsidP="005735AC">
      <w:pPr>
        <w:rPr>
          <w:lang w:eastAsia="ko-KR"/>
        </w:rPr>
      </w:pPr>
      <w:r w:rsidRPr="006F0B54">
        <w:rPr>
          <w:lang w:eastAsia="ko-KR"/>
        </w:rPr>
        <w:t>The OTA in-band blocking characteristics is a measure of the receiver</w:t>
      </w:r>
      <w:r w:rsidR="00511E0B" w:rsidRPr="006F0B54">
        <w:rPr>
          <w:lang w:eastAsia="zh-CN"/>
        </w:rPr>
        <w:t>'</w:t>
      </w:r>
      <w:r w:rsidRPr="006F0B54">
        <w:rPr>
          <w:lang w:eastAsia="ko-KR"/>
        </w:rPr>
        <w:t xml:space="preserve">s ability to receive a OTA wanted signal at its assigned channel in the presence of an unwanted OTA interferer, which is an NR signal for general blocking or an NR signal with one </w:t>
      </w:r>
      <w:r w:rsidR="00F178BA" w:rsidRPr="006F0B54">
        <w:rPr>
          <w:lang w:eastAsia="ko-KR"/>
        </w:rPr>
        <w:t>RB</w:t>
      </w:r>
      <w:r w:rsidRPr="006F0B54">
        <w:rPr>
          <w:lang w:eastAsia="ko-KR"/>
        </w:rPr>
        <w:t xml:space="preserve"> for narrowband blocking.</w:t>
      </w:r>
    </w:p>
    <w:p w14:paraId="691DC52E" w14:textId="77777777" w:rsidR="00EB38E7" w:rsidRPr="006F0B54" w:rsidRDefault="005735AC" w:rsidP="00AF06C7">
      <w:pPr>
        <w:pStyle w:val="Heading4"/>
        <w:rPr>
          <w:lang w:eastAsia="sv-SE"/>
        </w:rPr>
      </w:pPr>
      <w:bookmarkStart w:id="1222" w:name="_Toc21101305"/>
      <w:bookmarkStart w:id="1223" w:name="_Toc29810344"/>
      <w:bookmarkStart w:id="1224" w:name="_Toc37273621"/>
      <w:r w:rsidRPr="006F0B54">
        <w:rPr>
          <w:lang w:eastAsia="sv-SE"/>
        </w:rPr>
        <w:t>7.5.2.2</w:t>
      </w:r>
      <w:r w:rsidRPr="006F0B54">
        <w:rPr>
          <w:lang w:eastAsia="sv-SE"/>
        </w:rPr>
        <w:tab/>
        <w:t xml:space="preserve">Minimum </w:t>
      </w:r>
      <w:r w:rsidR="000420F9" w:rsidRPr="006F0B54">
        <w:rPr>
          <w:lang w:eastAsia="sv-SE"/>
        </w:rPr>
        <w:t>requirement</w:t>
      </w:r>
      <w:bookmarkEnd w:id="1222"/>
      <w:bookmarkEnd w:id="1223"/>
      <w:bookmarkEnd w:id="1224"/>
    </w:p>
    <w:p w14:paraId="36226009" w14:textId="268F69A4"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10.5.2.2.</w:t>
      </w:r>
    </w:p>
    <w:p w14:paraId="5FCB0971" w14:textId="031BEEE5"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TS 38.104 [2], </w:t>
      </w:r>
      <w:r w:rsidR="006656C5" w:rsidRPr="006F0B54">
        <w:rPr>
          <w:rFonts w:cs="v4.2.0"/>
        </w:rPr>
        <w:t>clause</w:t>
      </w:r>
      <w:r w:rsidRPr="006F0B54">
        <w:rPr>
          <w:rFonts w:cs="v4.2.0"/>
        </w:rPr>
        <w:t xml:space="preserve"> 10.5.2.3.</w:t>
      </w:r>
    </w:p>
    <w:p w14:paraId="0B361B88" w14:textId="77777777" w:rsidR="00EB38E7" w:rsidRPr="006F0B54" w:rsidRDefault="005735AC" w:rsidP="00AF06C7">
      <w:pPr>
        <w:pStyle w:val="Heading4"/>
        <w:rPr>
          <w:lang w:eastAsia="sv-SE"/>
        </w:rPr>
      </w:pPr>
      <w:bookmarkStart w:id="1225" w:name="_Toc21101306"/>
      <w:bookmarkStart w:id="1226" w:name="_Toc29810345"/>
      <w:bookmarkStart w:id="1227" w:name="_Toc37273622"/>
      <w:r w:rsidRPr="006F0B54">
        <w:rPr>
          <w:lang w:eastAsia="sv-SE"/>
        </w:rPr>
        <w:t>7.5.2.3</w:t>
      </w:r>
      <w:r w:rsidRPr="006F0B54">
        <w:rPr>
          <w:lang w:eastAsia="sv-SE"/>
        </w:rPr>
        <w:tab/>
        <w:t>Test purpose</w:t>
      </w:r>
      <w:bookmarkEnd w:id="1225"/>
      <w:bookmarkEnd w:id="1226"/>
      <w:bookmarkEnd w:id="1227"/>
    </w:p>
    <w:p w14:paraId="35CADDF7" w14:textId="77777777" w:rsidR="005735AC" w:rsidRPr="006F0B54" w:rsidRDefault="005735AC" w:rsidP="005735AC">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42B210FE" w14:textId="77777777" w:rsidR="00EB38E7" w:rsidRPr="006F0B54" w:rsidRDefault="005735AC" w:rsidP="00AF06C7">
      <w:pPr>
        <w:pStyle w:val="Heading4"/>
        <w:rPr>
          <w:lang w:eastAsia="sv-SE"/>
        </w:rPr>
      </w:pPr>
      <w:bookmarkStart w:id="1228" w:name="_Toc21101307"/>
      <w:bookmarkStart w:id="1229" w:name="_Toc29810346"/>
      <w:bookmarkStart w:id="1230" w:name="_Toc37273623"/>
      <w:r w:rsidRPr="006F0B54">
        <w:rPr>
          <w:lang w:eastAsia="sv-SE"/>
        </w:rPr>
        <w:t>7.5.2</w:t>
      </w:r>
      <w:r w:rsidRPr="006F0B54">
        <w:rPr>
          <w:lang w:eastAsia="zh-CN"/>
        </w:rPr>
        <w:t>.</w:t>
      </w:r>
      <w:r w:rsidRPr="006F0B54">
        <w:rPr>
          <w:lang w:eastAsia="sv-SE"/>
        </w:rPr>
        <w:t>4</w:t>
      </w:r>
      <w:r w:rsidRPr="006F0B54">
        <w:rPr>
          <w:lang w:eastAsia="sv-SE"/>
        </w:rPr>
        <w:tab/>
        <w:t>Method of test</w:t>
      </w:r>
      <w:bookmarkEnd w:id="1228"/>
      <w:bookmarkEnd w:id="1229"/>
      <w:bookmarkEnd w:id="1230"/>
    </w:p>
    <w:p w14:paraId="4442A5F5" w14:textId="77777777" w:rsidR="00EB38E7" w:rsidRPr="006F0B54" w:rsidRDefault="005735AC" w:rsidP="00AF06C7">
      <w:pPr>
        <w:pStyle w:val="Heading5"/>
        <w:rPr>
          <w:lang w:eastAsia="sv-SE"/>
        </w:rPr>
      </w:pPr>
      <w:bookmarkStart w:id="1231" w:name="_Toc21101308"/>
      <w:bookmarkStart w:id="1232" w:name="_Toc29810347"/>
      <w:bookmarkStart w:id="1233" w:name="_Toc37273624"/>
      <w:r w:rsidRPr="006F0B54">
        <w:rPr>
          <w:lang w:eastAsia="sv-SE"/>
        </w:rPr>
        <w:t>7.5.2.4.1</w:t>
      </w:r>
      <w:r w:rsidRPr="006F0B54">
        <w:rPr>
          <w:lang w:eastAsia="sv-SE"/>
        </w:rPr>
        <w:tab/>
        <w:t>Initial conditions</w:t>
      </w:r>
      <w:bookmarkEnd w:id="1231"/>
      <w:bookmarkEnd w:id="1232"/>
      <w:bookmarkEnd w:id="1233"/>
    </w:p>
    <w:p w14:paraId="4BE57EFF"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17983FA0" w14:textId="150F9F79" w:rsidR="005735AC" w:rsidRPr="006F0B54" w:rsidRDefault="005735AC" w:rsidP="00B05885">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r w:rsidR="005A2917" w:rsidRPr="006F0B54">
        <w:rPr>
          <w:rFonts w:eastAsia="SimSun"/>
          <w:lang w:eastAsia="zh-CN"/>
        </w:rPr>
        <w:tab/>
      </w:r>
      <w:r w:rsidRPr="006F0B54">
        <w:rPr>
          <w:rFonts w:eastAsia="SimSun"/>
          <w:lang w:eastAsia="zh-CN"/>
        </w:rPr>
        <w:t xml:space="preserve">M; see </w:t>
      </w:r>
      <w:r w:rsidR="006656C5" w:rsidRPr="006F0B54">
        <w:rPr>
          <w:rFonts w:eastAsia="SimSun"/>
          <w:lang w:eastAsia="zh-CN"/>
        </w:rPr>
        <w:t>clause</w:t>
      </w:r>
      <w:r w:rsidRPr="006F0B54">
        <w:rPr>
          <w:rFonts w:eastAsia="SimSun"/>
          <w:lang w:eastAsia="zh-CN"/>
        </w:rPr>
        <w:t xml:space="preserve"> </w:t>
      </w:r>
      <w:r w:rsidRPr="006F0B54">
        <w:rPr>
          <w:rFonts w:eastAsia="SimSun"/>
        </w:rPr>
        <w:t>4.9.1</w:t>
      </w:r>
      <w:r w:rsidRPr="006F0B54">
        <w:rPr>
          <w:rFonts w:eastAsia="SimSun"/>
          <w:lang w:eastAsia="zh-CN"/>
        </w:rPr>
        <w:t>.</w:t>
      </w:r>
    </w:p>
    <w:p w14:paraId="23911C54" w14:textId="6726DD41" w:rsidR="001B2974" w:rsidRPr="006F0B54" w:rsidRDefault="005735AC" w:rsidP="001B2974">
      <w:pPr>
        <w:spacing w:after="240"/>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60BA6DE" w14:textId="3EE5A5D8" w:rsidR="001B2974" w:rsidRPr="006F0B54" w:rsidRDefault="001B2974" w:rsidP="001B2974">
      <w:pPr>
        <w:ind w:left="568" w:hanging="284"/>
        <w:rPr>
          <w:rFonts w:eastAsia="SimSun"/>
          <w:sz w:val="21"/>
          <w:szCs w:val="22"/>
          <w:lang w:eastAsia="zh-CN"/>
        </w:rPr>
      </w:pPr>
      <w:r w:rsidRPr="006F0B54">
        <w:rPr>
          <w:rFonts w:eastAsia="SimSun" w:hint="eastAsia"/>
          <w:sz w:val="21"/>
          <w:szCs w:val="22"/>
          <w:lang w:val="en-US" w:eastAsia="zh-CN"/>
        </w:rPr>
        <w:t>-</w:t>
      </w:r>
      <w:r w:rsidRPr="006F0B54">
        <w:rPr>
          <w:rFonts w:eastAsia="SimSun" w:hint="eastAsia"/>
          <w:sz w:val="21"/>
          <w:szCs w:val="22"/>
          <w:lang w:val="en-US" w:eastAsia="zh-CN"/>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6656C5" w:rsidRPr="006F0B54">
        <w:rPr>
          <w:lang w:eastAsia="ko-KR"/>
        </w:rPr>
        <w:t>clause</w:t>
      </w:r>
      <w:r w:rsidR="005735AC" w:rsidRPr="006F0B54">
        <w:rPr>
          <w:lang w:eastAsia="ko-KR"/>
        </w:rPr>
        <w:t xml:space="preserve"> 4.9.1;</w:t>
      </w:r>
    </w:p>
    <w:p w14:paraId="46CD9D1D" w14:textId="3AAD5996" w:rsidR="005735AC" w:rsidRPr="006F0B54" w:rsidRDefault="001B2974" w:rsidP="00B05885">
      <w:pPr>
        <w:spacing w:after="240"/>
        <w:ind w:left="284"/>
        <w:rPr>
          <w:rFonts w:eastAsia="SimSun"/>
          <w:lang w:eastAsia="zh-CN"/>
        </w:rPr>
      </w:pPr>
      <w:r w:rsidRPr="006F0B54">
        <w:rPr>
          <w:rFonts w:eastAsia="SimSun" w:hint="eastAsia"/>
          <w:sz w:val="21"/>
          <w:szCs w:val="22"/>
          <w:lang w:val="en-US" w:eastAsia="zh-CN"/>
        </w:rPr>
        <w:t>-</w:t>
      </w:r>
      <w:r w:rsidRPr="006F0B54">
        <w:rPr>
          <w:rFonts w:eastAsia="SimSun" w:hint="eastAsia"/>
          <w:sz w:val="21"/>
          <w:szCs w:val="22"/>
          <w:lang w:val="en-US" w:eastAsia="zh-CN"/>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6656C5" w:rsidRPr="006F0B54">
        <w:rPr>
          <w:lang w:eastAsia="ko-KR"/>
        </w:rPr>
        <w:t>clause</w:t>
      </w:r>
      <w:r w:rsidR="005735AC" w:rsidRPr="006F0B54">
        <w:rPr>
          <w:lang w:eastAsia="ko-KR"/>
        </w:rPr>
        <w:t xml:space="preserve"> 4.9.</w:t>
      </w:r>
      <w:r w:rsidR="005735AC" w:rsidRPr="006F0B54">
        <w:rPr>
          <w:lang w:eastAsia="zh-CN"/>
        </w:rPr>
        <w:t>1</w:t>
      </w:r>
      <w:r w:rsidR="005735AC" w:rsidRPr="006F0B54">
        <w:rPr>
          <w:lang w:eastAsia="ko-KR"/>
        </w:rPr>
        <w:t>.</w:t>
      </w:r>
    </w:p>
    <w:p w14:paraId="6D31B984" w14:textId="63297D1B" w:rsidR="0055165D" w:rsidRPr="006F0B54" w:rsidRDefault="005735AC" w:rsidP="0055165D">
      <w:pPr>
        <w:rPr>
          <w:rFonts w:eastAsia="SimSun"/>
        </w:rPr>
      </w:pPr>
      <w:r w:rsidRPr="006F0B54">
        <w:rPr>
          <w:rFonts w:eastAsia="SimSun"/>
          <w:lang w:eastAsia="zh-CN"/>
        </w:rPr>
        <w:t>Directions to be tested:</w:t>
      </w:r>
    </w:p>
    <w:p w14:paraId="27A6E1CF" w14:textId="77777777" w:rsidR="0055165D" w:rsidRPr="006F0B54" w:rsidRDefault="0055165D" w:rsidP="0055165D">
      <w:pPr>
        <w:rPr>
          <w:rFonts w:eastAsia="SimSun"/>
        </w:rPr>
      </w:pPr>
      <w:r w:rsidRPr="006F0B54">
        <w:rPr>
          <w:rFonts w:eastAsia="SimSun"/>
        </w:rPr>
        <w:lastRenderedPageBreak/>
        <w:t>For BS type 1-O:</w:t>
      </w:r>
    </w:p>
    <w:p w14:paraId="4831888F" w14:textId="49B163B4" w:rsidR="0055165D" w:rsidRPr="006F0B54" w:rsidRDefault="00696F16" w:rsidP="00696F16">
      <w:pPr>
        <w:pStyle w:val="B1"/>
        <w:rPr>
          <w:lang w:eastAsia="zh-CN"/>
        </w:rPr>
      </w:pPr>
      <w:r w:rsidRPr="006F0B54">
        <w:t>-</w:t>
      </w:r>
      <w:r w:rsidRPr="006F0B54">
        <w:tab/>
      </w:r>
      <w:r w:rsidR="0055165D" w:rsidRPr="006F0B54">
        <w:rPr>
          <w:i/>
          <w:lang w:eastAsia="zh-CN"/>
        </w:rPr>
        <w:t>receiver target reference direction</w:t>
      </w:r>
      <w:r w:rsidR="0055165D" w:rsidRPr="006F0B54">
        <w:rPr>
          <w:lang w:eastAsia="zh-CN"/>
        </w:rPr>
        <w:t xml:space="preserve"> for the minSENS OSDD (</w:t>
      </w:r>
      <w:r w:rsidR="00DE3ADC" w:rsidRPr="006F0B54">
        <w:rPr>
          <w:lang w:eastAsia="zh-CN"/>
        </w:rPr>
        <w:t>D.31</w:t>
      </w:r>
      <w:r w:rsidR="0055165D" w:rsidRPr="006F0B54">
        <w:rPr>
          <w:lang w:eastAsia="zh-CN"/>
        </w:rPr>
        <w:t>),</w:t>
      </w:r>
    </w:p>
    <w:p w14:paraId="2F509EEE" w14:textId="4BF6204C" w:rsidR="0055165D" w:rsidRPr="006F0B54" w:rsidRDefault="00696F16" w:rsidP="00696F16">
      <w:pPr>
        <w:pStyle w:val="B1"/>
      </w:pPr>
      <w:r w:rsidRPr="006F0B54">
        <w:t>-</w:t>
      </w:r>
      <w:r w:rsidRPr="006F0B54">
        <w:tab/>
      </w:r>
      <w:r w:rsidR="0055165D" w:rsidRPr="006F0B54">
        <w:rPr>
          <w:i/>
        </w:rPr>
        <w:t>OTA REFSENS</w:t>
      </w:r>
      <w:r w:rsidR="0055165D" w:rsidRPr="006F0B54">
        <w:t xml:space="preserve"> conformance test directions (</w:t>
      </w:r>
      <w:r w:rsidR="00E32A42" w:rsidRPr="006F0B54">
        <w:t>D.55</w:t>
      </w:r>
      <w:r w:rsidR="0055165D" w:rsidRPr="006F0B54">
        <w:t>),</w:t>
      </w:r>
    </w:p>
    <w:p w14:paraId="59114005" w14:textId="42EDE727" w:rsidR="005735AC" w:rsidRPr="006F0B54" w:rsidRDefault="0055165D" w:rsidP="0055165D">
      <w:pPr>
        <w:rPr>
          <w:rFonts w:eastAsia="SimSun"/>
          <w:lang w:eastAsia="zh-CN"/>
        </w:rPr>
      </w:pPr>
      <w:r w:rsidRPr="006F0B54">
        <w:rPr>
          <w:rFonts w:eastAsia="SimSun"/>
        </w:rPr>
        <w:t>For BS type 2-O:</w:t>
      </w:r>
    </w:p>
    <w:p w14:paraId="05D1DB88" w14:textId="354AC3A3" w:rsidR="005735AC" w:rsidRPr="006F0B54" w:rsidRDefault="00696F16" w:rsidP="00696F16">
      <w:pPr>
        <w:pStyle w:val="B1"/>
        <w:rPr>
          <w:rFonts w:eastAsia="SimSun"/>
          <w:lang w:eastAsia="zh-CN"/>
        </w:rPr>
      </w:pPr>
      <w:r w:rsidRPr="006F0B54">
        <w:t>-</w:t>
      </w:r>
      <w:r w:rsidRPr="006F0B54">
        <w:tab/>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p>
    <w:p w14:paraId="495DEA69" w14:textId="410BF963" w:rsidR="00073938" w:rsidRPr="006F0B54" w:rsidRDefault="00696F16" w:rsidP="00696F16">
      <w:pPr>
        <w:pStyle w:val="B1"/>
        <w:rPr>
          <w:lang w:eastAsia="zh-CN"/>
        </w:rPr>
      </w:pPr>
      <w:r w:rsidRPr="006F0B54">
        <w:t>-</w:t>
      </w:r>
      <w:r w:rsidRPr="006F0B54">
        <w:tab/>
      </w:r>
      <w:r w:rsidR="005735AC" w:rsidRPr="006F0B54">
        <w:rPr>
          <w:i/>
        </w:rPr>
        <w:t>OTA REFSENS</w:t>
      </w:r>
      <w:r w:rsidR="005735AC" w:rsidRPr="006F0B54">
        <w:t xml:space="preserve"> </w:t>
      </w:r>
      <w:r w:rsidR="005735AC" w:rsidRPr="006F0B54">
        <w:rPr>
          <w:lang w:eastAsia="zh-CN"/>
        </w:rPr>
        <w:t>conformance test directions (</w:t>
      </w:r>
      <w:r w:rsidR="00E32A42" w:rsidRPr="006F0B54">
        <w:rPr>
          <w:lang w:eastAsia="zh-CN"/>
        </w:rPr>
        <w:t>D.55</w:t>
      </w:r>
      <w:r w:rsidR="005735AC" w:rsidRPr="006F0B54">
        <w:rPr>
          <w:lang w:eastAsia="zh-CN"/>
        </w:rPr>
        <w:t>)</w:t>
      </w:r>
      <w:r w:rsidR="0034020A" w:rsidRPr="006F0B54">
        <w:rPr>
          <w:rFonts w:cs="v4.2.0"/>
        </w:rPr>
        <w:t>.</w:t>
      </w:r>
    </w:p>
    <w:p w14:paraId="7D3D90F2" w14:textId="47830606" w:rsidR="005735AC" w:rsidRPr="006F0B54" w:rsidRDefault="005735AC" w:rsidP="004A747B">
      <w:pPr>
        <w:pStyle w:val="Heading5"/>
        <w:rPr>
          <w:lang w:eastAsia="zh-CN"/>
        </w:rPr>
      </w:pPr>
      <w:bookmarkStart w:id="1234" w:name="_Toc21101309"/>
      <w:bookmarkStart w:id="1235" w:name="_Toc29810348"/>
      <w:bookmarkStart w:id="1236" w:name="_Toc37273625"/>
      <w:r w:rsidRPr="006F0B54">
        <w:rPr>
          <w:lang w:eastAsia="sv-SE"/>
        </w:rPr>
        <w:t>7.5.2.4.2</w:t>
      </w:r>
      <w:r w:rsidRPr="006F0B54">
        <w:rPr>
          <w:lang w:eastAsia="sv-SE"/>
        </w:rPr>
        <w:tab/>
        <w:t>Procedure</w:t>
      </w:r>
      <w:bookmarkEnd w:id="1234"/>
      <w:bookmarkEnd w:id="1235"/>
      <w:bookmarkEnd w:id="1236"/>
    </w:p>
    <w:p w14:paraId="3DEEA114" w14:textId="1FB3D1CB" w:rsidR="005735AC" w:rsidRPr="006F0B54" w:rsidRDefault="005735AC" w:rsidP="005735AC">
      <w:pPr>
        <w:ind w:left="568" w:hanging="284"/>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06A65E33" w14:textId="77777777" w:rsidR="005735AC" w:rsidRPr="006F0B54" w:rsidRDefault="005735AC" w:rsidP="005735AC">
      <w:pPr>
        <w:ind w:left="568" w:hanging="284"/>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7788D84" w14:textId="47CEC090" w:rsidR="005735AC" w:rsidRPr="006F0B54" w:rsidRDefault="005735AC" w:rsidP="005735AC">
      <w:pPr>
        <w:ind w:left="568" w:hanging="284"/>
        <w:rPr>
          <w:rFonts w:eastAsia="SimSun"/>
          <w:lang w:eastAsia="zh-CN"/>
        </w:rPr>
      </w:pPr>
      <w:r w:rsidRPr="006F0B54">
        <w:rPr>
          <w:rFonts w:eastAsia="MS Mincho"/>
          <w:lang w:eastAsia="ja-JP"/>
        </w:rPr>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6D9C344" w14:textId="00B1AC60" w:rsidR="005735AC" w:rsidRPr="006F0B54" w:rsidRDefault="005735AC" w:rsidP="005735AC">
      <w:pPr>
        <w:ind w:left="568" w:hanging="284"/>
        <w:rPr>
          <w:rFonts w:eastAsia="SimSun"/>
          <w:lang w:eastAsia="zh-CN"/>
        </w:rPr>
      </w:pPr>
      <w:r w:rsidRPr="006F0B54">
        <w:rPr>
          <w:rFonts w:eastAsia="SimSun"/>
          <w:lang w:eastAsia="zh-CN"/>
        </w:rPr>
        <w:t>4)</w:t>
      </w:r>
      <w:r w:rsidRPr="006F0B54">
        <w:rPr>
          <w:rFonts w:eastAsia="SimSun"/>
          <w:lang w:eastAsia="zh-CN"/>
        </w:rPr>
        <w:tab/>
      </w:r>
      <w:r w:rsidR="00A80BE7" w:rsidRPr="006F0B54">
        <w:rPr>
          <w:lang w:eastAsia="zh-CN"/>
        </w:rPr>
        <w:t xml:space="preserve">Align the BS to that the wanted signal and interferer signal is </w:t>
      </w:r>
      <w:r w:rsidR="00A80BE7" w:rsidRPr="006F0B54">
        <w:rPr>
          <w:i/>
          <w:lang w:eastAsia="zh-CN"/>
        </w:rPr>
        <w:t>polarization matched</w:t>
      </w:r>
      <w:r w:rsidR="00A80BE7" w:rsidRPr="006F0B54">
        <w:rPr>
          <w:lang w:eastAsia="zh-CN"/>
        </w:rPr>
        <w:t xml:space="preserve"> with the test antenna(s)</w:t>
      </w:r>
      <w:r w:rsidRPr="006F0B54">
        <w:rPr>
          <w:rFonts w:eastAsia="SimSun"/>
          <w:lang w:eastAsia="zh-CN"/>
        </w:rPr>
        <w:t>.</w:t>
      </w:r>
    </w:p>
    <w:p w14:paraId="646E2F2A" w14:textId="06462BD7" w:rsidR="00C82218" w:rsidRPr="006F0B54" w:rsidRDefault="00C82218" w:rsidP="00C82218">
      <w:pPr>
        <w:ind w:left="568" w:hanging="284"/>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B03FD04" w14:textId="26A4B12B" w:rsidR="00C82218" w:rsidRPr="006F0B54" w:rsidRDefault="00C82218" w:rsidP="00C82218">
      <w:pPr>
        <w:ind w:left="568" w:hanging="284"/>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0B24D808" w14:textId="5E551CE2" w:rsidR="005735AC" w:rsidRPr="006F0B54" w:rsidRDefault="00C82218" w:rsidP="005735AC">
      <w:pPr>
        <w:ind w:left="568" w:hanging="284"/>
        <w:rPr>
          <w:lang w:eastAsia="zh-CN"/>
        </w:rPr>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4574D301" w14:textId="12512770" w:rsidR="000D5721" w:rsidRPr="006F0B54" w:rsidRDefault="000D5721" w:rsidP="000D5721">
      <w:pPr>
        <w:ind w:left="568" w:hanging="284"/>
      </w:pPr>
      <w:r w:rsidRPr="006F0B54">
        <w:rPr>
          <w:lang w:eastAsia="zh-CN"/>
        </w:rPr>
        <w:tab/>
        <w:t>For general OTA blocking:</w:t>
      </w:r>
    </w:p>
    <w:p w14:paraId="1F805398" w14:textId="3847BE64" w:rsidR="005735AC" w:rsidRPr="006F0B54" w:rsidRDefault="005735AC" w:rsidP="005735AC">
      <w:pPr>
        <w:ind w:left="851" w:hanging="284"/>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913B9E6" w14:textId="7EFE8CC2" w:rsidR="005735AC" w:rsidRPr="006F0B54" w:rsidRDefault="005735AC" w:rsidP="005735AC">
      <w:pPr>
        <w:ind w:left="851" w:hanging="284"/>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r w:rsidR="000D5721" w:rsidRPr="006F0B54">
        <w:rPr>
          <w:lang w:eastAsia="zh-CN"/>
        </w:rPr>
        <w:t xml:space="preserve"> </w:t>
      </w:r>
      <w:r w:rsidR="000D5721" w:rsidRPr="006F0B54">
        <w:t>The interfering signal shall be swept with a step size of 1 MHz starting from the minimum offset to the channel edges of the wanted signals.</w:t>
      </w:r>
    </w:p>
    <w:p w14:paraId="1F779BFE" w14:textId="77777777" w:rsidR="000D5721" w:rsidRPr="006F0B54" w:rsidRDefault="000D5721" w:rsidP="000D5721">
      <w:pPr>
        <w:ind w:left="568" w:hanging="284"/>
      </w:pPr>
      <w:r w:rsidRPr="006F0B54">
        <w:rPr>
          <w:lang w:eastAsia="zh-CN"/>
        </w:rPr>
        <w:tab/>
        <w:t>For OTA narrowband blocking:</w:t>
      </w:r>
    </w:p>
    <w:p w14:paraId="4AA82DB9" w14:textId="77777777" w:rsidR="000D5721" w:rsidRPr="006F0B54" w:rsidRDefault="000D5721" w:rsidP="000D5721">
      <w:pPr>
        <w:ind w:left="851" w:hanging="284"/>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7EAF2050" w14:textId="59E7EE43" w:rsidR="000D5721" w:rsidRPr="006F0B54" w:rsidRDefault="000D5721" w:rsidP="005735AC">
      <w:pPr>
        <w:ind w:left="851" w:hanging="284"/>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4CF7191" w14:textId="48E033D4" w:rsidR="005735AC" w:rsidRPr="006F0B54" w:rsidRDefault="00C82218" w:rsidP="005735AC">
      <w:pPr>
        <w:keepNext/>
        <w:keepLines/>
        <w:ind w:left="568" w:hanging="284"/>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5448651" w14:textId="0E7A658F" w:rsidR="005735AC" w:rsidRPr="006F0B54" w:rsidRDefault="00C82218" w:rsidP="005735AC">
      <w:pPr>
        <w:pStyle w:val="B1"/>
      </w:pPr>
      <w:r w:rsidRPr="006F0B54">
        <w:t>9</w:t>
      </w:r>
      <w:r w:rsidR="005735AC" w:rsidRPr="006F0B54">
        <w:t>)</w:t>
      </w:r>
      <w:r w:rsidR="005735AC" w:rsidRPr="006F0B54">
        <w:tab/>
        <w:t xml:space="preserve">Repeat </w:t>
      </w:r>
      <w:r w:rsidR="005735AC" w:rsidRPr="006F0B54">
        <w:rPr>
          <w:rFonts w:eastAsia="MS Mincho" w:hint="eastAsia"/>
        </w:rPr>
        <w:t>step</w:t>
      </w:r>
      <w:r w:rsidR="005735AC" w:rsidRPr="006F0B54">
        <w:rPr>
          <w:rFonts w:eastAsia="MS Mincho"/>
        </w:rPr>
        <w:t>s</w:t>
      </w:r>
      <w:r w:rsidR="005735AC" w:rsidRPr="006F0B54">
        <w:rPr>
          <w:rFonts w:eastAsia="MS Mincho" w:hint="eastAsia"/>
        </w:rPr>
        <w:t xml:space="preserve"> 3 to </w:t>
      </w:r>
      <w:r w:rsidRPr="006F0B54">
        <w:rPr>
          <w:rFonts w:eastAsia="MS Mincho"/>
        </w:rPr>
        <w:t>8</w:t>
      </w:r>
      <w:r w:rsidRPr="006F0B54">
        <w:rPr>
          <w:rFonts w:eastAsia="MS Mincho" w:hint="eastAsia"/>
        </w:rPr>
        <w:t xml:space="preserve"> </w:t>
      </w:r>
      <w:r w:rsidR="005735AC" w:rsidRPr="006F0B54">
        <w:t>for all the specified measurement directions.</w:t>
      </w:r>
    </w:p>
    <w:p w14:paraId="70E1A591"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6F0B54" w:rsidRDefault="005735AC" w:rsidP="00AF06C7">
      <w:pPr>
        <w:pStyle w:val="Heading4"/>
        <w:rPr>
          <w:lang w:eastAsia="sv-SE"/>
        </w:rPr>
      </w:pPr>
      <w:bookmarkStart w:id="1237" w:name="_Toc21101310"/>
      <w:bookmarkStart w:id="1238" w:name="_Toc29810349"/>
      <w:bookmarkStart w:id="1239" w:name="_Toc37273626"/>
      <w:r w:rsidRPr="006F0B54">
        <w:rPr>
          <w:lang w:eastAsia="sv-SE"/>
        </w:rPr>
        <w:t>7.5.2</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237"/>
      <w:bookmarkEnd w:id="1238"/>
      <w:bookmarkEnd w:id="1239"/>
    </w:p>
    <w:p w14:paraId="7149C9B9" w14:textId="77777777" w:rsidR="00EB38E7" w:rsidRPr="006F0B54" w:rsidRDefault="005735AC" w:rsidP="00AF06C7">
      <w:pPr>
        <w:pStyle w:val="Heading5"/>
        <w:rPr>
          <w:lang w:eastAsia="sv-SE"/>
        </w:rPr>
      </w:pPr>
      <w:bookmarkStart w:id="1240" w:name="_Toc21101311"/>
      <w:bookmarkStart w:id="1241" w:name="_Toc29810350"/>
      <w:bookmarkStart w:id="1242" w:name="_Toc37273627"/>
      <w:r w:rsidRPr="006F0B54">
        <w:rPr>
          <w:lang w:eastAsia="sv-SE"/>
        </w:rPr>
        <w:t>7.5.2.5.1</w:t>
      </w:r>
      <w:r w:rsidRPr="006F0B54">
        <w:rPr>
          <w:lang w:eastAsia="sv-SE"/>
        </w:rPr>
        <w:tab/>
        <w:t>General</w:t>
      </w:r>
      <w:bookmarkEnd w:id="1240"/>
      <w:bookmarkEnd w:id="1241"/>
      <w:bookmarkEnd w:id="1242"/>
    </w:p>
    <w:p w14:paraId="36CCA443" w14:textId="62894B1F"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w:t>
      </w:r>
      <w:r w:rsidR="006656C5" w:rsidRPr="006F0B54">
        <w:rPr>
          <w:rFonts w:eastAsia="SimSun"/>
          <w:lang w:eastAsia="zh-CN"/>
        </w:rPr>
        <w:t>clause</w:t>
      </w:r>
      <w:r w:rsidRPr="006F0B54">
        <w:rPr>
          <w:rFonts w:eastAsia="SimSun"/>
          <w:lang w:eastAsia="zh-CN"/>
        </w:rPr>
        <w:t xml:space="preserve"> 4.1.</w:t>
      </w:r>
    </w:p>
    <w:p w14:paraId="63C66119" w14:textId="77777777" w:rsidR="00EB38E7" w:rsidRPr="006F0B54" w:rsidRDefault="005735AC" w:rsidP="00AF06C7">
      <w:pPr>
        <w:pStyle w:val="Heading5"/>
        <w:rPr>
          <w:lang w:eastAsia="sv-SE"/>
        </w:rPr>
      </w:pPr>
      <w:bookmarkStart w:id="1243" w:name="_Toc21101312"/>
      <w:bookmarkStart w:id="1244" w:name="_Toc29810351"/>
      <w:bookmarkStart w:id="1245" w:name="_Toc37273628"/>
      <w:r w:rsidRPr="006F0B54">
        <w:rPr>
          <w:lang w:eastAsia="sv-SE"/>
        </w:rPr>
        <w:lastRenderedPageBreak/>
        <w:t>7.5.2.5.2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1243"/>
      <w:bookmarkEnd w:id="1244"/>
      <w:bookmarkEnd w:id="1245"/>
    </w:p>
    <w:p w14:paraId="4C87F637" w14:textId="77777777" w:rsidR="005735AC" w:rsidRPr="006F0B54" w:rsidRDefault="005735AC" w:rsidP="005735AC">
      <w:pPr>
        <w:rPr>
          <w:lang w:eastAsia="ja-JP"/>
        </w:rPr>
      </w:pPr>
      <w:r w:rsidRPr="006F0B54">
        <w:t>The requirement shall apply at the RIB when the AoA of the incident wave of a received signal and the interfering signal are from the same direction, and:</w:t>
      </w:r>
    </w:p>
    <w:p w14:paraId="16FD78AB" w14:textId="430D6979" w:rsidR="005735AC" w:rsidRPr="006F0B54" w:rsidRDefault="005735AC" w:rsidP="005735AC">
      <w:pPr>
        <w:ind w:left="568" w:hanging="284"/>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150B060D" w14:textId="77777777" w:rsidR="005735AC" w:rsidRPr="006F0B54" w:rsidRDefault="005735AC" w:rsidP="005735AC">
      <w:pPr>
        <w:ind w:left="568" w:hanging="284"/>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62F3D09A" w14:textId="311FF996"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3E968068" w14:textId="38739CFD"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 xml:space="preserve">The reference measurement channel for the OTA wanted signal is identified in </w:t>
      </w:r>
      <w:r w:rsidR="006656C5" w:rsidRPr="006F0B54">
        <w:rPr>
          <w:rFonts w:eastAsia="Osaka"/>
        </w:rPr>
        <w:t>clause</w:t>
      </w:r>
      <w:r w:rsidRPr="006F0B54">
        <w:rPr>
          <w:rFonts w:eastAsia="Osaka"/>
        </w:rPr>
        <w:t xml:space="preserve"> 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2EC8F52B" w14:textId="77777777" w:rsidR="005735AC" w:rsidRPr="006F0B54" w:rsidRDefault="005735AC" w:rsidP="005735AC">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6E722EDC" w14:textId="188CFC0C" w:rsidR="005735AC" w:rsidRPr="006F0B54" w:rsidRDefault="005735AC" w:rsidP="005735AC">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w:t>
      </w:r>
      <w:r w:rsidR="00F178BA" w:rsidRPr="006F0B54">
        <w:rPr>
          <w:lang w:eastAsia="zh-CN"/>
        </w:rPr>
        <w:t xml:space="preserve">shall </w:t>
      </w:r>
      <w:r w:rsidRPr="006F0B54">
        <w:rPr>
          <w:rFonts w:cs="v3.8.0"/>
        </w:rPr>
        <w:t xml:space="preserve">apply </w:t>
      </w:r>
      <w:r w:rsidR="00F178BA" w:rsidRPr="006F0B54">
        <w:rPr>
          <w:lang w:eastAsia="zh-CN"/>
        </w:rPr>
        <w:t xml:space="preserve">in the in-band blocking frequency range, which is defined within frequency range </w:t>
      </w:r>
      <w:r w:rsidRPr="006F0B54">
        <w:rPr>
          <w:lang w:eastAsia="zh-CN"/>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w:t>
      </w:r>
      <w:r w:rsidR="00F178BA" w:rsidRPr="006F0B54">
        <w:rPr>
          <w:rFonts w:cs="v3.8.0"/>
          <w:i/>
        </w:rPr>
        <w:t xml:space="preserve">, </w:t>
      </w:r>
      <w:r w:rsidR="00F178BA" w:rsidRPr="006F0B54">
        <w:rPr>
          <w:rFonts w:cs="v3.8.0"/>
        </w:rPr>
        <w:t>where</w:t>
      </w:r>
      <w:r w:rsidRPr="006F0B54">
        <w:rPr>
          <w:rFonts w:cs="v3.8.0"/>
        </w:rPr>
        <w:t xml:space="preserve"> </w:t>
      </w:r>
      <w:r w:rsidR="00F178BA" w:rsidRPr="006F0B54">
        <w:rPr>
          <w:rFonts w:cs="v5.0.0"/>
        </w:rPr>
        <w:t>t</w:t>
      </w:r>
      <w:r w:rsidRPr="006F0B54">
        <w:rPr>
          <w:rFonts w:cs="v5.0.0"/>
        </w:rPr>
        <w:t xml:space="preserve">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D7CAFA0" w14:textId="09795146" w:rsidR="00EB38E7" w:rsidRPr="006F0B54" w:rsidRDefault="005735AC" w:rsidP="00AF06C7">
      <w:pPr>
        <w:pStyle w:val="TH"/>
      </w:pPr>
      <w:r w:rsidRPr="006F0B54">
        <w:t>Table 7.5.2.5.2-0: Δf</w:t>
      </w:r>
      <w:r w:rsidRPr="006F0B54">
        <w:rPr>
          <w:vertAlign w:val="subscript"/>
        </w:rPr>
        <w:t>OOB</w:t>
      </w:r>
      <w:r w:rsidRPr="006F0B54">
        <w:t xml:space="preserve"> offset for NR </w:t>
      </w:r>
      <w:r w:rsidRPr="006F0B54">
        <w:rPr>
          <w:i/>
        </w:rPr>
        <w:t>operating bands</w:t>
      </w:r>
      <w:r w:rsidR="00F178BA"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6F0B54" w14:paraId="490A7A68" w14:textId="77777777" w:rsidTr="00607A83">
        <w:trPr>
          <w:jc w:val="center"/>
        </w:trPr>
        <w:tc>
          <w:tcPr>
            <w:tcW w:w="0" w:type="auto"/>
          </w:tcPr>
          <w:p w14:paraId="236A50CA" w14:textId="77777777" w:rsidR="005735AC" w:rsidRPr="006F0B54" w:rsidRDefault="005735AC" w:rsidP="002F3E23">
            <w:pPr>
              <w:pStyle w:val="TAH"/>
              <w:rPr>
                <w:lang w:eastAsia="zh-CN"/>
              </w:rPr>
            </w:pPr>
            <w:r w:rsidRPr="006F0B54">
              <w:rPr>
                <w:lang w:eastAsia="zh-CN"/>
              </w:rPr>
              <w:t>BS type</w:t>
            </w:r>
          </w:p>
        </w:tc>
        <w:tc>
          <w:tcPr>
            <w:tcW w:w="3472" w:type="dxa"/>
            <w:shd w:val="clear" w:color="auto" w:fill="auto"/>
          </w:tcPr>
          <w:p w14:paraId="40AA09AF" w14:textId="77777777" w:rsidR="005735AC" w:rsidRPr="006F0B54" w:rsidRDefault="005735AC" w:rsidP="002F3E23">
            <w:pPr>
              <w:pStyle w:val="TAH"/>
            </w:pPr>
            <w:r w:rsidRPr="006F0B54">
              <w:rPr>
                <w:i/>
              </w:rPr>
              <w:t>Operating band</w:t>
            </w:r>
            <w:r w:rsidRPr="006F0B54">
              <w:t xml:space="preserve"> characteristics</w:t>
            </w:r>
          </w:p>
        </w:tc>
        <w:tc>
          <w:tcPr>
            <w:tcW w:w="0" w:type="auto"/>
            <w:shd w:val="clear" w:color="auto" w:fill="auto"/>
          </w:tcPr>
          <w:p w14:paraId="5642502C" w14:textId="789B504E" w:rsidR="005735AC" w:rsidRPr="006F0B54" w:rsidRDefault="005735AC" w:rsidP="002F3E23">
            <w:pPr>
              <w:pStyle w:val="TAH"/>
            </w:pPr>
            <w:r w:rsidRPr="006F0B54">
              <w:t>Δf</w:t>
            </w:r>
            <w:r w:rsidRPr="006F0B54">
              <w:rPr>
                <w:vertAlign w:val="subscript"/>
              </w:rPr>
              <w:t>OOB</w:t>
            </w:r>
            <w:r w:rsidRPr="006F0B54">
              <w:t xml:space="preserve"> </w:t>
            </w:r>
            <w:r w:rsidR="00F178BA" w:rsidRPr="006F0B54">
              <w:t>(</w:t>
            </w:r>
            <w:r w:rsidRPr="006F0B54">
              <w:t>MHz</w:t>
            </w:r>
            <w:r w:rsidR="00F178BA" w:rsidRPr="006F0B54">
              <w:t>)</w:t>
            </w:r>
          </w:p>
        </w:tc>
      </w:tr>
      <w:tr w:rsidR="00511E0B" w:rsidRPr="006F0B54" w14:paraId="57D0E76E" w14:textId="77777777" w:rsidTr="00607A83">
        <w:trPr>
          <w:jc w:val="center"/>
        </w:trPr>
        <w:tc>
          <w:tcPr>
            <w:tcW w:w="0" w:type="auto"/>
            <w:vMerge w:val="restart"/>
            <w:vAlign w:val="center"/>
          </w:tcPr>
          <w:p w14:paraId="3206BA21" w14:textId="77777777" w:rsidR="005735AC" w:rsidRPr="006F0B54" w:rsidRDefault="005735AC" w:rsidP="002F3E23">
            <w:pPr>
              <w:pStyle w:val="TAC"/>
              <w:rPr>
                <w:i/>
                <w:lang w:eastAsia="zh-CN"/>
              </w:rPr>
            </w:pPr>
            <w:r w:rsidRPr="006F0B54">
              <w:rPr>
                <w:i/>
                <w:lang w:eastAsia="zh-CN"/>
              </w:rPr>
              <w:t>BS type 1-O</w:t>
            </w:r>
          </w:p>
        </w:tc>
        <w:tc>
          <w:tcPr>
            <w:tcW w:w="3472" w:type="dxa"/>
            <w:shd w:val="clear" w:color="auto" w:fill="auto"/>
          </w:tcPr>
          <w:p w14:paraId="471F4F5E" w14:textId="77777777" w:rsidR="005735AC" w:rsidRPr="006F0B54" w:rsidRDefault="005735AC" w:rsidP="002F3E23">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0" w:type="auto"/>
            <w:shd w:val="clear" w:color="auto" w:fill="auto"/>
          </w:tcPr>
          <w:p w14:paraId="173498A6" w14:textId="77777777" w:rsidR="005735AC" w:rsidRPr="006F0B54" w:rsidRDefault="005735AC" w:rsidP="002F3E23">
            <w:pPr>
              <w:pStyle w:val="TAC"/>
            </w:pPr>
            <w:r w:rsidRPr="006F0B54">
              <w:t>20</w:t>
            </w:r>
          </w:p>
        </w:tc>
      </w:tr>
      <w:tr w:rsidR="005735AC" w:rsidRPr="006F0B54" w14:paraId="7E9E9423" w14:textId="77777777" w:rsidTr="00607A83">
        <w:trPr>
          <w:jc w:val="center"/>
        </w:trPr>
        <w:tc>
          <w:tcPr>
            <w:tcW w:w="0" w:type="auto"/>
            <w:vMerge/>
            <w:vAlign w:val="center"/>
          </w:tcPr>
          <w:p w14:paraId="044B399C" w14:textId="77777777" w:rsidR="005735AC" w:rsidRPr="006F0B54" w:rsidRDefault="005735AC" w:rsidP="002F3E23">
            <w:pPr>
              <w:pStyle w:val="TAC"/>
            </w:pPr>
          </w:p>
        </w:tc>
        <w:tc>
          <w:tcPr>
            <w:tcW w:w="3472" w:type="dxa"/>
            <w:shd w:val="clear" w:color="auto" w:fill="auto"/>
          </w:tcPr>
          <w:p w14:paraId="54EDD68F" w14:textId="77777777" w:rsidR="005735AC" w:rsidRPr="006F0B54" w:rsidRDefault="005735AC" w:rsidP="002F3E23">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0" w:type="auto"/>
            <w:shd w:val="clear" w:color="auto" w:fill="auto"/>
          </w:tcPr>
          <w:p w14:paraId="434D1154" w14:textId="77777777" w:rsidR="005735AC" w:rsidRPr="006F0B54" w:rsidRDefault="005735AC" w:rsidP="002F3E23">
            <w:pPr>
              <w:pStyle w:val="TAC"/>
            </w:pPr>
            <w:r w:rsidRPr="006F0B54">
              <w:t>60</w:t>
            </w:r>
          </w:p>
        </w:tc>
      </w:tr>
    </w:tbl>
    <w:p w14:paraId="24A5EDA4" w14:textId="77777777" w:rsidR="005735AC" w:rsidRPr="006F0B54" w:rsidRDefault="005735AC" w:rsidP="005735AC">
      <w:pPr>
        <w:rPr>
          <w:lang w:eastAsia="zh-CN"/>
        </w:rPr>
      </w:pPr>
    </w:p>
    <w:p w14:paraId="0C9A67DA" w14:textId="652A6E94" w:rsidR="005735AC" w:rsidRPr="006F0B54" w:rsidRDefault="005735AC" w:rsidP="005735AC">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6F0B54" w:rsidRDefault="005735AC" w:rsidP="005735AC">
      <w:pPr>
        <w:rPr>
          <w:lang w:eastAsia="zh-CN"/>
        </w:rPr>
      </w:pPr>
      <w:r w:rsidRPr="006F0B54">
        <w:rPr>
          <w:lang w:eastAsia="zh-CN"/>
        </w:rPr>
        <w:t xml:space="preserve">For </w:t>
      </w:r>
      <w:r w:rsidRPr="006F0B54">
        <w:rPr>
          <w:i/>
        </w:rPr>
        <w:t>multi-band RIBs</w:t>
      </w:r>
      <w:r w:rsidRPr="006F0B54">
        <w:rPr>
          <w:lang w:eastAsia="zh-CN"/>
        </w:rPr>
        <w:t xml:space="preserve">, the OTA </w:t>
      </w:r>
      <w:r w:rsidR="00F178BA" w:rsidRPr="006F0B54">
        <w:rPr>
          <w:lang w:eastAsia="zh-CN"/>
        </w:rPr>
        <w:t xml:space="preserve">in-band </w:t>
      </w:r>
      <w:r w:rsidRPr="006F0B54">
        <w:rPr>
          <w:lang w:eastAsia="zh-CN"/>
        </w:rPr>
        <w:t xml:space="preserve">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7101527E" w14:textId="77777777" w:rsidR="005735AC" w:rsidRPr="006F0B54" w:rsidRDefault="005735AC" w:rsidP="005735AC">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6F0B54" w:rsidRDefault="005735AC" w:rsidP="005735AC">
      <w:pPr>
        <w:rPr>
          <w:lang w:eastAsia="zh-CN"/>
        </w:rPr>
      </w:pPr>
      <w:r w:rsidRPr="006F0B54">
        <w:rPr>
          <w:lang w:eastAsia="zh-CN"/>
        </w:rPr>
        <w:t xml:space="preserve">For a </w:t>
      </w:r>
      <w:r w:rsidRPr="006F0B54">
        <w:rPr>
          <w:i/>
        </w:rPr>
        <w:t>multi-band RIBs</w:t>
      </w:r>
      <w:r w:rsidRPr="006F0B54">
        <w:rPr>
          <w:lang w:eastAsia="zh-CN"/>
        </w:rPr>
        <w:t xml:space="preserve">, the OTA </w:t>
      </w:r>
      <w:r w:rsidR="00F178BA" w:rsidRPr="006F0B54">
        <w:rPr>
          <w:rFonts w:hint="eastAsia"/>
          <w:lang w:eastAsia="zh-CN"/>
        </w:rPr>
        <w:t>narrowband</w:t>
      </w:r>
      <w:r w:rsidR="00F178BA" w:rsidRPr="006F0B54">
        <w:rPr>
          <w:lang w:eastAsia="zh-CN"/>
        </w:rPr>
        <w:t xml:space="preserve"> </w:t>
      </w:r>
      <w:r w:rsidRPr="006F0B54">
        <w:rPr>
          <w:lang w:eastAsia="zh-CN"/>
        </w:rPr>
        <w:t xml:space="preserve">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1119DA82"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11E0B" w:rsidRPr="006F0B54"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6F0B54" w:rsidRDefault="005735AC" w:rsidP="00BE4B1B">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6F0B54" w:rsidRDefault="005735AC" w:rsidP="003D3E21">
            <w:pPr>
              <w:pStyle w:val="TAH"/>
              <w:rPr>
                <w:lang w:eastAsia="ja-JP"/>
              </w:rPr>
            </w:pPr>
            <w:r w:rsidRPr="006F0B54">
              <w:t xml:space="preserve">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6F0B54" w:rsidRDefault="005735AC" w:rsidP="004D4EA0">
            <w:pPr>
              <w:pStyle w:val="TAH"/>
              <w:rPr>
                <w:lang w:eastAsia="ja-JP"/>
              </w:rPr>
            </w:pPr>
            <w:r w:rsidRPr="006F0B54">
              <w:rPr>
                <w:rFonts w:cs="Arial"/>
              </w:rPr>
              <w:t xml:space="preserve">Interfering signal mean power </w:t>
            </w:r>
            <w:r w:rsidR="00BD247D" w:rsidRPr="006F0B5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6F0B54" w:rsidRDefault="005735AC" w:rsidP="004D4EA0">
            <w:pPr>
              <w:pStyle w:val="TAH"/>
              <w:rPr>
                <w:lang w:eastAsia="ja-JP"/>
              </w:rPr>
            </w:pPr>
            <w:r w:rsidRPr="006F0B54">
              <w:rPr>
                <w:rFonts w:cs="Arial"/>
              </w:rPr>
              <w:t>Interfering signal centre frequency minimum offset from the lower/upper Base Station RF Bandwidth edge or sub-block edge inside a sub-block gap</w:t>
            </w:r>
            <w:r w:rsidRPr="006F0B54">
              <w:t xml:space="preserve"> </w:t>
            </w:r>
            <w:r w:rsidR="00BD247D" w:rsidRPr="006F0B54">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6F0B54" w:rsidRDefault="005735AC" w:rsidP="004D4EA0">
            <w:pPr>
              <w:pStyle w:val="TAH"/>
              <w:rPr>
                <w:lang w:eastAsia="ja-JP"/>
              </w:rPr>
            </w:pPr>
            <w:r w:rsidRPr="006F0B54">
              <w:t>Type of interfering signal</w:t>
            </w:r>
          </w:p>
        </w:tc>
      </w:tr>
      <w:tr w:rsidR="00511E0B" w:rsidRPr="006F0B54"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6F0B54"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6F0B54" w:rsidRDefault="005735AC" w:rsidP="004D4EA0">
            <w:pPr>
              <w:pStyle w:val="TAH"/>
            </w:pPr>
            <w:r w:rsidRPr="006F0B5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6F0B54" w:rsidRDefault="005735AC" w:rsidP="004D4EA0">
            <w:pPr>
              <w:pStyle w:val="TAH"/>
            </w:pPr>
            <w:r w:rsidRPr="006F0B5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6F0B54" w:rsidRDefault="005735AC" w:rsidP="004D4EA0">
            <w:pPr>
              <w:pStyle w:val="TAH"/>
            </w:pPr>
            <w:r w:rsidRPr="006F0B5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6F0B5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6F0B5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6F0B54" w:rsidRDefault="005735AC" w:rsidP="004D4EA0">
            <w:pPr>
              <w:keepNext/>
              <w:keepLines/>
              <w:tabs>
                <w:tab w:val="left" w:pos="540"/>
                <w:tab w:val="left" w:pos="1260"/>
                <w:tab w:val="left" w:pos="1800"/>
              </w:tabs>
              <w:jc w:val="center"/>
              <w:rPr>
                <w:rFonts w:ascii="Arial" w:hAnsi="Arial"/>
                <w:b/>
                <w:sz w:val="18"/>
              </w:rPr>
            </w:pPr>
          </w:p>
        </w:tc>
      </w:tr>
      <w:tr w:rsidR="00F35703" w:rsidRPr="006F0B54"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F35703" w:rsidRPr="006F0B54" w:rsidRDefault="00F35703" w:rsidP="00F35703">
            <w:pPr>
              <w:pStyle w:val="TAC"/>
              <w:rPr>
                <w:lang w:eastAsia="zh-CN"/>
              </w:rPr>
            </w:pPr>
            <w:r w:rsidRPr="006F0B5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F35703" w:rsidRPr="006F0B54" w:rsidRDefault="00F35703" w:rsidP="00F35703">
            <w:pPr>
              <w:pStyle w:val="TAC"/>
            </w:pPr>
            <w:r w:rsidRPr="006F0B54">
              <w:rPr>
                <w:rFonts w:cs="Arial"/>
              </w:rPr>
              <w:t>EIS</w:t>
            </w:r>
            <w:r w:rsidRPr="006F0B54">
              <w:rPr>
                <w:rFonts w:cs="Arial"/>
                <w:vertAlign w:val="subscript"/>
              </w:rPr>
              <w:t>REFSENS</w:t>
            </w:r>
            <w:r w:rsidRPr="006F0B54">
              <w:t xml:space="preserve"> + 6 dB</w:t>
            </w:r>
          </w:p>
          <w:p w14:paraId="728716F5" w14:textId="77777777" w:rsidR="00F35703" w:rsidRPr="006F0B54" w:rsidRDefault="00F35703" w:rsidP="00F35703">
            <w:pPr>
              <w:pStyle w:val="TAC"/>
              <w:rPr>
                <w:lang w:eastAsia="ja-JP"/>
              </w:rPr>
            </w:pPr>
            <w:r w:rsidRPr="006F0B5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91FF1" w14:textId="77777777" w:rsidR="00F35703" w:rsidRPr="006F0B54" w:rsidRDefault="00F35703" w:rsidP="00F35703">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49B0D36" w14:textId="77777777" w:rsidR="00F35703" w:rsidRPr="006F0B54" w:rsidRDefault="00F35703" w:rsidP="00F35703">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4B568DFC" w14:textId="77777777" w:rsidR="00F35703" w:rsidRPr="006F0B54" w:rsidRDefault="00F35703" w:rsidP="00F35703">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3A8AD031" w14:textId="5291D8D1" w:rsidR="00F35703" w:rsidRPr="006F0B54" w:rsidRDefault="00F35703" w:rsidP="00F35703">
            <w:pPr>
              <w:pStyle w:val="TAC"/>
              <w:rPr>
                <w:lang w:eastAsia="zh-CN"/>
              </w:rPr>
            </w:pPr>
            <w:r w:rsidRPr="006F0B54">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F35703" w:rsidRPr="006F0B54" w:rsidRDefault="00F35703" w:rsidP="00F35703">
            <w:pPr>
              <w:pStyle w:val="TAC"/>
              <w:rPr>
                <w:lang w:eastAsia="zh-CN"/>
              </w:rPr>
            </w:pPr>
            <w:r w:rsidRPr="006F0B54">
              <w:rPr>
                <w:rFonts w:cs="Arial"/>
              </w:rPr>
              <w:t>±</w:t>
            </w:r>
            <w:r w:rsidRPr="006F0B54">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F35703" w:rsidRPr="006F0B54" w:rsidRDefault="00F35703" w:rsidP="00F35703">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F35703" w:rsidRPr="006F0B54"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F35703" w:rsidRPr="006F0B54" w:rsidRDefault="00F35703" w:rsidP="00F3570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F35703" w:rsidRPr="006F0B54" w:rsidRDefault="00F35703" w:rsidP="00F35703">
            <w:pPr>
              <w:pStyle w:val="TAC"/>
            </w:pPr>
            <w:r w:rsidRPr="006F0B54">
              <w:rPr>
                <w:rFonts w:cs="Arial"/>
              </w:rPr>
              <w:t>EIS</w:t>
            </w:r>
            <w:r w:rsidRPr="006F0B54">
              <w:rPr>
                <w:rFonts w:cs="Arial"/>
                <w:vertAlign w:val="subscript"/>
              </w:rPr>
              <w:t>minSENS</w:t>
            </w:r>
            <w:r w:rsidRPr="006F0B54">
              <w:t xml:space="preserve"> + 6 dB</w:t>
            </w:r>
          </w:p>
          <w:p w14:paraId="0C481C70" w14:textId="77777777" w:rsidR="00F35703" w:rsidRPr="006F0B54" w:rsidRDefault="00F35703" w:rsidP="00F35703">
            <w:pPr>
              <w:pStyle w:val="TAC"/>
              <w:rPr>
                <w:rFonts w:cs="Arial"/>
              </w:rPr>
            </w:pPr>
            <w:r w:rsidRPr="006F0B54">
              <w:t>(NOTE 3)</w:t>
            </w:r>
          </w:p>
        </w:tc>
        <w:tc>
          <w:tcPr>
            <w:tcW w:w="0" w:type="auto"/>
            <w:tcBorders>
              <w:top w:val="single" w:sz="4" w:space="0" w:color="auto"/>
              <w:left w:val="single" w:sz="4" w:space="0" w:color="auto"/>
              <w:bottom w:val="single" w:sz="4" w:space="0" w:color="auto"/>
              <w:right w:val="single" w:sz="4" w:space="0" w:color="auto"/>
            </w:tcBorders>
            <w:vAlign w:val="center"/>
          </w:tcPr>
          <w:p w14:paraId="3186E865" w14:textId="77777777" w:rsidR="00F35703" w:rsidRPr="006F0B54" w:rsidRDefault="00F35703" w:rsidP="00F35703">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1F8E2E34" w14:textId="77777777" w:rsidR="00F35703" w:rsidRPr="006F0B54" w:rsidRDefault="00F35703" w:rsidP="00F35703">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C8F4D9E" w14:textId="77777777" w:rsidR="00F35703" w:rsidRPr="006F0B54" w:rsidRDefault="00F35703" w:rsidP="00F35703">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6996F67C" w14:textId="10A1803E" w:rsidR="00F35703" w:rsidRPr="006F0B54" w:rsidRDefault="00F35703" w:rsidP="00F35703">
            <w:pPr>
              <w:pStyle w:val="TAC"/>
              <w:rPr>
                <w:lang w:eastAsia="zh-CN"/>
              </w:rPr>
            </w:pPr>
            <w:r w:rsidRPr="006F0B54">
              <w:t>(NOTE 3)</w:t>
            </w:r>
          </w:p>
        </w:tc>
        <w:tc>
          <w:tcPr>
            <w:tcW w:w="0" w:type="auto"/>
            <w:vMerge/>
            <w:tcBorders>
              <w:left w:val="single" w:sz="4" w:space="0" w:color="auto"/>
              <w:bottom w:val="single" w:sz="4" w:space="0" w:color="auto"/>
              <w:right w:val="single" w:sz="4" w:space="0" w:color="auto"/>
            </w:tcBorders>
            <w:vAlign w:val="center"/>
          </w:tcPr>
          <w:p w14:paraId="5F7AD4FA" w14:textId="77777777" w:rsidR="00F35703" w:rsidRPr="006F0B54" w:rsidRDefault="00F35703" w:rsidP="00F35703">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F35703" w:rsidRPr="006F0B54" w:rsidRDefault="00F35703" w:rsidP="00F35703">
            <w:pPr>
              <w:pStyle w:val="TAC"/>
            </w:pPr>
          </w:p>
        </w:tc>
      </w:tr>
      <w:tr w:rsidR="00F35703" w:rsidRPr="006F0B54"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F35703" w:rsidRPr="006F0B54" w:rsidRDefault="00F35703" w:rsidP="00F35703">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F35703" w:rsidRPr="006F0B54" w:rsidRDefault="00F35703" w:rsidP="00F35703">
            <w:pPr>
              <w:pStyle w:val="TAC"/>
            </w:pPr>
            <w:r w:rsidRPr="006F0B54">
              <w:rPr>
                <w:rFonts w:cs="Arial"/>
              </w:rPr>
              <w:t>EIS</w:t>
            </w:r>
            <w:r w:rsidRPr="006F0B54">
              <w:rPr>
                <w:rFonts w:cs="Arial"/>
                <w:vertAlign w:val="subscript"/>
              </w:rPr>
              <w:t>REFSENS</w:t>
            </w:r>
            <w:r w:rsidRPr="006F0B54">
              <w:t xml:space="preserve"> + 6 dB</w:t>
            </w:r>
          </w:p>
          <w:p w14:paraId="60F0910D" w14:textId="77777777" w:rsidR="00F35703" w:rsidRPr="006F0B54" w:rsidRDefault="00F35703" w:rsidP="00F35703">
            <w:pPr>
              <w:pStyle w:val="TAC"/>
              <w:rPr>
                <w:lang w:eastAsia="ja-JP"/>
              </w:rPr>
            </w:pPr>
            <w:r w:rsidRPr="006F0B54">
              <w:t>(NOTE 2)</w:t>
            </w:r>
          </w:p>
        </w:tc>
        <w:tc>
          <w:tcPr>
            <w:tcW w:w="0" w:type="auto"/>
            <w:tcBorders>
              <w:top w:val="single" w:sz="4" w:space="0" w:color="auto"/>
              <w:left w:val="single" w:sz="4" w:space="0" w:color="auto"/>
              <w:bottom w:val="single" w:sz="4" w:space="0" w:color="auto"/>
              <w:right w:val="single" w:sz="4" w:space="0" w:color="auto"/>
            </w:tcBorders>
            <w:vAlign w:val="center"/>
          </w:tcPr>
          <w:p w14:paraId="7ED245C4" w14:textId="77777777" w:rsidR="00F35703" w:rsidRPr="006F0B54" w:rsidRDefault="00F35703" w:rsidP="00F35703">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CB64CA" w14:textId="77777777" w:rsidR="00F35703" w:rsidRPr="006F0B54" w:rsidRDefault="00F35703" w:rsidP="00F35703">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0CE68B81" w14:textId="77777777" w:rsidR="00F35703" w:rsidRPr="006F0B54" w:rsidRDefault="00F35703" w:rsidP="00F35703">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A766ADC" w14:textId="0382797B" w:rsidR="00F35703" w:rsidRPr="006F0B54" w:rsidRDefault="00F35703" w:rsidP="00F35703">
            <w:pPr>
              <w:pStyle w:val="TAC"/>
              <w:rPr>
                <w:lang w:eastAsia="zh-CN"/>
              </w:rPr>
            </w:pPr>
            <w:r w:rsidRPr="006F0B54">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F35703" w:rsidRPr="006F0B54" w:rsidRDefault="00F35703" w:rsidP="00F35703">
            <w:pPr>
              <w:pStyle w:val="TAC"/>
              <w:rPr>
                <w:lang w:eastAsia="zh-CN"/>
              </w:rPr>
            </w:pPr>
            <w:r w:rsidRPr="006F0B54">
              <w:rPr>
                <w:rFonts w:cs="Arial"/>
              </w:rPr>
              <w:t>±</w:t>
            </w:r>
            <w:r w:rsidRPr="006F0B54">
              <w:rPr>
                <w:lang w:eastAsia="zh-CN"/>
              </w:rPr>
              <w:t>3</w:t>
            </w:r>
            <w:r w:rsidRPr="006F0B54">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F35703" w:rsidRPr="006F0B54" w:rsidRDefault="00F35703" w:rsidP="00F35703">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F35703" w:rsidRPr="006F0B54"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F35703" w:rsidRPr="006F0B54" w:rsidRDefault="00F35703" w:rsidP="00F35703">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F35703" w:rsidRPr="006F0B54" w:rsidRDefault="00F35703" w:rsidP="00F35703">
            <w:pPr>
              <w:pStyle w:val="TAC"/>
            </w:pPr>
            <w:r w:rsidRPr="006F0B54">
              <w:rPr>
                <w:rFonts w:cs="Arial"/>
              </w:rPr>
              <w:t>EIS</w:t>
            </w:r>
            <w:r w:rsidRPr="006F0B54">
              <w:rPr>
                <w:rFonts w:cs="Arial"/>
                <w:vertAlign w:val="subscript"/>
              </w:rPr>
              <w:t>minSENS</w:t>
            </w:r>
            <w:r w:rsidRPr="006F0B54">
              <w:t xml:space="preserve"> + 6 dB</w:t>
            </w:r>
          </w:p>
          <w:p w14:paraId="6F35174F" w14:textId="77777777" w:rsidR="00F35703" w:rsidRPr="006F0B54" w:rsidRDefault="00F35703" w:rsidP="00F35703">
            <w:pPr>
              <w:pStyle w:val="TAC"/>
              <w:rPr>
                <w:rFonts w:cs="Arial"/>
              </w:rPr>
            </w:pPr>
            <w:r w:rsidRPr="006F0B54">
              <w:t>(NOTE 3)</w:t>
            </w:r>
          </w:p>
        </w:tc>
        <w:tc>
          <w:tcPr>
            <w:tcW w:w="0" w:type="auto"/>
            <w:tcBorders>
              <w:top w:val="single" w:sz="4" w:space="0" w:color="auto"/>
              <w:left w:val="single" w:sz="4" w:space="0" w:color="auto"/>
              <w:bottom w:val="single" w:sz="4" w:space="0" w:color="auto"/>
              <w:right w:val="single" w:sz="4" w:space="0" w:color="auto"/>
            </w:tcBorders>
            <w:vAlign w:val="center"/>
          </w:tcPr>
          <w:p w14:paraId="71428568" w14:textId="77777777" w:rsidR="00F35703" w:rsidRPr="006F0B54" w:rsidRDefault="00F35703" w:rsidP="00F35703">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2004E2CA" w14:textId="77777777" w:rsidR="00F35703" w:rsidRPr="006F0B54" w:rsidRDefault="00F35703" w:rsidP="00F35703">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767D2A88" w14:textId="77777777" w:rsidR="00F35703" w:rsidRPr="006F0B54" w:rsidRDefault="00F35703" w:rsidP="00F35703">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4D732757" w14:textId="3AD5AABA" w:rsidR="00F35703" w:rsidRPr="006F0B54" w:rsidRDefault="00F35703" w:rsidP="00F35703">
            <w:pPr>
              <w:pStyle w:val="TAC"/>
              <w:rPr>
                <w:lang w:eastAsia="zh-CN"/>
              </w:rPr>
            </w:pPr>
            <w:r w:rsidRPr="006F0B54">
              <w:t>(NOTE 3)</w:t>
            </w:r>
          </w:p>
        </w:tc>
        <w:tc>
          <w:tcPr>
            <w:tcW w:w="0" w:type="auto"/>
            <w:vMerge/>
            <w:tcBorders>
              <w:left w:val="single" w:sz="4" w:space="0" w:color="auto"/>
              <w:bottom w:val="single" w:sz="4" w:space="0" w:color="auto"/>
              <w:right w:val="single" w:sz="4" w:space="0" w:color="auto"/>
            </w:tcBorders>
            <w:vAlign w:val="center"/>
          </w:tcPr>
          <w:p w14:paraId="55B92034" w14:textId="77777777" w:rsidR="00F35703" w:rsidRPr="006F0B54" w:rsidRDefault="00F35703" w:rsidP="00F35703">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F35703" w:rsidRPr="006F0B54" w:rsidRDefault="00F35703" w:rsidP="00F35703">
            <w:pPr>
              <w:pStyle w:val="TAC"/>
              <w:rPr>
                <w:lang w:eastAsia="zh-CN"/>
              </w:rPr>
            </w:pPr>
          </w:p>
        </w:tc>
      </w:tr>
      <w:tr w:rsidR="004B1CBB" w:rsidRPr="006F0B54"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15CE9250" w:rsidR="00E10B27" w:rsidRPr="006F0B54" w:rsidRDefault="00E10B27" w:rsidP="00BE4B1B">
            <w:pPr>
              <w:pStyle w:val="TAN"/>
              <w:rPr>
                <w:lang w:eastAsia="ja-JP"/>
              </w:rPr>
            </w:pPr>
            <w:r w:rsidRPr="006F0B54">
              <w:t>NOTE</w:t>
            </w:r>
            <w:r w:rsidR="004E37E0" w:rsidRPr="006F0B54">
              <w:t xml:space="preserve"> 1</w:t>
            </w:r>
            <w:r w:rsidRPr="006F0B54">
              <w:t>:</w:t>
            </w:r>
            <w:r w:rsidR="00511E0B"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 38.104 [</w:t>
            </w:r>
            <w:r w:rsidRPr="006F0B54">
              <w:rPr>
                <w:rFonts w:hint="eastAsia"/>
                <w:lang w:eastAsia="ja-JP"/>
              </w:rPr>
              <w:t>2</w:t>
            </w:r>
            <w:r w:rsidRPr="006F0B54">
              <w:rPr>
                <w:lang w:eastAsia="zh-CN"/>
              </w:rPr>
              <w:t xml:space="preserve">], </w:t>
            </w:r>
            <w:r w:rsidR="006656C5" w:rsidRPr="006F0B54">
              <w:rPr>
                <w:rFonts w:hint="eastAsia"/>
                <w:lang w:eastAsia="ja-JP"/>
              </w:rPr>
              <w:t>clause</w:t>
            </w:r>
            <w:r w:rsidRPr="006F0B54">
              <w:t xml:space="preserve"> 10.3.2</w:t>
            </w:r>
            <w:r w:rsidRPr="006F0B54">
              <w:rPr>
                <w:rFonts w:hint="eastAsia"/>
                <w:lang w:eastAsia="ja-JP"/>
              </w:rPr>
              <w:t xml:space="preserve"> and 10.2.1.</w:t>
            </w:r>
          </w:p>
          <w:p w14:paraId="67A75810" w14:textId="4349CEE4" w:rsidR="004E37E0" w:rsidRPr="006F0B54" w:rsidRDefault="004E37E0" w:rsidP="003D3E21">
            <w:pPr>
              <w:pStyle w:val="TAN"/>
              <w:rPr>
                <w:lang w:eastAsia="ja-JP"/>
              </w:rPr>
            </w:pPr>
            <w:r w:rsidRPr="006F0B54">
              <w:rPr>
                <w:lang w:eastAsia="ja-JP"/>
              </w:rPr>
              <w:t>NOTE 2:</w:t>
            </w:r>
            <w:r w:rsidR="00511E0B" w:rsidRPr="006F0B54">
              <w:rPr>
                <w:lang w:eastAsia="zh-CN"/>
              </w:rPr>
              <w:tab/>
            </w:r>
            <w:r w:rsidRPr="006F0B54">
              <w:rPr>
                <w:lang w:eastAsia="ja-JP"/>
              </w:rPr>
              <w:t>This test requirement is only applied in the OTA REFSENS conformance test directions.</w:t>
            </w:r>
          </w:p>
          <w:p w14:paraId="359980D8" w14:textId="783AD68B" w:rsidR="004E37E0" w:rsidRPr="006F0B54" w:rsidRDefault="004E37E0" w:rsidP="004D4EA0">
            <w:pPr>
              <w:pStyle w:val="TAN"/>
              <w:rPr>
                <w:lang w:eastAsia="zh-CN"/>
              </w:rPr>
            </w:pPr>
            <w:r w:rsidRPr="006F0B54">
              <w:rPr>
                <w:lang w:eastAsia="ja-JP"/>
              </w:rPr>
              <w:t>NOTE 3:</w:t>
            </w:r>
            <w:r w:rsidR="00511E0B" w:rsidRPr="006F0B54">
              <w:rPr>
                <w:lang w:eastAsia="zh-CN"/>
              </w:rPr>
              <w:tab/>
            </w:r>
            <w:r w:rsidRPr="006F0B54">
              <w:rPr>
                <w:lang w:eastAsia="ja-JP"/>
              </w:rPr>
              <w:t>This test requirement is only applied in the OTA minSENS receiver target reference direction.</w:t>
            </w:r>
          </w:p>
        </w:tc>
      </w:tr>
    </w:tbl>
    <w:p w14:paraId="1E94FF04" w14:textId="77777777" w:rsidR="005735AC" w:rsidRPr="006F0B54" w:rsidRDefault="005735AC" w:rsidP="005735AC">
      <w:pPr>
        <w:rPr>
          <w:rFonts w:eastAsia="SimSun"/>
          <w:lang w:eastAsia="zh-CN"/>
        </w:rPr>
      </w:pPr>
    </w:p>
    <w:p w14:paraId="5507EF07"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11E0B" w:rsidRPr="006F0B54"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6F0B54" w:rsidRDefault="005735AC" w:rsidP="002F3E23">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6F0B54" w:rsidRDefault="005735AC" w:rsidP="002F3E23">
            <w:pPr>
              <w:pStyle w:val="TAH"/>
              <w:rPr>
                <w:lang w:eastAsia="ja-JP"/>
              </w:rPr>
            </w:pPr>
            <w:r w:rsidRPr="006F0B54">
              <w:t xml:space="preserve">OTA 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6F0B54" w:rsidRDefault="005735AC" w:rsidP="002F3E23">
            <w:pPr>
              <w:pStyle w:val="TAH"/>
              <w:rPr>
                <w:lang w:eastAsia="ja-JP"/>
              </w:rPr>
            </w:pPr>
            <w:r w:rsidRPr="006F0B54">
              <w:rPr>
                <w:rFonts w:cs="Arial"/>
              </w:rPr>
              <w:t xml:space="preserve">OTA Interfering signal mean power </w:t>
            </w:r>
            <w:r w:rsidR="00BD247D" w:rsidRPr="006F0B54">
              <w:rPr>
                <w:rFonts w:cs="Arial"/>
              </w:rPr>
              <w:t>(dBm)</w:t>
            </w:r>
          </w:p>
        </w:tc>
      </w:tr>
      <w:tr w:rsidR="00511E0B" w:rsidRPr="006F0B54"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6F0B5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6F0B54" w:rsidRDefault="005735AC" w:rsidP="002F3E23">
            <w:pPr>
              <w:pStyle w:val="TAH"/>
            </w:pPr>
            <w:r w:rsidRPr="006F0B5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6F0B54" w:rsidRDefault="005735AC" w:rsidP="002F3E23">
            <w:pPr>
              <w:pStyle w:val="TAH"/>
            </w:pPr>
            <w:r w:rsidRPr="006F0B5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6F0B54" w:rsidRDefault="005735AC" w:rsidP="002F3E23">
            <w:pPr>
              <w:pStyle w:val="TAH"/>
            </w:pPr>
            <w:r w:rsidRPr="006F0B5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6F0B54" w:rsidRDefault="005735AC" w:rsidP="00607A83">
            <w:pPr>
              <w:keepNext/>
              <w:keepLines/>
              <w:tabs>
                <w:tab w:val="left" w:pos="540"/>
                <w:tab w:val="left" w:pos="1260"/>
                <w:tab w:val="left" w:pos="1800"/>
              </w:tabs>
              <w:jc w:val="center"/>
              <w:rPr>
                <w:rFonts w:ascii="Arial" w:hAnsi="Arial" w:cs="Arial"/>
                <w:b/>
                <w:sz w:val="18"/>
              </w:rPr>
            </w:pPr>
          </w:p>
        </w:tc>
      </w:tr>
      <w:tr w:rsidR="006B0129" w:rsidRPr="006F0B54"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6B0129" w:rsidRPr="006F0B54" w:rsidRDefault="006B0129" w:rsidP="006B0129">
            <w:pPr>
              <w:pStyle w:val="TAC"/>
              <w:rPr>
                <w:lang w:eastAsia="zh-CN"/>
              </w:rPr>
            </w:pPr>
            <w:r w:rsidRPr="006F0B5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6B0129" w:rsidRPr="006F0B54" w:rsidRDefault="006B0129" w:rsidP="006B0129">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9BFA" w14:textId="77777777" w:rsidR="006B0129" w:rsidRPr="006F0B54" w:rsidRDefault="006B0129" w:rsidP="006B0129">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72AA474" w14:textId="77777777" w:rsidR="006B0129" w:rsidRPr="006F0B54" w:rsidRDefault="006B0129" w:rsidP="006B0129">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4C7DB2A7" w14:textId="19F3DFCB" w:rsidR="006B0129" w:rsidRPr="006F0B54" w:rsidRDefault="006B0129" w:rsidP="006B0129">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6B0129" w:rsidRPr="006F0B54"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6B0129" w:rsidRPr="006F0B54"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6B0129" w:rsidRPr="006F0B54" w:rsidRDefault="006B0129" w:rsidP="006B0129">
            <w:pPr>
              <w:pStyle w:val="TAC"/>
            </w:pPr>
            <w:r w:rsidRPr="006F0B54">
              <w:rPr>
                <w:rFonts w:cs="Arial"/>
              </w:rPr>
              <w:t>EIS</w:t>
            </w:r>
            <w:r w:rsidRPr="006F0B54">
              <w:rPr>
                <w:rFonts w:cs="Arial"/>
                <w:vertAlign w:val="subscript"/>
              </w:rPr>
              <w:t>minSENS</w:t>
            </w:r>
            <w:r w:rsidRPr="006F0B54">
              <w:t xml:space="preserve"> + 6 dB (NOTE 4)</w:t>
            </w:r>
          </w:p>
          <w:p w14:paraId="76426F07" w14:textId="0456A9AD" w:rsidR="006B0129" w:rsidRPr="006F0B54"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E1D6EE1" w14:textId="77777777" w:rsidR="006B0129" w:rsidRPr="006F0B54" w:rsidRDefault="006B0129" w:rsidP="006B0129">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3A337E49" w14:textId="77777777" w:rsidR="006B0129" w:rsidRPr="006F0B54" w:rsidRDefault="006B0129" w:rsidP="006B0129">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E574F44" w14:textId="64809A79" w:rsidR="006B0129" w:rsidRPr="006F0B54" w:rsidRDefault="006B0129" w:rsidP="006B0129">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6B0129" w:rsidRPr="006F0B54"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6B0129" w:rsidRPr="006F0B54" w:rsidRDefault="006B0129" w:rsidP="006B0129">
            <w:pPr>
              <w:pStyle w:val="TAC"/>
              <w:rPr>
                <w:lang w:eastAsia="zh-CN"/>
              </w:rPr>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6B0129" w:rsidRPr="006F0B54" w:rsidRDefault="006B0129" w:rsidP="006B0129">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511FA859" w14:textId="77777777" w:rsidR="006B0129" w:rsidRPr="006F0B54" w:rsidRDefault="006B0129" w:rsidP="006B0129">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468A38C5" w14:textId="77777777" w:rsidR="006B0129" w:rsidRPr="006F0B54" w:rsidRDefault="006B0129" w:rsidP="006B0129">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121B231E" w14:textId="3FB0C09F" w:rsidR="006B0129" w:rsidRPr="006F0B54" w:rsidRDefault="006B0129" w:rsidP="006B0129">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6B0129" w:rsidRPr="006F0B54"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6B0129" w:rsidRPr="006F0B54" w:rsidRDefault="006B0129" w:rsidP="006B0129">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6B0129" w:rsidRPr="006F0B54" w:rsidRDefault="006B0129" w:rsidP="006B0129">
            <w:pPr>
              <w:pStyle w:val="TAC"/>
            </w:pPr>
            <w:r w:rsidRPr="006F0B54">
              <w:rPr>
                <w:rFonts w:cs="Arial"/>
              </w:rPr>
              <w:t>EIS</w:t>
            </w:r>
            <w:r w:rsidRPr="006F0B54">
              <w:rPr>
                <w:rFonts w:cs="Arial"/>
                <w:vertAlign w:val="subscript"/>
              </w:rPr>
              <w:t>minSENS</w:t>
            </w:r>
            <w:r w:rsidRPr="006F0B54">
              <w:t xml:space="preserve"> + 6 dB (NOTE 4)</w:t>
            </w:r>
          </w:p>
          <w:p w14:paraId="54C12E06" w14:textId="5724BF96" w:rsidR="006B0129" w:rsidRPr="006F0B54" w:rsidRDefault="006B0129" w:rsidP="006B0129">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9693615" w14:textId="77777777" w:rsidR="006B0129" w:rsidRPr="006F0B54" w:rsidRDefault="006B0129" w:rsidP="006B0129">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444C9992" w14:textId="77777777" w:rsidR="006B0129" w:rsidRPr="006F0B54" w:rsidRDefault="006B0129" w:rsidP="006B0129">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0F203B9C" w14:textId="49AC5CFE" w:rsidR="006B0129" w:rsidRPr="006F0B54" w:rsidRDefault="006B0129" w:rsidP="006B0129">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5735AC" w:rsidRPr="006F0B54"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6F0B54" w:rsidRDefault="005735AC" w:rsidP="002F3E23">
            <w:pPr>
              <w:pStyle w:val="TAN"/>
            </w:pPr>
            <w:r w:rsidRPr="006F0B54">
              <w:t>NOTE</w:t>
            </w:r>
            <w:r w:rsidR="00E10B27" w:rsidRPr="006F0B54">
              <w:t xml:space="preserve"> 1</w:t>
            </w:r>
            <w:r w:rsidRPr="006F0B54">
              <w:t>:</w:t>
            </w:r>
            <w:r w:rsidR="005A2917" w:rsidRPr="006F0B54">
              <w:tab/>
            </w:r>
            <w:r w:rsidRPr="006F0B54">
              <w:t>The SCS for the lowest/highest carrier received is the lowest SCS supported by the BS for that bandwidth</w:t>
            </w:r>
            <w:r w:rsidR="00B06C9A" w:rsidRPr="006F0B54">
              <w:t>.</w:t>
            </w:r>
          </w:p>
          <w:p w14:paraId="7E71DB69" w14:textId="2F504DFC" w:rsidR="00E10B27" w:rsidRPr="006F0B54" w:rsidRDefault="00E10B27" w:rsidP="00E10B27">
            <w:pPr>
              <w:pStyle w:val="TAN"/>
              <w:rPr>
                <w:lang w:eastAsia="ja-JP"/>
              </w:rPr>
            </w:pPr>
            <w:r w:rsidRPr="006F0B54">
              <w:t>NOTE</w:t>
            </w:r>
            <w:r w:rsidRPr="006F0B54">
              <w:rPr>
                <w:rFonts w:hint="eastAsia"/>
                <w:lang w:eastAsia="ja-JP"/>
              </w:rPr>
              <w:t xml:space="preserve"> 2</w:t>
            </w:r>
            <w:r w:rsidRPr="006F0B54">
              <w:t>:</w:t>
            </w:r>
            <w:r w:rsidR="005A2917"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 38.104 [</w:t>
            </w:r>
            <w:r w:rsidRPr="006F0B54">
              <w:rPr>
                <w:rFonts w:hint="eastAsia"/>
                <w:lang w:eastAsia="ja-JP"/>
              </w:rPr>
              <w:t>2</w:t>
            </w:r>
            <w:r w:rsidRPr="006F0B54">
              <w:rPr>
                <w:lang w:eastAsia="zh-CN"/>
              </w:rPr>
              <w:t xml:space="preserve">], </w:t>
            </w:r>
            <w:r w:rsidR="006656C5" w:rsidRPr="006F0B54">
              <w:rPr>
                <w:rFonts w:hint="eastAsia"/>
                <w:lang w:eastAsia="ja-JP"/>
              </w:rPr>
              <w:t>clause</w:t>
            </w:r>
            <w:r w:rsidRPr="006F0B54">
              <w:t xml:space="preserve"> 10.3.2</w:t>
            </w:r>
            <w:r w:rsidRPr="006F0B54">
              <w:rPr>
                <w:rFonts w:hint="eastAsia"/>
                <w:lang w:eastAsia="ja-JP"/>
              </w:rPr>
              <w:t xml:space="preserve"> and 10.2.1.</w:t>
            </w:r>
          </w:p>
          <w:p w14:paraId="709548F6" w14:textId="7998B713" w:rsidR="004E37E0" w:rsidRPr="006F0B54" w:rsidRDefault="004E37E0" w:rsidP="004E37E0">
            <w:pPr>
              <w:pStyle w:val="TAN"/>
              <w:rPr>
                <w:lang w:eastAsia="ja-JP"/>
              </w:rPr>
            </w:pPr>
            <w:r w:rsidRPr="006F0B54">
              <w:rPr>
                <w:lang w:eastAsia="ja-JP"/>
              </w:rPr>
              <w:t>NOTE 3:</w:t>
            </w:r>
            <w:r w:rsidR="00511E0B" w:rsidRPr="006F0B54">
              <w:rPr>
                <w:lang w:eastAsia="zh-CN"/>
              </w:rPr>
              <w:tab/>
            </w:r>
            <w:r w:rsidRPr="006F0B54">
              <w:rPr>
                <w:lang w:eastAsia="ja-JP"/>
              </w:rPr>
              <w:t>This test requirement is only applied in the OTA REFSENS conformance test directions.</w:t>
            </w:r>
          </w:p>
          <w:p w14:paraId="6E574C0D" w14:textId="0A8FC70C" w:rsidR="004E37E0" w:rsidRPr="006F0B54" w:rsidRDefault="004E37E0" w:rsidP="004E37E0">
            <w:pPr>
              <w:pStyle w:val="TAN"/>
              <w:rPr>
                <w:lang w:eastAsia="ja-JP"/>
              </w:rPr>
            </w:pPr>
            <w:r w:rsidRPr="006F0B54">
              <w:rPr>
                <w:lang w:eastAsia="ja-JP"/>
              </w:rPr>
              <w:t>NOTE 4:</w:t>
            </w:r>
            <w:r w:rsidR="00511E0B" w:rsidRPr="006F0B54">
              <w:rPr>
                <w:lang w:eastAsia="zh-CN"/>
              </w:rPr>
              <w:tab/>
            </w:r>
            <w:r w:rsidRPr="006F0B54">
              <w:rPr>
                <w:lang w:eastAsia="ja-JP"/>
              </w:rPr>
              <w:t>This test requirement is only applied in the OTA minSENS receiver target reference direction.</w:t>
            </w:r>
          </w:p>
          <w:p w14:paraId="06B7AFCE" w14:textId="54535353" w:rsidR="008E7996" w:rsidRPr="006F0B54" w:rsidRDefault="008E7996" w:rsidP="004E37E0">
            <w:pPr>
              <w:pStyle w:val="TAN"/>
            </w:pPr>
            <w:r w:rsidRPr="006F0B54">
              <w:rPr>
                <w:lang w:eastAsia="zh-CN"/>
              </w:rPr>
              <w:t>NOTE 5:</w:t>
            </w:r>
            <w:r w:rsidR="00306E15" w:rsidRPr="006F0B54">
              <w:rPr>
                <w:lang w:eastAsia="zh-CN"/>
              </w:rPr>
              <w:tab/>
            </w:r>
            <w:r w:rsidRPr="006F0B54">
              <w:rPr>
                <w:lang w:eastAsia="zh-CN"/>
              </w:rPr>
              <w:t>7.5 kHz shift is not applied to the wanted signal.</w:t>
            </w:r>
          </w:p>
        </w:tc>
      </w:tr>
    </w:tbl>
    <w:p w14:paraId="625DDE41" w14:textId="77777777" w:rsidR="005735AC" w:rsidRPr="006F0B54" w:rsidRDefault="005735AC" w:rsidP="005735AC"/>
    <w:p w14:paraId="46244A7D"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11E0B" w:rsidRPr="006F0B54" w14:paraId="4279687A" w14:textId="77777777" w:rsidTr="002F3E23">
        <w:trPr>
          <w:jc w:val="center"/>
        </w:trPr>
        <w:tc>
          <w:tcPr>
            <w:tcW w:w="0" w:type="auto"/>
            <w:shd w:val="clear" w:color="auto" w:fill="auto"/>
            <w:vAlign w:val="center"/>
          </w:tcPr>
          <w:p w14:paraId="794A864E" w14:textId="37D6D228"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shd w:val="clear" w:color="auto" w:fill="auto"/>
            <w:vAlign w:val="center"/>
          </w:tcPr>
          <w:p w14:paraId="6B0893A4" w14:textId="77777777" w:rsidR="005735AC" w:rsidRPr="006F0B54" w:rsidRDefault="005735AC" w:rsidP="002F3E23">
            <w:pPr>
              <w:pStyle w:val="TAH"/>
            </w:pPr>
            <w:r w:rsidRPr="006F0B54">
              <w:rPr>
                <w:rFonts w:cs="Arial"/>
              </w:rPr>
              <w:t>Interfering RB centre frequency offset to the lower/upper Base Station RF Bandwidth edge or sub-block edge inside a sub-block gap</w:t>
            </w:r>
            <w:r w:rsidRPr="006F0B54">
              <w:t xml:space="preserve"> </w:t>
            </w:r>
            <w:r w:rsidR="00BD247D" w:rsidRPr="006F0B54">
              <w:t>(kHz)</w:t>
            </w:r>
          </w:p>
          <w:p w14:paraId="3B0F69EE" w14:textId="119BC8A3" w:rsidR="008E7996" w:rsidRPr="006F0B54" w:rsidRDefault="008E7996" w:rsidP="002F3E23">
            <w:pPr>
              <w:pStyle w:val="TAH"/>
              <w:rPr>
                <w:rFonts w:eastAsia="SimSun"/>
                <w:lang w:eastAsia="zh-CN"/>
              </w:rPr>
            </w:pPr>
            <w:r w:rsidRPr="006F0B54">
              <w:t>(Note 2)</w:t>
            </w:r>
          </w:p>
        </w:tc>
        <w:tc>
          <w:tcPr>
            <w:tcW w:w="0" w:type="auto"/>
            <w:shd w:val="clear" w:color="auto" w:fill="auto"/>
            <w:vAlign w:val="center"/>
          </w:tcPr>
          <w:p w14:paraId="595F9239" w14:textId="77777777" w:rsidR="005735AC" w:rsidRPr="006F0B54" w:rsidRDefault="005735AC" w:rsidP="002F3E23">
            <w:pPr>
              <w:pStyle w:val="TAH"/>
              <w:rPr>
                <w:rFonts w:eastAsia="SimSun"/>
                <w:lang w:eastAsia="zh-CN"/>
              </w:rPr>
            </w:pPr>
            <w:r w:rsidRPr="006F0B54">
              <w:t>Type of interfering signal</w:t>
            </w:r>
          </w:p>
        </w:tc>
      </w:tr>
      <w:tr w:rsidR="00511E0B" w:rsidRPr="006F0B54" w14:paraId="4EF2314C" w14:textId="77777777" w:rsidTr="002F3E23">
        <w:trPr>
          <w:jc w:val="center"/>
        </w:trPr>
        <w:tc>
          <w:tcPr>
            <w:tcW w:w="0" w:type="auto"/>
            <w:shd w:val="clear" w:color="auto" w:fill="auto"/>
            <w:vAlign w:val="center"/>
          </w:tcPr>
          <w:p w14:paraId="46A9ED02" w14:textId="77777777" w:rsidR="005735AC" w:rsidRPr="006F0B54" w:rsidRDefault="005735AC" w:rsidP="002F3E23">
            <w:pPr>
              <w:pStyle w:val="TAC"/>
              <w:rPr>
                <w:lang w:eastAsia="zh-CN"/>
              </w:rPr>
            </w:pPr>
            <w:r w:rsidRPr="006F0B54">
              <w:rPr>
                <w:lang w:eastAsia="zh-CN"/>
              </w:rPr>
              <w:t>5</w:t>
            </w:r>
          </w:p>
        </w:tc>
        <w:tc>
          <w:tcPr>
            <w:tcW w:w="0" w:type="auto"/>
            <w:shd w:val="clear" w:color="auto" w:fill="auto"/>
            <w:vAlign w:val="center"/>
          </w:tcPr>
          <w:p w14:paraId="7FF633A6" w14:textId="1BB0689A"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50</w:t>
            </w:r>
            <w:r w:rsidRPr="006F0B54">
              <w:rPr>
                <w:lang w:eastAsia="zh-CN"/>
              </w:rPr>
              <w:t xml:space="preserve"> </w:t>
            </w:r>
            <w:r w:rsidRPr="006F0B54">
              <w:t>+ m*180),</w:t>
            </w:r>
          </w:p>
          <w:p w14:paraId="232863EA" w14:textId="77777777" w:rsidR="005735AC" w:rsidRPr="006F0B54" w:rsidRDefault="005735AC" w:rsidP="002F3E23">
            <w:pPr>
              <w:pStyle w:val="TAC"/>
              <w:rPr>
                <w:lang w:eastAsia="zh-CN"/>
              </w:rPr>
            </w:pPr>
            <w:r w:rsidRPr="006F0B54">
              <w:t>m=0, 1, 2, 3, 4, 9, 14, 19, 24</w:t>
            </w:r>
          </w:p>
        </w:tc>
        <w:tc>
          <w:tcPr>
            <w:tcW w:w="0" w:type="auto"/>
            <w:vMerge w:val="restart"/>
            <w:shd w:val="clear" w:color="auto" w:fill="auto"/>
            <w:vAlign w:val="center"/>
          </w:tcPr>
          <w:p w14:paraId="5BC5D110" w14:textId="5B7C768C" w:rsidR="005735AC" w:rsidRPr="006F0B54" w:rsidRDefault="005735AC" w:rsidP="00A93C9F">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w:t>
            </w:r>
            <w:r w:rsidR="00A93C9F" w:rsidRPr="006F0B54">
              <w:t xml:space="preserve">15 kHz SCS, </w:t>
            </w:r>
            <w:r w:rsidRPr="006F0B54">
              <w:t>1 RB</w:t>
            </w:r>
          </w:p>
        </w:tc>
      </w:tr>
      <w:tr w:rsidR="00511E0B" w:rsidRPr="006F0B54" w14:paraId="15A023D1" w14:textId="77777777" w:rsidTr="002F3E23">
        <w:trPr>
          <w:jc w:val="center"/>
        </w:trPr>
        <w:tc>
          <w:tcPr>
            <w:tcW w:w="0" w:type="auto"/>
            <w:shd w:val="clear" w:color="auto" w:fill="auto"/>
            <w:vAlign w:val="center"/>
          </w:tcPr>
          <w:p w14:paraId="3C5A0C52" w14:textId="77777777" w:rsidR="005735AC" w:rsidRPr="006F0B54" w:rsidRDefault="005735AC" w:rsidP="002F3E23">
            <w:pPr>
              <w:pStyle w:val="TAC"/>
              <w:rPr>
                <w:lang w:eastAsia="zh-CN"/>
              </w:rPr>
            </w:pPr>
            <w:r w:rsidRPr="006F0B54">
              <w:rPr>
                <w:lang w:eastAsia="zh-CN"/>
              </w:rPr>
              <w:t>10</w:t>
            </w:r>
          </w:p>
        </w:tc>
        <w:tc>
          <w:tcPr>
            <w:tcW w:w="0" w:type="auto"/>
            <w:shd w:val="clear" w:color="auto" w:fill="auto"/>
            <w:vAlign w:val="center"/>
          </w:tcPr>
          <w:p w14:paraId="65978C37" w14:textId="50DCC9DA"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55</w:t>
            </w:r>
            <w:r w:rsidRPr="006F0B54">
              <w:rPr>
                <w:lang w:eastAsia="zh-CN"/>
              </w:rPr>
              <w:t xml:space="preserve"> </w:t>
            </w:r>
            <w:r w:rsidRPr="006F0B54">
              <w:t>+ m*180),</w:t>
            </w:r>
          </w:p>
          <w:p w14:paraId="01EAFF70" w14:textId="77777777" w:rsidR="005735AC" w:rsidRPr="006F0B54" w:rsidRDefault="005735AC" w:rsidP="002F3E23">
            <w:pPr>
              <w:pStyle w:val="TAC"/>
              <w:rPr>
                <w:lang w:eastAsia="zh-CN"/>
              </w:rPr>
            </w:pPr>
            <w:r w:rsidRPr="006F0B54">
              <w:t>m=0, 1, 2, 3, 4, 9, 14, 19, 24</w:t>
            </w:r>
          </w:p>
        </w:tc>
        <w:tc>
          <w:tcPr>
            <w:tcW w:w="0" w:type="auto"/>
            <w:vMerge/>
            <w:shd w:val="clear" w:color="auto" w:fill="auto"/>
            <w:vAlign w:val="center"/>
          </w:tcPr>
          <w:p w14:paraId="2F561CEB" w14:textId="77777777" w:rsidR="005735AC" w:rsidRPr="006F0B54" w:rsidRDefault="005735AC" w:rsidP="002F3E23">
            <w:pPr>
              <w:pStyle w:val="TAC"/>
              <w:rPr>
                <w:rFonts w:eastAsia="SimSun"/>
                <w:lang w:val="sv-SE" w:eastAsia="zh-CN"/>
              </w:rPr>
            </w:pPr>
          </w:p>
        </w:tc>
      </w:tr>
      <w:tr w:rsidR="00511E0B" w:rsidRPr="006F0B54" w14:paraId="73D3F4FE" w14:textId="77777777" w:rsidTr="002F3E23">
        <w:trPr>
          <w:jc w:val="center"/>
        </w:trPr>
        <w:tc>
          <w:tcPr>
            <w:tcW w:w="0" w:type="auto"/>
            <w:shd w:val="clear" w:color="auto" w:fill="auto"/>
            <w:vAlign w:val="center"/>
          </w:tcPr>
          <w:p w14:paraId="3B8AB522" w14:textId="77777777" w:rsidR="005735AC" w:rsidRPr="006F0B54" w:rsidRDefault="005735AC" w:rsidP="002F3E23">
            <w:pPr>
              <w:pStyle w:val="TAC"/>
              <w:rPr>
                <w:lang w:eastAsia="zh-CN"/>
              </w:rPr>
            </w:pPr>
            <w:r w:rsidRPr="006F0B54">
              <w:rPr>
                <w:lang w:eastAsia="zh-CN"/>
              </w:rPr>
              <w:t>15</w:t>
            </w:r>
          </w:p>
        </w:tc>
        <w:tc>
          <w:tcPr>
            <w:tcW w:w="0" w:type="auto"/>
            <w:shd w:val="clear" w:color="auto" w:fill="auto"/>
            <w:vAlign w:val="center"/>
          </w:tcPr>
          <w:p w14:paraId="5353B9A2" w14:textId="413886BD"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60</w:t>
            </w:r>
            <w:r w:rsidRPr="006F0B54">
              <w:rPr>
                <w:lang w:eastAsia="zh-CN"/>
              </w:rPr>
              <w:t xml:space="preserve"> </w:t>
            </w:r>
            <w:r w:rsidRPr="006F0B54">
              <w:t>+ m*180),</w:t>
            </w:r>
          </w:p>
          <w:p w14:paraId="4E05655A" w14:textId="77777777" w:rsidR="005735AC" w:rsidRPr="006F0B54" w:rsidRDefault="005735AC" w:rsidP="002F3E23">
            <w:pPr>
              <w:pStyle w:val="TAC"/>
              <w:rPr>
                <w:lang w:eastAsia="zh-CN"/>
              </w:rPr>
            </w:pPr>
            <w:r w:rsidRPr="006F0B54">
              <w:t>m=0, 1, 2, 3, 4, 9, 14, 19, 24</w:t>
            </w:r>
          </w:p>
        </w:tc>
        <w:tc>
          <w:tcPr>
            <w:tcW w:w="0" w:type="auto"/>
            <w:vMerge/>
            <w:shd w:val="clear" w:color="auto" w:fill="auto"/>
            <w:vAlign w:val="center"/>
          </w:tcPr>
          <w:p w14:paraId="400DFDF2" w14:textId="77777777" w:rsidR="005735AC" w:rsidRPr="006F0B54" w:rsidRDefault="005735AC" w:rsidP="002F3E23">
            <w:pPr>
              <w:pStyle w:val="TAC"/>
              <w:rPr>
                <w:rFonts w:eastAsia="SimSun"/>
                <w:lang w:val="sv-SE" w:eastAsia="zh-CN"/>
              </w:rPr>
            </w:pPr>
          </w:p>
        </w:tc>
      </w:tr>
      <w:tr w:rsidR="00511E0B" w:rsidRPr="006F0B54" w14:paraId="626A510E" w14:textId="77777777" w:rsidTr="002F3E23">
        <w:trPr>
          <w:jc w:val="center"/>
        </w:trPr>
        <w:tc>
          <w:tcPr>
            <w:tcW w:w="0" w:type="auto"/>
            <w:shd w:val="clear" w:color="auto" w:fill="auto"/>
            <w:vAlign w:val="center"/>
          </w:tcPr>
          <w:p w14:paraId="256AAA70" w14:textId="77777777" w:rsidR="005735AC" w:rsidRPr="006F0B54" w:rsidRDefault="005735AC" w:rsidP="002F3E23">
            <w:pPr>
              <w:pStyle w:val="TAC"/>
              <w:rPr>
                <w:lang w:eastAsia="zh-CN"/>
              </w:rPr>
            </w:pPr>
            <w:r w:rsidRPr="006F0B54">
              <w:rPr>
                <w:lang w:eastAsia="zh-CN"/>
              </w:rPr>
              <w:t>20</w:t>
            </w:r>
          </w:p>
        </w:tc>
        <w:tc>
          <w:tcPr>
            <w:tcW w:w="0" w:type="auto"/>
            <w:shd w:val="clear" w:color="auto" w:fill="auto"/>
            <w:vAlign w:val="center"/>
          </w:tcPr>
          <w:p w14:paraId="08194F67" w14:textId="3095D2A2" w:rsidR="005735AC" w:rsidRPr="006F0B54" w:rsidRDefault="005735AC" w:rsidP="002F3E23">
            <w:pPr>
              <w:pStyle w:val="TAC"/>
            </w:pPr>
            <w:r w:rsidRPr="006F0B54">
              <w:t>±</w:t>
            </w:r>
            <w:r w:rsidRPr="006F0B54">
              <w:rPr>
                <w:rFonts w:hint="eastAsia"/>
                <w:lang w:eastAsia="zh-CN"/>
              </w:rPr>
              <w:t>(</w:t>
            </w:r>
            <w:r w:rsidRPr="006F0B54">
              <w:rPr>
                <w:lang w:eastAsia="zh-CN"/>
              </w:rPr>
              <w:t>3</w:t>
            </w:r>
            <w:r w:rsidR="008E7996" w:rsidRPr="006F0B54">
              <w:rPr>
                <w:lang w:eastAsia="zh-CN"/>
              </w:rPr>
              <w:t>50</w:t>
            </w:r>
            <w:r w:rsidRPr="006F0B54">
              <w:rPr>
                <w:lang w:eastAsia="zh-CN"/>
              </w:rPr>
              <w:t xml:space="preserve"> </w:t>
            </w:r>
            <w:r w:rsidRPr="006F0B54">
              <w:t>+ m*180),</w:t>
            </w:r>
          </w:p>
          <w:p w14:paraId="4E07C52F" w14:textId="77777777" w:rsidR="005735AC" w:rsidRPr="006F0B54" w:rsidRDefault="005735AC" w:rsidP="002F3E23">
            <w:pPr>
              <w:pStyle w:val="TAC"/>
              <w:rPr>
                <w:lang w:eastAsia="zh-CN"/>
              </w:rPr>
            </w:pPr>
            <w:r w:rsidRPr="006F0B54">
              <w:t>m=0, 1, 2, 3, 4, 9, 14, 19, 24</w:t>
            </w:r>
          </w:p>
        </w:tc>
        <w:tc>
          <w:tcPr>
            <w:tcW w:w="0" w:type="auto"/>
            <w:vMerge/>
            <w:shd w:val="clear" w:color="auto" w:fill="auto"/>
            <w:vAlign w:val="center"/>
          </w:tcPr>
          <w:p w14:paraId="1B2480B5" w14:textId="77777777" w:rsidR="005735AC" w:rsidRPr="006F0B54" w:rsidRDefault="005735AC" w:rsidP="002F3E23">
            <w:pPr>
              <w:pStyle w:val="TAC"/>
              <w:rPr>
                <w:rFonts w:eastAsia="SimSun"/>
                <w:lang w:val="sv-SE" w:eastAsia="zh-CN"/>
              </w:rPr>
            </w:pPr>
          </w:p>
        </w:tc>
      </w:tr>
      <w:tr w:rsidR="00511E0B" w:rsidRPr="006F0B54" w14:paraId="7C225486" w14:textId="77777777" w:rsidTr="002F3E23">
        <w:trPr>
          <w:jc w:val="center"/>
        </w:trPr>
        <w:tc>
          <w:tcPr>
            <w:tcW w:w="0" w:type="auto"/>
            <w:shd w:val="clear" w:color="auto" w:fill="auto"/>
            <w:vAlign w:val="center"/>
          </w:tcPr>
          <w:p w14:paraId="23B473DC" w14:textId="77777777" w:rsidR="005735AC" w:rsidRPr="006F0B54" w:rsidRDefault="005735AC" w:rsidP="002F3E23">
            <w:pPr>
              <w:pStyle w:val="TAC"/>
              <w:rPr>
                <w:lang w:eastAsia="zh-CN"/>
              </w:rPr>
            </w:pPr>
            <w:r w:rsidRPr="006F0B54">
              <w:rPr>
                <w:lang w:eastAsia="zh-CN"/>
              </w:rPr>
              <w:t>25</w:t>
            </w:r>
          </w:p>
        </w:tc>
        <w:tc>
          <w:tcPr>
            <w:tcW w:w="0" w:type="auto"/>
            <w:shd w:val="clear" w:color="auto" w:fill="auto"/>
            <w:vAlign w:val="center"/>
          </w:tcPr>
          <w:p w14:paraId="5CCD765E" w14:textId="7EBE5FBF"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65</w:t>
            </w:r>
            <w:r w:rsidRPr="006F0B54">
              <w:rPr>
                <w:lang w:eastAsia="zh-CN"/>
              </w:rPr>
              <w:t xml:space="preserve"> </w:t>
            </w:r>
            <w:r w:rsidRPr="006F0B54">
              <w:t>+ m*180),</w:t>
            </w:r>
          </w:p>
          <w:p w14:paraId="5142DDDF" w14:textId="686C2CDA"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val="restart"/>
            <w:shd w:val="clear" w:color="auto" w:fill="auto"/>
            <w:vAlign w:val="center"/>
          </w:tcPr>
          <w:p w14:paraId="686EC256" w14:textId="6D9CDB73" w:rsidR="005735AC" w:rsidRPr="006F0B54" w:rsidRDefault="005735AC" w:rsidP="00A93C9F">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w:t>
            </w:r>
            <w:r w:rsidR="00A93C9F" w:rsidRPr="006F0B54">
              <w:t xml:space="preserve">15 kHz SCS, </w:t>
            </w:r>
            <w:r w:rsidRPr="006F0B54">
              <w:t>1 RB</w:t>
            </w:r>
          </w:p>
        </w:tc>
      </w:tr>
      <w:tr w:rsidR="00511E0B" w:rsidRPr="006F0B54" w14:paraId="570B65F4" w14:textId="77777777" w:rsidTr="002F3E23">
        <w:trPr>
          <w:jc w:val="center"/>
        </w:trPr>
        <w:tc>
          <w:tcPr>
            <w:tcW w:w="0" w:type="auto"/>
            <w:shd w:val="clear" w:color="auto" w:fill="auto"/>
          </w:tcPr>
          <w:p w14:paraId="4C119F7A" w14:textId="77777777" w:rsidR="005735AC" w:rsidRPr="006F0B54" w:rsidRDefault="005735AC" w:rsidP="002F3E23">
            <w:pPr>
              <w:pStyle w:val="TAC"/>
              <w:rPr>
                <w:lang w:eastAsia="zh-CN"/>
              </w:rPr>
            </w:pPr>
            <w:r w:rsidRPr="006F0B54">
              <w:rPr>
                <w:lang w:eastAsia="zh-CN"/>
              </w:rPr>
              <w:t>30</w:t>
            </w:r>
          </w:p>
        </w:tc>
        <w:tc>
          <w:tcPr>
            <w:tcW w:w="0" w:type="auto"/>
            <w:shd w:val="clear" w:color="auto" w:fill="auto"/>
          </w:tcPr>
          <w:p w14:paraId="5B1FDC77" w14:textId="359BCC54"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70</w:t>
            </w:r>
            <w:r w:rsidRPr="006F0B54">
              <w:rPr>
                <w:lang w:eastAsia="zh-CN"/>
              </w:rPr>
              <w:t xml:space="preserve"> </w:t>
            </w:r>
            <w:r w:rsidRPr="006F0B54">
              <w:t>+ m*180),</w:t>
            </w:r>
          </w:p>
          <w:p w14:paraId="7059B691" w14:textId="34FA8E9A"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3CBDC3C0" w14:textId="77777777" w:rsidR="005735AC" w:rsidRPr="006F0B54" w:rsidRDefault="005735AC" w:rsidP="002F3E23">
            <w:pPr>
              <w:pStyle w:val="TAC"/>
              <w:rPr>
                <w:rFonts w:eastAsia="SimSun"/>
                <w:lang w:eastAsia="zh-CN"/>
              </w:rPr>
            </w:pPr>
          </w:p>
        </w:tc>
      </w:tr>
      <w:tr w:rsidR="00511E0B" w:rsidRPr="006F0B54" w14:paraId="754CE767" w14:textId="77777777" w:rsidTr="002F3E23">
        <w:trPr>
          <w:jc w:val="center"/>
        </w:trPr>
        <w:tc>
          <w:tcPr>
            <w:tcW w:w="0" w:type="auto"/>
            <w:shd w:val="clear" w:color="auto" w:fill="auto"/>
          </w:tcPr>
          <w:p w14:paraId="6B532D3C" w14:textId="77777777" w:rsidR="005735AC" w:rsidRPr="006F0B54" w:rsidRDefault="005735AC" w:rsidP="002F3E23">
            <w:pPr>
              <w:pStyle w:val="TAC"/>
              <w:rPr>
                <w:lang w:eastAsia="zh-CN"/>
              </w:rPr>
            </w:pPr>
            <w:r w:rsidRPr="006F0B54">
              <w:rPr>
                <w:lang w:eastAsia="zh-CN"/>
              </w:rPr>
              <w:t>40</w:t>
            </w:r>
          </w:p>
        </w:tc>
        <w:tc>
          <w:tcPr>
            <w:tcW w:w="0" w:type="auto"/>
            <w:shd w:val="clear" w:color="auto" w:fill="auto"/>
          </w:tcPr>
          <w:p w14:paraId="70FB50B4" w14:textId="0B3D8CDB"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65</w:t>
            </w:r>
            <w:r w:rsidRPr="006F0B54">
              <w:rPr>
                <w:lang w:eastAsia="zh-CN"/>
              </w:rPr>
              <w:t xml:space="preserve"> </w:t>
            </w:r>
            <w:r w:rsidRPr="006F0B54">
              <w:t>+ m*180),</w:t>
            </w:r>
          </w:p>
          <w:p w14:paraId="7453F79B" w14:textId="5351580B"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544EFD01" w14:textId="77777777" w:rsidR="005735AC" w:rsidRPr="006F0B54" w:rsidRDefault="005735AC" w:rsidP="002F3E23">
            <w:pPr>
              <w:pStyle w:val="TAC"/>
              <w:rPr>
                <w:rFonts w:eastAsia="SimSun"/>
                <w:lang w:eastAsia="zh-CN"/>
              </w:rPr>
            </w:pPr>
          </w:p>
        </w:tc>
      </w:tr>
      <w:tr w:rsidR="00511E0B" w:rsidRPr="006F0B54" w14:paraId="632C64CB" w14:textId="77777777" w:rsidTr="002F3E23">
        <w:trPr>
          <w:jc w:val="center"/>
        </w:trPr>
        <w:tc>
          <w:tcPr>
            <w:tcW w:w="0" w:type="auto"/>
            <w:shd w:val="clear" w:color="auto" w:fill="auto"/>
          </w:tcPr>
          <w:p w14:paraId="225644AB" w14:textId="77777777" w:rsidR="005735AC" w:rsidRPr="006F0B54" w:rsidRDefault="005735AC" w:rsidP="002F3E23">
            <w:pPr>
              <w:pStyle w:val="TAC"/>
              <w:rPr>
                <w:lang w:eastAsia="zh-CN"/>
              </w:rPr>
            </w:pPr>
            <w:r w:rsidRPr="006F0B54">
              <w:rPr>
                <w:lang w:eastAsia="zh-CN"/>
              </w:rPr>
              <w:t>50</w:t>
            </w:r>
          </w:p>
        </w:tc>
        <w:tc>
          <w:tcPr>
            <w:tcW w:w="0" w:type="auto"/>
            <w:shd w:val="clear" w:color="auto" w:fill="auto"/>
          </w:tcPr>
          <w:p w14:paraId="62951D79" w14:textId="72AB7775"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60</w:t>
            </w:r>
            <w:r w:rsidRPr="006F0B54">
              <w:rPr>
                <w:lang w:eastAsia="zh-CN"/>
              </w:rPr>
              <w:t xml:space="preserve"> </w:t>
            </w:r>
            <w:r w:rsidRPr="006F0B54">
              <w:t>+ m*180),</w:t>
            </w:r>
          </w:p>
          <w:p w14:paraId="0D98A47E" w14:textId="3712BF10"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33EB4114" w14:textId="77777777" w:rsidR="005735AC" w:rsidRPr="006F0B54" w:rsidRDefault="005735AC" w:rsidP="002F3E23">
            <w:pPr>
              <w:pStyle w:val="TAC"/>
              <w:rPr>
                <w:rFonts w:eastAsia="SimSun"/>
                <w:lang w:eastAsia="zh-CN"/>
              </w:rPr>
            </w:pPr>
          </w:p>
        </w:tc>
      </w:tr>
      <w:tr w:rsidR="00511E0B" w:rsidRPr="006F0B54" w14:paraId="2154C09D" w14:textId="77777777" w:rsidTr="002F3E23">
        <w:trPr>
          <w:jc w:val="center"/>
        </w:trPr>
        <w:tc>
          <w:tcPr>
            <w:tcW w:w="0" w:type="auto"/>
            <w:shd w:val="clear" w:color="auto" w:fill="auto"/>
          </w:tcPr>
          <w:p w14:paraId="3923B95B" w14:textId="77777777" w:rsidR="005735AC" w:rsidRPr="006F0B54" w:rsidRDefault="005735AC" w:rsidP="002F3E23">
            <w:pPr>
              <w:pStyle w:val="TAC"/>
              <w:rPr>
                <w:lang w:eastAsia="zh-CN"/>
              </w:rPr>
            </w:pPr>
            <w:r w:rsidRPr="006F0B54">
              <w:rPr>
                <w:lang w:eastAsia="zh-CN"/>
              </w:rPr>
              <w:t>60</w:t>
            </w:r>
          </w:p>
        </w:tc>
        <w:tc>
          <w:tcPr>
            <w:tcW w:w="0" w:type="auto"/>
            <w:shd w:val="clear" w:color="auto" w:fill="auto"/>
          </w:tcPr>
          <w:p w14:paraId="2A8AAA55" w14:textId="65389084"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70</w:t>
            </w:r>
            <w:r w:rsidRPr="006F0B54">
              <w:rPr>
                <w:lang w:eastAsia="zh-CN"/>
              </w:rPr>
              <w:t xml:space="preserve"> </w:t>
            </w:r>
            <w:r w:rsidRPr="006F0B54">
              <w:t>+ m*180),</w:t>
            </w:r>
          </w:p>
          <w:p w14:paraId="24B5434A" w14:textId="460D11A3"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58E34180" w14:textId="77777777" w:rsidR="005735AC" w:rsidRPr="006F0B54" w:rsidRDefault="005735AC" w:rsidP="002F3E23">
            <w:pPr>
              <w:pStyle w:val="TAC"/>
              <w:rPr>
                <w:rFonts w:eastAsia="SimSun"/>
                <w:lang w:eastAsia="zh-CN"/>
              </w:rPr>
            </w:pPr>
          </w:p>
        </w:tc>
      </w:tr>
      <w:tr w:rsidR="00511E0B" w:rsidRPr="006F0B54" w14:paraId="4BAE0C7E" w14:textId="77777777" w:rsidTr="002F3E23">
        <w:trPr>
          <w:jc w:val="center"/>
        </w:trPr>
        <w:tc>
          <w:tcPr>
            <w:tcW w:w="0" w:type="auto"/>
            <w:shd w:val="clear" w:color="auto" w:fill="auto"/>
          </w:tcPr>
          <w:p w14:paraId="4B6E1D34" w14:textId="77777777" w:rsidR="005735AC" w:rsidRPr="006F0B54" w:rsidRDefault="005735AC" w:rsidP="002F3E23">
            <w:pPr>
              <w:pStyle w:val="TAC"/>
              <w:rPr>
                <w:lang w:eastAsia="zh-CN"/>
              </w:rPr>
            </w:pPr>
            <w:r w:rsidRPr="006F0B54">
              <w:rPr>
                <w:lang w:eastAsia="zh-CN"/>
              </w:rPr>
              <w:t>70</w:t>
            </w:r>
          </w:p>
        </w:tc>
        <w:tc>
          <w:tcPr>
            <w:tcW w:w="0" w:type="auto"/>
            <w:shd w:val="clear" w:color="auto" w:fill="auto"/>
          </w:tcPr>
          <w:p w14:paraId="5A632962" w14:textId="7E6A7373" w:rsidR="005735AC" w:rsidRPr="006F0B54" w:rsidRDefault="005735AC" w:rsidP="002F3E23">
            <w:pPr>
              <w:pStyle w:val="TAC"/>
            </w:pPr>
            <w:r w:rsidRPr="006F0B54">
              <w:t>±</w:t>
            </w:r>
            <w:r w:rsidRPr="006F0B54">
              <w:rPr>
                <w:rFonts w:hint="eastAsia"/>
                <w:lang w:eastAsia="zh-CN"/>
              </w:rPr>
              <w:t>(</w:t>
            </w:r>
            <w:r w:rsidRPr="006F0B54">
              <w:rPr>
                <w:lang w:eastAsia="zh-CN"/>
              </w:rPr>
              <w:t>5</w:t>
            </w:r>
            <w:r w:rsidR="008E7996" w:rsidRPr="006F0B54">
              <w:rPr>
                <w:lang w:eastAsia="zh-CN"/>
              </w:rPr>
              <w:t>65</w:t>
            </w:r>
            <w:r w:rsidRPr="006F0B54">
              <w:rPr>
                <w:lang w:eastAsia="zh-CN"/>
              </w:rPr>
              <w:t xml:space="preserve"> </w:t>
            </w:r>
            <w:r w:rsidRPr="006F0B54">
              <w:t>+ m*180),</w:t>
            </w:r>
          </w:p>
          <w:p w14:paraId="2937781C" w14:textId="54DC0FCB" w:rsidR="005735AC" w:rsidRPr="006F0B54" w:rsidRDefault="005735AC" w:rsidP="008E7996">
            <w:pPr>
              <w:pStyle w:val="TAC"/>
              <w:rPr>
                <w:lang w:eastAsia="zh-CN"/>
              </w:rPr>
            </w:pPr>
            <w:r w:rsidRPr="006F0B54">
              <w:t xml:space="preserve">m=0, 1, 2, 3, 4, 29, 54, 79, </w:t>
            </w:r>
            <w:r w:rsidR="008E7996" w:rsidRPr="006F0B54">
              <w:t>99</w:t>
            </w:r>
          </w:p>
        </w:tc>
        <w:tc>
          <w:tcPr>
            <w:tcW w:w="0" w:type="auto"/>
            <w:vMerge/>
            <w:shd w:val="clear" w:color="auto" w:fill="auto"/>
          </w:tcPr>
          <w:p w14:paraId="5007860A" w14:textId="77777777" w:rsidR="005735AC" w:rsidRPr="006F0B54" w:rsidRDefault="005735AC" w:rsidP="002F3E23">
            <w:pPr>
              <w:pStyle w:val="TAC"/>
              <w:rPr>
                <w:rFonts w:eastAsia="SimSun"/>
                <w:lang w:eastAsia="zh-CN"/>
              </w:rPr>
            </w:pPr>
          </w:p>
        </w:tc>
      </w:tr>
      <w:tr w:rsidR="00511E0B" w:rsidRPr="006F0B54" w14:paraId="7AF73EE7" w14:textId="77777777" w:rsidTr="002F3E23">
        <w:trPr>
          <w:jc w:val="center"/>
        </w:trPr>
        <w:tc>
          <w:tcPr>
            <w:tcW w:w="0" w:type="auto"/>
            <w:shd w:val="clear" w:color="auto" w:fill="auto"/>
          </w:tcPr>
          <w:p w14:paraId="6F2215F6" w14:textId="77777777" w:rsidR="005735AC" w:rsidRPr="006F0B54" w:rsidRDefault="005735AC" w:rsidP="002F3E23">
            <w:pPr>
              <w:pStyle w:val="TAC"/>
              <w:rPr>
                <w:lang w:eastAsia="zh-CN"/>
              </w:rPr>
            </w:pPr>
            <w:r w:rsidRPr="006F0B54">
              <w:rPr>
                <w:lang w:eastAsia="zh-CN"/>
              </w:rPr>
              <w:t>80</w:t>
            </w:r>
          </w:p>
        </w:tc>
        <w:tc>
          <w:tcPr>
            <w:tcW w:w="0" w:type="auto"/>
            <w:shd w:val="clear" w:color="auto" w:fill="auto"/>
          </w:tcPr>
          <w:p w14:paraId="09B1768E" w14:textId="1956B2E5" w:rsidR="005735AC" w:rsidRPr="006F0B54" w:rsidRDefault="005735AC" w:rsidP="002F3E23">
            <w:pPr>
              <w:pStyle w:val="TAC"/>
              <w:rPr>
                <w:rFonts w:cs="Arial"/>
              </w:rPr>
            </w:pPr>
            <w:r w:rsidRPr="006F0B54">
              <w:rPr>
                <w:rFonts w:cs="Arial"/>
              </w:rPr>
              <w:t>±</w:t>
            </w:r>
            <w:r w:rsidRPr="006F0B54">
              <w:rPr>
                <w:rFonts w:cs="Arial" w:hint="eastAsia"/>
                <w:lang w:eastAsia="zh-CN"/>
              </w:rPr>
              <w:t>(</w:t>
            </w:r>
            <w:r w:rsidRPr="006F0B54">
              <w:rPr>
                <w:lang w:eastAsia="zh-CN"/>
              </w:rPr>
              <w:t>5</w:t>
            </w:r>
            <w:r w:rsidR="008E7996" w:rsidRPr="006F0B54">
              <w:rPr>
                <w:lang w:eastAsia="zh-CN"/>
              </w:rPr>
              <w:t>60</w:t>
            </w:r>
            <w:r w:rsidRPr="006F0B54">
              <w:rPr>
                <w:lang w:eastAsia="zh-CN"/>
              </w:rPr>
              <w:t xml:space="preserve"> </w:t>
            </w:r>
            <w:r w:rsidRPr="006F0B54">
              <w:rPr>
                <w:rFonts w:cs="Arial"/>
              </w:rPr>
              <w:t>+ m*180),</w:t>
            </w:r>
          </w:p>
          <w:p w14:paraId="781DE68C" w14:textId="2E19ADFF" w:rsidR="005735AC" w:rsidRPr="006F0B54" w:rsidRDefault="005735AC" w:rsidP="008E7996">
            <w:pPr>
              <w:pStyle w:val="TAC"/>
              <w:rPr>
                <w:lang w:eastAsia="zh-CN"/>
              </w:rPr>
            </w:pPr>
            <w:r w:rsidRPr="006F0B54">
              <w:rPr>
                <w:rFonts w:cs="Arial"/>
              </w:rPr>
              <w:t xml:space="preserve">m=0, 1, 2, 3, 4, 29, 54, 79, </w:t>
            </w:r>
            <w:r w:rsidR="008E7996" w:rsidRPr="006F0B54">
              <w:rPr>
                <w:rFonts w:cs="Arial"/>
              </w:rPr>
              <w:t>99</w:t>
            </w:r>
          </w:p>
        </w:tc>
        <w:tc>
          <w:tcPr>
            <w:tcW w:w="0" w:type="auto"/>
            <w:vMerge/>
            <w:shd w:val="clear" w:color="auto" w:fill="auto"/>
          </w:tcPr>
          <w:p w14:paraId="2E227535" w14:textId="77777777" w:rsidR="005735AC" w:rsidRPr="006F0B54" w:rsidRDefault="005735AC" w:rsidP="00607A83">
            <w:pPr>
              <w:keepNext/>
              <w:keepLines/>
              <w:jc w:val="center"/>
              <w:rPr>
                <w:rFonts w:ascii="Arial" w:eastAsia="SimSun" w:hAnsi="Arial"/>
                <w:sz w:val="18"/>
                <w:lang w:eastAsia="zh-CN"/>
              </w:rPr>
            </w:pPr>
          </w:p>
        </w:tc>
      </w:tr>
      <w:tr w:rsidR="00511E0B" w:rsidRPr="006F0B54" w14:paraId="4F1011FC" w14:textId="77777777" w:rsidTr="002F3E23">
        <w:trPr>
          <w:jc w:val="center"/>
        </w:trPr>
        <w:tc>
          <w:tcPr>
            <w:tcW w:w="0" w:type="auto"/>
            <w:shd w:val="clear" w:color="auto" w:fill="auto"/>
          </w:tcPr>
          <w:p w14:paraId="7A351D26" w14:textId="77777777" w:rsidR="005735AC" w:rsidRPr="006F0B54" w:rsidRDefault="005735AC" w:rsidP="002F3E23">
            <w:pPr>
              <w:pStyle w:val="TAC"/>
              <w:rPr>
                <w:lang w:eastAsia="zh-CN"/>
              </w:rPr>
            </w:pPr>
            <w:r w:rsidRPr="006F0B54">
              <w:rPr>
                <w:lang w:eastAsia="zh-CN"/>
              </w:rPr>
              <w:t>90</w:t>
            </w:r>
          </w:p>
        </w:tc>
        <w:tc>
          <w:tcPr>
            <w:tcW w:w="0" w:type="auto"/>
            <w:shd w:val="clear" w:color="auto" w:fill="auto"/>
          </w:tcPr>
          <w:p w14:paraId="62AC371C" w14:textId="2A34C8F5" w:rsidR="005735AC" w:rsidRPr="006F0B54" w:rsidRDefault="005735AC" w:rsidP="002F3E23">
            <w:pPr>
              <w:pStyle w:val="TAC"/>
              <w:rPr>
                <w:rFonts w:cs="Arial"/>
              </w:rPr>
            </w:pPr>
            <w:r w:rsidRPr="006F0B54">
              <w:rPr>
                <w:rFonts w:cs="Arial"/>
              </w:rPr>
              <w:t>±</w:t>
            </w:r>
            <w:r w:rsidRPr="006F0B54">
              <w:rPr>
                <w:rFonts w:cs="Arial" w:hint="eastAsia"/>
                <w:lang w:eastAsia="zh-CN"/>
              </w:rPr>
              <w:t>(</w:t>
            </w:r>
            <w:r w:rsidRPr="006F0B54">
              <w:rPr>
                <w:lang w:eastAsia="zh-CN"/>
              </w:rPr>
              <w:t>5</w:t>
            </w:r>
            <w:r w:rsidR="008E7996" w:rsidRPr="006F0B54">
              <w:rPr>
                <w:lang w:eastAsia="zh-CN"/>
              </w:rPr>
              <w:t>70</w:t>
            </w:r>
            <w:r w:rsidRPr="006F0B54">
              <w:rPr>
                <w:lang w:eastAsia="zh-CN"/>
              </w:rPr>
              <w:t xml:space="preserve"> </w:t>
            </w:r>
            <w:r w:rsidRPr="006F0B54">
              <w:rPr>
                <w:rFonts w:cs="Arial"/>
              </w:rPr>
              <w:t>+ m*180),</w:t>
            </w:r>
          </w:p>
          <w:p w14:paraId="03CB1434" w14:textId="460E371F" w:rsidR="005735AC" w:rsidRPr="006F0B54" w:rsidRDefault="005735AC" w:rsidP="008E7996">
            <w:pPr>
              <w:pStyle w:val="TAC"/>
              <w:rPr>
                <w:lang w:eastAsia="zh-CN"/>
              </w:rPr>
            </w:pPr>
            <w:r w:rsidRPr="006F0B54">
              <w:rPr>
                <w:rFonts w:cs="Arial"/>
              </w:rPr>
              <w:t xml:space="preserve">m=0, 1, 2, 3, 4, 29, 54, 79, </w:t>
            </w:r>
            <w:r w:rsidR="008E7996" w:rsidRPr="006F0B54">
              <w:rPr>
                <w:rFonts w:cs="Arial"/>
              </w:rPr>
              <w:t>99</w:t>
            </w:r>
          </w:p>
        </w:tc>
        <w:tc>
          <w:tcPr>
            <w:tcW w:w="0" w:type="auto"/>
            <w:vMerge/>
            <w:shd w:val="clear" w:color="auto" w:fill="auto"/>
          </w:tcPr>
          <w:p w14:paraId="20D2B901" w14:textId="77777777" w:rsidR="005735AC" w:rsidRPr="006F0B54" w:rsidRDefault="005735AC" w:rsidP="00607A83">
            <w:pPr>
              <w:keepNext/>
              <w:keepLines/>
              <w:jc w:val="center"/>
              <w:rPr>
                <w:rFonts w:ascii="Arial" w:eastAsia="SimSun" w:hAnsi="Arial"/>
                <w:sz w:val="18"/>
                <w:lang w:eastAsia="zh-CN"/>
              </w:rPr>
            </w:pPr>
          </w:p>
        </w:tc>
      </w:tr>
      <w:tr w:rsidR="00511E0B" w:rsidRPr="006F0B54" w14:paraId="6808901E" w14:textId="77777777" w:rsidTr="002F3E23">
        <w:trPr>
          <w:jc w:val="center"/>
        </w:trPr>
        <w:tc>
          <w:tcPr>
            <w:tcW w:w="0" w:type="auto"/>
            <w:shd w:val="clear" w:color="auto" w:fill="auto"/>
          </w:tcPr>
          <w:p w14:paraId="368EDA59" w14:textId="77777777" w:rsidR="005735AC" w:rsidRPr="006F0B54" w:rsidRDefault="005735AC" w:rsidP="002F3E23">
            <w:pPr>
              <w:pStyle w:val="TAC"/>
              <w:rPr>
                <w:lang w:eastAsia="zh-CN"/>
              </w:rPr>
            </w:pPr>
            <w:r w:rsidRPr="006F0B54">
              <w:rPr>
                <w:lang w:eastAsia="zh-CN"/>
              </w:rPr>
              <w:t>100</w:t>
            </w:r>
          </w:p>
        </w:tc>
        <w:tc>
          <w:tcPr>
            <w:tcW w:w="0" w:type="auto"/>
            <w:shd w:val="clear" w:color="auto" w:fill="auto"/>
          </w:tcPr>
          <w:p w14:paraId="215B4E18" w14:textId="2A656B1E" w:rsidR="005735AC" w:rsidRPr="006F0B54" w:rsidRDefault="005735AC" w:rsidP="002F3E23">
            <w:pPr>
              <w:pStyle w:val="TAC"/>
              <w:rPr>
                <w:rFonts w:cs="Arial"/>
              </w:rPr>
            </w:pPr>
            <w:r w:rsidRPr="006F0B54">
              <w:rPr>
                <w:rFonts w:cs="Arial"/>
              </w:rPr>
              <w:t>±</w:t>
            </w:r>
            <w:r w:rsidRPr="006F0B54">
              <w:rPr>
                <w:rFonts w:cs="Arial" w:hint="eastAsia"/>
                <w:lang w:eastAsia="zh-CN"/>
              </w:rPr>
              <w:t>(</w:t>
            </w:r>
            <w:r w:rsidRPr="006F0B54">
              <w:rPr>
                <w:lang w:eastAsia="zh-CN"/>
              </w:rPr>
              <w:t>5</w:t>
            </w:r>
            <w:r w:rsidR="008E7996" w:rsidRPr="006F0B54">
              <w:rPr>
                <w:lang w:eastAsia="zh-CN"/>
              </w:rPr>
              <w:t>65</w:t>
            </w:r>
            <w:r w:rsidRPr="006F0B54">
              <w:rPr>
                <w:lang w:eastAsia="zh-CN"/>
              </w:rPr>
              <w:t xml:space="preserve"> </w:t>
            </w:r>
            <w:r w:rsidRPr="006F0B54">
              <w:rPr>
                <w:rFonts w:cs="Arial"/>
              </w:rPr>
              <w:t>+ m*180),</w:t>
            </w:r>
          </w:p>
          <w:p w14:paraId="46CFA651" w14:textId="0FCB22FC" w:rsidR="005735AC" w:rsidRPr="006F0B54" w:rsidRDefault="005735AC" w:rsidP="008E7996">
            <w:pPr>
              <w:pStyle w:val="TAC"/>
              <w:rPr>
                <w:lang w:eastAsia="zh-CN"/>
              </w:rPr>
            </w:pPr>
            <w:r w:rsidRPr="006F0B54">
              <w:rPr>
                <w:rFonts w:cs="Arial"/>
              </w:rPr>
              <w:t xml:space="preserve">m=0, 1, 2, 3, 4, 29, 54, 79, </w:t>
            </w:r>
            <w:r w:rsidR="008E7996" w:rsidRPr="006F0B54">
              <w:rPr>
                <w:rFonts w:cs="Arial"/>
              </w:rPr>
              <w:t>99</w:t>
            </w:r>
          </w:p>
        </w:tc>
        <w:tc>
          <w:tcPr>
            <w:tcW w:w="0" w:type="auto"/>
            <w:vMerge/>
            <w:shd w:val="clear" w:color="auto" w:fill="auto"/>
          </w:tcPr>
          <w:p w14:paraId="272C42BA" w14:textId="77777777" w:rsidR="005735AC" w:rsidRPr="006F0B54" w:rsidRDefault="005735AC" w:rsidP="00607A83">
            <w:pPr>
              <w:keepNext/>
              <w:keepLines/>
              <w:jc w:val="center"/>
              <w:rPr>
                <w:rFonts w:ascii="Arial" w:eastAsia="SimSun" w:hAnsi="Arial"/>
                <w:sz w:val="18"/>
                <w:lang w:eastAsia="zh-CN"/>
              </w:rPr>
            </w:pPr>
          </w:p>
        </w:tc>
      </w:tr>
      <w:tr w:rsidR="004C4101" w:rsidRPr="006F0B54" w14:paraId="75E81CCF" w14:textId="77777777" w:rsidTr="002F3E23">
        <w:trPr>
          <w:jc w:val="center"/>
        </w:trPr>
        <w:tc>
          <w:tcPr>
            <w:tcW w:w="0" w:type="auto"/>
            <w:gridSpan w:val="3"/>
            <w:shd w:val="clear" w:color="auto" w:fill="auto"/>
          </w:tcPr>
          <w:p w14:paraId="68A73B16" w14:textId="77777777" w:rsidR="005735AC" w:rsidRPr="006F0B54" w:rsidRDefault="005735AC" w:rsidP="002F3E23">
            <w:pPr>
              <w:pStyle w:val="TAN"/>
            </w:pPr>
            <w:r w:rsidRPr="006F0B54">
              <w:t>NOTE</w:t>
            </w:r>
            <w:r w:rsidR="008E7996" w:rsidRPr="006F0B54">
              <w:t xml:space="preserve"> 1</w:t>
            </w:r>
            <w:r w:rsidRPr="006F0B54">
              <w:t>:</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2B8DB1BB" w14:textId="7F09E327" w:rsidR="008E7996" w:rsidRPr="006F0B54" w:rsidRDefault="008E7996" w:rsidP="002F3E23">
            <w:pPr>
              <w:pStyle w:val="TAN"/>
              <w:rPr>
                <w:lang w:eastAsia="zh-CN"/>
              </w:rPr>
            </w:pPr>
            <w:r w:rsidRPr="006F0B54">
              <w:t>NOTE 2:</w:t>
            </w:r>
            <w:r w:rsidR="00306E15" w:rsidRPr="006F0B54">
              <w:rPr>
                <w:lang w:eastAsia="zh-CN"/>
              </w:rPr>
              <w:tab/>
            </w:r>
            <w:r w:rsidRPr="006F0B54">
              <w:t>The centre of the interfering RB refers to the frequency location between the two central subcarriers.</w:t>
            </w:r>
          </w:p>
        </w:tc>
      </w:tr>
    </w:tbl>
    <w:p w14:paraId="73A02622" w14:textId="77777777" w:rsidR="00696F16" w:rsidRPr="006F0B54" w:rsidRDefault="00696F16" w:rsidP="00696F16">
      <w:pPr>
        <w:rPr>
          <w:lang w:eastAsia="sv-SE"/>
        </w:rPr>
      </w:pPr>
    </w:p>
    <w:p w14:paraId="64A63525" w14:textId="0D32DEF5" w:rsidR="00EB38E7" w:rsidRPr="006F0B54" w:rsidRDefault="005735AC" w:rsidP="00AF06C7">
      <w:pPr>
        <w:pStyle w:val="Heading5"/>
        <w:rPr>
          <w:lang w:eastAsia="sv-SE"/>
        </w:rPr>
      </w:pPr>
      <w:bookmarkStart w:id="1246" w:name="_Toc21101313"/>
      <w:bookmarkStart w:id="1247" w:name="_Toc29810352"/>
      <w:bookmarkStart w:id="1248" w:name="_Toc37273629"/>
      <w:r w:rsidRPr="006F0B54">
        <w:rPr>
          <w:lang w:eastAsia="sv-SE"/>
        </w:rPr>
        <w:t>7.5.2.5.3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1246"/>
      <w:bookmarkEnd w:id="1247"/>
      <w:bookmarkEnd w:id="1248"/>
    </w:p>
    <w:p w14:paraId="5751C7B3" w14:textId="5AA75478"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7766F025" w14:textId="25E13B63"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317BEA4" w14:textId="77777777"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00F97585" w14:textId="5D487876" w:rsidR="005735AC" w:rsidRPr="006F0B54" w:rsidRDefault="005735AC" w:rsidP="005735AC">
      <w:pPr>
        <w:rPr>
          <w:lang w:eastAsia="zh-CN"/>
        </w:rPr>
      </w:pPr>
      <w:r w:rsidRPr="006F0B54">
        <w:rPr>
          <w:lang w:eastAsia="zh-CN"/>
        </w:rPr>
        <w:t xml:space="preserve">For </w:t>
      </w:r>
      <w:r w:rsidRPr="006F0B54">
        <w:rPr>
          <w:i/>
          <w:lang w:eastAsia="zh-CN"/>
        </w:rPr>
        <w:t>BS</w:t>
      </w:r>
      <w:r w:rsidR="0073608A" w:rsidRPr="006F0B54">
        <w:rPr>
          <w:i/>
          <w:lang w:eastAsia="zh-CN"/>
        </w:rPr>
        <w:t xml:space="preserve">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00BE4B1B" w:rsidRPr="006F0B54">
        <w:rPr>
          <w:rFonts w:ascii="MS Mincho" w:eastAsia="MS Mincho" w:hAnsi="MS Mincho"/>
          <w:lang w:val="en-US" w:eastAsia="zh-CN"/>
        </w:rPr>
        <w:t> </w:t>
      </w:r>
      <w:r w:rsidR="00C82218" w:rsidRPr="006F0B54">
        <w:rPr>
          <w:lang w:eastAsia="zh-CN"/>
        </w:rPr>
        <w:t>7</w:t>
      </w:r>
      <w:r w:rsidRPr="006F0B54">
        <w:rPr>
          <w:lang w:eastAsia="zh-CN"/>
        </w:rPr>
        <w:t>.5.2.</w:t>
      </w:r>
      <w:r w:rsidR="00CD2348" w:rsidRPr="006F0B54">
        <w:rPr>
          <w:lang w:eastAsia="zh-CN"/>
        </w:rPr>
        <w:t>5.</w:t>
      </w:r>
      <w:r w:rsidRPr="006F0B54">
        <w:rPr>
          <w:lang w:eastAsia="zh-CN"/>
        </w:rPr>
        <w:t xml:space="preserve">3-1 for general OTA blocking requirements. </w:t>
      </w:r>
      <w:r w:rsidRPr="006F0B54">
        <w:rPr>
          <w:rFonts w:eastAsia="Osaka"/>
        </w:rPr>
        <w:t xml:space="preserve">The reference measurement channel for the OTA wanted signal is identified in </w:t>
      </w:r>
      <w:r w:rsidR="006656C5" w:rsidRPr="006F0B54">
        <w:rPr>
          <w:rFonts w:eastAsia="Osaka"/>
        </w:rPr>
        <w:t>clause</w:t>
      </w:r>
      <w:r w:rsidRPr="006F0B54">
        <w:rPr>
          <w:rFonts w:eastAsia="Osaka"/>
        </w:rPr>
        <w:t xml:space="preserve"> 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 xml:space="preserve">TS 38.104 [2] </w:t>
      </w:r>
      <w:r w:rsidRPr="006F0B54">
        <w:rPr>
          <w:rFonts w:eastAsia="Osaka"/>
        </w:rPr>
        <w:t>annex D.</w:t>
      </w:r>
    </w:p>
    <w:p w14:paraId="3E738F66" w14:textId="19AD83C6" w:rsidR="0073608A" w:rsidRPr="006F0B54" w:rsidRDefault="005735AC" w:rsidP="005735AC">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7D1E1DEB" w14:textId="23E53221" w:rsidR="005735AC" w:rsidRPr="006F0B54" w:rsidRDefault="0073608A" w:rsidP="0073608A">
      <w:pPr>
        <w:rPr>
          <w:rFonts w:cs="v3.8.0"/>
        </w:rPr>
      </w:pPr>
      <w:r w:rsidRPr="006F0B54">
        <w:rPr>
          <w:lang w:eastAsia="zh-CN"/>
        </w:rPr>
        <w:t xml:space="preserve">For </w:t>
      </w:r>
      <w:r w:rsidRPr="006F0B54">
        <w:rPr>
          <w:i/>
          <w:lang w:eastAsia="zh-CN"/>
        </w:rPr>
        <w:t xml:space="preserve">BS type 2-O </w:t>
      </w:r>
      <w:r w:rsidRPr="006F0B54">
        <w:rPr>
          <w:rFonts w:cs="v3.8.0"/>
        </w:rPr>
        <w:t>t</w:t>
      </w:r>
      <w:r w:rsidR="005735AC" w:rsidRPr="006F0B54">
        <w:rPr>
          <w:rFonts w:cs="v3.8.0"/>
        </w:rPr>
        <w:t xml:space="preserve">he OTA </w:t>
      </w:r>
      <w:r w:rsidR="005735AC" w:rsidRPr="006F0B54">
        <w:rPr>
          <w:lang w:eastAsia="zh-CN"/>
        </w:rPr>
        <w:t xml:space="preserve">blocking requirement </w:t>
      </w:r>
      <w:r w:rsidRPr="006F0B54">
        <w:rPr>
          <w:lang w:eastAsia="zh-CN"/>
        </w:rPr>
        <w:t xml:space="preserve">shall </w:t>
      </w:r>
      <w:r w:rsidR="005735AC" w:rsidRPr="006F0B54">
        <w:rPr>
          <w:rFonts w:cs="v3.8.0"/>
        </w:rPr>
        <w:t xml:space="preserve">apply </w:t>
      </w:r>
      <w:r w:rsidR="005735AC" w:rsidRPr="006F0B54">
        <w:rPr>
          <w:lang w:eastAsia="zh-CN"/>
        </w:rPr>
        <w:t xml:space="preserve">in the in-band blocking frequency range, which is </w:t>
      </w:r>
      <w:r w:rsidRPr="006F0B54">
        <w:rPr>
          <w:lang w:eastAsia="zh-CN"/>
        </w:rPr>
        <w:t xml:space="preserve">defined within frequency range </w:t>
      </w:r>
      <w:r w:rsidR="005735AC"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00BE4B1B" w:rsidRPr="006F0B54">
        <w:rPr>
          <w:rFonts w:ascii="MS Mincho" w:eastAsia="MS Mincho" w:hAnsi="MS Mincho"/>
        </w:rPr>
        <w:t> </w:t>
      </w:r>
      <w:r w:rsidRPr="006F0B54">
        <w:t>7.5.2.5.3-0</w:t>
      </w:r>
      <w:r w:rsidR="005735AC" w:rsidRPr="006F0B54">
        <w:rPr>
          <w:rFonts w:cs="v3.8.0"/>
        </w:rPr>
        <w:t>.</w:t>
      </w:r>
    </w:p>
    <w:p w14:paraId="1F6C4C0C" w14:textId="77777777" w:rsidR="0073608A" w:rsidRPr="006F0B54" w:rsidRDefault="0073608A" w:rsidP="0073608A">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11E0B" w:rsidRPr="006F0B54" w14:paraId="65E42B37" w14:textId="77777777" w:rsidTr="00093B9A">
        <w:trPr>
          <w:jc w:val="center"/>
        </w:trPr>
        <w:tc>
          <w:tcPr>
            <w:tcW w:w="0" w:type="auto"/>
          </w:tcPr>
          <w:p w14:paraId="18AE3221" w14:textId="77777777" w:rsidR="0073608A" w:rsidRPr="006F0B54" w:rsidRDefault="0073608A" w:rsidP="00093B9A">
            <w:pPr>
              <w:pStyle w:val="TAH"/>
              <w:rPr>
                <w:lang w:eastAsia="zh-CN"/>
              </w:rPr>
            </w:pPr>
            <w:r w:rsidRPr="006F0B54">
              <w:rPr>
                <w:lang w:eastAsia="zh-CN"/>
              </w:rPr>
              <w:t>BS type</w:t>
            </w:r>
          </w:p>
        </w:tc>
        <w:tc>
          <w:tcPr>
            <w:tcW w:w="3472" w:type="dxa"/>
            <w:shd w:val="clear" w:color="auto" w:fill="auto"/>
          </w:tcPr>
          <w:p w14:paraId="6DC5DBF0" w14:textId="77777777" w:rsidR="0073608A" w:rsidRPr="006F0B54" w:rsidRDefault="0073608A" w:rsidP="00093B9A">
            <w:pPr>
              <w:pStyle w:val="TAH"/>
            </w:pPr>
            <w:r w:rsidRPr="006F0B54">
              <w:rPr>
                <w:i/>
              </w:rPr>
              <w:t>Operating band</w:t>
            </w:r>
            <w:r w:rsidRPr="006F0B54">
              <w:t xml:space="preserve"> characteristics</w:t>
            </w:r>
          </w:p>
        </w:tc>
        <w:tc>
          <w:tcPr>
            <w:tcW w:w="0" w:type="auto"/>
            <w:shd w:val="clear" w:color="auto" w:fill="auto"/>
          </w:tcPr>
          <w:p w14:paraId="5A93745E" w14:textId="77777777" w:rsidR="0073608A" w:rsidRPr="006F0B54" w:rsidRDefault="0073608A" w:rsidP="00093B9A">
            <w:pPr>
              <w:pStyle w:val="TAH"/>
            </w:pPr>
            <w:r w:rsidRPr="006F0B54">
              <w:t>Δf</w:t>
            </w:r>
            <w:r w:rsidRPr="006F0B54">
              <w:rPr>
                <w:vertAlign w:val="subscript"/>
              </w:rPr>
              <w:t>OOB</w:t>
            </w:r>
            <w:r w:rsidRPr="006F0B54">
              <w:t xml:space="preserve"> (MHz)</w:t>
            </w:r>
          </w:p>
        </w:tc>
      </w:tr>
      <w:tr w:rsidR="0073608A" w:rsidRPr="006F0B54" w14:paraId="507B1782" w14:textId="77777777" w:rsidTr="00093B9A">
        <w:trPr>
          <w:trHeight w:val="424"/>
          <w:jc w:val="center"/>
        </w:trPr>
        <w:tc>
          <w:tcPr>
            <w:tcW w:w="0" w:type="auto"/>
            <w:vAlign w:val="center"/>
          </w:tcPr>
          <w:p w14:paraId="7D5ABA7D" w14:textId="77777777" w:rsidR="0073608A" w:rsidRPr="006F0B54" w:rsidRDefault="0073608A" w:rsidP="00093B9A">
            <w:pPr>
              <w:pStyle w:val="TAC"/>
              <w:rPr>
                <w:i/>
                <w:lang w:eastAsia="zh-CN"/>
              </w:rPr>
            </w:pPr>
            <w:r w:rsidRPr="006F0B54">
              <w:rPr>
                <w:i/>
                <w:lang w:eastAsia="zh-CN"/>
              </w:rPr>
              <w:t>BS type 2-O</w:t>
            </w:r>
          </w:p>
        </w:tc>
        <w:tc>
          <w:tcPr>
            <w:tcW w:w="3472" w:type="dxa"/>
            <w:shd w:val="clear" w:color="auto" w:fill="auto"/>
            <w:vAlign w:val="center"/>
          </w:tcPr>
          <w:p w14:paraId="1CB141A0" w14:textId="40809543" w:rsidR="0073608A" w:rsidRPr="006F0B54" w:rsidRDefault="0073608A" w:rsidP="00093B9A">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0" w:type="auto"/>
            <w:shd w:val="clear" w:color="auto" w:fill="auto"/>
            <w:vAlign w:val="center"/>
          </w:tcPr>
          <w:p w14:paraId="572F6679" w14:textId="77777777" w:rsidR="0073608A" w:rsidRPr="006F0B54" w:rsidRDefault="0073608A" w:rsidP="00093B9A">
            <w:pPr>
              <w:pStyle w:val="TAC"/>
            </w:pPr>
            <w:r w:rsidRPr="006F0B54">
              <w:t>1500</w:t>
            </w:r>
          </w:p>
        </w:tc>
      </w:tr>
    </w:tbl>
    <w:p w14:paraId="0099386D" w14:textId="77777777" w:rsidR="0073608A" w:rsidRPr="006F0B54" w:rsidRDefault="0073608A" w:rsidP="0073608A">
      <w:pPr>
        <w:rPr>
          <w:lang w:eastAsia="zh-CN"/>
        </w:rPr>
      </w:pPr>
    </w:p>
    <w:p w14:paraId="076EBFD4" w14:textId="77777777" w:rsidR="005735AC" w:rsidRPr="006F0B54" w:rsidRDefault="005735AC" w:rsidP="005735AC">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6F0B54" w:rsidRDefault="005735AC" w:rsidP="00AF06C7">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11E0B" w:rsidRPr="006F0B54"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6F0B54" w:rsidRDefault="005735AC" w:rsidP="0073608A">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6F0B54" w:rsidRDefault="005735AC" w:rsidP="0073608A">
            <w:pPr>
              <w:pStyle w:val="TAH"/>
              <w:rPr>
                <w:lang w:eastAsia="ja-JP"/>
              </w:rPr>
            </w:pPr>
            <w:r w:rsidRPr="006F0B54">
              <w:t xml:space="preserve">OTA wanted signal mean power </w:t>
            </w:r>
            <w:r w:rsidR="00BD247D" w:rsidRPr="006F0B54">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6F0B54" w:rsidRDefault="005735AC" w:rsidP="0073608A">
            <w:pPr>
              <w:pStyle w:val="TAH"/>
              <w:rPr>
                <w:lang w:eastAsia="ja-JP"/>
              </w:rPr>
            </w:pPr>
            <w:r w:rsidRPr="006F0B54">
              <w:rPr>
                <w:rFonts w:cs="Arial"/>
              </w:rPr>
              <w:t xml:space="preserve">OTA interfering signal mean power </w:t>
            </w:r>
            <w:r w:rsidR="00BD247D" w:rsidRPr="006F0B5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6F0B54" w:rsidRDefault="005735AC" w:rsidP="0073608A">
            <w:pPr>
              <w:pStyle w:val="TAH"/>
            </w:pPr>
            <w:r w:rsidRPr="006F0B54">
              <w:t>OTA interfering signal centre frequency offset</w:t>
            </w:r>
          </w:p>
          <w:p w14:paraId="1995478F" w14:textId="708C44D9" w:rsidR="005735AC" w:rsidRPr="006F0B54" w:rsidRDefault="005735AC" w:rsidP="0073608A">
            <w:pPr>
              <w:pStyle w:val="TAH"/>
              <w:rPr>
                <w:lang w:eastAsia="ja-JP"/>
              </w:rPr>
            </w:pPr>
            <w:r w:rsidRPr="006F0B54">
              <w:rPr>
                <w:rFonts w:cs="Arial"/>
              </w:rPr>
              <w:t>from the lower/upper Base Station RF Bandwidth edge or sub-block edge inside a sub-block gap</w:t>
            </w:r>
            <w:r w:rsidRPr="006F0B54">
              <w:t xml:space="preserve"> </w:t>
            </w:r>
            <w:r w:rsidR="00BD247D" w:rsidRPr="006F0B54">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6F0B54" w:rsidRDefault="005735AC" w:rsidP="0073608A">
            <w:pPr>
              <w:pStyle w:val="TAH"/>
              <w:rPr>
                <w:lang w:eastAsia="ja-JP"/>
              </w:rPr>
            </w:pPr>
            <w:r w:rsidRPr="006F0B54">
              <w:t>Type of OTA interfering signal</w:t>
            </w:r>
          </w:p>
        </w:tc>
      </w:tr>
      <w:tr w:rsidR="00511E0B" w:rsidRPr="006F0B54"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6F0B5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6F0B54" w:rsidRDefault="005735AC" w:rsidP="0073608A">
            <w:pPr>
              <w:pStyle w:val="TAH"/>
            </w:pPr>
            <w:r w:rsidRPr="006F0B5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6F0B54" w:rsidRDefault="005735AC" w:rsidP="0073608A">
            <w:pPr>
              <w:pStyle w:val="TAH"/>
            </w:pPr>
            <w:r w:rsidRPr="006F0B5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6F0B5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6F0B54"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6F0B54" w:rsidRDefault="005735AC" w:rsidP="00607A83">
            <w:pPr>
              <w:keepNext/>
              <w:keepLines/>
              <w:tabs>
                <w:tab w:val="left" w:pos="540"/>
                <w:tab w:val="left" w:pos="1260"/>
                <w:tab w:val="left" w:pos="1800"/>
              </w:tabs>
              <w:jc w:val="center"/>
              <w:rPr>
                <w:rFonts w:ascii="Arial" w:hAnsi="Arial"/>
                <w:b/>
                <w:sz w:val="18"/>
              </w:rPr>
            </w:pPr>
          </w:p>
        </w:tc>
      </w:tr>
      <w:tr w:rsidR="00511E0B" w:rsidRPr="006F0B54"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6F0B54" w:rsidRDefault="005735AC" w:rsidP="002F3E23">
            <w:pPr>
              <w:pStyle w:val="TAC"/>
              <w:rPr>
                <w:rFonts w:eastAsia="SimSun"/>
                <w:lang w:eastAsia="zh-CN"/>
              </w:rPr>
            </w:pPr>
            <w:r w:rsidRPr="006F0B5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6F0B54" w:rsidRDefault="005735AC" w:rsidP="002F3E23">
            <w:pPr>
              <w:pStyle w:val="TAC"/>
              <w:rPr>
                <w:lang w:eastAsia="ja-JP"/>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6F0B54" w:rsidRDefault="005735AC" w:rsidP="002F3E23">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w:t>
            </w:r>
            <w:r w:rsidR="00E42E93" w:rsidRPr="006F0B54">
              <w:rPr>
                <w:lang w:val="sv-FI"/>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6F0B54" w:rsidRDefault="005735AC" w:rsidP="002F3E23">
            <w:pPr>
              <w:pStyle w:val="TAC"/>
              <w:rPr>
                <w:rFonts w:eastAsia="SimSun"/>
                <w:lang w:eastAsia="zh-CN"/>
              </w:rPr>
            </w:pPr>
            <w:r w:rsidRPr="006F0B54">
              <w:rPr>
                <w:rFonts w:cs="Arial"/>
              </w:rPr>
              <w:t>±</w:t>
            </w:r>
            <w:r w:rsidRPr="006F0B5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6F0B54" w:rsidRDefault="005735AC" w:rsidP="00A93C9F">
            <w:pPr>
              <w:pStyle w:val="TAC"/>
              <w:rPr>
                <w:lang w:eastAsia="ja-JP"/>
              </w:rPr>
            </w:pPr>
            <w:r w:rsidRPr="006F0B54">
              <w:t xml:space="preserve">50 MHz DFT-s-OFDM </w:t>
            </w:r>
            <w:r w:rsidRPr="006F0B54">
              <w:rPr>
                <w:rFonts w:eastAsia="SimSun" w:hint="eastAsia"/>
                <w:lang w:eastAsia="zh-CN"/>
              </w:rPr>
              <w:t>NR</w:t>
            </w:r>
            <w:r w:rsidRPr="006F0B54">
              <w:t xml:space="preserve"> signal</w:t>
            </w:r>
            <w:r w:rsidR="00A93C9F" w:rsidRPr="006F0B54">
              <w:t xml:space="preserve">, </w:t>
            </w:r>
            <w:r w:rsidRPr="006F0B54">
              <w:t>60 kHz SCS</w:t>
            </w:r>
            <w:r w:rsidR="009106D8" w:rsidRPr="006F0B54">
              <w:rPr>
                <w:rFonts w:cs="Arial"/>
              </w:rPr>
              <w:t>, 64 RB</w:t>
            </w:r>
            <w:r w:rsidR="00A93C9F" w:rsidRPr="006F0B54">
              <w:rPr>
                <w:rFonts w:cs="Arial"/>
              </w:rPr>
              <w:t>s</w:t>
            </w:r>
          </w:p>
        </w:tc>
      </w:tr>
      <w:tr w:rsidR="005735AC" w:rsidRPr="006F0B54"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451B63D9" w:rsidR="005735AC" w:rsidRPr="006F0B54" w:rsidRDefault="00986456" w:rsidP="00E42E93">
            <w:pPr>
              <w:pStyle w:val="TAN"/>
            </w:pPr>
            <w:r w:rsidRPr="006F0B54">
              <w:rPr>
                <w:rFonts w:eastAsia="SimSun"/>
              </w:rPr>
              <w:t>NOTE:</w:t>
            </w:r>
            <w:r w:rsidR="005A2917" w:rsidRPr="006F0B54">
              <w:tab/>
            </w:r>
            <w:r w:rsidR="005735AC" w:rsidRPr="006F0B54">
              <w:t>EIS</w:t>
            </w:r>
            <w:r w:rsidR="005735AC" w:rsidRPr="006F0B54">
              <w:rPr>
                <w:vertAlign w:val="subscript"/>
              </w:rPr>
              <w:t>REFSENS</w:t>
            </w:r>
            <w:r w:rsidR="005735AC" w:rsidRPr="006F0B54">
              <w:t xml:space="preserve"> and EIS</w:t>
            </w:r>
            <w:r w:rsidR="005735AC" w:rsidRPr="006F0B54">
              <w:rPr>
                <w:vertAlign w:val="subscript"/>
              </w:rPr>
              <w:t>REFSENS_50M</w:t>
            </w:r>
            <w:r w:rsidR="005735AC" w:rsidRPr="006F0B54">
              <w:t xml:space="preserve"> are given in </w:t>
            </w:r>
            <w:r w:rsidR="00E10B27" w:rsidRPr="006F0B54">
              <w:rPr>
                <w:rFonts w:hint="eastAsia"/>
                <w:lang w:eastAsia="ja-JP"/>
              </w:rPr>
              <w:t xml:space="preserve">TS 38.104 </w:t>
            </w:r>
            <w:r w:rsidR="00E10B27" w:rsidRPr="006F0B54">
              <w:rPr>
                <w:lang w:eastAsia="ja-JP"/>
              </w:rPr>
              <w:t xml:space="preserve">[2], </w:t>
            </w:r>
            <w:r w:rsidR="006656C5" w:rsidRPr="006F0B54">
              <w:t>clause</w:t>
            </w:r>
            <w:r w:rsidR="005735AC" w:rsidRPr="006F0B54">
              <w:t xml:space="preserve"> </w:t>
            </w:r>
            <w:r w:rsidR="00E10B27" w:rsidRPr="006F0B54">
              <w:rPr>
                <w:rFonts w:hint="eastAsia"/>
                <w:lang w:eastAsia="ja-JP"/>
              </w:rPr>
              <w:t>10.3.3</w:t>
            </w:r>
            <w:r w:rsidR="005735AC" w:rsidRPr="006F0B54">
              <w:t>.</w:t>
            </w:r>
          </w:p>
        </w:tc>
      </w:tr>
    </w:tbl>
    <w:p w14:paraId="6152AE8A" w14:textId="77777777" w:rsidR="002E2E09" w:rsidRPr="006F0B54" w:rsidRDefault="002E2E09" w:rsidP="002E2E09">
      <w:pPr>
        <w:pStyle w:val="Guidance"/>
        <w:rPr>
          <w:color w:val="auto"/>
        </w:rPr>
      </w:pPr>
    </w:p>
    <w:p w14:paraId="3BFEC5C4" w14:textId="77777777" w:rsidR="002E2E09" w:rsidRPr="006F0B54" w:rsidRDefault="00726F5B" w:rsidP="005733B2">
      <w:pPr>
        <w:pStyle w:val="Heading2"/>
      </w:pPr>
      <w:bookmarkStart w:id="1249" w:name="_Toc21101314"/>
      <w:bookmarkStart w:id="1250" w:name="_Toc29810353"/>
      <w:bookmarkStart w:id="1251" w:name="_Toc37273630"/>
      <w:r w:rsidRPr="006F0B54">
        <w:t>7.6</w:t>
      </w:r>
      <w:r w:rsidR="002E2E09" w:rsidRPr="006F0B54">
        <w:tab/>
        <w:t xml:space="preserve">OTA </w:t>
      </w:r>
      <w:r w:rsidR="00544224" w:rsidRPr="006F0B54">
        <w:t>o</w:t>
      </w:r>
      <w:r w:rsidR="002E2E09" w:rsidRPr="006F0B54">
        <w:t>ut-of-band blocking</w:t>
      </w:r>
      <w:bookmarkEnd w:id="1249"/>
      <w:bookmarkEnd w:id="1250"/>
      <w:bookmarkEnd w:id="1251"/>
      <w:r w:rsidR="002E2E09" w:rsidRPr="006F0B54">
        <w:tab/>
      </w:r>
    </w:p>
    <w:p w14:paraId="37F5BDAE" w14:textId="5F571D65" w:rsidR="00EB38E7" w:rsidRPr="006F0B54" w:rsidRDefault="00A3373A" w:rsidP="00B05885">
      <w:pPr>
        <w:pStyle w:val="Heading3"/>
      </w:pPr>
      <w:bookmarkStart w:id="1252" w:name="_Toc21101315"/>
      <w:bookmarkStart w:id="1253" w:name="_Toc29810354"/>
      <w:bookmarkStart w:id="1254" w:name="_Toc37273631"/>
      <w:r w:rsidRPr="006F0B54">
        <w:t>7.6.1</w:t>
      </w:r>
      <w:r w:rsidRPr="006F0B54">
        <w:tab/>
        <w:t>Definition and applicability</w:t>
      </w:r>
      <w:bookmarkEnd w:id="1252"/>
      <w:bookmarkEnd w:id="1253"/>
      <w:bookmarkEnd w:id="1254"/>
    </w:p>
    <w:p w14:paraId="697A8F01" w14:textId="77777777" w:rsidR="00A3373A" w:rsidRPr="006F0B54" w:rsidRDefault="00A3373A" w:rsidP="00A3373A">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45CB435" w14:textId="7B70B057" w:rsidR="00593F23" w:rsidRPr="006F0B54" w:rsidRDefault="00593F23" w:rsidP="002F0BE4">
      <w:pPr>
        <w:overflowPunct w:val="0"/>
        <w:autoSpaceDE w:val="0"/>
        <w:autoSpaceDN w:val="0"/>
        <w:adjustRightInd w:val="0"/>
        <w:textAlignment w:val="baseline"/>
      </w:pPr>
      <w:r w:rsidRPr="006F0B54">
        <w:t xml:space="preserve">For the general OTA out-of-band blocking </w:t>
      </w:r>
      <w:r w:rsidR="00A80BE7" w:rsidRPr="006F0B54">
        <w:t xml:space="preserve">the requirement </w:t>
      </w:r>
      <w:r w:rsidRPr="006F0B54">
        <w:t xml:space="preserve">applies to the wanted signal for each supported polarization, under the assumption of </w:t>
      </w:r>
      <w:r w:rsidRPr="006F0B54">
        <w:rPr>
          <w:i/>
        </w:rPr>
        <w:t xml:space="preserve">polarization match. </w:t>
      </w:r>
      <w:r w:rsidRPr="006F0B54">
        <w:t>The interferer shall be polarization matched for in-band frequencies</w:t>
      </w:r>
      <w:r w:rsidR="00A80BE7" w:rsidRPr="006F0B54">
        <w:t xml:space="preserve"> and the polarization maintained for out-of-band frequencies.</w:t>
      </w:r>
    </w:p>
    <w:p w14:paraId="3E53D9D6" w14:textId="77777777" w:rsidR="00EB38E7" w:rsidRPr="006F0B54" w:rsidRDefault="00A3373A" w:rsidP="00AF06C7">
      <w:pPr>
        <w:pStyle w:val="Heading3"/>
      </w:pPr>
      <w:bookmarkStart w:id="1255" w:name="_Toc21101316"/>
      <w:bookmarkStart w:id="1256" w:name="_Toc29810355"/>
      <w:bookmarkStart w:id="1257" w:name="_Toc37273632"/>
      <w:r w:rsidRPr="006F0B54">
        <w:t>7.6.2</w:t>
      </w:r>
      <w:r w:rsidRPr="006F0B54">
        <w:tab/>
        <w:t xml:space="preserve">Minimum </w:t>
      </w:r>
      <w:r w:rsidRPr="006F0B54">
        <w:rPr>
          <w:lang w:val="en-US"/>
        </w:rPr>
        <w:t>r</w:t>
      </w:r>
      <w:r w:rsidRPr="006F0B54">
        <w:t>equirement</w:t>
      </w:r>
      <w:bookmarkEnd w:id="1255"/>
      <w:bookmarkEnd w:id="1256"/>
      <w:bookmarkEnd w:id="1257"/>
    </w:p>
    <w:p w14:paraId="31D8B0FF" w14:textId="0C812C6E" w:rsidR="00EB38E7" w:rsidRPr="006F0B54" w:rsidRDefault="00A3373A" w:rsidP="00AF06C7">
      <w:r w:rsidRPr="006F0B54">
        <w:t xml:space="preserve">The minimum requirement for </w:t>
      </w:r>
      <w:r w:rsidR="00CF29EF" w:rsidRPr="006F0B54">
        <w:rPr>
          <w:i/>
        </w:rPr>
        <w:t>BS type 1-O</w:t>
      </w:r>
      <w:r w:rsidRPr="006F0B54">
        <w:t xml:space="preserve"> is defined in TS 38.104 [</w:t>
      </w:r>
      <w:r w:rsidR="00BD2305" w:rsidRPr="006F0B54">
        <w:t>2</w:t>
      </w:r>
      <w:r w:rsidRPr="006F0B54">
        <w:t xml:space="preserve">], </w:t>
      </w:r>
      <w:r w:rsidR="006656C5" w:rsidRPr="006F0B54">
        <w:t>clause</w:t>
      </w:r>
      <w:r w:rsidRPr="006F0B54">
        <w:t xml:space="preserve"> 10.6.2.</w:t>
      </w:r>
    </w:p>
    <w:p w14:paraId="610B00B3" w14:textId="4C9099BF" w:rsidR="00EB38E7" w:rsidRPr="006F0B54" w:rsidRDefault="00A3373A" w:rsidP="00AF06C7">
      <w:pPr>
        <w:rPr>
          <w:rFonts w:ascii="Arial" w:hAnsi="Arial"/>
          <w:sz w:val="28"/>
        </w:rPr>
      </w:pPr>
      <w:r w:rsidRPr="006F0B54">
        <w:t xml:space="preserve">The minimum requirement for </w:t>
      </w:r>
      <w:r w:rsidR="00CF29EF" w:rsidRPr="006F0B54">
        <w:rPr>
          <w:i/>
        </w:rPr>
        <w:t>BS type 2-O</w:t>
      </w:r>
      <w:r w:rsidRPr="006F0B54">
        <w:t xml:space="preserve"> is defined in TS 38.104 [</w:t>
      </w:r>
      <w:r w:rsidR="00BD2305" w:rsidRPr="006F0B54">
        <w:t>2</w:t>
      </w:r>
      <w:r w:rsidRPr="006F0B54">
        <w:t xml:space="preserve">], </w:t>
      </w:r>
      <w:r w:rsidR="006656C5" w:rsidRPr="006F0B54">
        <w:t>clause</w:t>
      </w:r>
      <w:r w:rsidRPr="006F0B54">
        <w:t xml:space="preserve"> 10.6.3.</w:t>
      </w:r>
    </w:p>
    <w:p w14:paraId="7E26B99A" w14:textId="77777777" w:rsidR="00EB38E7" w:rsidRPr="006F0B54" w:rsidRDefault="00A3373A" w:rsidP="00AF06C7">
      <w:pPr>
        <w:pStyle w:val="Heading3"/>
      </w:pPr>
      <w:bookmarkStart w:id="1258" w:name="_Toc21101317"/>
      <w:bookmarkStart w:id="1259" w:name="_Toc29810356"/>
      <w:bookmarkStart w:id="1260" w:name="_Toc37273633"/>
      <w:r w:rsidRPr="006F0B54">
        <w:t>7.6.3</w:t>
      </w:r>
      <w:r w:rsidRPr="006F0B54">
        <w:tab/>
        <w:t>Test purpose</w:t>
      </w:r>
      <w:bookmarkEnd w:id="1258"/>
      <w:bookmarkEnd w:id="1259"/>
      <w:bookmarkEnd w:id="1260"/>
    </w:p>
    <w:p w14:paraId="2EAB3C56" w14:textId="77777777" w:rsidR="00A3373A" w:rsidRPr="006F0B54" w:rsidRDefault="00A3373A" w:rsidP="00A3373A">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7A367E97" w14:textId="77777777" w:rsidR="00EB38E7" w:rsidRPr="006F0B54" w:rsidRDefault="00A3373A" w:rsidP="00AF06C7">
      <w:pPr>
        <w:pStyle w:val="Heading3"/>
      </w:pPr>
      <w:bookmarkStart w:id="1261" w:name="_Toc21101318"/>
      <w:bookmarkStart w:id="1262" w:name="_Toc29810357"/>
      <w:bookmarkStart w:id="1263" w:name="_Toc37273634"/>
      <w:r w:rsidRPr="006F0B54">
        <w:t>7.6.4</w:t>
      </w:r>
      <w:r w:rsidRPr="006F0B54">
        <w:tab/>
        <w:t>Method of test</w:t>
      </w:r>
      <w:bookmarkEnd w:id="1261"/>
      <w:bookmarkEnd w:id="1262"/>
      <w:bookmarkEnd w:id="1263"/>
    </w:p>
    <w:p w14:paraId="17A34E69" w14:textId="77777777" w:rsidR="00EB38E7" w:rsidRPr="006F0B54" w:rsidRDefault="00A3373A" w:rsidP="00AF06C7">
      <w:pPr>
        <w:pStyle w:val="Heading4"/>
        <w:rPr>
          <w:lang w:eastAsia="sv-SE"/>
        </w:rPr>
      </w:pPr>
      <w:bookmarkStart w:id="1264" w:name="_Toc21101319"/>
      <w:bookmarkStart w:id="1265" w:name="_Toc29810358"/>
      <w:bookmarkStart w:id="1266" w:name="_Toc37273635"/>
      <w:r w:rsidRPr="006F0B54">
        <w:rPr>
          <w:lang w:eastAsia="sv-SE"/>
        </w:rPr>
        <w:t>7.6.4.1</w:t>
      </w:r>
      <w:r w:rsidRPr="006F0B54">
        <w:rPr>
          <w:lang w:eastAsia="sv-SE"/>
        </w:rPr>
        <w:tab/>
        <w:t>Initial conditions</w:t>
      </w:r>
      <w:bookmarkEnd w:id="1264"/>
      <w:bookmarkEnd w:id="1265"/>
      <w:bookmarkEnd w:id="1266"/>
    </w:p>
    <w:p w14:paraId="6F03C6D1" w14:textId="77777777" w:rsidR="00EB38E7" w:rsidRPr="006F0B54" w:rsidRDefault="00A3373A" w:rsidP="00AF06C7">
      <w:r w:rsidRPr="006F0B54">
        <w:t>Test environment: Normal;</w:t>
      </w:r>
      <w:r w:rsidRPr="006F0B54">
        <w:rPr>
          <w:lang w:val="en-US"/>
        </w:rPr>
        <w:t xml:space="preserve"> see annex </w:t>
      </w:r>
      <w:r w:rsidRPr="006F0B54">
        <w:t>B.2.</w:t>
      </w:r>
    </w:p>
    <w:p w14:paraId="7EEF345C" w14:textId="2862A42E" w:rsidR="00EB38E7" w:rsidRPr="006F0B54" w:rsidRDefault="00A3373A" w:rsidP="00AF06C7">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006656C5" w:rsidRPr="006F0B54">
        <w:t>clause</w:t>
      </w:r>
      <w:r w:rsidRPr="006F0B54">
        <w:t xml:space="preserve"> 4.</w:t>
      </w:r>
      <w:r w:rsidRPr="006F0B54">
        <w:rPr>
          <w:lang w:val="en-US"/>
        </w:rPr>
        <w:t>9</w:t>
      </w:r>
      <w:r w:rsidRPr="006F0B54">
        <w:t>.1.</w:t>
      </w:r>
    </w:p>
    <w:p w14:paraId="39B8B81D" w14:textId="2C0F81DC" w:rsidR="00EB38E7" w:rsidRPr="006F0B54" w:rsidRDefault="00A3373A" w:rsidP="00AF06C7">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7E7C12C3" w14:textId="022926B3" w:rsidR="00A3373A" w:rsidRPr="006F0B54" w:rsidRDefault="00A3373A" w:rsidP="00A3373A">
      <w:pPr>
        <w:overflowPunct w:val="0"/>
        <w:autoSpaceDE w:val="0"/>
        <w:autoSpaceDN w:val="0"/>
        <w:adjustRightInd w:val="0"/>
        <w:ind w:left="568" w:hanging="284"/>
        <w:textAlignment w:val="baseline"/>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w:t>
      </w:r>
      <w:r w:rsidR="006656C5" w:rsidRPr="006F0B54">
        <w:rPr>
          <w:rFonts w:cs="v4.2.0"/>
        </w:rPr>
        <w:t>clause</w:t>
      </w:r>
      <w:r w:rsidRPr="006F0B54">
        <w:rPr>
          <w:rFonts w:cs="v4.2.0"/>
        </w:rPr>
        <w:t xml:space="preserve">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xml:space="preserve">, see </w:t>
      </w:r>
      <w:r w:rsidR="006656C5" w:rsidRPr="006F0B54">
        <w:t>clause</w:t>
      </w:r>
      <w:r w:rsidRPr="006F0B54">
        <w:t xml:space="preserve"> 4.</w:t>
      </w:r>
      <w:r w:rsidRPr="006F0B54">
        <w:rPr>
          <w:lang w:val="en-US"/>
        </w:rPr>
        <w:t>9</w:t>
      </w:r>
      <w:r w:rsidRPr="006F0B54">
        <w:t>.</w:t>
      </w:r>
      <w:r w:rsidRPr="006F0B54">
        <w:rPr>
          <w:lang w:eastAsia="zh-CN"/>
        </w:rPr>
        <w:t>1</w:t>
      </w:r>
      <w:r w:rsidRPr="006F0B54">
        <w:t>.</w:t>
      </w:r>
    </w:p>
    <w:p w14:paraId="78E8C80F" w14:textId="77777777" w:rsidR="00EB38E7" w:rsidRPr="006F0B54" w:rsidRDefault="00A3373A" w:rsidP="00AF06C7">
      <w:r w:rsidRPr="006F0B54">
        <w:t xml:space="preserve">In addition, for </w:t>
      </w:r>
      <w:r w:rsidRPr="006F0B54">
        <w:rPr>
          <w:i/>
        </w:rPr>
        <w:t>multi-band RIB</w:t>
      </w:r>
      <w:r w:rsidRPr="006F0B54">
        <w:t>:</w:t>
      </w:r>
    </w:p>
    <w:p w14:paraId="154FE628" w14:textId="77777777" w:rsidR="00A3373A" w:rsidRPr="006F0B54" w:rsidRDefault="00A3373A" w:rsidP="00A3373A">
      <w:pPr>
        <w:overflowPunct w:val="0"/>
        <w:autoSpaceDE w:val="0"/>
        <w:autoSpaceDN w:val="0"/>
        <w:adjustRightInd w:val="0"/>
        <w:ind w:left="568" w:hanging="284"/>
        <w:textAlignment w:val="baseline"/>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353D4601" w14:textId="77777777" w:rsidR="00A3373A" w:rsidRPr="006F0B54" w:rsidRDefault="00A3373A" w:rsidP="00A3373A">
      <w:pPr>
        <w:overflowPunct w:val="0"/>
        <w:autoSpaceDE w:val="0"/>
        <w:autoSpaceDN w:val="0"/>
        <w:adjustRightInd w:val="0"/>
        <w:ind w:left="568" w:hanging="284"/>
        <w:textAlignment w:val="baseline"/>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785F692C" w14:textId="69F5AA6A" w:rsidR="00073938" w:rsidRPr="006F0B54" w:rsidRDefault="00A3373A" w:rsidP="00073938">
      <w:pPr>
        <w:rPr>
          <w:lang w:eastAsia="zh-CN"/>
        </w:rPr>
      </w:pPr>
      <w:r w:rsidRPr="006F0B54">
        <w:rPr>
          <w:lang w:eastAsia="zh-CN"/>
        </w:rPr>
        <w:t>Directions to be tested:</w:t>
      </w:r>
    </w:p>
    <w:p w14:paraId="0AB3540E" w14:textId="0C688406" w:rsidR="00EB38E7"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BS type 1-O</w:t>
      </w:r>
      <w:r w:rsidR="00073938" w:rsidRPr="006F0B54">
        <w:rPr>
          <w:rFonts w:cs="v4.2.0"/>
        </w:rPr>
        <w:t>,</w:t>
      </w:r>
      <w:r w:rsidR="00073938" w:rsidRPr="006F0B54">
        <w:rPr>
          <w:lang w:eastAsia="zh-CN"/>
        </w:rPr>
        <w:t xml:space="preserve"> r</w:t>
      </w:r>
      <w:r w:rsidR="00A3373A" w:rsidRPr="006F0B54">
        <w:rPr>
          <w:lang w:eastAsia="zh-CN"/>
        </w:rPr>
        <w:t>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r w:rsidR="00A3373A" w:rsidRPr="006F0B54">
        <w:rPr>
          <w:lang w:eastAsia="zh-CN"/>
        </w:rPr>
        <w:t>.</w:t>
      </w:r>
    </w:p>
    <w:p w14:paraId="7ED90A7E" w14:textId="30A5041F"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073938" w:rsidRPr="006F0B54">
        <w:rPr>
          <w:i/>
        </w:rPr>
        <w:t xml:space="preserve">OTA REFSENS </w:t>
      </w:r>
      <w:r w:rsidR="00073938" w:rsidRPr="006F0B54">
        <w:rPr>
          <w:i/>
          <w:lang w:eastAsia="zh-CN"/>
        </w:rPr>
        <w:t>receiver target reference direction</w:t>
      </w:r>
      <w:r w:rsidR="00073938" w:rsidRPr="006F0B54">
        <w:rPr>
          <w:lang w:eastAsia="zh-CN"/>
        </w:rPr>
        <w:t xml:space="preserve"> (D</w:t>
      </w:r>
      <w:r w:rsidR="00E83F69" w:rsidRPr="006F0B54">
        <w:rPr>
          <w:lang w:eastAsia="zh-CN"/>
        </w:rPr>
        <w:t>.</w:t>
      </w:r>
      <w:r w:rsidR="00C82218" w:rsidRPr="006F0B54">
        <w:rPr>
          <w:lang w:eastAsia="zh-CN"/>
        </w:rPr>
        <w:t>54</w:t>
      </w:r>
      <w:r w:rsidR="00073938" w:rsidRPr="006F0B54">
        <w:rPr>
          <w:lang w:eastAsia="zh-CN"/>
        </w:rPr>
        <w:t>).</w:t>
      </w:r>
    </w:p>
    <w:p w14:paraId="1CAC5FB3" w14:textId="77777777" w:rsidR="00EB38E7" w:rsidRPr="006F0B54" w:rsidRDefault="00A3373A" w:rsidP="00AF06C7">
      <w:pPr>
        <w:pStyle w:val="Heading4"/>
        <w:rPr>
          <w:lang w:val="en-US" w:eastAsia="sv-SE"/>
        </w:rPr>
      </w:pPr>
      <w:bookmarkStart w:id="1267" w:name="_Toc21101320"/>
      <w:bookmarkStart w:id="1268" w:name="_Toc29810359"/>
      <w:bookmarkStart w:id="1269" w:name="_Toc37273636"/>
      <w:r w:rsidRPr="006F0B54">
        <w:rPr>
          <w:lang w:eastAsia="sv-SE"/>
        </w:rPr>
        <w:t>7.6.4.2</w:t>
      </w:r>
      <w:r w:rsidRPr="006F0B54">
        <w:rPr>
          <w:lang w:eastAsia="sv-SE"/>
        </w:rPr>
        <w:tab/>
        <w:t>Procedure</w:t>
      </w:r>
      <w:bookmarkEnd w:id="1267"/>
      <w:bookmarkEnd w:id="1268"/>
      <w:bookmarkEnd w:id="1269"/>
    </w:p>
    <w:p w14:paraId="7F99ABD9" w14:textId="3D081B50" w:rsidR="00A3373A" w:rsidRPr="006F0B54" w:rsidRDefault="00A3373A" w:rsidP="004A747B">
      <w:pPr>
        <w:pStyle w:val="Heading5"/>
        <w:rPr>
          <w:lang w:eastAsia="sv-SE"/>
        </w:rPr>
      </w:pPr>
      <w:bookmarkStart w:id="1270" w:name="_Toc21101321"/>
      <w:bookmarkStart w:id="1271" w:name="_Toc29810360"/>
      <w:bookmarkStart w:id="1272" w:name="_Toc37273637"/>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00593F23" w:rsidRPr="006F0B54">
        <w:rPr>
          <w:i/>
          <w:lang w:val="en-US" w:eastAsia="sv-SE"/>
        </w:rPr>
        <w:t>BS type 1-O</w:t>
      </w:r>
      <w:r w:rsidR="00593F23" w:rsidRPr="006F0B54">
        <w:rPr>
          <w:lang w:val="en-US" w:eastAsia="sv-SE"/>
        </w:rPr>
        <w:t xml:space="preserve"> p</w:t>
      </w:r>
      <w:r w:rsidRPr="006F0B54">
        <w:rPr>
          <w:lang w:val="en-US" w:eastAsia="sv-SE"/>
        </w:rPr>
        <w:t>rocedure for out-of-band blocking</w:t>
      </w:r>
      <w:bookmarkEnd w:id="1270"/>
      <w:bookmarkEnd w:id="1271"/>
      <w:bookmarkEnd w:id="1272"/>
    </w:p>
    <w:p w14:paraId="4562975F" w14:textId="423CF5E5" w:rsidR="00EB38E7" w:rsidRPr="006F0B54" w:rsidRDefault="00696F16" w:rsidP="00696F16">
      <w:pPr>
        <w:pStyle w:val="B1"/>
      </w:pPr>
      <w:r w:rsidRPr="006F0B54">
        <w:t>1)</w:t>
      </w:r>
      <w:r w:rsidRPr="006F0B54">
        <w:tab/>
      </w:r>
      <w:r w:rsidR="00A3373A" w:rsidRPr="006F0B54">
        <w:t>Place BS and the test antenna(s) according to annex E</w:t>
      </w:r>
      <w:r w:rsidR="00E83F69" w:rsidRPr="006F0B54">
        <w:t>.</w:t>
      </w:r>
      <w:r w:rsidR="00A3373A" w:rsidRPr="006F0B54">
        <w:t>2.4.1.</w:t>
      </w:r>
    </w:p>
    <w:p w14:paraId="7255F4F2" w14:textId="37B21EEB" w:rsidR="00EB38E7" w:rsidRPr="006F0B54" w:rsidRDefault="00696F16" w:rsidP="00696F16">
      <w:pPr>
        <w:pStyle w:val="B1"/>
      </w:pPr>
      <w:r w:rsidRPr="006F0B54">
        <w:t>2)</w:t>
      </w:r>
      <w:r w:rsidRPr="006F0B54">
        <w:tab/>
      </w:r>
      <w:r w:rsidR="00593F23" w:rsidRPr="006F0B54">
        <w:t>Align the BS and test antenna(s) according to the directions to be tested</w:t>
      </w:r>
      <w:r w:rsidR="00A3373A" w:rsidRPr="006F0B54">
        <w:t>.</w:t>
      </w:r>
    </w:p>
    <w:p w14:paraId="66A2D528" w14:textId="4A3E8ACF" w:rsidR="00EB38E7" w:rsidRPr="006F0B54" w:rsidRDefault="00696F16" w:rsidP="00696F16">
      <w:pPr>
        <w:pStyle w:val="B1"/>
      </w:pPr>
      <w:r w:rsidRPr="006F0B54">
        <w:t>3)</w:t>
      </w:r>
      <w:r w:rsidRPr="006F0B54">
        <w:tab/>
      </w:r>
      <w:r w:rsidR="00A3373A" w:rsidRPr="006F0B54">
        <w:t>Connect test antenna(s) to the measurement equipment as shown in annex E</w:t>
      </w:r>
      <w:r w:rsidR="00E83F69" w:rsidRPr="006F0B54">
        <w:t>.</w:t>
      </w:r>
      <w:r w:rsidR="00A3373A" w:rsidRPr="006F0B54">
        <w:t>2.4.1.</w:t>
      </w:r>
    </w:p>
    <w:p w14:paraId="0EA784D8" w14:textId="0C399289" w:rsidR="00A80BE7" w:rsidRPr="006F0B54" w:rsidRDefault="00696F16" w:rsidP="00696F16">
      <w:pPr>
        <w:pStyle w:val="B1"/>
      </w:pPr>
      <w:r w:rsidRPr="006F0B54">
        <w:t>4)</w:t>
      </w:r>
      <w:r w:rsidRPr="006F0B54">
        <w:tab/>
      </w:r>
      <w:r w:rsidR="00A80BE7" w:rsidRPr="006F0B54">
        <w:t xml:space="preserve">The test antenna(s) shall be dual (or single) polarized covering the same frequency ranges as the </w:t>
      </w:r>
      <w:r w:rsidR="00A80BE7" w:rsidRPr="006F0B54">
        <w:rPr>
          <w:i/>
        </w:rPr>
        <w:t xml:space="preserve">BS </w:t>
      </w:r>
      <w:r w:rsidR="00A80BE7" w:rsidRPr="006F0B54">
        <w:t xml:space="preserve">and the blocking frequencies. </w:t>
      </w:r>
      <w:r w:rsidR="00A80BE7" w:rsidRPr="006F0B54">
        <w:rPr>
          <w:lang w:val="en-US" w:eastAsia="zh-CN"/>
        </w:rPr>
        <w:t>If the test antenna does not cover both the wanted and interfering signal frequencies, separate test antennas for the wanted and interfering signal are required.</w:t>
      </w:r>
    </w:p>
    <w:p w14:paraId="4BA00D70" w14:textId="2049BD53" w:rsidR="00A80BE7" w:rsidRPr="006F0B54" w:rsidRDefault="00696F16" w:rsidP="00696F16">
      <w:pPr>
        <w:pStyle w:val="B1"/>
      </w:pPr>
      <w:r w:rsidRPr="006F0B54">
        <w:t>5)</w:t>
      </w:r>
      <w:r w:rsidRPr="006F0B54">
        <w:tab/>
      </w:r>
      <w:r w:rsidR="00A80BE7" w:rsidRPr="006F0B54">
        <w:t>The OTA blocking interferer is injected into the test antenna, with the blocking interferer</w:t>
      </w:r>
      <w:r w:rsidR="00A80BE7" w:rsidRPr="006F0B54">
        <w:rPr>
          <w:vertAlign w:val="subscript"/>
        </w:rPr>
        <w:t xml:space="preserve"> </w:t>
      </w:r>
      <w:r w:rsidR="00A80BE7" w:rsidRPr="006F0B54">
        <w:t xml:space="preserve">producing specified interferer field strength level for each supported polarization. The interferer shall be </w:t>
      </w:r>
      <w:r w:rsidR="00A80BE7" w:rsidRPr="006F0B54">
        <w:rPr>
          <w:i/>
        </w:rPr>
        <w:t>polarization matched</w:t>
      </w:r>
      <w:r w:rsidR="00A80BE7" w:rsidRPr="006F0B54">
        <w:t xml:space="preserve"> in-band and the polarization maintained for out-of-band frequencies.</w:t>
      </w:r>
    </w:p>
    <w:p w14:paraId="454A7291" w14:textId="42D0F524" w:rsidR="00DA15E5" w:rsidRPr="006F0B54" w:rsidRDefault="00696F16" w:rsidP="00696F16">
      <w:pPr>
        <w:pStyle w:val="B1"/>
        <w:rPr>
          <w:lang w:val="x-none"/>
        </w:rPr>
      </w:pPr>
      <w:r w:rsidRPr="006F0B54">
        <w:t>6)</w:t>
      </w:r>
      <w:r w:rsidRPr="006F0B54">
        <w:tab/>
      </w:r>
      <w:r w:rsidR="00DA15E5" w:rsidRPr="006F0B54">
        <w:rPr>
          <w:lang w:val="x-none"/>
        </w:rPr>
        <w:t xml:space="preserve">Generate the wanted signal in </w:t>
      </w:r>
      <w:r w:rsidR="00517CC3" w:rsidRPr="006F0B54">
        <w:rPr>
          <w:lang w:val="en-US"/>
        </w:rPr>
        <w:t>receiver target reference direction</w:t>
      </w:r>
      <w:r w:rsidR="00DA15E5" w:rsidRPr="006F0B54">
        <w:rPr>
          <w:lang w:val="en-US"/>
        </w:rPr>
        <w:t xml:space="preserve">, </w:t>
      </w:r>
      <w:r w:rsidR="00DA15E5" w:rsidRPr="006F0B54">
        <w:rPr>
          <w:lang w:val="x-none"/>
        </w:rPr>
        <w:t xml:space="preserve">according to the applicable test configuration (see </w:t>
      </w:r>
      <w:r w:rsidR="006656C5" w:rsidRPr="006F0B54">
        <w:rPr>
          <w:lang w:val="en-US"/>
        </w:rPr>
        <w:t>clause</w:t>
      </w:r>
      <w:r w:rsidR="00DA15E5" w:rsidRPr="006F0B54">
        <w:rPr>
          <w:lang w:val="x-none"/>
        </w:rPr>
        <w:t xml:space="preserve"> </w:t>
      </w:r>
      <w:r w:rsidR="00DA15E5" w:rsidRPr="006F0B54">
        <w:rPr>
          <w:lang w:val="en-US"/>
        </w:rPr>
        <w:t>4.8</w:t>
      </w:r>
      <w:r w:rsidR="00DA15E5" w:rsidRPr="006F0B54">
        <w:rPr>
          <w:lang w:val="x-none"/>
        </w:rPr>
        <w:t>) using applicable reference measurement channel to the RIB</w:t>
      </w:r>
      <w:r w:rsidR="00DA15E5" w:rsidRPr="006F0B54">
        <w:rPr>
          <w:lang w:val="en-US"/>
        </w:rPr>
        <w:t>, according to annex A.1.</w:t>
      </w:r>
    </w:p>
    <w:p w14:paraId="541A0269" w14:textId="2E4051A9" w:rsidR="00DA15E5" w:rsidRPr="006F0B54" w:rsidRDefault="00696F16" w:rsidP="00696F16">
      <w:pPr>
        <w:pStyle w:val="B1"/>
        <w:rPr>
          <w:snapToGrid w:val="0"/>
          <w:lang w:val="x-none"/>
        </w:rPr>
      </w:pPr>
      <w:r w:rsidRPr="006F0B54">
        <w:rPr>
          <w:snapToGrid w:val="0"/>
        </w:rPr>
        <w:t>7)</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sidDel="008F295F">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6656C5" w:rsidRPr="006F0B54">
        <w:rPr>
          <w:snapToGrid w:val="0"/>
          <w:lang w:val="en-US"/>
        </w:rPr>
        <w:t>clause</w:t>
      </w:r>
      <w:r w:rsidR="00DA15E5" w:rsidRPr="006F0B54">
        <w:rPr>
          <w:snapToGrid w:val="0"/>
          <w:lang w:val="x-none"/>
        </w:rPr>
        <w:t xml:space="preserve"> </w:t>
      </w:r>
      <w:r w:rsidR="00DA15E5" w:rsidRPr="006F0B54">
        <w:rPr>
          <w:snapToGrid w:val="0"/>
          <w:lang w:val="en-US"/>
        </w:rPr>
        <w:t>4.8</w:t>
      </w:r>
      <w:r w:rsidR="00DA15E5" w:rsidRPr="006F0B54">
        <w:rPr>
          <w:snapToGrid w:val="0"/>
          <w:lang w:val="x-none"/>
        </w:rPr>
        <w:t>).</w:t>
      </w:r>
      <w:r w:rsidR="008A6420" w:rsidRPr="006F0B54">
        <w:rPr>
          <w:snapToGrid w:val="0"/>
          <w:lang w:val="en-US"/>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6F0B54" w:rsidRDefault="00696F16" w:rsidP="00696F16">
      <w:pPr>
        <w:pStyle w:val="B1"/>
        <w:rPr>
          <w:lang w:val="x-none"/>
        </w:rPr>
      </w:pPr>
      <w:r w:rsidRPr="006F0B54">
        <w:t>8)</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w:t>
      </w:r>
      <w:r w:rsidR="00DA15E5" w:rsidRPr="006F0B54">
        <w:rPr>
          <w:lang w:val="x-none"/>
        </w:rPr>
        <w:t>.</w:t>
      </w:r>
      <w:r w:rsidR="00FF29E4" w:rsidRPr="006F0B54">
        <w:rPr>
          <w:lang w:val="x-none"/>
        </w:rPr>
        <w:t xml:space="preserve"> </w:t>
      </w:r>
      <w:r w:rsidR="00FF29E4" w:rsidRPr="006F0B54">
        <w:rPr>
          <w:lang w:val="en-US"/>
        </w:rPr>
        <w:t>The distance between the test object and test antenna injecting the interferer signal is adjusted when necessary to ensure specified interferer signal level to be received.</w:t>
      </w:r>
    </w:p>
    <w:p w14:paraId="6DEE58D4" w14:textId="662CC271" w:rsidR="00DA15E5" w:rsidRPr="006F0B54" w:rsidRDefault="00696F16" w:rsidP="00696F16">
      <w:pPr>
        <w:pStyle w:val="B1"/>
        <w:rPr>
          <w:lang w:val="x-none"/>
        </w:rPr>
      </w:pPr>
      <w:r w:rsidRPr="006F0B54">
        <w:t>9)</w:t>
      </w:r>
      <w:r w:rsidRPr="006F0B54">
        <w:tab/>
      </w:r>
      <w:r w:rsidR="00DA15E5" w:rsidRPr="006F0B54">
        <w:rPr>
          <w:lang w:val="x-none"/>
        </w:rPr>
        <w:t xml:space="preserve">The CW interfering signal shall be swept with a step size of 1 MHz within the </w:t>
      </w:r>
      <w:r w:rsidR="009909F4" w:rsidRPr="006F0B54">
        <w:t xml:space="preserve">frequency </w:t>
      </w:r>
      <w:r w:rsidR="00DA15E5" w:rsidRPr="006F0B54">
        <w:rPr>
          <w:lang w:val="x-none"/>
        </w:rPr>
        <w:t>range</w:t>
      </w:r>
      <w:r w:rsidR="009909F4" w:rsidRPr="006F0B54">
        <w:t xml:space="preserve"> specified in sub-clause 7.6.5.1.1</w:t>
      </w:r>
      <w:r w:rsidR="00DA15E5" w:rsidRPr="006F0B54">
        <w:rPr>
          <w:lang w:val="x-none"/>
        </w:rPr>
        <w:t>.</w:t>
      </w:r>
    </w:p>
    <w:p w14:paraId="6BD29EB8" w14:textId="0A24067B" w:rsidR="00DA15E5" w:rsidRPr="006F0B54" w:rsidRDefault="00696F16" w:rsidP="00696F16">
      <w:pPr>
        <w:pStyle w:val="B1"/>
        <w:rPr>
          <w:lang w:val="x-none"/>
        </w:rPr>
      </w:pPr>
      <w:r w:rsidRPr="006F0B54">
        <w:t>10)</w:t>
      </w:r>
      <w:r w:rsidRPr="006F0B54">
        <w:tab/>
      </w:r>
      <w:r w:rsidR="00DA15E5" w:rsidRPr="006F0B54">
        <w:rPr>
          <w:lang w:val="x-none"/>
        </w:rPr>
        <w:t xml:space="preserve">Measure the performance of the wanted signal at the receiver unit associated with the RIB, as defined in the </w:t>
      </w:r>
      <w:r w:rsidR="006656C5" w:rsidRPr="006F0B54">
        <w:rPr>
          <w:lang w:val="x-none"/>
        </w:rPr>
        <w:t>clause</w:t>
      </w:r>
      <w:r w:rsidR="00DA15E5" w:rsidRPr="006F0B54">
        <w:rPr>
          <w:lang w:val="x-none"/>
        </w:rPr>
        <w:t xml:space="preserve"> 7.</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6656C5" w:rsidRPr="006F0B54">
        <w:rPr>
          <w:lang w:val="x-none"/>
        </w:rPr>
        <w:t>clause</w:t>
      </w:r>
      <w:r w:rsidR="00DA15E5" w:rsidRPr="006F0B54">
        <w:rPr>
          <w:lang w:val="x-none"/>
        </w:rPr>
        <w:t xml:space="preserve"> 4.</w:t>
      </w:r>
      <w:r w:rsidR="00C73239" w:rsidRPr="006F0B54">
        <w:rPr>
          <w:lang w:val="en-US"/>
        </w:rPr>
        <w:t>7</w:t>
      </w:r>
      <w:r w:rsidR="00F71FD7" w:rsidRPr="006F0B54">
        <w:rPr>
          <w:lang w:val="en-US"/>
        </w:rPr>
        <w:t xml:space="preserve"> and 4.8</w:t>
      </w:r>
      <w:r w:rsidR="00DA15E5" w:rsidRPr="006F0B54">
        <w:rPr>
          <w:lang w:val="x-none"/>
        </w:rPr>
        <w:t>.</w:t>
      </w:r>
    </w:p>
    <w:p w14:paraId="05AE1CB7" w14:textId="30276B3C" w:rsidR="00EF6821" w:rsidRPr="006F0B54" w:rsidRDefault="00696F16" w:rsidP="00696F16">
      <w:pPr>
        <w:pStyle w:val="B1"/>
        <w:rPr>
          <w:lang w:val="x-none"/>
        </w:rPr>
      </w:pPr>
      <w:r w:rsidRPr="006F0B54">
        <w:t>11)</w:t>
      </w:r>
      <w:r w:rsidRPr="006F0B54">
        <w:tab/>
      </w:r>
      <w:r w:rsidR="00EF6821" w:rsidRPr="006F0B54">
        <w:t>Repeat for all supported polarizations.</w:t>
      </w:r>
    </w:p>
    <w:p w14:paraId="0A1FF3A8" w14:textId="77777777" w:rsidR="00DA15E5" w:rsidRPr="006F0B54" w:rsidRDefault="00DA15E5" w:rsidP="00DA15E5">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06D31C6C" w14:textId="59894B90"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97DFBAB" w14:textId="3FC82DE2" w:rsidR="00A3373A" w:rsidRPr="006F0B54" w:rsidRDefault="00A3373A" w:rsidP="004A747B">
      <w:pPr>
        <w:pStyle w:val="Heading5"/>
        <w:rPr>
          <w:lang w:eastAsia="sv-SE"/>
        </w:rPr>
      </w:pPr>
      <w:bookmarkStart w:id="1273" w:name="_Toc21101322"/>
      <w:bookmarkStart w:id="1274" w:name="_Toc29810361"/>
      <w:bookmarkStart w:id="1275" w:name="_Toc37273638"/>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00DA15E5" w:rsidRPr="006F0B54">
        <w:rPr>
          <w:i/>
          <w:lang w:val="en-US" w:eastAsia="sv-SE"/>
        </w:rPr>
        <w:t>BS type 1-O</w:t>
      </w:r>
      <w:r w:rsidR="00DA15E5" w:rsidRPr="006F0B54">
        <w:rPr>
          <w:lang w:val="en-US" w:eastAsia="sv-SE"/>
        </w:rPr>
        <w:t xml:space="preserve"> p</w:t>
      </w:r>
      <w:r w:rsidRPr="006F0B54">
        <w:rPr>
          <w:lang w:val="en-US" w:eastAsia="sv-SE"/>
        </w:rPr>
        <w:t>rocedure for co-location blocking</w:t>
      </w:r>
      <w:bookmarkEnd w:id="1273"/>
      <w:bookmarkEnd w:id="1274"/>
      <w:bookmarkEnd w:id="1275"/>
    </w:p>
    <w:p w14:paraId="212CCEBA" w14:textId="1DF9BD00" w:rsidR="00A3373A" w:rsidRPr="006F0B54" w:rsidRDefault="00696F16" w:rsidP="00696F16">
      <w:pPr>
        <w:pStyle w:val="B1"/>
      </w:pPr>
      <w:r w:rsidRPr="006F0B54">
        <w:t>1)</w:t>
      </w:r>
      <w:r w:rsidRPr="006F0B54">
        <w:tab/>
      </w:r>
      <w:r w:rsidR="00A3373A" w:rsidRPr="006F0B54">
        <w:t xml:space="preserve">Place NR BS and CLTA as specified in </w:t>
      </w:r>
      <w:r w:rsidR="006656C5" w:rsidRPr="006F0B54">
        <w:t>clause</w:t>
      </w:r>
      <w:r w:rsidR="00DA15E5" w:rsidRPr="006F0B54">
        <w:t xml:space="preserve"> 4.12.2.3</w:t>
      </w:r>
      <w:r w:rsidR="00A3373A" w:rsidRPr="006F0B54">
        <w:t>.</w:t>
      </w:r>
    </w:p>
    <w:p w14:paraId="4F0375DC" w14:textId="3E260368" w:rsidR="00A3373A" w:rsidRPr="006F0B54" w:rsidRDefault="00696F16" w:rsidP="00696F16">
      <w:pPr>
        <w:pStyle w:val="B1"/>
      </w:pPr>
      <w:r w:rsidRPr="006F0B54">
        <w:rPr>
          <w:lang w:val="en-US" w:eastAsia="zh-CN"/>
        </w:rPr>
        <w:t>2)</w:t>
      </w:r>
      <w:r w:rsidRPr="006F0B54">
        <w:rPr>
          <w:lang w:val="en-US" w:eastAsia="zh-CN"/>
        </w:rPr>
        <w:tab/>
      </w:r>
      <w:r w:rsidR="00A3373A" w:rsidRPr="006F0B54">
        <w:rPr>
          <w:lang w:val="en-US" w:eastAsia="zh-CN"/>
        </w:rPr>
        <w:t>S</w:t>
      </w:r>
      <w:r w:rsidR="00A3373A" w:rsidRPr="006F0B54">
        <w:rPr>
          <w:lang w:eastAsia="zh-CN"/>
        </w:rPr>
        <w:t xml:space="preserve">everal </w:t>
      </w:r>
      <w:r w:rsidR="00A3373A" w:rsidRPr="006F0B54">
        <w:rPr>
          <w:lang w:val="en-US" w:eastAsia="zh-CN"/>
        </w:rPr>
        <w:t>CLTA</w:t>
      </w:r>
      <w:r w:rsidR="00A3373A" w:rsidRPr="006F0B54">
        <w:rPr>
          <w:lang w:eastAsia="zh-CN"/>
        </w:rPr>
        <w:t xml:space="preserve"> </w:t>
      </w:r>
      <w:r w:rsidR="00A3373A" w:rsidRPr="006F0B54">
        <w:rPr>
          <w:lang w:val="en-US" w:eastAsia="zh-CN"/>
        </w:rPr>
        <w:t xml:space="preserve">are </w:t>
      </w:r>
      <w:r w:rsidR="00A3373A" w:rsidRPr="006F0B54">
        <w:rPr>
          <w:lang w:eastAsia="zh-CN"/>
        </w:rPr>
        <w:t xml:space="preserve">required to cover the whole co-location </w:t>
      </w:r>
      <w:r w:rsidR="00A3373A" w:rsidRPr="006F0B54">
        <w:rPr>
          <w:lang w:val="en-US" w:eastAsia="zh-CN"/>
        </w:rPr>
        <w:t>blocking</w:t>
      </w:r>
      <w:r w:rsidR="00A3373A" w:rsidRPr="006F0B54">
        <w:rPr>
          <w:lang w:eastAsia="zh-CN"/>
        </w:rPr>
        <w:t xml:space="preserve"> frequency ranges.</w:t>
      </w:r>
      <w:r w:rsidR="00DA15E5" w:rsidRPr="006F0B54">
        <w:rPr>
          <w:lang w:eastAsia="zh-CN"/>
        </w:rPr>
        <w:t xml:space="preserve"> </w:t>
      </w:r>
      <w:r w:rsidR="00DA15E5" w:rsidRPr="006F0B54">
        <w:rPr>
          <w:lang w:val="en-US" w:eastAsia="zh-CN"/>
        </w:rPr>
        <w:t xml:space="preserve">The CLTA shall be selected according to </w:t>
      </w:r>
      <w:r w:rsidR="006656C5" w:rsidRPr="006F0B54">
        <w:rPr>
          <w:lang w:val="en-US" w:eastAsia="zh-CN"/>
        </w:rPr>
        <w:t>clause</w:t>
      </w:r>
      <w:r w:rsidR="00DA15E5" w:rsidRPr="006F0B54">
        <w:rPr>
          <w:lang w:val="en-US" w:eastAsia="zh-CN"/>
        </w:rPr>
        <w:t xml:space="preserve"> 4.12.2.2.</w:t>
      </w:r>
    </w:p>
    <w:p w14:paraId="52CD4CEA" w14:textId="3D7D4007" w:rsidR="00A3373A" w:rsidRPr="006F0B54" w:rsidRDefault="00696F16" w:rsidP="00696F16">
      <w:pPr>
        <w:pStyle w:val="B1"/>
      </w:pPr>
      <w:r w:rsidRPr="006F0B54">
        <w:t>3)</w:t>
      </w:r>
      <w:r w:rsidRPr="006F0B54">
        <w:tab/>
      </w:r>
      <w:r w:rsidR="00DA15E5" w:rsidRPr="006F0B54">
        <w:t>Align the NR BS and test antenna(s) according to the directions to be tested</w:t>
      </w:r>
      <w:r w:rsidR="00A3373A" w:rsidRPr="006F0B54">
        <w:t>.</w:t>
      </w:r>
    </w:p>
    <w:p w14:paraId="642D3B81" w14:textId="79BCD222" w:rsidR="00A3373A" w:rsidRPr="006F0B54" w:rsidRDefault="00696F16" w:rsidP="00696F16">
      <w:pPr>
        <w:pStyle w:val="B1"/>
      </w:pPr>
      <w:r w:rsidRPr="006F0B54">
        <w:t>4)</w:t>
      </w:r>
      <w:r w:rsidRPr="006F0B54">
        <w:tab/>
      </w:r>
      <w:r w:rsidR="00A3373A" w:rsidRPr="006F0B54">
        <w:t>Connect test antenna and CLTA to the measurement equipment as depicted in annex E</w:t>
      </w:r>
      <w:r w:rsidR="00C73239" w:rsidRPr="006F0B54">
        <w:t>.</w:t>
      </w:r>
      <w:r w:rsidR="00A3373A" w:rsidRPr="006F0B54">
        <w:t>2.4.2.</w:t>
      </w:r>
    </w:p>
    <w:p w14:paraId="3650C198" w14:textId="6CF4891C" w:rsidR="00A3373A" w:rsidRPr="006F0B54" w:rsidRDefault="00696F16" w:rsidP="00696F16">
      <w:pPr>
        <w:pStyle w:val="B1"/>
      </w:pPr>
      <w:r w:rsidRPr="006F0B54">
        <w:t>5)</w:t>
      </w:r>
      <w:r w:rsidRPr="006F0B54">
        <w:tab/>
      </w:r>
      <w:r w:rsidR="00A3373A" w:rsidRPr="006F0B54">
        <w:t xml:space="preserve">The NR BS receives the wanted signal in all supported polarizations, in the </w:t>
      </w:r>
      <w:r w:rsidR="00517CC3" w:rsidRPr="006F0B54">
        <w:rPr>
          <w:lang w:eastAsia="zh-CN"/>
        </w:rPr>
        <w:t>receiver target reference direction</w:t>
      </w:r>
      <w:r w:rsidR="00517CC3" w:rsidRPr="006F0B54" w:rsidDel="005A6874">
        <w:t xml:space="preserve"> </w:t>
      </w:r>
      <w:r w:rsidR="00A3373A" w:rsidRPr="006F0B54">
        <w:t>from the test antenna.</w:t>
      </w:r>
    </w:p>
    <w:p w14:paraId="531FB61D" w14:textId="1209072A" w:rsidR="00A3373A" w:rsidRPr="006F0B54" w:rsidRDefault="00696F16" w:rsidP="00696F16">
      <w:pPr>
        <w:pStyle w:val="B1"/>
      </w:pPr>
      <w:r w:rsidRPr="006F0B54">
        <w:lastRenderedPageBreak/>
        <w:t>6)</w:t>
      </w:r>
      <w:r w:rsidRPr="006F0B54">
        <w:tab/>
      </w:r>
      <w:r w:rsidR="00A3373A" w:rsidRPr="006F0B54">
        <w:t xml:space="preserve">The OTA co-location blocking interferer is injected </w:t>
      </w:r>
      <w:r w:rsidR="00DA15E5" w:rsidRPr="006F0B54">
        <w:t xml:space="preserve">via </w:t>
      </w:r>
      <w:r w:rsidR="00A3373A" w:rsidRPr="006F0B54">
        <w:t>the CLTA.</w:t>
      </w:r>
      <w:r w:rsidR="00DA15E5" w:rsidRPr="006F0B54">
        <w:t xml:space="preserve"> The</w:t>
      </w:r>
      <w:r w:rsidR="00A3373A" w:rsidRPr="006F0B54">
        <w:t xml:space="preserve"> CLTA is fed with the </w:t>
      </w:r>
      <w:r w:rsidR="00DA15E5" w:rsidRPr="006F0B54">
        <w:t xml:space="preserve">specified </w:t>
      </w:r>
      <w:r w:rsidR="00A3373A" w:rsidRPr="006F0B54">
        <w:t xml:space="preserve">co-location blocking interferer </w:t>
      </w:r>
      <w:r w:rsidR="00DA15E5" w:rsidRPr="006F0B54">
        <w:t>power per supported polarization</w:t>
      </w:r>
      <w:r w:rsidR="00A3373A" w:rsidRPr="006F0B54">
        <w:t>.</w:t>
      </w:r>
    </w:p>
    <w:p w14:paraId="2623907D" w14:textId="45169E0A" w:rsidR="00DA15E5" w:rsidRPr="006F0B54" w:rsidRDefault="00696F16" w:rsidP="00696F16">
      <w:pPr>
        <w:pStyle w:val="B1"/>
        <w:rPr>
          <w:lang w:val="x-none"/>
        </w:rPr>
      </w:pPr>
      <w:r w:rsidRPr="006F0B54">
        <w:t>7)</w:t>
      </w:r>
      <w:r w:rsidRPr="006F0B54">
        <w:tab/>
      </w:r>
      <w:r w:rsidR="00DA15E5" w:rsidRPr="006F0B54">
        <w:rPr>
          <w:lang w:val="x-none"/>
        </w:rPr>
        <w:t xml:space="preserve">Generate the wanted signal in </w:t>
      </w:r>
      <w:r w:rsidR="00517CC3" w:rsidRPr="006F0B54">
        <w:rPr>
          <w:lang w:eastAsia="zh-CN"/>
        </w:rPr>
        <w:t>receiver target reference direction</w:t>
      </w:r>
      <w:r w:rsidR="00DA15E5" w:rsidRPr="006F0B54">
        <w:rPr>
          <w:lang w:val="en-US"/>
        </w:rPr>
        <w:t xml:space="preserve">, all supported polarizations, from the test antenna, </w:t>
      </w:r>
      <w:r w:rsidR="00DA15E5" w:rsidRPr="006F0B54">
        <w:rPr>
          <w:lang w:val="x-none"/>
        </w:rPr>
        <w:t xml:space="preserve">according to the applicable test configuration (see </w:t>
      </w:r>
      <w:r w:rsidR="006656C5" w:rsidRPr="006F0B54">
        <w:rPr>
          <w:lang w:val="en-US"/>
        </w:rPr>
        <w:t>clause</w:t>
      </w:r>
      <w:r w:rsidR="00DA15E5" w:rsidRPr="006F0B54">
        <w:rPr>
          <w:lang w:val="x-none"/>
        </w:rPr>
        <w:t xml:space="preserve"> </w:t>
      </w:r>
      <w:r w:rsidR="00DA15E5" w:rsidRPr="006F0B54">
        <w:rPr>
          <w:lang w:val="en-US"/>
        </w:rPr>
        <w:t>4.8</w:t>
      </w:r>
      <w:r w:rsidR="00DA15E5" w:rsidRPr="006F0B54">
        <w:rPr>
          <w:lang w:val="x-none"/>
        </w:rPr>
        <w:t>) using applicable reference measurement channel to the RIB</w:t>
      </w:r>
      <w:r w:rsidR="00DA15E5" w:rsidRPr="006F0B54">
        <w:rPr>
          <w:lang w:val="en-US"/>
        </w:rPr>
        <w:t>, according to annex A.1.</w:t>
      </w:r>
    </w:p>
    <w:p w14:paraId="3D6AC149" w14:textId="62C86414" w:rsidR="00DA15E5" w:rsidRPr="006F0B54" w:rsidRDefault="00696F16" w:rsidP="00696F16">
      <w:pPr>
        <w:pStyle w:val="B1"/>
        <w:rPr>
          <w:snapToGrid w:val="0"/>
          <w:lang w:val="x-none"/>
        </w:rPr>
      </w:pPr>
      <w:r w:rsidRPr="006F0B54">
        <w:rPr>
          <w:snapToGrid w:val="0"/>
        </w:rPr>
        <w:t>8)</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6656C5" w:rsidRPr="006F0B54">
        <w:rPr>
          <w:snapToGrid w:val="0"/>
          <w:lang w:val="en-US"/>
        </w:rPr>
        <w:t>clause</w:t>
      </w:r>
      <w:r w:rsidR="00DA15E5" w:rsidRPr="006F0B54">
        <w:rPr>
          <w:snapToGrid w:val="0"/>
          <w:lang w:val="x-none"/>
        </w:rPr>
        <w:t xml:space="preserve"> </w:t>
      </w:r>
      <w:r w:rsidR="00DA15E5" w:rsidRPr="006F0B54">
        <w:rPr>
          <w:snapToGrid w:val="0"/>
          <w:lang w:val="en-US"/>
        </w:rPr>
        <w:t>4.8</w:t>
      </w:r>
      <w:r w:rsidR="00DA15E5" w:rsidRPr="006F0B54">
        <w:rPr>
          <w:snapToGrid w:val="0"/>
          <w:lang w:val="x-none"/>
        </w:rPr>
        <w:t>).</w:t>
      </w:r>
      <w:r w:rsidR="008A6420" w:rsidRPr="006F0B54">
        <w:rPr>
          <w:snapToGrid w:val="0"/>
          <w:lang w:val="x-none"/>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6F0B54" w:rsidRDefault="00696F16" w:rsidP="00696F16">
      <w:pPr>
        <w:pStyle w:val="B1"/>
        <w:rPr>
          <w:lang w:val="x-none"/>
        </w:rPr>
      </w:pPr>
      <w:r w:rsidRPr="006F0B54">
        <w:t>9)</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 and, when applicable, for </w:t>
      </w:r>
      <w:r w:rsidR="00DA15E5" w:rsidRPr="006F0B54">
        <w:rPr>
          <w:lang w:val="x-none"/>
        </w:rPr>
        <w:t>co-location test requirements in table 7.6.</w:t>
      </w:r>
      <w:r w:rsidR="00DA15E5" w:rsidRPr="006F0B54">
        <w:rPr>
          <w:lang w:val="en-US"/>
        </w:rPr>
        <w:t>5</w:t>
      </w:r>
      <w:r w:rsidR="00DA15E5" w:rsidRPr="006F0B54">
        <w:rPr>
          <w:lang w:val="x-none"/>
        </w:rPr>
        <w:t>.</w:t>
      </w:r>
      <w:r w:rsidR="00DA15E5" w:rsidRPr="006F0B54">
        <w:rPr>
          <w:lang w:val="en-US"/>
        </w:rPr>
        <w:t>1</w:t>
      </w:r>
      <w:r w:rsidR="00DA15E5" w:rsidRPr="006F0B54">
        <w:rPr>
          <w:lang w:val="x-none"/>
        </w:rPr>
        <w:t>.</w:t>
      </w:r>
      <w:r w:rsidR="00DA15E5" w:rsidRPr="006F0B54">
        <w:rPr>
          <w:lang w:val="en-US"/>
        </w:rPr>
        <w:t>2</w:t>
      </w:r>
      <w:r w:rsidR="00DA15E5" w:rsidRPr="006F0B54">
        <w:rPr>
          <w:lang w:val="x-none"/>
        </w:rPr>
        <w:t>-1.</w:t>
      </w:r>
    </w:p>
    <w:p w14:paraId="00BC409C" w14:textId="5E2C4583" w:rsidR="00DA15E5" w:rsidRPr="006F0B54" w:rsidRDefault="00696F16" w:rsidP="00696F16">
      <w:pPr>
        <w:pStyle w:val="B1"/>
        <w:rPr>
          <w:lang w:val="x-none"/>
        </w:rPr>
      </w:pPr>
      <w:r w:rsidRPr="006F0B54">
        <w:t>10)</w:t>
      </w:r>
      <w:r w:rsidRPr="006F0B54">
        <w:tab/>
      </w:r>
      <w:r w:rsidR="00DA15E5" w:rsidRPr="006F0B54">
        <w:rPr>
          <w:lang w:val="x-none"/>
        </w:rPr>
        <w:t xml:space="preserve">The CW interfering signal shall be swept with a step size of 1 MHz within the </w:t>
      </w:r>
      <w:r w:rsidR="009909F4" w:rsidRPr="006F0B54">
        <w:rPr>
          <w:lang w:val="en-US"/>
        </w:rPr>
        <w:t xml:space="preserve">frequency </w:t>
      </w:r>
      <w:r w:rsidR="00DA15E5" w:rsidRPr="006F0B54">
        <w:rPr>
          <w:lang w:val="x-none"/>
        </w:rPr>
        <w:t>range</w:t>
      </w:r>
      <w:r w:rsidR="009909F4" w:rsidRPr="006F0B54">
        <w:t xml:space="preserve"> corresponding to downlink operating bands releated to co-located systems (according to declaration D.43)</w:t>
      </w:r>
      <w:r w:rsidR="00DA15E5" w:rsidRPr="006F0B54">
        <w:rPr>
          <w:lang w:val="x-none"/>
        </w:rPr>
        <w:t>.</w:t>
      </w:r>
    </w:p>
    <w:p w14:paraId="51075486" w14:textId="48A1E5C1" w:rsidR="00DA15E5" w:rsidRPr="006F0B54" w:rsidRDefault="00696F16" w:rsidP="00696F16">
      <w:pPr>
        <w:pStyle w:val="B1"/>
        <w:rPr>
          <w:lang w:val="x-none"/>
        </w:rPr>
      </w:pPr>
      <w:r w:rsidRPr="006F0B54">
        <w:t>11)</w:t>
      </w:r>
      <w:r w:rsidRPr="006F0B54">
        <w:tab/>
      </w:r>
      <w:r w:rsidR="00DA15E5" w:rsidRPr="006F0B54">
        <w:rPr>
          <w:lang w:val="x-none"/>
        </w:rPr>
        <w:t xml:space="preserve">Measure the performance of the wanted signal at the receiver unit associated with the RIB, as defined in the </w:t>
      </w:r>
      <w:r w:rsidR="006656C5" w:rsidRPr="006F0B54">
        <w:rPr>
          <w:lang w:val="x-none"/>
        </w:rPr>
        <w:t>clause</w:t>
      </w:r>
      <w:r w:rsidR="00DA15E5" w:rsidRPr="006F0B54">
        <w:rPr>
          <w:lang w:val="x-none"/>
        </w:rPr>
        <w:t xml:space="preserve"> 7.</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6656C5" w:rsidRPr="006F0B54">
        <w:rPr>
          <w:lang w:val="x-none"/>
        </w:rPr>
        <w:t>clause</w:t>
      </w:r>
      <w:r w:rsidR="00DA15E5" w:rsidRPr="006F0B54">
        <w:rPr>
          <w:lang w:val="x-none"/>
        </w:rPr>
        <w:t xml:space="preserve"> 4.</w:t>
      </w:r>
      <w:r w:rsidR="00C73239" w:rsidRPr="006F0B54">
        <w:rPr>
          <w:lang w:val="en-US"/>
        </w:rPr>
        <w:t>7</w:t>
      </w:r>
      <w:r w:rsidR="00F71FD7" w:rsidRPr="006F0B54">
        <w:rPr>
          <w:lang w:val="en-US"/>
        </w:rPr>
        <w:t xml:space="preserve"> and 4.8</w:t>
      </w:r>
      <w:r w:rsidR="00DA15E5" w:rsidRPr="006F0B54">
        <w:rPr>
          <w:lang w:val="x-none"/>
        </w:rPr>
        <w:t>.</w:t>
      </w:r>
    </w:p>
    <w:p w14:paraId="214266D5" w14:textId="77777777" w:rsidR="00DA15E5" w:rsidRPr="006F0B54" w:rsidRDefault="00DA15E5" w:rsidP="00DA15E5">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F3CDA1A" w14:textId="2DB73FFA"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EDFB96B" w14:textId="497B4A41" w:rsidR="00DA15E5" w:rsidRPr="006F0B54" w:rsidRDefault="00A3373A" w:rsidP="004A747B">
      <w:pPr>
        <w:pStyle w:val="Heading5"/>
        <w:rPr>
          <w:lang w:eastAsia="sv-SE"/>
        </w:rPr>
      </w:pPr>
      <w:bookmarkStart w:id="1276" w:name="_Toc21101323"/>
      <w:bookmarkStart w:id="1277" w:name="_Toc29810362"/>
      <w:bookmarkStart w:id="1278" w:name="_Toc37273639"/>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00DA15E5" w:rsidRPr="006F0B54">
        <w:rPr>
          <w:lang w:val="en-US"/>
        </w:rPr>
        <w:t>3</w:t>
      </w:r>
      <w:r w:rsidRPr="006F0B54">
        <w:tab/>
      </w:r>
      <w:r w:rsidR="00CF29EF" w:rsidRPr="006F0B54">
        <w:rPr>
          <w:i/>
        </w:rPr>
        <w:t>BS type 2-O</w:t>
      </w:r>
      <w:r w:rsidR="00CF29EF" w:rsidRPr="006F0B54">
        <w:t xml:space="preserve"> procedure for out-of-band blocking</w:t>
      </w:r>
      <w:bookmarkEnd w:id="1276"/>
      <w:bookmarkEnd w:id="1277"/>
      <w:bookmarkEnd w:id="1278"/>
    </w:p>
    <w:p w14:paraId="17D93755" w14:textId="4758F736" w:rsidR="00DA15E5" w:rsidRPr="006F0B54" w:rsidRDefault="00696F16" w:rsidP="00696F16">
      <w:pPr>
        <w:pStyle w:val="B1"/>
        <w:rPr>
          <w:lang w:eastAsia="sv-SE"/>
        </w:rPr>
      </w:pPr>
      <w:r w:rsidRPr="006F0B54">
        <w:t>1)</w:t>
      </w:r>
      <w:r w:rsidRPr="006F0B54">
        <w:tab/>
      </w:r>
      <w:r w:rsidR="00DA15E5" w:rsidRPr="006F0B54">
        <w:t>Place BS and the test antenna(s) according to annex E</w:t>
      </w:r>
      <w:r w:rsidR="00C73239" w:rsidRPr="006F0B54">
        <w:t>.</w:t>
      </w:r>
      <w:r w:rsidR="00DA15E5" w:rsidRPr="006F0B54">
        <w:t>2.4.1.</w:t>
      </w:r>
    </w:p>
    <w:p w14:paraId="032C7C4B" w14:textId="3B10A44A" w:rsidR="00DA15E5" w:rsidRPr="006F0B54" w:rsidRDefault="00696F16" w:rsidP="00696F16">
      <w:pPr>
        <w:pStyle w:val="B1"/>
        <w:rPr>
          <w:lang w:eastAsia="sv-SE"/>
        </w:rPr>
      </w:pPr>
      <w:r w:rsidRPr="006F0B54">
        <w:t>2)</w:t>
      </w:r>
      <w:r w:rsidRPr="006F0B54">
        <w:tab/>
      </w:r>
      <w:r w:rsidR="00DA15E5" w:rsidRPr="006F0B54">
        <w:t>Align the BS and test antenna(s) according to the directions to be tested.</w:t>
      </w:r>
    </w:p>
    <w:p w14:paraId="5CA8F680" w14:textId="59217086" w:rsidR="00DA15E5" w:rsidRPr="006F0B54" w:rsidRDefault="00696F16" w:rsidP="00696F16">
      <w:pPr>
        <w:pStyle w:val="B1"/>
        <w:rPr>
          <w:lang w:eastAsia="sv-SE"/>
        </w:rPr>
      </w:pPr>
      <w:r w:rsidRPr="006F0B54">
        <w:t>3)</w:t>
      </w:r>
      <w:r w:rsidRPr="006F0B54">
        <w:tab/>
      </w:r>
      <w:r w:rsidR="00DA15E5" w:rsidRPr="006F0B54">
        <w:t>Connect test antenna(s) to the measurement equipment as shown in annex E</w:t>
      </w:r>
      <w:r w:rsidR="00C73239" w:rsidRPr="006F0B54">
        <w:t>.</w:t>
      </w:r>
      <w:r w:rsidR="00DA15E5" w:rsidRPr="006F0B54">
        <w:t>2.4.1.</w:t>
      </w:r>
    </w:p>
    <w:p w14:paraId="6B5C77EA" w14:textId="0480E6A5" w:rsidR="00EF6821" w:rsidRPr="006F0B54" w:rsidRDefault="00696F16" w:rsidP="00696F16">
      <w:pPr>
        <w:pStyle w:val="B1"/>
      </w:pPr>
      <w:r w:rsidRPr="006F0B54">
        <w:t>4)</w:t>
      </w:r>
      <w:r w:rsidRPr="006F0B54">
        <w:tab/>
      </w:r>
      <w:r w:rsidR="00EF6821" w:rsidRPr="006F0B54">
        <w:t xml:space="preserve">The test antenna(s) shall be dual (or single) polarized covering the same frequency ranges as the </w:t>
      </w:r>
      <w:r w:rsidR="00EF6821" w:rsidRPr="006F0B54">
        <w:rPr>
          <w:i/>
        </w:rPr>
        <w:t xml:space="preserve">BS </w:t>
      </w:r>
      <w:r w:rsidR="00EF6821" w:rsidRPr="006F0B54">
        <w:t xml:space="preserve">and the blocking frequencies. </w:t>
      </w:r>
      <w:r w:rsidR="00EF6821" w:rsidRPr="006F0B54">
        <w:rPr>
          <w:lang w:val="en-US" w:eastAsia="zh-CN"/>
        </w:rPr>
        <w:t>If the test antenna does not cover both the wanted and interfering signal frequencies, separate test antennas for the wanted and interfering signal are required.</w:t>
      </w:r>
    </w:p>
    <w:p w14:paraId="55713CC6" w14:textId="6F6B0054" w:rsidR="00EF6821" w:rsidRPr="006F0B54" w:rsidRDefault="00696F16" w:rsidP="00696F16">
      <w:pPr>
        <w:pStyle w:val="B1"/>
      </w:pPr>
      <w:r w:rsidRPr="006F0B54">
        <w:t>5)</w:t>
      </w:r>
      <w:r w:rsidRPr="006F0B54">
        <w:tab/>
      </w:r>
      <w:r w:rsidR="00EF6821" w:rsidRPr="006F0B54">
        <w:t>The OTA blocking interferer is injected into the test antenna, with the blocking interferer</w:t>
      </w:r>
      <w:r w:rsidR="00EF6821" w:rsidRPr="006F0B54">
        <w:rPr>
          <w:vertAlign w:val="subscript"/>
        </w:rPr>
        <w:t xml:space="preserve"> </w:t>
      </w:r>
      <w:r w:rsidR="00EF6821" w:rsidRPr="006F0B54">
        <w:t xml:space="preserve">producing specified interferer field strength level for each supported polarization. The interferer shall be </w:t>
      </w:r>
      <w:r w:rsidR="00EF6821" w:rsidRPr="006F0B54">
        <w:rPr>
          <w:i/>
        </w:rPr>
        <w:t>polarization matched</w:t>
      </w:r>
      <w:r w:rsidR="00EF6821" w:rsidRPr="006F0B54">
        <w:t xml:space="preserve"> in-band and the polarization maintained for out-of-band frequencies.</w:t>
      </w:r>
    </w:p>
    <w:p w14:paraId="020B5FEE" w14:textId="1564F955" w:rsidR="00DA15E5" w:rsidRPr="006F0B54" w:rsidRDefault="00696F16" w:rsidP="00696F16">
      <w:pPr>
        <w:pStyle w:val="B1"/>
      </w:pPr>
      <w:r w:rsidRPr="006F0B54">
        <w:t>6)</w:t>
      </w:r>
      <w:r w:rsidRPr="006F0B54">
        <w:tab/>
      </w:r>
      <w:r w:rsidR="00A3373A" w:rsidRPr="006F0B54">
        <w:t>Generate the wanted signal</w:t>
      </w:r>
      <w:r w:rsidR="00A3373A" w:rsidRPr="006F0B54">
        <w:rPr>
          <w:lang w:val="en-US"/>
        </w:rPr>
        <w:t xml:space="preserve">, </w:t>
      </w:r>
      <w:r w:rsidR="00A3373A" w:rsidRPr="006F0B54">
        <w:t xml:space="preserve">according to the applicable test configuration (see </w:t>
      </w:r>
      <w:r w:rsidR="006656C5" w:rsidRPr="006F0B54">
        <w:rPr>
          <w:lang w:val="en-US"/>
        </w:rPr>
        <w:t>clause</w:t>
      </w:r>
      <w:r w:rsidR="00A3373A" w:rsidRPr="006F0B54">
        <w:t xml:space="preserve"> </w:t>
      </w:r>
      <w:r w:rsidR="00A3373A" w:rsidRPr="006F0B54">
        <w:rPr>
          <w:lang w:val="en-US"/>
        </w:rPr>
        <w:t>4.</w:t>
      </w:r>
      <w:r w:rsidR="00BF4347" w:rsidRPr="006F0B54">
        <w:rPr>
          <w:lang w:val="en-US"/>
        </w:rPr>
        <w:t>7</w:t>
      </w:r>
      <w:r w:rsidR="00F71FD7" w:rsidRPr="006F0B54">
        <w:rPr>
          <w:lang w:val="en-US"/>
        </w:rPr>
        <w:t xml:space="preserve"> and 4.8</w:t>
      </w:r>
      <w:r w:rsidR="00A3373A" w:rsidRPr="006F0B54">
        <w:t>) using applicable reference measurement channel to the RIB</w:t>
      </w:r>
      <w:r w:rsidR="00DA15E5" w:rsidRPr="006F0B54">
        <w:rPr>
          <w:lang w:val="en-US"/>
        </w:rPr>
        <w:t>, according to annex A.1</w:t>
      </w:r>
      <w:r w:rsidR="00A3373A" w:rsidRPr="006F0B54">
        <w:t>.</w:t>
      </w:r>
    </w:p>
    <w:p w14:paraId="6EBE1053" w14:textId="5A289950" w:rsidR="00DA15E5" w:rsidRPr="006F0B54" w:rsidRDefault="00696F16" w:rsidP="00696F16">
      <w:pPr>
        <w:pStyle w:val="B1"/>
        <w:rPr>
          <w:snapToGrid w:val="0"/>
        </w:rPr>
      </w:pPr>
      <w:r w:rsidRPr="006F0B54">
        <w:rPr>
          <w:snapToGrid w:val="0"/>
        </w:rPr>
        <w:t>7)</w:t>
      </w:r>
      <w:r w:rsidRPr="006F0B54">
        <w:rPr>
          <w:snapToGrid w:val="0"/>
        </w:rPr>
        <w:tab/>
      </w:r>
      <w:r w:rsidR="00C82218" w:rsidRPr="006F0B54">
        <w:t xml:space="preserve">Configure the beam peak direction for the </w:t>
      </w:r>
      <w:r w:rsidR="00A3373A" w:rsidRPr="006F0B54">
        <w:rPr>
          <w:snapToGrid w:val="0"/>
        </w:rPr>
        <w:t xml:space="preserve">transmitter unit associated with the </w:t>
      </w:r>
      <w:r w:rsidR="00A3373A" w:rsidRPr="006F0B54">
        <w:rPr>
          <w:snapToGrid w:val="0"/>
          <w:lang w:val="en-US"/>
        </w:rPr>
        <w:t>RIB</w:t>
      </w:r>
      <w:r w:rsidR="00A3373A" w:rsidRPr="006F0B54">
        <w:rPr>
          <w:snapToGrid w:val="0"/>
        </w:rPr>
        <w:t xml:space="preserve"> under test </w:t>
      </w:r>
      <w:r w:rsidR="00C82218" w:rsidRPr="006F0B54">
        <w:t>according to the declared reference beam direction pair for the appropriate beam identifier</w:t>
      </w:r>
      <w:r w:rsidR="00C82218" w:rsidRPr="006F0B54" w:rsidDel="005A6874">
        <w:rPr>
          <w:snapToGrid w:val="0"/>
          <w:lang w:val="en-US"/>
        </w:rPr>
        <w:t xml:space="preserve"> </w:t>
      </w:r>
      <w:r w:rsidR="00A3373A" w:rsidRPr="006F0B54">
        <w:rPr>
          <w:snapToGrid w:val="0"/>
        </w:rPr>
        <w:t xml:space="preserve">with the carrier set-up and power allocation according to the applicable test configuration(s) (see </w:t>
      </w:r>
      <w:r w:rsidR="006656C5" w:rsidRPr="006F0B54">
        <w:rPr>
          <w:snapToGrid w:val="0"/>
          <w:lang w:val="en-US"/>
        </w:rPr>
        <w:t>clause</w:t>
      </w:r>
      <w:r w:rsidR="00A3373A" w:rsidRPr="006F0B54">
        <w:rPr>
          <w:snapToGrid w:val="0"/>
        </w:rPr>
        <w:t xml:space="preserve"> </w:t>
      </w:r>
      <w:r w:rsidR="00A3373A" w:rsidRPr="006F0B54">
        <w:rPr>
          <w:snapToGrid w:val="0"/>
          <w:lang w:val="en-US"/>
        </w:rPr>
        <w:t>4.</w:t>
      </w:r>
      <w:r w:rsidR="00BF4347" w:rsidRPr="006F0B54">
        <w:rPr>
          <w:snapToGrid w:val="0"/>
          <w:lang w:val="en-US"/>
        </w:rPr>
        <w:t>7</w:t>
      </w:r>
      <w:r w:rsidR="00F71FD7" w:rsidRPr="006F0B54">
        <w:rPr>
          <w:lang w:val="en-US"/>
        </w:rPr>
        <w:t xml:space="preserve"> and 4.8</w:t>
      </w:r>
      <w:r w:rsidR="00A3373A" w:rsidRPr="006F0B54">
        <w:rPr>
          <w:snapToGrid w:val="0"/>
        </w:rPr>
        <w:t>).</w:t>
      </w:r>
      <w:r w:rsidR="008A6420" w:rsidRPr="006F0B54">
        <w:rPr>
          <w:snapToGrid w:val="0"/>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6F0B54" w:rsidRDefault="00696F16" w:rsidP="00696F16">
      <w:pPr>
        <w:pStyle w:val="B1"/>
      </w:pPr>
      <w:r w:rsidRPr="006F0B54">
        <w:t>8)</w:t>
      </w:r>
      <w:r w:rsidRPr="006F0B54">
        <w:tab/>
      </w:r>
      <w:r w:rsidR="00A3373A" w:rsidRPr="006F0B54">
        <w:t>Adjust the signal generators to the type of interfering signals, levels and the frequency offsets as specified for</w:t>
      </w:r>
      <w:r w:rsidR="00A3373A" w:rsidRPr="006F0B54">
        <w:rPr>
          <w:lang w:val="en-US"/>
        </w:rPr>
        <w:t xml:space="preserve"> general test requirements in </w:t>
      </w:r>
      <w:r w:rsidR="00DA15E5" w:rsidRPr="006F0B54">
        <w:rPr>
          <w:lang w:val="en-US"/>
        </w:rPr>
        <w:t>table 7.6.5.2.1-1.</w:t>
      </w:r>
      <w:r w:rsidR="000F57F4" w:rsidRPr="006F0B54">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6F0B54" w:rsidRDefault="00696F16" w:rsidP="00696F16">
      <w:pPr>
        <w:pStyle w:val="B1"/>
      </w:pPr>
      <w:r w:rsidRPr="006F0B54">
        <w:t>9)</w:t>
      </w:r>
      <w:r w:rsidRPr="006F0B54">
        <w:tab/>
      </w:r>
      <w:r w:rsidR="00A3373A" w:rsidRPr="006F0B54">
        <w:t xml:space="preserve">The interfering signal shall be swept </w:t>
      </w:r>
      <w:r w:rsidR="00DA15E5" w:rsidRPr="006F0B54">
        <w:rPr>
          <w:lang w:val="en-US"/>
        </w:rPr>
        <w:t xml:space="preserve">within the frequency range </w:t>
      </w:r>
      <w:r w:rsidR="009909F4" w:rsidRPr="006F0B54">
        <w:rPr>
          <w:lang w:val="en-US"/>
        </w:rPr>
        <w:t xml:space="preserve">specified in table 7.6.5.2.1-1 with the </w:t>
      </w:r>
      <w:r w:rsidR="00A3373A" w:rsidRPr="006F0B54">
        <w:t xml:space="preserve">step size </w:t>
      </w:r>
      <w:r w:rsidR="00DA15E5" w:rsidRPr="006F0B54">
        <w:rPr>
          <w:lang w:val="en-US"/>
        </w:rPr>
        <w:t>specified in table 7.6.4.2.3-1</w:t>
      </w:r>
      <w:r w:rsidR="00A3373A" w:rsidRPr="006F0B54">
        <w:t>.</w:t>
      </w:r>
    </w:p>
    <w:p w14:paraId="2BFE4CAC" w14:textId="3FCB3545" w:rsidR="00A3373A" w:rsidRPr="006F0B54" w:rsidRDefault="00696F16" w:rsidP="00696F16">
      <w:pPr>
        <w:pStyle w:val="B1"/>
      </w:pPr>
      <w:r w:rsidRPr="006F0B54">
        <w:t>10)</w:t>
      </w:r>
      <w:r w:rsidRPr="006F0B54">
        <w:tab/>
      </w:r>
      <w:r w:rsidR="00A3373A" w:rsidRPr="006F0B54">
        <w:t xml:space="preserve">Measure the performance of the wanted signal at the receiver unit associated with the RIB, as defined in the </w:t>
      </w:r>
      <w:r w:rsidR="006656C5" w:rsidRPr="006F0B54">
        <w:t>clause</w:t>
      </w:r>
      <w:r w:rsidR="00A3373A" w:rsidRPr="006F0B54">
        <w:t xml:space="preserve"> 7.</w:t>
      </w:r>
      <w:r w:rsidR="00A3373A" w:rsidRPr="006F0B54">
        <w:rPr>
          <w:lang w:val="en-US"/>
        </w:rPr>
        <w:t>6</w:t>
      </w:r>
      <w:r w:rsidR="00A3373A" w:rsidRPr="006F0B54">
        <w:t>.</w:t>
      </w:r>
      <w:r w:rsidR="00A3373A" w:rsidRPr="006F0B54">
        <w:rPr>
          <w:lang w:val="en-US"/>
        </w:rPr>
        <w:t>5</w:t>
      </w:r>
      <w:r w:rsidR="00A3373A" w:rsidRPr="006F0B54">
        <w:t xml:space="preserve">, for the relevant carriers specified by the test configuration in </w:t>
      </w:r>
      <w:r w:rsidR="006656C5" w:rsidRPr="006F0B54">
        <w:t>clause</w:t>
      </w:r>
      <w:r w:rsidR="00A3373A" w:rsidRPr="006F0B54">
        <w:t xml:space="preserve"> 4.</w:t>
      </w:r>
      <w:r w:rsidR="00BF4347" w:rsidRPr="006F0B54">
        <w:rPr>
          <w:lang w:val="en-US"/>
        </w:rPr>
        <w:t>7</w:t>
      </w:r>
      <w:r w:rsidR="00F71FD7" w:rsidRPr="006F0B54">
        <w:rPr>
          <w:lang w:val="en-US"/>
        </w:rPr>
        <w:t xml:space="preserve"> and 4.8</w:t>
      </w:r>
      <w:r w:rsidR="00A3373A" w:rsidRPr="006F0B54">
        <w:t>.</w:t>
      </w:r>
    </w:p>
    <w:p w14:paraId="4BD6C345" w14:textId="4F68CBD0" w:rsidR="00DA15E5" w:rsidRPr="006F0B54" w:rsidRDefault="00DA15E5" w:rsidP="00696F16">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11E0B" w:rsidRPr="006F0B54" w14:paraId="554FC6C0" w14:textId="77777777" w:rsidTr="00B05885">
        <w:trPr>
          <w:jc w:val="center"/>
        </w:trPr>
        <w:tc>
          <w:tcPr>
            <w:tcW w:w="0" w:type="auto"/>
          </w:tcPr>
          <w:p w14:paraId="090DFCAB"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78A2F459"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0" w:type="auto"/>
            <w:shd w:val="clear" w:color="auto" w:fill="auto"/>
            <w:vAlign w:val="center"/>
          </w:tcPr>
          <w:p w14:paraId="1E84FE6F"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0" w:type="auto"/>
          </w:tcPr>
          <w:p w14:paraId="6F21A4CA" w14:textId="76F882DC"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Measurement</w:t>
            </w:r>
          </w:p>
          <w:p w14:paraId="78BBC99F"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step size</w:t>
            </w:r>
          </w:p>
          <w:p w14:paraId="5732DCDC"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(MHz)</w:t>
            </w:r>
          </w:p>
        </w:tc>
      </w:tr>
      <w:tr w:rsidR="00511E0B" w:rsidRPr="006F0B54" w14:paraId="590F840C" w14:textId="77777777" w:rsidTr="004B1CBB">
        <w:trPr>
          <w:jc w:val="center"/>
        </w:trPr>
        <w:tc>
          <w:tcPr>
            <w:tcW w:w="0" w:type="auto"/>
            <w:vAlign w:val="center"/>
          </w:tcPr>
          <w:p w14:paraId="7088A3FD"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30 to 6000</w:t>
            </w:r>
          </w:p>
        </w:tc>
        <w:tc>
          <w:tcPr>
            <w:tcW w:w="0" w:type="auto"/>
            <w:vAlign w:val="center"/>
          </w:tcPr>
          <w:p w14:paraId="450824DC"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50, 100, 200, 400</w:t>
            </w:r>
          </w:p>
        </w:tc>
        <w:tc>
          <w:tcPr>
            <w:tcW w:w="0" w:type="auto"/>
            <w:vAlign w:val="center"/>
          </w:tcPr>
          <w:p w14:paraId="647AE0D0"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511E0B" w:rsidRPr="006F0B54" w14:paraId="35A8085E" w14:textId="77777777" w:rsidTr="004B1CBB">
        <w:trPr>
          <w:jc w:val="center"/>
        </w:trPr>
        <w:tc>
          <w:tcPr>
            <w:tcW w:w="0" w:type="auto"/>
            <w:vMerge w:val="restart"/>
            <w:vAlign w:val="center"/>
          </w:tcPr>
          <w:p w14:paraId="4783D18B"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6000 to 60000</w:t>
            </w:r>
          </w:p>
        </w:tc>
        <w:tc>
          <w:tcPr>
            <w:tcW w:w="0" w:type="auto"/>
            <w:vAlign w:val="center"/>
          </w:tcPr>
          <w:p w14:paraId="270A9EC9"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50</w:t>
            </w:r>
          </w:p>
        </w:tc>
        <w:tc>
          <w:tcPr>
            <w:tcW w:w="0" w:type="auto"/>
            <w:vAlign w:val="center"/>
          </w:tcPr>
          <w:p w14:paraId="5D7A3DF7"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511E0B" w:rsidRPr="006F0B54" w14:paraId="737A9ABF" w14:textId="77777777" w:rsidTr="004B1CBB">
        <w:trPr>
          <w:jc w:val="center"/>
        </w:trPr>
        <w:tc>
          <w:tcPr>
            <w:tcW w:w="0" w:type="auto"/>
            <w:vMerge/>
            <w:vAlign w:val="center"/>
          </w:tcPr>
          <w:p w14:paraId="0A55DD9C" w14:textId="77777777" w:rsidR="00DA15E5" w:rsidRPr="006F0B54"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 xml:space="preserve">100 </w:t>
            </w:r>
          </w:p>
        </w:tc>
        <w:tc>
          <w:tcPr>
            <w:tcW w:w="0" w:type="auto"/>
            <w:vAlign w:val="center"/>
          </w:tcPr>
          <w:p w14:paraId="3914F152"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511E0B" w:rsidRPr="006F0B54" w14:paraId="0E46752D" w14:textId="77777777" w:rsidTr="004B1CBB">
        <w:trPr>
          <w:jc w:val="center"/>
        </w:trPr>
        <w:tc>
          <w:tcPr>
            <w:tcW w:w="0" w:type="auto"/>
            <w:vMerge/>
            <w:vAlign w:val="center"/>
          </w:tcPr>
          <w:p w14:paraId="418F87EC" w14:textId="77777777" w:rsidR="00DA15E5" w:rsidRPr="006F0B54"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0" w:type="auto"/>
            <w:vAlign w:val="center"/>
          </w:tcPr>
          <w:p w14:paraId="4F3DBB47"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4B1CBB" w:rsidRPr="006F0B54" w14:paraId="26681506" w14:textId="77777777" w:rsidTr="004B1CBB">
        <w:trPr>
          <w:jc w:val="center"/>
        </w:trPr>
        <w:tc>
          <w:tcPr>
            <w:tcW w:w="0" w:type="auto"/>
            <w:vMerge/>
            <w:vAlign w:val="center"/>
          </w:tcPr>
          <w:p w14:paraId="400A05C8" w14:textId="77777777" w:rsidR="00DA15E5" w:rsidRPr="006F0B54"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0" w:type="auto"/>
            <w:vAlign w:val="center"/>
          </w:tcPr>
          <w:p w14:paraId="3BEDA1E1"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1E85F2C0" w14:textId="77777777" w:rsidR="00EF6821" w:rsidRPr="006F0B54" w:rsidRDefault="00EF6821" w:rsidP="002F0BE4">
      <w:pPr>
        <w:ind w:left="360"/>
      </w:pPr>
    </w:p>
    <w:p w14:paraId="2BD30570" w14:textId="1602F8B5" w:rsidR="00A3373A" w:rsidRPr="006F0B54" w:rsidRDefault="00696F16" w:rsidP="00696F16">
      <w:pPr>
        <w:pStyle w:val="B1"/>
      </w:pPr>
      <w:r w:rsidRPr="006F0B54">
        <w:t>11)</w:t>
      </w:r>
      <w:r w:rsidRPr="006F0B54">
        <w:tab/>
      </w:r>
      <w:r w:rsidR="00EF6821" w:rsidRPr="006F0B54">
        <w:t>Repeat for all supported polarizations.</w:t>
      </w:r>
    </w:p>
    <w:p w14:paraId="5984540E" w14:textId="77777777" w:rsidR="00EB38E7" w:rsidRPr="006F0B54" w:rsidRDefault="00A3373A" w:rsidP="00AF06C7">
      <w:pPr>
        <w:pStyle w:val="Heading3"/>
      </w:pPr>
      <w:bookmarkStart w:id="1279" w:name="_Toc21101324"/>
      <w:bookmarkStart w:id="1280" w:name="_Toc29810363"/>
      <w:bookmarkStart w:id="1281" w:name="_Toc37273640"/>
      <w:r w:rsidRPr="006F0B54">
        <w:t>7.</w:t>
      </w:r>
      <w:r w:rsidRPr="006F0B54">
        <w:rPr>
          <w:lang w:val="en-US"/>
        </w:rPr>
        <w:t>6</w:t>
      </w:r>
      <w:r w:rsidRPr="006F0B54">
        <w:t>.5</w:t>
      </w:r>
      <w:r w:rsidRPr="006F0B54">
        <w:tab/>
        <w:t>Test requirements</w:t>
      </w:r>
      <w:bookmarkEnd w:id="1279"/>
      <w:bookmarkEnd w:id="1280"/>
      <w:bookmarkEnd w:id="1281"/>
    </w:p>
    <w:p w14:paraId="44998A08" w14:textId="77777777" w:rsidR="00EB38E7" w:rsidRPr="006F0B54" w:rsidRDefault="00A3373A" w:rsidP="00AF06C7">
      <w:pPr>
        <w:pStyle w:val="Heading4"/>
        <w:rPr>
          <w:i/>
        </w:rPr>
      </w:pPr>
      <w:bookmarkStart w:id="1282" w:name="_Toc21101325"/>
      <w:bookmarkStart w:id="1283" w:name="_Toc29810364"/>
      <w:bookmarkStart w:id="1284" w:name="_Toc37273641"/>
      <w:r w:rsidRPr="006F0B54">
        <w:t>7.</w:t>
      </w:r>
      <w:r w:rsidRPr="006F0B54">
        <w:rPr>
          <w:lang w:val="en-US"/>
        </w:rPr>
        <w:t>6</w:t>
      </w:r>
      <w:r w:rsidRPr="006F0B54">
        <w:t>.5.1</w:t>
      </w:r>
      <w:r w:rsidRPr="006F0B54">
        <w:tab/>
        <w:t xml:space="preserve">Requirement for </w:t>
      </w:r>
      <w:r w:rsidRPr="006F0B54">
        <w:rPr>
          <w:i/>
        </w:rPr>
        <w:t>BS type 1-O</w:t>
      </w:r>
      <w:bookmarkEnd w:id="1282"/>
      <w:bookmarkEnd w:id="1283"/>
      <w:bookmarkEnd w:id="1284"/>
    </w:p>
    <w:p w14:paraId="515132CA" w14:textId="77777777" w:rsidR="00EB38E7" w:rsidRPr="006F0B54" w:rsidRDefault="00A3373A" w:rsidP="00AF06C7">
      <w:r w:rsidRPr="006F0B54">
        <w:t>The test requirement consists of general and co-location requirements.</w:t>
      </w:r>
    </w:p>
    <w:p w14:paraId="33166013" w14:textId="36C124F0" w:rsidR="00EB38E7" w:rsidRPr="006F0B54" w:rsidRDefault="00A3373A" w:rsidP="00AF06C7">
      <w:pPr>
        <w:pStyle w:val="Heading5"/>
      </w:pPr>
      <w:bookmarkStart w:id="1285" w:name="_Toc21101326"/>
      <w:bookmarkStart w:id="1286" w:name="_Toc29810365"/>
      <w:bookmarkStart w:id="1287" w:name="_Toc37273642"/>
      <w:r w:rsidRPr="006F0B54">
        <w:t>7.</w:t>
      </w:r>
      <w:r w:rsidRPr="006F0B54">
        <w:rPr>
          <w:lang w:val="en-US"/>
        </w:rPr>
        <w:t>6</w:t>
      </w:r>
      <w:r w:rsidRPr="006F0B54">
        <w:t>.5.1.1</w:t>
      </w:r>
      <w:r w:rsidRPr="006F0B54">
        <w:tab/>
        <w:t>General</w:t>
      </w:r>
      <w:bookmarkEnd w:id="1285"/>
      <w:bookmarkEnd w:id="1286"/>
      <w:bookmarkEnd w:id="1287"/>
    </w:p>
    <w:p w14:paraId="7C7099EE" w14:textId="77777777" w:rsidR="00A3373A" w:rsidRPr="006F0B54" w:rsidRDefault="00A3373A" w:rsidP="00A3373A">
      <w:r w:rsidRPr="006F0B54">
        <w:t>For OTA wanted and OTA interfering signals provided at the RIB using the parameters in table 7.6.5.1.1-1, the following requirements shall be met:</w:t>
      </w:r>
    </w:p>
    <w:p w14:paraId="06CE4849" w14:textId="0AB1AB3C" w:rsidR="00A3373A" w:rsidRPr="006F0B54" w:rsidRDefault="00A3373A" w:rsidP="00A3373A">
      <w:pPr>
        <w:ind w:left="568" w:hanging="284"/>
      </w:pPr>
      <w:r w:rsidRPr="006F0B54">
        <w:t>-</w:t>
      </w:r>
      <w:r w:rsidRPr="006F0B54">
        <w:tab/>
        <w:t>The throughput shall be ≥ 95% of the maximum throughput</w:t>
      </w:r>
      <w:r w:rsidRPr="006F0B54" w:rsidDel="00BE584A">
        <w:t xml:space="preserve"> </w:t>
      </w:r>
      <w:r w:rsidRPr="006F0B54">
        <w:rPr>
          <w:rFonts w:cs="v5.0.0"/>
        </w:rPr>
        <w:t>of the reference measurement channel</w:t>
      </w:r>
      <w:r w:rsidRPr="006F0B54">
        <w:rPr>
          <w:rFonts w:cs="v5.0.0"/>
          <w:lang w:eastAsia="zh-CN"/>
        </w:rPr>
        <w:t>.</w:t>
      </w:r>
      <w:r w:rsidRPr="006F0B54">
        <w:rPr>
          <w:rFonts w:cs="v5.0.0"/>
        </w:rPr>
        <w:t xml:space="preserve"> </w:t>
      </w:r>
      <w:r w:rsidRPr="006F0B54">
        <w:rPr>
          <w:rFonts w:eastAsia="Osaka" w:cs="v5.0.0"/>
        </w:rPr>
        <w:t xml:space="preserve">The reference measurement channel for the OTA wanted signal is identified </w:t>
      </w:r>
      <w:r w:rsidRPr="006F0B54">
        <w:rPr>
          <w:rFonts w:cs="v5.0.0"/>
          <w:lang w:eastAsia="zh-CN"/>
        </w:rPr>
        <w:t xml:space="preserve">in </w:t>
      </w:r>
      <w:r w:rsidR="006656C5" w:rsidRPr="006F0B54">
        <w:rPr>
          <w:rFonts w:eastAsia="Osaka" w:cs="v5.0.0"/>
        </w:rPr>
        <w:t>clause</w:t>
      </w:r>
      <w:r w:rsidRPr="006F0B54">
        <w:rPr>
          <w:rFonts w:eastAsia="Osaka" w:cs="v5.0.0"/>
        </w:rPr>
        <w:t xml:space="preserve"> 10.3.2 in TS 38.104 [</w:t>
      </w:r>
      <w:r w:rsidR="00BD2305" w:rsidRPr="006F0B54">
        <w:rPr>
          <w:rFonts w:eastAsia="Osaka" w:cs="v5.0.0"/>
        </w:rPr>
        <w:t>2</w:t>
      </w:r>
      <w:r w:rsidRPr="006F0B54">
        <w:rPr>
          <w:rFonts w:eastAsia="Osaka" w:cs="v5.0.0"/>
        </w:rPr>
        <w:t xml:space="preserve">] </w:t>
      </w:r>
      <w:r w:rsidRPr="006F0B54">
        <w:rPr>
          <w:rFonts w:eastAsia="Osaka"/>
        </w:rPr>
        <w:t xml:space="preserve">for each </w:t>
      </w:r>
      <w:r w:rsidRPr="006F0B54">
        <w:rPr>
          <w:rFonts w:eastAsia="Osaka"/>
          <w:i/>
        </w:rPr>
        <w:t>BS channel bandwidth</w:t>
      </w:r>
      <w:r w:rsidRPr="006F0B54">
        <w:rPr>
          <w:rFonts w:eastAsia="Osaka"/>
        </w:rPr>
        <w:t xml:space="preserve"> and further specified in </w:t>
      </w:r>
      <w:r w:rsidR="00C73239" w:rsidRPr="006F0B54">
        <w:rPr>
          <w:rFonts w:eastAsia="Osaka"/>
        </w:rPr>
        <w:t xml:space="preserve">annex </w:t>
      </w:r>
      <w:r w:rsidRPr="006F0B54">
        <w:rPr>
          <w:rFonts w:eastAsia="Osaka"/>
        </w:rPr>
        <w:t>A</w:t>
      </w:r>
      <w:r w:rsidR="00F8028A" w:rsidRPr="006F0B54">
        <w:rPr>
          <w:rFonts w:eastAsia="Osaka"/>
        </w:rPr>
        <w:t>.1</w:t>
      </w:r>
      <w:r w:rsidRPr="006F0B54">
        <w:rPr>
          <w:rFonts w:eastAsia="Osaka" w:cs="v5.0.0"/>
        </w:rPr>
        <w:t>.</w:t>
      </w:r>
    </w:p>
    <w:p w14:paraId="32B7BFB5" w14:textId="4F3967E5" w:rsidR="00A3373A" w:rsidRPr="006F0B54" w:rsidRDefault="00A3373A" w:rsidP="00A3373A">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w:t>
      </w:r>
      <w:r w:rsidR="006656C5" w:rsidRPr="006F0B54">
        <w:rPr>
          <w:rFonts w:cs="v5.0.0"/>
        </w:rPr>
        <w:t>clause</w:t>
      </w:r>
      <w:r w:rsidRPr="006F0B54">
        <w:rPr>
          <w:rFonts w:cs="v5.0.0"/>
        </w:rPr>
        <w:t xml:space="preserve"> 7.4.2.2 in </w:t>
      </w:r>
      <w:r w:rsidRPr="006F0B54">
        <w:rPr>
          <w:rFonts w:eastAsia="Osaka" w:cs="v5.0.0"/>
        </w:rPr>
        <w:t xml:space="preserve">TS 38.104 </w:t>
      </w:r>
      <w:r w:rsidRPr="006F0B54">
        <w:rPr>
          <w:rFonts w:cs="v5.0.0"/>
        </w:rPr>
        <w:t>[</w:t>
      </w:r>
      <w:r w:rsidR="00BD2305" w:rsidRPr="006F0B54">
        <w:rPr>
          <w:rFonts w:cs="v5.0.0"/>
        </w:rPr>
        <w:t>2</w:t>
      </w:r>
      <w:r w:rsidRPr="006F0B54">
        <w:rPr>
          <w:rFonts w:cs="v5.0.0"/>
        </w:rPr>
        <w:t>] shall be excluded from the OTA out</w:t>
      </w:r>
      <w:r w:rsidRPr="006F0B54">
        <w:rPr>
          <w:rFonts w:cs="v5.0.0"/>
        </w:rPr>
        <w:noBreakHyphen/>
        <w:t>of</w:t>
      </w:r>
      <w:r w:rsidRPr="006F0B54">
        <w:rPr>
          <w:rFonts w:cs="v5.0.0"/>
        </w:rPr>
        <w:noBreakHyphen/>
        <w:t>band blocking requirement.</w:t>
      </w:r>
    </w:p>
    <w:p w14:paraId="4E425C84" w14:textId="0CC793EA"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00F8028A" w:rsidRPr="006F0B54">
        <w:t xml:space="preserve"> for BS supporting </w:t>
      </w:r>
      <w:r w:rsidR="00F8028A"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 xml:space="preserve">defined in table </w:t>
      </w:r>
      <w:r w:rsidR="00B44845" w:rsidRPr="006F0B54">
        <w:t>7.5.2.5.2-0</w:t>
      </w:r>
      <w:r w:rsidRPr="006F0B54">
        <w:t>.</w:t>
      </w:r>
    </w:p>
    <w:p w14:paraId="62E42505" w14:textId="77777777" w:rsidR="00EB38E7" w:rsidRPr="006F0B54" w:rsidRDefault="00A3373A" w:rsidP="00AF06C7">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6F0B54"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6F0B54" w:rsidRDefault="00A3373A" w:rsidP="00B05885">
            <w:pPr>
              <w:pStyle w:val="TAH"/>
            </w:pPr>
            <w:r w:rsidRPr="006F0B54">
              <w:t>Wanted signal mean power</w:t>
            </w:r>
          </w:p>
          <w:p w14:paraId="656D0E53" w14:textId="2EECF120" w:rsidR="00A3373A" w:rsidRPr="006F0B54" w:rsidRDefault="00B44845" w:rsidP="00B05885">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6F0B54" w:rsidRDefault="00A3373A" w:rsidP="00B05885">
            <w:pPr>
              <w:pStyle w:val="TAH"/>
            </w:pPr>
            <w:r w:rsidRPr="006F0B54">
              <w:t>Interfering signal RMS field-strength</w:t>
            </w:r>
          </w:p>
          <w:p w14:paraId="23CB7A5E" w14:textId="28628365" w:rsidR="00A3373A" w:rsidRPr="006F0B54" w:rsidRDefault="00B44845" w:rsidP="00B05885">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6F0B54" w:rsidRDefault="00A3373A" w:rsidP="00B05885">
            <w:pPr>
              <w:pStyle w:val="TAH"/>
            </w:pPr>
            <w:r w:rsidRPr="006F0B54">
              <w:t>Type of interfering signal</w:t>
            </w:r>
          </w:p>
        </w:tc>
      </w:tr>
      <w:tr w:rsidR="00511E0B" w:rsidRPr="006F0B54"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6F0B54" w:rsidRDefault="00A3373A" w:rsidP="00B05885">
            <w:pPr>
              <w:pStyle w:val="TAC"/>
            </w:pPr>
            <w:r w:rsidRPr="006F0B54">
              <w:t>EIS</w:t>
            </w:r>
            <w:r w:rsidRPr="006F0B54">
              <w:rPr>
                <w:vertAlign w:val="subscript"/>
              </w:rPr>
              <w:t>minSENS</w:t>
            </w:r>
            <w:r w:rsidRPr="006F0B54">
              <w:t xml:space="preserve"> + 6 dB</w:t>
            </w:r>
          </w:p>
          <w:p w14:paraId="18E500F4" w14:textId="77777777" w:rsidR="00A3373A" w:rsidRPr="006F0B54" w:rsidRDefault="00A3373A" w:rsidP="00B05885">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6F0B54" w:rsidRDefault="00A3373A" w:rsidP="00B05885">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6F0B54" w:rsidRDefault="00A3373A" w:rsidP="00B05885">
            <w:pPr>
              <w:pStyle w:val="TAC"/>
            </w:pPr>
            <w:r w:rsidRPr="006F0B54">
              <w:t>CW carrier</w:t>
            </w:r>
          </w:p>
        </w:tc>
      </w:tr>
      <w:tr w:rsidR="00A3373A" w:rsidRPr="006F0B54"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B5EAF2D" w:rsidR="00EB38E7" w:rsidRPr="006F0B54" w:rsidRDefault="00A3373A" w:rsidP="003F78A5">
            <w:pPr>
              <w:pStyle w:val="TAN"/>
            </w:pPr>
            <w:r w:rsidRPr="006F0B54">
              <w:t>NOTE 1:</w:t>
            </w:r>
            <w:r w:rsidR="005A2917" w:rsidRPr="006F0B54">
              <w:tab/>
            </w:r>
            <w:r w:rsidRPr="006F0B54">
              <w:t>EIS</w:t>
            </w:r>
            <w:r w:rsidRPr="006F0B54">
              <w:rPr>
                <w:vertAlign w:val="subscript"/>
              </w:rPr>
              <w:t>minSENS</w:t>
            </w:r>
            <w:r w:rsidRPr="006F0B54">
              <w:t xml:space="preserve"> depends on the </w:t>
            </w:r>
            <w:r w:rsidRPr="006F0B54">
              <w:rPr>
                <w:i/>
              </w:rPr>
              <w:t>channel bandwidth</w:t>
            </w:r>
            <w:r w:rsidRPr="006F0B54">
              <w:t xml:space="preserve"> as specified in </w:t>
            </w:r>
            <w:r w:rsidR="00E10B27" w:rsidRPr="006F0B54">
              <w:rPr>
                <w:lang w:eastAsia="zh-CN"/>
              </w:rPr>
              <w:t>TS 38.104 [</w:t>
            </w:r>
            <w:r w:rsidR="00E10B27" w:rsidRPr="006F0B54">
              <w:rPr>
                <w:rFonts w:hint="eastAsia"/>
                <w:lang w:eastAsia="ja-JP"/>
              </w:rPr>
              <w:t>2</w:t>
            </w:r>
            <w:r w:rsidR="00E10B27" w:rsidRPr="006F0B54">
              <w:rPr>
                <w:lang w:eastAsia="zh-CN"/>
              </w:rPr>
              <w:t xml:space="preserve">], </w:t>
            </w:r>
            <w:r w:rsidR="006656C5" w:rsidRPr="006F0B54">
              <w:rPr>
                <w:rFonts w:hint="eastAsia"/>
                <w:lang w:eastAsia="ja-JP"/>
              </w:rPr>
              <w:t>clause</w:t>
            </w:r>
            <w:r w:rsidR="00E10B27" w:rsidRPr="006F0B54">
              <w:t xml:space="preserve"> </w:t>
            </w:r>
            <w:r w:rsidR="00E10B27" w:rsidRPr="006F0B54">
              <w:rPr>
                <w:rFonts w:hint="eastAsia"/>
                <w:lang w:eastAsia="ja-JP"/>
              </w:rPr>
              <w:t>10.2.1</w:t>
            </w:r>
            <w:r w:rsidRPr="006F0B54">
              <w:t>.</w:t>
            </w:r>
          </w:p>
          <w:p w14:paraId="6AB1E248" w14:textId="7DDA5F47" w:rsidR="00EB38E7" w:rsidRPr="006F0B54" w:rsidRDefault="00A3373A" w:rsidP="003F78A5">
            <w:pPr>
              <w:pStyle w:val="TAN"/>
            </w:pPr>
            <w:r w:rsidRPr="006F0B54">
              <w:t>NOTE 2:</w:t>
            </w:r>
            <w:r w:rsidR="00511E0B" w:rsidRPr="006F0B54">
              <w:tab/>
            </w:r>
            <w:r w:rsidRPr="006F0B54">
              <w:t xml:space="preserve">The RMS field-strength level in V/m is related to the interferer EIRP level at a distance described as </w:t>
            </w:r>
            <w:r w:rsidR="00EB38E7" w:rsidRPr="006F0B5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2FA48D19" w14:textId="77777777" w:rsidR="00EB38E7" w:rsidRPr="006F0B54" w:rsidRDefault="00EB38E7" w:rsidP="00AF06C7"/>
    <w:p w14:paraId="56C5CE79" w14:textId="77777777" w:rsidR="00EB38E7" w:rsidRPr="006F0B54" w:rsidRDefault="00A3373A" w:rsidP="00AF06C7">
      <w:pPr>
        <w:pStyle w:val="Heading5"/>
      </w:pPr>
      <w:bookmarkStart w:id="1288" w:name="_Toc21101327"/>
      <w:bookmarkStart w:id="1289" w:name="_Toc29810366"/>
      <w:bookmarkStart w:id="1290" w:name="_Toc37273643"/>
      <w:r w:rsidRPr="006F0B54">
        <w:t>7.</w:t>
      </w:r>
      <w:r w:rsidRPr="006F0B54">
        <w:rPr>
          <w:lang w:val="en-US"/>
        </w:rPr>
        <w:t>6</w:t>
      </w:r>
      <w:r w:rsidRPr="006F0B54">
        <w:t>.5.1.2</w:t>
      </w:r>
      <w:r w:rsidRPr="006F0B54">
        <w:tab/>
        <w:t>Co-location requirement</w:t>
      </w:r>
      <w:bookmarkEnd w:id="1288"/>
      <w:bookmarkEnd w:id="1289"/>
      <w:bookmarkEnd w:id="1290"/>
    </w:p>
    <w:p w14:paraId="7D8EE25A" w14:textId="77777777" w:rsidR="00A3373A" w:rsidRPr="006F0B54" w:rsidRDefault="00A3373A" w:rsidP="00A3373A">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31E6D158" w14:textId="2AB2DE22" w:rsidR="00EB38E7" w:rsidRPr="006F0B54" w:rsidRDefault="00EF6821" w:rsidP="00AF06C7">
      <w:pPr>
        <w:rPr>
          <w:lang w:eastAsia="en-GB"/>
        </w:rPr>
      </w:pPr>
      <w:r w:rsidRPr="006F0B54">
        <w:rPr>
          <w:lang w:eastAsia="ja-JP"/>
        </w:rPr>
        <w:t>The interferer power level is specified at the CLTA conducted input(s) as the signal power per supported polarization.</w:t>
      </w:r>
    </w:p>
    <w:p w14:paraId="7EF9E08D" w14:textId="77777777" w:rsidR="00A3373A" w:rsidRPr="006F0B54" w:rsidRDefault="00A3373A" w:rsidP="00A3373A">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2AC32907" w14:textId="77777777" w:rsidR="00E74713" w:rsidRDefault="00E74713" w:rsidP="00E74713">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subclause 10.3.2 in </w:t>
      </w:r>
      <w:r>
        <w:t>TS 38.104</w:t>
      </w:r>
      <w:r>
        <w:rPr>
          <w:rFonts w:eastAsia="Osaka"/>
        </w:rPr>
        <w:t xml:space="preserve"> [2] for each </w:t>
      </w:r>
      <w:r>
        <w:rPr>
          <w:rFonts w:eastAsia="Osaka"/>
          <w:i/>
        </w:rPr>
        <w:t>BS channel bandwidth</w:t>
      </w:r>
      <w:r>
        <w:rPr>
          <w:rFonts w:eastAsia="Osaka"/>
        </w:rPr>
        <w:t xml:space="preserve"> and further specified in annex A.1.</w:t>
      </w:r>
      <w:r>
        <w:t xml:space="preserve"> </w:t>
      </w:r>
      <w:del w:id="1291" w:author="CR0161" w:date="2020-06-24T10:09:00Z">
        <w:r w:rsidDel="00A01250">
          <w:rPr>
            <w:rFonts w:eastAsia="Osaka"/>
          </w:rPr>
          <w:delText xml:space="preserve">The characteristics of the interfering signal is further specified in annex D in </w:delText>
        </w:r>
        <w:r w:rsidDel="00A01250">
          <w:delText xml:space="preserve">TS 38.104 </w:delText>
        </w:r>
        <w:r w:rsidDel="00A01250">
          <w:rPr>
            <w:rFonts w:eastAsia="Osaka"/>
          </w:rPr>
          <w:delText>[2].</w:delText>
        </w:r>
      </w:del>
    </w:p>
    <w:p w14:paraId="530E4EF3" w14:textId="77777777"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66F7994A" w14:textId="77777777" w:rsidR="00EB38E7" w:rsidRPr="006F0B54" w:rsidRDefault="00A3373A" w:rsidP="00AF06C7">
      <w:pPr>
        <w:pStyle w:val="TH"/>
      </w:pPr>
      <w:r w:rsidRPr="006F0B54">
        <w:rPr>
          <w:rFonts w:eastAsia="Osaka"/>
        </w:rPr>
        <w:t xml:space="preserve">Table 7.6.5.1.2-1: OTA </w:t>
      </w:r>
      <w:r w:rsidRPr="006F0B5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11E0B" w:rsidRPr="006F0B54" w14:paraId="5822A5B6" w14:textId="77777777" w:rsidTr="00215874">
        <w:trPr>
          <w:tblHeader/>
          <w:jc w:val="center"/>
        </w:trPr>
        <w:tc>
          <w:tcPr>
            <w:tcW w:w="2524" w:type="dxa"/>
          </w:tcPr>
          <w:p w14:paraId="43C0A3FE" w14:textId="77777777" w:rsidR="00A3373A" w:rsidRPr="006F0B54" w:rsidRDefault="00A3373A" w:rsidP="002F0BE4">
            <w:pPr>
              <w:pStyle w:val="TAH"/>
              <w:rPr>
                <w:lang w:eastAsia="ja-JP"/>
              </w:rPr>
            </w:pPr>
            <w:r w:rsidRPr="006F0B54">
              <w:rPr>
                <w:lang w:eastAsia="ja-JP"/>
              </w:rPr>
              <w:t>Frequency range of interfering signal</w:t>
            </w:r>
          </w:p>
        </w:tc>
        <w:tc>
          <w:tcPr>
            <w:tcW w:w="2287" w:type="dxa"/>
          </w:tcPr>
          <w:p w14:paraId="506027A1" w14:textId="7F4E96D7" w:rsidR="00A3373A" w:rsidRPr="006F0B54" w:rsidRDefault="00A3373A" w:rsidP="002F0BE4">
            <w:pPr>
              <w:pStyle w:val="TAH"/>
              <w:rPr>
                <w:lang w:eastAsia="ja-JP"/>
              </w:rPr>
            </w:pPr>
            <w:r w:rsidRPr="006F0B54">
              <w:rPr>
                <w:lang w:eastAsia="ja-JP"/>
              </w:rPr>
              <w:t xml:space="preserve">Wanted signal mean power </w:t>
            </w:r>
            <w:r w:rsidR="003F78A5" w:rsidRPr="006F0B54">
              <w:rPr>
                <w:lang w:eastAsia="ja-JP"/>
              </w:rPr>
              <w:t>(</w:t>
            </w:r>
            <w:r w:rsidRPr="006F0B54">
              <w:rPr>
                <w:lang w:eastAsia="ja-JP"/>
              </w:rPr>
              <w:t>dBm</w:t>
            </w:r>
            <w:r w:rsidR="003F78A5" w:rsidRPr="006F0B54">
              <w:rPr>
                <w:lang w:eastAsia="ja-JP"/>
              </w:rPr>
              <w:t>)</w:t>
            </w:r>
          </w:p>
        </w:tc>
        <w:tc>
          <w:tcPr>
            <w:tcW w:w="1418" w:type="dxa"/>
          </w:tcPr>
          <w:p w14:paraId="13DD3BF5" w14:textId="04FDC4C6" w:rsidR="00A3373A" w:rsidRPr="006F0B54" w:rsidRDefault="00A3373A" w:rsidP="002F0BE4">
            <w:pPr>
              <w:pStyle w:val="TAH"/>
              <w:rPr>
                <w:lang w:eastAsia="ja-JP"/>
              </w:rPr>
            </w:pPr>
            <w:r w:rsidRPr="006F0B54">
              <w:rPr>
                <w:lang w:eastAsia="ja-JP"/>
              </w:rPr>
              <w:t>Interfering signal mean power for WA BS</w:t>
            </w:r>
            <w:r w:rsidRPr="006F0B54" w:rsidDel="006A67F6">
              <w:rPr>
                <w:lang w:eastAsia="ja-JP"/>
              </w:rPr>
              <w:t xml:space="preserve"> </w:t>
            </w:r>
            <w:r w:rsidR="003F78A5" w:rsidRPr="006F0B54">
              <w:rPr>
                <w:lang w:eastAsia="ja-JP"/>
              </w:rPr>
              <w:t>(dBm)</w:t>
            </w:r>
          </w:p>
        </w:tc>
        <w:tc>
          <w:tcPr>
            <w:tcW w:w="1342" w:type="dxa"/>
          </w:tcPr>
          <w:p w14:paraId="2951F222" w14:textId="16728D6A" w:rsidR="00A3373A" w:rsidRPr="006F0B54" w:rsidRDefault="00A3373A" w:rsidP="002F0BE4">
            <w:pPr>
              <w:pStyle w:val="TAH"/>
              <w:rPr>
                <w:lang w:eastAsia="ja-JP"/>
              </w:rPr>
            </w:pPr>
            <w:r w:rsidRPr="006F0B54">
              <w:rPr>
                <w:lang w:eastAsia="ja-JP"/>
              </w:rPr>
              <w:t>Interfering signal mean power for MR BS</w:t>
            </w:r>
            <w:r w:rsidRPr="006F0B54" w:rsidDel="006A67F6">
              <w:rPr>
                <w:lang w:eastAsia="ja-JP"/>
              </w:rPr>
              <w:t xml:space="preserve"> </w:t>
            </w:r>
            <w:r w:rsidR="003F78A5" w:rsidRPr="006F0B54">
              <w:rPr>
                <w:lang w:eastAsia="ja-JP"/>
              </w:rPr>
              <w:t>(dBm)</w:t>
            </w:r>
          </w:p>
        </w:tc>
        <w:tc>
          <w:tcPr>
            <w:tcW w:w="1553" w:type="dxa"/>
          </w:tcPr>
          <w:p w14:paraId="47C2CACF" w14:textId="43A7D8CD" w:rsidR="00A3373A" w:rsidRPr="006F0B54" w:rsidRDefault="00A3373A" w:rsidP="002F0BE4">
            <w:pPr>
              <w:pStyle w:val="TAH"/>
              <w:rPr>
                <w:lang w:eastAsia="ja-JP"/>
              </w:rPr>
            </w:pPr>
            <w:r w:rsidRPr="006F0B54">
              <w:rPr>
                <w:lang w:eastAsia="ja-JP"/>
              </w:rPr>
              <w:t xml:space="preserve">Interfering signal mean power for LA BS </w:t>
            </w:r>
            <w:r w:rsidR="003F78A5" w:rsidRPr="006F0B54">
              <w:rPr>
                <w:lang w:eastAsia="ja-JP"/>
              </w:rPr>
              <w:t>(dBm)</w:t>
            </w:r>
          </w:p>
        </w:tc>
        <w:tc>
          <w:tcPr>
            <w:tcW w:w="1630" w:type="dxa"/>
          </w:tcPr>
          <w:p w14:paraId="16EB337B" w14:textId="77777777" w:rsidR="00A3373A" w:rsidRPr="006F0B54" w:rsidRDefault="00A3373A" w:rsidP="002F0BE4">
            <w:pPr>
              <w:pStyle w:val="TAH"/>
              <w:rPr>
                <w:lang w:eastAsia="ja-JP"/>
              </w:rPr>
            </w:pPr>
            <w:r w:rsidRPr="006F0B54">
              <w:rPr>
                <w:lang w:eastAsia="ja-JP"/>
              </w:rPr>
              <w:t>Type of interfering signal</w:t>
            </w:r>
          </w:p>
        </w:tc>
      </w:tr>
      <w:tr w:rsidR="00511E0B" w:rsidRPr="006F0B54" w14:paraId="00217483" w14:textId="77777777" w:rsidTr="00215874">
        <w:trPr>
          <w:jc w:val="center"/>
        </w:trPr>
        <w:tc>
          <w:tcPr>
            <w:tcW w:w="2524" w:type="dxa"/>
          </w:tcPr>
          <w:p w14:paraId="443C2184" w14:textId="77777777" w:rsidR="00A3373A" w:rsidRPr="006F0B54" w:rsidRDefault="00A3373A" w:rsidP="002F0BE4">
            <w:pPr>
              <w:pStyle w:val="TAC"/>
              <w:rPr>
                <w:rFonts w:cs="Arial"/>
                <w:szCs w:val="18"/>
                <w:lang w:eastAsia="ja-JP"/>
              </w:rPr>
            </w:pPr>
            <w:r w:rsidRPr="006F0B54">
              <w:rPr>
                <w:lang w:eastAsia="zh-CN"/>
              </w:rPr>
              <w:t>Frequency range of co-located downlink operating band</w:t>
            </w:r>
          </w:p>
        </w:tc>
        <w:tc>
          <w:tcPr>
            <w:tcW w:w="2287" w:type="dxa"/>
            <w:vAlign w:val="center"/>
          </w:tcPr>
          <w:p w14:paraId="51DE9C18" w14:textId="77777777" w:rsidR="00A3373A" w:rsidRPr="006F0B54" w:rsidRDefault="00A3373A" w:rsidP="002F0BE4">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64172812" w14:textId="77777777" w:rsidR="00A3373A" w:rsidRPr="006F0B54" w:rsidRDefault="00A3373A" w:rsidP="002F0BE4">
            <w:pPr>
              <w:pStyle w:val="TAC"/>
              <w:rPr>
                <w:rFonts w:cs="Arial"/>
                <w:szCs w:val="18"/>
                <w:lang w:eastAsia="ja-JP"/>
              </w:rPr>
            </w:pPr>
            <w:r w:rsidRPr="006F0B54">
              <w:rPr>
                <w:lang w:eastAsia="ja-JP"/>
              </w:rPr>
              <w:t xml:space="preserve"> (Note 1)</w:t>
            </w:r>
          </w:p>
        </w:tc>
        <w:tc>
          <w:tcPr>
            <w:tcW w:w="1418" w:type="dxa"/>
            <w:vAlign w:val="center"/>
          </w:tcPr>
          <w:p w14:paraId="67693532" w14:textId="77777777" w:rsidR="00A3373A" w:rsidRPr="006F0B54" w:rsidRDefault="00A3373A" w:rsidP="002F0BE4">
            <w:pPr>
              <w:pStyle w:val="TAC"/>
              <w:rPr>
                <w:rFonts w:cs="Arial"/>
                <w:szCs w:val="18"/>
                <w:lang w:eastAsia="ja-JP"/>
              </w:rPr>
            </w:pPr>
            <w:r w:rsidRPr="006F0B54">
              <w:rPr>
                <w:rFonts w:cs="Arial"/>
                <w:szCs w:val="18"/>
                <w:lang w:eastAsia="ja-JP"/>
              </w:rPr>
              <w:t>+46</w:t>
            </w:r>
          </w:p>
        </w:tc>
        <w:tc>
          <w:tcPr>
            <w:tcW w:w="1342" w:type="dxa"/>
            <w:vAlign w:val="center"/>
          </w:tcPr>
          <w:p w14:paraId="4A2AA644" w14:textId="77777777" w:rsidR="00A3373A" w:rsidRPr="006F0B54" w:rsidRDefault="00A3373A" w:rsidP="002F0BE4">
            <w:pPr>
              <w:pStyle w:val="TAC"/>
              <w:rPr>
                <w:rFonts w:cs="Arial"/>
                <w:szCs w:val="18"/>
                <w:lang w:eastAsia="ja-JP"/>
              </w:rPr>
            </w:pPr>
            <w:r w:rsidRPr="006F0B54">
              <w:rPr>
                <w:rFonts w:cs="Arial"/>
                <w:szCs w:val="18"/>
                <w:lang w:eastAsia="ja-JP"/>
              </w:rPr>
              <w:t>+38</w:t>
            </w:r>
          </w:p>
        </w:tc>
        <w:tc>
          <w:tcPr>
            <w:tcW w:w="1553" w:type="dxa"/>
            <w:vAlign w:val="center"/>
          </w:tcPr>
          <w:p w14:paraId="61395625" w14:textId="77777777" w:rsidR="00A3373A" w:rsidRPr="006F0B54" w:rsidRDefault="00A3373A" w:rsidP="002F0BE4">
            <w:pPr>
              <w:pStyle w:val="TAC"/>
              <w:rPr>
                <w:lang w:eastAsia="ja-JP"/>
              </w:rPr>
            </w:pPr>
            <w:r w:rsidRPr="006F0B54">
              <w:rPr>
                <w:lang w:eastAsia="ja-JP"/>
              </w:rPr>
              <w:t>+24</w:t>
            </w:r>
          </w:p>
        </w:tc>
        <w:tc>
          <w:tcPr>
            <w:tcW w:w="1630" w:type="dxa"/>
            <w:vAlign w:val="center"/>
          </w:tcPr>
          <w:p w14:paraId="6FAAA24E" w14:textId="77777777" w:rsidR="00A3373A" w:rsidRPr="006F0B54" w:rsidRDefault="00A3373A" w:rsidP="002F0BE4">
            <w:pPr>
              <w:pStyle w:val="TAC"/>
              <w:rPr>
                <w:lang w:eastAsia="ja-JP"/>
              </w:rPr>
            </w:pPr>
            <w:r w:rsidRPr="006F0B54">
              <w:rPr>
                <w:lang w:eastAsia="ja-JP"/>
              </w:rPr>
              <w:t>CW carrier</w:t>
            </w:r>
          </w:p>
        </w:tc>
      </w:tr>
      <w:tr w:rsidR="00A3373A" w:rsidRPr="006F0B54" w14:paraId="57711CF5" w14:textId="77777777" w:rsidTr="00215874">
        <w:trPr>
          <w:jc w:val="center"/>
        </w:trPr>
        <w:tc>
          <w:tcPr>
            <w:tcW w:w="10759" w:type="dxa"/>
            <w:gridSpan w:val="6"/>
          </w:tcPr>
          <w:p w14:paraId="1E7F87E7" w14:textId="308D5845" w:rsidR="00EB38E7" w:rsidRPr="006F0B54" w:rsidRDefault="00A3373A" w:rsidP="00AF06C7">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00E10B27" w:rsidRPr="006F0B54">
              <w:t xml:space="preserve"> as specified in</w:t>
            </w:r>
            <w:r w:rsidR="00E10B27" w:rsidRPr="006F0B54">
              <w:rPr>
                <w:lang w:eastAsia="zh-CN"/>
              </w:rPr>
              <w:t xml:space="preserve"> TS 38.104 [</w:t>
            </w:r>
            <w:r w:rsidR="00E10B27" w:rsidRPr="006F0B54">
              <w:rPr>
                <w:rFonts w:hint="eastAsia"/>
                <w:lang w:eastAsia="ja-JP"/>
              </w:rPr>
              <w:t>2</w:t>
            </w:r>
            <w:r w:rsidR="00E10B27" w:rsidRPr="006F0B54">
              <w:rPr>
                <w:lang w:eastAsia="zh-CN"/>
              </w:rPr>
              <w:t xml:space="preserve">], </w:t>
            </w:r>
            <w:r w:rsidR="006656C5" w:rsidRPr="006F0B54">
              <w:rPr>
                <w:rFonts w:hint="eastAsia"/>
                <w:lang w:eastAsia="ja-JP"/>
              </w:rPr>
              <w:t>clause</w:t>
            </w:r>
            <w:r w:rsidR="00E10B27" w:rsidRPr="006F0B54">
              <w:t xml:space="preserve"> </w:t>
            </w:r>
            <w:r w:rsidR="00E10B27" w:rsidRPr="006F0B54">
              <w:rPr>
                <w:rFonts w:hint="eastAsia"/>
                <w:lang w:eastAsia="ja-JP"/>
              </w:rPr>
              <w:t>10.2.1.</w:t>
            </w:r>
          </w:p>
          <w:p w14:paraId="1F2F7289" w14:textId="2459B385" w:rsidR="00EB38E7" w:rsidRPr="006F0B54" w:rsidRDefault="00A3373A" w:rsidP="00AF06C7">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00844849" w:rsidRPr="006F0B54">
              <w:t>Δf</w:t>
            </w:r>
            <w:r w:rsidR="00844849" w:rsidRPr="006F0B54">
              <w:rPr>
                <w:vertAlign w:val="subscript"/>
              </w:rPr>
              <w:t>OOB</w:t>
            </w:r>
            <w:r w:rsidRPr="006F0B54">
              <w:rPr>
                <w:lang w:eastAsia="ja-JP"/>
              </w:rPr>
              <w:t>immediately outside any of the supported uplink operating band(s).</w:t>
            </w:r>
          </w:p>
          <w:p w14:paraId="1D8D793F" w14:textId="5B8AB94D" w:rsidR="003F78A5" w:rsidRPr="006F0B54" w:rsidRDefault="003F78A5" w:rsidP="003F78A5">
            <w:pPr>
              <w:pStyle w:val="TAN"/>
              <w:rPr>
                <w:lang w:eastAsia="ja-JP"/>
              </w:rPr>
            </w:pPr>
            <w:r w:rsidRPr="006F0B54">
              <w:rPr>
                <w:lang w:eastAsia="ja-JP"/>
              </w:rPr>
              <w:t>NOTE 3:</w:t>
            </w:r>
            <w:r w:rsidR="00511E0B" w:rsidRPr="006F0B54">
              <w:tab/>
            </w:r>
            <w:r w:rsidRPr="006F0B54">
              <w:t>The specified interferer signal power level is applied to all supported CLTA input ports.</w:t>
            </w:r>
          </w:p>
        </w:tc>
      </w:tr>
    </w:tbl>
    <w:p w14:paraId="2970D040" w14:textId="77777777" w:rsidR="00EB38E7" w:rsidRPr="006F0B54" w:rsidRDefault="00EB38E7" w:rsidP="00AF06C7"/>
    <w:p w14:paraId="67F1FAA5" w14:textId="77777777" w:rsidR="00EB38E7" w:rsidRPr="006F0B54" w:rsidRDefault="00A3373A" w:rsidP="00AF06C7">
      <w:pPr>
        <w:pStyle w:val="Heading4"/>
        <w:rPr>
          <w:i/>
        </w:rPr>
      </w:pPr>
      <w:bookmarkStart w:id="1292" w:name="_Toc21101328"/>
      <w:bookmarkStart w:id="1293" w:name="_Toc29810367"/>
      <w:bookmarkStart w:id="1294" w:name="_Toc37273644"/>
      <w:r w:rsidRPr="006F0B54">
        <w:t>7.</w:t>
      </w:r>
      <w:r w:rsidRPr="006F0B54">
        <w:rPr>
          <w:lang w:val="en-US"/>
        </w:rPr>
        <w:t>6</w:t>
      </w:r>
      <w:r w:rsidRPr="006F0B54">
        <w:t>.5.2</w:t>
      </w:r>
      <w:r w:rsidRPr="006F0B54">
        <w:tab/>
        <w:t xml:space="preserve">Requirement for </w:t>
      </w:r>
      <w:r w:rsidRPr="006F0B54">
        <w:rPr>
          <w:i/>
        </w:rPr>
        <w:t>BS type 2-O</w:t>
      </w:r>
      <w:bookmarkEnd w:id="1292"/>
      <w:bookmarkEnd w:id="1293"/>
      <w:bookmarkEnd w:id="1294"/>
      <w:r w:rsidRPr="006F0B54">
        <w:rPr>
          <w:i/>
        </w:rPr>
        <w:tab/>
      </w:r>
    </w:p>
    <w:p w14:paraId="49296C26" w14:textId="77777777" w:rsidR="00EB38E7" w:rsidRPr="006F0B54" w:rsidRDefault="00A3373A" w:rsidP="00AF06C7">
      <w:r w:rsidRPr="006F0B54">
        <w:t>The test requirement consists of general requirements.</w:t>
      </w:r>
    </w:p>
    <w:p w14:paraId="5526D056" w14:textId="77777777" w:rsidR="00EB38E7" w:rsidRPr="006F0B54" w:rsidRDefault="00A3373A" w:rsidP="00AF06C7">
      <w:pPr>
        <w:pStyle w:val="Heading5"/>
        <w:rPr>
          <w:lang w:val="en-US"/>
        </w:rPr>
      </w:pPr>
      <w:bookmarkStart w:id="1295" w:name="_Toc21101329"/>
      <w:bookmarkStart w:id="1296" w:name="_Toc29810368"/>
      <w:bookmarkStart w:id="1297" w:name="_Toc37273645"/>
      <w:r w:rsidRPr="006F0B54">
        <w:t>7.</w:t>
      </w:r>
      <w:r w:rsidRPr="006F0B54">
        <w:rPr>
          <w:lang w:val="en-US"/>
        </w:rPr>
        <w:t>6</w:t>
      </w:r>
      <w:r w:rsidRPr="006F0B54">
        <w:t>.5.</w:t>
      </w:r>
      <w:r w:rsidRPr="006F0B54">
        <w:rPr>
          <w:lang w:val="en-US"/>
        </w:rPr>
        <w:t>2</w:t>
      </w:r>
      <w:r w:rsidRPr="006F0B54">
        <w:t>.1</w:t>
      </w:r>
      <w:r w:rsidRPr="006F0B54">
        <w:tab/>
        <w:t>General r</w:t>
      </w:r>
      <w:r w:rsidR="003F3D99" w:rsidRPr="006F0B54">
        <w:rPr>
          <w:lang w:val="en-US"/>
        </w:rPr>
        <w:t>equirement</w:t>
      </w:r>
      <w:bookmarkEnd w:id="1295"/>
      <w:bookmarkEnd w:id="1296"/>
      <w:bookmarkEnd w:id="1297"/>
    </w:p>
    <w:p w14:paraId="7F524634" w14:textId="77777777" w:rsidR="00A3373A" w:rsidRPr="006F0B54" w:rsidRDefault="00A3373A" w:rsidP="00A3373A">
      <w:r w:rsidRPr="006F0B54">
        <w:t>For OTA wanted and OTA interfering signals provided at the RIB using the parameters in table 7.6.5.2.1-1, the following requirements shall be met:</w:t>
      </w:r>
    </w:p>
    <w:p w14:paraId="40B0A346" w14:textId="01E81DE7" w:rsidR="003F78A5" w:rsidRPr="006F0B54" w:rsidRDefault="00A3373A" w:rsidP="00B05885">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006656C5" w:rsidRPr="006F0B54">
        <w:t>clause</w:t>
      </w:r>
      <w:r w:rsidRPr="006F0B54">
        <w:t xml:space="preserve"> 10.3.3 in TS 38.104 [</w:t>
      </w:r>
      <w:r w:rsidR="00C14E77" w:rsidRPr="006F0B54">
        <w:t>2</w:t>
      </w:r>
      <w:r w:rsidRPr="006F0B54">
        <w:t xml:space="preserve">] for each </w:t>
      </w:r>
      <w:r w:rsidRPr="006F0B54">
        <w:rPr>
          <w:i/>
        </w:rPr>
        <w:t xml:space="preserve">BS channel bandwidth </w:t>
      </w:r>
      <w:r w:rsidR="003F3D99" w:rsidRPr="006F0B54">
        <w:t>and further specified in a</w:t>
      </w:r>
      <w:r w:rsidRPr="006F0B54">
        <w:t>nnex A</w:t>
      </w:r>
      <w:r w:rsidR="00F8028A" w:rsidRPr="006F0B54">
        <w:t>.1</w:t>
      </w:r>
      <w:r w:rsidRPr="006F0B54">
        <w:t>.</w:t>
      </w:r>
    </w:p>
    <w:p w14:paraId="125C45E9" w14:textId="73885AE6" w:rsidR="00A3373A" w:rsidRPr="006F0B54" w:rsidRDefault="003F78A5" w:rsidP="00B05885">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78F2A96C" w14:textId="77777777" w:rsidR="00EB38E7" w:rsidRPr="006F0B54" w:rsidRDefault="00A3373A" w:rsidP="00AF06C7">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11E0B" w:rsidRPr="006F0B54" w14:paraId="2D0DE534" w14:textId="77777777" w:rsidTr="00215874">
        <w:trPr>
          <w:tblHeader/>
          <w:jc w:val="center"/>
        </w:trPr>
        <w:tc>
          <w:tcPr>
            <w:tcW w:w="2771" w:type="dxa"/>
          </w:tcPr>
          <w:p w14:paraId="105A93C4" w14:textId="77777777" w:rsidR="00A3373A" w:rsidRPr="006F0B54" w:rsidRDefault="00A3373A" w:rsidP="002F0BE4">
            <w:pPr>
              <w:pStyle w:val="TAH"/>
            </w:pPr>
            <w:r w:rsidRPr="006F0B54">
              <w:t>Frequency range of interfering signal</w:t>
            </w:r>
          </w:p>
          <w:p w14:paraId="7DE37FAB" w14:textId="0D7BCA43" w:rsidR="00A3373A" w:rsidRPr="006F0B54" w:rsidRDefault="003F78A5" w:rsidP="002F0BE4">
            <w:pPr>
              <w:pStyle w:val="TAH"/>
            </w:pPr>
            <w:r w:rsidRPr="006F0B54">
              <w:t>(</w:t>
            </w:r>
            <w:r w:rsidR="00A3373A" w:rsidRPr="006F0B54">
              <w:t>MHz</w:t>
            </w:r>
            <w:r w:rsidRPr="006F0B54">
              <w:t>)</w:t>
            </w:r>
          </w:p>
        </w:tc>
        <w:tc>
          <w:tcPr>
            <w:tcW w:w="1851" w:type="dxa"/>
            <w:shd w:val="clear" w:color="auto" w:fill="auto"/>
          </w:tcPr>
          <w:p w14:paraId="6D76ABEC" w14:textId="514B7C6E" w:rsidR="003F78A5" w:rsidRPr="006F0B54" w:rsidRDefault="003F78A5" w:rsidP="002F0BE4">
            <w:pPr>
              <w:pStyle w:val="TAH"/>
            </w:pPr>
            <w:r w:rsidRPr="006F0B54">
              <w:t>Wanted signal mean power</w:t>
            </w:r>
          </w:p>
          <w:p w14:paraId="4317A3E5" w14:textId="061D0956" w:rsidR="00A3373A" w:rsidRPr="006F0B54" w:rsidRDefault="003F78A5" w:rsidP="002F0BE4">
            <w:pPr>
              <w:pStyle w:val="TAH"/>
              <w:rPr>
                <w:lang w:val="en-US"/>
              </w:rPr>
            </w:pPr>
            <w:r w:rsidRPr="006F0B54">
              <w:t>(dBm)</w:t>
            </w:r>
          </w:p>
        </w:tc>
        <w:tc>
          <w:tcPr>
            <w:tcW w:w="1955" w:type="dxa"/>
          </w:tcPr>
          <w:p w14:paraId="359945F7" w14:textId="77777777" w:rsidR="003F78A5" w:rsidRPr="006F0B54" w:rsidRDefault="003F78A5" w:rsidP="002F0BE4">
            <w:pPr>
              <w:pStyle w:val="TAH"/>
              <w:rPr>
                <w:lang w:val="en-US"/>
              </w:rPr>
            </w:pPr>
            <w:r w:rsidRPr="006F0B54">
              <w:rPr>
                <w:lang w:val="en-US"/>
              </w:rPr>
              <w:t>Interferer RMS field-strength</w:t>
            </w:r>
          </w:p>
          <w:p w14:paraId="388FC90E" w14:textId="5283ED69" w:rsidR="00A3373A" w:rsidRPr="006F0B54" w:rsidRDefault="003F78A5" w:rsidP="002F0BE4">
            <w:pPr>
              <w:pStyle w:val="TAH"/>
            </w:pPr>
            <w:r w:rsidRPr="006F0B54">
              <w:rPr>
                <w:lang w:val="en-US"/>
              </w:rPr>
              <w:t>(V/m)</w:t>
            </w:r>
          </w:p>
        </w:tc>
        <w:tc>
          <w:tcPr>
            <w:tcW w:w="3217" w:type="dxa"/>
          </w:tcPr>
          <w:p w14:paraId="7F20EC15" w14:textId="77777777" w:rsidR="00A3373A" w:rsidRPr="006F0B54" w:rsidRDefault="00A3373A" w:rsidP="002F0BE4">
            <w:pPr>
              <w:pStyle w:val="TAH"/>
            </w:pPr>
            <w:r w:rsidRPr="006F0B54">
              <w:t>Type of interfering signal</w:t>
            </w:r>
          </w:p>
        </w:tc>
      </w:tr>
      <w:tr w:rsidR="00511E0B" w:rsidRPr="006F0B54" w14:paraId="12D115DC" w14:textId="77777777" w:rsidTr="00511E0B">
        <w:trPr>
          <w:jc w:val="center"/>
        </w:trPr>
        <w:tc>
          <w:tcPr>
            <w:tcW w:w="2771" w:type="dxa"/>
            <w:vAlign w:val="center"/>
          </w:tcPr>
          <w:p w14:paraId="091ED43C" w14:textId="77777777" w:rsidR="009F589B" w:rsidRPr="006F0B54" w:rsidRDefault="009F589B" w:rsidP="009909F4">
            <w:pPr>
              <w:pStyle w:val="TAC"/>
            </w:pPr>
            <w:r w:rsidRPr="006F0B54">
              <w:t>30 to 12750</w:t>
            </w:r>
          </w:p>
        </w:tc>
        <w:tc>
          <w:tcPr>
            <w:tcW w:w="1851" w:type="dxa"/>
            <w:vMerge w:val="restart"/>
            <w:shd w:val="clear" w:color="auto" w:fill="auto"/>
            <w:vAlign w:val="center"/>
          </w:tcPr>
          <w:p w14:paraId="7EC0BB30" w14:textId="6054A672" w:rsidR="009F589B" w:rsidRPr="006F0B54" w:rsidRDefault="009F589B" w:rsidP="008B14D7">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vAlign w:val="center"/>
          </w:tcPr>
          <w:p w14:paraId="42DA25E3" w14:textId="5C534ABF" w:rsidR="009F589B" w:rsidRPr="006F0B54" w:rsidRDefault="009F589B" w:rsidP="005E6A09">
            <w:pPr>
              <w:pStyle w:val="TAC"/>
              <w:rPr>
                <w:rFonts w:cs="Arial"/>
              </w:rPr>
            </w:pPr>
            <w:r w:rsidRPr="006F0B54">
              <w:rPr>
                <w:rFonts w:cs="Arial"/>
              </w:rPr>
              <w:t>0.36</w:t>
            </w:r>
          </w:p>
        </w:tc>
        <w:tc>
          <w:tcPr>
            <w:tcW w:w="3217" w:type="dxa"/>
            <w:vMerge w:val="restart"/>
            <w:vAlign w:val="center"/>
          </w:tcPr>
          <w:p w14:paraId="45EC3C46" w14:textId="1E923C2D" w:rsidR="009F589B" w:rsidRPr="006F0B54" w:rsidRDefault="009F589B" w:rsidP="009A0061">
            <w:pPr>
              <w:pStyle w:val="TAC"/>
            </w:pPr>
            <w:r w:rsidRPr="006F0B54">
              <w:t>CW</w:t>
            </w:r>
            <w:r w:rsidR="009909F4" w:rsidRPr="006F0B54">
              <w:t xml:space="preserve"> carrier</w:t>
            </w:r>
          </w:p>
        </w:tc>
      </w:tr>
      <w:tr w:rsidR="00511E0B" w:rsidRPr="006F0B54" w14:paraId="19D2536A" w14:textId="77777777" w:rsidTr="00511E0B">
        <w:trPr>
          <w:jc w:val="center"/>
        </w:trPr>
        <w:tc>
          <w:tcPr>
            <w:tcW w:w="2771" w:type="dxa"/>
            <w:vAlign w:val="center"/>
          </w:tcPr>
          <w:p w14:paraId="7A4056E2" w14:textId="02676951" w:rsidR="009F589B" w:rsidRPr="006F0B54" w:rsidRDefault="009F589B" w:rsidP="009909F4">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vMerge/>
            <w:shd w:val="clear" w:color="auto" w:fill="auto"/>
            <w:vAlign w:val="center"/>
          </w:tcPr>
          <w:p w14:paraId="115224A0" w14:textId="5D44CDB4" w:rsidR="009F589B" w:rsidRPr="006F0B54" w:rsidRDefault="009F589B">
            <w:pPr>
              <w:pStyle w:val="TAC"/>
            </w:pPr>
          </w:p>
        </w:tc>
        <w:tc>
          <w:tcPr>
            <w:tcW w:w="1955" w:type="dxa"/>
            <w:vAlign w:val="center"/>
          </w:tcPr>
          <w:p w14:paraId="1753BFCE" w14:textId="45B5BCF3" w:rsidR="009F589B" w:rsidRPr="006F0B54" w:rsidRDefault="009F589B">
            <w:pPr>
              <w:pStyle w:val="TAC"/>
              <w:rPr>
                <w:rFonts w:cs="Arial"/>
              </w:rPr>
            </w:pPr>
            <w:r w:rsidRPr="006F0B54">
              <w:rPr>
                <w:rFonts w:cs="Arial"/>
              </w:rPr>
              <w:t>0.1</w:t>
            </w:r>
          </w:p>
        </w:tc>
        <w:tc>
          <w:tcPr>
            <w:tcW w:w="3217" w:type="dxa"/>
            <w:vMerge/>
            <w:vAlign w:val="center"/>
          </w:tcPr>
          <w:p w14:paraId="02F205BA" w14:textId="5B49E96B" w:rsidR="009F589B" w:rsidRPr="006F0B54" w:rsidRDefault="009F589B">
            <w:pPr>
              <w:pStyle w:val="TAC"/>
            </w:pPr>
          </w:p>
        </w:tc>
      </w:tr>
      <w:tr w:rsidR="00511E0B" w:rsidRPr="006F0B54" w14:paraId="7E998D21" w14:textId="77777777" w:rsidTr="00511E0B">
        <w:trPr>
          <w:jc w:val="center"/>
        </w:trPr>
        <w:tc>
          <w:tcPr>
            <w:tcW w:w="2771" w:type="dxa"/>
            <w:vAlign w:val="center"/>
          </w:tcPr>
          <w:p w14:paraId="34D6CEBF" w14:textId="56F31BF1" w:rsidR="009F589B" w:rsidRPr="006F0B54" w:rsidRDefault="009F589B" w:rsidP="009909F4">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vMerge/>
            <w:shd w:val="clear" w:color="auto" w:fill="auto"/>
            <w:vAlign w:val="center"/>
          </w:tcPr>
          <w:p w14:paraId="2FC63993" w14:textId="1F97E006" w:rsidR="009F589B" w:rsidRPr="006F0B54" w:rsidRDefault="009F589B">
            <w:pPr>
              <w:pStyle w:val="TAC"/>
            </w:pPr>
          </w:p>
        </w:tc>
        <w:tc>
          <w:tcPr>
            <w:tcW w:w="1955" w:type="dxa"/>
            <w:vAlign w:val="center"/>
          </w:tcPr>
          <w:p w14:paraId="629B7B1E" w14:textId="681E9CDA" w:rsidR="009F589B" w:rsidRPr="006F0B54" w:rsidRDefault="009F589B">
            <w:pPr>
              <w:pStyle w:val="TAC"/>
              <w:rPr>
                <w:rFonts w:cs="Arial"/>
              </w:rPr>
            </w:pPr>
            <w:r w:rsidRPr="006F0B54">
              <w:rPr>
                <w:rFonts w:cs="Arial"/>
              </w:rPr>
              <w:t>0.1</w:t>
            </w:r>
          </w:p>
        </w:tc>
        <w:tc>
          <w:tcPr>
            <w:tcW w:w="3217" w:type="dxa"/>
            <w:vMerge/>
            <w:vAlign w:val="center"/>
          </w:tcPr>
          <w:p w14:paraId="01CF0904" w14:textId="35744854" w:rsidR="009F589B" w:rsidRPr="006F0B54" w:rsidRDefault="009F589B">
            <w:pPr>
              <w:pStyle w:val="TAC"/>
            </w:pPr>
          </w:p>
        </w:tc>
      </w:tr>
      <w:tr w:rsidR="00B63273" w:rsidRPr="006F0B54" w14:paraId="129F5E99" w14:textId="77777777" w:rsidTr="008A2AA9">
        <w:trPr>
          <w:jc w:val="center"/>
        </w:trPr>
        <w:tc>
          <w:tcPr>
            <w:tcW w:w="9794" w:type="dxa"/>
            <w:gridSpan w:val="4"/>
          </w:tcPr>
          <w:p w14:paraId="374CA694" w14:textId="7E39E60C" w:rsidR="00B63273" w:rsidRPr="006F0B54" w:rsidRDefault="00986456" w:rsidP="00B63273">
            <w:pPr>
              <w:pStyle w:val="TAN"/>
            </w:pPr>
            <w:r w:rsidRPr="006F0B54">
              <w:rPr>
                <w:rFonts w:hint="eastAsia"/>
                <w:lang w:eastAsia="ja-JP"/>
              </w:rPr>
              <w:t>NOTE:</w:t>
            </w:r>
            <w:r w:rsidRPr="006F0B54">
              <w:tab/>
            </w:r>
            <w:r w:rsidR="00B63273" w:rsidRPr="006F0B54">
              <w:t>EIS</w:t>
            </w:r>
            <w:r w:rsidR="00B63273" w:rsidRPr="006F0B54">
              <w:rPr>
                <w:vertAlign w:val="subscript"/>
              </w:rPr>
              <w:t>REFSENS</w:t>
            </w:r>
            <w:r w:rsidR="00B63273" w:rsidRPr="006F0B54">
              <w:t xml:space="preserve"> </w:t>
            </w:r>
            <w:r w:rsidR="00B63273" w:rsidRPr="006F0B54">
              <w:rPr>
                <w:rFonts w:hint="eastAsia"/>
                <w:lang w:eastAsia="ja-JP"/>
              </w:rPr>
              <w:t>is</w:t>
            </w:r>
            <w:r w:rsidR="00B63273" w:rsidRPr="006F0B54">
              <w:t xml:space="preserve"> given in</w:t>
            </w:r>
            <w:r w:rsidR="00B63273" w:rsidRPr="006F0B54">
              <w:rPr>
                <w:rFonts w:hint="eastAsia"/>
                <w:lang w:eastAsia="ja-JP"/>
              </w:rPr>
              <w:t xml:space="preserve"> TS 38.104 [2],</w:t>
            </w:r>
            <w:r w:rsidR="00B63273" w:rsidRPr="006F0B54">
              <w:t xml:space="preserve"> </w:t>
            </w:r>
            <w:r w:rsidR="006656C5" w:rsidRPr="006F0B54">
              <w:t>clause</w:t>
            </w:r>
            <w:r w:rsidR="00B63273" w:rsidRPr="006F0B54">
              <w:rPr>
                <w:rFonts w:hint="eastAsia"/>
                <w:lang w:eastAsia="ja-JP"/>
              </w:rPr>
              <w:t xml:space="preserve"> 10.3.3</w:t>
            </w:r>
            <w:r w:rsidR="00B63273" w:rsidRPr="006F0B54">
              <w:rPr>
                <w:lang w:eastAsia="ja-JP"/>
              </w:rPr>
              <w:t>.</w:t>
            </w:r>
          </w:p>
        </w:tc>
      </w:tr>
    </w:tbl>
    <w:p w14:paraId="63C83169" w14:textId="77777777" w:rsidR="00A3373A" w:rsidRPr="006F0B54" w:rsidRDefault="00A3373A" w:rsidP="002E2E09">
      <w:pPr>
        <w:pStyle w:val="Guidance"/>
        <w:rPr>
          <w:color w:val="auto"/>
        </w:rPr>
      </w:pPr>
    </w:p>
    <w:p w14:paraId="121C74D2" w14:textId="77777777" w:rsidR="002E2E09" w:rsidRPr="006F0B54" w:rsidRDefault="00726F5B" w:rsidP="00C052B6">
      <w:pPr>
        <w:pStyle w:val="Heading2"/>
      </w:pPr>
      <w:bookmarkStart w:id="1298" w:name="_Toc21101330"/>
      <w:bookmarkStart w:id="1299" w:name="_Toc29810369"/>
      <w:bookmarkStart w:id="1300" w:name="_Toc37273646"/>
      <w:r w:rsidRPr="006F0B54">
        <w:t>7.7</w:t>
      </w:r>
      <w:r w:rsidR="002E2E09" w:rsidRPr="006F0B54">
        <w:tab/>
        <w:t xml:space="preserve">OTA </w:t>
      </w:r>
      <w:r w:rsidR="00544224" w:rsidRPr="006F0B54">
        <w:t>r</w:t>
      </w:r>
      <w:r w:rsidR="002E2E09" w:rsidRPr="006F0B54">
        <w:t>eceiver spurious emissions</w:t>
      </w:r>
      <w:bookmarkEnd w:id="1298"/>
      <w:bookmarkEnd w:id="1299"/>
      <w:bookmarkEnd w:id="1300"/>
    </w:p>
    <w:p w14:paraId="68BA5070" w14:textId="77777777" w:rsidR="00D62426" w:rsidRPr="006F0B54" w:rsidRDefault="00D62426" w:rsidP="00C052B6">
      <w:pPr>
        <w:pStyle w:val="Heading3"/>
        <w:rPr>
          <w:lang w:eastAsia="sv-SE"/>
        </w:rPr>
      </w:pPr>
      <w:bookmarkStart w:id="1301" w:name="_Toc21101331"/>
      <w:bookmarkStart w:id="1302" w:name="_Toc29810370"/>
      <w:bookmarkStart w:id="1303" w:name="_Toc37273647"/>
      <w:r w:rsidRPr="006F0B54">
        <w:rPr>
          <w:lang w:eastAsia="sv-SE"/>
        </w:rPr>
        <w:t>7.7.1</w:t>
      </w:r>
      <w:r w:rsidRPr="006F0B54">
        <w:rPr>
          <w:lang w:eastAsia="sv-SE"/>
        </w:rPr>
        <w:tab/>
        <w:t>Definition and applicability</w:t>
      </w:r>
      <w:bookmarkEnd w:id="1301"/>
      <w:bookmarkEnd w:id="1302"/>
      <w:bookmarkEnd w:id="1303"/>
    </w:p>
    <w:p w14:paraId="4EACC2B6" w14:textId="57F15A15" w:rsidR="00D62426" w:rsidRPr="006F0B54" w:rsidRDefault="00D62426" w:rsidP="00986456">
      <w:pPr>
        <w:rPr>
          <w:lang w:val="en-US" w:eastAsia="zh-CN"/>
        </w:rPr>
      </w:pPr>
      <w:bookmarkStart w:id="1304"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54B69AC8" w14:textId="77777777" w:rsidR="00EB38E7" w:rsidRPr="006F0B54" w:rsidRDefault="0005316E" w:rsidP="00986456">
      <w:r w:rsidRPr="006F0B54">
        <w:t>Unless otherwise stated, all requirements are measured as mean power.</w:t>
      </w:r>
    </w:p>
    <w:p w14:paraId="7C5CBC40" w14:textId="15841E45" w:rsidR="0005316E" w:rsidRPr="006F0B54" w:rsidRDefault="0005316E" w:rsidP="0005316E">
      <w:r w:rsidRPr="006F0B54">
        <w:lastRenderedPageBreak/>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6.7.1</w:t>
      </w:r>
      <w:r w:rsidRPr="006F0B54">
        <w:t xml:space="preserve">. For some </w:t>
      </w:r>
      <w:r w:rsidRPr="006F0B54">
        <w:rPr>
          <w:i/>
        </w:rPr>
        <w:t>operating bands</w:t>
      </w:r>
      <w:r w:rsidRPr="006F0B54">
        <w:t xml:space="preserve">, the upper limit of the spurious range might be higher than 12.75 GHz in order to comply with </w:t>
      </w:r>
      <w:r w:rsidR="00A93C28" w:rsidRPr="006F0B54">
        <w:t>the 5</w:t>
      </w:r>
      <w:r w:rsidR="00A93C28" w:rsidRPr="006F0B54">
        <w:rPr>
          <w:vertAlign w:val="superscript"/>
        </w:rPr>
        <w:t>th</w:t>
      </w:r>
      <w:r w:rsidR="00A93C28" w:rsidRPr="006F0B54">
        <w:t xml:space="preserve"> harmonic limit of the </w:t>
      </w:r>
      <w:r w:rsidR="00A93C28" w:rsidRPr="006F0B54">
        <w:rPr>
          <w:rFonts w:hint="eastAsia"/>
          <w:lang w:val="en-US" w:eastAsia="zh-CN"/>
        </w:rPr>
        <w:t>uplink</w:t>
      </w:r>
      <w:r w:rsidR="00A93C28" w:rsidRPr="006F0B54">
        <w:rPr>
          <w:lang w:val="en-US" w:eastAsia="zh-CN"/>
        </w:rPr>
        <w:t xml:space="preserve"> </w:t>
      </w:r>
      <w:r w:rsidR="00A93C28" w:rsidRPr="006F0B54">
        <w:rPr>
          <w:i/>
        </w:rPr>
        <w:t>operating band</w:t>
      </w:r>
      <w:r w:rsidR="00A93C28" w:rsidRPr="006F0B54">
        <w:t>, as specified in ITU-R recommendation SM.329 [5].</w:t>
      </w:r>
    </w:p>
    <w:p w14:paraId="0CAEDC0A" w14:textId="77777777" w:rsidR="00EB38E7" w:rsidRPr="006F0B54" w:rsidRDefault="0005316E" w:rsidP="00AF06C7">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1E10830D" w14:textId="30BDE092" w:rsidR="005B7C80" w:rsidRPr="006F0B54" w:rsidRDefault="005B7C80" w:rsidP="005B7C80">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6656C5" w:rsidRPr="006F0B54">
        <w:rPr>
          <w:rFonts w:cs="v5.0.0"/>
        </w:rPr>
        <w:t>clause</w:t>
      </w:r>
      <w:r w:rsidRPr="006F0B54">
        <w:rPr>
          <w:rFonts w:cs="v5.0.0"/>
        </w:rPr>
        <w:t xml:space="preserve"> 6.7.1</w:t>
      </w:r>
      <w:r w:rsidRPr="006F0B54">
        <w:t>.</w:t>
      </w:r>
    </w:p>
    <w:p w14:paraId="596348CA" w14:textId="77777777" w:rsidR="00D62426" w:rsidRPr="006F0B54" w:rsidRDefault="00D62426" w:rsidP="00D62426">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6F0B54" w:rsidRDefault="00D62426" w:rsidP="00D62426">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1304"/>
    <w:p w14:paraId="1799D7A9" w14:textId="293809DD" w:rsidR="00D62426" w:rsidRPr="006F0B54" w:rsidRDefault="00D62426" w:rsidP="00D62426">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3F32F49" w14:textId="3D1912A2" w:rsidR="00D62426" w:rsidRPr="006F0B54" w:rsidRDefault="00D62426" w:rsidP="00C052B6">
      <w:pPr>
        <w:pStyle w:val="Heading3"/>
        <w:rPr>
          <w:lang w:eastAsia="sv-SE"/>
        </w:rPr>
      </w:pPr>
      <w:bookmarkStart w:id="1305" w:name="_Toc21101332"/>
      <w:bookmarkStart w:id="1306" w:name="_Toc29810371"/>
      <w:bookmarkStart w:id="1307" w:name="_Toc37273648"/>
      <w:r w:rsidRPr="006F0B54">
        <w:rPr>
          <w:lang w:eastAsia="sv-SE"/>
        </w:rPr>
        <w:t>7.7.2</w:t>
      </w:r>
      <w:r w:rsidRPr="006F0B54">
        <w:rPr>
          <w:lang w:eastAsia="sv-SE"/>
        </w:rPr>
        <w:tab/>
        <w:t xml:space="preserve">Minimum </w:t>
      </w:r>
      <w:r w:rsidR="0005316E" w:rsidRPr="006F0B54">
        <w:rPr>
          <w:lang w:eastAsia="sv-SE"/>
        </w:rPr>
        <w:t>r</w:t>
      </w:r>
      <w:r w:rsidRPr="006F0B54">
        <w:rPr>
          <w:lang w:eastAsia="sv-SE"/>
        </w:rPr>
        <w:t>equirement</w:t>
      </w:r>
      <w:bookmarkEnd w:id="1305"/>
      <w:bookmarkEnd w:id="1306"/>
      <w:bookmarkEnd w:id="1307"/>
    </w:p>
    <w:p w14:paraId="2369C289" w14:textId="3224D82E"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10.7.2.</w:t>
      </w:r>
    </w:p>
    <w:p w14:paraId="2B58D265" w14:textId="15E83EF0"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 3</w:t>
      </w:r>
      <w:r w:rsidRPr="006F0B54">
        <w:rPr>
          <w:rFonts w:cs="v4.2.0" w:hint="eastAsia"/>
          <w:lang w:eastAsia="ja-JP"/>
        </w:rPr>
        <w:t>8</w:t>
      </w:r>
      <w:r w:rsidRPr="006F0B54">
        <w:rPr>
          <w:rFonts w:cs="v4.2.0"/>
        </w:rPr>
        <w:t>.10</w:t>
      </w:r>
      <w:r w:rsidRPr="006F0B54">
        <w:rPr>
          <w:rFonts w:cs="v4.2.0" w:hint="eastAsia"/>
          <w:lang w:eastAsia="ja-JP"/>
        </w:rPr>
        <w:t>4</w:t>
      </w:r>
      <w:r w:rsidRPr="006F0B54">
        <w:rPr>
          <w:rFonts w:cs="v4.2.0"/>
        </w:rPr>
        <w:t xml:space="preserve"> [</w:t>
      </w:r>
      <w:r w:rsidRPr="006F0B54">
        <w:rPr>
          <w:rFonts w:cs="v4.2.0" w:hint="eastAsia"/>
          <w:lang w:eastAsia="ja-JP"/>
        </w:rPr>
        <w:t>2</w:t>
      </w:r>
      <w:r w:rsidRPr="006F0B54">
        <w:rPr>
          <w:rFonts w:cs="v4.2.0"/>
        </w:rPr>
        <w:t xml:space="preserve">], </w:t>
      </w:r>
      <w:r w:rsidR="006656C5" w:rsidRPr="006F0B54">
        <w:rPr>
          <w:rFonts w:cs="v4.2.0"/>
        </w:rPr>
        <w:t>clause</w:t>
      </w:r>
      <w:r w:rsidRPr="006F0B54">
        <w:rPr>
          <w:rFonts w:cs="v4.2.0"/>
        </w:rPr>
        <w:t xml:space="preserve"> 10.7.3.</w:t>
      </w:r>
    </w:p>
    <w:p w14:paraId="098C3141" w14:textId="77777777" w:rsidR="00D62426" w:rsidRPr="006F0B54" w:rsidRDefault="00D62426" w:rsidP="00093316">
      <w:pPr>
        <w:pStyle w:val="Heading3"/>
        <w:rPr>
          <w:lang w:eastAsia="sv-SE"/>
        </w:rPr>
      </w:pPr>
      <w:bookmarkStart w:id="1308" w:name="_Toc21101333"/>
      <w:bookmarkStart w:id="1309" w:name="_Toc29810372"/>
      <w:bookmarkStart w:id="1310" w:name="_Toc37273649"/>
      <w:r w:rsidRPr="006F0B54">
        <w:rPr>
          <w:lang w:eastAsia="sv-SE"/>
        </w:rPr>
        <w:t>7.7.3</w:t>
      </w:r>
      <w:r w:rsidRPr="006F0B54">
        <w:rPr>
          <w:lang w:eastAsia="sv-SE"/>
        </w:rPr>
        <w:tab/>
        <w:t>Test purpose</w:t>
      </w:r>
      <w:bookmarkEnd w:id="1308"/>
      <w:bookmarkEnd w:id="1309"/>
      <w:bookmarkEnd w:id="1310"/>
    </w:p>
    <w:p w14:paraId="624A45CE" w14:textId="41373EE7" w:rsidR="00D62426" w:rsidRPr="006F0B54" w:rsidRDefault="00D62426" w:rsidP="00D62426">
      <w:pPr>
        <w:rPr>
          <w:rFonts w:cs="v4.2.0"/>
        </w:rPr>
      </w:pPr>
      <w:r w:rsidRPr="006F0B54">
        <w:rPr>
          <w:rFonts w:cs="v4.2.0"/>
        </w:rPr>
        <w:t xml:space="preserve">The test purpose is to verify </w:t>
      </w:r>
      <w:r w:rsidR="0005316E" w:rsidRPr="006F0B54">
        <w:rPr>
          <w:rFonts w:cs="v4.2.0"/>
        </w:rPr>
        <w:t xml:space="preserve">if </w:t>
      </w:r>
      <w:r w:rsidRPr="006F0B54">
        <w:rPr>
          <w:rFonts w:cs="v4.2.0"/>
        </w:rPr>
        <w:t xml:space="preserve">the receiver radiated spurious emissions from the BS at the RIB are within the specified </w:t>
      </w:r>
      <w:r w:rsidR="0005316E" w:rsidRPr="006F0B54">
        <w:rPr>
          <w:rFonts w:cs="v4.2.0"/>
        </w:rPr>
        <w:t xml:space="preserve">minimum </w:t>
      </w:r>
      <w:r w:rsidRPr="006F0B54">
        <w:rPr>
          <w:rFonts w:cs="v4.2.0"/>
        </w:rPr>
        <w:t>requirements.</w:t>
      </w:r>
    </w:p>
    <w:p w14:paraId="5664DCB5" w14:textId="77777777" w:rsidR="00EB38E7" w:rsidRPr="006F0B54" w:rsidRDefault="00D62426" w:rsidP="00AF06C7">
      <w:pPr>
        <w:pStyle w:val="Heading3"/>
        <w:rPr>
          <w:lang w:eastAsia="sv-SE"/>
        </w:rPr>
      </w:pPr>
      <w:bookmarkStart w:id="1311" w:name="_Toc21101334"/>
      <w:bookmarkStart w:id="1312" w:name="_Toc29810373"/>
      <w:bookmarkStart w:id="1313" w:name="_Toc37273650"/>
      <w:r w:rsidRPr="006F0B54">
        <w:rPr>
          <w:lang w:eastAsia="sv-SE"/>
        </w:rPr>
        <w:t>7.7.4</w:t>
      </w:r>
      <w:r w:rsidRPr="006F0B54">
        <w:rPr>
          <w:lang w:eastAsia="sv-SE"/>
        </w:rPr>
        <w:tab/>
        <w:t>Method of test</w:t>
      </w:r>
      <w:bookmarkEnd w:id="1311"/>
      <w:bookmarkEnd w:id="1312"/>
      <w:bookmarkEnd w:id="1313"/>
    </w:p>
    <w:p w14:paraId="7673E2AB" w14:textId="77777777" w:rsidR="00D62426" w:rsidRPr="006F0B54" w:rsidRDefault="00D62426">
      <w:pPr>
        <w:pStyle w:val="Heading4"/>
        <w:rPr>
          <w:lang w:eastAsia="sv-SE"/>
        </w:rPr>
      </w:pPr>
      <w:bookmarkStart w:id="1314" w:name="_Toc21101335"/>
      <w:bookmarkStart w:id="1315" w:name="_Toc29810374"/>
      <w:bookmarkStart w:id="1316" w:name="_Toc37273651"/>
      <w:r w:rsidRPr="006F0B54">
        <w:rPr>
          <w:lang w:eastAsia="sv-SE"/>
        </w:rPr>
        <w:t>7.7.4.1</w:t>
      </w:r>
      <w:r w:rsidRPr="006F0B54">
        <w:rPr>
          <w:lang w:eastAsia="sv-SE"/>
        </w:rPr>
        <w:tab/>
        <w:t>Initial conditions</w:t>
      </w:r>
      <w:bookmarkEnd w:id="1314"/>
      <w:bookmarkEnd w:id="1315"/>
      <w:bookmarkEnd w:id="1316"/>
    </w:p>
    <w:p w14:paraId="56CBAEEF" w14:textId="7F74EC72" w:rsidR="00D62426" w:rsidRPr="006F0B54" w:rsidRDefault="00D62426" w:rsidP="00D62426">
      <w:pPr>
        <w:keepNext/>
        <w:keepLines/>
      </w:pPr>
      <w:r w:rsidRPr="006F0B54">
        <w:t xml:space="preserve">Test environment: Normal; see </w:t>
      </w:r>
      <w:r w:rsidR="0005316E" w:rsidRPr="006F0B54">
        <w:t xml:space="preserve">annex </w:t>
      </w:r>
      <w:r w:rsidRPr="006F0B54">
        <w:t>B.2.</w:t>
      </w:r>
    </w:p>
    <w:p w14:paraId="5F02E78E" w14:textId="2181EC2C" w:rsidR="00D62426" w:rsidRPr="006F0B54" w:rsidRDefault="00D62426" w:rsidP="00D62426">
      <w:r w:rsidRPr="006F0B54">
        <w:t>RF channels to be tested for single carrier</w:t>
      </w:r>
      <w:r w:rsidR="00D723AF" w:rsidRPr="006F0B54">
        <w:t xml:space="preserve">, see </w:t>
      </w:r>
      <w:r w:rsidR="006656C5" w:rsidRPr="006F0B54">
        <w:t>clause</w:t>
      </w:r>
      <w:r w:rsidR="00D723AF" w:rsidRPr="006F0B54">
        <w:t xml:space="preserve"> 4.9.1</w:t>
      </w:r>
      <w:r w:rsidRPr="006F0B54">
        <w:t>:</w:t>
      </w:r>
      <w:r w:rsidR="005A2917" w:rsidRPr="006F0B54">
        <w:tab/>
      </w:r>
    </w:p>
    <w:p w14:paraId="0D7A1F89" w14:textId="306FC0F5" w:rsidR="00EB38E7" w:rsidRPr="006F0B54" w:rsidRDefault="00696F16" w:rsidP="00696F16">
      <w:pPr>
        <w:pStyle w:val="B1"/>
      </w:pPr>
      <w:r w:rsidRPr="006F0B54">
        <w:t>-</w:t>
      </w:r>
      <w:r w:rsidRPr="006F0B54">
        <w:tab/>
      </w:r>
      <w:r w:rsidR="00D62426" w:rsidRPr="006F0B54">
        <w:t>For FR1</w:t>
      </w:r>
      <w:r w:rsidR="00D723AF" w:rsidRPr="006F0B54">
        <w:t>:</w:t>
      </w:r>
    </w:p>
    <w:p w14:paraId="2118824B" w14:textId="2AD72184" w:rsidR="00EB38E7" w:rsidRPr="006F0B54" w:rsidRDefault="00696F16" w:rsidP="00696F16">
      <w:pPr>
        <w:pStyle w:val="B2"/>
      </w:pPr>
      <w:r w:rsidRPr="006F0B54">
        <w:t>-</w:t>
      </w:r>
      <w:r w:rsidRPr="006F0B54">
        <w:tab/>
      </w:r>
      <w:r w:rsidR="00D62426" w:rsidRPr="006F0B54">
        <w:t>B when testing from 30 MHz to F</w:t>
      </w:r>
      <w:r w:rsidR="00D62426" w:rsidRPr="006F0B54">
        <w:rPr>
          <w:vertAlign w:val="subscript"/>
        </w:rPr>
        <w:t>DL_low</w:t>
      </w:r>
      <w:r w:rsidR="00D62426" w:rsidRPr="006F0B54">
        <w:t xml:space="preserve"> - Δf</w:t>
      </w:r>
      <w:r w:rsidR="00D62426" w:rsidRPr="006F0B54">
        <w:rPr>
          <w:vertAlign w:val="subscript"/>
        </w:rPr>
        <w:t>OBUE</w:t>
      </w:r>
    </w:p>
    <w:p w14:paraId="444B4193" w14:textId="78819ED4" w:rsidR="00EB38E7" w:rsidRPr="006F0B54" w:rsidRDefault="00696F16" w:rsidP="00696F16">
      <w:pPr>
        <w:pStyle w:val="B2"/>
      </w:pPr>
      <w:r w:rsidRPr="006F0B54">
        <w:t>-</w:t>
      </w:r>
      <w:r w:rsidRPr="006F0B54">
        <w:tab/>
      </w:r>
      <w:r w:rsidR="00D62426" w:rsidRPr="006F0B54">
        <w:t>T when testing from F</w:t>
      </w:r>
      <w:r w:rsidR="00D62426" w:rsidRPr="006F0B54">
        <w:rPr>
          <w:vertAlign w:val="subscript"/>
        </w:rPr>
        <w:t>DL_high</w:t>
      </w:r>
      <w:r w:rsidR="00D62426" w:rsidRPr="006F0B54">
        <w:t xml:space="preserve"> + Δf</w:t>
      </w:r>
      <w:r w:rsidR="00D62426" w:rsidRPr="006F0B54">
        <w:rPr>
          <w:vertAlign w:val="subscript"/>
        </w:rPr>
        <w:t>OBUE</w:t>
      </w:r>
      <w:r w:rsidR="00D62426" w:rsidRPr="006F0B54">
        <w:t xml:space="preserve"> to 12.75 GHz (or </w:t>
      </w:r>
      <w:r w:rsidR="00D723AF" w:rsidRPr="006F0B54">
        <w:t xml:space="preserve">to </w:t>
      </w:r>
      <w:r w:rsidR="00D62426" w:rsidRPr="006F0B54">
        <w:t>5</w:t>
      </w:r>
      <w:r w:rsidR="00D62426" w:rsidRPr="006F0B54">
        <w:rPr>
          <w:vertAlign w:val="superscript"/>
        </w:rPr>
        <w:t>th</w:t>
      </w:r>
      <w:r w:rsidR="00D62426" w:rsidRPr="006F0B54">
        <w:t xml:space="preserve"> harmonic)</w:t>
      </w:r>
    </w:p>
    <w:p w14:paraId="161F8570" w14:textId="322D1518" w:rsidR="00EB38E7" w:rsidRPr="006F0B54" w:rsidRDefault="00696F16" w:rsidP="00696F16">
      <w:pPr>
        <w:pStyle w:val="B1"/>
      </w:pPr>
      <w:r w:rsidRPr="006F0B54">
        <w:t>-</w:t>
      </w:r>
      <w:r w:rsidRPr="006F0B54">
        <w:tab/>
      </w:r>
      <w:r w:rsidR="00D62426" w:rsidRPr="006F0B54">
        <w:t>For FR2:</w:t>
      </w:r>
    </w:p>
    <w:p w14:paraId="524ED5C7" w14:textId="068F07B9" w:rsidR="00EB38E7" w:rsidRPr="006F0B54" w:rsidRDefault="00696F16" w:rsidP="00696F16">
      <w:pPr>
        <w:pStyle w:val="B2"/>
        <w:rPr>
          <w:lang w:eastAsia="zh-CN"/>
        </w:rPr>
      </w:pPr>
      <w:r w:rsidRPr="006F0B54">
        <w:t>-</w:t>
      </w:r>
      <w:r w:rsidRPr="006F0B54">
        <w:tab/>
      </w:r>
      <w:r w:rsidR="00BA52A8" w:rsidRPr="006F0B54">
        <w:t>B</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356C270F" w14:textId="02CF5760" w:rsidR="00EB38E7" w:rsidRPr="006F0B54" w:rsidRDefault="00696F16" w:rsidP="00696F16">
      <w:pPr>
        <w:pStyle w:val="B2"/>
        <w:rPr>
          <w:lang w:eastAsia="zh-CN"/>
        </w:rPr>
      </w:pPr>
      <w:r w:rsidRPr="006F0B54">
        <w:t>-</w:t>
      </w:r>
      <w:r w:rsidRPr="006F0B54">
        <w:tab/>
      </w:r>
      <w:r w:rsidR="00BA52A8" w:rsidRPr="006F0B54">
        <w:t>T</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11233648" w14:textId="1E4CF6D9" w:rsidR="00D62426" w:rsidRPr="006F0B54" w:rsidRDefault="00D62426" w:rsidP="00D62426">
      <w:pPr>
        <w:keepNext/>
        <w:keepLines/>
      </w:pPr>
      <w:r w:rsidRPr="006F0B54">
        <w:t>RF bandwidth positions to be tested</w:t>
      </w:r>
      <w:r w:rsidRPr="006F0B54">
        <w:rPr>
          <w:rFonts w:hint="eastAsia"/>
          <w:lang w:eastAsia="zh-CN"/>
        </w:rPr>
        <w:t xml:space="preserve"> in single-band operation</w:t>
      </w:r>
      <w:r w:rsidRPr="006F0B54">
        <w:t xml:space="preserve">, see </w:t>
      </w:r>
      <w:r w:rsidR="006656C5" w:rsidRPr="006F0B54">
        <w:t>clause</w:t>
      </w:r>
      <w:r w:rsidRPr="006F0B54">
        <w:t xml:space="preserve"> 4.</w:t>
      </w:r>
      <w:r w:rsidR="00BA52A8" w:rsidRPr="006F0B54">
        <w:t>9</w:t>
      </w:r>
      <w:r w:rsidRPr="006F0B54">
        <w:t>.1</w:t>
      </w:r>
      <w:r w:rsidR="00BA52A8" w:rsidRPr="006F0B54">
        <w:t>:</w:t>
      </w:r>
    </w:p>
    <w:p w14:paraId="0EE614BE" w14:textId="3092C759" w:rsidR="00EB38E7" w:rsidRPr="006F0B54" w:rsidRDefault="00696F16" w:rsidP="00696F16">
      <w:pPr>
        <w:pStyle w:val="B1"/>
      </w:pPr>
      <w:r w:rsidRPr="006F0B54">
        <w:t>-</w:t>
      </w:r>
      <w:r w:rsidRPr="006F0B54">
        <w:tab/>
      </w:r>
      <w:r w:rsidR="00D62426" w:rsidRPr="006F0B54">
        <w:t>For FR1</w:t>
      </w:r>
      <w:r w:rsidR="00BA52A8" w:rsidRPr="006F0B54">
        <w:t>:</w:t>
      </w:r>
    </w:p>
    <w:p w14:paraId="1176CB22" w14:textId="6A46F7DA"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DL_low</w:t>
      </w:r>
      <w:r w:rsidR="00D54DB4" w:rsidRPr="006F0B54">
        <w:rPr>
          <w:rFonts w:ascii="Arial" w:hAnsi="Arial" w:cs="Arial"/>
          <w:sz w:val="18"/>
        </w:rPr>
        <w:t xml:space="preserve"> - </w:t>
      </w:r>
      <w:r w:rsidR="00D54DB4" w:rsidRPr="006F0B54">
        <w:t>Δf</w:t>
      </w:r>
      <w:r w:rsidR="00D54DB4" w:rsidRPr="006F0B54">
        <w:rPr>
          <w:vertAlign w:val="subscript"/>
        </w:rPr>
        <w:t>OBUE</w:t>
      </w:r>
    </w:p>
    <w:p w14:paraId="155B831D" w14:textId="7F13A7DE" w:rsidR="00EB38E7" w:rsidRPr="006F0B54" w:rsidRDefault="00696F16" w:rsidP="00696F16">
      <w:pPr>
        <w:pStyle w:val="B2"/>
      </w:pPr>
      <w:r w:rsidRPr="006F0B54">
        <w:t>-</w:t>
      </w:r>
      <w:r w:rsidRPr="006F0B54">
        <w:tab/>
      </w:r>
      <w:r w:rsidR="00D62426" w:rsidRPr="006F0B54">
        <w:t>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2C1A601" w14:textId="3827FB0E" w:rsidR="00EB38E7" w:rsidRPr="006F0B54" w:rsidRDefault="00696F16" w:rsidP="00696F16">
      <w:pPr>
        <w:pStyle w:val="B1"/>
      </w:pPr>
      <w:r w:rsidRPr="006F0B54">
        <w:t>-</w:t>
      </w:r>
      <w:r w:rsidRPr="006F0B54">
        <w:tab/>
      </w:r>
      <w:r w:rsidR="00D62426" w:rsidRPr="006F0B54">
        <w:t>For FR2:</w:t>
      </w:r>
    </w:p>
    <w:p w14:paraId="0A0A7698" w14:textId="4117AA61" w:rsidR="00BA52A8" w:rsidRPr="006F0B54" w:rsidRDefault="00696F16" w:rsidP="00696F16">
      <w:pPr>
        <w:pStyle w:val="B2"/>
        <w:rPr>
          <w:lang w:eastAsia="zh-CN"/>
        </w:rPr>
      </w:pPr>
      <w:r w:rsidRPr="006F0B54">
        <w:lastRenderedPageBreak/>
        <w:t>-</w:t>
      </w:r>
      <w:r w:rsidRPr="006F0B54">
        <w:tab/>
      </w:r>
      <w:r w:rsidR="00BA52A8" w:rsidRPr="006F0B54">
        <w:t>B</w:t>
      </w:r>
      <w:r w:rsidR="00BA52A8" w:rsidRPr="006F0B54">
        <w:rPr>
          <w:vertAlign w:val="subscript"/>
        </w:rPr>
        <w:t>RFBW</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4E744D01" w14:textId="17137B7B" w:rsidR="00EB38E7" w:rsidRPr="006F0B54" w:rsidRDefault="00696F16" w:rsidP="00696F16">
      <w:pPr>
        <w:pStyle w:val="B2"/>
        <w:rPr>
          <w:lang w:eastAsia="zh-CN"/>
        </w:rPr>
      </w:pPr>
      <w:r w:rsidRPr="006F0B54">
        <w:t>-</w:t>
      </w:r>
      <w:r w:rsidRPr="006F0B54">
        <w:tab/>
      </w:r>
      <w:r w:rsidR="00BA52A8" w:rsidRPr="006F0B54">
        <w:t>T</w:t>
      </w:r>
      <w:r w:rsidR="00BA52A8" w:rsidRPr="006F0B54">
        <w:rPr>
          <w:vertAlign w:val="subscript"/>
        </w:rPr>
        <w:t>RFBW</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5EBB0A82" w14:textId="5B7BB159" w:rsidR="00D62426" w:rsidRPr="006F0B54" w:rsidRDefault="00BA52A8" w:rsidP="00D62426">
      <w:r w:rsidRPr="006F0B54">
        <w:t>RF bandwidth positions to be tested</w:t>
      </w:r>
      <w:r w:rsidRPr="006F0B54">
        <w:rPr>
          <w:rFonts w:hint="eastAsia"/>
          <w:lang w:eastAsia="zh-CN"/>
        </w:rPr>
        <w:t xml:space="preserve"> </w:t>
      </w:r>
      <w:r w:rsidR="00D62426" w:rsidRPr="006F0B54">
        <w:rPr>
          <w:rFonts w:hint="eastAsia"/>
          <w:lang w:eastAsia="zh-CN"/>
        </w:rPr>
        <w:t>in multi-band operation,</w:t>
      </w:r>
      <w:r w:rsidR="00D62426" w:rsidRPr="006F0B54">
        <w:t xml:space="preserve"> see </w:t>
      </w:r>
      <w:r w:rsidR="006656C5" w:rsidRPr="006F0B54">
        <w:t>clause</w:t>
      </w:r>
      <w:r w:rsidR="00D62426" w:rsidRPr="006F0B54">
        <w:t xml:space="preserve"> 4.</w:t>
      </w:r>
      <w:r w:rsidRPr="006F0B54">
        <w:t>9</w:t>
      </w:r>
      <w:r w:rsidR="00D62426" w:rsidRPr="006F0B54">
        <w:t>.</w:t>
      </w:r>
      <w:r w:rsidR="00D62426" w:rsidRPr="006F0B54">
        <w:rPr>
          <w:rFonts w:hint="eastAsia"/>
          <w:lang w:eastAsia="zh-CN"/>
        </w:rPr>
        <w:t>1</w:t>
      </w:r>
      <w:r w:rsidRPr="006F0B54">
        <w:t>:</w:t>
      </w:r>
    </w:p>
    <w:p w14:paraId="488F13B0" w14:textId="7067B64E" w:rsidR="00EB38E7" w:rsidRPr="006F0B54" w:rsidRDefault="00696F16" w:rsidP="00696F16">
      <w:pPr>
        <w:pStyle w:val="B1"/>
      </w:pPr>
      <w:r w:rsidRPr="006F0B54">
        <w:t>-</w:t>
      </w:r>
      <w:r w:rsidRPr="006F0B54">
        <w:tab/>
      </w:r>
      <w:r w:rsidR="00D62426" w:rsidRPr="006F0B54">
        <w:t>For FR1</w:t>
      </w:r>
      <w:r w:rsidR="00D54DB4" w:rsidRPr="006F0B54">
        <w:t>:</w:t>
      </w:r>
    </w:p>
    <w:p w14:paraId="123D1875" w14:textId="70D7206C"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t>_</w:t>
      </w:r>
      <w:r w:rsidR="00D54DB4" w:rsidRPr="006F0B54">
        <w:rPr>
          <w:lang w:eastAsia="zh-CN"/>
        </w:rPr>
        <w:t>T'</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DL_Blow_low</w:t>
      </w:r>
      <w:r w:rsidR="00D54DB4" w:rsidRPr="006F0B54">
        <w:rPr>
          <w:rFonts w:ascii="Arial" w:hAnsi="Arial" w:cs="Arial"/>
          <w:sz w:val="18"/>
        </w:rPr>
        <w:t xml:space="preserve"> - </w:t>
      </w:r>
      <w:r w:rsidR="00D54DB4" w:rsidRPr="006F0B54">
        <w:t>Δf</w:t>
      </w:r>
      <w:r w:rsidR="00D54DB4" w:rsidRPr="006F0B54">
        <w:rPr>
          <w:vertAlign w:val="subscript"/>
        </w:rPr>
        <w:t>OBUE</w:t>
      </w:r>
    </w:p>
    <w:p w14:paraId="4CE00463" w14:textId="65B08F11" w:rsidR="00EB38E7" w:rsidRPr="006F0B54" w:rsidRDefault="00696F16" w:rsidP="00696F16">
      <w:pPr>
        <w:pStyle w:val="B2"/>
        <w:rPr>
          <w:lang w:val="en-US" w:eastAsia="zh-CN"/>
        </w:rPr>
      </w:pPr>
      <w:r w:rsidRPr="006F0B54">
        <w:t>-</w:t>
      </w:r>
      <w:r w:rsidRPr="006F0B54">
        <w:tab/>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DL_Bhigh_high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EF26508" w14:textId="2AFEC7D2" w:rsidR="00BA52A8" w:rsidRPr="006F0B54" w:rsidRDefault="00696F16" w:rsidP="00696F16">
      <w:pPr>
        <w:pStyle w:val="B2"/>
      </w:pPr>
      <w:r w:rsidRPr="006F0B54">
        <w:t>-</w:t>
      </w:r>
      <w:r w:rsidRPr="006F0B54">
        <w:tab/>
      </w:r>
      <w:r w:rsidR="00D62426" w:rsidRPr="006F0B54">
        <w:t>B</w:t>
      </w:r>
      <w:r w:rsidR="00D62426" w:rsidRPr="006F0B54">
        <w:rPr>
          <w:vertAlign w:val="subscript"/>
        </w:rPr>
        <w:t>RFBW</w:t>
      </w:r>
      <w:r w:rsidR="00D62426" w:rsidRPr="006F0B54">
        <w:t>_</w:t>
      </w:r>
      <w:r w:rsidR="00D62426" w:rsidRPr="006F0B54">
        <w:rPr>
          <w:lang w:eastAsia="zh-CN"/>
        </w:rPr>
        <w:t>T'</w:t>
      </w:r>
      <w:r w:rsidR="00D62426" w:rsidRPr="006F0B54">
        <w:rPr>
          <w:vertAlign w:val="subscript"/>
        </w:rPr>
        <w:t>RFBW</w:t>
      </w:r>
      <w:r w:rsidR="00D62426" w:rsidRPr="006F0B54">
        <w:t xml:space="preserve"> and </w:t>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DL_Blow_high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w:t>
      </w:r>
      <w:r w:rsidR="00D62426" w:rsidRPr="006F0B54">
        <w:rPr>
          <w:rFonts w:ascii="Arial" w:hAnsi="Arial" w:cs="Arial"/>
          <w:sz w:val="18"/>
        </w:rPr>
        <w:t>F</w:t>
      </w:r>
      <w:r w:rsidR="00D62426" w:rsidRPr="006F0B54">
        <w:rPr>
          <w:rFonts w:ascii="Arial" w:hAnsi="Arial" w:cs="Arial"/>
          <w:sz w:val="18"/>
          <w:vertAlign w:val="subscript"/>
        </w:rPr>
        <w:t>DL_Bhigh_low</w:t>
      </w:r>
      <w:r w:rsidR="00D62426" w:rsidRPr="006F0B54">
        <w:rPr>
          <w:rFonts w:ascii="Arial" w:hAnsi="Arial" w:cs="Arial"/>
          <w:sz w:val="18"/>
        </w:rPr>
        <w:t xml:space="preserve"> - </w:t>
      </w:r>
      <w:r w:rsidR="00D62426" w:rsidRPr="006F0B54">
        <w:t>Δf</w:t>
      </w:r>
      <w:r w:rsidR="00D62426" w:rsidRPr="006F0B54">
        <w:rPr>
          <w:vertAlign w:val="subscript"/>
        </w:rPr>
        <w:t>OBUE</w:t>
      </w:r>
    </w:p>
    <w:p w14:paraId="080F6817" w14:textId="005282AA" w:rsidR="00D62426" w:rsidRPr="006F0B54" w:rsidRDefault="00D62426" w:rsidP="00D62426">
      <w:pPr>
        <w:rPr>
          <w:lang w:eastAsia="zh-CN"/>
        </w:rPr>
      </w:pPr>
      <w:r w:rsidRPr="006F0B54">
        <w:t xml:space="preserve">Directions to be tested: </w:t>
      </w:r>
      <w:r w:rsidR="00991C38" w:rsidRPr="006F0B54">
        <w:t xml:space="preserve">As the requirement is TRP the beam pattern(s) may be set up to optimise the TRP measurement procedure (see annex </w:t>
      </w:r>
      <w:r w:rsidR="009F589B" w:rsidRPr="006F0B54">
        <w:t>I</w:t>
      </w:r>
      <w:r w:rsidR="00991C38" w:rsidRPr="006F0B54">
        <w:t>) as long as the required TRP level is achieved</w:t>
      </w:r>
      <w:r w:rsidRPr="006F0B54">
        <w:t>.</w:t>
      </w:r>
    </w:p>
    <w:p w14:paraId="2234ECDF" w14:textId="623031D4" w:rsidR="00D62426" w:rsidRPr="006F0B54" w:rsidRDefault="00D62426" w:rsidP="00C85750">
      <w:pPr>
        <w:pStyle w:val="Heading4"/>
        <w:rPr>
          <w:lang w:eastAsia="sv-SE"/>
        </w:rPr>
      </w:pPr>
      <w:bookmarkStart w:id="1317" w:name="_Toc21101336"/>
      <w:bookmarkStart w:id="1318" w:name="_Toc29810375"/>
      <w:bookmarkStart w:id="1319" w:name="_Toc37273652"/>
      <w:r w:rsidRPr="006F0B54">
        <w:rPr>
          <w:lang w:eastAsia="sv-SE"/>
        </w:rPr>
        <w:t>7.7.4.2</w:t>
      </w:r>
      <w:r w:rsidRPr="006F0B54">
        <w:rPr>
          <w:lang w:eastAsia="sv-SE"/>
        </w:rPr>
        <w:tab/>
        <w:t>Procedure</w:t>
      </w:r>
      <w:bookmarkEnd w:id="1317"/>
      <w:bookmarkEnd w:id="1318"/>
      <w:bookmarkEnd w:id="1319"/>
    </w:p>
    <w:p w14:paraId="77EFF0F0" w14:textId="6FA8A83E"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636FE859" w14:textId="77777777" w:rsidR="00D62426" w:rsidRPr="006F0B54" w:rsidRDefault="00D62426" w:rsidP="00D62426">
      <w:pPr>
        <w:pStyle w:val="B1"/>
      </w:pPr>
      <w:r w:rsidRPr="006F0B54">
        <w:t>1)</w:t>
      </w:r>
      <w:r w:rsidRPr="006F0B54">
        <w:tab/>
        <w:t>Place the BS at the positioner.</w:t>
      </w:r>
    </w:p>
    <w:p w14:paraId="57318728" w14:textId="5FF08152" w:rsidR="00D62426" w:rsidRPr="006F0B54" w:rsidRDefault="00D62426" w:rsidP="00D62426">
      <w:pPr>
        <w:pStyle w:val="B1"/>
      </w:pPr>
      <w:r w:rsidRPr="006F0B54">
        <w:t>2)</w:t>
      </w:r>
      <w:r w:rsidRPr="006F0B54">
        <w:tab/>
        <w:t>Align the manufacturer declared coordinate system orientation (D.</w:t>
      </w:r>
      <w:r w:rsidR="00F32CF9" w:rsidRPr="006F0B54">
        <w:t>2</w:t>
      </w:r>
      <w:r w:rsidRPr="006F0B54">
        <w:t>) of the BS with the test system.</w:t>
      </w:r>
    </w:p>
    <w:p w14:paraId="221AE7CB" w14:textId="0B315648" w:rsidR="00D62426" w:rsidRPr="006F0B54" w:rsidRDefault="00D62426" w:rsidP="00D62426">
      <w:pPr>
        <w:pStyle w:val="B1"/>
      </w:pPr>
      <w:r w:rsidRPr="006F0B54">
        <w:t>3)</w:t>
      </w:r>
      <w:r w:rsidRPr="006F0B54">
        <w:tab/>
        <w:t xml:space="preserve">Measurements shall use a measurement bandwidth in accordance to the conditions in </w:t>
      </w:r>
      <w:r w:rsidR="006656C5" w:rsidRPr="006F0B54">
        <w:t>clause</w:t>
      </w:r>
      <w:r w:rsidRPr="006F0B54">
        <w:t xml:space="preserve"> 7.7.5.</w:t>
      </w:r>
    </w:p>
    <w:p w14:paraId="7D3B1D8D" w14:textId="77777777" w:rsidR="00D62426" w:rsidRPr="006F0B54" w:rsidRDefault="00D62426" w:rsidP="00D62426">
      <w:pPr>
        <w:pStyle w:val="B1"/>
      </w:pPr>
      <w:r w:rsidRPr="006F0B54">
        <w:t>4)</w:t>
      </w:r>
      <w:r w:rsidRPr="006F0B54">
        <w:tab/>
        <w:t>The measurement device characteristics shall be:</w:t>
      </w:r>
    </w:p>
    <w:p w14:paraId="5FE99D03" w14:textId="77777777" w:rsidR="00D62426" w:rsidRPr="006F0B54" w:rsidRDefault="00D62426" w:rsidP="00D62426">
      <w:pPr>
        <w:pStyle w:val="B2"/>
        <w:rPr>
          <w:lang w:eastAsia="zh-CN"/>
        </w:rPr>
      </w:pPr>
      <w:r w:rsidRPr="006F0B54">
        <w:t>-</w:t>
      </w:r>
      <w:r w:rsidRPr="006F0B54">
        <w:tab/>
        <w:t>Detection mode: True RMS.</w:t>
      </w:r>
    </w:p>
    <w:p w14:paraId="2039606C" w14:textId="77777777" w:rsidR="00D62426" w:rsidRPr="006F0B54" w:rsidRDefault="00D62426" w:rsidP="00D62426">
      <w:pPr>
        <w:pStyle w:val="B1"/>
      </w:pPr>
      <w:r w:rsidRPr="006F0B54">
        <w:t>5)</w:t>
      </w:r>
      <w:r w:rsidRPr="006F0B54">
        <w:tab/>
        <w:t>Set the TDD BS to receive only</w:t>
      </w:r>
      <w:r w:rsidR="00D54DB4" w:rsidRPr="006F0B54">
        <w:t>.</w:t>
      </w:r>
    </w:p>
    <w:p w14:paraId="5434CB07" w14:textId="755AAA6A" w:rsidR="00D62426" w:rsidRPr="006F0B54" w:rsidRDefault="00D62426" w:rsidP="00D6242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D54DB4" w:rsidRPr="006F0B54">
        <w:t>.</w:t>
      </w:r>
    </w:p>
    <w:p w14:paraId="085DA370" w14:textId="0803D55C" w:rsidR="00D62426" w:rsidRPr="006F0B54" w:rsidRDefault="009F589B" w:rsidP="00D62426">
      <w:pPr>
        <w:pStyle w:val="B1"/>
        <w:rPr>
          <w:snapToGrid w:val="0"/>
        </w:rPr>
      </w:pPr>
      <w:r w:rsidRPr="006F0B54">
        <w:rPr>
          <w:snapToGrid w:val="0"/>
        </w:rPr>
        <w:t>7</w:t>
      </w:r>
      <w:r w:rsidR="00D62426" w:rsidRPr="006F0B54">
        <w:rPr>
          <w:snapToGrid w:val="0"/>
        </w:rPr>
        <w:t>)</w:t>
      </w:r>
      <w:r w:rsidR="00D62426" w:rsidRPr="006F0B54">
        <w:rPr>
          <w:snapToGrid w:val="0"/>
        </w:rPr>
        <w:tab/>
        <w:t>Measure the emission at the specified frequencies with specified measurement bandwidth</w:t>
      </w:r>
    </w:p>
    <w:p w14:paraId="0B53B5A4" w14:textId="59F38784" w:rsidR="00D62426" w:rsidRPr="006F0B54" w:rsidRDefault="009F589B" w:rsidP="00D62426">
      <w:pPr>
        <w:pStyle w:val="B1"/>
      </w:pPr>
      <w:r w:rsidRPr="006F0B54">
        <w:t>8</w:t>
      </w:r>
      <w:r w:rsidR="00D62426" w:rsidRPr="006F0B54">
        <w:t>)</w:t>
      </w:r>
      <w:r w:rsidR="00D62426" w:rsidRPr="006F0B54">
        <w:tab/>
        <w:t xml:space="preserve">Repeat step 6-9 for all directions in the appropriated TRP measurement grid needed for full TRP estimation (see annex </w:t>
      </w:r>
      <w:r w:rsidR="00093B9A" w:rsidRPr="006F0B54">
        <w:t>I</w:t>
      </w:r>
      <w:r w:rsidR="00D62426" w:rsidRPr="006F0B54">
        <w:t>).</w:t>
      </w:r>
    </w:p>
    <w:p w14:paraId="256BFFAA" w14:textId="77777777" w:rsidR="00D62426" w:rsidRPr="006F0B54" w:rsidRDefault="00D62426" w:rsidP="00D62426">
      <w:pPr>
        <w:pStyle w:val="B1"/>
        <w:ind w:left="852"/>
      </w:pPr>
      <w:r w:rsidRPr="006F0B54">
        <w:t>NOTE 1: the TRP measurement grid may not be the same for all measurement frequencies.</w:t>
      </w:r>
    </w:p>
    <w:p w14:paraId="3B3BE13E" w14:textId="77777777" w:rsidR="00D62426" w:rsidRPr="006F0B54" w:rsidRDefault="00D62426" w:rsidP="00D62426">
      <w:pPr>
        <w:pStyle w:val="B1"/>
        <w:ind w:left="852"/>
      </w:pPr>
      <w:r w:rsidRPr="006F0B54">
        <w:t>NOTE 2: the frequency sweep or the TRP measurement grid sweep may be done in any order</w:t>
      </w:r>
    </w:p>
    <w:p w14:paraId="033CE21E" w14:textId="6EA2B52E" w:rsidR="00D62426" w:rsidRPr="006F0B54" w:rsidRDefault="009F589B" w:rsidP="00D62426">
      <w:pPr>
        <w:pStyle w:val="B1"/>
      </w:pPr>
      <w:r w:rsidRPr="006F0B54">
        <w:t>9</w:t>
      </w:r>
      <w:r w:rsidR="00D62426" w:rsidRPr="006F0B54">
        <w:t>)</w:t>
      </w:r>
      <w:r w:rsidR="00D62426" w:rsidRPr="006F0B54">
        <w:tab/>
        <w:t>Calculate TRP at each specified frequency using the directional measurements.</w:t>
      </w:r>
    </w:p>
    <w:p w14:paraId="51BB3D2A" w14:textId="77777777" w:rsidR="00D62426" w:rsidRPr="006F0B54" w:rsidRDefault="00D62426" w:rsidP="00D62426">
      <w:r w:rsidRPr="006F0B54">
        <w:t xml:space="preserve">In addition, for </w:t>
      </w:r>
      <w:r w:rsidRPr="006F0B54">
        <w:rPr>
          <w:i/>
        </w:rPr>
        <w:t xml:space="preserve">multi-band </w:t>
      </w:r>
      <w:r w:rsidRPr="006F0B54">
        <w:rPr>
          <w:i/>
          <w:lang w:eastAsia="zh-CN"/>
        </w:rPr>
        <w:t>RIB(s)</w:t>
      </w:r>
      <w:r w:rsidRPr="006F0B54">
        <w:t>, the following steps shall apply:</w:t>
      </w:r>
    </w:p>
    <w:p w14:paraId="1952D3A3" w14:textId="0FB41150" w:rsidR="003832B7" w:rsidRPr="006F0B54" w:rsidRDefault="009F589B" w:rsidP="00CC266C">
      <w:pPr>
        <w:pStyle w:val="B1"/>
        <w:ind w:left="567" w:hanging="283"/>
      </w:pPr>
      <w:r w:rsidRPr="006F0B54">
        <w:t>10</w:t>
      </w:r>
      <w:r w:rsidR="00D62426" w:rsidRPr="006F0B54">
        <w:t>)</w:t>
      </w:r>
      <w:r w:rsidR="00D62426" w:rsidRPr="006F0B54">
        <w:tab/>
        <w:t xml:space="preserve">For </w:t>
      </w:r>
      <w:r w:rsidR="0024711B" w:rsidRPr="006F0B54">
        <w:rPr>
          <w:i/>
        </w:rPr>
        <w:t>BS type 1-O</w:t>
      </w:r>
      <w:r w:rsidR="0024711B" w:rsidRPr="006F0B54">
        <w:t xml:space="preserve"> and</w:t>
      </w:r>
      <w:r w:rsidR="0024711B" w:rsidRPr="006F0B54">
        <w:rPr>
          <w:rFonts w:hint="eastAsia"/>
          <w:lang w:val="en-US" w:eastAsia="zh-CN"/>
        </w:rPr>
        <w:t xml:space="preserve"> </w:t>
      </w:r>
      <w:r w:rsidR="00D62426" w:rsidRPr="006F0B54">
        <w:rPr>
          <w:i/>
        </w:rPr>
        <w:t xml:space="preserve">multi-band </w:t>
      </w:r>
      <w:r w:rsidR="00D62426" w:rsidRPr="006F0B54">
        <w:rPr>
          <w:i/>
          <w:lang w:eastAsia="zh-CN"/>
        </w:rPr>
        <w:t>RIB</w:t>
      </w:r>
      <w:r w:rsidR="00D54DB4" w:rsidRPr="006F0B54">
        <w:rPr>
          <w:i/>
          <w:lang w:eastAsia="zh-CN"/>
        </w:rPr>
        <w:t>(</w:t>
      </w:r>
      <w:r w:rsidR="00D62426" w:rsidRPr="006F0B54">
        <w:rPr>
          <w:i/>
          <w:lang w:eastAsia="zh-CN"/>
        </w:rPr>
        <w:t>s</w:t>
      </w:r>
      <w:r w:rsidR="00D54DB4" w:rsidRPr="006F0B54">
        <w:rPr>
          <w:i/>
          <w:lang w:eastAsia="zh-CN"/>
        </w:rPr>
        <w:t>)</w:t>
      </w:r>
      <w:r w:rsidR="00D62426" w:rsidRPr="006F0B54">
        <w:rPr>
          <w:lang w:eastAsia="zh-CN"/>
        </w:rPr>
        <w:t xml:space="preserve"> </w:t>
      </w:r>
      <w:r w:rsidR="00D62426" w:rsidRPr="006F0B54">
        <w:t>and single band tests, repeat the steps above per involved band where single band test configurations and test models shall apply with no carrier activated in the other band.</w:t>
      </w:r>
    </w:p>
    <w:p w14:paraId="33108373" w14:textId="179014C9" w:rsidR="00D62426" w:rsidRPr="006F0B54" w:rsidRDefault="00D62426" w:rsidP="00C052B6">
      <w:pPr>
        <w:pStyle w:val="Heading3"/>
        <w:rPr>
          <w:lang w:eastAsia="sv-SE"/>
        </w:rPr>
      </w:pPr>
      <w:bookmarkStart w:id="1320" w:name="_Toc21101337"/>
      <w:bookmarkStart w:id="1321" w:name="_Toc29810376"/>
      <w:bookmarkStart w:id="1322" w:name="_Toc37273653"/>
      <w:r w:rsidRPr="006F0B54">
        <w:rPr>
          <w:lang w:eastAsia="sv-SE"/>
        </w:rPr>
        <w:t>7.7.5</w:t>
      </w:r>
      <w:r w:rsidRPr="006F0B54">
        <w:rPr>
          <w:lang w:eastAsia="sv-SE"/>
        </w:rPr>
        <w:tab/>
        <w:t xml:space="preserve">Test </w:t>
      </w:r>
      <w:r w:rsidR="00D54DB4" w:rsidRPr="006F0B54">
        <w:rPr>
          <w:lang w:eastAsia="sv-SE"/>
        </w:rPr>
        <w:t>r</w:t>
      </w:r>
      <w:r w:rsidRPr="006F0B54">
        <w:rPr>
          <w:lang w:eastAsia="sv-SE"/>
        </w:rPr>
        <w:t>equirement</w:t>
      </w:r>
      <w:bookmarkEnd w:id="1320"/>
      <w:bookmarkEnd w:id="1321"/>
      <w:bookmarkEnd w:id="1322"/>
    </w:p>
    <w:p w14:paraId="1B8F989D" w14:textId="5BDBBDBC" w:rsidR="00D62426" w:rsidRPr="006F0B54" w:rsidRDefault="00D62426" w:rsidP="00C052B6">
      <w:pPr>
        <w:pStyle w:val="Heading4"/>
      </w:pPr>
      <w:bookmarkStart w:id="1323" w:name="_Toc21101338"/>
      <w:bookmarkStart w:id="1324" w:name="_Toc29810377"/>
      <w:bookmarkStart w:id="1325" w:name="_Toc37273654"/>
      <w:r w:rsidRPr="006F0B54">
        <w:t>7.7.5.1</w:t>
      </w:r>
      <w:r w:rsidR="004C4101" w:rsidRPr="006F0B54">
        <w:tab/>
      </w:r>
      <w:r w:rsidRPr="006F0B54">
        <w:t xml:space="preserve">Test requirement for </w:t>
      </w:r>
      <w:r w:rsidR="00CF29EF" w:rsidRPr="006F0B54">
        <w:rPr>
          <w:i/>
        </w:rPr>
        <w:t>BS type 1-O</w:t>
      </w:r>
      <w:bookmarkEnd w:id="1323"/>
      <w:bookmarkEnd w:id="1324"/>
      <w:bookmarkEnd w:id="1325"/>
    </w:p>
    <w:p w14:paraId="6EDE7D99" w14:textId="78F07183" w:rsidR="00D62426" w:rsidRPr="006F0B54" w:rsidRDefault="00D62426" w:rsidP="00D62426">
      <w:pPr>
        <w:rPr>
          <w:lang w:eastAsia="zh-CN"/>
        </w:rPr>
      </w:pPr>
      <w:r w:rsidRPr="006F0B54">
        <w:t xml:space="preserve">For RX only </w:t>
      </w:r>
      <w:r w:rsidRPr="006F0B54">
        <w:rPr>
          <w:i/>
        </w:rPr>
        <w:t>multi-band RIB</w:t>
      </w:r>
      <w:r w:rsidRPr="006F0B54">
        <w:t xml:space="preserve">, the OTA </w:t>
      </w:r>
      <w:r w:rsidR="003433EF" w:rsidRPr="006F0B54">
        <w:t xml:space="preserve">receiver </w:t>
      </w:r>
      <w:r w:rsidRPr="006F0B54">
        <w:t xml:space="preserve">spurious emissions requirements are subject to exclusion zones in each supported </w:t>
      </w:r>
      <w:r w:rsidRPr="006F0B54">
        <w:rPr>
          <w:i/>
        </w:rPr>
        <w:t>operating band</w:t>
      </w:r>
      <w:r w:rsidRPr="006F0B54">
        <w:t>.</w:t>
      </w:r>
    </w:p>
    <w:p w14:paraId="68854A1F" w14:textId="77777777" w:rsidR="00D62426" w:rsidRPr="006F0B54" w:rsidRDefault="00D62426" w:rsidP="00D62426">
      <w:pPr>
        <w:rPr>
          <w:rFonts w:eastAsia="??"/>
        </w:rPr>
      </w:pPr>
      <w:r w:rsidRPr="006F0B54">
        <w:t>The power of any spurious emission shall not exceed the levels in table 7.7.5.1-1:</w:t>
      </w:r>
    </w:p>
    <w:p w14:paraId="5C7964B2" w14:textId="3B3FA73A" w:rsidR="00D62426" w:rsidRPr="006F0B54" w:rsidRDefault="00D62426" w:rsidP="00D62426">
      <w:pPr>
        <w:pStyle w:val="TH"/>
      </w:pPr>
      <w:r w:rsidRPr="006F0B54">
        <w:lastRenderedPageBreak/>
        <w:t xml:space="preserve">Table 7.7.5.1-1: </w:t>
      </w:r>
      <w:r w:rsidR="003433EF" w:rsidRPr="006F0B54">
        <w:t xml:space="preserve">General OTA BS receiver </w:t>
      </w:r>
      <w:r w:rsidR="00D54DB4" w:rsidRPr="006F0B54">
        <w:t xml:space="preserve">spurious emission limits for </w:t>
      </w:r>
      <w:r w:rsidR="00D54DB4"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1F6BF4" w:rsidRPr="006F0B54" w14:paraId="10F8AB34" w14:textId="77777777" w:rsidTr="009E0E2F">
        <w:trPr>
          <w:tblHeader/>
          <w:jc w:val="center"/>
        </w:trPr>
        <w:tc>
          <w:tcPr>
            <w:tcW w:w="1897" w:type="dxa"/>
          </w:tcPr>
          <w:p w14:paraId="3818EDE9" w14:textId="5A4ADE7D" w:rsidR="001F6BF4" w:rsidRPr="006F0B54" w:rsidRDefault="001F6BF4" w:rsidP="001F6BF4">
            <w:pPr>
              <w:pStyle w:val="TAH"/>
            </w:pPr>
            <w:r w:rsidRPr="006F0B54">
              <w:t>Spurious frequency range</w:t>
            </w:r>
          </w:p>
        </w:tc>
        <w:tc>
          <w:tcPr>
            <w:tcW w:w="1958" w:type="dxa"/>
          </w:tcPr>
          <w:p w14:paraId="757DD3D6" w14:textId="77777777" w:rsidR="001F6BF4" w:rsidRPr="006F0B54" w:rsidRDefault="001F6BF4" w:rsidP="001F6BF4">
            <w:pPr>
              <w:pStyle w:val="TAH"/>
            </w:pPr>
            <w:r w:rsidRPr="006F0B54">
              <w:t>Test limits</w:t>
            </w:r>
          </w:p>
          <w:p w14:paraId="57257AD7" w14:textId="7734B99E" w:rsidR="001F6BF4" w:rsidRPr="006F0B54" w:rsidRDefault="001F6BF4" w:rsidP="001F6BF4">
            <w:pPr>
              <w:pStyle w:val="TAH"/>
            </w:pPr>
            <w:r w:rsidRPr="006F0B54">
              <w:t>(Note 6, Note 8)</w:t>
            </w:r>
          </w:p>
        </w:tc>
        <w:tc>
          <w:tcPr>
            <w:tcW w:w="1559" w:type="dxa"/>
          </w:tcPr>
          <w:p w14:paraId="53E66CA3" w14:textId="71CC25F8" w:rsidR="001F6BF4" w:rsidRPr="006F0B54" w:rsidRDefault="001F6BF4" w:rsidP="001F6BF4">
            <w:pPr>
              <w:pStyle w:val="TAH"/>
            </w:pPr>
            <w:r w:rsidRPr="006F0B54">
              <w:t>Measurement bandwidth</w:t>
            </w:r>
          </w:p>
        </w:tc>
        <w:tc>
          <w:tcPr>
            <w:tcW w:w="3429" w:type="dxa"/>
          </w:tcPr>
          <w:p w14:paraId="49E27D95" w14:textId="19F6A6A2" w:rsidR="001F6BF4" w:rsidRPr="006F0B54" w:rsidRDefault="001F6BF4" w:rsidP="001F6BF4">
            <w:pPr>
              <w:pStyle w:val="TAH"/>
            </w:pPr>
            <w:r w:rsidRPr="006F0B54">
              <w:t>Notes</w:t>
            </w:r>
          </w:p>
        </w:tc>
      </w:tr>
      <w:tr w:rsidR="00D413B7" w:rsidRPr="006F0B54" w14:paraId="12CE2915" w14:textId="77777777" w:rsidTr="009E0E2F">
        <w:trPr>
          <w:jc w:val="center"/>
        </w:trPr>
        <w:tc>
          <w:tcPr>
            <w:tcW w:w="1897" w:type="dxa"/>
          </w:tcPr>
          <w:p w14:paraId="2ECC96D9" w14:textId="11982D45" w:rsidR="00D413B7" w:rsidRPr="006F0B54" w:rsidRDefault="00D413B7" w:rsidP="00D413B7">
            <w:pPr>
              <w:pStyle w:val="TAC"/>
            </w:pPr>
            <w:r w:rsidRPr="006F0B54">
              <w:t>30 MHz – 1 GHz</w:t>
            </w:r>
          </w:p>
        </w:tc>
        <w:tc>
          <w:tcPr>
            <w:tcW w:w="1958" w:type="dxa"/>
          </w:tcPr>
          <w:p w14:paraId="79C3DC12" w14:textId="1A6B8F88" w:rsidR="00D413B7" w:rsidRPr="006F0B54" w:rsidRDefault="00D413B7" w:rsidP="00D413B7">
            <w:pPr>
              <w:pStyle w:val="TAC"/>
            </w:pPr>
            <w:r w:rsidRPr="006F0B54">
              <w:t>-36 + X dBm</w:t>
            </w:r>
          </w:p>
        </w:tc>
        <w:tc>
          <w:tcPr>
            <w:tcW w:w="1559" w:type="dxa"/>
          </w:tcPr>
          <w:p w14:paraId="69DE8530" w14:textId="71CE86FD" w:rsidR="00D413B7" w:rsidRPr="006F0B54" w:rsidRDefault="00D413B7" w:rsidP="00D413B7">
            <w:pPr>
              <w:pStyle w:val="TAC"/>
            </w:pPr>
            <w:r w:rsidRPr="006F0B54">
              <w:t>100 kHz</w:t>
            </w:r>
          </w:p>
        </w:tc>
        <w:tc>
          <w:tcPr>
            <w:tcW w:w="3429" w:type="dxa"/>
          </w:tcPr>
          <w:p w14:paraId="18A87CF3" w14:textId="5A3338C4" w:rsidR="00D413B7" w:rsidRPr="006F0B54" w:rsidRDefault="00D413B7" w:rsidP="00D413B7">
            <w:pPr>
              <w:pStyle w:val="TAL"/>
              <w:rPr>
                <w:rFonts w:cs="Arial"/>
                <w:szCs w:val="18"/>
              </w:rPr>
            </w:pPr>
            <w:r w:rsidRPr="006F0B54">
              <w:t>Note 1</w:t>
            </w:r>
            <w:r w:rsidRPr="006F0B54">
              <w:rPr>
                <w:rFonts w:hint="eastAsia"/>
                <w:lang w:val="en-US" w:eastAsia="zh-CN"/>
              </w:rPr>
              <w:t>, Note 6</w:t>
            </w:r>
          </w:p>
        </w:tc>
      </w:tr>
      <w:tr w:rsidR="00D413B7" w:rsidRPr="006F0B54" w14:paraId="0377FE87" w14:textId="77777777" w:rsidTr="009E0E2F">
        <w:trPr>
          <w:jc w:val="center"/>
        </w:trPr>
        <w:tc>
          <w:tcPr>
            <w:tcW w:w="1897" w:type="dxa"/>
          </w:tcPr>
          <w:p w14:paraId="0A0AC3F4" w14:textId="2B6E0EA1" w:rsidR="00D413B7" w:rsidRPr="006F0B54" w:rsidRDefault="00D413B7" w:rsidP="00D413B7">
            <w:pPr>
              <w:pStyle w:val="TAC"/>
            </w:pPr>
            <w:r w:rsidRPr="006F0B54">
              <w:t>1 GHz – 12.75 GHz</w:t>
            </w:r>
          </w:p>
        </w:tc>
        <w:tc>
          <w:tcPr>
            <w:tcW w:w="1958" w:type="dxa"/>
          </w:tcPr>
          <w:p w14:paraId="5A0C1964" w14:textId="3833EF23" w:rsidR="00D413B7" w:rsidRPr="006F0B54" w:rsidRDefault="00D413B7" w:rsidP="00D413B7">
            <w:pPr>
              <w:pStyle w:val="TAC"/>
            </w:pPr>
            <w:r w:rsidRPr="006F0B54">
              <w:t>-30 + X dBm</w:t>
            </w:r>
          </w:p>
        </w:tc>
        <w:tc>
          <w:tcPr>
            <w:tcW w:w="1559" w:type="dxa"/>
          </w:tcPr>
          <w:p w14:paraId="1D37028C" w14:textId="53933A60" w:rsidR="00D413B7" w:rsidRPr="006F0B54" w:rsidRDefault="00D413B7" w:rsidP="00D413B7">
            <w:pPr>
              <w:pStyle w:val="TAC"/>
            </w:pPr>
            <w:r w:rsidRPr="006F0B54">
              <w:t>1 MHz</w:t>
            </w:r>
          </w:p>
        </w:tc>
        <w:tc>
          <w:tcPr>
            <w:tcW w:w="3429" w:type="dxa"/>
          </w:tcPr>
          <w:p w14:paraId="626979F1" w14:textId="13F56473" w:rsidR="00D413B7" w:rsidRPr="006F0B54" w:rsidRDefault="00D413B7" w:rsidP="00D413B7">
            <w:pPr>
              <w:pStyle w:val="TAL"/>
              <w:rPr>
                <w:rFonts w:cs="Arial"/>
                <w:szCs w:val="18"/>
              </w:rPr>
            </w:pPr>
            <w:r w:rsidRPr="006F0B54">
              <w:t>Note 1, Note 2</w:t>
            </w:r>
            <w:r w:rsidRPr="006F0B54">
              <w:rPr>
                <w:rFonts w:hint="eastAsia"/>
                <w:lang w:val="en-US" w:eastAsia="zh-CN"/>
              </w:rPr>
              <w:t>, Note 6</w:t>
            </w:r>
          </w:p>
        </w:tc>
      </w:tr>
      <w:tr w:rsidR="006A6C10" w:rsidRPr="006F0B54" w14:paraId="66908895" w14:textId="77777777" w:rsidTr="009E0E2F">
        <w:trPr>
          <w:jc w:val="center"/>
        </w:trPr>
        <w:tc>
          <w:tcPr>
            <w:tcW w:w="1897" w:type="dxa"/>
          </w:tcPr>
          <w:p w14:paraId="4C2C0364" w14:textId="77777777" w:rsidR="006A6C10" w:rsidRPr="006F0B54" w:rsidRDefault="006A6C10" w:rsidP="006A6C10">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4F8AE500" w14:textId="344B4670" w:rsidR="006A6C10" w:rsidRPr="006F0B54" w:rsidRDefault="006A6C10" w:rsidP="006A6C10">
            <w:pPr>
              <w:pStyle w:val="TAC"/>
            </w:pPr>
            <w:r w:rsidRPr="006F0B54">
              <w:t>-30 + X dBm</w:t>
            </w:r>
          </w:p>
        </w:tc>
        <w:tc>
          <w:tcPr>
            <w:tcW w:w="1559" w:type="dxa"/>
          </w:tcPr>
          <w:p w14:paraId="1E800A64" w14:textId="77777777" w:rsidR="006A6C10" w:rsidRPr="006F0B54" w:rsidRDefault="006A6C10" w:rsidP="006A6C10">
            <w:pPr>
              <w:pStyle w:val="TAC"/>
            </w:pPr>
            <w:r w:rsidRPr="006F0B54">
              <w:t>1 MHz</w:t>
            </w:r>
          </w:p>
        </w:tc>
        <w:tc>
          <w:tcPr>
            <w:tcW w:w="3429" w:type="dxa"/>
          </w:tcPr>
          <w:p w14:paraId="04204F58" w14:textId="49E3C1D0" w:rsidR="006A6C10" w:rsidRPr="006F0B54" w:rsidRDefault="006A6C10" w:rsidP="006A6C10">
            <w:pPr>
              <w:pStyle w:val="TAL"/>
              <w:rPr>
                <w:rFonts w:cs="Arial"/>
                <w:szCs w:val="18"/>
              </w:rPr>
            </w:pPr>
            <w:r w:rsidRPr="006F0B54">
              <w:rPr>
                <w:rFonts w:cs="Arial"/>
              </w:rPr>
              <w:t>Note 1, Note 2, Note 3</w:t>
            </w:r>
            <w:r w:rsidRPr="006F0B54">
              <w:rPr>
                <w:rFonts w:hint="eastAsia"/>
                <w:lang w:val="en-US" w:eastAsia="zh-CN"/>
              </w:rPr>
              <w:t>, Note 6</w:t>
            </w:r>
          </w:p>
        </w:tc>
      </w:tr>
      <w:tr w:rsidR="00D62426" w:rsidRPr="006F0B54" w14:paraId="75EB5C80" w14:textId="77777777" w:rsidTr="009E0E2F">
        <w:trPr>
          <w:jc w:val="center"/>
        </w:trPr>
        <w:tc>
          <w:tcPr>
            <w:tcW w:w="8843" w:type="dxa"/>
            <w:gridSpan w:val="4"/>
          </w:tcPr>
          <w:p w14:paraId="272E7448" w14:textId="77777777" w:rsidR="003433EF" w:rsidRPr="006F0B54" w:rsidRDefault="003433EF" w:rsidP="003433EF">
            <w:pPr>
              <w:pStyle w:val="TAN"/>
              <w:rPr>
                <w:rFonts w:cs="Arial"/>
              </w:rPr>
            </w:pPr>
            <w:r w:rsidRPr="006F0B54">
              <w:rPr>
                <w:rFonts w:cs="Arial"/>
              </w:rPr>
              <w:t>NOTE 1:</w:t>
            </w:r>
            <w:r w:rsidRPr="006F0B54">
              <w:rPr>
                <w:rFonts w:cs="Arial"/>
              </w:rPr>
              <w:tab/>
              <w:t>Measurement bandwidths as in ITU-R SM.329 [5], s4.1.</w:t>
            </w:r>
          </w:p>
          <w:p w14:paraId="3C2FAB26" w14:textId="161CE34C" w:rsidR="003433EF" w:rsidRPr="006F0B54" w:rsidRDefault="003433EF" w:rsidP="003433EF">
            <w:pPr>
              <w:pStyle w:val="TAN"/>
              <w:rPr>
                <w:rFonts w:cs="Arial"/>
              </w:rPr>
            </w:pPr>
            <w:r w:rsidRPr="006F0B54">
              <w:rPr>
                <w:rFonts w:cs="Arial"/>
              </w:rPr>
              <w:t>NOTE 2:</w:t>
            </w:r>
            <w:r w:rsidRPr="006F0B54">
              <w:rPr>
                <w:rFonts w:cs="Arial"/>
              </w:rPr>
              <w:tab/>
              <w:t>Upper frequency as in ITU-R SM.329 [5], s2.5 table 1.</w:t>
            </w:r>
          </w:p>
          <w:p w14:paraId="15959980" w14:textId="2968D24D" w:rsidR="003433EF" w:rsidRPr="006F0B54" w:rsidRDefault="003433EF" w:rsidP="003433EF">
            <w:pPr>
              <w:pStyle w:val="TAN"/>
              <w:rPr>
                <w:rFonts w:cs="Arial"/>
              </w:rPr>
            </w:pPr>
            <w:r w:rsidRPr="006F0B54">
              <w:rPr>
                <w:rFonts w:cs="Arial"/>
              </w:rPr>
              <w:t>NOTE 3:</w:t>
            </w:r>
            <w:r w:rsidR="005A2917" w:rsidRPr="006F0B54">
              <w:rPr>
                <w:rFonts w:cs="Arial"/>
              </w:rPr>
              <w:tab/>
            </w:r>
            <w:r w:rsidRPr="006F0B54">
              <w:rPr>
                <w:rFonts w:cs="Arial"/>
              </w:rPr>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A665FB" w:rsidRPr="006F0B54">
              <w:rPr>
                <w:rFonts w:cs="Arial"/>
              </w:rPr>
              <w:t>the 5</w:t>
            </w:r>
            <w:r w:rsidR="00A665FB" w:rsidRPr="006F0B54">
              <w:rPr>
                <w:rFonts w:cs="Arial"/>
                <w:vertAlign w:val="superscript"/>
              </w:rPr>
              <w:t>th</w:t>
            </w:r>
            <w:r w:rsidR="00A665FB" w:rsidRPr="006F0B54">
              <w:rPr>
                <w:rFonts w:cs="Arial"/>
              </w:rPr>
              <w:t xml:space="preserve"> harmonic of </w:t>
            </w:r>
            <w:r w:rsidRPr="006F0B54">
              <w:rPr>
                <w:rFonts w:cs="Arial"/>
              </w:rPr>
              <w:t xml:space="preserve">the upper frequency edge </w:t>
            </w:r>
            <w:r w:rsidRPr="006F0B54">
              <w:t xml:space="preserve">of the UL </w:t>
            </w:r>
            <w:r w:rsidRPr="006F0B54">
              <w:rPr>
                <w:i/>
              </w:rPr>
              <w:t>operating band</w:t>
            </w:r>
            <w:r w:rsidRPr="006F0B54">
              <w:rPr>
                <w:rFonts w:cs="Arial"/>
              </w:rPr>
              <w:t xml:space="preserve"> is </w:t>
            </w:r>
            <w:r w:rsidR="00A665FB" w:rsidRPr="006F0B54">
              <w:rPr>
                <w:rFonts w:cs="Arial"/>
              </w:rPr>
              <w:t xml:space="preserve">reaching beyond 12.75 </w:t>
            </w:r>
            <w:r w:rsidRPr="006F0B54">
              <w:rPr>
                <w:rFonts w:cs="Arial"/>
              </w:rPr>
              <w:t>GHz.</w:t>
            </w:r>
          </w:p>
          <w:p w14:paraId="51D49D03" w14:textId="4F7047C8" w:rsidR="00D62426" w:rsidRPr="006F0B54" w:rsidRDefault="00D62426" w:rsidP="009E0E2F">
            <w:pPr>
              <w:pStyle w:val="TAN"/>
            </w:pPr>
            <w:r w:rsidRPr="006F0B54">
              <w:rPr>
                <w:rFonts w:eastAsia="??"/>
              </w:rPr>
              <w:t xml:space="preserve">NOTE </w:t>
            </w:r>
            <w:r w:rsidR="003433EF" w:rsidRPr="006F0B54">
              <w:rPr>
                <w:rFonts w:eastAsia="??"/>
              </w:rPr>
              <w:t>4</w:t>
            </w:r>
            <w:r w:rsidRPr="006F0B54">
              <w:rPr>
                <w:rFonts w:eastAsia="??"/>
              </w:rPr>
              <w:t>:</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w:t>
            </w:r>
            <w:r w:rsidR="006656C5" w:rsidRPr="006F0B54">
              <w:t>clause</w:t>
            </w:r>
            <w:r w:rsidRPr="006F0B54">
              <w:t xml:space="preserve"> 6.</w:t>
            </w:r>
            <w:r w:rsidR="006728A0" w:rsidRPr="006F0B54">
              <w:t>7</w:t>
            </w:r>
            <w:r w:rsidRPr="006F0B54">
              <w:t>.1.</w:t>
            </w:r>
            <w:r w:rsidR="004B68F0" w:rsidRPr="006F0B54">
              <w:rPr>
                <w:rFonts w:hint="eastAsia"/>
                <w:lang w:eastAsia="zh-CN"/>
              </w:rPr>
              <w:t xml:space="preserve"> </w:t>
            </w:r>
            <w:r w:rsidR="004B68F0" w:rsidRPr="006F0B54">
              <w:t xml:space="preserve">For </w:t>
            </w:r>
            <w:r w:rsidR="004B68F0" w:rsidRPr="006F0B54">
              <w:rPr>
                <w:i/>
              </w:rPr>
              <w:t>multi-band</w:t>
            </w:r>
            <w:r w:rsidR="004B68F0" w:rsidRPr="006F0B54">
              <w:t xml:space="preserve"> </w:t>
            </w:r>
            <w:r w:rsidR="004B68F0" w:rsidRPr="006F0B54">
              <w:rPr>
                <w:i/>
              </w:rPr>
              <w:t>RIBs</w:t>
            </w:r>
            <w:r w:rsidR="004B68F0" w:rsidRPr="006F0B54">
              <w:t xml:space="preserve">, the exclusion applies for all supported </w:t>
            </w:r>
            <w:r w:rsidR="004B68F0" w:rsidRPr="006F0B54">
              <w:rPr>
                <w:i/>
              </w:rPr>
              <w:t>operating bands</w:t>
            </w:r>
            <w:r w:rsidR="004B68F0" w:rsidRPr="006F0B54">
              <w:t>.</w:t>
            </w:r>
          </w:p>
          <w:p w14:paraId="6498509B" w14:textId="08E89BC5" w:rsidR="00D62426" w:rsidRPr="006F0B54" w:rsidRDefault="00D62426" w:rsidP="009E0E2F">
            <w:pPr>
              <w:pStyle w:val="TAN"/>
            </w:pPr>
            <w:r w:rsidRPr="006F0B54">
              <w:rPr>
                <w:rFonts w:eastAsia="??"/>
              </w:rPr>
              <w:t xml:space="preserve">NOTE </w:t>
            </w:r>
            <w:r w:rsidR="003433EF" w:rsidRPr="006F0B54">
              <w:rPr>
                <w:rFonts w:eastAsia="??"/>
              </w:rPr>
              <w:t>5</w:t>
            </w:r>
            <w:r w:rsidRPr="006F0B54">
              <w:rPr>
                <w:rFonts w:eastAsia="??"/>
              </w:rPr>
              <w:t>:</w:t>
            </w:r>
            <w:r w:rsidR="005A2917" w:rsidRPr="006F0B54">
              <w:rPr>
                <w:rFonts w:eastAsia="??"/>
              </w:rPr>
              <w:tab/>
            </w:r>
            <w:r w:rsidR="004B68F0" w:rsidRPr="006F0B54">
              <w:t>Void</w:t>
            </w:r>
          </w:p>
          <w:p w14:paraId="59724F94" w14:textId="4C55F279" w:rsidR="0024711B" w:rsidRPr="006F0B54" w:rsidRDefault="0024711B" w:rsidP="005A2917">
            <w:pPr>
              <w:pStyle w:val="TAN"/>
              <w:rPr>
                <w:rFonts w:eastAsia="??"/>
              </w:rPr>
            </w:pPr>
            <w:r w:rsidRPr="006F0B54">
              <w:rPr>
                <w:rFonts w:eastAsia="SimSun" w:cs="Arial"/>
                <w:szCs w:val="18"/>
                <w:lang w:val="en-US" w:eastAsia="zh-CN"/>
              </w:rPr>
              <w:t>NOTE 6</w:t>
            </w:r>
            <w:r w:rsidRPr="006F0B54">
              <w:rPr>
                <w:rFonts w:eastAsia="??"/>
              </w:rPr>
              <w:t>:</w:t>
            </w:r>
            <w:r w:rsidR="005A2917" w:rsidRPr="006F0B54">
              <w:rPr>
                <w:rFonts w:eastAsia="??"/>
              </w:rPr>
              <w:tab/>
            </w:r>
            <w:r w:rsidR="00913A02" w:rsidRPr="006F0B54">
              <w:rPr>
                <w:rFonts w:cs="Arial"/>
              </w:rPr>
              <w:t>X = 9 dB</w:t>
            </w:r>
            <w:r w:rsidR="00913A02" w:rsidRPr="006F0B54">
              <w:t>, unless stated differently in regional regulation</w:t>
            </w:r>
            <w:r w:rsidRPr="006F0B54">
              <w:rPr>
                <w:rFonts w:eastAsia="??"/>
              </w:rPr>
              <w:t>.</w:t>
            </w:r>
          </w:p>
          <w:p w14:paraId="7E1788FE" w14:textId="77777777" w:rsidR="0014671E" w:rsidRPr="006F0B54" w:rsidRDefault="0014671E" w:rsidP="0014671E">
            <w:pPr>
              <w:pStyle w:val="TAN"/>
              <w:rPr>
                <w:rFonts w:cs="Arial"/>
              </w:rPr>
            </w:pPr>
            <w:r w:rsidRPr="006F0B54">
              <w:rPr>
                <w:rFonts w:eastAsia="??"/>
              </w:rPr>
              <w:t>NOTE 7:</w:t>
            </w:r>
            <w:r w:rsidRPr="006F0B54">
              <w:rPr>
                <w:rFonts w:eastAsia="??"/>
              </w:rPr>
              <w:tab/>
              <w:t>Void</w:t>
            </w:r>
          </w:p>
          <w:p w14:paraId="42594651" w14:textId="67EF7DDE" w:rsidR="00D62426" w:rsidRPr="006F0B54" w:rsidRDefault="0014671E" w:rsidP="0014671E">
            <w:pPr>
              <w:pStyle w:val="TAN"/>
              <w:rPr>
                <w:rFonts w:eastAsia="??"/>
              </w:rPr>
            </w:pPr>
            <w:r w:rsidRPr="006F0B54">
              <w:t>NOTE 8:</w:t>
            </w:r>
            <w:r w:rsidRPr="006F0B54">
              <w:tab/>
              <w:t>Additional limits may apply regionally.</w:t>
            </w:r>
          </w:p>
        </w:tc>
      </w:tr>
    </w:tbl>
    <w:p w14:paraId="61489ADA" w14:textId="77777777" w:rsidR="00D62426" w:rsidRPr="006F0B54" w:rsidRDefault="00D62426" w:rsidP="00D62426"/>
    <w:p w14:paraId="39697CE1" w14:textId="6CC28553" w:rsidR="00D62426" w:rsidRPr="006F0B54" w:rsidRDefault="00D62426" w:rsidP="00C052B6">
      <w:pPr>
        <w:pStyle w:val="Heading4"/>
      </w:pPr>
      <w:bookmarkStart w:id="1326" w:name="_Toc21101339"/>
      <w:bookmarkStart w:id="1327" w:name="_Toc29810378"/>
      <w:bookmarkStart w:id="1328" w:name="_Toc37273655"/>
      <w:r w:rsidRPr="006F0B54">
        <w:t>7.7.5.2</w:t>
      </w:r>
      <w:r w:rsidR="004C4101" w:rsidRPr="006F0B54">
        <w:tab/>
      </w:r>
      <w:r w:rsidRPr="006F0B54">
        <w:t xml:space="preserve">Test requirement for </w:t>
      </w:r>
      <w:r w:rsidR="00CF29EF" w:rsidRPr="006F0B54">
        <w:rPr>
          <w:i/>
        </w:rPr>
        <w:t>BS type 2-O</w:t>
      </w:r>
      <w:bookmarkEnd w:id="1326"/>
      <w:bookmarkEnd w:id="1327"/>
      <w:bookmarkEnd w:id="1328"/>
    </w:p>
    <w:p w14:paraId="1EE89BDB" w14:textId="7B3EF547" w:rsidR="00D62426" w:rsidRPr="006F0B54" w:rsidRDefault="00D62426" w:rsidP="00D62426">
      <w:pPr>
        <w:rPr>
          <w:rFonts w:cs="v5.0.0"/>
        </w:rPr>
      </w:pPr>
      <w:r w:rsidRPr="006F0B54">
        <w:t>The</w:t>
      </w:r>
      <w:r w:rsidRPr="006F0B54">
        <w:rPr>
          <w:rFonts w:cs="v5.0.0"/>
        </w:rPr>
        <w:t xml:space="preserve"> power of any </w:t>
      </w:r>
      <w:r w:rsidR="003433EF" w:rsidRPr="006F0B54">
        <w:rPr>
          <w:rFonts w:cs="v5.0.0"/>
        </w:rPr>
        <w:t xml:space="preserve">receiver </w:t>
      </w:r>
      <w:r w:rsidRPr="006F0B54">
        <w:rPr>
          <w:rFonts w:cs="v5.0.0"/>
        </w:rPr>
        <w:t xml:space="preserve">spurious emission shall not exceed the limits in table </w:t>
      </w:r>
      <w:r w:rsidRPr="006F0B54">
        <w:t>7.7.5.2</w:t>
      </w:r>
      <w:r w:rsidRPr="006F0B54">
        <w:rPr>
          <w:rFonts w:cs="v5.0.0"/>
        </w:rPr>
        <w:t>-1.</w:t>
      </w:r>
    </w:p>
    <w:p w14:paraId="516156BB" w14:textId="77777777" w:rsidR="00F609F6" w:rsidRPr="006F0B54" w:rsidRDefault="00F609F6" w:rsidP="00F609F6">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6F0B54" w14:paraId="4CCE6CBA" w14:textId="77777777" w:rsidTr="004A2563">
        <w:trPr>
          <w:cantSplit/>
          <w:jc w:val="center"/>
        </w:trPr>
        <w:tc>
          <w:tcPr>
            <w:tcW w:w="2376" w:type="dxa"/>
          </w:tcPr>
          <w:p w14:paraId="1E492D49" w14:textId="77777777" w:rsidR="00F609F6" w:rsidRPr="006F0B54" w:rsidRDefault="00F609F6" w:rsidP="004A2563">
            <w:pPr>
              <w:pStyle w:val="TAH"/>
            </w:pPr>
            <w:r w:rsidRPr="006F0B54">
              <w:t xml:space="preserve">Spurious </w:t>
            </w:r>
            <w:r w:rsidRPr="006F0B54">
              <w:br/>
              <w:t xml:space="preserve">frequency range </w:t>
            </w:r>
            <w:r w:rsidRPr="006F0B54">
              <w:br/>
              <w:t>(Note 4)</w:t>
            </w:r>
          </w:p>
        </w:tc>
        <w:tc>
          <w:tcPr>
            <w:tcW w:w="2052" w:type="dxa"/>
          </w:tcPr>
          <w:p w14:paraId="785B0BD4" w14:textId="77777777" w:rsidR="00F609F6" w:rsidRPr="006F0B54" w:rsidRDefault="00F609F6" w:rsidP="004A2563">
            <w:pPr>
              <w:pStyle w:val="TAH"/>
            </w:pPr>
            <w:r w:rsidRPr="006F0B54">
              <w:t>Limit</w:t>
            </w:r>
            <w:r w:rsidRPr="006F0B54">
              <w:br/>
              <w:t>(Note 5)</w:t>
            </w:r>
          </w:p>
        </w:tc>
        <w:tc>
          <w:tcPr>
            <w:tcW w:w="1440" w:type="dxa"/>
          </w:tcPr>
          <w:p w14:paraId="57E1BAB3" w14:textId="77777777" w:rsidR="00F609F6" w:rsidRPr="006F0B54" w:rsidRDefault="00F609F6" w:rsidP="004A2563">
            <w:pPr>
              <w:pStyle w:val="TAH"/>
            </w:pPr>
            <w:r w:rsidRPr="006F0B54">
              <w:t>Measurement Bandwidth</w:t>
            </w:r>
          </w:p>
        </w:tc>
        <w:tc>
          <w:tcPr>
            <w:tcW w:w="2604" w:type="dxa"/>
          </w:tcPr>
          <w:p w14:paraId="09C45A72" w14:textId="77777777" w:rsidR="00F609F6" w:rsidRPr="006F0B54" w:rsidRDefault="00F609F6" w:rsidP="004A2563">
            <w:pPr>
              <w:pStyle w:val="TAH"/>
            </w:pPr>
            <w:r w:rsidRPr="006F0B54">
              <w:t>Note</w:t>
            </w:r>
          </w:p>
        </w:tc>
      </w:tr>
      <w:tr w:rsidR="00F609F6" w:rsidRPr="006F0B54" w14:paraId="123BC4C5" w14:textId="77777777" w:rsidTr="004A2563">
        <w:trPr>
          <w:cantSplit/>
          <w:jc w:val="center"/>
        </w:trPr>
        <w:tc>
          <w:tcPr>
            <w:tcW w:w="2376" w:type="dxa"/>
          </w:tcPr>
          <w:p w14:paraId="262E06F2" w14:textId="77777777" w:rsidR="00F609F6" w:rsidRPr="006F0B54" w:rsidRDefault="00F609F6" w:rsidP="004A2563">
            <w:pPr>
              <w:pStyle w:val="TAC"/>
            </w:pPr>
            <w:r w:rsidRPr="006F0B54">
              <w:t xml:space="preserve">30 MHz  </w:t>
            </w:r>
            <w:r w:rsidRPr="006F0B54">
              <w:rPr>
                <w:rFonts w:cs="Arial"/>
              </w:rPr>
              <w:sym w:font="Symbol" w:char="F0AB"/>
            </w:r>
            <w:r w:rsidRPr="006F0B54">
              <w:t xml:space="preserve">  1 GHz</w:t>
            </w:r>
          </w:p>
        </w:tc>
        <w:tc>
          <w:tcPr>
            <w:tcW w:w="2052" w:type="dxa"/>
          </w:tcPr>
          <w:p w14:paraId="4ECD308E" w14:textId="77777777" w:rsidR="00F609F6" w:rsidRPr="006F0B54" w:rsidRDefault="00F609F6" w:rsidP="004A2563">
            <w:pPr>
              <w:pStyle w:val="TAC"/>
            </w:pPr>
            <w:r w:rsidRPr="006F0B54">
              <w:t>-36 dBm</w:t>
            </w:r>
          </w:p>
        </w:tc>
        <w:tc>
          <w:tcPr>
            <w:tcW w:w="1440" w:type="dxa"/>
          </w:tcPr>
          <w:p w14:paraId="30CC8BBB" w14:textId="77777777" w:rsidR="00F609F6" w:rsidRPr="006F0B54" w:rsidRDefault="00F609F6" w:rsidP="004A2563">
            <w:pPr>
              <w:pStyle w:val="TAC"/>
              <w:rPr>
                <w:rFonts w:cs="Arial"/>
              </w:rPr>
            </w:pPr>
            <w:r w:rsidRPr="006F0B54">
              <w:t>100 kHz</w:t>
            </w:r>
          </w:p>
        </w:tc>
        <w:tc>
          <w:tcPr>
            <w:tcW w:w="2604" w:type="dxa"/>
          </w:tcPr>
          <w:p w14:paraId="32195E19" w14:textId="77777777" w:rsidR="00F609F6" w:rsidRPr="006F0B54" w:rsidRDefault="00F609F6" w:rsidP="004A2563">
            <w:pPr>
              <w:pStyle w:val="TAC"/>
              <w:rPr>
                <w:rFonts w:cs="Arial"/>
              </w:rPr>
            </w:pPr>
            <w:r w:rsidRPr="006F0B54">
              <w:rPr>
                <w:rFonts w:cs="Arial"/>
              </w:rPr>
              <w:t>Note 1</w:t>
            </w:r>
          </w:p>
        </w:tc>
      </w:tr>
      <w:tr w:rsidR="00F609F6" w:rsidRPr="006F0B54" w14:paraId="5E716831" w14:textId="77777777" w:rsidTr="004A2563">
        <w:trPr>
          <w:cantSplit/>
          <w:jc w:val="center"/>
        </w:trPr>
        <w:tc>
          <w:tcPr>
            <w:tcW w:w="2376" w:type="dxa"/>
          </w:tcPr>
          <w:p w14:paraId="19F86B52" w14:textId="77777777" w:rsidR="00F609F6" w:rsidRPr="006F0B54" w:rsidRDefault="00F609F6" w:rsidP="004A2563">
            <w:pPr>
              <w:pStyle w:val="TAC"/>
            </w:pPr>
            <w:r w:rsidRPr="006F0B54">
              <w:t xml:space="preserve">1 GHz  </w:t>
            </w:r>
            <w:r w:rsidRPr="006F0B54">
              <w:rPr>
                <w:rFonts w:cs="Arial"/>
              </w:rPr>
              <w:sym w:font="Symbol" w:char="F0AB"/>
            </w:r>
            <w:r w:rsidRPr="006F0B54">
              <w:t xml:space="preserve">  18 GHz</w:t>
            </w:r>
          </w:p>
        </w:tc>
        <w:tc>
          <w:tcPr>
            <w:tcW w:w="2052" w:type="dxa"/>
          </w:tcPr>
          <w:p w14:paraId="6A39F3A4" w14:textId="77777777" w:rsidR="00F609F6" w:rsidRPr="006F0B54" w:rsidRDefault="00F609F6" w:rsidP="004A2563">
            <w:pPr>
              <w:pStyle w:val="TAC"/>
            </w:pPr>
            <w:r w:rsidRPr="006F0B54">
              <w:t>-30 dBm</w:t>
            </w:r>
          </w:p>
        </w:tc>
        <w:tc>
          <w:tcPr>
            <w:tcW w:w="1440" w:type="dxa"/>
          </w:tcPr>
          <w:p w14:paraId="4C44C606" w14:textId="77777777" w:rsidR="00F609F6" w:rsidRPr="006F0B54" w:rsidRDefault="00F609F6" w:rsidP="004A2563">
            <w:pPr>
              <w:pStyle w:val="TAC"/>
              <w:rPr>
                <w:rFonts w:cs="Arial"/>
              </w:rPr>
            </w:pPr>
            <w:r w:rsidRPr="006F0B54">
              <w:rPr>
                <w:rFonts w:cs="Arial"/>
              </w:rPr>
              <w:t>1 MHz</w:t>
            </w:r>
          </w:p>
        </w:tc>
        <w:tc>
          <w:tcPr>
            <w:tcW w:w="2604" w:type="dxa"/>
          </w:tcPr>
          <w:p w14:paraId="056DC028" w14:textId="77777777" w:rsidR="00F609F6" w:rsidRPr="006F0B54" w:rsidRDefault="00F609F6" w:rsidP="004A2563">
            <w:pPr>
              <w:pStyle w:val="TAC"/>
              <w:rPr>
                <w:rFonts w:cs="Arial"/>
              </w:rPr>
            </w:pPr>
            <w:r w:rsidRPr="006F0B54">
              <w:rPr>
                <w:rFonts w:cs="Arial"/>
              </w:rPr>
              <w:t>Note 1</w:t>
            </w:r>
          </w:p>
        </w:tc>
      </w:tr>
      <w:tr w:rsidR="00F609F6" w:rsidRPr="006F0B54" w14:paraId="0F23BC1E" w14:textId="77777777" w:rsidTr="004A2563">
        <w:trPr>
          <w:cantSplit/>
          <w:jc w:val="center"/>
        </w:trPr>
        <w:tc>
          <w:tcPr>
            <w:tcW w:w="2376" w:type="dxa"/>
          </w:tcPr>
          <w:p w14:paraId="3FB6F957" w14:textId="77777777" w:rsidR="00F609F6" w:rsidRPr="006F0B54" w:rsidRDefault="00F609F6" w:rsidP="004A2563">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885AC4" w14:textId="77777777" w:rsidR="00F609F6" w:rsidRPr="006F0B54" w:rsidRDefault="00F609F6" w:rsidP="004A2563">
            <w:pPr>
              <w:pStyle w:val="TAC"/>
            </w:pPr>
            <w:r w:rsidRPr="006F0B54">
              <w:t>-20 dBm</w:t>
            </w:r>
          </w:p>
        </w:tc>
        <w:tc>
          <w:tcPr>
            <w:tcW w:w="1440" w:type="dxa"/>
          </w:tcPr>
          <w:p w14:paraId="2F0EFB14" w14:textId="77777777" w:rsidR="00F609F6" w:rsidRPr="006F0B54" w:rsidRDefault="00F609F6" w:rsidP="004A2563">
            <w:pPr>
              <w:pStyle w:val="TAC"/>
              <w:rPr>
                <w:rFonts w:cs="Arial"/>
              </w:rPr>
            </w:pPr>
            <w:r w:rsidRPr="006F0B54">
              <w:rPr>
                <w:rFonts w:cs="Arial"/>
              </w:rPr>
              <w:t>10 MHz</w:t>
            </w:r>
          </w:p>
        </w:tc>
        <w:tc>
          <w:tcPr>
            <w:tcW w:w="2604" w:type="dxa"/>
          </w:tcPr>
          <w:p w14:paraId="6CC2FAFD" w14:textId="77777777" w:rsidR="00F609F6" w:rsidRPr="006F0B54" w:rsidRDefault="00F609F6" w:rsidP="004A2563">
            <w:pPr>
              <w:pStyle w:val="TAC"/>
              <w:rPr>
                <w:rFonts w:cs="Arial"/>
              </w:rPr>
            </w:pPr>
            <w:r w:rsidRPr="006F0B54">
              <w:rPr>
                <w:rFonts w:cs="Arial"/>
              </w:rPr>
              <w:t>Note 2</w:t>
            </w:r>
          </w:p>
        </w:tc>
      </w:tr>
      <w:tr w:rsidR="00F609F6" w:rsidRPr="006F0B54" w14:paraId="5EED3F38" w14:textId="77777777" w:rsidTr="004A2563">
        <w:trPr>
          <w:cantSplit/>
          <w:jc w:val="center"/>
        </w:trPr>
        <w:tc>
          <w:tcPr>
            <w:tcW w:w="2376" w:type="dxa"/>
          </w:tcPr>
          <w:p w14:paraId="68F47648" w14:textId="77777777" w:rsidR="00F609F6" w:rsidRPr="006F0B54" w:rsidRDefault="00F609F6" w:rsidP="004A2563">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056A8885" w14:textId="77777777" w:rsidR="00F609F6" w:rsidRPr="006F0B54" w:rsidRDefault="00F609F6" w:rsidP="004A2563">
            <w:pPr>
              <w:pStyle w:val="TAC"/>
            </w:pPr>
            <w:r w:rsidRPr="006F0B54">
              <w:t>-15 dBm</w:t>
            </w:r>
          </w:p>
        </w:tc>
        <w:tc>
          <w:tcPr>
            <w:tcW w:w="1440" w:type="dxa"/>
          </w:tcPr>
          <w:p w14:paraId="6303FA0E" w14:textId="77777777" w:rsidR="00F609F6" w:rsidRPr="006F0B54" w:rsidRDefault="00F609F6" w:rsidP="004A2563">
            <w:pPr>
              <w:pStyle w:val="TAC"/>
              <w:rPr>
                <w:rFonts w:cs="Arial"/>
              </w:rPr>
            </w:pPr>
            <w:r w:rsidRPr="006F0B54">
              <w:rPr>
                <w:rFonts w:cs="Arial"/>
              </w:rPr>
              <w:t>10 MHz</w:t>
            </w:r>
          </w:p>
        </w:tc>
        <w:tc>
          <w:tcPr>
            <w:tcW w:w="2604" w:type="dxa"/>
          </w:tcPr>
          <w:p w14:paraId="2A9CDD94" w14:textId="77777777" w:rsidR="00F609F6" w:rsidRPr="006F0B54" w:rsidRDefault="00F609F6" w:rsidP="004A2563">
            <w:pPr>
              <w:pStyle w:val="TAC"/>
              <w:rPr>
                <w:rFonts w:cs="Arial"/>
              </w:rPr>
            </w:pPr>
            <w:r w:rsidRPr="006F0B54">
              <w:rPr>
                <w:rFonts w:cs="Arial"/>
              </w:rPr>
              <w:t>Note 2</w:t>
            </w:r>
          </w:p>
        </w:tc>
      </w:tr>
      <w:tr w:rsidR="00F609F6" w:rsidRPr="006F0B54" w14:paraId="0DEEC636" w14:textId="77777777" w:rsidTr="004A2563">
        <w:trPr>
          <w:cantSplit/>
          <w:jc w:val="center"/>
        </w:trPr>
        <w:tc>
          <w:tcPr>
            <w:tcW w:w="2376" w:type="dxa"/>
          </w:tcPr>
          <w:p w14:paraId="4E9F39FC" w14:textId="77777777" w:rsidR="00F609F6" w:rsidRPr="006F0B54" w:rsidRDefault="00F609F6" w:rsidP="004A2563">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4D804EF0" w14:textId="77777777" w:rsidR="00F609F6" w:rsidRPr="006F0B54" w:rsidRDefault="00F609F6" w:rsidP="004A2563">
            <w:pPr>
              <w:pStyle w:val="TAC"/>
            </w:pPr>
            <w:r w:rsidRPr="006F0B54">
              <w:t>-10 dBm</w:t>
            </w:r>
          </w:p>
        </w:tc>
        <w:tc>
          <w:tcPr>
            <w:tcW w:w="1440" w:type="dxa"/>
          </w:tcPr>
          <w:p w14:paraId="4E613796" w14:textId="77777777" w:rsidR="00F609F6" w:rsidRPr="006F0B54" w:rsidRDefault="00F609F6" w:rsidP="004A2563">
            <w:pPr>
              <w:pStyle w:val="TAC"/>
              <w:rPr>
                <w:rFonts w:cs="Arial"/>
              </w:rPr>
            </w:pPr>
            <w:r w:rsidRPr="006F0B54">
              <w:rPr>
                <w:rFonts w:cs="Arial"/>
              </w:rPr>
              <w:t>10 MHz</w:t>
            </w:r>
          </w:p>
        </w:tc>
        <w:tc>
          <w:tcPr>
            <w:tcW w:w="2604" w:type="dxa"/>
          </w:tcPr>
          <w:p w14:paraId="029E4CA3" w14:textId="77777777" w:rsidR="00F609F6" w:rsidRPr="006F0B54" w:rsidRDefault="00F609F6" w:rsidP="004A2563">
            <w:pPr>
              <w:pStyle w:val="TAC"/>
              <w:rPr>
                <w:rFonts w:cs="Arial"/>
              </w:rPr>
            </w:pPr>
            <w:r w:rsidRPr="006F0B54">
              <w:rPr>
                <w:rFonts w:cs="Arial"/>
              </w:rPr>
              <w:t>Note 2</w:t>
            </w:r>
          </w:p>
        </w:tc>
      </w:tr>
      <w:tr w:rsidR="00F609F6" w:rsidRPr="006F0B54" w14:paraId="2685BFFA" w14:textId="77777777" w:rsidTr="004A2563">
        <w:trPr>
          <w:cantSplit/>
          <w:jc w:val="center"/>
        </w:trPr>
        <w:tc>
          <w:tcPr>
            <w:tcW w:w="2376" w:type="dxa"/>
          </w:tcPr>
          <w:p w14:paraId="1C36B38E" w14:textId="77777777" w:rsidR="00F609F6" w:rsidRPr="006F0B54" w:rsidRDefault="00F609F6" w:rsidP="004A2563">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7992FFF6" w14:textId="77777777" w:rsidR="00F609F6" w:rsidRPr="006F0B54" w:rsidRDefault="00F609F6" w:rsidP="004A2563">
            <w:pPr>
              <w:pStyle w:val="TAC"/>
            </w:pPr>
            <w:r w:rsidRPr="006F0B54">
              <w:t>-10 dBm</w:t>
            </w:r>
          </w:p>
        </w:tc>
        <w:tc>
          <w:tcPr>
            <w:tcW w:w="1440" w:type="dxa"/>
          </w:tcPr>
          <w:p w14:paraId="1772751C" w14:textId="77777777" w:rsidR="00F609F6" w:rsidRPr="006F0B54" w:rsidRDefault="00F609F6" w:rsidP="004A2563">
            <w:pPr>
              <w:pStyle w:val="TAC"/>
              <w:rPr>
                <w:rFonts w:cs="Arial"/>
              </w:rPr>
            </w:pPr>
            <w:r w:rsidRPr="006F0B54">
              <w:rPr>
                <w:rFonts w:cs="Arial"/>
              </w:rPr>
              <w:t>10 MHz</w:t>
            </w:r>
          </w:p>
        </w:tc>
        <w:tc>
          <w:tcPr>
            <w:tcW w:w="2604" w:type="dxa"/>
          </w:tcPr>
          <w:p w14:paraId="1D0366A6" w14:textId="77777777" w:rsidR="00F609F6" w:rsidRPr="006F0B54" w:rsidRDefault="00F609F6" w:rsidP="004A2563">
            <w:pPr>
              <w:pStyle w:val="TAC"/>
              <w:rPr>
                <w:rFonts w:cs="Arial"/>
              </w:rPr>
            </w:pPr>
            <w:r w:rsidRPr="006F0B54">
              <w:rPr>
                <w:rFonts w:cs="Arial"/>
              </w:rPr>
              <w:t>Note 2</w:t>
            </w:r>
          </w:p>
        </w:tc>
      </w:tr>
      <w:tr w:rsidR="00F609F6" w:rsidRPr="006F0B54" w14:paraId="60CFCE53" w14:textId="77777777" w:rsidTr="004A2563">
        <w:trPr>
          <w:cantSplit/>
          <w:jc w:val="center"/>
        </w:trPr>
        <w:tc>
          <w:tcPr>
            <w:tcW w:w="2376" w:type="dxa"/>
          </w:tcPr>
          <w:p w14:paraId="7422B335" w14:textId="77777777" w:rsidR="00F609F6" w:rsidRPr="006F0B54" w:rsidRDefault="00F609F6" w:rsidP="004A2563">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7241ECD7" w14:textId="77777777" w:rsidR="00F609F6" w:rsidRPr="006F0B54" w:rsidRDefault="00F609F6" w:rsidP="004A2563">
            <w:pPr>
              <w:pStyle w:val="TAC"/>
            </w:pPr>
            <w:r w:rsidRPr="006F0B54">
              <w:t>-15 dBm</w:t>
            </w:r>
          </w:p>
        </w:tc>
        <w:tc>
          <w:tcPr>
            <w:tcW w:w="1440" w:type="dxa"/>
          </w:tcPr>
          <w:p w14:paraId="6627E638" w14:textId="77777777" w:rsidR="00F609F6" w:rsidRPr="006F0B54" w:rsidRDefault="00F609F6" w:rsidP="004A2563">
            <w:pPr>
              <w:pStyle w:val="TAC"/>
              <w:rPr>
                <w:rFonts w:cs="Arial"/>
              </w:rPr>
            </w:pPr>
            <w:r w:rsidRPr="006F0B54">
              <w:rPr>
                <w:rFonts w:cs="Arial"/>
              </w:rPr>
              <w:t>10 MHz</w:t>
            </w:r>
          </w:p>
        </w:tc>
        <w:tc>
          <w:tcPr>
            <w:tcW w:w="2604" w:type="dxa"/>
          </w:tcPr>
          <w:p w14:paraId="23B7E4C3" w14:textId="77777777" w:rsidR="00F609F6" w:rsidRPr="006F0B54" w:rsidRDefault="00F609F6" w:rsidP="004A2563">
            <w:pPr>
              <w:pStyle w:val="TAC"/>
              <w:rPr>
                <w:rFonts w:cs="Arial"/>
              </w:rPr>
            </w:pPr>
            <w:r w:rsidRPr="006F0B54">
              <w:rPr>
                <w:rFonts w:cs="Arial"/>
              </w:rPr>
              <w:t>Note 2</w:t>
            </w:r>
          </w:p>
        </w:tc>
      </w:tr>
      <w:tr w:rsidR="00F609F6" w:rsidRPr="006F0B54" w14:paraId="39AD5B7F" w14:textId="77777777" w:rsidTr="004A2563">
        <w:trPr>
          <w:cantSplit/>
          <w:jc w:val="center"/>
        </w:trPr>
        <w:tc>
          <w:tcPr>
            <w:tcW w:w="2376" w:type="dxa"/>
          </w:tcPr>
          <w:p w14:paraId="1F2B3CEA" w14:textId="77777777" w:rsidR="00F609F6" w:rsidRPr="006F0B54" w:rsidRDefault="00F609F6" w:rsidP="004A2563">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58CCB306" w14:textId="77777777" w:rsidR="00F609F6" w:rsidRPr="006F0B54" w:rsidRDefault="00F609F6" w:rsidP="004A2563">
            <w:pPr>
              <w:pStyle w:val="TAC"/>
            </w:pPr>
            <w:r w:rsidRPr="006F0B54">
              <w:t>-20 dBm</w:t>
            </w:r>
          </w:p>
        </w:tc>
        <w:tc>
          <w:tcPr>
            <w:tcW w:w="1440" w:type="dxa"/>
          </w:tcPr>
          <w:p w14:paraId="3FFCDB1A" w14:textId="77777777" w:rsidR="00F609F6" w:rsidRPr="006F0B54" w:rsidRDefault="00F609F6" w:rsidP="004A2563">
            <w:pPr>
              <w:pStyle w:val="TAC"/>
              <w:rPr>
                <w:rFonts w:cs="Arial"/>
              </w:rPr>
            </w:pPr>
            <w:r w:rsidRPr="006F0B54">
              <w:t>10 MHz</w:t>
            </w:r>
          </w:p>
        </w:tc>
        <w:tc>
          <w:tcPr>
            <w:tcW w:w="2604" w:type="dxa"/>
          </w:tcPr>
          <w:p w14:paraId="626E39D4" w14:textId="77777777" w:rsidR="00F609F6" w:rsidRPr="006F0B54" w:rsidRDefault="00F609F6" w:rsidP="004A2563">
            <w:pPr>
              <w:pStyle w:val="TAC"/>
              <w:rPr>
                <w:rFonts w:cs="Arial"/>
              </w:rPr>
            </w:pPr>
            <w:r w:rsidRPr="006F0B54">
              <w:t>Note 2, Note 3</w:t>
            </w:r>
          </w:p>
        </w:tc>
      </w:tr>
      <w:tr w:rsidR="00F609F6" w:rsidRPr="006F0B54" w14:paraId="40EDB863" w14:textId="77777777" w:rsidTr="004A2563">
        <w:trPr>
          <w:cantSplit/>
          <w:jc w:val="center"/>
        </w:trPr>
        <w:tc>
          <w:tcPr>
            <w:tcW w:w="8472" w:type="dxa"/>
            <w:gridSpan w:val="4"/>
          </w:tcPr>
          <w:p w14:paraId="4A9BFD0A" w14:textId="77777777" w:rsidR="00F609F6" w:rsidRPr="006F0B54" w:rsidRDefault="00F609F6" w:rsidP="004A2563">
            <w:pPr>
              <w:pStyle w:val="TAN"/>
            </w:pPr>
            <w:r w:rsidRPr="006F0B54">
              <w:t>NOTE 1:</w:t>
            </w:r>
            <w:r w:rsidRPr="006F0B54">
              <w:tab/>
              <w:t>Bandwidth as in ITU-R SM.329 [2], s4.1</w:t>
            </w:r>
          </w:p>
          <w:p w14:paraId="5D4743AB" w14:textId="77777777" w:rsidR="00F609F6" w:rsidRPr="006F0B54" w:rsidRDefault="00F609F6" w:rsidP="004A2563">
            <w:pPr>
              <w:pStyle w:val="TAN"/>
            </w:pPr>
            <w:r w:rsidRPr="006F0B54">
              <w:t>NOTE 2:</w:t>
            </w:r>
            <w:r w:rsidRPr="006F0B54">
              <w:tab/>
              <w:t>Limit and bandwidth as in ERC Recommendation 74-01 [19], Annex 2.</w:t>
            </w:r>
          </w:p>
          <w:p w14:paraId="11FBEB90" w14:textId="77777777" w:rsidR="00F609F6" w:rsidRPr="006F0B54" w:rsidRDefault="00F609F6" w:rsidP="004A2563">
            <w:pPr>
              <w:pStyle w:val="TAN"/>
            </w:pPr>
            <w:r w:rsidRPr="006F0B54">
              <w:t>NOTE 3:</w:t>
            </w:r>
            <w:r w:rsidRPr="006F0B54">
              <w:tab/>
              <w:t>Upper frequency as in ITU-R SM.329 [2], s2.5 table 1.</w:t>
            </w:r>
          </w:p>
          <w:p w14:paraId="0888B122" w14:textId="77777777" w:rsidR="00F609F6" w:rsidRPr="006F0B54" w:rsidRDefault="00F609F6" w:rsidP="004A2563">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F001334" w14:textId="77777777" w:rsidR="00F609F6" w:rsidRPr="006F0B54" w:rsidRDefault="00F609F6" w:rsidP="004A2563">
            <w:pPr>
              <w:pStyle w:val="TAN"/>
            </w:pPr>
            <w:r w:rsidRPr="006F0B54">
              <w:t>NOTE 5:</w:t>
            </w:r>
            <w:r w:rsidRPr="006F0B54">
              <w:tab/>
              <w:t>Additional limits may apply regionally.</w:t>
            </w:r>
          </w:p>
        </w:tc>
      </w:tr>
    </w:tbl>
    <w:p w14:paraId="50B3DFFC" w14:textId="77777777" w:rsidR="00044C9D" w:rsidRPr="006F0B54" w:rsidRDefault="00044C9D" w:rsidP="00044C9D"/>
    <w:p w14:paraId="1FA4AE40" w14:textId="5EFF7142" w:rsidR="00044C9D" w:rsidRPr="006F0B54" w:rsidRDefault="00044C9D" w:rsidP="00044C9D">
      <w:pPr>
        <w:pStyle w:val="TH"/>
      </w:pPr>
      <w:r w:rsidRPr="006F0B54">
        <w:t>Table 7.7.5.2</w:t>
      </w:r>
      <w:r w:rsidRPr="006F0B54">
        <w:rPr>
          <w:rFonts w:cs="v5.0.0"/>
        </w:rPr>
        <w:t>-</w:t>
      </w:r>
      <w:r w:rsidRPr="006F0B54">
        <w:t xml:space="preserve">2: Step frequencies for defining the </w:t>
      </w:r>
      <w:del w:id="1329" w:author="MCC" w:date="2020-07-13T08:57:00Z">
        <w:r w:rsidRPr="006F0B54" w:rsidDel="006A0DE1">
          <w:delText xml:space="preserve">the </w:delText>
        </w:r>
      </w:del>
      <w:r w:rsidRPr="006F0B54">
        <w:t xml:space="preserve">radiated Rx spurious emission limits </w:t>
      </w:r>
      <w:bookmarkStart w:id="1330" w:name="_GoBack"/>
      <w:bookmarkEnd w:id="1330"/>
      <w:r w:rsidRPr="006F0B54">
        <w:br/>
        <w:t xml:space="preserve">for </w:t>
      </w:r>
      <w:r w:rsidRPr="006F0B54">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044C9D" w:rsidRPr="006F0B54" w14:paraId="0E6A85DC" w14:textId="77777777" w:rsidTr="004A2563">
        <w:trPr>
          <w:jc w:val="center"/>
        </w:trPr>
        <w:tc>
          <w:tcPr>
            <w:tcW w:w="1912" w:type="dxa"/>
          </w:tcPr>
          <w:p w14:paraId="0BBD8FB7" w14:textId="77777777" w:rsidR="00044C9D" w:rsidRPr="006F0B54" w:rsidRDefault="00044C9D" w:rsidP="004A2563">
            <w:pPr>
              <w:pStyle w:val="TAH"/>
            </w:pPr>
            <w:r w:rsidRPr="006F0B54">
              <w:t>Operating band</w:t>
            </w:r>
          </w:p>
        </w:tc>
        <w:tc>
          <w:tcPr>
            <w:tcW w:w="1031" w:type="dxa"/>
          </w:tcPr>
          <w:p w14:paraId="023F1762" w14:textId="77777777" w:rsidR="00044C9D" w:rsidRPr="006F0B54" w:rsidRDefault="00044C9D" w:rsidP="004A2563">
            <w:pPr>
              <w:pStyle w:val="TAH"/>
            </w:pPr>
            <w:r w:rsidRPr="006F0B54">
              <w:t>F</w:t>
            </w:r>
            <w:r w:rsidRPr="006F0B54">
              <w:rPr>
                <w:vertAlign w:val="subscript"/>
              </w:rPr>
              <w:t>step,1</w:t>
            </w:r>
            <w:r w:rsidRPr="006F0B54">
              <w:br/>
              <w:t>(GHz)</w:t>
            </w:r>
          </w:p>
        </w:tc>
        <w:tc>
          <w:tcPr>
            <w:tcW w:w="1134" w:type="dxa"/>
          </w:tcPr>
          <w:p w14:paraId="4970AB0C" w14:textId="77777777" w:rsidR="00044C9D" w:rsidRPr="006F0B54" w:rsidRDefault="00044C9D" w:rsidP="004A2563">
            <w:pPr>
              <w:pStyle w:val="TAH"/>
            </w:pPr>
            <w:r w:rsidRPr="006F0B54">
              <w:t>F</w:t>
            </w:r>
            <w:r w:rsidRPr="006F0B54">
              <w:rPr>
                <w:vertAlign w:val="subscript"/>
              </w:rPr>
              <w:t>step,2</w:t>
            </w:r>
            <w:r w:rsidRPr="006F0B54">
              <w:br/>
              <w:t>(GHz)</w:t>
            </w:r>
          </w:p>
        </w:tc>
        <w:tc>
          <w:tcPr>
            <w:tcW w:w="1134" w:type="dxa"/>
          </w:tcPr>
          <w:p w14:paraId="025EB7CB" w14:textId="77777777" w:rsidR="00044C9D" w:rsidRPr="006F0B54" w:rsidRDefault="00044C9D" w:rsidP="004A2563">
            <w:pPr>
              <w:pStyle w:val="TAH"/>
            </w:pPr>
            <w:r w:rsidRPr="006F0B54">
              <w:t>F</w:t>
            </w:r>
            <w:r w:rsidRPr="006F0B54">
              <w:rPr>
                <w:vertAlign w:val="subscript"/>
              </w:rPr>
              <w:t>step,3</w:t>
            </w:r>
            <w:r w:rsidRPr="006F0B54">
              <w:br/>
              <w:t>(GHz)</w:t>
            </w:r>
          </w:p>
        </w:tc>
        <w:tc>
          <w:tcPr>
            <w:tcW w:w="1196" w:type="dxa"/>
          </w:tcPr>
          <w:p w14:paraId="06BD955B" w14:textId="77777777" w:rsidR="00044C9D" w:rsidRPr="006F0B54" w:rsidRDefault="00044C9D" w:rsidP="004A2563">
            <w:pPr>
              <w:pStyle w:val="TAH"/>
            </w:pPr>
            <w:r w:rsidRPr="006F0B54">
              <w:t>F</w:t>
            </w:r>
            <w:r w:rsidRPr="006F0B54">
              <w:rPr>
                <w:vertAlign w:val="subscript"/>
              </w:rPr>
              <w:t>step,4</w:t>
            </w:r>
            <w:r w:rsidRPr="006F0B54">
              <w:br/>
              <w:t>(GHz)</w:t>
            </w:r>
          </w:p>
        </w:tc>
        <w:tc>
          <w:tcPr>
            <w:tcW w:w="1019" w:type="dxa"/>
          </w:tcPr>
          <w:p w14:paraId="321776CA" w14:textId="77777777" w:rsidR="00044C9D" w:rsidRPr="006F0B54" w:rsidRDefault="00044C9D" w:rsidP="004A2563">
            <w:pPr>
              <w:pStyle w:val="TAH"/>
            </w:pPr>
            <w:r w:rsidRPr="006F0B54">
              <w:t>F</w:t>
            </w:r>
            <w:r w:rsidRPr="006F0B54">
              <w:rPr>
                <w:vertAlign w:val="subscript"/>
              </w:rPr>
              <w:t>step,5</w:t>
            </w:r>
            <w:r w:rsidRPr="006F0B54">
              <w:br/>
              <w:t>(GHz)</w:t>
            </w:r>
          </w:p>
        </w:tc>
        <w:tc>
          <w:tcPr>
            <w:tcW w:w="1134" w:type="dxa"/>
          </w:tcPr>
          <w:p w14:paraId="4934ECBA" w14:textId="77777777" w:rsidR="00044C9D" w:rsidRPr="006F0B54" w:rsidRDefault="00044C9D" w:rsidP="004A2563">
            <w:pPr>
              <w:pStyle w:val="TAH"/>
            </w:pPr>
            <w:r w:rsidRPr="006F0B54">
              <w:t>F</w:t>
            </w:r>
            <w:r w:rsidRPr="006F0B54">
              <w:rPr>
                <w:vertAlign w:val="subscript"/>
              </w:rPr>
              <w:t>step,6</w:t>
            </w:r>
            <w:r w:rsidRPr="006F0B54">
              <w:br/>
              <w:t>(GHz)</w:t>
            </w:r>
          </w:p>
        </w:tc>
      </w:tr>
      <w:tr w:rsidR="00044C9D" w:rsidRPr="006F0B54" w14:paraId="3103A127" w14:textId="77777777" w:rsidTr="004A2563">
        <w:trPr>
          <w:jc w:val="center"/>
        </w:trPr>
        <w:tc>
          <w:tcPr>
            <w:tcW w:w="1912" w:type="dxa"/>
          </w:tcPr>
          <w:p w14:paraId="279E0278" w14:textId="77777777" w:rsidR="00044C9D" w:rsidRPr="006F0B54" w:rsidRDefault="00044C9D" w:rsidP="00281C59">
            <w:pPr>
              <w:pStyle w:val="TAC"/>
            </w:pPr>
            <w:r w:rsidRPr="006F0B54">
              <w:t>n257</w:t>
            </w:r>
          </w:p>
        </w:tc>
        <w:tc>
          <w:tcPr>
            <w:tcW w:w="1031" w:type="dxa"/>
          </w:tcPr>
          <w:p w14:paraId="73D17C40" w14:textId="77777777" w:rsidR="00044C9D" w:rsidRPr="006F0B54" w:rsidRDefault="00044C9D" w:rsidP="00281C59">
            <w:pPr>
              <w:pStyle w:val="TAC"/>
            </w:pPr>
            <w:r w:rsidRPr="006F0B54">
              <w:t>18</w:t>
            </w:r>
          </w:p>
        </w:tc>
        <w:tc>
          <w:tcPr>
            <w:tcW w:w="1134" w:type="dxa"/>
          </w:tcPr>
          <w:p w14:paraId="4698881A" w14:textId="77777777" w:rsidR="00044C9D" w:rsidRPr="006F0B54" w:rsidRDefault="00044C9D" w:rsidP="00281C59">
            <w:pPr>
              <w:pStyle w:val="TAC"/>
            </w:pPr>
            <w:r w:rsidRPr="006F0B54">
              <w:t>23.5</w:t>
            </w:r>
          </w:p>
        </w:tc>
        <w:tc>
          <w:tcPr>
            <w:tcW w:w="1134" w:type="dxa"/>
          </w:tcPr>
          <w:p w14:paraId="64AA3A2A" w14:textId="77777777" w:rsidR="00044C9D" w:rsidRPr="006F0B54" w:rsidRDefault="00044C9D" w:rsidP="00281C59">
            <w:pPr>
              <w:pStyle w:val="TAC"/>
            </w:pPr>
            <w:r w:rsidRPr="006F0B54">
              <w:t>25</w:t>
            </w:r>
          </w:p>
        </w:tc>
        <w:tc>
          <w:tcPr>
            <w:tcW w:w="1196" w:type="dxa"/>
          </w:tcPr>
          <w:p w14:paraId="71864C99" w14:textId="77777777" w:rsidR="00044C9D" w:rsidRPr="006F0B54" w:rsidRDefault="00044C9D" w:rsidP="00281C59">
            <w:pPr>
              <w:pStyle w:val="TAC"/>
            </w:pPr>
            <w:r w:rsidRPr="006F0B54">
              <w:t>31</w:t>
            </w:r>
          </w:p>
        </w:tc>
        <w:tc>
          <w:tcPr>
            <w:tcW w:w="1019" w:type="dxa"/>
          </w:tcPr>
          <w:p w14:paraId="483586A3" w14:textId="77777777" w:rsidR="00044C9D" w:rsidRPr="006F0B54" w:rsidRDefault="00044C9D" w:rsidP="00281C59">
            <w:pPr>
              <w:pStyle w:val="TAC"/>
            </w:pPr>
            <w:r w:rsidRPr="006F0B54">
              <w:t>32.5</w:t>
            </w:r>
          </w:p>
        </w:tc>
        <w:tc>
          <w:tcPr>
            <w:tcW w:w="1134" w:type="dxa"/>
          </w:tcPr>
          <w:p w14:paraId="487AFB33" w14:textId="77777777" w:rsidR="00044C9D" w:rsidRPr="006F0B54" w:rsidRDefault="00044C9D" w:rsidP="00281C59">
            <w:pPr>
              <w:pStyle w:val="TAC"/>
            </w:pPr>
            <w:r w:rsidRPr="006F0B54">
              <w:t>41.5</w:t>
            </w:r>
          </w:p>
        </w:tc>
      </w:tr>
      <w:tr w:rsidR="00044C9D" w:rsidRPr="006F0B54" w14:paraId="09924056" w14:textId="77777777" w:rsidTr="004A2563">
        <w:trPr>
          <w:jc w:val="center"/>
        </w:trPr>
        <w:tc>
          <w:tcPr>
            <w:tcW w:w="1912" w:type="dxa"/>
          </w:tcPr>
          <w:p w14:paraId="734A35E6" w14:textId="77777777" w:rsidR="00044C9D" w:rsidRPr="006F0B54" w:rsidRDefault="00044C9D" w:rsidP="004A2563">
            <w:pPr>
              <w:pStyle w:val="TAC"/>
            </w:pPr>
            <w:r w:rsidRPr="006F0B54">
              <w:t>n258</w:t>
            </w:r>
          </w:p>
        </w:tc>
        <w:tc>
          <w:tcPr>
            <w:tcW w:w="1031" w:type="dxa"/>
          </w:tcPr>
          <w:p w14:paraId="0102A581" w14:textId="77777777" w:rsidR="00044C9D" w:rsidRPr="006F0B54" w:rsidRDefault="00044C9D" w:rsidP="004A2563">
            <w:pPr>
              <w:pStyle w:val="TAC"/>
            </w:pPr>
            <w:r w:rsidRPr="006F0B54">
              <w:t>18</w:t>
            </w:r>
          </w:p>
        </w:tc>
        <w:tc>
          <w:tcPr>
            <w:tcW w:w="1134" w:type="dxa"/>
          </w:tcPr>
          <w:p w14:paraId="5D93FD89" w14:textId="77777777" w:rsidR="00044C9D" w:rsidRPr="006F0B54" w:rsidRDefault="00044C9D" w:rsidP="004A2563">
            <w:pPr>
              <w:pStyle w:val="TAC"/>
            </w:pPr>
            <w:r w:rsidRPr="006F0B54">
              <w:t>21</w:t>
            </w:r>
          </w:p>
        </w:tc>
        <w:tc>
          <w:tcPr>
            <w:tcW w:w="1134" w:type="dxa"/>
          </w:tcPr>
          <w:p w14:paraId="1172490A" w14:textId="77777777" w:rsidR="00044C9D" w:rsidRPr="006F0B54" w:rsidRDefault="00044C9D" w:rsidP="004A2563">
            <w:pPr>
              <w:pStyle w:val="TAC"/>
            </w:pPr>
            <w:r w:rsidRPr="006F0B54">
              <w:t>22.75</w:t>
            </w:r>
          </w:p>
        </w:tc>
        <w:tc>
          <w:tcPr>
            <w:tcW w:w="1196" w:type="dxa"/>
          </w:tcPr>
          <w:p w14:paraId="6868C285" w14:textId="77777777" w:rsidR="00044C9D" w:rsidRPr="006F0B54" w:rsidRDefault="00044C9D" w:rsidP="004A2563">
            <w:pPr>
              <w:pStyle w:val="TAC"/>
            </w:pPr>
            <w:r w:rsidRPr="006F0B54">
              <w:t>29</w:t>
            </w:r>
          </w:p>
        </w:tc>
        <w:tc>
          <w:tcPr>
            <w:tcW w:w="1019" w:type="dxa"/>
          </w:tcPr>
          <w:p w14:paraId="15FB69DF" w14:textId="77777777" w:rsidR="00044C9D" w:rsidRPr="006F0B54" w:rsidRDefault="00044C9D" w:rsidP="004A2563">
            <w:pPr>
              <w:pStyle w:val="TAC"/>
            </w:pPr>
            <w:r w:rsidRPr="006F0B54">
              <w:t>30.75</w:t>
            </w:r>
          </w:p>
        </w:tc>
        <w:tc>
          <w:tcPr>
            <w:tcW w:w="1134" w:type="dxa"/>
          </w:tcPr>
          <w:p w14:paraId="691945A8" w14:textId="77777777" w:rsidR="00044C9D" w:rsidRPr="006F0B54" w:rsidRDefault="00044C9D" w:rsidP="004A2563">
            <w:pPr>
              <w:pStyle w:val="TAC"/>
            </w:pPr>
            <w:r w:rsidRPr="006F0B54">
              <w:t>40.5</w:t>
            </w:r>
          </w:p>
        </w:tc>
      </w:tr>
      <w:tr w:rsidR="00044C9D" w:rsidRPr="006F0B54" w14:paraId="688BAA7F" w14:textId="77777777" w:rsidTr="004A2563">
        <w:trPr>
          <w:jc w:val="center"/>
        </w:trPr>
        <w:tc>
          <w:tcPr>
            <w:tcW w:w="1912" w:type="dxa"/>
          </w:tcPr>
          <w:p w14:paraId="4ABAD1D9" w14:textId="77777777" w:rsidR="00044C9D" w:rsidRPr="006F0B54" w:rsidRDefault="00044C9D" w:rsidP="004A2563">
            <w:pPr>
              <w:pStyle w:val="TAC"/>
            </w:pPr>
            <w:r w:rsidRPr="006F0B54">
              <w:t>n260</w:t>
            </w:r>
          </w:p>
        </w:tc>
        <w:tc>
          <w:tcPr>
            <w:tcW w:w="1031" w:type="dxa"/>
          </w:tcPr>
          <w:p w14:paraId="7C114AEB" w14:textId="77777777" w:rsidR="00044C9D" w:rsidRPr="006F0B54" w:rsidRDefault="00044C9D" w:rsidP="004A2563">
            <w:pPr>
              <w:pStyle w:val="TAC"/>
            </w:pPr>
            <w:r w:rsidRPr="006F0B54">
              <w:t>25</w:t>
            </w:r>
          </w:p>
        </w:tc>
        <w:tc>
          <w:tcPr>
            <w:tcW w:w="1134" w:type="dxa"/>
          </w:tcPr>
          <w:p w14:paraId="3E741873" w14:textId="77777777" w:rsidR="00044C9D" w:rsidRPr="006F0B54" w:rsidRDefault="00044C9D" w:rsidP="004A2563">
            <w:pPr>
              <w:pStyle w:val="TAC"/>
            </w:pPr>
            <w:r w:rsidRPr="006F0B54">
              <w:t>34</w:t>
            </w:r>
          </w:p>
        </w:tc>
        <w:tc>
          <w:tcPr>
            <w:tcW w:w="1134" w:type="dxa"/>
          </w:tcPr>
          <w:p w14:paraId="06DAD005" w14:textId="77777777" w:rsidR="00044C9D" w:rsidRPr="006F0B54" w:rsidRDefault="00044C9D" w:rsidP="004A2563">
            <w:pPr>
              <w:pStyle w:val="TAC"/>
            </w:pPr>
            <w:r w:rsidRPr="006F0B54">
              <w:t>35.5</w:t>
            </w:r>
          </w:p>
        </w:tc>
        <w:tc>
          <w:tcPr>
            <w:tcW w:w="1196" w:type="dxa"/>
          </w:tcPr>
          <w:p w14:paraId="136AF3EF" w14:textId="77777777" w:rsidR="00044C9D" w:rsidRPr="006F0B54" w:rsidRDefault="00044C9D" w:rsidP="004A2563">
            <w:pPr>
              <w:pStyle w:val="TAC"/>
            </w:pPr>
            <w:r w:rsidRPr="006F0B54">
              <w:t>41.5</w:t>
            </w:r>
          </w:p>
        </w:tc>
        <w:tc>
          <w:tcPr>
            <w:tcW w:w="1019" w:type="dxa"/>
          </w:tcPr>
          <w:p w14:paraId="091CE06F" w14:textId="77777777" w:rsidR="00044C9D" w:rsidRPr="006F0B54" w:rsidRDefault="00044C9D" w:rsidP="004A2563">
            <w:pPr>
              <w:pStyle w:val="TAC"/>
            </w:pPr>
            <w:r w:rsidRPr="006F0B54">
              <w:t>43</w:t>
            </w:r>
          </w:p>
        </w:tc>
        <w:tc>
          <w:tcPr>
            <w:tcW w:w="1134" w:type="dxa"/>
          </w:tcPr>
          <w:p w14:paraId="33DAB62D" w14:textId="77777777" w:rsidR="00044C9D" w:rsidRPr="006F0B54" w:rsidRDefault="00044C9D" w:rsidP="004A2563">
            <w:pPr>
              <w:pStyle w:val="TAC"/>
            </w:pPr>
            <w:r w:rsidRPr="006F0B54">
              <w:t>52</w:t>
            </w:r>
          </w:p>
        </w:tc>
      </w:tr>
      <w:tr w:rsidR="00044C9D" w:rsidRPr="006F0B54" w14:paraId="6101205A" w14:textId="77777777" w:rsidTr="004A2563">
        <w:trPr>
          <w:jc w:val="center"/>
        </w:trPr>
        <w:tc>
          <w:tcPr>
            <w:tcW w:w="1912" w:type="dxa"/>
          </w:tcPr>
          <w:p w14:paraId="5118B549" w14:textId="77777777" w:rsidR="00044C9D" w:rsidRPr="006F0B54" w:rsidRDefault="00044C9D" w:rsidP="004A2563">
            <w:pPr>
              <w:pStyle w:val="TAC"/>
            </w:pPr>
            <w:r w:rsidRPr="006F0B54">
              <w:t>n261</w:t>
            </w:r>
          </w:p>
        </w:tc>
        <w:tc>
          <w:tcPr>
            <w:tcW w:w="1031" w:type="dxa"/>
          </w:tcPr>
          <w:p w14:paraId="3BEF819E" w14:textId="77777777" w:rsidR="00044C9D" w:rsidRPr="006F0B54" w:rsidRDefault="00044C9D" w:rsidP="004A2563">
            <w:pPr>
              <w:pStyle w:val="TAC"/>
            </w:pPr>
            <w:r w:rsidRPr="006F0B54">
              <w:t>18</w:t>
            </w:r>
          </w:p>
        </w:tc>
        <w:tc>
          <w:tcPr>
            <w:tcW w:w="1134" w:type="dxa"/>
          </w:tcPr>
          <w:p w14:paraId="6E4C6AE7" w14:textId="77777777" w:rsidR="00044C9D" w:rsidRPr="006F0B54" w:rsidRDefault="00044C9D" w:rsidP="004A2563">
            <w:pPr>
              <w:pStyle w:val="TAC"/>
            </w:pPr>
            <w:r w:rsidRPr="006F0B54">
              <w:t>25.5</w:t>
            </w:r>
          </w:p>
        </w:tc>
        <w:tc>
          <w:tcPr>
            <w:tcW w:w="1134" w:type="dxa"/>
          </w:tcPr>
          <w:p w14:paraId="04AE1E53" w14:textId="77777777" w:rsidR="00044C9D" w:rsidRPr="006F0B54" w:rsidRDefault="00044C9D" w:rsidP="004A2563">
            <w:pPr>
              <w:pStyle w:val="TAC"/>
            </w:pPr>
            <w:r w:rsidRPr="006F0B54">
              <w:t>26.0</w:t>
            </w:r>
          </w:p>
        </w:tc>
        <w:tc>
          <w:tcPr>
            <w:tcW w:w="1196" w:type="dxa"/>
          </w:tcPr>
          <w:p w14:paraId="26CE1A1D" w14:textId="77777777" w:rsidR="00044C9D" w:rsidRPr="006F0B54" w:rsidRDefault="00044C9D" w:rsidP="004A2563">
            <w:pPr>
              <w:pStyle w:val="TAC"/>
            </w:pPr>
            <w:r w:rsidRPr="006F0B54">
              <w:t>29.85</w:t>
            </w:r>
          </w:p>
        </w:tc>
        <w:tc>
          <w:tcPr>
            <w:tcW w:w="1019" w:type="dxa"/>
          </w:tcPr>
          <w:p w14:paraId="4BCC9AB5" w14:textId="77777777" w:rsidR="00044C9D" w:rsidRPr="006F0B54" w:rsidRDefault="00044C9D" w:rsidP="004A2563">
            <w:pPr>
              <w:pStyle w:val="TAC"/>
            </w:pPr>
            <w:r w:rsidRPr="006F0B54">
              <w:t>30.35</w:t>
            </w:r>
          </w:p>
        </w:tc>
        <w:tc>
          <w:tcPr>
            <w:tcW w:w="1134" w:type="dxa"/>
          </w:tcPr>
          <w:p w14:paraId="0357F93C" w14:textId="77777777" w:rsidR="00044C9D" w:rsidRPr="006F0B54" w:rsidRDefault="00044C9D" w:rsidP="004A2563">
            <w:pPr>
              <w:pStyle w:val="TAC"/>
            </w:pPr>
            <w:r w:rsidRPr="006F0B54">
              <w:t>38.35</w:t>
            </w:r>
          </w:p>
        </w:tc>
      </w:tr>
    </w:tbl>
    <w:p w14:paraId="51BB21F8" w14:textId="77777777" w:rsidR="00D063AE" w:rsidRDefault="00D063AE" w:rsidP="00D063AE">
      <w:pPr>
        <w:rPr>
          <w:ins w:id="1331" w:author="CR0197" w:date="2020-06-24T10:09:00Z"/>
          <w:noProof/>
        </w:rPr>
      </w:pPr>
    </w:p>
    <w:p w14:paraId="131309C7" w14:textId="77777777" w:rsidR="00D063AE" w:rsidRDefault="00D063AE" w:rsidP="00D063AE">
      <w:pPr>
        <w:rPr>
          <w:ins w:id="1332" w:author="CR0197" w:date="2020-06-24T10:09:00Z"/>
        </w:rPr>
      </w:pPr>
      <w:ins w:id="1333" w:author="CR0197" w:date="2020-06-24T10:09:00Z">
        <w:r w:rsidRPr="009C4728">
          <w:lastRenderedPageBreak/>
          <w:t xml:space="preserve">In addition, </w:t>
        </w:r>
        <w:r>
          <w:t>f</w:t>
        </w:r>
        <w:r w:rsidRPr="004E0927">
          <w:t>or BS operating in frequency range 24.25 – 27.5 GHz, the power of any receiver spurious emission shall not exceed the limits in Table 7.7.5.2-3.</w:t>
        </w:r>
      </w:ins>
    </w:p>
    <w:p w14:paraId="5C6AD33C" w14:textId="77777777" w:rsidR="00D063AE" w:rsidRPr="00C6449B" w:rsidRDefault="00D063AE" w:rsidP="00D063AE">
      <w:pPr>
        <w:pStyle w:val="TH"/>
        <w:rPr>
          <w:ins w:id="1334" w:author="CR0197" w:date="2020-06-24T10:09:00Z"/>
        </w:rPr>
      </w:pPr>
      <w:ins w:id="1335" w:author="CR0197" w:date="2020-06-24T10:09:00Z">
        <w:r w:rsidRPr="00C6449B">
          <w:t xml:space="preserve">Table </w:t>
        </w:r>
        <w:r>
          <w:t>7.7.5.2-3</w:t>
        </w:r>
        <w:r w:rsidRPr="00C6449B">
          <w:t xml:space="preserve">: </w:t>
        </w:r>
        <w:bookmarkStart w:id="1336" w:name="_Hlk41916936"/>
        <w:r w:rsidRPr="000609B1">
          <w:t xml:space="preserve">Limits for </w:t>
        </w:r>
        <w:r>
          <w:t>protection of</w:t>
        </w:r>
        <w:r w:rsidRPr="000609B1">
          <w:t xml:space="preserve"> Earth Exploration Satellite Service</w:t>
        </w:r>
        <w:bookmarkEnd w:id="1336"/>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063AE" w:rsidRPr="00C6449B" w14:paraId="252BE1D0" w14:textId="77777777" w:rsidTr="00643EC5">
        <w:trPr>
          <w:cantSplit/>
          <w:jc w:val="center"/>
          <w:ins w:id="1337" w:author="CR0197" w:date="2020-06-24T10:09:00Z"/>
        </w:trPr>
        <w:tc>
          <w:tcPr>
            <w:tcW w:w="2376" w:type="dxa"/>
          </w:tcPr>
          <w:p w14:paraId="09368AA1" w14:textId="77777777" w:rsidR="00D063AE" w:rsidRPr="00C6449B" w:rsidRDefault="00D063AE" w:rsidP="00643EC5">
            <w:pPr>
              <w:pStyle w:val="TAH"/>
              <w:rPr>
                <w:ins w:id="1338" w:author="CR0197" w:date="2020-06-24T10:09:00Z"/>
              </w:rPr>
            </w:pPr>
            <w:ins w:id="1339" w:author="CR0197" w:date="2020-06-24T10:09:00Z">
              <w:r w:rsidRPr="00C6449B">
                <w:t xml:space="preserve">Frequency range </w:t>
              </w:r>
            </w:ins>
          </w:p>
        </w:tc>
        <w:tc>
          <w:tcPr>
            <w:tcW w:w="2052" w:type="dxa"/>
          </w:tcPr>
          <w:p w14:paraId="0C70F033" w14:textId="77777777" w:rsidR="00D063AE" w:rsidRPr="00C6449B" w:rsidRDefault="00D063AE" w:rsidP="00643EC5">
            <w:pPr>
              <w:pStyle w:val="TAH"/>
              <w:rPr>
                <w:ins w:id="1340" w:author="CR0197" w:date="2020-06-24T10:09:00Z"/>
              </w:rPr>
            </w:pPr>
            <w:ins w:id="1341" w:author="CR0197" w:date="2020-06-24T10:09:00Z">
              <w:r w:rsidRPr="00C6449B">
                <w:t>Limit</w:t>
              </w:r>
            </w:ins>
          </w:p>
        </w:tc>
        <w:tc>
          <w:tcPr>
            <w:tcW w:w="1440" w:type="dxa"/>
          </w:tcPr>
          <w:p w14:paraId="63BB805C" w14:textId="77777777" w:rsidR="00D063AE" w:rsidRPr="00C6449B" w:rsidRDefault="00D063AE" w:rsidP="00643EC5">
            <w:pPr>
              <w:pStyle w:val="TAH"/>
              <w:rPr>
                <w:ins w:id="1342" w:author="CR0197" w:date="2020-06-24T10:09:00Z"/>
                <w:i/>
              </w:rPr>
            </w:pPr>
            <w:ins w:id="1343" w:author="CR0197" w:date="2020-06-24T10:09:00Z">
              <w:r w:rsidRPr="00C6449B">
                <w:rPr>
                  <w:i/>
                </w:rPr>
                <w:t>Measurement Bandwidth</w:t>
              </w:r>
            </w:ins>
          </w:p>
        </w:tc>
        <w:tc>
          <w:tcPr>
            <w:tcW w:w="2604" w:type="dxa"/>
          </w:tcPr>
          <w:p w14:paraId="2B382D3A" w14:textId="77777777" w:rsidR="00D063AE" w:rsidRPr="00C6449B" w:rsidRDefault="00D063AE" w:rsidP="00643EC5">
            <w:pPr>
              <w:pStyle w:val="TAH"/>
              <w:rPr>
                <w:ins w:id="1344" w:author="CR0197" w:date="2020-06-24T10:09:00Z"/>
              </w:rPr>
            </w:pPr>
            <w:ins w:id="1345" w:author="CR0197" w:date="2020-06-24T10:09:00Z">
              <w:r w:rsidRPr="00C6449B">
                <w:t>Note</w:t>
              </w:r>
            </w:ins>
          </w:p>
        </w:tc>
      </w:tr>
      <w:tr w:rsidR="00D063AE" w:rsidRPr="00C6449B" w14:paraId="288BBE55" w14:textId="77777777" w:rsidTr="00643EC5">
        <w:trPr>
          <w:cantSplit/>
          <w:jc w:val="center"/>
          <w:ins w:id="1346" w:author="CR0197" w:date="2020-06-24T10:09:00Z"/>
        </w:trPr>
        <w:tc>
          <w:tcPr>
            <w:tcW w:w="2376" w:type="dxa"/>
          </w:tcPr>
          <w:p w14:paraId="1F82B6F1" w14:textId="77777777" w:rsidR="00D063AE" w:rsidRPr="00C6449B" w:rsidRDefault="00D063AE" w:rsidP="00643EC5">
            <w:pPr>
              <w:pStyle w:val="TAC"/>
              <w:rPr>
                <w:ins w:id="1347" w:author="CR0197" w:date="2020-06-24T10:09:00Z"/>
              </w:rPr>
            </w:pPr>
            <w:ins w:id="1348" w:author="CR0197" w:date="2020-06-24T10:09:00Z">
              <w:r>
                <w:rPr>
                  <w:rFonts w:cs="Arial"/>
                </w:rPr>
                <w:t>23.6 – 24 GHz</w:t>
              </w:r>
            </w:ins>
          </w:p>
        </w:tc>
        <w:tc>
          <w:tcPr>
            <w:tcW w:w="2052" w:type="dxa"/>
          </w:tcPr>
          <w:p w14:paraId="74B0EEE0" w14:textId="77777777" w:rsidR="00D063AE" w:rsidRPr="00C6449B" w:rsidRDefault="00D063AE" w:rsidP="00643EC5">
            <w:pPr>
              <w:pStyle w:val="TAC"/>
              <w:rPr>
                <w:ins w:id="1349" w:author="CR0197" w:date="2020-06-24T10:09:00Z"/>
              </w:rPr>
            </w:pPr>
            <w:ins w:id="1350" w:author="CR0197" w:date="2020-06-24T10:09:00Z">
              <w:r>
                <w:rPr>
                  <w:rFonts w:cs="Arial"/>
                </w:rPr>
                <w:t xml:space="preserve">-3 dBm </w:t>
              </w:r>
            </w:ins>
          </w:p>
        </w:tc>
        <w:tc>
          <w:tcPr>
            <w:tcW w:w="1440" w:type="dxa"/>
          </w:tcPr>
          <w:p w14:paraId="42C8F179" w14:textId="77777777" w:rsidR="00D063AE" w:rsidRPr="00C6449B" w:rsidRDefault="00D063AE" w:rsidP="00643EC5">
            <w:pPr>
              <w:pStyle w:val="TAC"/>
              <w:rPr>
                <w:ins w:id="1351" w:author="CR0197" w:date="2020-06-24T10:09:00Z"/>
                <w:rFonts w:cs="Arial"/>
              </w:rPr>
            </w:pPr>
            <w:ins w:id="1352" w:author="CR0197" w:date="2020-06-24T10:09:00Z">
              <w:r>
                <w:rPr>
                  <w:rFonts w:cs="Arial"/>
                </w:rPr>
                <w:t>200 MHz</w:t>
              </w:r>
            </w:ins>
          </w:p>
        </w:tc>
        <w:tc>
          <w:tcPr>
            <w:tcW w:w="2604" w:type="dxa"/>
          </w:tcPr>
          <w:p w14:paraId="31E49097" w14:textId="77777777" w:rsidR="00D063AE" w:rsidRPr="00C6449B" w:rsidRDefault="00D063AE" w:rsidP="00643EC5">
            <w:pPr>
              <w:pStyle w:val="TAC"/>
              <w:rPr>
                <w:ins w:id="1353" w:author="CR0197" w:date="2020-06-24T10:09:00Z"/>
                <w:rFonts w:cs="Arial"/>
              </w:rPr>
            </w:pPr>
            <w:ins w:id="1354" w:author="CR0197" w:date="2020-06-24T10:09:00Z">
              <w:r>
                <w:rPr>
                  <w:rFonts w:cs="Arial"/>
                </w:rPr>
                <w:t>Note 1</w:t>
              </w:r>
            </w:ins>
          </w:p>
        </w:tc>
      </w:tr>
      <w:tr w:rsidR="00D063AE" w:rsidRPr="00C6449B" w14:paraId="5CB43FBB" w14:textId="77777777" w:rsidTr="00643EC5">
        <w:trPr>
          <w:cantSplit/>
          <w:jc w:val="center"/>
          <w:ins w:id="1355" w:author="CR0197" w:date="2020-06-24T10:09:00Z"/>
        </w:trPr>
        <w:tc>
          <w:tcPr>
            <w:tcW w:w="2376" w:type="dxa"/>
          </w:tcPr>
          <w:p w14:paraId="141195AD" w14:textId="77777777" w:rsidR="00D063AE" w:rsidRPr="00C6449B" w:rsidRDefault="00D063AE" w:rsidP="00643EC5">
            <w:pPr>
              <w:pStyle w:val="TAC"/>
              <w:rPr>
                <w:ins w:id="1356" w:author="CR0197" w:date="2020-06-24T10:09:00Z"/>
              </w:rPr>
            </w:pPr>
            <w:ins w:id="1357" w:author="CR0197" w:date="2020-06-24T10:09:00Z">
              <w:r>
                <w:rPr>
                  <w:rFonts w:cs="Arial"/>
                </w:rPr>
                <w:t>23.6 – 24 GHz</w:t>
              </w:r>
            </w:ins>
          </w:p>
        </w:tc>
        <w:tc>
          <w:tcPr>
            <w:tcW w:w="2052" w:type="dxa"/>
          </w:tcPr>
          <w:p w14:paraId="01A7DCAD" w14:textId="77777777" w:rsidR="00D063AE" w:rsidRPr="00C6449B" w:rsidRDefault="00D063AE" w:rsidP="00643EC5">
            <w:pPr>
              <w:pStyle w:val="TAC"/>
              <w:rPr>
                <w:ins w:id="1358" w:author="CR0197" w:date="2020-06-24T10:09:00Z"/>
              </w:rPr>
            </w:pPr>
            <w:ins w:id="1359" w:author="CR0197" w:date="2020-06-24T10:09:00Z">
              <w:r>
                <w:rPr>
                  <w:rFonts w:cs="Arial"/>
                </w:rPr>
                <w:t>-9 dBm</w:t>
              </w:r>
            </w:ins>
          </w:p>
        </w:tc>
        <w:tc>
          <w:tcPr>
            <w:tcW w:w="1440" w:type="dxa"/>
          </w:tcPr>
          <w:p w14:paraId="1FC98F9F" w14:textId="77777777" w:rsidR="00D063AE" w:rsidRPr="00C6449B" w:rsidRDefault="00D063AE" w:rsidP="00643EC5">
            <w:pPr>
              <w:pStyle w:val="TAC"/>
              <w:rPr>
                <w:ins w:id="1360" w:author="CR0197" w:date="2020-06-24T10:09:00Z"/>
                <w:rFonts w:cs="Arial"/>
              </w:rPr>
            </w:pPr>
            <w:ins w:id="1361" w:author="CR0197" w:date="2020-06-24T10:09:00Z">
              <w:r>
                <w:rPr>
                  <w:rFonts w:cs="Arial"/>
                </w:rPr>
                <w:t>200 MHz</w:t>
              </w:r>
            </w:ins>
          </w:p>
        </w:tc>
        <w:tc>
          <w:tcPr>
            <w:tcW w:w="2604" w:type="dxa"/>
          </w:tcPr>
          <w:p w14:paraId="12979823" w14:textId="77777777" w:rsidR="00D063AE" w:rsidRPr="00C6449B" w:rsidRDefault="00D063AE" w:rsidP="00643EC5">
            <w:pPr>
              <w:pStyle w:val="TAC"/>
              <w:rPr>
                <w:ins w:id="1362" w:author="CR0197" w:date="2020-06-24T10:09:00Z"/>
                <w:rFonts w:cs="Arial"/>
              </w:rPr>
            </w:pPr>
            <w:ins w:id="1363" w:author="CR0197" w:date="2020-06-24T10:09:00Z">
              <w:r>
                <w:rPr>
                  <w:rFonts w:cs="Arial"/>
                </w:rPr>
                <w:t>Note 2</w:t>
              </w:r>
            </w:ins>
          </w:p>
        </w:tc>
      </w:tr>
      <w:tr w:rsidR="00D063AE" w:rsidRPr="00C6449B" w14:paraId="6D3DF8EA" w14:textId="77777777" w:rsidTr="00643EC5">
        <w:trPr>
          <w:cantSplit/>
          <w:jc w:val="center"/>
          <w:ins w:id="1364" w:author="CR0197" w:date="2020-06-24T10:09:00Z"/>
        </w:trPr>
        <w:tc>
          <w:tcPr>
            <w:tcW w:w="8472" w:type="dxa"/>
            <w:gridSpan w:val="4"/>
          </w:tcPr>
          <w:p w14:paraId="09FDD64C" w14:textId="77777777" w:rsidR="00D063AE" w:rsidRPr="00265620" w:rsidRDefault="00D063AE" w:rsidP="00643EC5">
            <w:pPr>
              <w:pStyle w:val="TAN"/>
              <w:rPr>
                <w:ins w:id="1365" w:author="CR0197" w:date="2020-06-24T10:09:00Z"/>
                <w:color w:val="FFFFFF"/>
                <w:lang w:val="en-US"/>
              </w:rPr>
            </w:pPr>
            <w:ins w:id="1366" w:author="CR0197"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6A12C5DF" w14:textId="77777777" w:rsidR="00D063AE" w:rsidRPr="00C6449B" w:rsidRDefault="00D063AE">
            <w:pPr>
              <w:pStyle w:val="TAN"/>
              <w:rPr>
                <w:ins w:id="1367" w:author="CR0197" w:date="2020-06-24T10:09:00Z"/>
                <w:rFonts w:cs="Arial"/>
              </w:rPr>
              <w:pPrChange w:id="1368" w:author="CR0197" w:date="2020-06-24T10:09:00Z">
                <w:pPr>
                  <w:pStyle w:val="TAC"/>
                </w:pPr>
              </w:pPrChange>
            </w:pPr>
            <w:ins w:id="1369" w:author="CR0197"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tbl>
    <w:p w14:paraId="51B6F2FC" w14:textId="77777777" w:rsidR="00D62426" w:rsidRPr="006F0B54" w:rsidRDefault="00D62426" w:rsidP="00D62426">
      <w:pPr>
        <w:rPr>
          <w:noProof/>
        </w:rPr>
      </w:pPr>
    </w:p>
    <w:p w14:paraId="729498FE" w14:textId="77777777" w:rsidR="002E2E09" w:rsidRPr="006F0B54" w:rsidRDefault="00726F5B" w:rsidP="00C052B6">
      <w:pPr>
        <w:pStyle w:val="Heading2"/>
      </w:pPr>
      <w:bookmarkStart w:id="1370" w:name="_Toc21101340"/>
      <w:bookmarkStart w:id="1371" w:name="_Toc29810379"/>
      <w:bookmarkStart w:id="1372" w:name="_Toc37273656"/>
      <w:r w:rsidRPr="006F0B54">
        <w:t>7.8</w:t>
      </w:r>
      <w:r w:rsidR="002E2E09" w:rsidRPr="006F0B54">
        <w:tab/>
        <w:t xml:space="preserve">OTA </w:t>
      </w:r>
      <w:r w:rsidR="00544224" w:rsidRPr="006F0B54">
        <w:t>r</w:t>
      </w:r>
      <w:r w:rsidR="002E2E09" w:rsidRPr="006F0B54">
        <w:t>eceiver intermodulation</w:t>
      </w:r>
      <w:bookmarkEnd w:id="1370"/>
      <w:bookmarkEnd w:id="1371"/>
      <w:bookmarkEnd w:id="1372"/>
    </w:p>
    <w:p w14:paraId="49BE3FB5" w14:textId="77777777" w:rsidR="00292864" w:rsidRPr="006F0B54" w:rsidRDefault="00292864" w:rsidP="00C052B6">
      <w:pPr>
        <w:pStyle w:val="Heading3"/>
        <w:rPr>
          <w:lang w:eastAsia="sv-SE"/>
        </w:rPr>
      </w:pPr>
      <w:bookmarkStart w:id="1373" w:name="_Toc21101341"/>
      <w:bookmarkStart w:id="1374" w:name="_Toc29810380"/>
      <w:bookmarkStart w:id="1375" w:name="_Toc37273657"/>
      <w:r w:rsidRPr="006F0B54">
        <w:rPr>
          <w:lang w:eastAsia="sv-SE"/>
        </w:rPr>
        <w:t>7.8.1</w:t>
      </w:r>
      <w:r w:rsidRPr="006F0B54">
        <w:rPr>
          <w:lang w:eastAsia="sv-SE"/>
        </w:rPr>
        <w:tab/>
        <w:t>Definition and applicability</w:t>
      </w:r>
      <w:bookmarkEnd w:id="1373"/>
      <w:bookmarkEnd w:id="1374"/>
      <w:bookmarkEnd w:id="1375"/>
    </w:p>
    <w:p w14:paraId="229EF146" w14:textId="77777777" w:rsidR="00292864" w:rsidRPr="006F0B54" w:rsidRDefault="00292864" w:rsidP="00292864">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317E84D3" w14:textId="54BB7400" w:rsidR="00777305" w:rsidRPr="006F0B54" w:rsidRDefault="00777305" w:rsidP="00292864">
      <w:r w:rsidRPr="006F0B54">
        <w:t xml:space="preserve">The wanted and interfering signals apply to each supported polarization, under the assumption of </w:t>
      </w:r>
      <w:r w:rsidRPr="006F0B54">
        <w:rPr>
          <w:i/>
        </w:rPr>
        <w:t>polarization match</w:t>
      </w:r>
      <w:r w:rsidRPr="006F0B54">
        <w:t>.</w:t>
      </w:r>
    </w:p>
    <w:p w14:paraId="469AE132" w14:textId="77777777" w:rsidR="00292864" w:rsidRPr="006F0B54" w:rsidRDefault="00292864" w:rsidP="00C052B6">
      <w:pPr>
        <w:pStyle w:val="Heading3"/>
        <w:rPr>
          <w:lang w:eastAsia="sv-SE"/>
        </w:rPr>
      </w:pPr>
      <w:bookmarkStart w:id="1376" w:name="_Toc21101342"/>
      <w:bookmarkStart w:id="1377" w:name="_Toc29810381"/>
      <w:bookmarkStart w:id="1378" w:name="_Toc37273658"/>
      <w:r w:rsidRPr="006F0B54">
        <w:rPr>
          <w:lang w:eastAsia="sv-SE"/>
        </w:rPr>
        <w:t>7.8.2</w:t>
      </w:r>
      <w:r w:rsidRPr="006F0B54">
        <w:rPr>
          <w:lang w:eastAsia="sv-SE"/>
        </w:rPr>
        <w:tab/>
        <w:t xml:space="preserve">Minimum </w:t>
      </w:r>
      <w:r w:rsidR="000420F9" w:rsidRPr="006F0B54">
        <w:rPr>
          <w:lang w:eastAsia="sv-SE"/>
        </w:rPr>
        <w:t>requirement</w:t>
      </w:r>
      <w:bookmarkEnd w:id="1376"/>
      <w:bookmarkEnd w:id="1377"/>
      <w:bookmarkEnd w:id="1378"/>
    </w:p>
    <w:p w14:paraId="3EBE220A" w14:textId="1297D55D"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10.8.2</w:t>
      </w:r>
      <w:r w:rsidR="00FF7123" w:rsidRPr="006F0B54">
        <w:rPr>
          <w:rFonts w:cs="v4.2.0"/>
        </w:rPr>
        <w:t>.</w:t>
      </w:r>
    </w:p>
    <w:p w14:paraId="1F2CC289" w14:textId="035F1C2C"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FF7123" w:rsidRPr="006F0B54">
        <w:rPr>
          <w:rFonts w:cs="v4.2.0"/>
        </w:rPr>
        <w:t>2</w:t>
      </w:r>
      <w:r w:rsidRPr="006F0B54">
        <w:rPr>
          <w:rFonts w:cs="v4.2.0"/>
        </w:rPr>
        <w:t xml:space="preserve">], </w:t>
      </w:r>
      <w:r w:rsidR="006656C5" w:rsidRPr="006F0B54">
        <w:rPr>
          <w:rFonts w:cs="v4.2.0"/>
        </w:rPr>
        <w:t>clause</w:t>
      </w:r>
      <w:r w:rsidRPr="006F0B54">
        <w:rPr>
          <w:rFonts w:cs="v4.2.0"/>
        </w:rPr>
        <w:t xml:space="preserve"> 10.8.3</w:t>
      </w:r>
      <w:r w:rsidR="00FF7123" w:rsidRPr="006F0B54">
        <w:rPr>
          <w:rFonts w:cs="v4.2.0"/>
        </w:rPr>
        <w:t>.</w:t>
      </w:r>
    </w:p>
    <w:p w14:paraId="132FC0A3" w14:textId="77777777" w:rsidR="00292864" w:rsidRPr="006F0B54" w:rsidRDefault="00292864" w:rsidP="00093316">
      <w:pPr>
        <w:pStyle w:val="Heading3"/>
        <w:rPr>
          <w:lang w:eastAsia="sv-SE"/>
        </w:rPr>
      </w:pPr>
      <w:bookmarkStart w:id="1379" w:name="_Toc21101343"/>
      <w:bookmarkStart w:id="1380" w:name="_Toc29810382"/>
      <w:bookmarkStart w:id="1381" w:name="_Toc37273659"/>
      <w:r w:rsidRPr="006F0B54">
        <w:rPr>
          <w:lang w:eastAsia="sv-SE"/>
        </w:rPr>
        <w:t>7.8.3</w:t>
      </w:r>
      <w:r w:rsidRPr="006F0B54">
        <w:rPr>
          <w:lang w:eastAsia="sv-SE"/>
        </w:rPr>
        <w:tab/>
        <w:t>Test purpose</w:t>
      </w:r>
      <w:bookmarkEnd w:id="1379"/>
      <w:bookmarkEnd w:id="1380"/>
      <w:bookmarkEnd w:id="1381"/>
    </w:p>
    <w:p w14:paraId="29FDEFE7" w14:textId="77777777" w:rsidR="00292864" w:rsidRPr="006F0B54" w:rsidRDefault="00292864" w:rsidP="00292864">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0DE93DB9" w14:textId="77777777" w:rsidR="00292864" w:rsidRPr="006F0B54" w:rsidRDefault="00292864" w:rsidP="00C052B6">
      <w:pPr>
        <w:pStyle w:val="Heading3"/>
        <w:rPr>
          <w:lang w:eastAsia="sv-SE"/>
        </w:rPr>
      </w:pPr>
      <w:bookmarkStart w:id="1382" w:name="_Toc21101344"/>
      <w:bookmarkStart w:id="1383" w:name="_Toc29810383"/>
      <w:bookmarkStart w:id="1384" w:name="_Toc37273660"/>
      <w:r w:rsidRPr="006F0B54">
        <w:rPr>
          <w:lang w:eastAsia="sv-SE"/>
        </w:rPr>
        <w:t>7.8</w:t>
      </w:r>
      <w:r w:rsidRPr="006F0B54">
        <w:rPr>
          <w:lang w:eastAsia="zh-CN"/>
        </w:rPr>
        <w:t>.</w:t>
      </w:r>
      <w:r w:rsidRPr="006F0B54">
        <w:rPr>
          <w:lang w:eastAsia="sv-SE"/>
        </w:rPr>
        <w:t>4</w:t>
      </w:r>
      <w:r w:rsidRPr="006F0B54">
        <w:rPr>
          <w:lang w:eastAsia="sv-SE"/>
        </w:rPr>
        <w:tab/>
        <w:t>Method of test</w:t>
      </w:r>
      <w:bookmarkEnd w:id="1382"/>
      <w:bookmarkEnd w:id="1383"/>
      <w:bookmarkEnd w:id="1384"/>
    </w:p>
    <w:p w14:paraId="47F19CA7" w14:textId="77777777" w:rsidR="00292864" w:rsidRPr="006F0B54" w:rsidRDefault="00292864" w:rsidP="00C052B6">
      <w:pPr>
        <w:pStyle w:val="Heading4"/>
        <w:rPr>
          <w:lang w:eastAsia="sv-SE"/>
        </w:rPr>
      </w:pPr>
      <w:bookmarkStart w:id="1385" w:name="_Toc21101345"/>
      <w:bookmarkStart w:id="1386" w:name="_Toc29810384"/>
      <w:bookmarkStart w:id="1387" w:name="_Toc37273661"/>
      <w:r w:rsidRPr="006F0B54">
        <w:rPr>
          <w:lang w:eastAsia="sv-SE"/>
        </w:rPr>
        <w:t>7.8.4.1</w:t>
      </w:r>
      <w:r w:rsidRPr="006F0B54">
        <w:rPr>
          <w:lang w:eastAsia="sv-SE"/>
        </w:rPr>
        <w:tab/>
        <w:t>Initial conditions</w:t>
      </w:r>
      <w:bookmarkEnd w:id="1385"/>
      <w:bookmarkEnd w:id="1386"/>
      <w:bookmarkEnd w:id="1387"/>
    </w:p>
    <w:p w14:paraId="1B138039" w14:textId="77777777" w:rsidR="00292864" w:rsidRPr="006F0B54" w:rsidRDefault="00292864" w:rsidP="00292864">
      <w:pPr>
        <w:keepNext/>
        <w:keepLines/>
      </w:pPr>
      <w:r w:rsidRPr="006F0B54">
        <w:t>Test environment: Normal</w:t>
      </w:r>
      <w:r w:rsidR="00F14C5C" w:rsidRPr="006F0B54">
        <w:t>,</w:t>
      </w:r>
      <w:r w:rsidRPr="006F0B54">
        <w:t xml:space="preserve"> </w:t>
      </w:r>
      <w:r w:rsidR="00FF7123" w:rsidRPr="006F0B54">
        <w:t>annex</w:t>
      </w:r>
      <w:r w:rsidRPr="006F0B54">
        <w:t xml:space="preserve"> B.2.</w:t>
      </w:r>
    </w:p>
    <w:p w14:paraId="562ABE1B" w14:textId="101A35DA" w:rsidR="00292864" w:rsidRPr="006F0B54" w:rsidRDefault="00292864" w:rsidP="00292864">
      <w:r w:rsidRPr="006F0B54">
        <w:rPr>
          <w:rFonts w:cs="v4.2.0"/>
        </w:rPr>
        <w:t>RF channels to be tested for single carrier:</w:t>
      </w:r>
      <w:r w:rsidR="004C4101" w:rsidRPr="006F0B54">
        <w:rPr>
          <w:rFonts w:cs="v4.2.0"/>
        </w:rPr>
        <w:tab/>
      </w:r>
      <w:r w:rsidR="001B2974" w:rsidRPr="006F0B54">
        <w:rPr>
          <w:rFonts w:eastAsia="SimSun" w:cs="v4.2.0" w:hint="eastAsia"/>
          <w:lang w:val="en-US" w:eastAsia="zh-CN"/>
        </w:rPr>
        <w:t>M</w:t>
      </w:r>
      <w:r w:rsidRPr="006F0B54">
        <w:t xml:space="preserve">; see </w:t>
      </w:r>
      <w:r w:rsidR="006656C5" w:rsidRPr="006F0B54">
        <w:t>clause</w:t>
      </w:r>
      <w:r w:rsidRPr="006F0B54">
        <w:t xml:space="preserve"> 4.9.1.</w:t>
      </w:r>
    </w:p>
    <w:p w14:paraId="4E376E7E" w14:textId="12B95C97" w:rsidR="001B2974" w:rsidRPr="006F0B54" w:rsidRDefault="00292864" w:rsidP="001B2974">
      <w:r w:rsidRPr="006F0B54">
        <w:rPr>
          <w:i/>
        </w:rPr>
        <w:t xml:space="preserve">Base Station RF Bandwidth </w:t>
      </w:r>
      <w:r w:rsidRPr="006F0B54">
        <w:t xml:space="preserve">positions </w:t>
      </w:r>
      <w:r w:rsidRPr="006F0B54">
        <w:rPr>
          <w:rFonts w:cs="v4.2.0"/>
        </w:rPr>
        <w:t>to be tested</w:t>
      </w:r>
      <w:r w:rsidR="001B2974" w:rsidRPr="006F0B54">
        <w:rPr>
          <w:rFonts w:eastAsia="SimSun" w:cs="v4.2.0" w:hint="eastAsia"/>
          <w:lang w:val="en-US" w:eastAsia="zh-CN"/>
        </w:rPr>
        <w:t xml:space="preserve"> for multi-carrier and/or CA</w:t>
      </w:r>
      <w:r w:rsidRPr="006F0B54">
        <w:rPr>
          <w:rFonts w:cs="v4.2.0"/>
        </w:rPr>
        <w:t>:</w:t>
      </w:r>
    </w:p>
    <w:p w14:paraId="3F96AE17" w14:textId="40D14991" w:rsidR="001B2974" w:rsidRPr="006F0B54" w:rsidRDefault="001B2974" w:rsidP="001B2974">
      <w:pPr>
        <w:ind w:left="568" w:hanging="284"/>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 xml:space="preserve">see </w:t>
      </w:r>
      <w:r w:rsidR="006656C5" w:rsidRPr="006F0B54">
        <w:rPr>
          <w:rFonts w:eastAsia="SimSun" w:cs="v4.2.0" w:hint="eastAsia"/>
          <w:lang w:val="en-US" w:eastAsia="zh-CN"/>
        </w:rPr>
        <w:t>clause</w:t>
      </w:r>
      <w:r w:rsidRPr="006F0B54">
        <w:rPr>
          <w:rFonts w:eastAsia="SimSun" w:cs="v4.2.0" w:hint="eastAsia"/>
          <w:lang w:val="en-US" w:eastAsia="zh-CN"/>
        </w:rPr>
        <w:t xml:space="preserve"> 4.9.1.</w:t>
      </w:r>
    </w:p>
    <w:p w14:paraId="40CC02E0" w14:textId="790D5588" w:rsidR="00292864" w:rsidRPr="006F0B54" w:rsidRDefault="001B2974" w:rsidP="00B05885">
      <w:pPr>
        <w:ind w:left="568" w:hanging="284"/>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 xml:space="preserve">see </w:t>
      </w:r>
      <w:r w:rsidR="006656C5" w:rsidRPr="006F0B54">
        <w:rPr>
          <w:rFonts w:eastAsia="SimSun" w:cs="v4.2.0" w:hint="eastAsia"/>
          <w:lang w:val="en-US" w:eastAsia="zh-CN"/>
        </w:rPr>
        <w:t>clause</w:t>
      </w:r>
      <w:r w:rsidRPr="006F0B54">
        <w:rPr>
          <w:rFonts w:eastAsia="SimSun" w:cs="v4.2.0" w:hint="eastAsia"/>
          <w:lang w:val="en-US" w:eastAsia="zh-CN"/>
        </w:rPr>
        <w:t xml:space="preserve"> 4.9.1.</w:t>
      </w:r>
    </w:p>
    <w:p w14:paraId="1D71A5A6" w14:textId="6C21CFC4" w:rsidR="00073938" w:rsidRPr="006F0B54" w:rsidRDefault="00292864" w:rsidP="00292864">
      <w:r w:rsidRPr="006F0B54">
        <w:t>Directions to be tested:</w:t>
      </w:r>
    </w:p>
    <w:p w14:paraId="6D9728E2" w14:textId="5C90A47F" w:rsidR="00292864" w:rsidRPr="006F0B54" w:rsidRDefault="004C4101" w:rsidP="004C4101">
      <w:pPr>
        <w:pStyle w:val="B1"/>
      </w:pPr>
      <w:r w:rsidRPr="006F0B54">
        <w:t>-</w:t>
      </w:r>
      <w:r w:rsidRPr="006F0B54">
        <w:tab/>
      </w:r>
      <w:r w:rsidR="00292864" w:rsidRPr="006F0B54">
        <w:t>OTA REFSENS receiver target reference direction (</w:t>
      </w:r>
      <w:r w:rsidR="00E32A42" w:rsidRPr="006F0B54">
        <w:t>D.54</w:t>
      </w:r>
      <w:r w:rsidR="00292864" w:rsidRPr="006F0B54">
        <w:t>).</w:t>
      </w:r>
    </w:p>
    <w:p w14:paraId="3FFFAB56" w14:textId="0BC88B9A" w:rsidR="00073938" w:rsidRPr="006F0B54" w:rsidRDefault="004C4101" w:rsidP="004C4101">
      <w:pPr>
        <w:pStyle w:val="B1"/>
      </w:pPr>
      <w:r w:rsidRPr="006F0B54">
        <w:t>-</w:t>
      </w:r>
      <w:r w:rsidRPr="006F0B54">
        <w:tab/>
      </w:r>
      <w:r w:rsidR="00073938" w:rsidRPr="006F0B54">
        <w:t xml:space="preserve">In addition, for </w:t>
      </w:r>
      <w:r w:rsidR="00073938" w:rsidRPr="006F0B54">
        <w:rPr>
          <w:rFonts w:cs="v4.2.0"/>
          <w:i/>
        </w:rPr>
        <w:t>BS type 1-O</w:t>
      </w:r>
      <w:r w:rsidR="00073938" w:rsidRPr="006F0B54">
        <w:rPr>
          <w:rFonts w:cs="v4.2.0"/>
        </w:rPr>
        <w:t>,</w:t>
      </w:r>
      <w:r w:rsidR="00073938" w:rsidRPr="006F0B54">
        <w:rPr>
          <w:lang w:eastAsia="zh-CN"/>
        </w:rPr>
        <w:t xml:space="preserve"> receiver target reference direction (</w:t>
      </w:r>
      <w:r w:rsidR="00DE3ADC" w:rsidRPr="006F0B54">
        <w:rPr>
          <w:lang w:eastAsia="zh-CN"/>
        </w:rPr>
        <w:t>D.31</w:t>
      </w:r>
      <w:r w:rsidR="00073938" w:rsidRPr="006F0B54">
        <w:rPr>
          <w:lang w:eastAsia="zh-CN"/>
        </w:rPr>
        <w:t>).</w:t>
      </w:r>
    </w:p>
    <w:p w14:paraId="6A7DA4C6" w14:textId="40403F74" w:rsidR="00292864" w:rsidRPr="006F0B54" w:rsidRDefault="00292864" w:rsidP="00C85750">
      <w:pPr>
        <w:pStyle w:val="Heading4"/>
        <w:rPr>
          <w:lang w:eastAsia="zh-CN"/>
        </w:rPr>
      </w:pPr>
      <w:bookmarkStart w:id="1388" w:name="_Toc21101346"/>
      <w:bookmarkStart w:id="1389" w:name="_Toc29810385"/>
      <w:bookmarkStart w:id="1390" w:name="_Toc37273662"/>
      <w:r w:rsidRPr="006F0B54">
        <w:rPr>
          <w:lang w:eastAsia="sv-SE"/>
        </w:rPr>
        <w:t>7.8.4.2</w:t>
      </w:r>
      <w:r w:rsidRPr="006F0B54">
        <w:rPr>
          <w:lang w:eastAsia="sv-SE"/>
        </w:rPr>
        <w:tab/>
        <w:t>Procedure</w:t>
      </w:r>
      <w:bookmarkEnd w:id="1388"/>
      <w:bookmarkEnd w:id="1389"/>
      <w:bookmarkEnd w:id="1390"/>
    </w:p>
    <w:p w14:paraId="7127277A" w14:textId="52044A74"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9F589B" w:rsidRPr="006F0B54">
        <w:rPr>
          <w:rFonts w:eastAsia="MS Mincho"/>
          <w:lang w:eastAsia="ja-JP"/>
        </w:rPr>
        <w:t>a</w:t>
      </w:r>
      <w:r w:rsidRPr="006F0B54">
        <w:rPr>
          <w:rFonts w:eastAsia="MS Mincho"/>
          <w:lang w:eastAsia="ja-JP"/>
        </w:rPr>
        <w:t xml:space="preserve">nnex </w:t>
      </w:r>
      <w:r w:rsidR="009F589B" w:rsidRPr="006F0B54">
        <w:rPr>
          <w:rFonts w:eastAsia="MS Mincho"/>
          <w:lang w:eastAsia="ja-JP"/>
        </w:rPr>
        <w:t>E.2.6</w:t>
      </w:r>
      <w:r w:rsidRPr="006F0B54">
        <w:t>.</w:t>
      </w:r>
    </w:p>
    <w:p w14:paraId="06227493" w14:textId="77777777" w:rsidR="00292864" w:rsidRPr="006F0B54" w:rsidRDefault="00292864" w:rsidP="00292864">
      <w:pPr>
        <w:pStyle w:val="B1"/>
        <w:rPr>
          <w:lang w:eastAsia="zh-CN"/>
        </w:rPr>
      </w:pPr>
      <w:r w:rsidRPr="006F0B54">
        <w:lastRenderedPageBreak/>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72DEEB9D" w14:textId="37887C83"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4E37E0" w:rsidRPr="006F0B54">
        <w:rPr>
          <w:rFonts w:eastAsia="MS Mincho"/>
          <w:lang w:eastAsia="ja-JP"/>
        </w:rPr>
        <w:t xml:space="preserve">Align </w:t>
      </w:r>
      <w:r w:rsidR="004E37E0" w:rsidRPr="006F0B54">
        <w:t>the BS with the test antenna in the declared direction to be tested</w:t>
      </w:r>
      <w:r w:rsidRPr="006F0B54">
        <w:rPr>
          <w:lang w:eastAsia="zh-CN"/>
        </w:rPr>
        <w:t>.</w:t>
      </w:r>
    </w:p>
    <w:p w14:paraId="6D01D96C" w14:textId="5EAC9561" w:rsidR="00292864" w:rsidRPr="006F0B54" w:rsidRDefault="00292864" w:rsidP="00292864">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7AFEF9F2" w14:textId="77777777" w:rsidR="00292864" w:rsidRPr="006F0B54" w:rsidRDefault="00292864" w:rsidP="00292864">
      <w:pPr>
        <w:pStyle w:val="B1"/>
      </w:pPr>
      <w:r w:rsidRPr="006F0B54">
        <w:t>5)</w:t>
      </w:r>
      <w:r w:rsidRPr="006F0B54">
        <w:tab/>
        <w:t>Configure the beam peak direction of the BS according to declared reference beam direction pair for the appropriate beam identifier.</w:t>
      </w:r>
    </w:p>
    <w:p w14:paraId="22C7A08B" w14:textId="39BDA297" w:rsidR="00292864" w:rsidRPr="006F0B54" w:rsidRDefault="00292864" w:rsidP="00292864">
      <w:pPr>
        <w:pStyle w:val="B1"/>
        <w:rPr>
          <w:lang w:eastAsia="zh-CN"/>
        </w:rPr>
      </w:pPr>
      <w:r w:rsidRPr="006F0B54">
        <w:rPr>
          <w:lang w:eastAsia="zh-CN"/>
        </w:rPr>
        <w:t>6)</w:t>
      </w:r>
      <w:r w:rsidRPr="006F0B54">
        <w:rPr>
          <w:lang w:eastAsia="zh-CN"/>
        </w:rPr>
        <w:tab/>
        <w:t xml:space="preserve">Set the BS to transmit the beam(s) of the same operational band as the </w:t>
      </w:r>
      <w:r w:rsidR="00AD4C22" w:rsidRPr="006F0B54">
        <w:rPr>
          <w:i/>
        </w:rPr>
        <w:t>OTA REFSENS RoAoA</w:t>
      </w:r>
      <w:r w:rsidR="00AD4C22" w:rsidRPr="006F0B54">
        <w:rPr>
          <w:lang w:eastAsia="zh-CN"/>
        </w:rPr>
        <w:t xml:space="preserve"> or </w:t>
      </w:r>
      <w:r w:rsidRPr="006F0B54">
        <w:rPr>
          <w:lang w:eastAsia="zh-CN"/>
        </w:rPr>
        <w:t xml:space="preserve">OSDD being tested according to the appropriate test configuration in </w:t>
      </w:r>
      <w:r w:rsidR="006656C5" w:rsidRPr="006F0B54">
        <w:rPr>
          <w:lang w:eastAsia="zh-CN"/>
        </w:rPr>
        <w:t>clause</w:t>
      </w:r>
      <w:r w:rsidR="00AD4C22" w:rsidRPr="006F0B54">
        <w:rPr>
          <w:lang w:eastAsia="zh-CN"/>
        </w:rPr>
        <w:t>s</w:t>
      </w:r>
      <w:r w:rsidRPr="006F0B54">
        <w:rPr>
          <w:lang w:eastAsia="zh-CN"/>
        </w:rPr>
        <w:t xml:space="preserve"> </w:t>
      </w:r>
      <w:r w:rsidR="00AD4C22" w:rsidRPr="006F0B54">
        <w:rPr>
          <w:lang w:eastAsia="zh-CN"/>
        </w:rPr>
        <w:t>4.7 and 4.8</w:t>
      </w:r>
      <w:r w:rsidRPr="006F0B54">
        <w:rPr>
          <w:lang w:eastAsia="zh-CN"/>
        </w:rPr>
        <w:t>.</w:t>
      </w:r>
    </w:p>
    <w:p w14:paraId="3807CC3A" w14:textId="77777777" w:rsidR="0089225E" w:rsidRPr="006F0B54" w:rsidRDefault="0089225E" w:rsidP="0089225E">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E329C41" w14:textId="12103E17" w:rsidR="0089225E" w:rsidRPr="006F0B54" w:rsidRDefault="0089225E" w:rsidP="0089225E">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16A124BC" w14:textId="43318602" w:rsidR="0089225E" w:rsidRPr="006F0B54" w:rsidRDefault="0089225E" w:rsidP="0089225E">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3F0AFFD6" w14:textId="77777777" w:rsidR="0089225E" w:rsidRPr="006F0B54" w:rsidRDefault="0089225E" w:rsidP="0089225E">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68D5E15C" w14:textId="6FADA1F2" w:rsidR="00292864" w:rsidRPr="006F0B54" w:rsidRDefault="001721C7" w:rsidP="00292864">
      <w:pPr>
        <w:pStyle w:val="B1"/>
        <w:rPr>
          <w:u w:val="single"/>
        </w:rPr>
      </w:pPr>
      <w:r w:rsidRPr="006F0B54">
        <w:t>9</w:t>
      </w:r>
      <w:r w:rsidR="00292864" w:rsidRPr="006F0B54">
        <w:t>)</w:t>
      </w:r>
      <w:r w:rsidR="00292864" w:rsidRPr="006F0B54">
        <w:tab/>
        <w:t>Measure the throughput</w:t>
      </w:r>
      <w:r w:rsidR="00F8028A" w:rsidRPr="006F0B54">
        <w:t xml:space="preserve"> according to annex A.1</w:t>
      </w:r>
      <w:r w:rsidR="00F8028A" w:rsidRPr="006F0B54">
        <w:rPr>
          <w:rFonts w:eastAsia="SimSun"/>
        </w:rPr>
        <w:t xml:space="preserve"> for each supported polarization</w:t>
      </w:r>
      <w:r w:rsidR="00292864" w:rsidRPr="006F0B54">
        <w:t xml:space="preserve">, for multi-carrier and/or CA operation the throughput shall be measured for relevant carriers specified by the test configuration specified in </w:t>
      </w:r>
      <w:r w:rsidR="006656C5" w:rsidRPr="006F0B54">
        <w:t>clause</w:t>
      </w:r>
      <w:r w:rsidR="00292864" w:rsidRPr="006F0B54">
        <w:t xml:space="preserve"> </w:t>
      </w:r>
      <w:r w:rsidR="00CD2348" w:rsidRPr="006F0B54">
        <w:t>4.7</w:t>
      </w:r>
      <w:r w:rsidR="00292864" w:rsidRPr="006F0B54">
        <w:t>.</w:t>
      </w:r>
    </w:p>
    <w:p w14:paraId="7033874C" w14:textId="51A48DDE" w:rsidR="00292864" w:rsidRPr="006F0B54" w:rsidRDefault="001721C7"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03DA58A3"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6A871996" w14:textId="30E37130" w:rsidR="00292864" w:rsidRPr="006F0B54" w:rsidRDefault="00292864" w:rsidP="00292864">
      <w:pPr>
        <w:pStyle w:val="B1"/>
      </w:pPr>
      <w:r w:rsidRPr="006F0B54">
        <w:t>1</w:t>
      </w:r>
      <w:r w:rsidR="001721C7" w:rsidRPr="006F0B54">
        <w:t>1</w:t>
      </w:r>
      <w:r w:rsidRPr="006F0B54">
        <w:t>)</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BED8E6B" w14:textId="77777777" w:rsidR="00292864" w:rsidRPr="006F0B54" w:rsidRDefault="00292864" w:rsidP="00C052B6">
      <w:pPr>
        <w:pStyle w:val="Heading3"/>
        <w:rPr>
          <w:lang w:eastAsia="sv-SE"/>
        </w:rPr>
      </w:pPr>
      <w:bookmarkStart w:id="1391" w:name="_Toc21101347"/>
      <w:bookmarkStart w:id="1392" w:name="_Toc29810386"/>
      <w:bookmarkStart w:id="1393" w:name="_Toc37273663"/>
      <w:r w:rsidRPr="006F0B54">
        <w:rPr>
          <w:lang w:eastAsia="sv-SE"/>
        </w:rPr>
        <w:t>7.8</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391"/>
      <w:bookmarkEnd w:id="1392"/>
      <w:bookmarkEnd w:id="1393"/>
    </w:p>
    <w:p w14:paraId="437D9389" w14:textId="77777777" w:rsidR="00292864" w:rsidRPr="006F0B54" w:rsidRDefault="00292864" w:rsidP="00C052B6">
      <w:pPr>
        <w:pStyle w:val="Heading4"/>
        <w:rPr>
          <w:lang w:eastAsia="sv-SE"/>
        </w:rPr>
      </w:pPr>
      <w:bookmarkStart w:id="1394" w:name="_Toc21101348"/>
      <w:bookmarkStart w:id="1395" w:name="_Toc29810387"/>
      <w:bookmarkStart w:id="1396" w:name="_Toc37273664"/>
      <w:r w:rsidRPr="006F0B54">
        <w:rPr>
          <w:lang w:eastAsia="sv-SE"/>
        </w:rPr>
        <w:t>7.8.5.1</w:t>
      </w:r>
      <w:r w:rsidRPr="006F0B54">
        <w:rPr>
          <w:lang w:eastAsia="sv-SE"/>
        </w:rPr>
        <w:tab/>
      </w:r>
      <w:r w:rsidR="00CF29EF" w:rsidRPr="006F0B54">
        <w:rPr>
          <w:i/>
          <w:lang w:eastAsia="sv-SE"/>
        </w:rPr>
        <w:t>BS type 1-O</w:t>
      </w:r>
      <w:bookmarkEnd w:id="1394"/>
      <w:bookmarkEnd w:id="1395"/>
      <w:bookmarkEnd w:id="1396"/>
    </w:p>
    <w:p w14:paraId="4391C17E" w14:textId="77777777" w:rsidR="00292864" w:rsidRPr="006F0B54" w:rsidRDefault="00292864" w:rsidP="00292864">
      <w:r w:rsidRPr="006F0B54">
        <w:t>The requirement shall apply at the RIB when the AoA of the incident wave of a received signal and the interfering signal are from the same direction, and:</w:t>
      </w:r>
    </w:p>
    <w:p w14:paraId="49B8C6A1"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50A8EFBF"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7C024362" w14:textId="6FE61D0C" w:rsidR="00292864" w:rsidRPr="006F0B54" w:rsidRDefault="00F8028A" w:rsidP="00292864">
      <w:r w:rsidRPr="006F0B54">
        <w:t>T</w:t>
      </w:r>
      <w:r w:rsidR="00292864" w:rsidRPr="006F0B54">
        <w:t>he throughput</w:t>
      </w:r>
      <w:r w:rsidR="00292864" w:rsidRPr="006F0B54">
        <w:rPr>
          <w:vertAlign w:val="subscript"/>
        </w:rPr>
        <w:t xml:space="preserve"> </w:t>
      </w:r>
      <w:r w:rsidR="00292864" w:rsidRPr="006F0B54">
        <w:t>shall be ≥ 95% of the maximum throughput</w:t>
      </w:r>
      <w:r w:rsidR="00292864" w:rsidRPr="006F0B54" w:rsidDel="00BE584A">
        <w:t xml:space="preserve"> </w:t>
      </w:r>
      <w:r w:rsidR="00292864" w:rsidRPr="006F0B54">
        <w:t>of the reference measurement channel, with a wanted signal at the assigned channel frequency and two interfering signals at the RIB with the conditions specified in tables 7.8.5.1-1 and 7.8.5.1-2 for intermodulation performance and in tables 7.8.5.1-3 and</w:t>
      </w:r>
      <w:r w:rsidR="00292864" w:rsidRPr="006F0B54">
        <w:rPr>
          <w:lang w:eastAsia="zh-CN"/>
        </w:rPr>
        <w:t xml:space="preserve"> 7.8.5.1-4</w:t>
      </w:r>
      <w:r w:rsidR="00292864" w:rsidRPr="006F0B54">
        <w:rPr>
          <w:rFonts w:hint="eastAsia"/>
          <w:lang w:eastAsia="zh-CN"/>
        </w:rPr>
        <w:t xml:space="preserve"> </w:t>
      </w:r>
      <w:r w:rsidR="00292864" w:rsidRPr="006F0B54">
        <w:t>for narrowband intermodulation performance.</w:t>
      </w:r>
    </w:p>
    <w:p w14:paraId="7DDFEE00" w14:textId="54A25B84" w:rsidR="00292864" w:rsidRPr="006F0B54" w:rsidRDefault="00292864" w:rsidP="00292864">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r w:rsidRPr="006F0B54">
        <w:rPr>
          <w:rFonts w:eastAsia="Osaka"/>
        </w:rPr>
        <w:t>.</w:t>
      </w:r>
    </w:p>
    <w:p w14:paraId="12BA6951" w14:textId="1491A3C5" w:rsidR="00292864" w:rsidRPr="006F0B54" w:rsidRDefault="00292864" w:rsidP="00292864">
      <w:pPr>
        <w:rPr>
          <w:rFonts w:eastAsia="Osaka"/>
          <w:lang w:val="en-US"/>
        </w:rPr>
      </w:pPr>
      <w:r w:rsidRPr="006F0B54">
        <w:rPr>
          <w:rFonts w:eastAsia="Osaka"/>
          <w:lang w:val="en-US"/>
        </w:rPr>
        <w:t>The subcarrier spacing for the modulated interfering signal shall be the same as the subcarrier spacing for the wanted signal, except for the case of wanted signal subcarrier spacing 60</w:t>
      </w:r>
      <w:r w:rsidR="009F589B" w:rsidRPr="006F0B54">
        <w:rPr>
          <w:rFonts w:eastAsia="Osaka"/>
          <w:lang w:val="en-US"/>
        </w:rPr>
        <w:t xml:space="preserve"> </w:t>
      </w:r>
      <w:r w:rsidRPr="006F0B54">
        <w:rPr>
          <w:rFonts w:eastAsia="Osaka"/>
          <w:lang w:val="en-US"/>
        </w:rPr>
        <w:t xml:space="preserve">kHz and </w:t>
      </w:r>
      <w:r w:rsidRPr="006F0B54">
        <w:rPr>
          <w:rFonts w:eastAsia="Osaka"/>
          <w:i/>
          <w:lang w:val="en-US"/>
        </w:rPr>
        <w:t>BS channel bandwidth</w:t>
      </w:r>
      <w:r w:rsidRPr="006F0B54">
        <w:rPr>
          <w:rFonts w:eastAsia="Osaka"/>
          <w:lang w:val="en-US"/>
        </w:rPr>
        <w:t xml:space="preserve"> </w:t>
      </w:r>
      <w:r w:rsidR="009F589B" w:rsidRPr="006F0B54">
        <w:rPr>
          <w:rFonts w:eastAsia="Osaka"/>
          <w:lang w:val="en-US"/>
        </w:rPr>
        <w:t xml:space="preserve">≤ </w:t>
      </w:r>
      <w:r w:rsidRPr="006F0B54">
        <w:rPr>
          <w:rFonts w:eastAsia="Osaka"/>
          <w:lang w:val="en-US"/>
        </w:rPr>
        <w:t>20</w:t>
      </w:r>
      <w:r w:rsidR="009F589B" w:rsidRPr="006F0B54">
        <w:rPr>
          <w:rFonts w:eastAsia="Osaka"/>
          <w:lang w:val="en-US"/>
        </w:rPr>
        <w:t xml:space="preserve"> </w:t>
      </w:r>
      <w:r w:rsidRPr="006F0B54">
        <w:rPr>
          <w:rFonts w:eastAsia="Osaka"/>
          <w:lang w:val="en-US"/>
        </w:rPr>
        <w:t>MHz, for which the subcarrier spacing of the interfering signal should be 30</w:t>
      </w:r>
      <w:r w:rsidR="009F589B" w:rsidRPr="006F0B54">
        <w:rPr>
          <w:rFonts w:eastAsia="Osaka"/>
          <w:lang w:val="en-US"/>
        </w:rPr>
        <w:t xml:space="preserve"> </w:t>
      </w:r>
      <w:r w:rsidRPr="006F0B54">
        <w:rPr>
          <w:rFonts w:eastAsia="Osaka"/>
          <w:lang w:val="en-US"/>
        </w:rPr>
        <w:t>kHz.</w:t>
      </w:r>
    </w:p>
    <w:p w14:paraId="146710E2" w14:textId="77777777" w:rsidR="00292864" w:rsidRPr="006F0B54" w:rsidRDefault="00292864" w:rsidP="00292864">
      <w:pPr>
        <w:rPr>
          <w:rFonts w:eastAsia="Osaka"/>
        </w:rPr>
      </w:pPr>
      <w:r w:rsidRPr="006F0B54">
        <w:rPr>
          <w:rFonts w:eastAsia="Osaka"/>
        </w:rPr>
        <w:lastRenderedPageBreak/>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50FF7A61" w14:textId="77777777" w:rsidR="00292864" w:rsidRPr="006F0B54" w:rsidRDefault="00292864" w:rsidP="00292864">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7406B1A1" w14:textId="6D01C265" w:rsidR="00292864" w:rsidRPr="006F0B54" w:rsidRDefault="00292864" w:rsidP="00292864">
      <w:r w:rsidRPr="006F0B54">
        <w:t xml:space="preserve">For </w:t>
      </w:r>
      <w:r w:rsidRPr="006F0B54">
        <w:rPr>
          <w:i/>
        </w:rPr>
        <w:t>multi-band RIBs</w:t>
      </w:r>
      <w:r w:rsidRPr="006F0B54">
        <w:t xml:space="preserve">, the intermodulation requirement shall apply in addition inside any Inter RF Bandwidth gap, in case the gap size is at least twice as wide as the </w:t>
      </w:r>
      <w:r w:rsidR="00B01589" w:rsidRPr="006F0B54">
        <w:t>NR</w:t>
      </w:r>
      <w:r w:rsidRPr="006F0B54">
        <w:t xml:space="preserve"> interfering signal centre frequency offset from the Base Station RF Bandwidth edge.</w:t>
      </w:r>
    </w:p>
    <w:p w14:paraId="3FD957E3" w14:textId="57029963" w:rsidR="00292864" w:rsidRPr="006F0B54" w:rsidRDefault="00292864" w:rsidP="00292864">
      <w:r w:rsidRPr="006F0B54">
        <w:t xml:space="preserve">For </w:t>
      </w:r>
      <w:r w:rsidRPr="006F0B54">
        <w:rPr>
          <w:i/>
        </w:rPr>
        <w:t>multi-band RIBs</w:t>
      </w:r>
      <w:r w:rsidRPr="006F0B54">
        <w:t xml:space="preserve">, the narrowband intermodulation requirement shall apply in addition inside any Inter RF Bandwidth gap in case the gap size is at least as wide as the </w:t>
      </w:r>
      <w:r w:rsidR="00B01589" w:rsidRPr="006F0B54">
        <w:t>NR</w:t>
      </w:r>
      <w:r w:rsidRPr="006F0B54">
        <w:t xml:space="preserve"> interfering signal in tables 7.8.5.1-2 and 7.8.5.1-4. The interfering signal offset is defined relative to the Base Station RF Bandwidth edges inside the Inter RF Bandwidth gap.</w:t>
      </w:r>
    </w:p>
    <w:p w14:paraId="100D769C" w14:textId="77777777" w:rsidR="00EB38E7" w:rsidRPr="006F0B54" w:rsidRDefault="00292864" w:rsidP="00AF06C7">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11E0B" w:rsidRPr="006F0B54" w14:paraId="1FD38B7A" w14:textId="77777777" w:rsidTr="009760C0">
        <w:trPr>
          <w:jc w:val="center"/>
        </w:trPr>
        <w:tc>
          <w:tcPr>
            <w:tcW w:w="1737" w:type="dxa"/>
            <w:shd w:val="clear" w:color="auto" w:fill="auto"/>
          </w:tcPr>
          <w:p w14:paraId="6F8BFBA9" w14:textId="77777777" w:rsidR="00292864" w:rsidRPr="006F0B54" w:rsidRDefault="00292864" w:rsidP="00B06C9A">
            <w:pPr>
              <w:pStyle w:val="TAH"/>
            </w:pPr>
            <w:r w:rsidRPr="006F0B54">
              <w:t>BS class</w:t>
            </w:r>
          </w:p>
        </w:tc>
        <w:tc>
          <w:tcPr>
            <w:tcW w:w="2273" w:type="dxa"/>
            <w:shd w:val="clear" w:color="auto" w:fill="auto"/>
          </w:tcPr>
          <w:p w14:paraId="68427D0D" w14:textId="32448194" w:rsidR="00292864" w:rsidRPr="006F0B54" w:rsidRDefault="00CD7136" w:rsidP="00B06C9A">
            <w:pPr>
              <w:pStyle w:val="TAH"/>
            </w:pPr>
            <w:r w:rsidRPr="006F0B54">
              <w:t xml:space="preserve">Wanted Signal mean power </w:t>
            </w:r>
            <w:r w:rsidR="00BD247D" w:rsidRPr="006F0B54">
              <w:t>(dBm)</w:t>
            </w:r>
          </w:p>
        </w:tc>
        <w:tc>
          <w:tcPr>
            <w:tcW w:w="2552" w:type="dxa"/>
            <w:shd w:val="clear" w:color="auto" w:fill="auto"/>
          </w:tcPr>
          <w:p w14:paraId="59C442E6" w14:textId="092BC969" w:rsidR="00292864" w:rsidRPr="006F0B54" w:rsidRDefault="00CD7136" w:rsidP="00B06C9A">
            <w:pPr>
              <w:pStyle w:val="TAH"/>
            </w:pPr>
            <w:r w:rsidRPr="006F0B54">
              <w:t xml:space="preserve">Mean power of interfering signals </w:t>
            </w:r>
            <w:r w:rsidR="00BD247D" w:rsidRPr="006F0B54">
              <w:t>(dBm)</w:t>
            </w:r>
          </w:p>
        </w:tc>
        <w:tc>
          <w:tcPr>
            <w:tcW w:w="1740" w:type="dxa"/>
            <w:shd w:val="clear" w:color="auto" w:fill="auto"/>
          </w:tcPr>
          <w:p w14:paraId="59474FF7" w14:textId="77777777" w:rsidR="00292864" w:rsidRPr="006F0B54" w:rsidRDefault="00292864" w:rsidP="00B06C9A">
            <w:pPr>
              <w:pStyle w:val="TAH"/>
            </w:pPr>
            <w:r w:rsidRPr="006F0B54">
              <w:t>Type of interfering signal</w:t>
            </w:r>
          </w:p>
        </w:tc>
      </w:tr>
      <w:tr w:rsidR="00511E0B" w:rsidRPr="006F0B54" w14:paraId="4C763E88" w14:textId="77777777" w:rsidTr="00B05885">
        <w:trPr>
          <w:jc w:val="center"/>
        </w:trPr>
        <w:tc>
          <w:tcPr>
            <w:tcW w:w="1737" w:type="dxa"/>
            <w:vMerge w:val="restart"/>
            <w:shd w:val="clear" w:color="auto" w:fill="auto"/>
          </w:tcPr>
          <w:p w14:paraId="119A8B82" w14:textId="77777777" w:rsidR="00CD7136" w:rsidRPr="006F0B54" w:rsidRDefault="00CD7136" w:rsidP="00CD7136">
            <w:pPr>
              <w:pStyle w:val="TAC"/>
            </w:pPr>
            <w:r w:rsidRPr="006F0B54">
              <w:t>Wide Area BS</w:t>
            </w:r>
          </w:p>
        </w:tc>
        <w:tc>
          <w:tcPr>
            <w:tcW w:w="2273" w:type="dxa"/>
            <w:shd w:val="clear" w:color="auto" w:fill="auto"/>
            <w:vAlign w:val="center"/>
          </w:tcPr>
          <w:p w14:paraId="70E6B8F0" w14:textId="764E5716" w:rsidR="00CD7136" w:rsidRPr="006F0B54" w:rsidRDefault="00CD7136"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5E51D0A9" w14:textId="49D3B585" w:rsidR="00CD7136" w:rsidRPr="006F0B54" w:rsidRDefault="00CD7136" w:rsidP="00CD7136">
            <w:pPr>
              <w:pStyle w:val="TAC"/>
            </w:pPr>
            <w:r w:rsidRPr="006F0B54">
              <w:t>-52 - Δ</w:t>
            </w:r>
            <w:r w:rsidRPr="006F0B54">
              <w:rPr>
                <w:vertAlign w:val="subscript"/>
              </w:rPr>
              <w:t>OTAREFSENS</w:t>
            </w:r>
          </w:p>
        </w:tc>
        <w:tc>
          <w:tcPr>
            <w:tcW w:w="1740" w:type="dxa"/>
            <w:vMerge w:val="restart"/>
            <w:shd w:val="clear" w:color="auto" w:fill="auto"/>
            <w:vAlign w:val="center"/>
          </w:tcPr>
          <w:p w14:paraId="03BEDECE" w14:textId="77777777" w:rsidR="00CD7136" w:rsidRPr="006F0B54" w:rsidRDefault="00CD7136" w:rsidP="00CD7136">
            <w:pPr>
              <w:pStyle w:val="TAC"/>
            </w:pPr>
            <w:r w:rsidRPr="006F0B54">
              <w:t>See table 7.8.5.1-2</w:t>
            </w:r>
          </w:p>
        </w:tc>
      </w:tr>
      <w:tr w:rsidR="00511E0B" w:rsidRPr="006F0B54" w14:paraId="07B36840" w14:textId="77777777" w:rsidTr="00B05885">
        <w:trPr>
          <w:jc w:val="center"/>
        </w:trPr>
        <w:tc>
          <w:tcPr>
            <w:tcW w:w="1737" w:type="dxa"/>
            <w:vMerge/>
            <w:shd w:val="clear" w:color="auto" w:fill="auto"/>
          </w:tcPr>
          <w:p w14:paraId="6F49BBFF" w14:textId="77777777" w:rsidR="00CD7136" w:rsidRPr="006F0B54" w:rsidRDefault="00CD7136" w:rsidP="00CD7136">
            <w:pPr>
              <w:pStyle w:val="TAC"/>
            </w:pPr>
          </w:p>
        </w:tc>
        <w:tc>
          <w:tcPr>
            <w:tcW w:w="2273" w:type="dxa"/>
            <w:shd w:val="clear" w:color="auto" w:fill="auto"/>
            <w:vAlign w:val="center"/>
          </w:tcPr>
          <w:p w14:paraId="7ABE289C" w14:textId="24687F7A" w:rsidR="00CD7136" w:rsidRPr="006F0B54" w:rsidRDefault="00CD7136"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C28D5FD" w14:textId="0117B659" w:rsidR="00CD7136" w:rsidRPr="006F0B54" w:rsidRDefault="00CD7136" w:rsidP="00CD7136">
            <w:pPr>
              <w:pStyle w:val="TAC"/>
            </w:pPr>
            <w:r w:rsidRPr="006F0B54">
              <w:t>-52 - Δ</w:t>
            </w:r>
            <w:r w:rsidRPr="006F0B54">
              <w:rPr>
                <w:vertAlign w:val="subscript"/>
              </w:rPr>
              <w:t>minSENS</w:t>
            </w:r>
          </w:p>
        </w:tc>
        <w:tc>
          <w:tcPr>
            <w:tcW w:w="1740" w:type="dxa"/>
            <w:vMerge/>
            <w:shd w:val="clear" w:color="auto" w:fill="auto"/>
            <w:vAlign w:val="center"/>
          </w:tcPr>
          <w:p w14:paraId="75A64BB5" w14:textId="77777777" w:rsidR="00CD7136" w:rsidRPr="006F0B54" w:rsidRDefault="00CD7136" w:rsidP="00CD7136">
            <w:pPr>
              <w:pStyle w:val="TAC"/>
            </w:pPr>
          </w:p>
        </w:tc>
      </w:tr>
      <w:tr w:rsidR="00511E0B" w:rsidRPr="006F0B54" w14:paraId="0FD60998" w14:textId="77777777" w:rsidTr="00B05885">
        <w:trPr>
          <w:jc w:val="center"/>
        </w:trPr>
        <w:tc>
          <w:tcPr>
            <w:tcW w:w="1737" w:type="dxa"/>
            <w:vMerge w:val="restart"/>
            <w:shd w:val="clear" w:color="auto" w:fill="auto"/>
          </w:tcPr>
          <w:p w14:paraId="08B31EB8" w14:textId="77777777" w:rsidR="00CD7136" w:rsidRPr="006F0B54" w:rsidRDefault="00CD7136" w:rsidP="00CD7136">
            <w:pPr>
              <w:pStyle w:val="TAC"/>
            </w:pPr>
            <w:r w:rsidRPr="006F0B54">
              <w:t>Medium Range BS</w:t>
            </w:r>
          </w:p>
        </w:tc>
        <w:tc>
          <w:tcPr>
            <w:tcW w:w="2273" w:type="dxa"/>
            <w:shd w:val="clear" w:color="auto" w:fill="auto"/>
            <w:vAlign w:val="center"/>
          </w:tcPr>
          <w:p w14:paraId="5AAE268C" w14:textId="7A460719" w:rsidR="00CD7136" w:rsidRPr="006F0B54" w:rsidRDefault="00CD7136"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6609C16B" w14:textId="58E73AB5" w:rsidR="00CD7136" w:rsidRPr="006F0B54" w:rsidRDefault="00CD7136" w:rsidP="00CD7136">
            <w:pPr>
              <w:pStyle w:val="TAC"/>
            </w:pPr>
            <w:r w:rsidRPr="006F0B54">
              <w:t>-47 - Δ</w:t>
            </w:r>
            <w:r w:rsidRPr="006F0B54">
              <w:rPr>
                <w:vertAlign w:val="subscript"/>
              </w:rPr>
              <w:t>OTAREFSENS</w:t>
            </w:r>
          </w:p>
        </w:tc>
        <w:tc>
          <w:tcPr>
            <w:tcW w:w="1740" w:type="dxa"/>
            <w:vMerge/>
            <w:shd w:val="clear" w:color="auto" w:fill="auto"/>
          </w:tcPr>
          <w:p w14:paraId="1F4E09AE" w14:textId="77777777" w:rsidR="00CD7136" w:rsidRPr="006F0B54" w:rsidRDefault="00CD7136" w:rsidP="00CD7136">
            <w:pPr>
              <w:pStyle w:val="TAC"/>
            </w:pPr>
          </w:p>
        </w:tc>
      </w:tr>
      <w:tr w:rsidR="00511E0B" w:rsidRPr="006F0B54" w14:paraId="6D8AB58F" w14:textId="77777777" w:rsidTr="00B05885">
        <w:trPr>
          <w:jc w:val="center"/>
        </w:trPr>
        <w:tc>
          <w:tcPr>
            <w:tcW w:w="1737" w:type="dxa"/>
            <w:vMerge/>
            <w:shd w:val="clear" w:color="auto" w:fill="auto"/>
          </w:tcPr>
          <w:p w14:paraId="213AB43C" w14:textId="77777777" w:rsidR="00CD7136" w:rsidRPr="006F0B54" w:rsidRDefault="00CD7136" w:rsidP="00CD7136">
            <w:pPr>
              <w:pStyle w:val="TAC"/>
            </w:pPr>
          </w:p>
        </w:tc>
        <w:tc>
          <w:tcPr>
            <w:tcW w:w="2273" w:type="dxa"/>
            <w:shd w:val="clear" w:color="auto" w:fill="auto"/>
            <w:vAlign w:val="center"/>
          </w:tcPr>
          <w:p w14:paraId="6421151F" w14:textId="3419D412" w:rsidR="00CD7136" w:rsidRPr="006F0B54" w:rsidRDefault="00CD7136"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434305C" w14:textId="5514F701" w:rsidR="00CD7136" w:rsidRPr="006F0B54" w:rsidRDefault="00CD7136" w:rsidP="00CD7136">
            <w:pPr>
              <w:pStyle w:val="TAC"/>
            </w:pPr>
            <w:r w:rsidRPr="006F0B54">
              <w:t>-47 - Δ</w:t>
            </w:r>
            <w:r w:rsidRPr="006F0B54">
              <w:rPr>
                <w:vertAlign w:val="subscript"/>
              </w:rPr>
              <w:t>minSENS</w:t>
            </w:r>
          </w:p>
        </w:tc>
        <w:tc>
          <w:tcPr>
            <w:tcW w:w="1740" w:type="dxa"/>
            <w:vMerge/>
            <w:shd w:val="clear" w:color="auto" w:fill="auto"/>
          </w:tcPr>
          <w:p w14:paraId="41301B0E" w14:textId="77777777" w:rsidR="00CD7136" w:rsidRPr="006F0B54" w:rsidRDefault="00CD7136" w:rsidP="00CD7136">
            <w:pPr>
              <w:pStyle w:val="TAC"/>
            </w:pPr>
          </w:p>
        </w:tc>
      </w:tr>
      <w:tr w:rsidR="00511E0B" w:rsidRPr="006F0B54" w14:paraId="70FB23F1" w14:textId="77777777" w:rsidTr="00B05885">
        <w:trPr>
          <w:jc w:val="center"/>
        </w:trPr>
        <w:tc>
          <w:tcPr>
            <w:tcW w:w="1737" w:type="dxa"/>
            <w:vMerge w:val="restart"/>
            <w:shd w:val="clear" w:color="auto" w:fill="auto"/>
          </w:tcPr>
          <w:p w14:paraId="7D64281B" w14:textId="77777777" w:rsidR="00CD7136" w:rsidRPr="006F0B54" w:rsidRDefault="00CD7136" w:rsidP="00CD7136">
            <w:pPr>
              <w:pStyle w:val="TAC"/>
            </w:pPr>
            <w:r w:rsidRPr="006F0B54">
              <w:t>Local Area BS</w:t>
            </w:r>
          </w:p>
        </w:tc>
        <w:tc>
          <w:tcPr>
            <w:tcW w:w="2273" w:type="dxa"/>
            <w:shd w:val="clear" w:color="auto" w:fill="auto"/>
            <w:vAlign w:val="center"/>
          </w:tcPr>
          <w:p w14:paraId="06638913" w14:textId="6CCF94DF" w:rsidR="00CD7136" w:rsidRPr="006F0B54" w:rsidRDefault="00CD7136"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38E5BB8" w14:textId="20195D88" w:rsidR="00CD7136" w:rsidRPr="006F0B54" w:rsidRDefault="00CD7136" w:rsidP="00CD7136">
            <w:pPr>
              <w:pStyle w:val="TAC"/>
            </w:pPr>
            <w:r w:rsidRPr="006F0B54">
              <w:t>-44 - Δ</w:t>
            </w:r>
            <w:r w:rsidRPr="006F0B54">
              <w:rPr>
                <w:vertAlign w:val="subscript"/>
              </w:rPr>
              <w:t>OTAREFSENS</w:t>
            </w:r>
          </w:p>
        </w:tc>
        <w:tc>
          <w:tcPr>
            <w:tcW w:w="1740" w:type="dxa"/>
            <w:vMerge/>
            <w:shd w:val="clear" w:color="auto" w:fill="auto"/>
          </w:tcPr>
          <w:p w14:paraId="7761760F" w14:textId="77777777" w:rsidR="00CD7136" w:rsidRPr="006F0B54" w:rsidRDefault="00CD7136" w:rsidP="00CD7136">
            <w:pPr>
              <w:pStyle w:val="TAC"/>
            </w:pPr>
          </w:p>
        </w:tc>
      </w:tr>
      <w:tr w:rsidR="00511E0B" w:rsidRPr="006F0B54" w14:paraId="27E09DB7" w14:textId="77777777" w:rsidTr="00B05885">
        <w:trPr>
          <w:jc w:val="center"/>
        </w:trPr>
        <w:tc>
          <w:tcPr>
            <w:tcW w:w="1737" w:type="dxa"/>
            <w:vMerge/>
            <w:shd w:val="clear" w:color="auto" w:fill="auto"/>
          </w:tcPr>
          <w:p w14:paraId="6D9ED68D" w14:textId="77777777" w:rsidR="00CD7136" w:rsidRPr="006F0B54" w:rsidRDefault="00CD7136" w:rsidP="00CD7136">
            <w:pPr>
              <w:pStyle w:val="TAC"/>
            </w:pPr>
          </w:p>
        </w:tc>
        <w:tc>
          <w:tcPr>
            <w:tcW w:w="2273" w:type="dxa"/>
            <w:shd w:val="clear" w:color="auto" w:fill="auto"/>
            <w:vAlign w:val="center"/>
          </w:tcPr>
          <w:p w14:paraId="0199BEC3" w14:textId="31F71F2B" w:rsidR="00CD7136" w:rsidRPr="006F0B54" w:rsidRDefault="00CD7136"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237E2BC" w14:textId="012AF56C" w:rsidR="00CD7136" w:rsidRPr="006F0B54" w:rsidRDefault="00CD7136" w:rsidP="00CD7136">
            <w:pPr>
              <w:pStyle w:val="TAC"/>
            </w:pPr>
            <w:r w:rsidRPr="006F0B54">
              <w:t>-44 - Δ</w:t>
            </w:r>
            <w:r w:rsidRPr="006F0B54">
              <w:rPr>
                <w:vertAlign w:val="subscript"/>
              </w:rPr>
              <w:t>minSENS</w:t>
            </w:r>
          </w:p>
        </w:tc>
        <w:tc>
          <w:tcPr>
            <w:tcW w:w="1740" w:type="dxa"/>
            <w:vMerge/>
            <w:shd w:val="clear" w:color="auto" w:fill="auto"/>
          </w:tcPr>
          <w:p w14:paraId="3501FA00" w14:textId="77777777" w:rsidR="00CD7136" w:rsidRPr="006F0B54" w:rsidRDefault="00CD7136" w:rsidP="00CD7136">
            <w:pPr>
              <w:pStyle w:val="TAC"/>
            </w:pPr>
          </w:p>
        </w:tc>
      </w:tr>
      <w:tr w:rsidR="00292864" w:rsidRPr="006F0B54" w14:paraId="3636C2FF" w14:textId="77777777" w:rsidTr="009760C0">
        <w:trPr>
          <w:jc w:val="center"/>
        </w:trPr>
        <w:tc>
          <w:tcPr>
            <w:tcW w:w="8302" w:type="dxa"/>
            <w:gridSpan w:val="4"/>
            <w:shd w:val="clear" w:color="auto" w:fill="auto"/>
          </w:tcPr>
          <w:p w14:paraId="6F0F3A26" w14:textId="4853E3AF" w:rsidR="00292864" w:rsidRPr="006F0B54" w:rsidRDefault="00292864" w:rsidP="002F3E23">
            <w:pPr>
              <w:pStyle w:val="TAN"/>
              <w:rPr>
                <w:rFonts w:cs="Arial"/>
              </w:rPr>
            </w:pPr>
            <w:r w:rsidRPr="006F0B54">
              <w:t>NOTE:</w:t>
            </w:r>
            <w:r w:rsidR="005A2917" w:rsidRPr="006F0B54">
              <w:tab/>
            </w:r>
            <w:r w:rsidRPr="006F0B54">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00B63273" w:rsidRPr="006F0B54">
              <w:rPr>
                <w:rFonts w:cs="Arial"/>
              </w:rPr>
              <w:t xml:space="preserve"> </w:t>
            </w:r>
            <w:r w:rsidR="00B63273" w:rsidRPr="006F0B54">
              <w:rPr>
                <w:rFonts w:hint="eastAsia"/>
                <w:lang w:eastAsia="ja-JP"/>
              </w:rPr>
              <w:t>as specified in</w:t>
            </w:r>
            <w:r w:rsidR="00B63273" w:rsidRPr="006F0B54">
              <w:rPr>
                <w:lang w:eastAsia="zh-CN"/>
              </w:rPr>
              <w:t xml:space="preserve"> TS 38.104 [</w:t>
            </w:r>
            <w:r w:rsidR="00B63273" w:rsidRPr="006F0B54">
              <w:rPr>
                <w:rFonts w:hint="eastAsia"/>
                <w:lang w:eastAsia="ja-JP"/>
              </w:rPr>
              <w:t>2</w:t>
            </w:r>
            <w:r w:rsidR="00B63273" w:rsidRPr="006F0B54">
              <w:rPr>
                <w:lang w:eastAsia="zh-CN"/>
              </w:rPr>
              <w:t xml:space="preserve">], </w:t>
            </w:r>
            <w:r w:rsidR="006656C5" w:rsidRPr="006F0B54">
              <w:rPr>
                <w:rFonts w:hint="eastAsia"/>
                <w:lang w:eastAsia="ja-JP"/>
              </w:rPr>
              <w:t>clause</w:t>
            </w:r>
            <w:r w:rsidR="00B63273" w:rsidRPr="006F0B54">
              <w:t xml:space="preserve"> 10.3.2</w:t>
            </w:r>
            <w:r w:rsidR="00B63273" w:rsidRPr="006F0B54">
              <w:rPr>
                <w:rFonts w:hint="eastAsia"/>
                <w:lang w:eastAsia="ja-JP"/>
              </w:rPr>
              <w:t xml:space="preserve"> and 10.2.1.</w:t>
            </w:r>
            <w:r w:rsidRPr="006F0B54">
              <w:t xml:space="preserve"> </w:t>
            </w:r>
          </w:p>
        </w:tc>
      </w:tr>
    </w:tbl>
    <w:p w14:paraId="6DE3842E" w14:textId="77777777" w:rsidR="00292864" w:rsidRPr="006F0B54" w:rsidRDefault="00292864" w:rsidP="00292864"/>
    <w:p w14:paraId="4C52C6DB" w14:textId="0C678618" w:rsidR="00EB38E7" w:rsidRPr="006F0B54" w:rsidRDefault="00292864" w:rsidP="00AF06C7">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6"/>
        <w:gridCol w:w="4207"/>
        <w:gridCol w:w="2238"/>
      </w:tblGrid>
      <w:tr w:rsidR="00511E0B" w:rsidRPr="006F0B54" w14:paraId="10AB6C38" w14:textId="77777777" w:rsidTr="002F3E23">
        <w:trPr>
          <w:jc w:val="center"/>
        </w:trPr>
        <w:tc>
          <w:tcPr>
            <w:tcW w:w="0" w:type="auto"/>
            <w:shd w:val="clear" w:color="auto" w:fill="auto"/>
            <w:vAlign w:val="center"/>
          </w:tcPr>
          <w:p w14:paraId="1EA39A00" w14:textId="29DE5344" w:rsidR="00292864" w:rsidRPr="006F0B54" w:rsidRDefault="00292864" w:rsidP="00B06C9A">
            <w:pPr>
              <w:pStyle w:val="TAH"/>
            </w:pPr>
            <w:bookmarkStart w:id="1397" w:name="_Hlk499831516"/>
            <w:r w:rsidRPr="006F0B54">
              <w:rPr>
                <w:i/>
              </w:rPr>
              <w:t>BS channel bandwidth</w:t>
            </w:r>
            <w:r w:rsidRPr="006F0B54">
              <w:t xml:space="preserve"> of the lowest/highest carrier received </w:t>
            </w:r>
            <w:r w:rsidR="00BD247D" w:rsidRPr="006F0B54">
              <w:t>(MHz)</w:t>
            </w:r>
          </w:p>
        </w:tc>
        <w:tc>
          <w:tcPr>
            <w:tcW w:w="0" w:type="auto"/>
            <w:vAlign w:val="center"/>
          </w:tcPr>
          <w:p w14:paraId="0557AEB2" w14:textId="512D112C" w:rsidR="00292864" w:rsidRPr="006F0B54" w:rsidRDefault="00292864" w:rsidP="00B06C9A">
            <w:pPr>
              <w:pStyle w:val="TAH"/>
            </w:pPr>
            <w:r w:rsidRPr="006F0B54">
              <w:t xml:space="preserve">Interfering signal centre frequency offset from the lower/upper base station RF Bandwidth edge </w:t>
            </w:r>
            <w:r w:rsidR="00BD247D" w:rsidRPr="006F0B54">
              <w:t>(MHz)</w:t>
            </w:r>
          </w:p>
        </w:tc>
        <w:tc>
          <w:tcPr>
            <w:tcW w:w="0" w:type="auto"/>
            <w:vAlign w:val="center"/>
          </w:tcPr>
          <w:p w14:paraId="0FD59B17" w14:textId="2CAE0581" w:rsidR="00292864" w:rsidRPr="006F0B54" w:rsidRDefault="00866A59" w:rsidP="00B06C9A">
            <w:pPr>
              <w:pStyle w:val="TAH"/>
            </w:pPr>
            <w:r w:rsidRPr="006F0B54">
              <w:t>Type of interfering signal (Note 3)</w:t>
            </w:r>
          </w:p>
        </w:tc>
      </w:tr>
      <w:tr w:rsidR="009518C3" w:rsidRPr="006F0B54" w14:paraId="3B2FA429" w14:textId="77777777" w:rsidTr="002F3E23">
        <w:trPr>
          <w:jc w:val="center"/>
        </w:trPr>
        <w:tc>
          <w:tcPr>
            <w:tcW w:w="0" w:type="auto"/>
            <w:vMerge w:val="restart"/>
            <w:vAlign w:val="center"/>
          </w:tcPr>
          <w:p w14:paraId="1B634FED" w14:textId="77777777" w:rsidR="009518C3" w:rsidRPr="006F0B54" w:rsidRDefault="009518C3" w:rsidP="009518C3">
            <w:pPr>
              <w:pStyle w:val="TAC"/>
            </w:pPr>
            <w:r w:rsidRPr="006F0B54">
              <w:t>5</w:t>
            </w:r>
          </w:p>
        </w:tc>
        <w:tc>
          <w:tcPr>
            <w:tcW w:w="0" w:type="auto"/>
            <w:vAlign w:val="center"/>
          </w:tcPr>
          <w:p w14:paraId="4BFDF7AF" w14:textId="53D99855" w:rsidR="009518C3" w:rsidRPr="006F0B54" w:rsidRDefault="009518C3" w:rsidP="009518C3">
            <w:pPr>
              <w:pStyle w:val="TAC"/>
            </w:pPr>
            <w:r w:rsidRPr="006F0B54">
              <w:t>±7.5</w:t>
            </w:r>
          </w:p>
        </w:tc>
        <w:tc>
          <w:tcPr>
            <w:tcW w:w="0" w:type="auto"/>
            <w:shd w:val="clear" w:color="auto" w:fill="auto"/>
            <w:vAlign w:val="center"/>
          </w:tcPr>
          <w:p w14:paraId="6913E471" w14:textId="77777777" w:rsidR="009518C3" w:rsidRPr="006F0B54" w:rsidRDefault="009518C3" w:rsidP="009518C3">
            <w:pPr>
              <w:pStyle w:val="TAC"/>
            </w:pPr>
            <w:r w:rsidRPr="006F0B54">
              <w:t>CW</w:t>
            </w:r>
          </w:p>
        </w:tc>
      </w:tr>
      <w:tr w:rsidR="009518C3" w:rsidRPr="006F0B54" w14:paraId="0BC4BBA2" w14:textId="77777777" w:rsidTr="002F3E23">
        <w:trPr>
          <w:jc w:val="center"/>
        </w:trPr>
        <w:tc>
          <w:tcPr>
            <w:tcW w:w="0" w:type="auto"/>
            <w:vMerge/>
            <w:vAlign w:val="center"/>
          </w:tcPr>
          <w:p w14:paraId="2DB97BF5" w14:textId="77777777" w:rsidR="009518C3" w:rsidRPr="006F0B54" w:rsidRDefault="009518C3" w:rsidP="009518C3">
            <w:pPr>
              <w:pStyle w:val="TAC"/>
            </w:pPr>
          </w:p>
        </w:tc>
        <w:tc>
          <w:tcPr>
            <w:tcW w:w="0" w:type="auto"/>
            <w:vAlign w:val="center"/>
          </w:tcPr>
          <w:p w14:paraId="3FD52F49" w14:textId="25745BBD" w:rsidR="009518C3" w:rsidRPr="006F0B54" w:rsidRDefault="009518C3" w:rsidP="009518C3">
            <w:pPr>
              <w:pStyle w:val="TAC"/>
            </w:pPr>
            <w:r w:rsidRPr="006F0B54">
              <w:t>±17.5</w:t>
            </w:r>
          </w:p>
        </w:tc>
        <w:tc>
          <w:tcPr>
            <w:tcW w:w="0" w:type="auto"/>
            <w:shd w:val="clear" w:color="auto" w:fill="auto"/>
            <w:vAlign w:val="center"/>
          </w:tcPr>
          <w:p w14:paraId="7083CFB8" w14:textId="3FC9D840"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9518C3" w:rsidRPr="006F0B54" w14:paraId="35D3E248" w14:textId="77777777" w:rsidTr="002F3E23">
        <w:trPr>
          <w:jc w:val="center"/>
        </w:trPr>
        <w:tc>
          <w:tcPr>
            <w:tcW w:w="0" w:type="auto"/>
            <w:vMerge w:val="restart"/>
            <w:vAlign w:val="center"/>
          </w:tcPr>
          <w:p w14:paraId="155EFE03" w14:textId="77777777" w:rsidR="009518C3" w:rsidRPr="006F0B54" w:rsidRDefault="009518C3" w:rsidP="009518C3">
            <w:pPr>
              <w:pStyle w:val="TAC"/>
            </w:pPr>
            <w:r w:rsidRPr="006F0B54">
              <w:t>10</w:t>
            </w:r>
          </w:p>
        </w:tc>
        <w:tc>
          <w:tcPr>
            <w:tcW w:w="0" w:type="auto"/>
            <w:vAlign w:val="center"/>
          </w:tcPr>
          <w:p w14:paraId="7843697E" w14:textId="46D49574" w:rsidR="009518C3" w:rsidRPr="006F0B54" w:rsidRDefault="009518C3" w:rsidP="009518C3">
            <w:pPr>
              <w:pStyle w:val="TAC"/>
            </w:pPr>
            <w:r w:rsidRPr="006F0B54">
              <w:t>±7.465</w:t>
            </w:r>
          </w:p>
        </w:tc>
        <w:tc>
          <w:tcPr>
            <w:tcW w:w="0" w:type="auto"/>
            <w:shd w:val="clear" w:color="auto" w:fill="auto"/>
            <w:vAlign w:val="center"/>
          </w:tcPr>
          <w:p w14:paraId="4D32EDA6" w14:textId="77777777" w:rsidR="009518C3" w:rsidRPr="006F0B54" w:rsidRDefault="009518C3" w:rsidP="009518C3">
            <w:pPr>
              <w:pStyle w:val="TAC"/>
            </w:pPr>
            <w:r w:rsidRPr="006F0B54">
              <w:t>CW</w:t>
            </w:r>
          </w:p>
        </w:tc>
      </w:tr>
      <w:tr w:rsidR="009518C3" w:rsidRPr="006F0B54" w14:paraId="76418370" w14:textId="77777777" w:rsidTr="002F3E23">
        <w:trPr>
          <w:jc w:val="center"/>
        </w:trPr>
        <w:tc>
          <w:tcPr>
            <w:tcW w:w="0" w:type="auto"/>
            <w:vMerge/>
            <w:vAlign w:val="center"/>
          </w:tcPr>
          <w:p w14:paraId="1C9CA9FE" w14:textId="77777777" w:rsidR="009518C3" w:rsidRPr="006F0B54" w:rsidRDefault="009518C3" w:rsidP="009518C3">
            <w:pPr>
              <w:pStyle w:val="TAC"/>
            </w:pPr>
          </w:p>
        </w:tc>
        <w:tc>
          <w:tcPr>
            <w:tcW w:w="0" w:type="auto"/>
            <w:vAlign w:val="center"/>
          </w:tcPr>
          <w:p w14:paraId="413233D7" w14:textId="2AA368D3" w:rsidR="009518C3" w:rsidRPr="006F0B54" w:rsidRDefault="009518C3" w:rsidP="009518C3">
            <w:pPr>
              <w:pStyle w:val="TAC"/>
            </w:pPr>
            <w:r w:rsidRPr="006F0B54">
              <w:t>±17.5</w:t>
            </w:r>
          </w:p>
        </w:tc>
        <w:tc>
          <w:tcPr>
            <w:tcW w:w="0" w:type="auto"/>
            <w:shd w:val="clear" w:color="auto" w:fill="auto"/>
            <w:vAlign w:val="center"/>
          </w:tcPr>
          <w:p w14:paraId="3DFB8C48" w14:textId="27A3C38B"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9518C3" w:rsidRPr="006F0B54" w14:paraId="1E9419DC" w14:textId="77777777" w:rsidTr="002F3E23">
        <w:trPr>
          <w:jc w:val="center"/>
        </w:trPr>
        <w:tc>
          <w:tcPr>
            <w:tcW w:w="0" w:type="auto"/>
            <w:vMerge w:val="restart"/>
            <w:vAlign w:val="center"/>
          </w:tcPr>
          <w:p w14:paraId="4A5C655C" w14:textId="77777777" w:rsidR="009518C3" w:rsidRPr="006F0B54" w:rsidRDefault="009518C3" w:rsidP="009518C3">
            <w:pPr>
              <w:pStyle w:val="TAC"/>
            </w:pPr>
            <w:r w:rsidRPr="006F0B54">
              <w:t>15</w:t>
            </w:r>
          </w:p>
        </w:tc>
        <w:tc>
          <w:tcPr>
            <w:tcW w:w="0" w:type="auto"/>
            <w:vAlign w:val="center"/>
          </w:tcPr>
          <w:p w14:paraId="55A9560F" w14:textId="47D04E9B" w:rsidR="009518C3" w:rsidRPr="006F0B54" w:rsidRDefault="009518C3" w:rsidP="009518C3">
            <w:pPr>
              <w:pStyle w:val="TAC"/>
            </w:pPr>
            <w:r w:rsidRPr="006F0B54">
              <w:t>±7.43</w:t>
            </w:r>
          </w:p>
        </w:tc>
        <w:tc>
          <w:tcPr>
            <w:tcW w:w="0" w:type="auto"/>
            <w:shd w:val="clear" w:color="auto" w:fill="auto"/>
            <w:vAlign w:val="center"/>
          </w:tcPr>
          <w:p w14:paraId="5C575CE8" w14:textId="77777777" w:rsidR="009518C3" w:rsidRPr="006F0B54" w:rsidRDefault="009518C3" w:rsidP="009518C3">
            <w:pPr>
              <w:pStyle w:val="TAC"/>
            </w:pPr>
            <w:r w:rsidRPr="006F0B54">
              <w:t>CW</w:t>
            </w:r>
          </w:p>
        </w:tc>
      </w:tr>
      <w:tr w:rsidR="009518C3" w:rsidRPr="006F0B54" w14:paraId="5293B67F" w14:textId="77777777" w:rsidTr="002F3E23">
        <w:trPr>
          <w:jc w:val="center"/>
        </w:trPr>
        <w:tc>
          <w:tcPr>
            <w:tcW w:w="0" w:type="auto"/>
            <w:vMerge/>
            <w:vAlign w:val="center"/>
          </w:tcPr>
          <w:p w14:paraId="32B0BDC7" w14:textId="77777777" w:rsidR="009518C3" w:rsidRPr="006F0B54" w:rsidRDefault="009518C3" w:rsidP="009518C3">
            <w:pPr>
              <w:pStyle w:val="TAC"/>
            </w:pPr>
          </w:p>
        </w:tc>
        <w:tc>
          <w:tcPr>
            <w:tcW w:w="0" w:type="auto"/>
            <w:vAlign w:val="center"/>
          </w:tcPr>
          <w:p w14:paraId="416D3F41" w14:textId="2DAE237B" w:rsidR="009518C3" w:rsidRPr="006F0B54" w:rsidRDefault="009518C3" w:rsidP="009518C3">
            <w:pPr>
              <w:pStyle w:val="TAC"/>
            </w:pPr>
            <w:r w:rsidRPr="006F0B54">
              <w:t>±17.5</w:t>
            </w:r>
          </w:p>
        </w:tc>
        <w:tc>
          <w:tcPr>
            <w:tcW w:w="0" w:type="auto"/>
            <w:shd w:val="clear" w:color="auto" w:fill="auto"/>
            <w:vAlign w:val="center"/>
          </w:tcPr>
          <w:p w14:paraId="172070CA" w14:textId="07CC9259"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9518C3" w:rsidRPr="006F0B54" w14:paraId="53AACB77" w14:textId="77777777" w:rsidTr="002F3E23">
        <w:trPr>
          <w:jc w:val="center"/>
        </w:trPr>
        <w:tc>
          <w:tcPr>
            <w:tcW w:w="0" w:type="auto"/>
            <w:vMerge w:val="restart"/>
            <w:vAlign w:val="center"/>
          </w:tcPr>
          <w:p w14:paraId="07CCFA0F" w14:textId="77777777" w:rsidR="009518C3" w:rsidRPr="006F0B54" w:rsidRDefault="009518C3" w:rsidP="009518C3">
            <w:pPr>
              <w:pStyle w:val="TAC"/>
            </w:pPr>
            <w:r w:rsidRPr="006F0B54">
              <w:t>20</w:t>
            </w:r>
          </w:p>
        </w:tc>
        <w:tc>
          <w:tcPr>
            <w:tcW w:w="0" w:type="auto"/>
            <w:vAlign w:val="center"/>
          </w:tcPr>
          <w:p w14:paraId="5DA1D5B5" w14:textId="5DEEDE88" w:rsidR="009518C3" w:rsidRPr="006F0B54" w:rsidRDefault="009518C3" w:rsidP="009518C3">
            <w:pPr>
              <w:pStyle w:val="TAC"/>
            </w:pPr>
            <w:r w:rsidRPr="006F0B54">
              <w:t>±7.395</w:t>
            </w:r>
          </w:p>
        </w:tc>
        <w:tc>
          <w:tcPr>
            <w:tcW w:w="0" w:type="auto"/>
            <w:shd w:val="clear" w:color="auto" w:fill="auto"/>
            <w:vAlign w:val="center"/>
          </w:tcPr>
          <w:p w14:paraId="24906CCD" w14:textId="77777777" w:rsidR="009518C3" w:rsidRPr="006F0B54" w:rsidRDefault="009518C3" w:rsidP="009518C3">
            <w:pPr>
              <w:pStyle w:val="TAC"/>
            </w:pPr>
            <w:r w:rsidRPr="006F0B54">
              <w:t>CW</w:t>
            </w:r>
          </w:p>
        </w:tc>
      </w:tr>
      <w:tr w:rsidR="009518C3" w:rsidRPr="006F0B54" w14:paraId="1DE8F5FE" w14:textId="77777777" w:rsidTr="002F3E23">
        <w:trPr>
          <w:jc w:val="center"/>
        </w:trPr>
        <w:tc>
          <w:tcPr>
            <w:tcW w:w="0" w:type="auto"/>
            <w:vMerge/>
            <w:vAlign w:val="center"/>
          </w:tcPr>
          <w:p w14:paraId="5A4C69A6" w14:textId="77777777" w:rsidR="009518C3" w:rsidRPr="006F0B54" w:rsidRDefault="009518C3" w:rsidP="009518C3">
            <w:pPr>
              <w:pStyle w:val="TAC"/>
            </w:pPr>
          </w:p>
        </w:tc>
        <w:tc>
          <w:tcPr>
            <w:tcW w:w="0" w:type="auto"/>
            <w:vAlign w:val="center"/>
          </w:tcPr>
          <w:p w14:paraId="407DE1D7" w14:textId="006D7FE5" w:rsidR="009518C3" w:rsidRPr="006F0B54" w:rsidRDefault="009518C3" w:rsidP="009518C3">
            <w:pPr>
              <w:pStyle w:val="TAC"/>
            </w:pPr>
            <w:r w:rsidRPr="006F0B54">
              <w:t>±17.5</w:t>
            </w:r>
          </w:p>
        </w:tc>
        <w:tc>
          <w:tcPr>
            <w:tcW w:w="0" w:type="auto"/>
            <w:shd w:val="clear" w:color="auto" w:fill="auto"/>
            <w:vAlign w:val="center"/>
          </w:tcPr>
          <w:p w14:paraId="384DDB75" w14:textId="7B53083F" w:rsidR="009518C3" w:rsidRPr="006F0B54" w:rsidRDefault="009518C3" w:rsidP="009518C3">
            <w:pPr>
              <w:pStyle w:val="TAC"/>
            </w:pPr>
            <w:r w:rsidRPr="006F0B54">
              <w:t xml:space="preserve">5MHz </w:t>
            </w:r>
            <w:r w:rsidRPr="006F0B54">
              <w:rPr>
                <w:lang w:val="en-US"/>
              </w:rPr>
              <w:t xml:space="preserve">DFT-s-OFDM </w:t>
            </w:r>
            <w:r w:rsidRPr="006F0B54">
              <w:t>NR signal (Note 1)</w:t>
            </w:r>
          </w:p>
        </w:tc>
      </w:tr>
      <w:tr w:rsidR="007C1393" w:rsidRPr="006F0B54" w14:paraId="768FE86B" w14:textId="77777777" w:rsidTr="002F3E23">
        <w:trPr>
          <w:jc w:val="center"/>
        </w:trPr>
        <w:tc>
          <w:tcPr>
            <w:tcW w:w="0" w:type="auto"/>
            <w:vMerge w:val="restart"/>
            <w:vAlign w:val="center"/>
          </w:tcPr>
          <w:p w14:paraId="0D31C6A0" w14:textId="2FDBDF26" w:rsidR="007C1393" w:rsidRPr="006F0B54" w:rsidRDefault="007C1393" w:rsidP="007C1393">
            <w:pPr>
              <w:pStyle w:val="TAC"/>
            </w:pPr>
            <w:r w:rsidRPr="006F0B54">
              <w:t>25</w:t>
            </w:r>
          </w:p>
        </w:tc>
        <w:tc>
          <w:tcPr>
            <w:tcW w:w="0" w:type="auto"/>
            <w:vAlign w:val="center"/>
          </w:tcPr>
          <w:p w14:paraId="499DA830" w14:textId="210C832F" w:rsidR="007C1393" w:rsidRPr="006F0B54" w:rsidRDefault="007C1393" w:rsidP="007C1393">
            <w:pPr>
              <w:pStyle w:val="TAC"/>
            </w:pPr>
            <w:bookmarkStart w:id="1398" w:name="_Hlk499831507"/>
            <w:r w:rsidRPr="006F0B54">
              <w:t>±7.465</w:t>
            </w:r>
            <w:bookmarkEnd w:id="1398"/>
          </w:p>
        </w:tc>
        <w:tc>
          <w:tcPr>
            <w:tcW w:w="0" w:type="auto"/>
            <w:shd w:val="clear" w:color="auto" w:fill="auto"/>
            <w:vAlign w:val="center"/>
          </w:tcPr>
          <w:p w14:paraId="404A1EE4" w14:textId="77777777" w:rsidR="007C1393" w:rsidRPr="006F0B54" w:rsidRDefault="007C1393" w:rsidP="007C1393">
            <w:pPr>
              <w:pStyle w:val="TAC"/>
            </w:pPr>
            <w:r w:rsidRPr="006F0B54">
              <w:t>CW</w:t>
            </w:r>
          </w:p>
        </w:tc>
      </w:tr>
      <w:tr w:rsidR="00817062" w:rsidRPr="006F0B54" w14:paraId="3F44743C" w14:textId="77777777" w:rsidTr="002F3E23">
        <w:trPr>
          <w:jc w:val="center"/>
        </w:trPr>
        <w:tc>
          <w:tcPr>
            <w:tcW w:w="0" w:type="auto"/>
            <w:vMerge/>
            <w:vAlign w:val="center"/>
          </w:tcPr>
          <w:p w14:paraId="09D437AD" w14:textId="77777777" w:rsidR="00817062" w:rsidRPr="006F0B54" w:rsidRDefault="00817062" w:rsidP="00817062">
            <w:pPr>
              <w:pStyle w:val="TAC"/>
            </w:pPr>
          </w:p>
        </w:tc>
        <w:tc>
          <w:tcPr>
            <w:tcW w:w="0" w:type="auto"/>
            <w:vAlign w:val="center"/>
          </w:tcPr>
          <w:p w14:paraId="2D68A36B" w14:textId="526F1985" w:rsidR="00817062" w:rsidRPr="006F0B54" w:rsidRDefault="00817062" w:rsidP="00817062">
            <w:pPr>
              <w:pStyle w:val="TAC"/>
            </w:pPr>
            <w:r w:rsidRPr="006F0B54">
              <w:t>±25</w:t>
            </w:r>
          </w:p>
        </w:tc>
        <w:tc>
          <w:tcPr>
            <w:tcW w:w="0" w:type="auto"/>
            <w:shd w:val="clear" w:color="auto" w:fill="auto"/>
            <w:vAlign w:val="center"/>
          </w:tcPr>
          <w:p w14:paraId="225202DC" w14:textId="4597A07D" w:rsidR="00817062" w:rsidRPr="006F0B54" w:rsidRDefault="00817062" w:rsidP="00817062">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del w:id="1399" w:author="CR0169" w:date="2020-06-24T10:09:00Z">
              <w:r w:rsidRPr="006F0B54" w:rsidDel="00406313">
                <w:delText>Note 1</w:delText>
              </w:r>
            </w:del>
            <w:ins w:id="1400" w:author="CR0169" w:date="2020-06-24T10:09:00Z">
              <w:r>
                <w:t>Note 2</w:t>
              </w:r>
            </w:ins>
            <w:r w:rsidRPr="006F0B54">
              <w:t>)</w:t>
            </w:r>
          </w:p>
        </w:tc>
      </w:tr>
      <w:tr w:rsidR="007C1393" w:rsidRPr="006F0B54" w14:paraId="5C1DB42E" w14:textId="77777777" w:rsidTr="002F3E23">
        <w:trPr>
          <w:jc w:val="center"/>
        </w:trPr>
        <w:tc>
          <w:tcPr>
            <w:tcW w:w="0" w:type="auto"/>
            <w:vMerge w:val="restart"/>
            <w:vAlign w:val="center"/>
          </w:tcPr>
          <w:p w14:paraId="402BF21F" w14:textId="78115566" w:rsidR="007C1393" w:rsidRPr="006F0B54" w:rsidRDefault="007C1393" w:rsidP="007C1393">
            <w:pPr>
              <w:pStyle w:val="TAC"/>
            </w:pPr>
            <w:r w:rsidRPr="006F0B54">
              <w:t>30</w:t>
            </w:r>
          </w:p>
        </w:tc>
        <w:tc>
          <w:tcPr>
            <w:tcW w:w="0" w:type="auto"/>
            <w:vAlign w:val="center"/>
          </w:tcPr>
          <w:p w14:paraId="70F45E4F" w14:textId="4C061427" w:rsidR="007C1393" w:rsidRPr="006F0B54" w:rsidRDefault="007C1393" w:rsidP="007C1393">
            <w:pPr>
              <w:pStyle w:val="TAC"/>
            </w:pPr>
            <w:r w:rsidRPr="006F0B54">
              <w:t>±7.43</w:t>
            </w:r>
          </w:p>
        </w:tc>
        <w:tc>
          <w:tcPr>
            <w:tcW w:w="0" w:type="auto"/>
            <w:shd w:val="clear" w:color="auto" w:fill="auto"/>
            <w:vAlign w:val="center"/>
          </w:tcPr>
          <w:p w14:paraId="69D2EEBD" w14:textId="77777777" w:rsidR="007C1393" w:rsidRPr="006F0B54" w:rsidRDefault="007C1393" w:rsidP="007C1393">
            <w:pPr>
              <w:pStyle w:val="TAC"/>
            </w:pPr>
            <w:r w:rsidRPr="006F0B54">
              <w:t>CW</w:t>
            </w:r>
          </w:p>
        </w:tc>
      </w:tr>
      <w:tr w:rsidR="009518C3" w:rsidRPr="006F0B54" w14:paraId="6D30E439" w14:textId="77777777" w:rsidTr="002F3E23">
        <w:trPr>
          <w:jc w:val="center"/>
        </w:trPr>
        <w:tc>
          <w:tcPr>
            <w:tcW w:w="0" w:type="auto"/>
            <w:vMerge/>
            <w:vAlign w:val="center"/>
          </w:tcPr>
          <w:p w14:paraId="7A963BA6" w14:textId="77777777" w:rsidR="009518C3" w:rsidRPr="006F0B54" w:rsidRDefault="009518C3" w:rsidP="009518C3">
            <w:pPr>
              <w:pStyle w:val="TAC"/>
            </w:pPr>
          </w:p>
        </w:tc>
        <w:tc>
          <w:tcPr>
            <w:tcW w:w="0" w:type="auto"/>
            <w:vAlign w:val="center"/>
          </w:tcPr>
          <w:p w14:paraId="707B4191" w14:textId="0FCE2EA3" w:rsidR="009518C3" w:rsidRPr="006F0B54" w:rsidRDefault="009518C3" w:rsidP="009518C3">
            <w:pPr>
              <w:pStyle w:val="TAC"/>
            </w:pPr>
            <w:r w:rsidRPr="006F0B54">
              <w:t>±25</w:t>
            </w:r>
          </w:p>
        </w:tc>
        <w:tc>
          <w:tcPr>
            <w:tcW w:w="0" w:type="auto"/>
            <w:shd w:val="clear" w:color="auto" w:fill="auto"/>
            <w:vAlign w:val="center"/>
          </w:tcPr>
          <w:p w14:paraId="438F5807" w14:textId="7E7776A1"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20F4E97D" w14:textId="77777777" w:rsidTr="002F3E23">
        <w:trPr>
          <w:jc w:val="center"/>
        </w:trPr>
        <w:tc>
          <w:tcPr>
            <w:tcW w:w="0" w:type="auto"/>
            <w:vMerge w:val="restart"/>
            <w:vAlign w:val="center"/>
          </w:tcPr>
          <w:p w14:paraId="07B05D31" w14:textId="77777777" w:rsidR="009518C3" w:rsidRPr="006F0B54" w:rsidRDefault="009518C3" w:rsidP="009518C3">
            <w:pPr>
              <w:pStyle w:val="TAC"/>
            </w:pPr>
            <w:r w:rsidRPr="006F0B54">
              <w:t>40</w:t>
            </w:r>
          </w:p>
        </w:tc>
        <w:tc>
          <w:tcPr>
            <w:tcW w:w="0" w:type="auto"/>
            <w:vAlign w:val="center"/>
          </w:tcPr>
          <w:p w14:paraId="13F3C54B" w14:textId="708EEFB1" w:rsidR="009518C3" w:rsidRPr="006F0B54" w:rsidRDefault="009518C3" w:rsidP="009518C3">
            <w:pPr>
              <w:pStyle w:val="TAC"/>
            </w:pPr>
            <w:r w:rsidRPr="006F0B54">
              <w:t>±7.45</w:t>
            </w:r>
          </w:p>
        </w:tc>
        <w:tc>
          <w:tcPr>
            <w:tcW w:w="0" w:type="auto"/>
            <w:shd w:val="clear" w:color="auto" w:fill="auto"/>
            <w:vAlign w:val="center"/>
          </w:tcPr>
          <w:p w14:paraId="09E49355" w14:textId="77777777" w:rsidR="009518C3" w:rsidRPr="006F0B54" w:rsidRDefault="009518C3" w:rsidP="009518C3">
            <w:pPr>
              <w:pStyle w:val="TAC"/>
            </w:pPr>
            <w:r w:rsidRPr="006F0B54">
              <w:t>CW</w:t>
            </w:r>
          </w:p>
        </w:tc>
      </w:tr>
      <w:tr w:rsidR="009518C3" w:rsidRPr="006F0B54" w14:paraId="6FCC3428" w14:textId="77777777" w:rsidTr="002F3E23">
        <w:trPr>
          <w:jc w:val="center"/>
        </w:trPr>
        <w:tc>
          <w:tcPr>
            <w:tcW w:w="0" w:type="auto"/>
            <w:vMerge/>
            <w:vAlign w:val="center"/>
          </w:tcPr>
          <w:p w14:paraId="6EAE306E" w14:textId="77777777" w:rsidR="009518C3" w:rsidRPr="006F0B54" w:rsidRDefault="009518C3" w:rsidP="009518C3">
            <w:pPr>
              <w:pStyle w:val="TAC"/>
            </w:pPr>
          </w:p>
        </w:tc>
        <w:tc>
          <w:tcPr>
            <w:tcW w:w="0" w:type="auto"/>
            <w:vAlign w:val="center"/>
          </w:tcPr>
          <w:p w14:paraId="2B84EBDD" w14:textId="096C30E5" w:rsidR="009518C3" w:rsidRPr="006F0B54" w:rsidRDefault="009518C3" w:rsidP="009518C3">
            <w:pPr>
              <w:pStyle w:val="TAC"/>
            </w:pPr>
            <w:r w:rsidRPr="006F0B54">
              <w:t>±25</w:t>
            </w:r>
          </w:p>
        </w:tc>
        <w:tc>
          <w:tcPr>
            <w:tcW w:w="0" w:type="auto"/>
            <w:shd w:val="clear" w:color="auto" w:fill="auto"/>
            <w:vAlign w:val="center"/>
          </w:tcPr>
          <w:p w14:paraId="25595986" w14:textId="6585223E"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5FDBE486" w14:textId="77777777" w:rsidTr="002F3E23">
        <w:trPr>
          <w:jc w:val="center"/>
        </w:trPr>
        <w:tc>
          <w:tcPr>
            <w:tcW w:w="0" w:type="auto"/>
            <w:vMerge w:val="restart"/>
            <w:vAlign w:val="center"/>
          </w:tcPr>
          <w:p w14:paraId="07F9D181" w14:textId="77777777" w:rsidR="009518C3" w:rsidRPr="006F0B54" w:rsidRDefault="009518C3" w:rsidP="009518C3">
            <w:pPr>
              <w:pStyle w:val="TAC"/>
            </w:pPr>
            <w:r w:rsidRPr="006F0B54">
              <w:t>50</w:t>
            </w:r>
          </w:p>
        </w:tc>
        <w:tc>
          <w:tcPr>
            <w:tcW w:w="0" w:type="auto"/>
            <w:vAlign w:val="center"/>
          </w:tcPr>
          <w:p w14:paraId="15E6F5CB" w14:textId="0DAA1979" w:rsidR="009518C3" w:rsidRPr="006F0B54" w:rsidRDefault="009518C3" w:rsidP="009518C3">
            <w:pPr>
              <w:pStyle w:val="TAC"/>
            </w:pPr>
            <w:r w:rsidRPr="006F0B54">
              <w:t>±7.35</w:t>
            </w:r>
          </w:p>
        </w:tc>
        <w:tc>
          <w:tcPr>
            <w:tcW w:w="0" w:type="auto"/>
            <w:shd w:val="clear" w:color="auto" w:fill="auto"/>
            <w:vAlign w:val="center"/>
          </w:tcPr>
          <w:p w14:paraId="58701B80" w14:textId="77777777" w:rsidR="009518C3" w:rsidRPr="006F0B54" w:rsidRDefault="009518C3" w:rsidP="009518C3">
            <w:pPr>
              <w:pStyle w:val="TAC"/>
            </w:pPr>
            <w:r w:rsidRPr="006F0B54">
              <w:t>CW</w:t>
            </w:r>
          </w:p>
        </w:tc>
      </w:tr>
      <w:tr w:rsidR="009518C3" w:rsidRPr="006F0B54" w14:paraId="23672EAC" w14:textId="77777777" w:rsidTr="002F3E23">
        <w:trPr>
          <w:jc w:val="center"/>
        </w:trPr>
        <w:tc>
          <w:tcPr>
            <w:tcW w:w="0" w:type="auto"/>
            <w:vMerge/>
            <w:vAlign w:val="center"/>
          </w:tcPr>
          <w:p w14:paraId="11DADF85" w14:textId="77777777" w:rsidR="009518C3" w:rsidRPr="006F0B54" w:rsidRDefault="009518C3" w:rsidP="009518C3">
            <w:pPr>
              <w:pStyle w:val="TAC"/>
            </w:pPr>
          </w:p>
        </w:tc>
        <w:tc>
          <w:tcPr>
            <w:tcW w:w="0" w:type="auto"/>
            <w:vAlign w:val="center"/>
          </w:tcPr>
          <w:p w14:paraId="14BDA7F1" w14:textId="019AB75A" w:rsidR="009518C3" w:rsidRPr="006F0B54" w:rsidRDefault="009518C3" w:rsidP="009518C3">
            <w:pPr>
              <w:pStyle w:val="TAC"/>
            </w:pPr>
            <w:r w:rsidRPr="006F0B54">
              <w:t>±25</w:t>
            </w:r>
          </w:p>
        </w:tc>
        <w:tc>
          <w:tcPr>
            <w:tcW w:w="0" w:type="auto"/>
            <w:shd w:val="clear" w:color="auto" w:fill="auto"/>
            <w:vAlign w:val="center"/>
          </w:tcPr>
          <w:p w14:paraId="4AE08BFC" w14:textId="1E4BF757"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5B1B968E" w14:textId="77777777" w:rsidTr="002F3E23">
        <w:trPr>
          <w:jc w:val="center"/>
        </w:trPr>
        <w:tc>
          <w:tcPr>
            <w:tcW w:w="0" w:type="auto"/>
            <w:vMerge w:val="restart"/>
            <w:vAlign w:val="center"/>
          </w:tcPr>
          <w:p w14:paraId="48763415" w14:textId="77777777" w:rsidR="009518C3" w:rsidRPr="006F0B54" w:rsidRDefault="009518C3" w:rsidP="009518C3">
            <w:pPr>
              <w:pStyle w:val="TAC"/>
            </w:pPr>
            <w:r w:rsidRPr="006F0B54">
              <w:t>60</w:t>
            </w:r>
          </w:p>
        </w:tc>
        <w:tc>
          <w:tcPr>
            <w:tcW w:w="0" w:type="auto"/>
            <w:vAlign w:val="center"/>
          </w:tcPr>
          <w:p w14:paraId="79B8DAEC" w14:textId="5896C7D3" w:rsidR="009518C3" w:rsidRPr="006F0B54" w:rsidRDefault="009518C3" w:rsidP="009518C3">
            <w:pPr>
              <w:pStyle w:val="TAC"/>
            </w:pPr>
            <w:r w:rsidRPr="006F0B54">
              <w:t>±7.49</w:t>
            </w:r>
          </w:p>
        </w:tc>
        <w:tc>
          <w:tcPr>
            <w:tcW w:w="0" w:type="auto"/>
            <w:shd w:val="clear" w:color="auto" w:fill="auto"/>
            <w:vAlign w:val="center"/>
          </w:tcPr>
          <w:p w14:paraId="43B39302" w14:textId="77777777" w:rsidR="009518C3" w:rsidRPr="006F0B54" w:rsidRDefault="009518C3" w:rsidP="009518C3">
            <w:pPr>
              <w:pStyle w:val="TAC"/>
            </w:pPr>
            <w:r w:rsidRPr="006F0B54">
              <w:t>CW</w:t>
            </w:r>
          </w:p>
        </w:tc>
      </w:tr>
      <w:tr w:rsidR="009518C3" w:rsidRPr="006F0B54" w14:paraId="45CD2D5B" w14:textId="77777777" w:rsidTr="002F3E23">
        <w:trPr>
          <w:jc w:val="center"/>
        </w:trPr>
        <w:tc>
          <w:tcPr>
            <w:tcW w:w="0" w:type="auto"/>
            <w:vMerge/>
            <w:vAlign w:val="center"/>
          </w:tcPr>
          <w:p w14:paraId="4C6BB5D4" w14:textId="77777777" w:rsidR="009518C3" w:rsidRPr="006F0B54" w:rsidRDefault="009518C3" w:rsidP="009518C3">
            <w:pPr>
              <w:pStyle w:val="TAC"/>
            </w:pPr>
          </w:p>
        </w:tc>
        <w:tc>
          <w:tcPr>
            <w:tcW w:w="0" w:type="auto"/>
            <w:vAlign w:val="center"/>
          </w:tcPr>
          <w:p w14:paraId="5B2B639A" w14:textId="6D68AEB4" w:rsidR="009518C3" w:rsidRPr="006F0B54" w:rsidRDefault="009518C3" w:rsidP="009518C3">
            <w:pPr>
              <w:pStyle w:val="TAC"/>
            </w:pPr>
            <w:r w:rsidRPr="006F0B54">
              <w:t>±25</w:t>
            </w:r>
          </w:p>
        </w:tc>
        <w:tc>
          <w:tcPr>
            <w:tcW w:w="0" w:type="auto"/>
            <w:shd w:val="clear" w:color="auto" w:fill="auto"/>
            <w:vAlign w:val="center"/>
          </w:tcPr>
          <w:p w14:paraId="2A98DFC4" w14:textId="00AC8FA4"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2BC8BC3A" w14:textId="77777777" w:rsidTr="002F3E23">
        <w:trPr>
          <w:jc w:val="center"/>
        </w:trPr>
        <w:tc>
          <w:tcPr>
            <w:tcW w:w="0" w:type="auto"/>
            <w:vMerge w:val="restart"/>
            <w:vAlign w:val="center"/>
          </w:tcPr>
          <w:p w14:paraId="6B51DD03" w14:textId="77777777" w:rsidR="009518C3" w:rsidRPr="006F0B54" w:rsidRDefault="009518C3" w:rsidP="009518C3">
            <w:pPr>
              <w:pStyle w:val="TAC"/>
            </w:pPr>
            <w:r w:rsidRPr="006F0B54">
              <w:t>70</w:t>
            </w:r>
          </w:p>
        </w:tc>
        <w:tc>
          <w:tcPr>
            <w:tcW w:w="0" w:type="auto"/>
            <w:vAlign w:val="center"/>
          </w:tcPr>
          <w:p w14:paraId="3E98BDF1" w14:textId="6488A28A" w:rsidR="009518C3" w:rsidRPr="006F0B54" w:rsidRDefault="009518C3" w:rsidP="009518C3">
            <w:pPr>
              <w:pStyle w:val="TAC"/>
            </w:pPr>
            <w:r w:rsidRPr="006F0B54">
              <w:t>±7.42</w:t>
            </w:r>
          </w:p>
        </w:tc>
        <w:tc>
          <w:tcPr>
            <w:tcW w:w="0" w:type="auto"/>
            <w:shd w:val="clear" w:color="auto" w:fill="auto"/>
            <w:vAlign w:val="center"/>
          </w:tcPr>
          <w:p w14:paraId="04BB9827" w14:textId="77777777" w:rsidR="009518C3" w:rsidRPr="006F0B54" w:rsidRDefault="009518C3" w:rsidP="009518C3">
            <w:pPr>
              <w:pStyle w:val="TAC"/>
            </w:pPr>
            <w:r w:rsidRPr="006F0B54">
              <w:t>CW</w:t>
            </w:r>
          </w:p>
        </w:tc>
      </w:tr>
      <w:tr w:rsidR="009518C3" w:rsidRPr="006F0B54" w14:paraId="54E021F3" w14:textId="77777777" w:rsidTr="002F3E23">
        <w:trPr>
          <w:jc w:val="center"/>
        </w:trPr>
        <w:tc>
          <w:tcPr>
            <w:tcW w:w="0" w:type="auto"/>
            <w:vMerge/>
            <w:vAlign w:val="center"/>
          </w:tcPr>
          <w:p w14:paraId="4EE9CF6A" w14:textId="77777777" w:rsidR="009518C3" w:rsidRPr="006F0B54" w:rsidRDefault="009518C3" w:rsidP="009518C3">
            <w:pPr>
              <w:pStyle w:val="TAC"/>
            </w:pPr>
          </w:p>
        </w:tc>
        <w:tc>
          <w:tcPr>
            <w:tcW w:w="0" w:type="auto"/>
            <w:vAlign w:val="center"/>
          </w:tcPr>
          <w:p w14:paraId="7AC7073F" w14:textId="202E1DE5" w:rsidR="009518C3" w:rsidRPr="006F0B54" w:rsidRDefault="009518C3" w:rsidP="009518C3">
            <w:pPr>
              <w:pStyle w:val="TAC"/>
            </w:pPr>
            <w:r w:rsidRPr="006F0B54">
              <w:t>±25</w:t>
            </w:r>
          </w:p>
        </w:tc>
        <w:tc>
          <w:tcPr>
            <w:tcW w:w="0" w:type="auto"/>
            <w:shd w:val="clear" w:color="auto" w:fill="auto"/>
            <w:vAlign w:val="center"/>
          </w:tcPr>
          <w:p w14:paraId="406DF1C0" w14:textId="36431904" w:rsidR="009518C3" w:rsidRPr="006F0B54" w:rsidRDefault="009518C3"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518C3" w:rsidRPr="006F0B54" w14:paraId="76720093" w14:textId="77777777" w:rsidTr="002F3E23">
        <w:trPr>
          <w:jc w:val="center"/>
        </w:trPr>
        <w:tc>
          <w:tcPr>
            <w:tcW w:w="0" w:type="auto"/>
            <w:vMerge w:val="restart"/>
            <w:vAlign w:val="center"/>
          </w:tcPr>
          <w:p w14:paraId="358340E4" w14:textId="77777777" w:rsidR="009518C3" w:rsidRPr="006F0B54" w:rsidRDefault="009518C3" w:rsidP="009518C3">
            <w:pPr>
              <w:pStyle w:val="TAC"/>
            </w:pPr>
            <w:r w:rsidRPr="006F0B54">
              <w:t>80</w:t>
            </w:r>
          </w:p>
        </w:tc>
        <w:tc>
          <w:tcPr>
            <w:tcW w:w="0" w:type="auto"/>
            <w:vAlign w:val="center"/>
          </w:tcPr>
          <w:p w14:paraId="075D4DF6" w14:textId="6AA13192" w:rsidR="009518C3" w:rsidRPr="006F0B54" w:rsidRDefault="009518C3" w:rsidP="009518C3">
            <w:pPr>
              <w:pStyle w:val="TAC"/>
            </w:pPr>
            <w:r w:rsidRPr="006F0B54">
              <w:t>±7.44</w:t>
            </w:r>
          </w:p>
        </w:tc>
        <w:tc>
          <w:tcPr>
            <w:tcW w:w="0" w:type="auto"/>
            <w:shd w:val="clear" w:color="auto" w:fill="auto"/>
            <w:vAlign w:val="center"/>
          </w:tcPr>
          <w:p w14:paraId="218495C2" w14:textId="77777777" w:rsidR="009518C3" w:rsidRPr="006F0B54" w:rsidRDefault="009518C3" w:rsidP="009518C3">
            <w:pPr>
              <w:pStyle w:val="TAC"/>
            </w:pPr>
            <w:r w:rsidRPr="006F0B54">
              <w:t>CW</w:t>
            </w:r>
          </w:p>
        </w:tc>
      </w:tr>
      <w:tr w:rsidR="009518C3" w:rsidRPr="006F0B54" w14:paraId="3A9DC019" w14:textId="77777777" w:rsidTr="002F3E23">
        <w:trPr>
          <w:jc w:val="center"/>
        </w:trPr>
        <w:tc>
          <w:tcPr>
            <w:tcW w:w="0" w:type="auto"/>
            <w:vMerge/>
            <w:vAlign w:val="center"/>
          </w:tcPr>
          <w:p w14:paraId="0E8D0416" w14:textId="77777777" w:rsidR="009518C3" w:rsidRPr="006F0B54" w:rsidRDefault="009518C3" w:rsidP="009518C3">
            <w:pPr>
              <w:pStyle w:val="TAC"/>
            </w:pPr>
          </w:p>
        </w:tc>
        <w:tc>
          <w:tcPr>
            <w:tcW w:w="0" w:type="auto"/>
            <w:vAlign w:val="center"/>
          </w:tcPr>
          <w:p w14:paraId="52E27D0F" w14:textId="6D20AF7A" w:rsidR="009518C3" w:rsidRPr="006F0B54" w:rsidRDefault="009518C3" w:rsidP="009518C3">
            <w:pPr>
              <w:pStyle w:val="TAC"/>
            </w:pPr>
            <w:r w:rsidRPr="006F0B54">
              <w:t>±25</w:t>
            </w:r>
          </w:p>
        </w:tc>
        <w:tc>
          <w:tcPr>
            <w:tcW w:w="0" w:type="auto"/>
            <w:shd w:val="clear" w:color="auto" w:fill="auto"/>
            <w:vAlign w:val="center"/>
          </w:tcPr>
          <w:p w14:paraId="55E483B6" w14:textId="04D3ABC1"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9518C3" w:rsidRPr="006F0B54" w14:paraId="6979E2BC" w14:textId="77777777" w:rsidTr="002F3E23">
        <w:trPr>
          <w:jc w:val="center"/>
        </w:trPr>
        <w:tc>
          <w:tcPr>
            <w:tcW w:w="0" w:type="auto"/>
            <w:vMerge w:val="restart"/>
            <w:vAlign w:val="center"/>
          </w:tcPr>
          <w:p w14:paraId="50DF56E6" w14:textId="77777777" w:rsidR="009518C3" w:rsidRPr="006F0B54" w:rsidRDefault="009518C3" w:rsidP="009518C3">
            <w:pPr>
              <w:pStyle w:val="TAC"/>
            </w:pPr>
            <w:r w:rsidRPr="006F0B54">
              <w:t>90</w:t>
            </w:r>
          </w:p>
        </w:tc>
        <w:tc>
          <w:tcPr>
            <w:tcW w:w="0" w:type="auto"/>
            <w:vAlign w:val="center"/>
          </w:tcPr>
          <w:p w14:paraId="23158AE6" w14:textId="203FFDCD" w:rsidR="009518C3" w:rsidRPr="006F0B54" w:rsidRDefault="009518C3" w:rsidP="009518C3">
            <w:pPr>
              <w:pStyle w:val="TAC"/>
            </w:pPr>
            <w:r w:rsidRPr="006F0B54">
              <w:t>±7.46</w:t>
            </w:r>
          </w:p>
        </w:tc>
        <w:tc>
          <w:tcPr>
            <w:tcW w:w="0" w:type="auto"/>
            <w:shd w:val="clear" w:color="auto" w:fill="auto"/>
            <w:vAlign w:val="center"/>
          </w:tcPr>
          <w:p w14:paraId="0C7E6F20" w14:textId="77777777" w:rsidR="009518C3" w:rsidRPr="006F0B54" w:rsidRDefault="009518C3" w:rsidP="009518C3">
            <w:pPr>
              <w:pStyle w:val="TAC"/>
            </w:pPr>
            <w:r w:rsidRPr="006F0B54">
              <w:t>CW</w:t>
            </w:r>
          </w:p>
        </w:tc>
      </w:tr>
      <w:tr w:rsidR="009518C3" w:rsidRPr="006F0B54" w14:paraId="400C0FFE" w14:textId="77777777" w:rsidTr="002F3E23">
        <w:trPr>
          <w:jc w:val="center"/>
        </w:trPr>
        <w:tc>
          <w:tcPr>
            <w:tcW w:w="0" w:type="auto"/>
            <w:vMerge/>
            <w:vAlign w:val="center"/>
          </w:tcPr>
          <w:p w14:paraId="03FC2469" w14:textId="77777777" w:rsidR="009518C3" w:rsidRPr="006F0B54" w:rsidRDefault="009518C3" w:rsidP="009518C3">
            <w:pPr>
              <w:pStyle w:val="TAC"/>
            </w:pPr>
          </w:p>
        </w:tc>
        <w:tc>
          <w:tcPr>
            <w:tcW w:w="0" w:type="auto"/>
            <w:vAlign w:val="center"/>
          </w:tcPr>
          <w:p w14:paraId="7B0D8903" w14:textId="51F86EF3" w:rsidR="009518C3" w:rsidRPr="006F0B54" w:rsidRDefault="009518C3" w:rsidP="009518C3">
            <w:pPr>
              <w:pStyle w:val="TAC"/>
            </w:pPr>
            <w:r w:rsidRPr="006F0B54">
              <w:t>±25</w:t>
            </w:r>
          </w:p>
        </w:tc>
        <w:tc>
          <w:tcPr>
            <w:tcW w:w="0" w:type="auto"/>
            <w:shd w:val="clear" w:color="auto" w:fill="auto"/>
            <w:vAlign w:val="center"/>
          </w:tcPr>
          <w:p w14:paraId="514E331F" w14:textId="700BD3FD" w:rsidR="009518C3" w:rsidRPr="006F0B54" w:rsidRDefault="009518C3"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518C3" w:rsidRPr="006F0B54" w14:paraId="6BC8CCA1" w14:textId="77777777" w:rsidTr="002F3E23">
        <w:trPr>
          <w:jc w:val="center"/>
        </w:trPr>
        <w:tc>
          <w:tcPr>
            <w:tcW w:w="0" w:type="auto"/>
            <w:vMerge w:val="restart"/>
            <w:vAlign w:val="center"/>
          </w:tcPr>
          <w:p w14:paraId="29CE540C" w14:textId="77777777" w:rsidR="009518C3" w:rsidRPr="006F0B54" w:rsidRDefault="009518C3" w:rsidP="009518C3">
            <w:pPr>
              <w:pStyle w:val="TAC"/>
            </w:pPr>
            <w:r w:rsidRPr="006F0B54">
              <w:t>100</w:t>
            </w:r>
          </w:p>
        </w:tc>
        <w:tc>
          <w:tcPr>
            <w:tcW w:w="0" w:type="auto"/>
            <w:vAlign w:val="center"/>
          </w:tcPr>
          <w:p w14:paraId="6B7B22DA" w14:textId="42C53313" w:rsidR="009518C3" w:rsidRPr="006F0B54" w:rsidRDefault="009518C3" w:rsidP="009518C3">
            <w:pPr>
              <w:pStyle w:val="TAC"/>
            </w:pPr>
            <w:r w:rsidRPr="006F0B54">
              <w:t>±7.48</w:t>
            </w:r>
          </w:p>
        </w:tc>
        <w:tc>
          <w:tcPr>
            <w:tcW w:w="0" w:type="auto"/>
            <w:shd w:val="clear" w:color="auto" w:fill="auto"/>
            <w:vAlign w:val="center"/>
          </w:tcPr>
          <w:p w14:paraId="6DF504DF" w14:textId="77777777" w:rsidR="009518C3" w:rsidRPr="006F0B54" w:rsidRDefault="009518C3" w:rsidP="009518C3">
            <w:pPr>
              <w:pStyle w:val="TAC"/>
            </w:pPr>
            <w:r w:rsidRPr="006F0B54">
              <w:t>CW</w:t>
            </w:r>
          </w:p>
        </w:tc>
      </w:tr>
      <w:tr w:rsidR="009518C3" w:rsidRPr="006F0B54" w14:paraId="2143C22F" w14:textId="77777777" w:rsidTr="002F3E23">
        <w:trPr>
          <w:jc w:val="center"/>
        </w:trPr>
        <w:tc>
          <w:tcPr>
            <w:tcW w:w="0" w:type="auto"/>
            <w:vMerge/>
            <w:vAlign w:val="center"/>
          </w:tcPr>
          <w:p w14:paraId="115F32CE" w14:textId="77777777" w:rsidR="009518C3" w:rsidRPr="006F0B54" w:rsidRDefault="009518C3" w:rsidP="009518C3">
            <w:pPr>
              <w:pStyle w:val="TAC"/>
            </w:pPr>
          </w:p>
        </w:tc>
        <w:tc>
          <w:tcPr>
            <w:tcW w:w="0" w:type="auto"/>
            <w:vAlign w:val="center"/>
          </w:tcPr>
          <w:p w14:paraId="0C2CB51F" w14:textId="58202DFB" w:rsidR="009518C3" w:rsidRPr="006F0B54" w:rsidRDefault="009518C3" w:rsidP="009518C3">
            <w:pPr>
              <w:pStyle w:val="TAC"/>
            </w:pPr>
            <w:r w:rsidRPr="006F0B54">
              <w:t>±25</w:t>
            </w:r>
          </w:p>
        </w:tc>
        <w:tc>
          <w:tcPr>
            <w:tcW w:w="0" w:type="auto"/>
            <w:shd w:val="clear" w:color="auto" w:fill="auto"/>
            <w:vAlign w:val="center"/>
          </w:tcPr>
          <w:p w14:paraId="2A2D2727" w14:textId="39C83BBB" w:rsidR="009518C3" w:rsidRPr="006F0B54" w:rsidRDefault="009518C3" w:rsidP="009518C3">
            <w:pPr>
              <w:pStyle w:val="TAC"/>
            </w:pPr>
            <w:r w:rsidRPr="006F0B54">
              <w:t xml:space="preserve">20MHz </w:t>
            </w:r>
            <w:r w:rsidRPr="006F0B54">
              <w:rPr>
                <w:lang w:val="en-US"/>
              </w:rPr>
              <w:t xml:space="preserve">DFT-s-OFDM </w:t>
            </w:r>
            <w:r w:rsidRPr="006F0B54">
              <w:t>NR signal (Note 2)</w:t>
            </w:r>
          </w:p>
        </w:tc>
      </w:tr>
      <w:tr w:rsidR="00CD7136" w:rsidRPr="006F0B54" w14:paraId="30523E51" w14:textId="77777777" w:rsidTr="003433EF">
        <w:trPr>
          <w:jc w:val="center"/>
        </w:trPr>
        <w:tc>
          <w:tcPr>
            <w:tcW w:w="0" w:type="auto"/>
            <w:gridSpan w:val="3"/>
            <w:vAlign w:val="center"/>
          </w:tcPr>
          <w:p w14:paraId="29AA1F39" w14:textId="043E4869" w:rsidR="00CD7136" w:rsidRPr="006F0B54" w:rsidRDefault="00CD7136" w:rsidP="00B05885">
            <w:pPr>
              <w:pStyle w:val="TAN"/>
            </w:pPr>
            <w:r w:rsidRPr="006F0B54">
              <w:t>NOTE 1:</w:t>
            </w:r>
            <w:r w:rsidR="005A2917" w:rsidRPr="006F0B54">
              <w:tab/>
            </w:r>
            <w:r w:rsidRPr="006F0B54">
              <w:t>For the 15 kHz subcarrier spacing, the number of RB is 25. For the 30 kHz subcarrier spacing, the number of RB is 10.</w:t>
            </w:r>
          </w:p>
          <w:p w14:paraId="63E409A2" w14:textId="49644AB6" w:rsidR="00DD1150" w:rsidRPr="006F0B54" w:rsidRDefault="00CD7136" w:rsidP="00DD1150">
            <w:pPr>
              <w:pStyle w:val="TAN"/>
            </w:pPr>
            <w:r w:rsidRPr="006F0B54">
              <w:t>NOTE 2:</w:t>
            </w:r>
            <w:r w:rsidR="005A2917" w:rsidRPr="006F0B54">
              <w:tab/>
            </w:r>
            <w:r w:rsidRPr="006F0B54">
              <w:t>For the 15 kHz subcarrier spacing, the number of RB is 100. For the 30 kHz subcarrier spacing, the number of RB is 50. For the 60 kHz subcarrier spacing, the number of RB is 24.</w:t>
            </w:r>
          </w:p>
          <w:p w14:paraId="66E312B9" w14:textId="3E526E4F" w:rsidR="00CD7136" w:rsidRPr="006F0B54" w:rsidRDefault="00DD1150" w:rsidP="00DD1150">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1397"/>
    </w:tbl>
    <w:p w14:paraId="3F7D55B3" w14:textId="77777777" w:rsidR="00292864" w:rsidRPr="006F0B54" w:rsidRDefault="00292864" w:rsidP="00292864"/>
    <w:p w14:paraId="464D7896" w14:textId="77777777" w:rsidR="00EB38E7" w:rsidRPr="006F0B54" w:rsidRDefault="00292864" w:rsidP="00AF06C7">
      <w:pPr>
        <w:pStyle w:val="TH"/>
        <w:rPr>
          <w:lang w:eastAsia="zh-CN"/>
        </w:rPr>
      </w:pPr>
      <w:r w:rsidRPr="006F0B5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11E0B" w:rsidRPr="006F0B54" w14:paraId="60C91A2C" w14:textId="77777777" w:rsidTr="009760C0">
        <w:trPr>
          <w:jc w:val="center"/>
        </w:trPr>
        <w:tc>
          <w:tcPr>
            <w:tcW w:w="2049" w:type="dxa"/>
            <w:vAlign w:val="center"/>
          </w:tcPr>
          <w:p w14:paraId="2517F40D" w14:textId="77777777" w:rsidR="00292864" w:rsidRPr="006F0B54" w:rsidRDefault="00292864" w:rsidP="00B06C9A">
            <w:pPr>
              <w:pStyle w:val="TAH"/>
            </w:pPr>
            <w:r w:rsidRPr="006F0B54">
              <w:rPr>
                <w:lang w:eastAsia="zh-CN"/>
              </w:rPr>
              <w:t>BS class</w:t>
            </w:r>
          </w:p>
        </w:tc>
        <w:tc>
          <w:tcPr>
            <w:tcW w:w="2280" w:type="dxa"/>
            <w:vAlign w:val="center"/>
          </w:tcPr>
          <w:p w14:paraId="22FA5D3B" w14:textId="48F8AB09" w:rsidR="00292864" w:rsidRPr="006F0B54" w:rsidRDefault="00292864" w:rsidP="00B06C9A">
            <w:pPr>
              <w:pStyle w:val="TAH"/>
            </w:pPr>
            <w:r w:rsidRPr="006F0B54">
              <w:t xml:space="preserve">Wanted signal mean power </w:t>
            </w:r>
            <w:r w:rsidR="00BD247D" w:rsidRPr="006F0B54">
              <w:t>(dBm)</w:t>
            </w:r>
          </w:p>
        </w:tc>
        <w:tc>
          <w:tcPr>
            <w:tcW w:w="1843" w:type="dxa"/>
            <w:vAlign w:val="center"/>
          </w:tcPr>
          <w:p w14:paraId="79D77759" w14:textId="06C6613F" w:rsidR="00292864" w:rsidRPr="006F0B54" w:rsidRDefault="00292864" w:rsidP="00B06C9A">
            <w:pPr>
              <w:pStyle w:val="TAH"/>
            </w:pPr>
            <w:r w:rsidRPr="006F0B54">
              <w:t xml:space="preserve">Interfering signal mean power </w:t>
            </w:r>
            <w:r w:rsidR="00BD247D" w:rsidRPr="006F0B54">
              <w:t>(dBm)</w:t>
            </w:r>
          </w:p>
        </w:tc>
        <w:tc>
          <w:tcPr>
            <w:tcW w:w="2485" w:type="dxa"/>
            <w:vAlign w:val="center"/>
          </w:tcPr>
          <w:p w14:paraId="5A0A8625" w14:textId="77777777" w:rsidR="00292864" w:rsidRPr="006F0B54" w:rsidRDefault="00292864" w:rsidP="00B06C9A">
            <w:pPr>
              <w:pStyle w:val="TAH"/>
            </w:pPr>
            <w:r w:rsidRPr="006F0B54">
              <w:t>Type of interfering signal</w:t>
            </w:r>
          </w:p>
        </w:tc>
      </w:tr>
      <w:tr w:rsidR="00511E0B" w:rsidRPr="006F0B54" w14:paraId="1EFD787D" w14:textId="77777777" w:rsidTr="009760C0">
        <w:trPr>
          <w:jc w:val="center"/>
        </w:trPr>
        <w:tc>
          <w:tcPr>
            <w:tcW w:w="2049" w:type="dxa"/>
            <w:vMerge w:val="restart"/>
            <w:vAlign w:val="center"/>
          </w:tcPr>
          <w:p w14:paraId="1DFDF6EF" w14:textId="77777777" w:rsidR="00292864" w:rsidRPr="006F0B54" w:rsidRDefault="00292864" w:rsidP="00B06C9A">
            <w:pPr>
              <w:pStyle w:val="TAC"/>
            </w:pPr>
            <w:r w:rsidRPr="006F0B54">
              <w:rPr>
                <w:lang w:eastAsia="zh-CN"/>
              </w:rPr>
              <w:t>Wide Area BS</w:t>
            </w:r>
          </w:p>
        </w:tc>
        <w:tc>
          <w:tcPr>
            <w:tcW w:w="2280" w:type="dxa"/>
            <w:vAlign w:val="center"/>
          </w:tcPr>
          <w:p w14:paraId="32F6E659" w14:textId="077290EC" w:rsidR="006E70F1" w:rsidRPr="006F0B54" w:rsidRDefault="00292864" w:rsidP="006E70F1">
            <w:pPr>
              <w:pStyle w:val="TAC"/>
            </w:pPr>
            <w:r w:rsidRPr="006F0B54">
              <w:t>EIS</w:t>
            </w:r>
            <w:r w:rsidRPr="006F0B54">
              <w:rPr>
                <w:vertAlign w:val="subscript"/>
              </w:rPr>
              <w:t>REFSENS</w:t>
            </w:r>
            <w:r w:rsidRPr="006F0B54" w:rsidDel="00A31D92">
              <w:t xml:space="preserve"> </w:t>
            </w:r>
            <w:r w:rsidRPr="006F0B54">
              <w:t>+ 6 dB</w:t>
            </w:r>
          </w:p>
          <w:p w14:paraId="44EFAEA9" w14:textId="77777777" w:rsidR="00292864" w:rsidRPr="006F0B54" w:rsidRDefault="00292864" w:rsidP="006E70F1">
            <w:pPr>
              <w:pStyle w:val="TAC"/>
            </w:pPr>
            <w:r w:rsidRPr="006F0B54">
              <w:t xml:space="preserve"> (Note 1)</w:t>
            </w:r>
          </w:p>
        </w:tc>
        <w:tc>
          <w:tcPr>
            <w:tcW w:w="1843" w:type="dxa"/>
            <w:vAlign w:val="center"/>
          </w:tcPr>
          <w:p w14:paraId="3A0C6A6D" w14:textId="77777777" w:rsidR="00292864" w:rsidRPr="006F0B54" w:rsidRDefault="00292864" w:rsidP="00B06C9A">
            <w:pPr>
              <w:pStyle w:val="TAC"/>
            </w:pPr>
            <w:r w:rsidRPr="006F0B54">
              <w:t>-52 - Δ</w:t>
            </w:r>
            <w:r w:rsidRPr="006F0B54">
              <w:rPr>
                <w:vertAlign w:val="subscript"/>
              </w:rPr>
              <w:t>OTAREFSENS</w:t>
            </w:r>
          </w:p>
        </w:tc>
        <w:tc>
          <w:tcPr>
            <w:tcW w:w="2485" w:type="dxa"/>
            <w:vMerge w:val="restart"/>
            <w:shd w:val="clear" w:color="auto" w:fill="auto"/>
            <w:vAlign w:val="center"/>
          </w:tcPr>
          <w:p w14:paraId="095BBA0F" w14:textId="77777777" w:rsidR="00292864" w:rsidRPr="006F0B54" w:rsidRDefault="00292864" w:rsidP="00B06C9A">
            <w:pPr>
              <w:pStyle w:val="TAC"/>
              <w:rPr>
                <w:rFonts w:cs="Arial"/>
              </w:rPr>
            </w:pPr>
            <w:r w:rsidRPr="006F0B54">
              <w:rPr>
                <w:rFonts w:cs="Arial"/>
              </w:rPr>
              <w:t xml:space="preserve">See </w:t>
            </w:r>
            <w:r w:rsidR="00B06C9A" w:rsidRPr="006F0B54">
              <w:rPr>
                <w:rFonts w:cs="Arial"/>
              </w:rPr>
              <w:t>t</w:t>
            </w:r>
            <w:r w:rsidRPr="006F0B54">
              <w:rPr>
                <w:rFonts w:cs="Arial"/>
              </w:rPr>
              <w:t>able 7.8.5.1-4</w:t>
            </w:r>
          </w:p>
        </w:tc>
      </w:tr>
      <w:tr w:rsidR="00511E0B" w:rsidRPr="006F0B54" w14:paraId="4D8E4A07" w14:textId="77777777" w:rsidTr="009760C0">
        <w:trPr>
          <w:jc w:val="center"/>
        </w:trPr>
        <w:tc>
          <w:tcPr>
            <w:tcW w:w="2049" w:type="dxa"/>
            <w:vMerge/>
            <w:vAlign w:val="center"/>
          </w:tcPr>
          <w:p w14:paraId="7D041F3C" w14:textId="77777777" w:rsidR="00292864" w:rsidRPr="006F0B54" w:rsidRDefault="00292864" w:rsidP="00B06C9A">
            <w:pPr>
              <w:pStyle w:val="TAC"/>
              <w:rPr>
                <w:lang w:eastAsia="zh-CN"/>
              </w:rPr>
            </w:pPr>
          </w:p>
        </w:tc>
        <w:tc>
          <w:tcPr>
            <w:tcW w:w="2280" w:type="dxa"/>
            <w:vAlign w:val="center"/>
          </w:tcPr>
          <w:p w14:paraId="222F3A1C" w14:textId="2D14F99B" w:rsidR="006E70F1" w:rsidRPr="006F0B54" w:rsidRDefault="00292864" w:rsidP="006E70F1">
            <w:pPr>
              <w:pStyle w:val="TAC"/>
            </w:pPr>
            <w:r w:rsidRPr="006F0B54">
              <w:t>EIS</w:t>
            </w:r>
            <w:r w:rsidRPr="006F0B54">
              <w:rPr>
                <w:vertAlign w:val="subscript"/>
              </w:rPr>
              <w:t>minSENS</w:t>
            </w:r>
            <w:r w:rsidRPr="006F0B54" w:rsidDel="00A31D92">
              <w:t xml:space="preserve"> </w:t>
            </w:r>
            <w:r w:rsidRPr="006F0B54">
              <w:t>+ 6 dB</w:t>
            </w:r>
          </w:p>
          <w:p w14:paraId="08D4FAA6" w14:textId="77777777" w:rsidR="00292864" w:rsidRPr="006F0B54" w:rsidRDefault="00292864" w:rsidP="006E70F1">
            <w:pPr>
              <w:pStyle w:val="TAC"/>
            </w:pPr>
            <w:r w:rsidRPr="006F0B54">
              <w:t xml:space="preserve"> (Note 1)</w:t>
            </w:r>
          </w:p>
        </w:tc>
        <w:tc>
          <w:tcPr>
            <w:tcW w:w="1843" w:type="dxa"/>
            <w:vAlign w:val="center"/>
          </w:tcPr>
          <w:p w14:paraId="6DA067CD" w14:textId="77777777" w:rsidR="00292864" w:rsidRPr="006F0B54" w:rsidRDefault="00292864" w:rsidP="00B06C9A">
            <w:pPr>
              <w:pStyle w:val="TAC"/>
            </w:pPr>
            <w:r w:rsidRPr="006F0B54">
              <w:t>-52 - Δ</w:t>
            </w:r>
            <w:r w:rsidRPr="006F0B54">
              <w:rPr>
                <w:vertAlign w:val="subscript"/>
              </w:rPr>
              <w:t>minSENS</w:t>
            </w:r>
          </w:p>
        </w:tc>
        <w:tc>
          <w:tcPr>
            <w:tcW w:w="2485" w:type="dxa"/>
            <w:vMerge/>
            <w:shd w:val="clear" w:color="auto" w:fill="auto"/>
            <w:vAlign w:val="center"/>
          </w:tcPr>
          <w:p w14:paraId="3DBB17D6" w14:textId="77777777" w:rsidR="00292864" w:rsidRPr="006F0B54" w:rsidRDefault="00292864" w:rsidP="00B06C9A">
            <w:pPr>
              <w:pStyle w:val="TAC"/>
              <w:rPr>
                <w:rFonts w:cs="Arial"/>
              </w:rPr>
            </w:pPr>
          </w:p>
        </w:tc>
      </w:tr>
      <w:tr w:rsidR="00511E0B" w:rsidRPr="006F0B54" w14:paraId="5D3483E6" w14:textId="77777777" w:rsidTr="009760C0">
        <w:trPr>
          <w:jc w:val="center"/>
        </w:trPr>
        <w:tc>
          <w:tcPr>
            <w:tcW w:w="2049" w:type="dxa"/>
            <w:vMerge w:val="restart"/>
            <w:vAlign w:val="center"/>
          </w:tcPr>
          <w:p w14:paraId="66BACDDA" w14:textId="77777777" w:rsidR="00292864" w:rsidRPr="006F0B54" w:rsidRDefault="00292864" w:rsidP="00B06C9A">
            <w:pPr>
              <w:pStyle w:val="TAC"/>
              <w:rPr>
                <w:lang w:eastAsia="zh-CN"/>
              </w:rPr>
            </w:pPr>
            <w:r w:rsidRPr="006F0B54">
              <w:rPr>
                <w:rFonts w:hint="eastAsia"/>
                <w:lang w:eastAsia="zh-CN"/>
              </w:rPr>
              <w:t>Medium Range BS</w:t>
            </w:r>
          </w:p>
        </w:tc>
        <w:tc>
          <w:tcPr>
            <w:tcW w:w="2280" w:type="dxa"/>
            <w:vAlign w:val="center"/>
          </w:tcPr>
          <w:p w14:paraId="2777FFD6" w14:textId="7A4E6111" w:rsidR="006E70F1" w:rsidRPr="006F0B54" w:rsidRDefault="00292864" w:rsidP="006E70F1">
            <w:pPr>
              <w:pStyle w:val="TAC"/>
            </w:pPr>
            <w:r w:rsidRPr="006F0B54">
              <w:t>EIS</w:t>
            </w:r>
            <w:r w:rsidRPr="006F0B54">
              <w:rPr>
                <w:vertAlign w:val="subscript"/>
              </w:rPr>
              <w:t>REFSENS</w:t>
            </w:r>
            <w:r w:rsidRPr="006F0B54" w:rsidDel="00A31D92">
              <w:t xml:space="preserve"> </w:t>
            </w:r>
            <w:r w:rsidRPr="006F0B54">
              <w:t>+ 6 dB</w:t>
            </w:r>
          </w:p>
          <w:p w14:paraId="419E6DD6" w14:textId="77777777" w:rsidR="00292864" w:rsidRPr="006F0B54" w:rsidRDefault="00292864" w:rsidP="006E70F1">
            <w:pPr>
              <w:pStyle w:val="TAC"/>
            </w:pPr>
            <w:r w:rsidRPr="006F0B54">
              <w:t xml:space="preserve"> (Note 1)</w:t>
            </w:r>
          </w:p>
        </w:tc>
        <w:tc>
          <w:tcPr>
            <w:tcW w:w="1843" w:type="dxa"/>
            <w:vAlign w:val="center"/>
          </w:tcPr>
          <w:p w14:paraId="75E89450" w14:textId="77777777" w:rsidR="00292864" w:rsidRPr="006F0B54" w:rsidRDefault="00292864" w:rsidP="00B06C9A">
            <w:pPr>
              <w:pStyle w:val="TAC"/>
            </w:pPr>
            <w:r w:rsidRPr="006F0B54">
              <w:rPr>
                <w:lang w:eastAsia="zh-CN"/>
              </w:rPr>
              <w:t>-47</w:t>
            </w:r>
            <w:r w:rsidRPr="006F0B54">
              <w:t xml:space="preserve"> - Δ</w:t>
            </w:r>
            <w:r w:rsidRPr="006F0B54">
              <w:rPr>
                <w:vertAlign w:val="subscript"/>
              </w:rPr>
              <w:t>OTAREFSENS</w:t>
            </w:r>
          </w:p>
        </w:tc>
        <w:tc>
          <w:tcPr>
            <w:tcW w:w="2485" w:type="dxa"/>
            <w:vMerge/>
            <w:shd w:val="clear" w:color="auto" w:fill="auto"/>
            <w:vAlign w:val="center"/>
          </w:tcPr>
          <w:p w14:paraId="768EBEA4" w14:textId="77777777" w:rsidR="00292864" w:rsidRPr="006F0B54" w:rsidRDefault="00292864" w:rsidP="00B06C9A">
            <w:pPr>
              <w:pStyle w:val="TAC"/>
              <w:rPr>
                <w:rFonts w:cs="Arial"/>
              </w:rPr>
            </w:pPr>
          </w:p>
        </w:tc>
      </w:tr>
      <w:tr w:rsidR="00511E0B" w:rsidRPr="006F0B54" w14:paraId="2C8BA295" w14:textId="77777777" w:rsidTr="009760C0">
        <w:trPr>
          <w:jc w:val="center"/>
        </w:trPr>
        <w:tc>
          <w:tcPr>
            <w:tcW w:w="2049" w:type="dxa"/>
            <w:vMerge/>
            <w:vAlign w:val="center"/>
          </w:tcPr>
          <w:p w14:paraId="42B5052B" w14:textId="77777777" w:rsidR="00292864" w:rsidRPr="006F0B54" w:rsidRDefault="00292864" w:rsidP="00B06C9A">
            <w:pPr>
              <w:pStyle w:val="TAC"/>
              <w:rPr>
                <w:lang w:eastAsia="zh-CN"/>
              </w:rPr>
            </w:pPr>
          </w:p>
        </w:tc>
        <w:tc>
          <w:tcPr>
            <w:tcW w:w="2280" w:type="dxa"/>
            <w:vAlign w:val="center"/>
          </w:tcPr>
          <w:p w14:paraId="35940AB4" w14:textId="413A08A1" w:rsidR="006E70F1" w:rsidRPr="006F0B54" w:rsidRDefault="00292864" w:rsidP="006E70F1">
            <w:pPr>
              <w:pStyle w:val="TAC"/>
            </w:pPr>
            <w:r w:rsidRPr="006F0B54">
              <w:t>EIS</w:t>
            </w:r>
            <w:r w:rsidRPr="006F0B54">
              <w:rPr>
                <w:vertAlign w:val="subscript"/>
              </w:rPr>
              <w:t>minSENS</w:t>
            </w:r>
            <w:r w:rsidRPr="006F0B54" w:rsidDel="00A31D92">
              <w:t xml:space="preserve"> </w:t>
            </w:r>
            <w:r w:rsidRPr="006F0B54">
              <w:t>+ 6 dB</w:t>
            </w:r>
          </w:p>
          <w:p w14:paraId="0B6B6B31" w14:textId="77777777" w:rsidR="00292864" w:rsidRPr="006F0B54" w:rsidRDefault="00292864" w:rsidP="006E70F1">
            <w:pPr>
              <w:pStyle w:val="TAC"/>
            </w:pPr>
            <w:r w:rsidRPr="006F0B54">
              <w:t xml:space="preserve"> (Note 1)</w:t>
            </w:r>
          </w:p>
        </w:tc>
        <w:tc>
          <w:tcPr>
            <w:tcW w:w="1843" w:type="dxa"/>
            <w:vAlign w:val="center"/>
          </w:tcPr>
          <w:p w14:paraId="32FBFB70" w14:textId="77777777" w:rsidR="00292864" w:rsidRPr="006F0B54" w:rsidRDefault="00292864" w:rsidP="00B06C9A">
            <w:pPr>
              <w:pStyle w:val="TAC"/>
              <w:rPr>
                <w:lang w:eastAsia="zh-CN"/>
              </w:rPr>
            </w:pPr>
            <w:r w:rsidRPr="006F0B54">
              <w:rPr>
                <w:lang w:eastAsia="zh-CN"/>
              </w:rPr>
              <w:t>-47</w:t>
            </w:r>
            <w:r w:rsidRPr="006F0B54">
              <w:t xml:space="preserve"> - Δ</w:t>
            </w:r>
            <w:r w:rsidRPr="006F0B54">
              <w:rPr>
                <w:vertAlign w:val="subscript"/>
              </w:rPr>
              <w:t>minSENS</w:t>
            </w:r>
          </w:p>
        </w:tc>
        <w:tc>
          <w:tcPr>
            <w:tcW w:w="2485" w:type="dxa"/>
            <w:vMerge/>
            <w:shd w:val="clear" w:color="auto" w:fill="auto"/>
            <w:vAlign w:val="center"/>
          </w:tcPr>
          <w:p w14:paraId="07E9B9DA" w14:textId="77777777" w:rsidR="00292864" w:rsidRPr="006F0B54" w:rsidRDefault="00292864" w:rsidP="00B06C9A">
            <w:pPr>
              <w:pStyle w:val="TAC"/>
              <w:rPr>
                <w:rFonts w:cs="Arial"/>
              </w:rPr>
            </w:pPr>
          </w:p>
        </w:tc>
      </w:tr>
      <w:tr w:rsidR="00511E0B" w:rsidRPr="006F0B54" w14:paraId="62ED92C7" w14:textId="77777777" w:rsidTr="009760C0">
        <w:trPr>
          <w:jc w:val="center"/>
        </w:trPr>
        <w:tc>
          <w:tcPr>
            <w:tcW w:w="2049" w:type="dxa"/>
            <w:vMerge w:val="restart"/>
            <w:vAlign w:val="center"/>
          </w:tcPr>
          <w:p w14:paraId="03E9056D" w14:textId="77777777" w:rsidR="00292864" w:rsidRPr="006F0B54" w:rsidRDefault="00292864" w:rsidP="00B06C9A">
            <w:pPr>
              <w:pStyle w:val="TAC"/>
              <w:rPr>
                <w:lang w:eastAsia="zh-CN"/>
              </w:rPr>
            </w:pPr>
            <w:r w:rsidRPr="006F0B54">
              <w:rPr>
                <w:lang w:eastAsia="zh-CN"/>
              </w:rPr>
              <w:t>Local Area BS</w:t>
            </w:r>
          </w:p>
        </w:tc>
        <w:tc>
          <w:tcPr>
            <w:tcW w:w="2280" w:type="dxa"/>
            <w:vAlign w:val="center"/>
          </w:tcPr>
          <w:p w14:paraId="1D81CB2A" w14:textId="77777777" w:rsidR="006E70F1" w:rsidRPr="006F0B54" w:rsidRDefault="00292864" w:rsidP="006E70F1">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175BD650" w14:textId="026B0862" w:rsidR="00292864" w:rsidRPr="006F0B54" w:rsidRDefault="00292864" w:rsidP="006E70F1">
            <w:pPr>
              <w:pStyle w:val="TAC"/>
            </w:pPr>
            <w:r w:rsidRPr="006F0B54">
              <w:t xml:space="preserve"> (Note 1)</w:t>
            </w:r>
          </w:p>
        </w:tc>
        <w:tc>
          <w:tcPr>
            <w:tcW w:w="1843" w:type="dxa"/>
            <w:vAlign w:val="center"/>
          </w:tcPr>
          <w:p w14:paraId="39397C8D" w14:textId="77777777" w:rsidR="00292864" w:rsidRPr="006F0B54" w:rsidRDefault="00292864" w:rsidP="00B06C9A">
            <w:pPr>
              <w:pStyle w:val="TAC"/>
            </w:pPr>
            <w:r w:rsidRPr="006F0B54">
              <w:rPr>
                <w:lang w:eastAsia="zh-CN"/>
              </w:rPr>
              <w:t>-44</w:t>
            </w:r>
            <w:r w:rsidRPr="006F0B54">
              <w:t xml:space="preserve"> - Δ</w:t>
            </w:r>
            <w:r w:rsidRPr="006F0B54">
              <w:rPr>
                <w:vertAlign w:val="subscript"/>
              </w:rPr>
              <w:t>OTAREFSENS</w:t>
            </w:r>
          </w:p>
        </w:tc>
        <w:tc>
          <w:tcPr>
            <w:tcW w:w="2485" w:type="dxa"/>
            <w:vMerge/>
            <w:shd w:val="clear" w:color="auto" w:fill="auto"/>
            <w:vAlign w:val="center"/>
          </w:tcPr>
          <w:p w14:paraId="6D6BFD9E" w14:textId="77777777" w:rsidR="00292864" w:rsidRPr="006F0B54" w:rsidRDefault="00292864" w:rsidP="00B06C9A">
            <w:pPr>
              <w:pStyle w:val="TAC"/>
              <w:rPr>
                <w:rFonts w:cs="Arial"/>
              </w:rPr>
            </w:pPr>
          </w:p>
        </w:tc>
      </w:tr>
      <w:tr w:rsidR="00511E0B" w:rsidRPr="006F0B54" w14:paraId="50439568" w14:textId="77777777" w:rsidTr="009760C0">
        <w:trPr>
          <w:jc w:val="center"/>
        </w:trPr>
        <w:tc>
          <w:tcPr>
            <w:tcW w:w="2049" w:type="dxa"/>
            <w:vMerge/>
            <w:vAlign w:val="center"/>
          </w:tcPr>
          <w:p w14:paraId="4F24CA36" w14:textId="77777777" w:rsidR="00292864" w:rsidRPr="006F0B54" w:rsidRDefault="00292864" w:rsidP="00B06C9A">
            <w:pPr>
              <w:pStyle w:val="TAC"/>
              <w:rPr>
                <w:lang w:eastAsia="zh-CN"/>
              </w:rPr>
            </w:pPr>
          </w:p>
        </w:tc>
        <w:tc>
          <w:tcPr>
            <w:tcW w:w="2280" w:type="dxa"/>
            <w:vAlign w:val="center"/>
          </w:tcPr>
          <w:p w14:paraId="516E655D" w14:textId="77777777" w:rsidR="006E70F1" w:rsidRPr="006F0B54" w:rsidRDefault="00292864" w:rsidP="006E70F1">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13338245" w14:textId="764CD13D" w:rsidR="00292864" w:rsidRPr="006F0B54" w:rsidRDefault="00292864" w:rsidP="006E70F1">
            <w:pPr>
              <w:pStyle w:val="TAC"/>
            </w:pPr>
            <w:r w:rsidRPr="006F0B54">
              <w:t xml:space="preserve"> (Note 1)</w:t>
            </w:r>
          </w:p>
        </w:tc>
        <w:tc>
          <w:tcPr>
            <w:tcW w:w="1843" w:type="dxa"/>
            <w:vAlign w:val="center"/>
          </w:tcPr>
          <w:p w14:paraId="3A19509B" w14:textId="77777777" w:rsidR="00292864" w:rsidRPr="006F0B54" w:rsidRDefault="00292864" w:rsidP="00B06C9A">
            <w:pPr>
              <w:pStyle w:val="TAC"/>
              <w:rPr>
                <w:lang w:eastAsia="zh-CN"/>
              </w:rPr>
            </w:pPr>
            <w:r w:rsidRPr="006F0B54">
              <w:rPr>
                <w:lang w:eastAsia="zh-CN"/>
              </w:rPr>
              <w:t>-44</w:t>
            </w:r>
            <w:r w:rsidRPr="006F0B54">
              <w:t xml:space="preserve"> - Δ</w:t>
            </w:r>
            <w:r w:rsidRPr="006F0B54">
              <w:rPr>
                <w:vertAlign w:val="subscript"/>
              </w:rPr>
              <w:t>minSENS</w:t>
            </w:r>
          </w:p>
        </w:tc>
        <w:tc>
          <w:tcPr>
            <w:tcW w:w="2485" w:type="dxa"/>
            <w:vMerge/>
            <w:shd w:val="clear" w:color="auto" w:fill="auto"/>
            <w:vAlign w:val="center"/>
          </w:tcPr>
          <w:p w14:paraId="78362558" w14:textId="77777777" w:rsidR="00292864" w:rsidRPr="006F0B54" w:rsidRDefault="00292864" w:rsidP="009760C0">
            <w:pPr>
              <w:pStyle w:val="TAC"/>
              <w:rPr>
                <w:rFonts w:cs="Arial"/>
              </w:rPr>
            </w:pPr>
          </w:p>
        </w:tc>
      </w:tr>
      <w:tr w:rsidR="00292864" w:rsidRPr="006F0B54" w14:paraId="43966354" w14:textId="77777777" w:rsidTr="009760C0">
        <w:trPr>
          <w:jc w:val="center"/>
        </w:trPr>
        <w:tc>
          <w:tcPr>
            <w:tcW w:w="8657" w:type="dxa"/>
            <w:gridSpan w:val="4"/>
            <w:vAlign w:val="center"/>
          </w:tcPr>
          <w:p w14:paraId="4BC79B1C" w14:textId="5CA5BE62" w:rsidR="00292864" w:rsidRPr="006F0B54" w:rsidRDefault="00292864" w:rsidP="00B06C9A">
            <w:pPr>
              <w:pStyle w:val="TAN"/>
              <w:rPr>
                <w:rFonts w:eastAsia="SimSun"/>
                <w:lang w:eastAsia="zh-CN"/>
              </w:rPr>
            </w:pPr>
            <w:r w:rsidRPr="006F0B54">
              <w:t>NOTE:</w:t>
            </w:r>
            <w:r w:rsidRPr="006F0B54">
              <w:tab/>
            </w:r>
            <w:r w:rsidR="00B63273" w:rsidRPr="006F0B54">
              <w:rPr>
                <w:rFonts w:cs="Arial"/>
              </w:rPr>
              <w:t>EIS</w:t>
            </w:r>
            <w:r w:rsidR="00B63273" w:rsidRPr="006F0B54">
              <w:rPr>
                <w:rFonts w:cs="Arial"/>
                <w:vertAlign w:val="subscript"/>
              </w:rPr>
              <w:t>REFSENS</w:t>
            </w:r>
            <w:r w:rsidR="00B63273" w:rsidRPr="006F0B54" w:rsidDel="002B5177">
              <w:t xml:space="preserve"> </w:t>
            </w:r>
            <w:r w:rsidR="00B63273" w:rsidRPr="006F0B54">
              <w:rPr>
                <w:rFonts w:hint="eastAsia"/>
                <w:lang w:eastAsia="ja-JP"/>
              </w:rPr>
              <w:t xml:space="preserve">and </w:t>
            </w:r>
            <w:r w:rsidR="00B63273" w:rsidRPr="006F0B54">
              <w:t>EIS</w:t>
            </w:r>
            <w:r w:rsidR="00B63273" w:rsidRPr="006F0B54">
              <w:rPr>
                <w:vertAlign w:val="subscript"/>
              </w:rPr>
              <w:t>minSENS</w:t>
            </w:r>
            <w:r w:rsidR="00B63273" w:rsidRPr="006F0B54">
              <w:rPr>
                <w:rFonts w:hint="eastAsia"/>
                <w:lang w:eastAsia="ja-JP"/>
              </w:rPr>
              <w:t xml:space="preserve"> </w:t>
            </w:r>
            <w:r w:rsidR="00B63273" w:rsidRPr="006F0B54">
              <w:t xml:space="preserve">depends on the </w:t>
            </w:r>
            <w:r w:rsidR="00B63273" w:rsidRPr="006F0B54">
              <w:rPr>
                <w:i/>
              </w:rPr>
              <w:t>BS channel bandwidth</w:t>
            </w:r>
            <w:r w:rsidR="00B63273" w:rsidRPr="006F0B54">
              <w:rPr>
                <w:rFonts w:hint="eastAsia"/>
                <w:lang w:eastAsia="ja-JP"/>
              </w:rPr>
              <w:t xml:space="preserve"> as specified in</w:t>
            </w:r>
            <w:r w:rsidR="00B63273" w:rsidRPr="006F0B54">
              <w:rPr>
                <w:lang w:eastAsia="zh-CN"/>
              </w:rPr>
              <w:t xml:space="preserve"> TS 38.104 [</w:t>
            </w:r>
            <w:r w:rsidR="00B63273" w:rsidRPr="006F0B54">
              <w:rPr>
                <w:rFonts w:hint="eastAsia"/>
                <w:lang w:eastAsia="ja-JP"/>
              </w:rPr>
              <w:t>2</w:t>
            </w:r>
            <w:r w:rsidR="00B63273" w:rsidRPr="006F0B54">
              <w:rPr>
                <w:lang w:eastAsia="zh-CN"/>
              </w:rPr>
              <w:t xml:space="preserve">], </w:t>
            </w:r>
            <w:r w:rsidR="006656C5" w:rsidRPr="006F0B54">
              <w:rPr>
                <w:rFonts w:hint="eastAsia"/>
                <w:lang w:eastAsia="ja-JP"/>
              </w:rPr>
              <w:t>clause</w:t>
            </w:r>
            <w:r w:rsidR="00B63273" w:rsidRPr="006F0B54">
              <w:t xml:space="preserve"> 10.3.2</w:t>
            </w:r>
            <w:r w:rsidR="00B63273" w:rsidRPr="006F0B54">
              <w:rPr>
                <w:rFonts w:hint="eastAsia"/>
                <w:lang w:eastAsia="ja-JP"/>
              </w:rPr>
              <w:t xml:space="preserve"> and 10.2.1.</w:t>
            </w:r>
          </w:p>
        </w:tc>
      </w:tr>
    </w:tbl>
    <w:p w14:paraId="7B6D6567" w14:textId="77777777" w:rsidR="00292864" w:rsidRPr="006F0B54" w:rsidRDefault="00292864" w:rsidP="00292864"/>
    <w:p w14:paraId="2ED82318" w14:textId="77777777" w:rsidR="00EB38E7" w:rsidRPr="006F0B54" w:rsidRDefault="00292864" w:rsidP="00AF06C7">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511E0B" w:rsidRPr="006F0B54" w14:paraId="7A02ACAE" w14:textId="77777777" w:rsidTr="002F3E23">
        <w:trPr>
          <w:jc w:val="center"/>
        </w:trPr>
        <w:tc>
          <w:tcPr>
            <w:tcW w:w="0" w:type="auto"/>
            <w:shd w:val="clear" w:color="auto" w:fill="auto"/>
            <w:vAlign w:val="center"/>
          </w:tcPr>
          <w:p w14:paraId="34C7212B" w14:textId="649D3EC5" w:rsidR="00292864" w:rsidRPr="006F0B54" w:rsidRDefault="00292864" w:rsidP="00B06C9A">
            <w:pPr>
              <w:pStyle w:val="TAH"/>
            </w:pPr>
            <w:r w:rsidRPr="006F0B54">
              <w:rPr>
                <w:i/>
              </w:rPr>
              <w:t>BS channel bandwidth</w:t>
            </w:r>
            <w:r w:rsidRPr="006F0B54">
              <w:t xml:space="preserve"> of the lowest/highest carrier received </w:t>
            </w:r>
            <w:r w:rsidR="00BD247D" w:rsidRPr="006F0B54">
              <w:t>(MHz)</w:t>
            </w:r>
          </w:p>
        </w:tc>
        <w:tc>
          <w:tcPr>
            <w:tcW w:w="0" w:type="auto"/>
            <w:vAlign w:val="center"/>
          </w:tcPr>
          <w:p w14:paraId="5650331B" w14:textId="2E65B862" w:rsidR="00292864" w:rsidRPr="006F0B54" w:rsidRDefault="0063606C" w:rsidP="00B06C9A">
            <w:pPr>
              <w:pStyle w:val="TAH"/>
            </w:pPr>
            <w:r w:rsidRPr="006F0B54">
              <w:t>Interfering RB centre frequency offset from the lower/upper Base Station RF Bandwidth edge or sub-block edge inside a sub-block gap (kHz) (Note 3)</w:t>
            </w:r>
          </w:p>
        </w:tc>
        <w:tc>
          <w:tcPr>
            <w:tcW w:w="0" w:type="auto"/>
            <w:vAlign w:val="center"/>
          </w:tcPr>
          <w:p w14:paraId="5DC56D65" w14:textId="77777777" w:rsidR="00292864" w:rsidRPr="006F0B54" w:rsidRDefault="00292864" w:rsidP="00B06C9A">
            <w:pPr>
              <w:pStyle w:val="TAH"/>
            </w:pPr>
            <w:r w:rsidRPr="006F0B54">
              <w:t>Type of interfering signal</w:t>
            </w:r>
          </w:p>
        </w:tc>
      </w:tr>
      <w:tr w:rsidR="006F7A75" w:rsidRPr="006F0B54" w14:paraId="6A0479A3" w14:textId="77777777" w:rsidTr="002F3E23">
        <w:trPr>
          <w:jc w:val="center"/>
        </w:trPr>
        <w:tc>
          <w:tcPr>
            <w:tcW w:w="0" w:type="auto"/>
            <w:vMerge w:val="restart"/>
            <w:vAlign w:val="center"/>
          </w:tcPr>
          <w:p w14:paraId="53A78C1E" w14:textId="77777777" w:rsidR="006F7A75" w:rsidRPr="006F0B54" w:rsidRDefault="006F7A75" w:rsidP="006F7A75">
            <w:pPr>
              <w:pStyle w:val="TAC"/>
            </w:pPr>
            <w:r w:rsidRPr="006F0B54">
              <w:t>5</w:t>
            </w:r>
          </w:p>
        </w:tc>
        <w:tc>
          <w:tcPr>
            <w:tcW w:w="0" w:type="auto"/>
            <w:vAlign w:val="center"/>
          </w:tcPr>
          <w:p w14:paraId="5DB72CF2" w14:textId="5DD3C3C0" w:rsidR="006F7A75" w:rsidRPr="006F0B54" w:rsidRDefault="006F7A75" w:rsidP="006F7A75">
            <w:pPr>
              <w:pStyle w:val="TAC"/>
            </w:pPr>
            <w:r w:rsidRPr="006F0B54">
              <w:t>±360</w:t>
            </w:r>
          </w:p>
        </w:tc>
        <w:tc>
          <w:tcPr>
            <w:tcW w:w="0" w:type="auto"/>
            <w:shd w:val="clear" w:color="auto" w:fill="auto"/>
            <w:vAlign w:val="center"/>
          </w:tcPr>
          <w:p w14:paraId="574415C8" w14:textId="77777777" w:rsidR="006F7A75" w:rsidRPr="006F0B54" w:rsidRDefault="006F7A75" w:rsidP="006F7A75">
            <w:pPr>
              <w:pStyle w:val="TAC"/>
            </w:pPr>
            <w:r w:rsidRPr="006F0B54">
              <w:t>CW</w:t>
            </w:r>
          </w:p>
        </w:tc>
      </w:tr>
      <w:tr w:rsidR="006F7A75" w:rsidRPr="006F0B54" w14:paraId="2F53AEA4" w14:textId="77777777" w:rsidTr="002F3E23">
        <w:trPr>
          <w:jc w:val="center"/>
        </w:trPr>
        <w:tc>
          <w:tcPr>
            <w:tcW w:w="0" w:type="auto"/>
            <w:vMerge/>
            <w:vAlign w:val="center"/>
          </w:tcPr>
          <w:p w14:paraId="48BB5634" w14:textId="77777777" w:rsidR="006F7A75" w:rsidRPr="006F0B54" w:rsidRDefault="006F7A75" w:rsidP="006F7A75">
            <w:pPr>
              <w:pStyle w:val="TAC"/>
            </w:pPr>
          </w:p>
        </w:tc>
        <w:tc>
          <w:tcPr>
            <w:tcW w:w="0" w:type="auto"/>
            <w:vAlign w:val="center"/>
          </w:tcPr>
          <w:p w14:paraId="55E6E99F" w14:textId="29DD2513" w:rsidR="006F7A75" w:rsidRPr="006F0B54" w:rsidRDefault="006F7A75" w:rsidP="006F7A75">
            <w:pPr>
              <w:pStyle w:val="TAC"/>
            </w:pPr>
            <w:r w:rsidRPr="006F0B54">
              <w:t>±1420</w:t>
            </w:r>
          </w:p>
        </w:tc>
        <w:tc>
          <w:tcPr>
            <w:tcW w:w="0" w:type="auto"/>
            <w:shd w:val="clear" w:color="auto" w:fill="auto"/>
            <w:vAlign w:val="center"/>
          </w:tcPr>
          <w:p w14:paraId="169D65B6" w14:textId="69F53FE8"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6F7A75" w:rsidRPr="006F0B54" w14:paraId="32332AB8" w14:textId="77777777" w:rsidTr="002F3E23">
        <w:trPr>
          <w:jc w:val="center"/>
        </w:trPr>
        <w:tc>
          <w:tcPr>
            <w:tcW w:w="0" w:type="auto"/>
            <w:vMerge w:val="restart"/>
            <w:vAlign w:val="center"/>
          </w:tcPr>
          <w:p w14:paraId="385F93E8" w14:textId="77777777" w:rsidR="006F7A75" w:rsidRPr="006F0B54" w:rsidRDefault="006F7A75" w:rsidP="006F7A75">
            <w:pPr>
              <w:pStyle w:val="TAC"/>
            </w:pPr>
            <w:r w:rsidRPr="006F0B54">
              <w:t>10</w:t>
            </w:r>
          </w:p>
        </w:tc>
        <w:tc>
          <w:tcPr>
            <w:tcW w:w="0" w:type="auto"/>
            <w:vAlign w:val="center"/>
          </w:tcPr>
          <w:p w14:paraId="45BA0C50" w14:textId="22452EBB" w:rsidR="006F7A75" w:rsidRPr="006F0B54" w:rsidRDefault="006F7A75" w:rsidP="006F7A75">
            <w:pPr>
              <w:pStyle w:val="TAC"/>
            </w:pPr>
            <w:r w:rsidRPr="006F0B54">
              <w:t>±370</w:t>
            </w:r>
          </w:p>
        </w:tc>
        <w:tc>
          <w:tcPr>
            <w:tcW w:w="0" w:type="auto"/>
            <w:shd w:val="clear" w:color="auto" w:fill="auto"/>
            <w:vAlign w:val="center"/>
          </w:tcPr>
          <w:p w14:paraId="0D773B86" w14:textId="77777777" w:rsidR="006F7A75" w:rsidRPr="006F0B54" w:rsidRDefault="006F7A75" w:rsidP="006F7A75">
            <w:pPr>
              <w:pStyle w:val="TAC"/>
            </w:pPr>
            <w:r w:rsidRPr="006F0B54">
              <w:t>CW</w:t>
            </w:r>
          </w:p>
        </w:tc>
      </w:tr>
      <w:tr w:rsidR="006F7A75" w:rsidRPr="006F0B54" w14:paraId="240CA70C" w14:textId="77777777" w:rsidTr="002F3E23">
        <w:trPr>
          <w:jc w:val="center"/>
        </w:trPr>
        <w:tc>
          <w:tcPr>
            <w:tcW w:w="0" w:type="auto"/>
            <w:vMerge/>
            <w:vAlign w:val="center"/>
          </w:tcPr>
          <w:p w14:paraId="6FFAA0AB" w14:textId="77777777" w:rsidR="006F7A75" w:rsidRPr="006F0B54" w:rsidRDefault="006F7A75" w:rsidP="006F7A75">
            <w:pPr>
              <w:pStyle w:val="TAC"/>
            </w:pPr>
          </w:p>
        </w:tc>
        <w:tc>
          <w:tcPr>
            <w:tcW w:w="0" w:type="auto"/>
            <w:vAlign w:val="center"/>
          </w:tcPr>
          <w:p w14:paraId="7CF2B96D" w14:textId="531E72B5" w:rsidR="006F7A75" w:rsidRPr="006F0B54" w:rsidRDefault="006F7A75" w:rsidP="006F7A75">
            <w:pPr>
              <w:pStyle w:val="TAC"/>
            </w:pPr>
            <w:r w:rsidRPr="006F0B54">
              <w:t>±1960</w:t>
            </w:r>
          </w:p>
        </w:tc>
        <w:tc>
          <w:tcPr>
            <w:tcW w:w="0" w:type="auto"/>
            <w:shd w:val="clear" w:color="auto" w:fill="auto"/>
            <w:vAlign w:val="center"/>
          </w:tcPr>
          <w:p w14:paraId="06C08DCD" w14:textId="0AC35310"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3E7C4C6B" w14:textId="77777777" w:rsidTr="002F3E23">
        <w:trPr>
          <w:jc w:val="center"/>
        </w:trPr>
        <w:tc>
          <w:tcPr>
            <w:tcW w:w="0" w:type="auto"/>
            <w:vMerge w:val="restart"/>
            <w:vAlign w:val="center"/>
          </w:tcPr>
          <w:p w14:paraId="14714C55" w14:textId="77777777" w:rsidR="006F7A75" w:rsidRPr="006F0B54" w:rsidRDefault="006F7A75" w:rsidP="006F7A75">
            <w:pPr>
              <w:pStyle w:val="TAC"/>
            </w:pPr>
            <w:r w:rsidRPr="006F0B54">
              <w:t>15 (NOTE 2)</w:t>
            </w:r>
          </w:p>
        </w:tc>
        <w:tc>
          <w:tcPr>
            <w:tcW w:w="0" w:type="auto"/>
            <w:vAlign w:val="center"/>
          </w:tcPr>
          <w:p w14:paraId="598A0B9B" w14:textId="671BB337" w:rsidR="006F7A75" w:rsidRPr="006F0B54" w:rsidRDefault="006F7A75" w:rsidP="006F7A75">
            <w:pPr>
              <w:pStyle w:val="TAC"/>
            </w:pPr>
            <w:r w:rsidRPr="006F0B54">
              <w:t>±380</w:t>
            </w:r>
          </w:p>
        </w:tc>
        <w:tc>
          <w:tcPr>
            <w:tcW w:w="0" w:type="auto"/>
            <w:shd w:val="clear" w:color="auto" w:fill="auto"/>
            <w:vAlign w:val="center"/>
          </w:tcPr>
          <w:p w14:paraId="1FEC1207" w14:textId="77777777" w:rsidR="006F7A75" w:rsidRPr="006F0B54" w:rsidRDefault="006F7A75" w:rsidP="006F7A75">
            <w:pPr>
              <w:pStyle w:val="TAC"/>
            </w:pPr>
            <w:r w:rsidRPr="006F0B54">
              <w:t>CW</w:t>
            </w:r>
          </w:p>
        </w:tc>
      </w:tr>
      <w:tr w:rsidR="006F7A75" w:rsidRPr="006F0B54" w14:paraId="34CFAB97" w14:textId="77777777" w:rsidTr="002F3E23">
        <w:trPr>
          <w:jc w:val="center"/>
        </w:trPr>
        <w:tc>
          <w:tcPr>
            <w:tcW w:w="0" w:type="auto"/>
            <w:vMerge/>
            <w:vAlign w:val="center"/>
          </w:tcPr>
          <w:p w14:paraId="418C6F5A" w14:textId="77777777" w:rsidR="006F7A75" w:rsidRPr="006F0B54" w:rsidRDefault="006F7A75" w:rsidP="006F7A75">
            <w:pPr>
              <w:pStyle w:val="TAC"/>
            </w:pPr>
          </w:p>
        </w:tc>
        <w:tc>
          <w:tcPr>
            <w:tcW w:w="0" w:type="auto"/>
            <w:vAlign w:val="center"/>
          </w:tcPr>
          <w:p w14:paraId="4398984D" w14:textId="52235B20" w:rsidR="006F7A75" w:rsidRPr="006F0B54" w:rsidRDefault="006F7A75" w:rsidP="006F7A75">
            <w:pPr>
              <w:pStyle w:val="TAC"/>
            </w:pPr>
            <w:r w:rsidRPr="006F0B54">
              <w:t>±1960</w:t>
            </w:r>
          </w:p>
        </w:tc>
        <w:tc>
          <w:tcPr>
            <w:tcW w:w="0" w:type="auto"/>
            <w:shd w:val="clear" w:color="auto" w:fill="auto"/>
            <w:vAlign w:val="center"/>
          </w:tcPr>
          <w:p w14:paraId="50179C30" w14:textId="552D62A6"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7B034319" w14:textId="77777777" w:rsidTr="002F3E23">
        <w:trPr>
          <w:jc w:val="center"/>
        </w:trPr>
        <w:tc>
          <w:tcPr>
            <w:tcW w:w="0" w:type="auto"/>
            <w:vMerge w:val="restart"/>
            <w:vAlign w:val="center"/>
          </w:tcPr>
          <w:p w14:paraId="1DF684A4" w14:textId="77777777" w:rsidR="006F7A75" w:rsidRPr="006F0B54" w:rsidRDefault="006F7A75" w:rsidP="006F7A75">
            <w:pPr>
              <w:pStyle w:val="TAC"/>
            </w:pPr>
            <w:r w:rsidRPr="006F0B54">
              <w:t>20 (NOTE 2)</w:t>
            </w:r>
          </w:p>
        </w:tc>
        <w:tc>
          <w:tcPr>
            <w:tcW w:w="0" w:type="auto"/>
            <w:vAlign w:val="center"/>
          </w:tcPr>
          <w:p w14:paraId="154B57AE" w14:textId="316BBE81" w:rsidR="006F7A75" w:rsidRPr="006F0B54" w:rsidRDefault="006F7A75" w:rsidP="006F7A75">
            <w:pPr>
              <w:pStyle w:val="TAC"/>
            </w:pPr>
            <w:r w:rsidRPr="006F0B54">
              <w:t>±390</w:t>
            </w:r>
          </w:p>
        </w:tc>
        <w:tc>
          <w:tcPr>
            <w:tcW w:w="0" w:type="auto"/>
            <w:shd w:val="clear" w:color="auto" w:fill="auto"/>
            <w:vAlign w:val="center"/>
          </w:tcPr>
          <w:p w14:paraId="066F685C" w14:textId="77777777" w:rsidR="006F7A75" w:rsidRPr="006F0B54" w:rsidRDefault="006F7A75" w:rsidP="006F7A75">
            <w:pPr>
              <w:pStyle w:val="TAC"/>
            </w:pPr>
            <w:r w:rsidRPr="006F0B54">
              <w:t>CW</w:t>
            </w:r>
          </w:p>
        </w:tc>
      </w:tr>
      <w:tr w:rsidR="006F7A75" w:rsidRPr="006F0B54" w14:paraId="3BF0BB66" w14:textId="77777777" w:rsidTr="002F3E23">
        <w:trPr>
          <w:jc w:val="center"/>
        </w:trPr>
        <w:tc>
          <w:tcPr>
            <w:tcW w:w="0" w:type="auto"/>
            <w:vMerge/>
            <w:vAlign w:val="center"/>
          </w:tcPr>
          <w:p w14:paraId="47320055" w14:textId="77777777" w:rsidR="006F7A75" w:rsidRPr="006F0B54" w:rsidRDefault="006F7A75" w:rsidP="006F7A75">
            <w:pPr>
              <w:pStyle w:val="TAC"/>
            </w:pPr>
          </w:p>
        </w:tc>
        <w:tc>
          <w:tcPr>
            <w:tcW w:w="0" w:type="auto"/>
            <w:vAlign w:val="center"/>
          </w:tcPr>
          <w:p w14:paraId="6443863B" w14:textId="0D783993" w:rsidR="006F7A75" w:rsidRPr="006F0B54" w:rsidRDefault="006F7A75" w:rsidP="006F7A75">
            <w:pPr>
              <w:pStyle w:val="TAC"/>
            </w:pPr>
            <w:r w:rsidRPr="006F0B54">
              <w:t>±2320</w:t>
            </w:r>
          </w:p>
        </w:tc>
        <w:tc>
          <w:tcPr>
            <w:tcW w:w="0" w:type="auto"/>
            <w:shd w:val="clear" w:color="auto" w:fill="auto"/>
            <w:vAlign w:val="center"/>
          </w:tcPr>
          <w:p w14:paraId="0D817EF8" w14:textId="7CA02535" w:rsidR="006F7A75" w:rsidRPr="006F0B54" w:rsidRDefault="006F7A75"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08A51E63" w14:textId="77777777" w:rsidTr="002F3E23">
        <w:trPr>
          <w:jc w:val="center"/>
        </w:trPr>
        <w:tc>
          <w:tcPr>
            <w:tcW w:w="0" w:type="auto"/>
            <w:vMerge w:val="restart"/>
            <w:vAlign w:val="center"/>
          </w:tcPr>
          <w:p w14:paraId="1D520096" w14:textId="77777777" w:rsidR="006F7A75" w:rsidRPr="006F0B54" w:rsidRDefault="006F7A75" w:rsidP="006F7A75">
            <w:pPr>
              <w:pStyle w:val="TAC"/>
            </w:pPr>
            <w:r w:rsidRPr="006F0B54">
              <w:t>25 (NOTE 2)</w:t>
            </w:r>
          </w:p>
        </w:tc>
        <w:tc>
          <w:tcPr>
            <w:tcW w:w="0" w:type="auto"/>
            <w:vAlign w:val="center"/>
          </w:tcPr>
          <w:p w14:paraId="6DED4DBC" w14:textId="7179F7F6" w:rsidR="006F7A75" w:rsidRPr="006F0B54" w:rsidRDefault="006F7A75" w:rsidP="006F7A75">
            <w:pPr>
              <w:pStyle w:val="TAC"/>
            </w:pPr>
            <w:r w:rsidRPr="006F0B54">
              <w:t>±325</w:t>
            </w:r>
          </w:p>
        </w:tc>
        <w:tc>
          <w:tcPr>
            <w:tcW w:w="0" w:type="auto"/>
            <w:shd w:val="clear" w:color="auto" w:fill="auto"/>
            <w:vAlign w:val="center"/>
          </w:tcPr>
          <w:p w14:paraId="43CC1DEE" w14:textId="77777777" w:rsidR="006F7A75" w:rsidRPr="006F0B54" w:rsidRDefault="006F7A75" w:rsidP="006F7A75">
            <w:pPr>
              <w:pStyle w:val="TAC"/>
            </w:pPr>
            <w:r w:rsidRPr="006F0B54">
              <w:t>CW</w:t>
            </w:r>
          </w:p>
        </w:tc>
      </w:tr>
      <w:tr w:rsidR="006F7A75" w:rsidRPr="006F0B54" w14:paraId="06CDF5B2" w14:textId="77777777" w:rsidTr="002F3E23">
        <w:trPr>
          <w:jc w:val="center"/>
        </w:trPr>
        <w:tc>
          <w:tcPr>
            <w:tcW w:w="0" w:type="auto"/>
            <w:vMerge/>
            <w:vAlign w:val="center"/>
          </w:tcPr>
          <w:p w14:paraId="418B7729" w14:textId="77777777" w:rsidR="006F7A75" w:rsidRPr="006F0B54" w:rsidRDefault="006F7A75" w:rsidP="006F7A75">
            <w:pPr>
              <w:pStyle w:val="TAC"/>
            </w:pPr>
          </w:p>
        </w:tc>
        <w:tc>
          <w:tcPr>
            <w:tcW w:w="0" w:type="auto"/>
            <w:vAlign w:val="center"/>
          </w:tcPr>
          <w:p w14:paraId="1E672668" w14:textId="584586A8" w:rsidR="006F7A75" w:rsidRPr="006F0B54" w:rsidRDefault="006F7A75" w:rsidP="006F7A75">
            <w:pPr>
              <w:pStyle w:val="TAC"/>
            </w:pPr>
            <w:r w:rsidRPr="006F0B54">
              <w:t>±2350</w:t>
            </w:r>
          </w:p>
        </w:tc>
        <w:tc>
          <w:tcPr>
            <w:tcW w:w="0" w:type="auto"/>
            <w:shd w:val="clear" w:color="auto" w:fill="auto"/>
            <w:vAlign w:val="center"/>
          </w:tcPr>
          <w:p w14:paraId="76391455" w14:textId="38CFA4DB"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49DF13F6" w14:textId="77777777" w:rsidTr="002F3E23">
        <w:trPr>
          <w:jc w:val="center"/>
        </w:trPr>
        <w:tc>
          <w:tcPr>
            <w:tcW w:w="0" w:type="auto"/>
            <w:vMerge w:val="restart"/>
            <w:vAlign w:val="center"/>
          </w:tcPr>
          <w:p w14:paraId="26576809" w14:textId="77777777" w:rsidR="006F7A75" w:rsidRPr="006F0B54" w:rsidRDefault="006F7A75" w:rsidP="006F7A75">
            <w:pPr>
              <w:pStyle w:val="TAC"/>
            </w:pPr>
            <w:r w:rsidRPr="006F0B54">
              <w:t>30 (NOTE 2)</w:t>
            </w:r>
          </w:p>
        </w:tc>
        <w:tc>
          <w:tcPr>
            <w:tcW w:w="0" w:type="auto"/>
            <w:vAlign w:val="center"/>
          </w:tcPr>
          <w:p w14:paraId="023EE7DB" w14:textId="7E4BB517" w:rsidR="006F7A75" w:rsidRPr="006F0B54" w:rsidRDefault="006F7A75" w:rsidP="006F7A75">
            <w:pPr>
              <w:pStyle w:val="TAC"/>
            </w:pPr>
            <w:r w:rsidRPr="006F0B54">
              <w:t>±335</w:t>
            </w:r>
          </w:p>
        </w:tc>
        <w:tc>
          <w:tcPr>
            <w:tcW w:w="0" w:type="auto"/>
            <w:shd w:val="clear" w:color="auto" w:fill="auto"/>
            <w:vAlign w:val="center"/>
          </w:tcPr>
          <w:p w14:paraId="42517415" w14:textId="77777777" w:rsidR="006F7A75" w:rsidRPr="006F0B54" w:rsidRDefault="006F7A75" w:rsidP="006F7A75">
            <w:pPr>
              <w:pStyle w:val="TAC"/>
            </w:pPr>
            <w:r w:rsidRPr="006F0B54">
              <w:t>CW</w:t>
            </w:r>
          </w:p>
        </w:tc>
      </w:tr>
      <w:tr w:rsidR="006F7A75" w:rsidRPr="006F0B54" w14:paraId="3A3B9489" w14:textId="77777777" w:rsidTr="002F3E23">
        <w:trPr>
          <w:jc w:val="center"/>
        </w:trPr>
        <w:tc>
          <w:tcPr>
            <w:tcW w:w="0" w:type="auto"/>
            <w:vMerge/>
            <w:vAlign w:val="center"/>
          </w:tcPr>
          <w:p w14:paraId="0E0D960B" w14:textId="77777777" w:rsidR="006F7A75" w:rsidRPr="006F0B54" w:rsidRDefault="006F7A75" w:rsidP="006F7A75">
            <w:pPr>
              <w:pStyle w:val="TAC"/>
            </w:pPr>
          </w:p>
        </w:tc>
        <w:tc>
          <w:tcPr>
            <w:tcW w:w="0" w:type="auto"/>
            <w:vAlign w:val="center"/>
          </w:tcPr>
          <w:p w14:paraId="3A41D706" w14:textId="396F404C" w:rsidR="006F7A75" w:rsidRPr="006F0B54" w:rsidRDefault="006F7A75" w:rsidP="006F7A75">
            <w:pPr>
              <w:pStyle w:val="TAC"/>
            </w:pPr>
            <w:r w:rsidRPr="006F0B54">
              <w:t>±2350</w:t>
            </w:r>
          </w:p>
        </w:tc>
        <w:tc>
          <w:tcPr>
            <w:tcW w:w="0" w:type="auto"/>
            <w:shd w:val="clear" w:color="auto" w:fill="auto"/>
            <w:vAlign w:val="center"/>
          </w:tcPr>
          <w:p w14:paraId="0AE2CF69" w14:textId="05BE61D6"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56B3E222" w14:textId="77777777" w:rsidTr="002F3E23">
        <w:trPr>
          <w:jc w:val="center"/>
        </w:trPr>
        <w:tc>
          <w:tcPr>
            <w:tcW w:w="0" w:type="auto"/>
            <w:vMerge w:val="restart"/>
            <w:vAlign w:val="center"/>
          </w:tcPr>
          <w:p w14:paraId="1ABE17C0" w14:textId="77777777" w:rsidR="006F7A75" w:rsidRPr="006F0B54" w:rsidRDefault="006F7A75" w:rsidP="006F7A75">
            <w:pPr>
              <w:pStyle w:val="TAC"/>
            </w:pPr>
            <w:r w:rsidRPr="006F0B54">
              <w:t>40 (NOTE 2)</w:t>
            </w:r>
          </w:p>
        </w:tc>
        <w:tc>
          <w:tcPr>
            <w:tcW w:w="0" w:type="auto"/>
            <w:vAlign w:val="center"/>
          </w:tcPr>
          <w:p w14:paraId="09A1DB46" w14:textId="7C0270B5" w:rsidR="006F7A75" w:rsidRPr="006F0B54" w:rsidRDefault="006F7A75" w:rsidP="006F7A75">
            <w:pPr>
              <w:pStyle w:val="TAC"/>
            </w:pPr>
            <w:r w:rsidRPr="006F0B54">
              <w:t>±355</w:t>
            </w:r>
          </w:p>
        </w:tc>
        <w:tc>
          <w:tcPr>
            <w:tcW w:w="0" w:type="auto"/>
            <w:shd w:val="clear" w:color="auto" w:fill="auto"/>
            <w:vAlign w:val="center"/>
          </w:tcPr>
          <w:p w14:paraId="2165BA96" w14:textId="77777777" w:rsidR="006F7A75" w:rsidRPr="006F0B54" w:rsidRDefault="006F7A75" w:rsidP="006F7A75">
            <w:pPr>
              <w:pStyle w:val="TAC"/>
            </w:pPr>
            <w:r w:rsidRPr="006F0B54">
              <w:t>CW</w:t>
            </w:r>
          </w:p>
        </w:tc>
      </w:tr>
      <w:tr w:rsidR="006F7A75" w:rsidRPr="006F0B54" w14:paraId="44D0706E" w14:textId="77777777" w:rsidTr="002F3E23">
        <w:trPr>
          <w:jc w:val="center"/>
        </w:trPr>
        <w:tc>
          <w:tcPr>
            <w:tcW w:w="0" w:type="auto"/>
            <w:vMerge/>
            <w:vAlign w:val="center"/>
          </w:tcPr>
          <w:p w14:paraId="4DF723CB" w14:textId="77777777" w:rsidR="006F7A75" w:rsidRPr="006F0B54" w:rsidRDefault="006F7A75" w:rsidP="006F7A75">
            <w:pPr>
              <w:pStyle w:val="TAC"/>
            </w:pPr>
          </w:p>
        </w:tc>
        <w:tc>
          <w:tcPr>
            <w:tcW w:w="0" w:type="auto"/>
            <w:vAlign w:val="center"/>
          </w:tcPr>
          <w:p w14:paraId="1D24FCBD" w14:textId="769FB46E" w:rsidR="006F7A75" w:rsidRPr="006F0B54" w:rsidRDefault="006F7A75" w:rsidP="006F7A75">
            <w:pPr>
              <w:pStyle w:val="TAC"/>
            </w:pPr>
            <w:r w:rsidRPr="006F0B54">
              <w:t>±2710</w:t>
            </w:r>
          </w:p>
        </w:tc>
        <w:tc>
          <w:tcPr>
            <w:tcW w:w="0" w:type="auto"/>
            <w:shd w:val="clear" w:color="auto" w:fill="auto"/>
            <w:vAlign w:val="center"/>
          </w:tcPr>
          <w:p w14:paraId="2F0097E8" w14:textId="36F8EAC2"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49C11334" w14:textId="77777777" w:rsidTr="002F3E23">
        <w:trPr>
          <w:jc w:val="center"/>
        </w:trPr>
        <w:tc>
          <w:tcPr>
            <w:tcW w:w="0" w:type="auto"/>
            <w:vMerge w:val="restart"/>
            <w:vAlign w:val="center"/>
          </w:tcPr>
          <w:p w14:paraId="0B75FAF0" w14:textId="77777777" w:rsidR="006F7A75" w:rsidRPr="006F0B54" w:rsidRDefault="006F7A75" w:rsidP="006F7A75">
            <w:pPr>
              <w:pStyle w:val="TAC"/>
            </w:pPr>
            <w:r w:rsidRPr="006F0B54">
              <w:t>50 (NOTE 2)</w:t>
            </w:r>
          </w:p>
        </w:tc>
        <w:tc>
          <w:tcPr>
            <w:tcW w:w="0" w:type="auto"/>
            <w:vAlign w:val="center"/>
          </w:tcPr>
          <w:p w14:paraId="48288DE6" w14:textId="04AACC70" w:rsidR="006F7A75" w:rsidRPr="006F0B54" w:rsidRDefault="006F7A75" w:rsidP="006F7A75">
            <w:pPr>
              <w:pStyle w:val="TAC"/>
            </w:pPr>
            <w:r w:rsidRPr="006F0B54">
              <w:t>±375</w:t>
            </w:r>
          </w:p>
        </w:tc>
        <w:tc>
          <w:tcPr>
            <w:tcW w:w="0" w:type="auto"/>
            <w:shd w:val="clear" w:color="auto" w:fill="auto"/>
            <w:vAlign w:val="center"/>
          </w:tcPr>
          <w:p w14:paraId="56D879AF" w14:textId="77777777" w:rsidR="006F7A75" w:rsidRPr="006F0B54" w:rsidRDefault="006F7A75" w:rsidP="006F7A75">
            <w:pPr>
              <w:pStyle w:val="TAC"/>
            </w:pPr>
            <w:r w:rsidRPr="006F0B54">
              <w:t>CW</w:t>
            </w:r>
          </w:p>
        </w:tc>
      </w:tr>
      <w:tr w:rsidR="006F7A75" w:rsidRPr="006F0B54" w14:paraId="6E07F85F" w14:textId="77777777" w:rsidTr="002F3E23">
        <w:trPr>
          <w:jc w:val="center"/>
        </w:trPr>
        <w:tc>
          <w:tcPr>
            <w:tcW w:w="0" w:type="auto"/>
            <w:vMerge/>
            <w:vAlign w:val="center"/>
          </w:tcPr>
          <w:p w14:paraId="0F0A898F" w14:textId="77777777" w:rsidR="006F7A75" w:rsidRPr="006F0B54" w:rsidRDefault="006F7A75" w:rsidP="006F7A75">
            <w:pPr>
              <w:pStyle w:val="TAC"/>
            </w:pPr>
          </w:p>
        </w:tc>
        <w:tc>
          <w:tcPr>
            <w:tcW w:w="0" w:type="auto"/>
            <w:vAlign w:val="center"/>
          </w:tcPr>
          <w:p w14:paraId="224BFA5C" w14:textId="2771A1C2" w:rsidR="006F7A75" w:rsidRPr="006F0B54" w:rsidRDefault="006F7A75" w:rsidP="006F7A75">
            <w:pPr>
              <w:pStyle w:val="TAC"/>
            </w:pPr>
            <w:r w:rsidRPr="006F0B54">
              <w:t>±2710</w:t>
            </w:r>
          </w:p>
        </w:tc>
        <w:tc>
          <w:tcPr>
            <w:tcW w:w="0" w:type="auto"/>
            <w:shd w:val="clear" w:color="auto" w:fill="auto"/>
            <w:vAlign w:val="center"/>
          </w:tcPr>
          <w:p w14:paraId="57D052DE" w14:textId="65822CCA"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033295C3" w14:textId="77777777" w:rsidTr="002F3E23">
        <w:trPr>
          <w:jc w:val="center"/>
        </w:trPr>
        <w:tc>
          <w:tcPr>
            <w:tcW w:w="0" w:type="auto"/>
            <w:vMerge w:val="restart"/>
            <w:vAlign w:val="center"/>
          </w:tcPr>
          <w:p w14:paraId="42D039AA" w14:textId="77777777" w:rsidR="006F7A75" w:rsidRPr="006F0B54" w:rsidRDefault="006F7A75" w:rsidP="006F7A75">
            <w:pPr>
              <w:pStyle w:val="TAC"/>
            </w:pPr>
            <w:r w:rsidRPr="006F0B54">
              <w:t>60 (NOTE 2)</w:t>
            </w:r>
          </w:p>
        </w:tc>
        <w:tc>
          <w:tcPr>
            <w:tcW w:w="0" w:type="auto"/>
            <w:vAlign w:val="center"/>
          </w:tcPr>
          <w:p w14:paraId="494110FD" w14:textId="4D574460" w:rsidR="006F7A75" w:rsidRPr="006F0B54" w:rsidRDefault="006F7A75" w:rsidP="006F7A75">
            <w:pPr>
              <w:pStyle w:val="TAC"/>
            </w:pPr>
            <w:r w:rsidRPr="006F0B54">
              <w:t>±395</w:t>
            </w:r>
          </w:p>
        </w:tc>
        <w:tc>
          <w:tcPr>
            <w:tcW w:w="0" w:type="auto"/>
            <w:shd w:val="clear" w:color="auto" w:fill="auto"/>
            <w:vAlign w:val="center"/>
          </w:tcPr>
          <w:p w14:paraId="603598C5" w14:textId="77777777" w:rsidR="006F7A75" w:rsidRPr="006F0B54" w:rsidRDefault="006F7A75" w:rsidP="006F7A75">
            <w:pPr>
              <w:pStyle w:val="TAC"/>
            </w:pPr>
            <w:r w:rsidRPr="006F0B54">
              <w:t>CW</w:t>
            </w:r>
          </w:p>
        </w:tc>
      </w:tr>
      <w:tr w:rsidR="006F7A75" w:rsidRPr="006F0B54" w14:paraId="6A2CB8C8" w14:textId="77777777" w:rsidTr="002F3E23">
        <w:trPr>
          <w:jc w:val="center"/>
        </w:trPr>
        <w:tc>
          <w:tcPr>
            <w:tcW w:w="0" w:type="auto"/>
            <w:vMerge/>
            <w:vAlign w:val="center"/>
          </w:tcPr>
          <w:p w14:paraId="46A8054C" w14:textId="77777777" w:rsidR="006F7A75" w:rsidRPr="006F0B54" w:rsidRDefault="006F7A75" w:rsidP="006F7A75">
            <w:pPr>
              <w:pStyle w:val="TAC"/>
            </w:pPr>
          </w:p>
        </w:tc>
        <w:tc>
          <w:tcPr>
            <w:tcW w:w="0" w:type="auto"/>
            <w:vAlign w:val="center"/>
          </w:tcPr>
          <w:p w14:paraId="36E01BF0" w14:textId="27E6F9DB" w:rsidR="006F7A75" w:rsidRPr="006F0B54" w:rsidRDefault="006F7A75" w:rsidP="006F7A75">
            <w:pPr>
              <w:pStyle w:val="TAC"/>
            </w:pPr>
            <w:r w:rsidRPr="006F0B54">
              <w:t>±2710</w:t>
            </w:r>
          </w:p>
        </w:tc>
        <w:tc>
          <w:tcPr>
            <w:tcW w:w="0" w:type="auto"/>
            <w:shd w:val="clear" w:color="auto" w:fill="auto"/>
            <w:vAlign w:val="center"/>
          </w:tcPr>
          <w:p w14:paraId="4E9CA32C" w14:textId="4D86720F"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166A398F" w14:textId="77777777" w:rsidTr="002F3E23">
        <w:trPr>
          <w:jc w:val="center"/>
        </w:trPr>
        <w:tc>
          <w:tcPr>
            <w:tcW w:w="0" w:type="auto"/>
            <w:vMerge w:val="restart"/>
            <w:vAlign w:val="center"/>
          </w:tcPr>
          <w:p w14:paraId="50B9BCC7" w14:textId="77777777" w:rsidR="006F7A75" w:rsidRPr="006F0B54" w:rsidRDefault="006F7A75" w:rsidP="006F7A75">
            <w:pPr>
              <w:pStyle w:val="TAC"/>
            </w:pPr>
            <w:r w:rsidRPr="006F0B54">
              <w:t>70 (NOTE 2)</w:t>
            </w:r>
          </w:p>
        </w:tc>
        <w:tc>
          <w:tcPr>
            <w:tcW w:w="0" w:type="auto"/>
            <w:vAlign w:val="center"/>
          </w:tcPr>
          <w:p w14:paraId="008BFC42" w14:textId="630C1E5F" w:rsidR="006F7A75" w:rsidRPr="006F0B54" w:rsidRDefault="006F7A75" w:rsidP="006F7A75">
            <w:pPr>
              <w:pStyle w:val="TAC"/>
            </w:pPr>
            <w:r w:rsidRPr="006F0B54">
              <w:t>±415</w:t>
            </w:r>
          </w:p>
        </w:tc>
        <w:tc>
          <w:tcPr>
            <w:tcW w:w="0" w:type="auto"/>
            <w:shd w:val="clear" w:color="auto" w:fill="auto"/>
            <w:vAlign w:val="center"/>
          </w:tcPr>
          <w:p w14:paraId="15591AEA" w14:textId="77777777" w:rsidR="006F7A75" w:rsidRPr="006F0B54" w:rsidRDefault="006F7A75" w:rsidP="006F7A75">
            <w:pPr>
              <w:pStyle w:val="TAC"/>
            </w:pPr>
            <w:r w:rsidRPr="006F0B54">
              <w:t>CW</w:t>
            </w:r>
          </w:p>
        </w:tc>
      </w:tr>
      <w:tr w:rsidR="006F7A75" w:rsidRPr="006F0B54" w14:paraId="207B4330" w14:textId="77777777" w:rsidTr="002F3E23">
        <w:trPr>
          <w:jc w:val="center"/>
        </w:trPr>
        <w:tc>
          <w:tcPr>
            <w:tcW w:w="0" w:type="auto"/>
            <w:vMerge/>
            <w:vAlign w:val="center"/>
          </w:tcPr>
          <w:p w14:paraId="042EEAEC" w14:textId="77777777" w:rsidR="006F7A75" w:rsidRPr="006F0B54" w:rsidRDefault="006F7A75" w:rsidP="006F7A75">
            <w:pPr>
              <w:pStyle w:val="TAC"/>
            </w:pPr>
          </w:p>
        </w:tc>
        <w:tc>
          <w:tcPr>
            <w:tcW w:w="0" w:type="auto"/>
            <w:vAlign w:val="center"/>
          </w:tcPr>
          <w:p w14:paraId="16F711E7" w14:textId="62F61E37" w:rsidR="006F7A75" w:rsidRPr="006F0B54" w:rsidRDefault="006F7A75" w:rsidP="006F7A75">
            <w:pPr>
              <w:pStyle w:val="TAC"/>
            </w:pPr>
            <w:r w:rsidRPr="006F0B54">
              <w:t>±2710</w:t>
            </w:r>
          </w:p>
        </w:tc>
        <w:tc>
          <w:tcPr>
            <w:tcW w:w="0" w:type="auto"/>
            <w:shd w:val="clear" w:color="auto" w:fill="auto"/>
            <w:vAlign w:val="center"/>
          </w:tcPr>
          <w:p w14:paraId="1F76828E" w14:textId="0D091081"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42B2A5DB" w14:textId="77777777" w:rsidTr="002F3E23">
        <w:trPr>
          <w:jc w:val="center"/>
        </w:trPr>
        <w:tc>
          <w:tcPr>
            <w:tcW w:w="0" w:type="auto"/>
            <w:vMerge w:val="restart"/>
            <w:vAlign w:val="center"/>
          </w:tcPr>
          <w:p w14:paraId="33CD501C" w14:textId="77777777" w:rsidR="006F7A75" w:rsidRPr="006F0B54" w:rsidRDefault="006F7A75" w:rsidP="006F7A75">
            <w:pPr>
              <w:pStyle w:val="TAC"/>
            </w:pPr>
            <w:r w:rsidRPr="006F0B54">
              <w:t>80 (NOTE 2)</w:t>
            </w:r>
          </w:p>
        </w:tc>
        <w:tc>
          <w:tcPr>
            <w:tcW w:w="0" w:type="auto"/>
            <w:vAlign w:val="center"/>
          </w:tcPr>
          <w:p w14:paraId="6686FED3" w14:textId="16F21FEA" w:rsidR="006F7A75" w:rsidRPr="006F0B54" w:rsidRDefault="006F7A75" w:rsidP="006F7A75">
            <w:pPr>
              <w:pStyle w:val="TAC"/>
            </w:pPr>
            <w:r w:rsidRPr="006F0B54">
              <w:t>±435</w:t>
            </w:r>
          </w:p>
        </w:tc>
        <w:tc>
          <w:tcPr>
            <w:tcW w:w="0" w:type="auto"/>
            <w:shd w:val="clear" w:color="auto" w:fill="auto"/>
            <w:vAlign w:val="center"/>
          </w:tcPr>
          <w:p w14:paraId="63EAD322" w14:textId="77777777" w:rsidR="006F7A75" w:rsidRPr="006F0B54" w:rsidRDefault="006F7A75" w:rsidP="006F7A75">
            <w:pPr>
              <w:pStyle w:val="TAC"/>
            </w:pPr>
            <w:r w:rsidRPr="006F0B54">
              <w:t>CW</w:t>
            </w:r>
          </w:p>
        </w:tc>
      </w:tr>
      <w:tr w:rsidR="006F7A75" w:rsidRPr="006F0B54" w14:paraId="26944410" w14:textId="77777777" w:rsidTr="002F3E23">
        <w:trPr>
          <w:jc w:val="center"/>
        </w:trPr>
        <w:tc>
          <w:tcPr>
            <w:tcW w:w="0" w:type="auto"/>
            <w:vMerge/>
            <w:vAlign w:val="center"/>
          </w:tcPr>
          <w:p w14:paraId="5A91889E" w14:textId="77777777" w:rsidR="006F7A75" w:rsidRPr="006F0B54" w:rsidRDefault="006F7A75" w:rsidP="006F7A75">
            <w:pPr>
              <w:pStyle w:val="TAC"/>
            </w:pPr>
          </w:p>
        </w:tc>
        <w:tc>
          <w:tcPr>
            <w:tcW w:w="0" w:type="auto"/>
            <w:vAlign w:val="center"/>
          </w:tcPr>
          <w:p w14:paraId="1C32E8DF" w14:textId="61BF181E" w:rsidR="006F7A75" w:rsidRPr="006F0B54" w:rsidRDefault="006F7A75" w:rsidP="006F7A75">
            <w:pPr>
              <w:pStyle w:val="TAC"/>
            </w:pPr>
            <w:r w:rsidRPr="006F0B54">
              <w:t>±2710</w:t>
            </w:r>
          </w:p>
        </w:tc>
        <w:tc>
          <w:tcPr>
            <w:tcW w:w="0" w:type="auto"/>
            <w:shd w:val="clear" w:color="auto" w:fill="auto"/>
            <w:vAlign w:val="center"/>
          </w:tcPr>
          <w:p w14:paraId="681C73D3" w14:textId="69B3FB42"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57FB2813" w14:textId="77777777" w:rsidTr="002F3E23">
        <w:trPr>
          <w:jc w:val="center"/>
        </w:trPr>
        <w:tc>
          <w:tcPr>
            <w:tcW w:w="0" w:type="auto"/>
            <w:vMerge w:val="restart"/>
            <w:vAlign w:val="center"/>
          </w:tcPr>
          <w:p w14:paraId="2103EE8F" w14:textId="77777777" w:rsidR="006F7A75" w:rsidRPr="006F0B54" w:rsidRDefault="006F7A75" w:rsidP="006F7A75">
            <w:pPr>
              <w:pStyle w:val="TAC"/>
            </w:pPr>
            <w:r w:rsidRPr="006F0B54">
              <w:t>90 (NOTE 2)</w:t>
            </w:r>
          </w:p>
        </w:tc>
        <w:tc>
          <w:tcPr>
            <w:tcW w:w="0" w:type="auto"/>
            <w:vAlign w:val="center"/>
          </w:tcPr>
          <w:p w14:paraId="2EE3A823" w14:textId="7B0D1501" w:rsidR="006F7A75" w:rsidRPr="006F0B54" w:rsidRDefault="006F7A75" w:rsidP="006F7A75">
            <w:pPr>
              <w:pStyle w:val="TAC"/>
            </w:pPr>
            <w:r w:rsidRPr="006F0B54">
              <w:t>±365</w:t>
            </w:r>
          </w:p>
        </w:tc>
        <w:tc>
          <w:tcPr>
            <w:tcW w:w="0" w:type="auto"/>
            <w:shd w:val="clear" w:color="auto" w:fill="auto"/>
            <w:vAlign w:val="center"/>
          </w:tcPr>
          <w:p w14:paraId="6EB6056D" w14:textId="77777777" w:rsidR="006F7A75" w:rsidRPr="006F0B54" w:rsidRDefault="006F7A75" w:rsidP="006F7A75">
            <w:pPr>
              <w:pStyle w:val="TAC"/>
            </w:pPr>
            <w:r w:rsidRPr="006F0B54">
              <w:t>CW</w:t>
            </w:r>
          </w:p>
        </w:tc>
      </w:tr>
      <w:tr w:rsidR="006F7A75" w:rsidRPr="006F0B54" w14:paraId="69C9C455" w14:textId="77777777" w:rsidTr="002F3E23">
        <w:trPr>
          <w:jc w:val="center"/>
        </w:trPr>
        <w:tc>
          <w:tcPr>
            <w:tcW w:w="0" w:type="auto"/>
            <w:vMerge/>
            <w:vAlign w:val="center"/>
          </w:tcPr>
          <w:p w14:paraId="593D35F2" w14:textId="77777777" w:rsidR="006F7A75" w:rsidRPr="006F0B54" w:rsidRDefault="006F7A75" w:rsidP="006F7A75">
            <w:pPr>
              <w:pStyle w:val="TAC"/>
            </w:pPr>
          </w:p>
        </w:tc>
        <w:tc>
          <w:tcPr>
            <w:tcW w:w="0" w:type="auto"/>
            <w:vAlign w:val="center"/>
          </w:tcPr>
          <w:p w14:paraId="1C4B64FA" w14:textId="3FEBCCF6" w:rsidR="006F7A75" w:rsidRPr="006F0B54" w:rsidRDefault="006F7A75" w:rsidP="006F7A75">
            <w:pPr>
              <w:pStyle w:val="TAC"/>
            </w:pPr>
            <w:r w:rsidRPr="006F0B54">
              <w:t>±2530</w:t>
            </w:r>
          </w:p>
        </w:tc>
        <w:tc>
          <w:tcPr>
            <w:tcW w:w="0" w:type="auto"/>
            <w:shd w:val="clear" w:color="auto" w:fill="auto"/>
            <w:vAlign w:val="center"/>
          </w:tcPr>
          <w:p w14:paraId="136D790E" w14:textId="5344BE9B"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6F7A75" w:rsidRPr="006F0B54" w14:paraId="1A3125A8" w14:textId="77777777" w:rsidTr="002F3E23">
        <w:trPr>
          <w:jc w:val="center"/>
        </w:trPr>
        <w:tc>
          <w:tcPr>
            <w:tcW w:w="0" w:type="auto"/>
            <w:vMerge w:val="restart"/>
            <w:vAlign w:val="center"/>
          </w:tcPr>
          <w:p w14:paraId="7C7DDE32" w14:textId="77777777" w:rsidR="006F7A75" w:rsidRPr="006F0B54" w:rsidRDefault="006F7A75" w:rsidP="006F7A75">
            <w:pPr>
              <w:pStyle w:val="TAC"/>
            </w:pPr>
            <w:r w:rsidRPr="006F0B54">
              <w:t>100 (NOTE 2)</w:t>
            </w:r>
          </w:p>
        </w:tc>
        <w:tc>
          <w:tcPr>
            <w:tcW w:w="0" w:type="auto"/>
            <w:vAlign w:val="center"/>
          </w:tcPr>
          <w:p w14:paraId="03C224E5" w14:textId="5422CE1C" w:rsidR="006F7A75" w:rsidRPr="006F0B54" w:rsidRDefault="006F7A75" w:rsidP="006F7A75">
            <w:pPr>
              <w:pStyle w:val="TAC"/>
            </w:pPr>
            <w:r w:rsidRPr="006F0B54">
              <w:t>±385</w:t>
            </w:r>
          </w:p>
        </w:tc>
        <w:tc>
          <w:tcPr>
            <w:tcW w:w="0" w:type="auto"/>
            <w:shd w:val="clear" w:color="auto" w:fill="auto"/>
            <w:vAlign w:val="center"/>
          </w:tcPr>
          <w:p w14:paraId="4A0E1B11" w14:textId="77777777" w:rsidR="006F7A75" w:rsidRPr="006F0B54" w:rsidRDefault="006F7A75" w:rsidP="006F7A75">
            <w:pPr>
              <w:pStyle w:val="TAC"/>
            </w:pPr>
            <w:r w:rsidRPr="006F0B54">
              <w:t>CW</w:t>
            </w:r>
          </w:p>
        </w:tc>
      </w:tr>
      <w:tr w:rsidR="006F7A75" w:rsidRPr="006F0B54" w14:paraId="0288BC53" w14:textId="77777777" w:rsidTr="002F3E23">
        <w:trPr>
          <w:jc w:val="center"/>
        </w:trPr>
        <w:tc>
          <w:tcPr>
            <w:tcW w:w="0" w:type="auto"/>
            <w:vMerge/>
            <w:vAlign w:val="center"/>
          </w:tcPr>
          <w:p w14:paraId="6A7E66A2" w14:textId="77777777" w:rsidR="006F7A75" w:rsidRPr="006F0B54" w:rsidRDefault="006F7A75" w:rsidP="006F7A75">
            <w:pPr>
              <w:pStyle w:val="TAC"/>
            </w:pPr>
          </w:p>
        </w:tc>
        <w:tc>
          <w:tcPr>
            <w:tcW w:w="0" w:type="auto"/>
            <w:vAlign w:val="center"/>
          </w:tcPr>
          <w:p w14:paraId="0E34556F" w14:textId="5649F2B8" w:rsidR="006F7A75" w:rsidRPr="006F0B54" w:rsidRDefault="006F7A75" w:rsidP="006F7A75">
            <w:pPr>
              <w:pStyle w:val="TAC"/>
            </w:pPr>
            <w:r w:rsidRPr="006F0B54">
              <w:t>±2530</w:t>
            </w:r>
          </w:p>
        </w:tc>
        <w:tc>
          <w:tcPr>
            <w:tcW w:w="0" w:type="auto"/>
            <w:shd w:val="clear" w:color="auto" w:fill="auto"/>
            <w:vAlign w:val="center"/>
          </w:tcPr>
          <w:p w14:paraId="08BE2B1D" w14:textId="3123F2B6" w:rsidR="006F7A75" w:rsidRPr="006F0B54" w:rsidRDefault="006F7A75"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292864" w:rsidRPr="006F0B54" w14:paraId="39C86080" w14:textId="77777777" w:rsidTr="002F3E23">
        <w:trPr>
          <w:jc w:val="center"/>
        </w:trPr>
        <w:tc>
          <w:tcPr>
            <w:tcW w:w="0" w:type="auto"/>
            <w:gridSpan w:val="3"/>
          </w:tcPr>
          <w:p w14:paraId="52AD65E3" w14:textId="77777777" w:rsidR="00292864" w:rsidRPr="006F0B54" w:rsidRDefault="00292864" w:rsidP="007142D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5365F48A" w14:textId="5788E29B" w:rsidR="007142DD" w:rsidRPr="006F0B54" w:rsidRDefault="00292864" w:rsidP="007142DD">
            <w:pPr>
              <w:pStyle w:val="TAN"/>
            </w:pPr>
            <w:r w:rsidRPr="006F0B54">
              <w:t>NOTE 2:</w:t>
            </w:r>
            <w:r w:rsidRPr="006F0B54">
              <w:tab/>
              <w:t>This requirement shall apply only for a G-FRC mapped to the frequency range at the channel edge adjacent to the interfering signals.</w:t>
            </w:r>
          </w:p>
          <w:p w14:paraId="612A95F9" w14:textId="396A2BE7" w:rsidR="00292864" w:rsidRPr="006F0B54" w:rsidRDefault="007142DD" w:rsidP="007142D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572AEFAE" w14:textId="77777777" w:rsidR="00292864" w:rsidRPr="006F0B54" w:rsidRDefault="00292864" w:rsidP="00292864">
      <w:pPr>
        <w:rPr>
          <w:lang w:val="en-US"/>
        </w:rPr>
      </w:pPr>
    </w:p>
    <w:p w14:paraId="2539D69B" w14:textId="77777777" w:rsidR="00292864" w:rsidRPr="006F0B54" w:rsidRDefault="00292864" w:rsidP="00C052B6">
      <w:pPr>
        <w:pStyle w:val="Heading4"/>
        <w:rPr>
          <w:lang w:eastAsia="sv-SE"/>
        </w:rPr>
      </w:pPr>
      <w:bookmarkStart w:id="1401" w:name="_Toc21101349"/>
      <w:bookmarkStart w:id="1402" w:name="_Toc29810388"/>
      <w:bookmarkStart w:id="1403" w:name="_Toc37273665"/>
      <w:r w:rsidRPr="006F0B54">
        <w:rPr>
          <w:lang w:eastAsia="sv-SE"/>
        </w:rPr>
        <w:lastRenderedPageBreak/>
        <w:t>7.8.5.2</w:t>
      </w:r>
      <w:r w:rsidRPr="006F0B54">
        <w:rPr>
          <w:lang w:eastAsia="sv-SE"/>
        </w:rPr>
        <w:tab/>
      </w:r>
      <w:r w:rsidR="00CF29EF" w:rsidRPr="006F0B54">
        <w:rPr>
          <w:i/>
          <w:lang w:eastAsia="sv-SE"/>
        </w:rPr>
        <w:t>BS type 2-O</w:t>
      </w:r>
      <w:bookmarkEnd w:id="1401"/>
      <w:bookmarkEnd w:id="1402"/>
      <w:bookmarkEnd w:id="1403"/>
    </w:p>
    <w:p w14:paraId="36EABD78" w14:textId="013CF67A" w:rsidR="00292864" w:rsidRPr="006F0B54" w:rsidRDefault="00292864" w:rsidP="00292864">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The reference measurement channel for the wanted signal is identified in table</w:t>
      </w:r>
      <w:r w:rsidR="00AD4C22" w:rsidRPr="006F0B54">
        <w:rPr>
          <w:rFonts w:eastAsia="Osaka"/>
        </w:rPr>
        <w:t xml:space="preserve"> 7.3.5.3-1</w:t>
      </w:r>
      <w:r w:rsidRPr="006F0B54">
        <w:rPr>
          <w:rFonts w:eastAsia="Osaka"/>
        </w:rPr>
        <w:t xml:space="preserve"> for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p>
    <w:p w14:paraId="6673712B" w14:textId="7A8FEF07" w:rsidR="00292864" w:rsidRPr="006F0B54" w:rsidRDefault="00292864" w:rsidP="00292864">
      <w:pPr>
        <w:rPr>
          <w:rFonts w:eastAsia="Osaka"/>
        </w:rPr>
      </w:pPr>
      <w:r w:rsidRPr="006F0B54">
        <w:rPr>
          <w:rFonts w:eastAsia="Osaka"/>
        </w:rPr>
        <w:t>The subcarrier spacing for the modulated interfering signal shall be the same as the subcarrier spacing for the wanted signal.</w:t>
      </w:r>
    </w:p>
    <w:p w14:paraId="75C970E2" w14:textId="67D4B3F8" w:rsidR="00292864" w:rsidRPr="006F0B54" w:rsidRDefault="00292864" w:rsidP="00292864">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4BFC8E61" w14:textId="77777777" w:rsidR="00EB38E7" w:rsidRPr="006F0B54" w:rsidRDefault="00292864" w:rsidP="00AF06C7">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11E0B" w:rsidRPr="006F0B54"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6F0B54" w:rsidRDefault="00292864" w:rsidP="00B06C9A">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6F0B54" w:rsidRDefault="00292864" w:rsidP="00B06C9A">
            <w:pPr>
              <w:pStyle w:val="TAH"/>
            </w:pPr>
            <w:r w:rsidRPr="006F0B54">
              <w:t xml:space="preserve">Mean power of interfering signals </w:t>
            </w:r>
            <w:r w:rsidR="00BD247D" w:rsidRPr="006F0B5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6F0B54" w:rsidRDefault="00292864" w:rsidP="00B06C9A">
            <w:pPr>
              <w:pStyle w:val="TAH"/>
            </w:pPr>
            <w:r w:rsidRPr="006F0B54">
              <w:t xml:space="preserve">Wanted signal mean power </w:t>
            </w:r>
            <w:r w:rsidR="00BD247D" w:rsidRPr="006F0B5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6F0B54" w:rsidRDefault="00292864" w:rsidP="00B06C9A">
            <w:pPr>
              <w:pStyle w:val="TAH"/>
            </w:pPr>
            <w:r w:rsidRPr="006F0B54">
              <w:t>Type of interfering signal</w:t>
            </w:r>
          </w:p>
        </w:tc>
      </w:tr>
      <w:tr w:rsidR="00511E0B" w:rsidRPr="006F0B54"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6F0B54" w:rsidRDefault="00292864" w:rsidP="00B06C9A">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F0B54" w:rsidRDefault="00292864" w:rsidP="006E70F1">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00E37F73" w:rsidRPr="006F0B54">
              <w:rPr>
                <w:lang w:val="sv-SE"/>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6F0B54" w:rsidRDefault="00292864" w:rsidP="00B06C9A">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6F0B54" w:rsidRDefault="00292864" w:rsidP="00B06C9A">
            <w:pPr>
              <w:pStyle w:val="TAC"/>
            </w:pPr>
            <w:r w:rsidRPr="006F0B54">
              <w:t xml:space="preserve">See </w:t>
            </w:r>
            <w:r w:rsidR="00B06C9A" w:rsidRPr="006F0B54">
              <w:t>t</w:t>
            </w:r>
            <w:r w:rsidRPr="006F0B54">
              <w:t>able 7.8.5.2-2</w:t>
            </w:r>
          </w:p>
        </w:tc>
      </w:tr>
      <w:tr w:rsidR="00292864" w:rsidRPr="006F0B54"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92464FA" w:rsidR="00292864" w:rsidRPr="006F0B54" w:rsidRDefault="00292864" w:rsidP="00B06C9A">
            <w:pPr>
              <w:pStyle w:val="TAN"/>
            </w:pPr>
            <w:r w:rsidRPr="006F0B54">
              <w:rPr>
                <w:rFonts w:eastAsia="SimSun"/>
              </w:rPr>
              <w:t>NOTE:</w:t>
            </w:r>
            <w:r w:rsidR="00A6002B" w:rsidRPr="006F0B54">
              <w:tab/>
            </w:r>
            <w:r w:rsidRPr="006F0B54">
              <w:t>EIS</w:t>
            </w:r>
            <w:r w:rsidRPr="006F0B54">
              <w:rPr>
                <w:vertAlign w:val="subscript"/>
              </w:rPr>
              <w:t>REFSENS</w:t>
            </w:r>
            <w:r w:rsidRPr="006F0B54">
              <w:t xml:space="preserve"> and EIS</w:t>
            </w:r>
            <w:r w:rsidRPr="006F0B54">
              <w:rPr>
                <w:vertAlign w:val="subscript"/>
              </w:rPr>
              <w:t>REFSENS_50M</w:t>
            </w:r>
            <w:r w:rsidRPr="006F0B54">
              <w:t xml:space="preserve"> are given in </w:t>
            </w:r>
            <w:r w:rsidR="00B63273" w:rsidRPr="006F0B54">
              <w:rPr>
                <w:rFonts w:hint="eastAsia"/>
                <w:lang w:eastAsia="ja-JP"/>
              </w:rPr>
              <w:t xml:space="preserve">TS 38.104 [2], </w:t>
            </w:r>
            <w:r w:rsidR="006656C5" w:rsidRPr="006F0B54">
              <w:t>clause</w:t>
            </w:r>
            <w:r w:rsidRPr="006F0B54">
              <w:t xml:space="preserve"> 10.3.3.</w:t>
            </w:r>
          </w:p>
        </w:tc>
      </w:tr>
    </w:tbl>
    <w:p w14:paraId="6AC80337" w14:textId="77777777" w:rsidR="00292864" w:rsidRPr="006F0B54" w:rsidRDefault="00292864" w:rsidP="00292864"/>
    <w:p w14:paraId="16303BC9" w14:textId="7ED1D51A" w:rsidR="00EB38E7" w:rsidRPr="006F0B54" w:rsidRDefault="00292864" w:rsidP="00AF06C7">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11E0B" w:rsidRPr="006F0B54"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6F0B54" w:rsidRDefault="00292864" w:rsidP="00B06C9A">
            <w:pPr>
              <w:pStyle w:val="TAH"/>
            </w:pPr>
            <w:r w:rsidRPr="006F0B54">
              <w:rPr>
                <w:i/>
                <w:lang w:eastAsia="ja-JP"/>
              </w:rPr>
              <w:t>BS channel bandwidth</w:t>
            </w:r>
            <w:r w:rsidRPr="006F0B54">
              <w:rPr>
                <w:lang w:eastAsia="ja-JP"/>
              </w:rPr>
              <w:t xml:space="preserve"> of the lowest/highest carrier received </w:t>
            </w:r>
            <w:r w:rsidR="00BD247D" w:rsidRPr="006F0B54">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6F0B54" w:rsidRDefault="00292864" w:rsidP="00B06C9A">
            <w:pPr>
              <w:pStyle w:val="TAH"/>
            </w:pPr>
            <w:r w:rsidRPr="006F0B54">
              <w:t xml:space="preserve">Interfering signal centre frequency offset from the Base Station RF Bandwidth edge </w:t>
            </w:r>
            <w:r w:rsidR="00BD247D" w:rsidRPr="006F0B54">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6F0B54" w:rsidRDefault="00292864" w:rsidP="00B06C9A">
            <w:pPr>
              <w:pStyle w:val="TAH"/>
            </w:pPr>
            <w:r w:rsidRPr="006F0B54">
              <w:t>Type of interfering signal</w:t>
            </w:r>
          </w:p>
        </w:tc>
      </w:tr>
      <w:tr w:rsidR="00511E0B" w:rsidRPr="006F0B54"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6F0B54" w:rsidRDefault="00292864" w:rsidP="00B06C9A">
            <w:pPr>
              <w:pStyle w:val="TAC"/>
              <w:rPr>
                <w:lang w:val="sv-SE"/>
              </w:rPr>
            </w:pPr>
            <w:r w:rsidRPr="006F0B5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6F0B54" w:rsidRDefault="00292864" w:rsidP="00B06C9A">
            <w:pPr>
              <w:pStyle w:val="TAC"/>
            </w:pPr>
            <w:r w:rsidRPr="006F0B54">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6F0B54" w:rsidRDefault="00292864" w:rsidP="00B06C9A">
            <w:pPr>
              <w:pStyle w:val="TAC"/>
            </w:pPr>
            <w:r w:rsidRPr="006F0B54">
              <w:t>CW</w:t>
            </w:r>
          </w:p>
        </w:tc>
      </w:tr>
      <w:tr w:rsidR="00511E0B" w:rsidRPr="006F0B54"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6F0B5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6F0B54" w:rsidRDefault="00292864" w:rsidP="00B06C9A">
            <w:pPr>
              <w:pStyle w:val="TAC"/>
            </w:pPr>
            <w:r w:rsidRPr="006F0B54">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6F0B54" w:rsidRDefault="00292864" w:rsidP="00B06C9A">
            <w:pPr>
              <w:pStyle w:val="TAC"/>
            </w:pPr>
            <w:r w:rsidRPr="006F0B54">
              <w:t xml:space="preserve">50MHz </w:t>
            </w:r>
            <w:r w:rsidRPr="006F0B54">
              <w:rPr>
                <w:lang w:val="en-US"/>
              </w:rPr>
              <w:t xml:space="preserve">DFT-s-OFDM </w:t>
            </w:r>
            <w:r w:rsidRPr="006F0B54">
              <w:t>NR signal</w:t>
            </w:r>
          </w:p>
          <w:p w14:paraId="378A15F9" w14:textId="3E03809D" w:rsidR="00292864" w:rsidRPr="006F0B54" w:rsidRDefault="00CD7136" w:rsidP="00B06C9A">
            <w:pPr>
              <w:pStyle w:val="TAC"/>
            </w:pPr>
            <w:r w:rsidRPr="006F0B54">
              <w:t>(Note)</w:t>
            </w:r>
          </w:p>
        </w:tc>
      </w:tr>
      <w:tr w:rsidR="00511E0B" w:rsidRPr="006F0B54"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6F0B54" w:rsidRDefault="00292864" w:rsidP="00BE4B1B">
            <w:pPr>
              <w:pStyle w:val="TAC"/>
            </w:pPr>
            <w:r w:rsidRPr="006F0B54">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6F0B54" w:rsidRDefault="00292864" w:rsidP="00B06C9A">
            <w:pPr>
              <w:pStyle w:val="TAC"/>
            </w:pPr>
            <w:r w:rsidRPr="006F0B54">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6F0B54" w:rsidRDefault="00292864" w:rsidP="00B06C9A">
            <w:pPr>
              <w:pStyle w:val="TAC"/>
            </w:pPr>
            <w:r w:rsidRPr="006F0B54">
              <w:t>CW</w:t>
            </w:r>
          </w:p>
        </w:tc>
      </w:tr>
      <w:tr w:rsidR="00511E0B" w:rsidRPr="006F0B54"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6F0B5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6F0B54" w:rsidRDefault="00292864" w:rsidP="00B06C9A">
            <w:pPr>
              <w:pStyle w:val="TAC"/>
            </w:pPr>
            <w:r w:rsidRPr="006F0B54">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6F0B54" w:rsidRDefault="00292864" w:rsidP="00B06C9A">
            <w:pPr>
              <w:pStyle w:val="TAC"/>
            </w:pPr>
            <w:r w:rsidRPr="006F0B54">
              <w:t xml:space="preserve">50MHz </w:t>
            </w:r>
            <w:r w:rsidRPr="006F0B54">
              <w:rPr>
                <w:lang w:val="en-US"/>
              </w:rPr>
              <w:t xml:space="preserve">DFT-s-OFDM </w:t>
            </w:r>
            <w:r w:rsidRPr="006F0B54">
              <w:t>NR signal</w:t>
            </w:r>
          </w:p>
          <w:p w14:paraId="0CC52147" w14:textId="474F5780" w:rsidR="00292864" w:rsidRPr="006F0B54" w:rsidRDefault="00CD7136" w:rsidP="00B06C9A">
            <w:pPr>
              <w:pStyle w:val="TAC"/>
            </w:pPr>
            <w:r w:rsidRPr="006F0B54">
              <w:t>(Note)</w:t>
            </w:r>
          </w:p>
        </w:tc>
      </w:tr>
      <w:tr w:rsidR="00511E0B" w:rsidRPr="006F0B54"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6F0B54" w:rsidRDefault="00292864" w:rsidP="00BE4B1B">
            <w:pPr>
              <w:pStyle w:val="TAC"/>
            </w:pPr>
            <w:r w:rsidRPr="006F0B54">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6F0B54" w:rsidRDefault="00292864" w:rsidP="00B06C9A">
            <w:pPr>
              <w:pStyle w:val="TAC"/>
            </w:pPr>
            <w:r w:rsidRPr="006F0B54">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6F0B54" w:rsidRDefault="00292864" w:rsidP="00B06C9A">
            <w:pPr>
              <w:pStyle w:val="TAC"/>
            </w:pPr>
            <w:r w:rsidRPr="006F0B54">
              <w:t>CW</w:t>
            </w:r>
          </w:p>
        </w:tc>
      </w:tr>
      <w:tr w:rsidR="00511E0B" w:rsidRPr="006F0B54"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6F0B5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6F0B54" w:rsidRDefault="00292864" w:rsidP="00B06C9A">
            <w:pPr>
              <w:pStyle w:val="TAC"/>
            </w:pPr>
            <w:r w:rsidRPr="006F0B54">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6F0B54" w:rsidRDefault="00292864" w:rsidP="00B06C9A">
            <w:pPr>
              <w:pStyle w:val="TAC"/>
            </w:pPr>
            <w:r w:rsidRPr="006F0B54">
              <w:t xml:space="preserve">50MHz </w:t>
            </w:r>
            <w:r w:rsidRPr="006F0B54">
              <w:rPr>
                <w:lang w:val="en-US"/>
              </w:rPr>
              <w:t xml:space="preserve">DFT-s-OFDM </w:t>
            </w:r>
            <w:r w:rsidRPr="006F0B54">
              <w:t>NR signal</w:t>
            </w:r>
          </w:p>
          <w:p w14:paraId="54A4A3B8" w14:textId="66F22FE3" w:rsidR="00292864" w:rsidRPr="006F0B54" w:rsidRDefault="00CD7136" w:rsidP="00B06C9A">
            <w:pPr>
              <w:pStyle w:val="TAC"/>
            </w:pPr>
            <w:r w:rsidRPr="006F0B54">
              <w:t>(Note)</w:t>
            </w:r>
          </w:p>
        </w:tc>
      </w:tr>
      <w:tr w:rsidR="00511E0B" w:rsidRPr="006F0B54"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6F0B54" w:rsidRDefault="00292864" w:rsidP="00B06C9A">
            <w:pPr>
              <w:pStyle w:val="TAC"/>
              <w:rPr>
                <w:lang w:val="sv-SE"/>
              </w:rPr>
            </w:pPr>
            <w:r w:rsidRPr="006F0B5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6F0B54" w:rsidRDefault="00292864" w:rsidP="00B06C9A">
            <w:pPr>
              <w:pStyle w:val="TAC"/>
            </w:pPr>
            <w:r w:rsidRPr="006F0B54">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6F0B54" w:rsidRDefault="00292864" w:rsidP="00B06C9A">
            <w:pPr>
              <w:pStyle w:val="TAC"/>
            </w:pPr>
            <w:r w:rsidRPr="006F0B54">
              <w:t>CW</w:t>
            </w:r>
          </w:p>
        </w:tc>
      </w:tr>
      <w:tr w:rsidR="00511E0B" w:rsidRPr="006F0B54"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6F0B5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6F0B54" w:rsidRDefault="00292864" w:rsidP="00B06C9A">
            <w:pPr>
              <w:pStyle w:val="TAC"/>
            </w:pPr>
            <w:r w:rsidRPr="006F0B54">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6F0B54" w:rsidRDefault="00292864" w:rsidP="00B06C9A">
            <w:pPr>
              <w:pStyle w:val="TAC"/>
            </w:pPr>
            <w:r w:rsidRPr="006F0B54">
              <w:t xml:space="preserve">50MHz </w:t>
            </w:r>
            <w:r w:rsidRPr="006F0B54">
              <w:rPr>
                <w:lang w:val="en-US"/>
              </w:rPr>
              <w:t xml:space="preserve">DFT-s-OFDM </w:t>
            </w:r>
            <w:r w:rsidRPr="006F0B54">
              <w:t>NR signal</w:t>
            </w:r>
          </w:p>
          <w:p w14:paraId="42744096" w14:textId="6CA94798" w:rsidR="00292864" w:rsidRPr="006F0B54" w:rsidRDefault="00CD7136" w:rsidP="00B06C9A">
            <w:pPr>
              <w:pStyle w:val="TAC"/>
            </w:pPr>
            <w:r w:rsidRPr="006F0B54">
              <w:t>(Note)</w:t>
            </w:r>
          </w:p>
        </w:tc>
      </w:tr>
      <w:tr w:rsidR="00CD7136" w:rsidRPr="006F0B54"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6F0B54" w:rsidRDefault="00CD7136" w:rsidP="00B05885">
            <w:pPr>
              <w:pStyle w:val="TAN"/>
            </w:pPr>
            <w:r w:rsidRPr="006F0B54">
              <w:t>NOTE: For the 60 kHz subcarrier spacing, the number of RB is 64. For the 120 kHz subcarrier spacing, the number of RB is 32.</w:t>
            </w:r>
          </w:p>
        </w:tc>
      </w:tr>
    </w:tbl>
    <w:p w14:paraId="7597166D" w14:textId="77777777" w:rsidR="002E2E09" w:rsidRPr="006F0B54" w:rsidRDefault="002E2E09" w:rsidP="002E2E09">
      <w:pPr>
        <w:pStyle w:val="Guidance"/>
        <w:rPr>
          <w:color w:val="auto"/>
        </w:rPr>
      </w:pPr>
    </w:p>
    <w:p w14:paraId="40445BE5" w14:textId="77777777" w:rsidR="002E2E09" w:rsidRPr="006F0B54" w:rsidRDefault="00726F5B" w:rsidP="00C052B6">
      <w:pPr>
        <w:pStyle w:val="Heading2"/>
      </w:pPr>
      <w:bookmarkStart w:id="1404" w:name="_Toc21101350"/>
      <w:bookmarkStart w:id="1405" w:name="_Toc29810389"/>
      <w:bookmarkStart w:id="1406" w:name="_Toc37273666"/>
      <w:r w:rsidRPr="006F0B54">
        <w:t>7.9</w:t>
      </w:r>
      <w:r w:rsidR="002E2E09" w:rsidRPr="006F0B54">
        <w:tab/>
        <w:t xml:space="preserve">OTA </w:t>
      </w:r>
      <w:r w:rsidR="00544224" w:rsidRPr="006F0B54">
        <w:t>i</w:t>
      </w:r>
      <w:r w:rsidR="002E2E09" w:rsidRPr="006F0B54">
        <w:t>n-channel selectivity</w:t>
      </w:r>
      <w:bookmarkEnd w:id="1404"/>
      <w:bookmarkEnd w:id="1405"/>
      <w:bookmarkEnd w:id="1406"/>
    </w:p>
    <w:p w14:paraId="19862ECB" w14:textId="77777777" w:rsidR="00292864" w:rsidRPr="006F0B54" w:rsidRDefault="00292864" w:rsidP="00093316">
      <w:pPr>
        <w:pStyle w:val="Heading3"/>
        <w:rPr>
          <w:lang w:eastAsia="sv-SE"/>
        </w:rPr>
      </w:pPr>
      <w:bookmarkStart w:id="1407" w:name="_Toc21101351"/>
      <w:bookmarkStart w:id="1408" w:name="_Toc29810390"/>
      <w:bookmarkStart w:id="1409" w:name="_Toc37273667"/>
      <w:r w:rsidRPr="006F0B54">
        <w:rPr>
          <w:lang w:eastAsia="sv-SE"/>
        </w:rPr>
        <w:t>7.9.1</w:t>
      </w:r>
      <w:r w:rsidRPr="006F0B54">
        <w:rPr>
          <w:lang w:eastAsia="sv-SE"/>
        </w:rPr>
        <w:tab/>
        <w:t>Definition and applicability</w:t>
      </w:r>
      <w:bookmarkEnd w:id="1407"/>
      <w:bookmarkEnd w:id="1408"/>
      <w:bookmarkEnd w:id="1409"/>
    </w:p>
    <w:p w14:paraId="4BBDE9FA" w14:textId="2174EA05" w:rsidR="00292864" w:rsidRPr="006F0B54" w:rsidRDefault="00292864" w:rsidP="00292864">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004F4D87" w:rsidRPr="006F0B54">
        <w:rPr>
          <w:rFonts w:eastAsia="SimSun" w:hint="eastAsia"/>
          <w:lang w:val="en-US" w:eastAsia="zh-CN"/>
        </w:rPr>
        <w:t>E in TS</w:t>
      </w:r>
      <w:r w:rsidR="004F4D87" w:rsidRPr="006F0B54">
        <w:rPr>
          <w:rFonts w:eastAsia="SimSun"/>
          <w:lang w:val="en-US" w:eastAsia="zh-CN"/>
        </w:rPr>
        <w:t xml:space="preserve"> </w:t>
      </w:r>
      <w:r w:rsidR="004F4D87" w:rsidRPr="006F0B54">
        <w:rPr>
          <w:rFonts w:eastAsia="SimSun" w:hint="eastAsia"/>
          <w:lang w:val="en-US" w:eastAsia="zh-CN"/>
        </w:rPr>
        <w:t>38.141-1</w:t>
      </w:r>
      <w:r w:rsidRPr="006F0B54">
        <w:rPr>
          <w:rFonts w:eastAsia="MS PGothic"/>
        </w:rPr>
        <w:t xml:space="preserve"> </w:t>
      </w:r>
      <w:r w:rsidR="009F589B" w:rsidRPr="006F0B54">
        <w:rPr>
          <w:rFonts w:eastAsia="MS PGothic"/>
        </w:rPr>
        <w:t xml:space="preserve">[3] </w:t>
      </w:r>
      <w:r w:rsidRPr="006F0B54">
        <w:rPr>
          <w:rFonts w:eastAsia="MS PGothic"/>
        </w:rPr>
        <w:t>and shall be time aligned with the wanted signal</w:t>
      </w:r>
      <w:r w:rsidRPr="006F0B54">
        <w:rPr>
          <w:rFonts w:eastAsia="MS PGothic" w:cs="v4.2.0"/>
        </w:rPr>
        <w:t>.</w:t>
      </w:r>
    </w:p>
    <w:p w14:paraId="4FC5F98E" w14:textId="77777777" w:rsidR="00292864" w:rsidRPr="006F0B54" w:rsidRDefault="00292864" w:rsidP="00093316">
      <w:pPr>
        <w:pStyle w:val="Heading3"/>
        <w:rPr>
          <w:lang w:eastAsia="sv-SE"/>
        </w:rPr>
      </w:pPr>
      <w:bookmarkStart w:id="1410" w:name="_Toc21101352"/>
      <w:bookmarkStart w:id="1411" w:name="_Toc29810391"/>
      <w:bookmarkStart w:id="1412" w:name="_Toc37273668"/>
      <w:r w:rsidRPr="006F0B54">
        <w:rPr>
          <w:lang w:eastAsia="sv-SE"/>
        </w:rPr>
        <w:t>7.9.2</w:t>
      </w:r>
      <w:r w:rsidRPr="006F0B54">
        <w:rPr>
          <w:lang w:eastAsia="sv-SE"/>
        </w:rPr>
        <w:tab/>
        <w:t xml:space="preserve">Minimum </w:t>
      </w:r>
      <w:r w:rsidR="000420F9" w:rsidRPr="006F0B54">
        <w:rPr>
          <w:lang w:eastAsia="sv-SE"/>
        </w:rPr>
        <w:t>requirement</w:t>
      </w:r>
      <w:bookmarkEnd w:id="1410"/>
      <w:bookmarkEnd w:id="1411"/>
      <w:bookmarkEnd w:id="1412"/>
    </w:p>
    <w:p w14:paraId="79039F57" w14:textId="7FF807EB"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 38.104 [</w:t>
      </w:r>
      <w:r w:rsidR="002B7487" w:rsidRPr="006F0B54">
        <w:rPr>
          <w:rFonts w:cs="v4.2.0"/>
        </w:rPr>
        <w:t>2</w:t>
      </w:r>
      <w:r w:rsidRPr="006F0B54">
        <w:rPr>
          <w:rFonts w:cs="v4.2.0"/>
        </w:rPr>
        <w:t xml:space="preserve">], </w:t>
      </w:r>
      <w:r w:rsidR="006656C5" w:rsidRPr="006F0B54">
        <w:rPr>
          <w:rFonts w:cs="v4.2.0"/>
        </w:rPr>
        <w:t>clause</w:t>
      </w:r>
      <w:r w:rsidRPr="006F0B54">
        <w:rPr>
          <w:rFonts w:cs="v4.2.0"/>
        </w:rPr>
        <w:t xml:space="preserve"> 10.9.2</w:t>
      </w:r>
      <w:r w:rsidR="002B7487" w:rsidRPr="006F0B54">
        <w:rPr>
          <w:rFonts w:cs="v4.2.0"/>
        </w:rPr>
        <w:t>.</w:t>
      </w:r>
    </w:p>
    <w:p w14:paraId="1B04B5E2" w14:textId="74B08806"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 38.104 [</w:t>
      </w:r>
      <w:r w:rsidR="002B7487" w:rsidRPr="006F0B54">
        <w:rPr>
          <w:rFonts w:cs="v4.2.0"/>
        </w:rPr>
        <w:t>2</w:t>
      </w:r>
      <w:r w:rsidRPr="006F0B54">
        <w:rPr>
          <w:rFonts w:cs="v4.2.0"/>
        </w:rPr>
        <w:t xml:space="preserve">], </w:t>
      </w:r>
      <w:r w:rsidR="006656C5" w:rsidRPr="006F0B54">
        <w:rPr>
          <w:rFonts w:cs="v4.2.0"/>
        </w:rPr>
        <w:t>clause</w:t>
      </w:r>
      <w:r w:rsidRPr="006F0B54">
        <w:rPr>
          <w:rFonts w:cs="v4.2.0"/>
        </w:rPr>
        <w:t xml:space="preserve"> 10.9.3</w:t>
      </w:r>
      <w:r w:rsidR="002B7487" w:rsidRPr="006F0B54">
        <w:rPr>
          <w:rFonts w:cs="v4.2.0"/>
        </w:rPr>
        <w:t>.</w:t>
      </w:r>
    </w:p>
    <w:p w14:paraId="1EC25A86" w14:textId="77777777" w:rsidR="00292864" w:rsidRPr="006F0B54" w:rsidRDefault="00292864" w:rsidP="00093316">
      <w:pPr>
        <w:pStyle w:val="Heading3"/>
        <w:rPr>
          <w:lang w:eastAsia="sv-SE"/>
        </w:rPr>
      </w:pPr>
      <w:bookmarkStart w:id="1413" w:name="_Toc21101353"/>
      <w:bookmarkStart w:id="1414" w:name="_Toc29810392"/>
      <w:bookmarkStart w:id="1415" w:name="_Toc37273669"/>
      <w:r w:rsidRPr="006F0B54">
        <w:rPr>
          <w:lang w:eastAsia="sv-SE"/>
        </w:rPr>
        <w:lastRenderedPageBreak/>
        <w:t>7.9.3</w:t>
      </w:r>
      <w:r w:rsidRPr="006F0B54">
        <w:rPr>
          <w:lang w:eastAsia="sv-SE"/>
        </w:rPr>
        <w:tab/>
        <w:t>Test purpose</w:t>
      </w:r>
      <w:bookmarkEnd w:id="1413"/>
      <w:bookmarkEnd w:id="1414"/>
      <w:bookmarkEnd w:id="1415"/>
    </w:p>
    <w:p w14:paraId="21177BBB" w14:textId="77777777" w:rsidR="00EB38E7" w:rsidRPr="006F0B54" w:rsidRDefault="00292864" w:rsidP="00AF06C7">
      <w:r w:rsidRPr="006F0B54">
        <w:t>The purpose of this test is to verify the BS receiver ability to suppress the IQ leakage.</w:t>
      </w:r>
    </w:p>
    <w:p w14:paraId="1CF27F7D" w14:textId="77777777" w:rsidR="00292864" w:rsidRPr="006F0B54" w:rsidRDefault="00292864" w:rsidP="00093316">
      <w:pPr>
        <w:pStyle w:val="Heading3"/>
        <w:rPr>
          <w:lang w:eastAsia="sv-SE"/>
        </w:rPr>
      </w:pPr>
      <w:bookmarkStart w:id="1416" w:name="_Toc21101354"/>
      <w:bookmarkStart w:id="1417" w:name="_Toc29810393"/>
      <w:bookmarkStart w:id="1418" w:name="_Toc37273670"/>
      <w:r w:rsidRPr="006F0B54">
        <w:rPr>
          <w:lang w:eastAsia="sv-SE"/>
        </w:rPr>
        <w:t>7.9</w:t>
      </w:r>
      <w:r w:rsidRPr="006F0B54">
        <w:rPr>
          <w:lang w:eastAsia="zh-CN"/>
        </w:rPr>
        <w:t>.</w:t>
      </w:r>
      <w:r w:rsidRPr="006F0B54">
        <w:rPr>
          <w:lang w:eastAsia="sv-SE"/>
        </w:rPr>
        <w:t>4</w:t>
      </w:r>
      <w:r w:rsidRPr="006F0B54">
        <w:rPr>
          <w:lang w:eastAsia="sv-SE"/>
        </w:rPr>
        <w:tab/>
        <w:t>Method of test</w:t>
      </w:r>
      <w:bookmarkEnd w:id="1416"/>
      <w:bookmarkEnd w:id="1417"/>
      <w:bookmarkEnd w:id="1418"/>
    </w:p>
    <w:p w14:paraId="1E11ADFD" w14:textId="77777777" w:rsidR="00292864" w:rsidRPr="006F0B54" w:rsidRDefault="00292864" w:rsidP="00093316">
      <w:pPr>
        <w:pStyle w:val="Heading4"/>
        <w:rPr>
          <w:lang w:eastAsia="sv-SE"/>
        </w:rPr>
      </w:pPr>
      <w:bookmarkStart w:id="1419" w:name="_Toc21101355"/>
      <w:bookmarkStart w:id="1420" w:name="_Toc29810394"/>
      <w:bookmarkStart w:id="1421" w:name="_Toc37273671"/>
      <w:r w:rsidRPr="006F0B54">
        <w:rPr>
          <w:lang w:eastAsia="sv-SE"/>
        </w:rPr>
        <w:t>7.9.4.1</w:t>
      </w:r>
      <w:r w:rsidRPr="006F0B54">
        <w:rPr>
          <w:lang w:eastAsia="sv-SE"/>
        </w:rPr>
        <w:tab/>
        <w:t>Initial conditions</w:t>
      </w:r>
      <w:bookmarkEnd w:id="1419"/>
      <w:bookmarkEnd w:id="1420"/>
      <w:bookmarkEnd w:id="1421"/>
    </w:p>
    <w:p w14:paraId="274C72A4" w14:textId="77777777" w:rsidR="00292864" w:rsidRPr="006F0B54" w:rsidRDefault="00292864" w:rsidP="00292864">
      <w:pPr>
        <w:keepNext/>
        <w:keepLines/>
      </w:pPr>
      <w:r w:rsidRPr="006F0B54">
        <w:t>Test environment: Normal</w:t>
      </w:r>
      <w:r w:rsidR="00F14C5C" w:rsidRPr="006F0B54">
        <w:t>,</w:t>
      </w:r>
      <w:r w:rsidRPr="006F0B54">
        <w:t xml:space="preserve"> </w:t>
      </w:r>
      <w:r w:rsidR="00F14C5C" w:rsidRPr="006F0B54">
        <w:t>see annex</w:t>
      </w:r>
      <w:r w:rsidRPr="006F0B54">
        <w:t xml:space="preserve"> B.2.</w:t>
      </w:r>
    </w:p>
    <w:p w14:paraId="3AD6CC1B" w14:textId="69EA3BCC" w:rsidR="00292864" w:rsidRPr="006F0B54" w:rsidRDefault="00292864" w:rsidP="00292864">
      <w:r w:rsidRPr="006F0B54">
        <w:rPr>
          <w:rFonts w:cs="v4.2.0"/>
        </w:rPr>
        <w:t>RF channels to be tested for single carrier:</w:t>
      </w:r>
      <w:r w:rsidRPr="006F0B54">
        <w:rPr>
          <w:rFonts w:cs="v4.2.0"/>
        </w:rPr>
        <w:tab/>
      </w:r>
      <w:r w:rsidR="001B2974" w:rsidRPr="006F0B54">
        <w:t>M</w:t>
      </w:r>
      <w:r w:rsidRPr="006F0B54">
        <w:t xml:space="preserve">; see </w:t>
      </w:r>
      <w:r w:rsidR="006656C5" w:rsidRPr="006F0B54">
        <w:t>clause</w:t>
      </w:r>
      <w:r w:rsidRPr="006F0B54">
        <w:t xml:space="preserve"> 4.9.1.</w:t>
      </w:r>
    </w:p>
    <w:p w14:paraId="37415947" w14:textId="59FE67AF" w:rsidR="00073938" w:rsidRPr="006F0B54" w:rsidRDefault="00292864" w:rsidP="00073938">
      <w:pPr>
        <w:rPr>
          <w:lang w:eastAsia="zh-CN"/>
        </w:rPr>
      </w:pPr>
      <w:r w:rsidRPr="006F0B54">
        <w:t>Directions to be tested:</w:t>
      </w:r>
    </w:p>
    <w:p w14:paraId="610ACA77" w14:textId="7CF61175" w:rsidR="00073938"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5D60E912" w14:textId="49076A70" w:rsidR="00292864"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BS type 2-O</w:t>
      </w:r>
      <w:r w:rsidR="00073938" w:rsidRPr="006F0B54">
        <w:rPr>
          <w:rFonts w:cs="v4.2.0"/>
        </w:rPr>
        <w:t xml:space="preserve">, </w:t>
      </w:r>
      <w:r w:rsidR="00292864" w:rsidRPr="006F0B54">
        <w:t>OTA REFSENS receiver target reference direction (</w:t>
      </w:r>
      <w:r w:rsidR="00E32A42" w:rsidRPr="006F0B54">
        <w:t>D.54</w:t>
      </w:r>
      <w:r w:rsidR="00292864" w:rsidRPr="006F0B54">
        <w:t>).</w:t>
      </w:r>
    </w:p>
    <w:p w14:paraId="73D8BA12" w14:textId="6132DC7F" w:rsidR="00292864" w:rsidRPr="006F0B54" w:rsidRDefault="00292864" w:rsidP="00C85750">
      <w:pPr>
        <w:pStyle w:val="Heading4"/>
        <w:rPr>
          <w:lang w:eastAsia="zh-CN"/>
        </w:rPr>
      </w:pPr>
      <w:bookmarkStart w:id="1422" w:name="_Toc21101356"/>
      <w:bookmarkStart w:id="1423" w:name="_Toc29810395"/>
      <w:bookmarkStart w:id="1424" w:name="_Toc37273672"/>
      <w:r w:rsidRPr="006F0B54">
        <w:rPr>
          <w:lang w:eastAsia="sv-SE"/>
        </w:rPr>
        <w:t>7.9.4.2</w:t>
      </w:r>
      <w:r w:rsidRPr="006F0B54">
        <w:rPr>
          <w:lang w:eastAsia="sv-SE"/>
        </w:rPr>
        <w:tab/>
        <w:t>Procedure</w:t>
      </w:r>
      <w:bookmarkEnd w:id="1422"/>
      <w:bookmarkEnd w:id="1423"/>
      <w:bookmarkEnd w:id="1424"/>
    </w:p>
    <w:p w14:paraId="5C673155" w14:textId="7741D205"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EA7F4B" w:rsidRPr="006F0B54">
        <w:rPr>
          <w:rFonts w:eastAsia="MS Mincho"/>
          <w:lang w:eastAsia="ja-JP"/>
        </w:rPr>
        <w:t xml:space="preserve">annex </w:t>
      </w:r>
      <w:r w:rsidR="009F589B" w:rsidRPr="006F0B54">
        <w:rPr>
          <w:rFonts w:eastAsia="MS Mincho"/>
          <w:lang w:eastAsia="ja-JP"/>
        </w:rPr>
        <w:t>E.2.7</w:t>
      </w:r>
      <w:r w:rsidRPr="006F0B54">
        <w:t>.</w:t>
      </w:r>
    </w:p>
    <w:p w14:paraId="7DDC8030" w14:textId="77777777" w:rsidR="00292864" w:rsidRPr="006F0B54" w:rsidRDefault="00292864" w:rsidP="00292864">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0F2EAA60" w14:textId="78CEA3DE"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012F80" w:rsidRPr="006F0B54">
        <w:t xml:space="preserve">Align </w:t>
      </w:r>
      <w:r w:rsidRPr="006F0B54">
        <w:rPr>
          <w:lang w:eastAsia="zh-CN"/>
        </w:rPr>
        <w:t xml:space="preserve">the BS </w:t>
      </w:r>
      <w:r w:rsidR="00012F80" w:rsidRPr="006F0B54">
        <w:t>with the test antenna</w:t>
      </w:r>
      <w:r w:rsidR="00012F80" w:rsidRPr="006F0B54">
        <w:rPr>
          <w:lang w:eastAsia="zh-CN"/>
        </w:rPr>
        <w:t xml:space="preserve"> </w:t>
      </w:r>
      <w:r w:rsidRPr="006F0B54">
        <w:rPr>
          <w:lang w:eastAsia="zh-CN"/>
        </w:rPr>
        <w:t>in the declared direction to be tested.</w:t>
      </w:r>
    </w:p>
    <w:p w14:paraId="367A74C1" w14:textId="5C11A37D" w:rsidR="005245F1" w:rsidRPr="006F0B54" w:rsidRDefault="00292864" w:rsidP="005245F1">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12DDF39F" w14:textId="77777777" w:rsidR="005245F1" w:rsidRPr="006F0B54" w:rsidRDefault="005245F1" w:rsidP="005245F1">
      <w:pPr>
        <w:ind w:left="568" w:hanging="284"/>
      </w:pPr>
      <w:r w:rsidRPr="006F0B54">
        <w:t>5)</w:t>
      </w:r>
      <w:r w:rsidRPr="006F0B54">
        <w:tab/>
        <w:t>Configure the beam peak direction for the transmitter according to the declared reference beam direction pair for the appropriate beam identifier.</w:t>
      </w:r>
    </w:p>
    <w:p w14:paraId="0C4ADEF3" w14:textId="0B9D5C6C" w:rsidR="00292864" w:rsidRPr="006F0B54" w:rsidRDefault="005245F1" w:rsidP="005245F1">
      <w:pPr>
        <w:pStyle w:val="B1"/>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or OSDD being tested according to the appropriate test configuration in </w:t>
      </w:r>
      <w:r w:rsidR="006656C5" w:rsidRPr="006F0B54">
        <w:rPr>
          <w:lang w:eastAsia="zh-CN"/>
        </w:rPr>
        <w:t>clause</w:t>
      </w:r>
      <w:r w:rsidRPr="006F0B54">
        <w:rPr>
          <w:lang w:eastAsia="zh-CN"/>
        </w:rPr>
        <w:t>s 4.7 and 4.8.</w:t>
      </w:r>
    </w:p>
    <w:p w14:paraId="51E2BD06" w14:textId="77777777" w:rsidR="002D09F6" w:rsidRPr="00F6373D" w:rsidDel="00F6373D" w:rsidRDefault="002D09F6" w:rsidP="002D09F6">
      <w:pPr>
        <w:rPr>
          <w:del w:id="1425" w:author="CR0149" w:date="2020-06-24T10:09:00Z"/>
          <w:lang w:eastAsia="zh-CN"/>
        </w:rPr>
      </w:pPr>
      <w:del w:id="1426" w:author="CR0149" w:date="2020-06-24T10:09:00Z">
        <w:r w:rsidRPr="00F6373D" w:rsidDel="00F6373D">
          <w:rPr>
            <w:lang w:eastAsia="zh-CN"/>
          </w:rPr>
          <w:delText>For each supported NR channel BW:</w:delText>
        </w:r>
      </w:del>
    </w:p>
    <w:p w14:paraId="53AD43EA" w14:textId="6FCF9C6D" w:rsidR="00292864" w:rsidRPr="006F0B54" w:rsidRDefault="005245F1" w:rsidP="00292864">
      <w:pPr>
        <w:pStyle w:val="B1"/>
      </w:pPr>
      <w:r w:rsidRPr="006F0B54">
        <w:rPr>
          <w:lang w:eastAsia="zh-CN"/>
        </w:rPr>
        <w:t>7</w:t>
      </w:r>
      <w:r w:rsidR="00292864" w:rsidRPr="006F0B54">
        <w:rPr>
          <w:lang w:eastAsia="zh-CN"/>
        </w:rPr>
        <w:t>)</w:t>
      </w:r>
      <w:r w:rsidR="00292864" w:rsidRPr="006F0B54">
        <w:rPr>
          <w:lang w:eastAsia="zh-CN"/>
        </w:rPr>
        <w:tab/>
        <w:t>Set the test signal mean power so the calibrated radiated power at the BS Antenna Array coordinate system reference point is as specified as follows:</w:t>
      </w:r>
    </w:p>
    <w:p w14:paraId="39135734" w14:textId="77777777" w:rsidR="00292864" w:rsidRPr="006F0B54" w:rsidRDefault="00292864" w:rsidP="00292864">
      <w:pPr>
        <w:pStyle w:val="B1"/>
        <w:ind w:left="852"/>
        <w:rPr>
          <w:lang w:eastAsia="zh-CN"/>
        </w:rPr>
      </w:pPr>
      <w:r w:rsidRPr="006F0B54">
        <w:rPr>
          <w:lang w:eastAsia="zh-CN"/>
        </w:rPr>
        <w:t>a)</w:t>
      </w:r>
      <w:r w:rsidRPr="006F0B54">
        <w:rPr>
          <w:lang w:eastAsia="zh-CN"/>
        </w:rPr>
        <w:tab/>
        <w:t>Adjust the signal generator for the wanted signal as specified in:</w:t>
      </w:r>
    </w:p>
    <w:p w14:paraId="36052EA6" w14:textId="2BB9DE62" w:rsidR="00292864" w:rsidRPr="006F0B54" w:rsidRDefault="00292864" w:rsidP="00292864">
      <w:pPr>
        <w:pStyle w:val="B1"/>
        <w:ind w:left="851" w:firstLine="1"/>
        <w:rPr>
          <w:lang w:eastAsia="zh-CN"/>
        </w:rPr>
      </w:pP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6F0B54">
        <w:rPr>
          <w:rFonts w:ascii="Arial" w:hAnsi="Arial" w:cs="Arial"/>
          <w:lang w:eastAsia="zh-CN"/>
        </w:rPr>
        <w:t xml:space="preserve">f </w:t>
      </w:r>
      <w:r w:rsidRPr="006F0B54">
        <w:rPr>
          <w:lang w:eastAsia="zh-CN"/>
        </w:rPr>
        <w:t xml:space="preserve">the </w:t>
      </w:r>
      <w:r w:rsidRPr="006F0B54">
        <w:t>F</w:t>
      </w:r>
      <w:r w:rsidRPr="006F0B54">
        <w:rPr>
          <w:vertAlign w:val="subscript"/>
        </w:rPr>
        <w:t>C</w:t>
      </w:r>
      <w:r w:rsidRPr="006F0B54">
        <w:rPr>
          <w:lang w:eastAsia="zh-CN"/>
        </w:rPr>
        <w:t>.</w:t>
      </w:r>
    </w:p>
    <w:p w14:paraId="7FDB5817" w14:textId="77777777" w:rsidR="00292864" w:rsidRPr="006F0B54" w:rsidRDefault="00292864" w:rsidP="00292864">
      <w:pPr>
        <w:pStyle w:val="B1"/>
        <w:ind w:left="851" w:firstLine="1"/>
        <w:rPr>
          <w:lang w:eastAsia="zh-CN"/>
        </w:rPr>
      </w:pP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6F0B54">
        <w:rPr>
          <w:rFonts w:ascii="Arial" w:hAnsi="Arial" w:cs="Arial"/>
          <w:lang w:eastAsia="zh-CN"/>
        </w:rPr>
        <w:t xml:space="preserve">f </w:t>
      </w:r>
      <w:r w:rsidRPr="006F0B54">
        <w:rPr>
          <w:lang w:eastAsia="zh-CN"/>
        </w:rPr>
        <w:t xml:space="preserve">the </w:t>
      </w:r>
      <w:r w:rsidRPr="006F0B54">
        <w:t>F</w:t>
      </w:r>
      <w:r w:rsidRPr="006F0B54">
        <w:rPr>
          <w:vertAlign w:val="subscript"/>
        </w:rPr>
        <w:t>C</w:t>
      </w:r>
      <w:r w:rsidRPr="006F0B54">
        <w:rPr>
          <w:lang w:eastAsia="zh-CN"/>
        </w:rPr>
        <w:t>.</w:t>
      </w:r>
    </w:p>
    <w:p w14:paraId="1CCF56A1" w14:textId="77777777" w:rsidR="00292864" w:rsidRPr="006F0B54" w:rsidRDefault="00292864" w:rsidP="00292864">
      <w:pPr>
        <w:pStyle w:val="B1"/>
        <w:ind w:left="852"/>
        <w:rPr>
          <w:lang w:eastAsia="zh-CN"/>
        </w:rPr>
      </w:pPr>
      <w:r w:rsidRPr="006F0B54">
        <w:rPr>
          <w:lang w:eastAsia="zh-CN"/>
        </w:rPr>
        <w:t>b)</w:t>
      </w:r>
      <w:r w:rsidRPr="006F0B54">
        <w:rPr>
          <w:lang w:eastAsia="zh-CN"/>
        </w:rPr>
        <w:tab/>
        <w:t>Adjust the signal generator for the interfering signal as specified in:</w:t>
      </w:r>
    </w:p>
    <w:p w14:paraId="593B2418" w14:textId="149525A1" w:rsidR="00292864" w:rsidRPr="006F0B54" w:rsidRDefault="00292864" w:rsidP="00292864">
      <w:pPr>
        <w:pStyle w:val="B1"/>
        <w:ind w:left="851" w:firstLine="0"/>
        <w:rPr>
          <w:lang w:eastAsia="zh-CN"/>
        </w:rPr>
      </w:pP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4CE4A31B" w14:textId="77777777" w:rsidR="00292864" w:rsidRPr="006F0B54" w:rsidRDefault="00292864" w:rsidP="00292864">
      <w:pPr>
        <w:pStyle w:val="B1"/>
        <w:ind w:left="851" w:firstLine="0"/>
        <w:rPr>
          <w:lang w:eastAsia="zh-CN"/>
        </w:rPr>
      </w:pP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7A521C58" w14:textId="2045C7DB" w:rsidR="00292864" w:rsidRPr="006F0B54" w:rsidRDefault="005245F1" w:rsidP="00292864">
      <w:pPr>
        <w:pStyle w:val="B1"/>
        <w:rPr>
          <w:lang w:eastAsia="zh-CN"/>
        </w:rPr>
      </w:pPr>
      <w:r w:rsidRPr="006F0B54">
        <w:rPr>
          <w:lang w:eastAsia="zh-CN"/>
        </w:rPr>
        <w:t>8</w:t>
      </w:r>
      <w:r w:rsidR="00292864" w:rsidRPr="006F0B54">
        <w:rPr>
          <w:lang w:eastAsia="zh-CN"/>
        </w:rPr>
        <w:t>)</w:t>
      </w:r>
      <w:r w:rsidR="00292864" w:rsidRPr="006F0B54">
        <w:rPr>
          <w:lang w:eastAsia="zh-CN"/>
        </w:rPr>
        <w:tab/>
        <w:t>Measure throughput</w:t>
      </w:r>
      <w:r w:rsidR="00F8028A" w:rsidRPr="006F0B54">
        <w:rPr>
          <w:rFonts w:eastAsia="SimSun"/>
        </w:rPr>
        <w:t xml:space="preserve"> </w:t>
      </w:r>
      <w:r w:rsidR="00F8028A" w:rsidRPr="006F0B54">
        <w:t>according to annex A.1</w:t>
      </w:r>
      <w:r w:rsidR="00F8028A" w:rsidRPr="006F0B54">
        <w:rPr>
          <w:rFonts w:eastAsia="SimSun"/>
        </w:rPr>
        <w:t xml:space="preserve"> for each supported polarization</w:t>
      </w:r>
      <w:r w:rsidR="00CF29EF" w:rsidRPr="006F0B54">
        <w:rPr>
          <w:lang w:eastAsia="zh-CN"/>
        </w:rPr>
        <w:t>.</w:t>
      </w:r>
    </w:p>
    <w:p w14:paraId="3B165E7F" w14:textId="412F235C" w:rsidR="00292864" w:rsidRPr="006F0B54" w:rsidRDefault="005245F1" w:rsidP="00292864">
      <w:pPr>
        <w:pStyle w:val="B1"/>
        <w:rPr>
          <w:lang w:eastAsia="zh-CN"/>
        </w:rPr>
      </w:pPr>
      <w:r w:rsidRPr="006F0B54">
        <w:rPr>
          <w:lang w:eastAsia="zh-CN"/>
        </w:rPr>
        <w:t>9</w:t>
      </w:r>
      <w:r w:rsidR="00292864" w:rsidRPr="006F0B54">
        <w:t>)</w:t>
      </w:r>
      <w:r w:rsidR="00292864" w:rsidRPr="006F0B54">
        <w:rPr>
          <w:lang w:eastAsia="zh-CN"/>
        </w:rPr>
        <w:tab/>
        <w:t xml:space="preserve">Repeat the measurement with the wanted signal on the other side of the </w:t>
      </w:r>
      <w:r w:rsidR="00292864" w:rsidRPr="006F0B54">
        <w:t>F</w:t>
      </w:r>
      <w:r w:rsidR="00292864" w:rsidRPr="006F0B54">
        <w:rPr>
          <w:vertAlign w:val="subscript"/>
        </w:rPr>
        <w:t>C</w:t>
      </w:r>
      <w:r w:rsidR="00292864" w:rsidRPr="006F0B54">
        <w:rPr>
          <w:lang w:eastAsia="zh-CN"/>
        </w:rPr>
        <w:t xml:space="preserve">, and the interfering signal at opposite side of the </w:t>
      </w:r>
      <w:r w:rsidR="00292864" w:rsidRPr="006F0B54">
        <w:t>F</w:t>
      </w:r>
      <w:r w:rsidR="00292864" w:rsidRPr="006F0B54">
        <w:rPr>
          <w:vertAlign w:val="subscript"/>
        </w:rPr>
        <w:t>C</w:t>
      </w:r>
      <w:r w:rsidR="00292864" w:rsidRPr="006F0B54">
        <w:rPr>
          <w:lang w:eastAsia="zh-CN"/>
        </w:rPr>
        <w:t xml:space="preserve"> and adjacent to the wanted signal.</w:t>
      </w:r>
    </w:p>
    <w:p w14:paraId="6433F1CC" w14:textId="486C4D4C" w:rsidR="00292864" w:rsidRPr="006F0B54" w:rsidRDefault="005245F1"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37CFF9C6"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40ADF287" w14:textId="0B185090" w:rsidR="00292864" w:rsidRPr="006F0B54" w:rsidRDefault="00EF6821" w:rsidP="00292864">
      <w:pPr>
        <w:pStyle w:val="B1"/>
      </w:pPr>
      <w:r w:rsidRPr="006F0B54">
        <w:lastRenderedPageBreak/>
        <w:t>9</w:t>
      </w:r>
      <w:r w:rsidR="00292864" w:rsidRPr="006F0B54">
        <w:t>)</w:t>
      </w:r>
      <w:r w:rsidR="00292864" w:rsidRPr="006F0B54">
        <w:tab/>
        <w:t xml:space="preserve">For </w:t>
      </w:r>
      <w:r w:rsidR="00292864" w:rsidRPr="006F0B54">
        <w:rPr>
          <w:i/>
        </w:rPr>
        <w:t xml:space="preserve">multi-band </w:t>
      </w:r>
      <w:r w:rsidR="00292864" w:rsidRPr="006F0B54">
        <w:rPr>
          <w:i/>
          <w:lang w:eastAsia="zh-CN"/>
        </w:rPr>
        <w:t>RIBs</w:t>
      </w:r>
      <w:r w:rsidR="00292864" w:rsidRPr="006F0B54">
        <w:rPr>
          <w:lang w:eastAsia="zh-CN"/>
        </w:rPr>
        <w:t xml:space="preserve"> </w:t>
      </w:r>
      <w:r w:rsidR="00292864" w:rsidRPr="006F0B54">
        <w:t>and single band tests, repeat the steps above per involved band where single band test configurations and test models shall apply with no carrier activated in the other band.</w:t>
      </w:r>
    </w:p>
    <w:p w14:paraId="6C3DF776" w14:textId="77777777" w:rsidR="00292864" w:rsidRPr="006F0B54" w:rsidRDefault="00292864" w:rsidP="00093316">
      <w:pPr>
        <w:pStyle w:val="Heading3"/>
        <w:rPr>
          <w:lang w:eastAsia="sv-SE"/>
        </w:rPr>
      </w:pPr>
      <w:bookmarkStart w:id="1427" w:name="_Toc21101357"/>
      <w:bookmarkStart w:id="1428" w:name="_Toc29810396"/>
      <w:bookmarkStart w:id="1429" w:name="_Toc37273673"/>
      <w:r w:rsidRPr="006F0B54">
        <w:rPr>
          <w:lang w:eastAsia="sv-SE"/>
        </w:rPr>
        <w:t>7.9</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427"/>
      <w:bookmarkEnd w:id="1428"/>
      <w:bookmarkEnd w:id="1429"/>
    </w:p>
    <w:p w14:paraId="204B6294" w14:textId="77777777" w:rsidR="00292864" w:rsidRPr="006F0B54" w:rsidRDefault="00292864" w:rsidP="00C052B6">
      <w:pPr>
        <w:pStyle w:val="Heading4"/>
        <w:rPr>
          <w:lang w:eastAsia="sv-SE"/>
        </w:rPr>
      </w:pPr>
      <w:bookmarkStart w:id="1430" w:name="_Toc21101358"/>
      <w:bookmarkStart w:id="1431" w:name="_Toc29810397"/>
      <w:bookmarkStart w:id="1432" w:name="_Toc37273674"/>
      <w:r w:rsidRPr="006F0B54">
        <w:rPr>
          <w:lang w:eastAsia="sv-SE"/>
        </w:rPr>
        <w:t>7.9.5.1</w:t>
      </w:r>
      <w:r w:rsidRPr="006F0B54">
        <w:rPr>
          <w:lang w:eastAsia="sv-SE"/>
        </w:rPr>
        <w:tab/>
      </w:r>
      <w:r w:rsidR="00CF29EF" w:rsidRPr="006F0B54">
        <w:rPr>
          <w:i/>
          <w:lang w:eastAsia="sv-SE"/>
        </w:rPr>
        <w:t>BS type 1-O</w:t>
      </w:r>
      <w:bookmarkEnd w:id="1430"/>
      <w:bookmarkEnd w:id="1431"/>
      <w:bookmarkEnd w:id="1432"/>
    </w:p>
    <w:p w14:paraId="07119339" w14:textId="77777777" w:rsidR="00292864" w:rsidRPr="006F0B54" w:rsidRDefault="00292864" w:rsidP="00292864">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4849A1D0" w14:textId="4A3E0E97" w:rsidR="00292864" w:rsidRPr="006F0B54" w:rsidRDefault="00292864" w:rsidP="00292864">
      <w:pPr>
        <w:overflowPunct w:val="0"/>
        <w:autoSpaceDE w:val="0"/>
        <w:autoSpaceDN w:val="0"/>
        <w:adjustRightInd w:val="0"/>
        <w:textAlignment w:val="baseline"/>
        <w:rPr>
          <w:lang w:eastAsia="zh-CN"/>
        </w:rPr>
      </w:pPr>
      <w:r w:rsidRPr="006F0B54">
        <w:rPr>
          <w:lang w:eastAsia="ja-JP"/>
        </w:rPr>
        <w:t xml:space="preserve">The wanted and interfering signals applies to </w:t>
      </w:r>
      <w:r w:rsidR="00777305" w:rsidRPr="006F0B54">
        <w:rPr>
          <w:lang w:eastAsia="ja-JP"/>
        </w:rPr>
        <w:t>each</w:t>
      </w:r>
      <w:r w:rsidR="00777305"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4BD17391" w14:textId="77777777" w:rsidR="00292864" w:rsidRPr="006F0B54" w:rsidRDefault="00292864" w:rsidP="00292864">
      <w:pPr>
        <w:keepNext/>
        <w:rPr>
          <w:rFonts w:cs="v5.0.0"/>
        </w:rPr>
      </w:pPr>
      <w:r w:rsidRPr="006F0B54">
        <w:t>For a wanted and an interfering signal coupled to the RIB, the following requirements shall be met:</w:t>
      </w:r>
    </w:p>
    <w:p w14:paraId="3D4B54B2" w14:textId="73009DE8" w:rsidR="00292864" w:rsidRPr="006F0B54" w:rsidRDefault="00292864" w:rsidP="00292864">
      <w:pPr>
        <w:pStyle w:val="B1"/>
        <w:rPr>
          <w:lang w:eastAsia="zh-CN"/>
        </w:rPr>
      </w:pPr>
      <w:r w:rsidRPr="006F0B54">
        <w:t>-</w:t>
      </w:r>
      <w:r w:rsidRPr="006F0B54">
        <w:tab/>
        <w:t xml:space="preserve">For </w:t>
      </w:r>
      <w:r w:rsidRPr="006F0B54">
        <w:rPr>
          <w:rFonts w:hint="eastAsia"/>
          <w:i/>
          <w:lang w:eastAsia="zh-CN"/>
        </w:rPr>
        <w:t>BS type 1-O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0DFD1466" w14:textId="77777777" w:rsidR="00EB38E7" w:rsidRPr="006F0B54" w:rsidRDefault="00292864" w:rsidP="00AF06C7">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11E0B" w:rsidRPr="006F0B54"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6F0B54" w:rsidRDefault="00292864" w:rsidP="004B1CBB">
            <w:pPr>
              <w:pStyle w:val="TAH"/>
              <w:keepNext w:val="0"/>
            </w:pPr>
            <w:r w:rsidRPr="006F0B54">
              <w:t xml:space="preserve">BS channel bandwidth </w:t>
            </w:r>
            <w:r w:rsidR="004F4D87" w:rsidRPr="006F0B54">
              <w:t>(</w:t>
            </w:r>
            <w:r w:rsidRPr="006F0B54">
              <w:t>MHz</w:t>
            </w:r>
            <w:r w:rsidR="004F4D87" w:rsidRPr="006F0B54">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4F4D87" w:rsidRPr="006F0B54">
              <w:t>(k</w:t>
            </w:r>
            <w:r w:rsidRPr="006F0B54">
              <w:t>Hz</w:t>
            </w:r>
            <w:r w:rsidR="004F4D87" w:rsidRPr="006F0B54">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6F0B54" w:rsidRDefault="00292864" w:rsidP="004B1CBB">
            <w:pPr>
              <w:pStyle w:val="TAH"/>
              <w:keepNext w:val="0"/>
            </w:pPr>
            <w:r w:rsidRPr="006F0B54">
              <w:t>R</w:t>
            </w:r>
            <w:r w:rsidRPr="006F0B54">
              <w:rPr>
                <w:rFonts w:hint="eastAsia"/>
              </w:rPr>
              <w:t>eference measurement channel</w:t>
            </w:r>
          </w:p>
          <w:p w14:paraId="33FF92E3" w14:textId="53A85960" w:rsidR="0065004D" w:rsidRPr="006F0B54" w:rsidRDefault="0065004D" w:rsidP="004B1CBB">
            <w:pPr>
              <w:pStyle w:val="TAH"/>
              <w:keepNext w:val="0"/>
            </w:pPr>
            <w:r w:rsidRPr="006F0B5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6F0B54" w:rsidRDefault="00292864" w:rsidP="004B1CBB">
            <w:pPr>
              <w:pStyle w:val="TAH"/>
              <w:keepNext w:val="0"/>
            </w:pPr>
            <w:r w:rsidRPr="006F0B54">
              <w:t>W</w:t>
            </w:r>
            <w:r w:rsidRPr="006F0B54">
              <w:rPr>
                <w:rFonts w:hint="eastAsia"/>
              </w:rPr>
              <w:t xml:space="preserve">anted signal mean power </w:t>
            </w:r>
            <w:r w:rsidR="004F4D87" w:rsidRPr="006F0B54">
              <w:t>(</w:t>
            </w:r>
            <w:r w:rsidRPr="006F0B54">
              <w:rPr>
                <w:rFonts w:hint="eastAsia"/>
              </w:rPr>
              <w:t>dBm</w:t>
            </w:r>
            <w:r w:rsidR="004F4D87" w:rsidRPr="006F0B54">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6F0B54" w:rsidRDefault="00292864" w:rsidP="004B1CBB">
            <w:pPr>
              <w:pStyle w:val="TAH"/>
              <w:keepNext w:val="0"/>
            </w:pPr>
            <w:r w:rsidRPr="006F0B54">
              <w:rPr>
                <w:rFonts w:hint="eastAsia"/>
              </w:rPr>
              <w:t xml:space="preserve">Interfering signal mean power </w:t>
            </w:r>
            <w:r w:rsidR="004F4D87" w:rsidRPr="006F0B54">
              <w:t>(</w:t>
            </w:r>
            <w:r w:rsidRPr="006F0B54">
              <w:rPr>
                <w:rFonts w:hint="eastAsia"/>
              </w:rPr>
              <w:t>dBm</w:t>
            </w:r>
            <w:r w:rsidR="004F4D87" w:rsidRPr="006F0B54">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6F0B54" w:rsidRDefault="00292864" w:rsidP="004B1CBB">
            <w:pPr>
              <w:pStyle w:val="TAH"/>
              <w:keepNext w:val="0"/>
            </w:pPr>
            <w:r w:rsidRPr="006F0B54">
              <w:t>Type of interfering signal</w:t>
            </w:r>
          </w:p>
        </w:tc>
      </w:tr>
      <w:tr w:rsidR="00511E0B" w:rsidRPr="006F0B54"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6F0B54"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6F0B54"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6F0B54"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6F0B54" w:rsidRDefault="00292864" w:rsidP="004B1CBB">
            <w:pPr>
              <w:pStyle w:val="TAH"/>
              <w:keepNext w:val="0"/>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6F0B54" w:rsidRDefault="00292864" w:rsidP="004B1CBB">
            <w:pPr>
              <w:pStyle w:val="TAH"/>
              <w:keepNext w:val="0"/>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6F0B54" w:rsidRDefault="00292864" w:rsidP="004B1CBB">
            <w:pPr>
              <w:pStyle w:val="TAH"/>
              <w:keepNext w:val="0"/>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6F0B54"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6F0B54" w:rsidRDefault="00292864" w:rsidP="004B1CBB">
            <w:pPr>
              <w:pStyle w:val="TAC"/>
              <w:keepNext w:val="0"/>
              <w:rPr>
                <w:lang w:val="en-US"/>
              </w:rPr>
            </w:pPr>
          </w:p>
        </w:tc>
      </w:tr>
      <w:tr w:rsidR="00511E0B" w:rsidRPr="006F0B54"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6F0B54" w:rsidRDefault="007A2564" w:rsidP="004B1CBB">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6F0B54" w:rsidRDefault="007A2564" w:rsidP="004B1CBB">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6F0B54" w:rsidRDefault="007A2564" w:rsidP="004B1CBB">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10 RB</w:t>
            </w:r>
            <w:r w:rsidR="00A93C9F" w:rsidRPr="006F0B54">
              <w:t>s</w:t>
            </w:r>
          </w:p>
        </w:tc>
      </w:tr>
      <w:tr w:rsidR="00511E0B" w:rsidRPr="006F0B54"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6F0B54" w:rsidRDefault="007A2564" w:rsidP="004B1CBB">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6F0B54" w:rsidRDefault="007A2564" w:rsidP="004B1CBB">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6F0B54" w:rsidRDefault="007A2564" w:rsidP="004B1CBB">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6F0B54" w:rsidRDefault="007A2564" w:rsidP="004B1CBB">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6F0B54" w:rsidRDefault="007A2564" w:rsidP="004B1CBB">
            <w:pPr>
              <w:pStyle w:val="TAC"/>
              <w:keepNext w:val="0"/>
            </w:pPr>
            <w:r w:rsidRPr="006F0B54">
              <w:rPr>
                <w:rFonts w:cs="Arial"/>
                <w:szCs w:val="18"/>
              </w:rPr>
              <w:t xml:space="preserve">-77.4 -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25 RB</w:t>
            </w:r>
            <w:r w:rsidR="00A93C9F" w:rsidRPr="006F0B54">
              <w:t>s</w:t>
            </w:r>
          </w:p>
        </w:tc>
      </w:tr>
      <w:tr w:rsidR="00511E0B" w:rsidRPr="006F0B54"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6F0B54" w:rsidRDefault="007A2564" w:rsidP="004B1CBB">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6F0B54" w:rsidRDefault="007A2564" w:rsidP="004B1CBB">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A93C9F" w:rsidRPr="006F0B54">
              <w:t>s</w:t>
            </w:r>
          </w:p>
        </w:tc>
      </w:tr>
      <w:tr w:rsidR="00511E0B" w:rsidRPr="006F0B54"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6F0B54" w:rsidRDefault="007A2564" w:rsidP="004B1CBB">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6F0B54" w:rsidRDefault="007A2564" w:rsidP="004B1CBB">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6F0B54" w:rsidRDefault="007A2564" w:rsidP="004B1CBB">
            <w:pPr>
              <w:pStyle w:val="TAC"/>
              <w:keepNext w:val="0"/>
              <w:rPr>
                <w:lang w:eastAsia="zh-CN"/>
              </w:rPr>
            </w:pPr>
            <w:r w:rsidRPr="006F0B54">
              <w:rPr>
                <w:rFonts w:cs="Arial"/>
                <w:szCs w:val="18"/>
              </w:rPr>
              <w:t xml:space="preserve">-81.4 -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6F0B54" w:rsidRDefault="007A2564" w:rsidP="004B1CBB">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6F0B54" w:rsidRDefault="007A2564" w:rsidP="004B1CBB">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6F0B54" w:rsidRDefault="007A2564" w:rsidP="004B1CBB">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6F0B54" w:rsidRDefault="007A2564" w:rsidP="004B1CBB">
            <w:pPr>
              <w:pStyle w:val="TAC"/>
              <w:keepNext w:val="0"/>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A93C9F" w:rsidRPr="006F0B54">
              <w:t>s</w:t>
            </w:r>
          </w:p>
        </w:tc>
      </w:tr>
      <w:tr w:rsidR="00511E0B" w:rsidRPr="006F0B54"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6F0B54" w:rsidRDefault="007A2564" w:rsidP="004B1CBB">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6F0B54" w:rsidRDefault="007A2564" w:rsidP="004B1CBB">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A93C9F" w:rsidRPr="006F0B54">
              <w:t>s</w:t>
            </w:r>
          </w:p>
        </w:tc>
      </w:tr>
      <w:tr w:rsidR="00511E0B" w:rsidRPr="006F0B54"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6F0B54" w:rsidRDefault="007A2564" w:rsidP="004B1CBB">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6F0B54" w:rsidRDefault="007A2564" w:rsidP="004B1CBB">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6F0B54" w:rsidRDefault="007A2564" w:rsidP="004B1CBB">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6F0B54" w:rsidRDefault="007A2564" w:rsidP="004B1CBB">
            <w:pPr>
              <w:pStyle w:val="TAC"/>
              <w:keepNext w:val="0"/>
              <w:rPr>
                <w:lang w:eastAsia="zh-CN"/>
              </w:rPr>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6F0B54" w:rsidRDefault="007A2564" w:rsidP="004B1CBB">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6F0B54" w:rsidRDefault="007A2564" w:rsidP="004B1CBB">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6F0B54" w:rsidRDefault="007A2564" w:rsidP="004B1CBB">
            <w:pPr>
              <w:pStyle w:val="TAC"/>
              <w:keepNext w:val="0"/>
            </w:pPr>
            <w:r w:rsidRPr="006F0B54">
              <w:rPr>
                <w:rFonts w:cs="Arial"/>
                <w:szCs w:val="18"/>
              </w:rPr>
              <w:t xml:space="preserve">-71.6 -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24 RB</w:t>
            </w:r>
            <w:r w:rsidR="00A93C9F" w:rsidRPr="006F0B54">
              <w:t>s</w:t>
            </w:r>
          </w:p>
        </w:tc>
      </w:tr>
      <w:tr w:rsidR="004B1CBB" w:rsidRPr="006F0B54"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5.4.2.2-1 </w:t>
            </w:r>
            <w:r w:rsidR="004F4D87" w:rsidRPr="006F0B54">
              <w:rPr>
                <w:rFonts w:hint="eastAsia"/>
                <w:lang w:val="en-US" w:eastAsia="zh-CN"/>
              </w:rPr>
              <w:t>in TS</w:t>
            </w:r>
            <w:r w:rsidR="004F4D87" w:rsidRPr="006F0B54">
              <w:rPr>
                <w:lang w:val="en-US" w:eastAsia="zh-CN"/>
              </w:rPr>
              <w:t xml:space="preserve"> </w:t>
            </w:r>
            <w:r w:rsidR="004F4D87" w:rsidRPr="006F0B54">
              <w:rPr>
                <w:rFonts w:hint="eastAsia"/>
                <w:lang w:val="en-US" w:eastAsia="zh-CN"/>
              </w:rPr>
              <w:t>38.104</w:t>
            </w:r>
            <w:r w:rsidR="004F4D87" w:rsidRPr="006F0B54">
              <w:rPr>
                <w:lang w:val="en-US" w:eastAsia="zh-CN"/>
              </w:rPr>
              <w:t xml:space="preserve"> [2]. </w:t>
            </w:r>
            <w:r w:rsidR="004F4D87" w:rsidRPr="006F0B54">
              <w:t>The aggregated wanted and interferer signal shall be centred in the BS channel bandwidth of the wanted signal.</w:t>
            </w:r>
            <w:r w:rsidR="004F4D87" w:rsidRPr="006F0B54">
              <w:rPr>
                <w:lang w:val="en-US" w:eastAsia="zh-CN"/>
              </w:rPr>
              <w:t xml:space="preserve"> </w:t>
            </w:r>
          </w:p>
        </w:tc>
      </w:tr>
    </w:tbl>
    <w:p w14:paraId="23FB5C5A" w14:textId="77777777" w:rsidR="00292864" w:rsidRPr="006F0B54" w:rsidRDefault="00292864" w:rsidP="004B1CBB">
      <w:pPr>
        <w:rPr>
          <w:lang w:eastAsia="zh-CN"/>
        </w:rPr>
      </w:pPr>
    </w:p>
    <w:p w14:paraId="7D12BFC2" w14:textId="19A771E3" w:rsidR="00EB38E7" w:rsidRPr="006F0B54" w:rsidRDefault="00292864" w:rsidP="00AF06C7">
      <w:pPr>
        <w:pStyle w:val="TH"/>
      </w:pPr>
      <w:r w:rsidRPr="006F0B54">
        <w:rPr>
          <w:rFonts w:hint="eastAsia"/>
          <w:lang w:eastAsia="zh-CN"/>
        </w:rPr>
        <w:lastRenderedPageBreak/>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11E0B" w:rsidRPr="006F0B54"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6F0B54" w:rsidRDefault="00292864" w:rsidP="004B1CBB">
            <w:pPr>
              <w:pStyle w:val="TAH"/>
              <w:keepNext w:val="0"/>
            </w:pPr>
            <w:r w:rsidRPr="006F0B54">
              <w:t xml:space="preserve">BS channel bandwidth </w:t>
            </w:r>
            <w:r w:rsidR="00225646" w:rsidRPr="006F0B54">
              <w:t>(</w:t>
            </w:r>
            <w:r w:rsidRPr="006F0B54">
              <w:t>MHz</w:t>
            </w:r>
            <w:r w:rsidR="00225646" w:rsidRPr="006F0B54">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6F0B54" w:rsidRDefault="00292864" w:rsidP="004B1CBB">
            <w:pPr>
              <w:pStyle w:val="TAH"/>
              <w:keepNext w:val="0"/>
            </w:pPr>
            <w:r w:rsidRPr="006F0B54">
              <w:t>R</w:t>
            </w:r>
            <w:r w:rsidRPr="006F0B54">
              <w:rPr>
                <w:rFonts w:hint="eastAsia"/>
              </w:rPr>
              <w:t>eference measurement channel</w:t>
            </w:r>
          </w:p>
          <w:p w14:paraId="386C58A5" w14:textId="5FAF8174" w:rsidR="0065004D" w:rsidRPr="006F0B54" w:rsidRDefault="0065004D" w:rsidP="004B1CBB">
            <w:pPr>
              <w:pStyle w:val="TAH"/>
              <w:keepNext w:val="0"/>
            </w:pPr>
            <w:r w:rsidRPr="006F0B5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6F0B54" w:rsidRDefault="00292864" w:rsidP="004B1CBB">
            <w:pPr>
              <w:pStyle w:val="TAH"/>
              <w:keepNext w:val="0"/>
            </w:pPr>
            <w:r w:rsidRPr="006F0B54">
              <w:t>W</w:t>
            </w:r>
            <w:r w:rsidRPr="006F0B54">
              <w:rPr>
                <w:rFonts w:hint="eastAsia"/>
              </w:rPr>
              <w:t xml:space="preserve">anted signal mean power </w:t>
            </w:r>
            <w:r w:rsidR="00225646" w:rsidRPr="006F0B54">
              <w:t>(</w:t>
            </w:r>
            <w:r w:rsidRPr="006F0B54">
              <w:rPr>
                <w:rFonts w:hint="eastAsia"/>
              </w:rPr>
              <w:t>dBm</w:t>
            </w:r>
            <w:r w:rsidR="00225646" w:rsidRPr="006F0B54">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6F0B54" w:rsidRDefault="00292864" w:rsidP="004B1CBB">
            <w:pPr>
              <w:pStyle w:val="TAH"/>
              <w:keepNext w:val="0"/>
            </w:pPr>
            <w:r w:rsidRPr="006F0B54">
              <w:rPr>
                <w:rFonts w:hint="eastAsia"/>
              </w:rPr>
              <w:t xml:space="preserve">Interfering signal mean power </w:t>
            </w:r>
            <w:r w:rsidR="00225646" w:rsidRPr="006F0B54">
              <w:t>(</w:t>
            </w:r>
            <w:r w:rsidRPr="006F0B54">
              <w:rPr>
                <w:rFonts w:hint="eastAsia"/>
              </w:rPr>
              <w:t>dBm</w:t>
            </w:r>
            <w:r w:rsidR="00225646" w:rsidRPr="006F0B54">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6F0B54" w:rsidRDefault="00292864" w:rsidP="004B1CBB">
            <w:pPr>
              <w:pStyle w:val="TAH"/>
              <w:keepNext w:val="0"/>
            </w:pPr>
            <w:r w:rsidRPr="006F0B54">
              <w:t>Type of interfering signal</w:t>
            </w:r>
          </w:p>
        </w:tc>
      </w:tr>
      <w:tr w:rsidR="00511E0B" w:rsidRPr="006F0B54"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6F0B54"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6F0B54"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6F0B54"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6F0B54" w:rsidRDefault="00292864" w:rsidP="004B1CBB">
            <w:pPr>
              <w:pStyle w:val="TAH"/>
              <w:keepNext w:val="0"/>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6F0B54" w:rsidRDefault="00292864" w:rsidP="004B1CBB">
            <w:pPr>
              <w:pStyle w:val="TAH"/>
              <w:keepNext w:val="0"/>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6F0B54" w:rsidRDefault="00292864" w:rsidP="004B1CBB">
            <w:pPr>
              <w:pStyle w:val="TAH"/>
              <w:keepNext w:val="0"/>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6F0B54"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6F0B54" w:rsidRDefault="00292864" w:rsidP="004B1CBB">
            <w:pPr>
              <w:pStyle w:val="TAC"/>
              <w:keepNext w:val="0"/>
              <w:rPr>
                <w:lang w:val="en-US"/>
              </w:rPr>
            </w:pPr>
          </w:p>
        </w:tc>
      </w:tr>
      <w:tr w:rsidR="00511E0B" w:rsidRPr="006F0B54"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6F0B54" w:rsidRDefault="007A2564" w:rsidP="004B1CBB">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6F0B54" w:rsidRDefault="007A2564" w:rsidP="004B1CBB">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3F6332" w:rsidRPr="006F0B54">
              <w:t>s</w:t>
            </w:r>
          </w:p>
        </w:tc>
      </w:tr>
      <w:tr w:rsidR="00511E0B" w:rsidRPr="006F0B54"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6F0B54" w:rsidRDefault="007A2564" w:rsidP="004B1CBB">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6F0B54" w:rsidRDefault="007A2564" w:rsidP="004B1CBB">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6F0B54" w:rsidRDefault="007A2564" w:rsidP="004B1CBB">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6F0B54" w:rsidRDefault="007A2564" w:rsidP="004B1CBB">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6F0B54" w:rsidRDefault="007A2564" w:rsidP="004B1CBB">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3F6332" w:rsidRPr="006F0B54">
              <w:t>s</w:t>
            </w:r>
          </w:p>
        </w:tc>
      </w:tr>
      <w:tr w:rsidR="00511E0B" w:rsidRPr="006F0B54"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6F0B54" w:rsidRDefault="007A2564" w:rsidP="004B1CBB">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6F0B54" w:rsidRDefault="007A2564" w:rsidP="004B1CBB">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3F6332" w:rsidRPr="006F0B54">
              <w:t>s</w:t>
            </w:r>
          </w:p>
        </w:tc>
      </w:tr>
      <w:tr w:rsidR="00511E0B" w:rsidRPr="006F0B54"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6F0B54" w:rsidRDefault="007A2564" w:rsidP="004B1CBB">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6F0B54" w:rsidRDefault="007A2564" w:rsidP="004B1CBB">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6F0B54" w:rsidRDefault="007A2564" w:rsidP="004B1CBB">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6F0B54" w:rsidRDefault="007A2564" w:rsidP="004B1CBB">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6F0B54" w:rsidRDefault="007A2564" w:rsidP="004B1CBB">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6F0B54" w:rsidRDefault="007A2564" w:rsidP="004B1CBB">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3F6332" w:rsidRPr="006F0B54">
              <w:t>s</w:t>
            </w:r>
          </w:p>
        </w:tc>
      </w:tr>
      <w:tr w:rsidR="00511E0B" w:rsidRPr="006F0B54"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6F0B54" w:rsidRDefault="007A2564" w:rsidP="004B1CBB">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6F0B54" w:rsidRDefault="007A2564" w:rsidP="004B1CBB">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3F6332" w:rsidRPr="006F0B54">
              <w:t>s</w:t>
            </w:r>
          </w:p>
        </w:tc>
      </w:tr>
      <w:tr w:rsidR="00511E0B" w:rsidRPr="006F0B54"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6F0B54" w:rsidRDefault="007A2564" w:rsidP="004B1CBB">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6F0B54" w:rsidRDefault="007A2564" w:rsidP="004B1CBB">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6F0B54" w:rsidRDefault="007A2564" w:rsidP="004B1CBB">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6F0B54" w:rsidRDefault="007A2564" w:rsidP="004B1CBB">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6F0B54" w:rsidRDefault="007A2564" w:rsidP="004B1CBB">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6F0B54" w:rsidRDefault="007A2564" w:rsidP="004B1CBB">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3F6332" w:rsidRPr="006F0B54">
              <w:t>s</w:t>
            </w:r>
          </w:p>
        </w:tc>
      </w:tr>
      <w:tr w:rsidR="004B1CBB" w:rsidRPr="006F0B54"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in TS 38.104 [2]</w:t>
            </w:r>
            <w:r w:rsidRPr="006F0B54">
              <w:rPr>
                <w:rFonts w:hint="eastAsia"/>
                <w:lang w:val="en-US" w:eastAsia="zh-CN"/>
              </w:rPr>
              <w:t>.</w:t>
            </w:r>
            <w:r w:rsidR="00225646" w:rsidRPr="006F0B54">
              <w:rPr>
                <w:lang w:val="en-US" w:eastAsia="zh-CN"/>
              </w:rPr>
              <w:t xml:space="preserve"> </w:t>
            </w:r>
            <w:r w:rsidR="00225646" w:rsidRPr="006F0B54">
              <w:t>The aggregated wanted and interferer signal shall be centred in the BS channel bandwidth of the wanted signal.</w:t>
            </w:r>
          </w:p>
        </w:tc>
      </w:tr>
    </w:tbl>
    <w:p w14:paraId="1605A0A5" w14:textId="77777777" w:rsidR="00292864" w:rsidRPr="006F0B54" w:rsidRDefault="00292864" w:rsidP="004B1CBB">
      <w:pPr>
        <w:rPr>
          <w:lang w:eastAsia="zh-CN"/>
        </w:rPr>
      </w:pPr>
    </w:p>
    <w:p w14:paraId="70F09AC0" w14:textId="77777777" w:rsidR="00EB38E7" w:rsidRPr="006F0B54" w:rsidRDefault="00292864" w:rsidP="00AF06C7">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11E0B" w:rsidRPr="006F0B54"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6F0B54" w:rsidRDefault="00292864" w:rsidP="00B06C9A">
            <w:pPr>
              <w:pStyle w:val="TAH"/>
            </w:pPr>
            <w:r w:rsidRPr="006F0B54">
              <w:t xml:space="preserve">BS channel bandwidth </w:t>
            </w:r>
            <w:r w:rsidR="00225646" w:rsidRPr="006F0B54">
              <w:t>(</w:t>
            </w:r>
            <w:r w:rsidRPr="006F0B54">
              <w:t>MHz</w:t>
            </w:r>
            <w:r w:rsidR="00225646" w:rsidRPr="006F0B54">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6F0B54" w:rsidRDefault="00292864" w:rsidP="00B06C9A">
            <w:pPr>
              <w:pStyle w:val="TAH"/>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6F0B54" w:rsidRDefault="00292864" w:rsidP="00B06C9A">
            <w:pPr>
              <w:pStyle w:val="TAH"/>
            </w:pPr>
            <w:r w:rsidRPr="006F0B54">
              <w:t>R</w:t>
            </w:r>
            <w:r w:rsidRPr="006F0B54">
              <w:rPr>
                <w:rFonts w:hint="eastAsia"/>
              </w:rPr>
              <w:t>eference measurement channel</w:t>
            </w:r>
          </w:p>
          <w:p w14:paraId="579C5AC8" w14:textId="63976B40" w:rsidR="0065004D" w:rsidRPr="006F0B54" w:rsidRDefault="0065004D" w:rsidP="00B06C9A">
            <w:pPr>
              <w:pStyle w:val="TAH"/>
            </w:pPr>
            <w:r w:rsidRPr="006F0B5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6F0B54" w:rsidRDefault="00292864" w:rsidP="00B06C9A">
            <w:pPr>
              <w:pStyle w:val="TAH"/>
            </w:pPr>
            <w:r w:rsidRPr="006F0B54">
              <w:t>W</w:t>
            </w:r>
            <w:r w:rsidRPr="006F0B54">
              <w:rPr>
                <w:rFonts w:hint="eastAsia"/>
              </w:rPr>
              <w:t xml:space="preserve">anted signal mean power </w:t>
            </w:r>
            <w:r w:rsidR="00225646" w:rsidRPr="006F0B54">
              <w:t>(</w:t>
            </w:r>
            <w:r w:rsidRPr="006F0B54">
              <w:rPr>
                <w:rFonts w:hint="eastAsia"/>
              </w:rPr>
              <w:t>dBm</w:t>
            </w:r>
            <w:r w:rsidR="00225646" w:rsidRPr="006F0B54">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6F0B54" w:rsidRDefault="00292864" w:rsidP="00B06C9A">
            <w:pPr>
              <w:pStyle w:val="TAH"/>
            </w:pPr>
            <w:r w:rsidRPr="006F0B54">
              <w:rPr>
                <w:rFonts w:hint="eastAsia"/>
              </w:rPr>
              <w:t xml:space="preserve">Interfering signal mean power </w:t>
            </w:r>
            <w:r w:rsidR="00225646" w:rsidRPr="006F0B54">
              <w:t>(</w:t>
            </w:r>
            <w:r w:rsidRPr="006F0B54">
              <w:rPr>
                <w:rFonts w:hint="eastAsia"/>
              </w:rPr>
              <w:t>dBm</w:t>
            </w:r>
            <w:r w:rsidR="00225646" w:rsidRPr="006F0B54">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6F0B54" w:rsidRDefault="00292864" w:rsidP="00B06C9A">
            <w:pPr>
              <w:pStyle w:val="TAH"/>
            </w:pPr>
            <w:r w:rsidRPr="006F0B54">
              <w:t>Type of interfering signal</w:t>
            </w:r>
          </w:p>
        </w:tc>
      </w:tr>
      <w:tr w:rsidR="00511E0B" w:rsidRPr="006F0B54"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6F0B54"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6F0B54"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6F0B54"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6F0B54" w:rsidRDefault="00292864" w:rsidP="002F3E23">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6F0B54" w:rsidRDefault="00292864" w:rsidP="002F3E23">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6F0B54" w:rsidRDefault="00292864" w:rsidP="002F3E23">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6F0B54"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6F0B54" w:rsidRDefault="00292864" w:rsidP="009760C0">
            <w:pPr>
              <w:pStyle w:val="TAC"/>
              <w:rPr>
                <w:lang w:val="en-US"/>
              </w:rPr>
            </w:pPr>
          </w:p>
        </w:tc>
      </w:tr>
      <w:tr w:rsidR="00511E0B" w:rsidRPr="006F0B54"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6F0B54" w:rsidRDefault="007A2564" w:rsidP="007A2564">
            <w:pPr>
              <w:pStyle w:val="TAC"/>
              <w:rPr>
                <w:lang w:eastAsia="zh-CN"/>
              </w:rPr>
            </w:pPr>
            <w:r w:rsidRPr="006F0B5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6F0B54" w:rsidRDefault="007A2564" w:rsidP="007A2564">
            <w:pPr>
              <w:pStyle w:val="TAC"/>
              <w:rPr>
                <w:lang w:eastAsia="zh-CN"/>
              </w:rPr>
            </w:pPr>
            <w:r w:rsidRPr="006F0B5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6F0B54" w:rsidRDefault="007A2564" w:rsidP="007A2564">
            <w:pPr>
              <w:pStyle w:val="TAC"/>
              <w:rPr>
                <w:lang w:eastAsia="zh-CN"/>
              </w:rPr>
            </w:pPr>
            <w:r w:rsidRPr="006F0B54">
              <w:t>G-FR1-A1-</w:t>
            </w:r>
            <w:r w:rsidRPr="006F0B5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6F0B54" w:rsidRDefault="007A2564" w:rsidP="007A2564">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6F0B54" w:rsidRDefault="007A2564" w:rsidP="007A2564">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6F0B54" w:rsidRDefault="007A2564" w:rsidP="00D94B1F">
            <w:pPr>
              <w:pStyle w:val="TAC"/>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D94B1F" w:rsidRPr="006F0B54">
              <w:t>s</w:t>
            </w:r>
          </w:p>
        </w:tc>
      </w:tr>
      <w:tr w:rsidR="00511E0B" w:rsidRPr="006F0B54"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6F0B54" w:rsidRDefault="007A2564" w:rsidP="007A2564">
            <w:pPr>
              <w:pStyle w:val="TAC"/>
              <w:rPr>
                <w:lang w:eastAsia="zh-CN"/>
              </w:rPr>
            </w:pPr>
            <w:r w:rsidRPr="006F0B5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6F0B54" w:rsidRDefault="007A2564" w:rsidP="007A2564">
            <w:pPr>
              <w:pStyle w:val="TAC"/>
            </w:pPr>
            <w:r w:rsidRPr="006F0B54">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6F0B54" w:rsidRDefault="007A2564" w:rsidP="007A2564">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6F0B54" w:rsidRDefault="007A2564" w:rsidP="007A2564">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6F0B54" w:rsidRDefault="007A2564" w:rsidP="007A2564">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6F0B54" w:rsidRDefault="007A2564" w:rsidP="007A2564">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6F0B54" w:rsidRDefault="007A2564" w:rsidP="00D94B1F">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D94B1F" w:rsidRPr="006F0B54">
              <w:t>s</w:t>
            </w:r>
          </w:p>
        </w:tc>
      </w:tr>
      <w:tr w:rsidR="00511E0B" w:rsidRPr="006F0B54"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6F0B54" w:rsidRDefault="007A2564" w:rsidP="007A2564">
            <w:pPr>
              <w:pStyle w:val="TAC"/>
              <w:rPr>
                <w:lang w:eastAsia="zh-CN"/>
              </w:rPr>
            </w:pPr>
            <w:r w:rsidRPr="006F0B5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6F0B54" w:rsidRDefault="007A2564" w:rsidP="007A2564">
            <w:pPr>
              <w:pStyle w:val="TAC"/>
            </w:pPr>
            <w:r w:rsidRPr="006F0B54">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6F0B54" w:rsidRDefault="007A2564" w:rsidP="007A2564">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6F0B54" w:rsidRDefault="007A2564" w:rsidP="003F6332">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 xml:space="preserve">, </w:t>
            </w:r>
            <w:r w:rsidRPr="006F0B54">
              <w:t>100</w:t>
            </w:r>
            <w:r w:rsidRPr="006F0B54">
              <w:rPr>
                <w:rFonts w:hint="eastAsia"/>
              </w:rPr>
              <w:t xml:space="preserve"> RB</w:t>
            </w:r>
            <w:r w:rsidR="00D94B1F" w:rsidRPr="006F0B54">
              <w:t>s</w:t>
            </w:r>
          </w:p>
        </w:tc>
      </w:tr>
      <w:tr w:rsidR="00511E0B" w:rsidRPr="006F0B54"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6F0B54" w:rsidRDefault="007A2564" w:rsidP="007A2564">
            <w:pPr>
              <w:pStyle w:val="TAC"/>
              <w:rPr>
                <w:lang w:eastAsia="zh-CN"/>
              </w:rPr>
            </w:pPr>
            <w:r w:rsidRPr="006F0B5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6F0B54" w:rsidRDefault="007A2564" w:rsidP="007A2564">
            <w:pPr>
              <w:pStyle w:val="TAC"/>
              <w:rPr>
                <w:lang w:eastAsia="zh-CN"/>
              </w:rPr>
            </w:pPr>
            <w:r w:rsidRPr="006F0B5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6F0B54" w:rsidRDefault="007A2564" w:rsidP="007A2564">
            <w:pPr>
              <w:pStyle w:val="TAC"/>
              <w:rPr>
                <w:lang w:eastAsia="zh-CN"/>
              </w:rPr>
            </w:pPr>
            <w:r w:rsidRPr="006F0B54">
              <w:t>G-FR1-A1-</w:t>
            </w:r>
            <w:r w:rsidRPr="006F0B5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6F0B54" w:rsidRDefault="007A2564" w:rsidP="007A2564">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6F0B54" w:rsidRDefault="007A2564" w:rsidP="007A2564">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6F0B54" w:rsidRDefault="007A2564" w:rsidP="00D94B1F">
            <w:pPr>
              <w:pStyle w:val="TAC"/>
            </w:pPr>
            <w:r w:rsidRPr="006F0B54">
              <w:rPr>
                <w:lang w:val="en-US"/>
              </w:rPr>
              <w:t xml:space="preserve">DFT-s- </w:t>
            </w:r>
            <w:r w:rsidRPr="006F0B54">
              <w:rPr>
                <w:rFonts w:hint="eastAsia"/>
              </w:rPr>
              <w:t>NR signal, 30 kHz</w:t>
            </w:r>
            <w:r w:rsidR="00D94B1F"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6F0B54" w:rsidRDefault="007A2564" w:rsidP="007A2564">
            <w:pPr>
              <w:pStyle w:val="TAC"/>
              <w:rPr>
                <w:lang w:eastAsia="zh-CN"/>
              </w:rPr>
            </w:pPr>
            <w:r w:rsidRPr="006F0B5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6F0B54" w:rsidRDefault="007A2564" w:rsidP="007A2564">
            <w:pPr>
              <w:pStyle w:val="TAC"/>
              <w:rPr>
                <w:lang w:eastAsia="zh-CN"/>
              </w:rPr>
            </w:pPr>
            <w:r w:rsidRPr="006F0B54">
              <w:t>G-FR1-A1-</w:t>
            </w:r>
            <w:r w:rsidRPr="006F0B5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6F0B54" w:rsidRDefault="007A2564" w:rsidP="007A2564">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6F0B54" w:rsidRDefault="007A2564" w:rsidP="007A2564">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6F0B54" w:rsidRDefault="007A2564" w:rsidP="007A2564">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6F0B54" w:rsidRDefault="007A2564" w:rsidP="007A2564">
            <w:pPr>
              <w:pStyle w:val="TAC"/>
            </w:pPr>
            <w:r w:rsidRPr="006F0B54">
              <w:rPr>
                <w:rFonts w:cs="Arial"/>
                <w:szCs w:val="18"/>
              </w:rPr>
              <w:t xml:space="preserve">-70.4 -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D94B1F" w:rsidRPr="006F0B54">
              <w:t>s</w:t>
            </w:r>
          </w:p>
        </w:tc>
      </w:tr>
      <w:tr w:rsidR="00511E0B" w:rsidRPr="006F0B54"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6F0B54" w:rsidRDefault="007A2564" w:rsidP="007A2564">
            <w:pPr>
              <w:pStyle w:val="TAC"/>
              <w:rPr>
                <w:lang w:eastAsia="zh-CN"/>
              </w:rPr>
            </w:pPr>
            <w:r w:rsidRPr="006F0B5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6F0B54" w:rsidRDefault="007A2564" w:rsidP="007A2564">
            <w:pPr>
              <w:pStyle w:val="TAC"/>
              <w:rPr>
                <w:lang w:eastAsia="zh-CN"/>
              </w:rPr>
            </w:pPr>
            <w:r w:rsidRPr="006F0B54">
              <w:t>G-FR1-A1-</w:t>
            </w:r>
            <w:r w:rsidRPr="006F0B5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6F0B54" w:rsidRDefault="007A2564" w:rsidP="007A2564">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6F0B54" w:rsidRDefault="007A2564" w:rsidP="007A2564">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D94B1F" w:rsidRPr="006F0B54">
              <w:t>s</w:t>
            </w:r>
          </w:p>
        </w:tc>
      </w:tr>
      <w:tr w:rsidR="00511E0B" w:rsidRPr="006F0B54"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6F0B54" w:rsidRDefault="007A2564" w:rsidP="007A2564">
            <w:pPr>
              <w:pStyle w:val="TAC"/>
              <w:rPr>
                <w:lang w:eastAsia="zh-CN"/>
              </w:rPr>
            </w:pPr>
            <w:r w:rsidRPr="006F0B5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6F0B54" w:rsidRDefault="007A2564" w:rsidP="007A2564">
            <w:pPr>
              <w:pStyle w:val="TAC"/>
              <w:rPr>
                <w:lang w:eastAsia="zh-CN"/>
              </w:rPr>
            </w:pPr>
            <w:r w:rsidRPr="006F0B54">
              <w:t>G-FR1-A1-</w:t>
            </w:r>
            <w:r w:rsidRPr="006F0B5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6F0B54" w:rsidRDefault="007A2564" w:rsidP="007A2564">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6F0B54" w:rsidRDefault="007A2564" w:rsidP="007A2564">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6F0B54" w:rsidRDefault="007A2564" w:rsidP="007A2564">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6F0B54" w:rsidRDefault="007A2564" w:rsidP="007A2564">
            <w:pPr>
              <w:pStyle w:val="TAC"/>
              <w:rPr>
                <w:lang w:eastAsia="zh-CN"/>
              </w:rPr>
            </w:pPr>
            <w:r w:rsidRPr="006F0B5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6F0B54" w:rsidRDefault="007A2564" w:rsidP="007A2564">
            <w:pPr>
              <w:pStyle w:val="TAC"/>
              <w:rPr>
                <w:lang w:eastAsia="zh-CN"/>
              </w:rPr>
            </w:pPr>
            <w:r w:rsidRPr="006F0B54">
              <w:t>G-FR1-A1-</w:t>
            </w:r>
            <w:r w:rsidRPr="006F0B5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6F0B54" w:rsidRDefault="007A2564" w:rsidP="007A2564">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6F0B54" w:rsidRDefault="007A2564" w:rsidP="007A2564">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6F0B54" w:rsidRDefault="007A2564" w:rsidP="007A2564">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D94B1F" w:rsidRPr="006F0B54">
              <w:t>s</w:t>
            </w:r>
          </w:p>
        </w:tc>
      </w:tr>
      <w:tr w:rsidR="00292864" w:rsidRPr="006F0B54"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6F0B54" w:rsidRDefault="00292864" w:rsidP="006C3097">
            <w:pPr>
              <w:pStyle w:val="TAN"/>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 xml:space="preserve">in TS 38.104 [2]. </w:t>
            </w:r>
            <w:r w:rsidR="00225646" w:rsidRPr="006F0B54">
              <w:t>The aggregated wanted and interferer signal shall be centred in the BS channel bandwidth of the wanted signal</w:t>
            </w:r>
            <w:r w:rsidRPr="006F0B54">
              <w:rPr>
                <w:rFonts w:hint="eastAsia"/>
                <w:lang w:val="en-US" w:eastAsia="zh-CN"/>
              </w:rPr>
              <w:t>.</w:t>
            </w:r>
          </w:p>
        </w:tc>
      </w:tr>
    </w:tbl>
    <w:p w14:paraId="78B57D2D" w14:textId="77777777" w:rsidR="00292864" w:rsidRPr="006F0B54" w:rsidRDefault="00292864" w:rsidP="00292864">
      <w:pPr>
        <w:keepNext/>
        <w:rPr>
          <w:rFonts w:cs="v5.0.0"/>
          <w:lang w:eastAsia="zh-CN"/>
        </w:rPr>
      </w:pPr>
    </w:p>
    <w:p w14:paraId="65902E71" w14:textId="77777777" w:rsidR="00292864" w:rsidRPr="006F0B54" w:rsidRDefault="00292864" w:rsidP="00093316">
      <w:pPr>
        <w:pStyle w:val="Heading4"/>
        <w:rPr>
          <w:lang w:eastAsia="sv-SE"/>
        </w:rPr>
      </w:pPr>
      <w:bookmarkStart w:id="1433" w:name="_Toc21101359"/>
      <w:bookmarkStart w:id="1434" w:name="_Toc29810398"/>
      <w:bookmarkStart w:id="1435" w:name="_Toc37273675"/>
      <w:r w:rsidRPr="006F0B54">
        <w:rPr>
          <w:lang w:eastAsia="sv-SE"/>
        </w:rPr>
        <w:t>7.9.5.2</w:t>
      </w:r>
      <w:r w:rsidRPr="006F0B54">
        <w:rPr>
          <w:lang w:eastAsia="sv-SE"/>
        </w:rPr>
        <w:tab/>
      </w:r>
      <w:r w:rsidR="00CF29EF" w:rsidRPr="006F0B54">
        <w:rPr>
          <w:i/>
          <w:lang w:eastAsia="sv-SE"/>
        </w:rPr>
        <w:t>BS type 2-O</w:t>
      </w:r>
      <w:bookmarkEnd w:id="1433"/>
      <w:bookmarkEnd w:id="1434"/>
      <w:bookmarkEnd w:id="1435"/>
    </w:p>
    <w:p w14:paraId="67529212" w14:textId="40B11BEC" w:rsidR="00292864" w:rsidRPr="006F0B54" w:rsidRDefault="00292864" w:rsidP="00511E0B">
      <w:r w:rsidRPr="006F0B54">
        <w:t xml:space="preserve">For </w:t>
      </w:r>
      <w:r w:rsidRPr="006F0B54">
        <w:rPr>
          <w:rFonts w:hint="eastAsia"/>
          <w:i/>
          <w:lang w:eastAsia="zh-CN"/>
        </w:rPr>
        <w:t>BS type 2-O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lang w:eastAsia="sv-SE"/>
        </w:rPr>
        <w:t>7.9.5.2</w:t>
      </w:r>
      <w:r w:rsidRPr="006F0B54">
        <w:t>-1.</w:t>
      </w:r>
    </w:p>
    <w:p w14:paraId="15EC68A7" w14:textId="30FC8E66" w:rsidR="00777305" w:rsidRPr="006F0B54" w:rsidRDefault="00777305" w:rsidP="00511E0B">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5BAA164" w14:textId="77777777" w:rsidR="00EB38E7" w:rsidRPr="006F0B54" w:rsidRDefault="00292864" w:rsidP="00AF06C7">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511E0B" w:rsidRPr="006F0B54"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6F0B54" w:rsidRDefault="00292864" w:rsidP="004B1CBB">
            <w:pPr>
              <w:pStyle w:val="TAH"/>
              <w:keepNext w:val="0"/>
            </w:pPr>
            <w:r w:rsidRPr="006F0B54">
              <w:t xml:space="preserve">BS channel bandwidth </w:t>
            </w:r>
            <w:r w:rsidR="00225646" w:rsidRPr="006F0B54">
              <w:t>(</w:t>
            </w:r>
            <w:r w:rsidRPr="006F0B54">
              <w:t>MHz</w:t>
            </w:r>
            <w:r w:rsidR="00225646" w:rsidRPr="006F0B54">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6F0B54" w:rsidRDefault="00292864" w:rsidP="004B1CBB">
            <w:pPr>
              <w:pStyle w:val="TAH"/>
              <w:keepNext w:val="0"/>
            </w:pPr>
            <w:r w:rsidRPr="006F0B54">
              <w:t>R</w:t>
            </w:r>
            <w:r w:rsidRPr="006F0B54">
              <w:rPr>
                <w:rFonts w:hint="eastAsia"/>
              </w:rPr>
              <w:t>eference measurement channel</w:t>
            </w:r>
          </w:p>
          <w:p w14:paraId="7B13014C" w14:textId="37DF1612" w:rsidR="0065004D" w:rsidRPr="006F0B54" w:rsidRDefault="0065004D" w:rsidP="004B1CBB">
            <w:pPr>
              <w:pStyle w:val="TAH"/>
              <w:keepNext w:val="0"/>
            </w:pPr>
            <w:r w:rsidRPr="006F0B54">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6F0B54" w:rsidRDefault="00292864" w:rsidP="004B1CBB">
            <w:pPr>
              <w:pStyle w:val="TAH"/>
              <w:keepNext w:val="0"/>
              <w:rPr>
                <w:lang w:val="en-US"/>
              </w:rPr>
            </w:pPr>
            <w:r w:rsidRPr="006F0B54">
              <w:t>W</w:t>
            </w:r>
            <w:r w:rsidRPr="006F0B54">
              <w:rPr>
                <w:rFonts w:hint="eastAsia"/>
              </w:rPr>
              <w:t xml:space="preserve">anted signal mean power </w:t>
            </w:r>
            <w:r w:rsidR="00225646" w:rsidRPr="006F0B54">
              <w:t>(</w:t>
            </w:r>
            <w:r w:rsidRPr="006F0B54">
              <w:rPr>
                <w:rFonts w:hint="eastAsia"/>
              </w:rPr>
              <w:t>dBm</w:t>
            </w:r>
            <w:r w:rsidR="00225646" w:rsidRPr="006F0B54">
              <w:rPr>
                <w:lang w:val="en-US"/>
              </w:rPr>
              <w:t>)</w:t>
            </w:r>
          </w:p>
          <w:p w14:paraId="7B2ED433" w14:textId="77777777" w:rsidR="00292864" w:rsidRPr="006F0B54" w:rsidRDefault="00292864" w:rsidP="004B1CBB">
            <w:pPr>
              <w:pStyle w:val="TAH"/>
              <w:keepNext w:val="0"/>
            </w:pPr>
            <w:r w:rsidRPr="006F0B5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6F0B54" w:rsidRDefault="00292864" w:rsidP="004B1CBB">
            <w:pPr>
              <w:pStyle w:val="TAH"/>
              <w:keepNext w:val="0"/>
              <w:rPr>
                <w:lang w:val="en-US"/>
              </w:rPr>
            </w:pPr>
            <w:r w:rsidRPr="006F0B54">
              <w:rPr>
                <w:rFonts w:hint="eastAsia"/>
              </w:rPr>
              <w:t xml:space="preserve">Interfering signal mean power </w:t>
            </w:r>
            <w:r w:rsidR="00225646" w:rsidRPr="006F0B54">
              <w:t>(</w:t>
            </w:r>
            <w:r w:rsidRPr="006F0B54">
              <w:rPr>
                <w:rFonts w:hint="eastAsia"/>
              </w:rPr>
              <w:t>dBm</w:t>
            </w:r>
            <w:r w:rsidR="00225646" w:rsidRPr="006F0B54">
              <w:t>)</w:t>
            </w:r>
          </w:p>
          <w:p w14:paraId="76B391FD" w14:textId="77777777" w:rsidR="00292864" w:rsidRPr="006F0B54" w:rsidRDefault="00292864" w:rsidP="004B1CBB">
            <w:pPr>
              <w:pStyle w:val="TAH"/>
              <w:keepNext w:val="0"/>
            </w:pPr>
            <w:r w:rsidRPr="006F0B5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6F0B54" w:rsidRDefault="00292864" w:rsidP="004B1CBB">
            <w:pPr>
              <w:pStyle w:val="TAH"/>
              <w:keepNext w:val="0"/>
            </w:pPr>
            <w:r w:rsidRPr="006F0B54">
              <w:t>Type of interfering signal</w:t>
            </w:r>
          </w:p>
        </w:tc>
      </w:tr>
      <w:tr w:rsidR="00511E0B" w:rsidRPr="006F0B54"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6F0B54" w:rsidRDefault="00292864" w:rsidP="004B1CBB">
            <w:pPr>
              <w:pStyle w:val="TAC"/>
              <w:keepNext w:val="0"/>
            </w:pPr>
            <w:r w:rsidRPr="006F0B5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6F0B54" w:rsidRDefault="00292864" w:rsidP="004B1CBB">
            <w:pPr>
              <w:pStyle w:val="TAC"/>
              <w:keepNext w:val="0"/>
            </w:pPr>
            <w:r w:rsidRPr="006F0B5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32</w:t>
            </w:r>
            <w:r w:rsidRPr="006F0B54">
              <w:rPr>
                <w:rFonts w:hint="eastAsia"/>
              </w:rPr>
              <w:t xml:space="preserve"> RB</w:t>
            </w:r>
            <w:r w:rsidR="00D94B1F" w:rsidRPr="006F0B54">
              <w:t>s</w:t>
            </w:r>
          </w:p>
        </w:tc>
      </w:tr>
      <w:tr w:rsidR="00511E0B" w:rsidRPr="006F0B54"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6F0B54" w:rsidRDefault="00292864" w:rsidP="004B1CBB">
            <w:pPr>
              <w:pStyle w:val="TAC"/>
              <w:keepNext w:val="0"/>
            </w:pPr>
            <w:r w:rsidRPr="006F0B5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6F0B54" w:rsidRDefault="00292864" w:rsidP="004B1CBB">
            <w:pPr>
              <w:pStyle w:val="TAC"/>
              <w:keepNext w:val="0"/>
            </w:pPr>
            <w:r w:rsidRPr="006F0B5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 xml:space="preserve">64 </w:t>
            </w:r>
            <w:r w:rsidRPr="006F0B54">
              <w:rPr>
                <w:rFonts w:hint="eastAsia"/>
              </w:rPr>
              <w:t>RB</w:t>
            </w:r>
            <w:r w:rsidR="00D94B1F" w:rsidRPr="006F0B54">
              <w:t>s</w:t>
            </w:r>
          </w:p>
        </w:tc>
      </w:tr>
      <w:tr w:rsidR="00511E0B" w:rsidRPr="006F0B54"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6F0B54" w:rsidRDefault="00292864" w:rsidP="004B1CBB">
            <w:pPr>
              <w:pStyle w:val="TAC"/>
              <w:keepNext w:val="0"/>
            </w:pPr>
            <w:r w:rsidRPr="006F0B5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6F0B54" w:rsidRDefault="00292864" w:rsidP="004B1CBB">
            <w:pPr>
              <w:pStyle w:val="TAC"/>
              <w:keepNext w:val="0"/>
            </w:pPr>
            <w:r w:rsidRPr="006F0B5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16</w:t>
            </w:r>
            <w:r w:rsidRPr="006F0B54">
              <w:t xml:space="preserve"> </w:t>
            </w:r>
            <w:r w:rsidRPr="006F0B54">
              <w:rPr>
                <w:rFonts w:hint="eastAsia"/>
              </w:rPr>
              <w:t>RB</w:t>
            </w:r>
            <w:r w:rsidR="00D94B1F" w:rsidRPr="006F0B54">
              <w:t>s</w:t>
            </w:r>
          </w:p>
        </w:tc>
      </w:tr>
      <w:tr w:rsidR="00511E0B" w:rsidRPr="006F0B54"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r w:rsidR="0065004D" w:rsidRPr="006F0B54">
              <w:t xml:space="preserve"> </w:t>
            </w:r>
            <w:r w:rsidRPr="006F0B5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6F0B54" w:rsidRDefault="00292864" w:rsidP="004B1CBB">
            <w:pPr>
              <w:pStyle w:val="TAC"/>
              <w:keepNext w:val="0"/>
            </w:pPr>
            <w:r w:rsidRPr="006F0B5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6F0B54" w:rsidRDefault="00292864" w:rsidP="004B1CBB">
            <w:pPr>
              <w:pStyle w:val="TAC"/>
              <w:keepNext w:val="0"/>
            </w:pPr>
            <w:r w:rsidRPr="006F0B5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32</w:t>
            </w:r>
            <w:r w:rsidRPr="006F0B54">
              <w:t xml:space="preserve"> </w:t>
            </w:r>
            <w:r w:rsidRPr="006F0B54">
              <w:rPr>
                <w:rFonts w:hint="eastAsia"/>
              </w:rPr>
              <w:t>RB</w:t>
            </w:r>
            <w:r w:rsidR="00D94B1F" w:rsidRPr="006F0B54">
              <w:t>s</w:t>
            </w:r>
          </w:p>
        </w:tc>
      </w:tr>
      <w:tr w:rsidR="00292864" w:rsidRPr="006F0B54"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6F0B54" w:rsidRDefault="00292864" w:rsidP="004B1CBB">
            <w:pPr>
              <w:pStyle w:val="TAN"/>
              <w:keepNext w:val="0"/>
              <w:rPr>
                <w:lang w:val="en-US"/>
              </w:rPr>
            </w:pPr>
            <w:r w:rsidRPr="006F0B54">
              <w:t>NOTE 1:</w:t>
            </w:r>
            <w:r w:rsidR="005A2917" w:rsidRPr="006F0B54">
              <w:tab/>
            </w:r>
            <w:r w:rsidRPr="006F0B54">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00225646" w:rsidRPr="006F0B54">
              <w:rPr>
                <w:rFonts w:hint="eastAsia"/>
                <w:lang w:val="en-US" w:eastAsia="zh-CN"/>
              </w:rPr>
              <w:t>in TS</w:t>
            </w:r>
            <w:r w:rsidR="00225646" w:rsidRPr="006F0B54">
              <w:rPr>
                <w:lang w:val="en-US" w:eastAsia="zh-CN"/>
              </w:rPr>
              <w:t xml:space="preserve"> </w:t>
            </w:r>
            <w:r w:rsidR="00225646" w:rsidRPr="006F0B54">
              <w:rPr>
                <w:rFonts w:hint="eastAsia"/>
                <w:lang w:val="en-US" w:eastAsia="zh-CN"/>
              </w:rPr>
              <w:t>38.104</w:t>
            </w:r>
            <w:r w:rsidR="00225646" w:rsidRPr="006F0B54">
              <w:rPr>
                <w:lang w:val="en-US" w:eastAsia="zh-CN"/>
              </w:rPr>
              <w:t xml:space="preserve"> [2].</w:t>
            </w:r>
            <w:r w:rsidR="00225646" w:rsidRPr="006F0B54">
              <w:rPr>
                <w:lang w:val="en-US"/>
              </w:rPr>
              <w:t xml:space="preserve"> </w:t>
            </w:r>
            <w:r w:rsidR="00225646" w:rsidRPr="006F0B54">
              <w:t>The aggregated wanted and interferer signal shall be centred in the BS channel bandwidth of the wanted signal.</w:t>
            </w:r>
          </w:p>
          <w:p w14:paraId="0EA53C9A" w14:textId="2CC85802" w:rsidR="00292864" w:rsidRPr="006F0B54" w:rsidRDefault="00292864" w:rsidP="004B1CBB">
            <w:pPr>
              <w:pStyle w:val="TAN"/>
              <w:keepNext w:val="0"/>
              <w:rPr>
                <w:szCs w:val="18"/>
              </w:rPr>
            </w:pPr>
            <w:r w:rsidRPr="006F0B54">
              <w:t>NOTE 2:</w:t>
            </w:r>
            <w:r w:rsidR="00511E0B" w:rsidRPr="006F0B54">
              <w:tab/>
            </w:r>
            <w:r w:rsidRPr="006F0B54">
              <w:t>EIS</w:t>
            </w:r>
            <w:r w:rsidRPr="006F0B54">
              <w:rPr>
                <w:vertAlign w:val="subscript"/>
              </w:rPr>
              <w:t>REFSENS_50M</w:t>
            </w:r>
            <w:r w:rsidRPr="006F0B54">
              <w:t xml:space="preserve"> is defined in </w:t>
            </w:r>
            <w:r w:rsidR="00225646" w:rsidRPr="006F0B54">
              <w:rPr>
                <w:rFonts w:hint="eastAsia"/>
                <w:lang w:val="en-US" w:eastAsia="zh-CN"/>
              </w:rPr>
              <w:t>TS38.104</w:t>
            </w:r>
            <w:r w:rsidR="00225646" w:rsidRPr="006F0B54">
              <w:rPr>
                <w:lang w:val="en-US" w:eastAsia="zh-CN"/>
              </w:rPr>
              <w:t xml:space="preserve"> [2], </w:t>
            </w:r>
            <w:r w:rsidR="006656C5" w:rsidRPr="006F0B54">
              <w:t>clause</w:t>
            </w:r>
            <w:r w:rsidRPr="006F0B54">
              <w:t xml:space="preserve"> 7.3.3.</w:t>
            </w:r>
          </w:p>
        </w:tc>
      </w:tr>
    </w:tbl>
    <w:p w14:paraId="066F5644" w14:textId="77777777" w:rsidR="002E2E09" w:rsidRPr="006F0B54" w:rsidRDefault="002E2E09" w:rsidP="002E2E09">
      <w:pPr>
        <w:pStyle w:val="Guidance"/>
        <w:rPr>
          <w:color w:val="auto"/>
        </w:rPr>
      </w:pPr>
    </w:p>
    <w:p w14:paraId="784D1EE1" w14:textId="77777777" w:rsidR="002E2E09" w:rsidRPr="006F0B54" w:rsidRDefault="002E2E09" w:rsidP="00C052B6">
      <w:pPr>
        <w:pStyle w:val="Heading1"/>
      </w:pPr>
      <w:r w:rsidRPr="006F0B54">
        <w:br w:type="page"/>
      </w:r>
      <w:bookmarkStart w:id="1436" w:name="_Toc21101360"/>
      <w:bookmarkStart w:id="1437" w:name="_Toc29810399"/>
      <w:bookmarkStart w:id="1438" w:name="_Toc37273676"/>
      <w:r w:rsidR="001F46F4" w:rsidRPr="006F0B54">
        <w:t>8</w:t>
      </w:r>
      <w:r w:rsidRPr="006F0B54">
        <w:tab/>
        <w:t>Radiated performance requirements</w:t>
      </w:r>
      <w:bookmarkEnd w:id="1436"/>
      <w:bookmarkEnd w:id="1437"/>
      <w:bookmarkEnd w:id="1438"/>
    </w:p>
    <w:p w14:paraId="5A98478B" w14:textId="77777777" w:rsidR="0082215A" w:rsidRPr="006F0B54" w:rsidRDefault="0082215A" w:rsidP="0082215A">
      <w:pPr>
        <w:pStyle w:val="Heading2"/>
      </w:pPr>
      <w:bookmarkStart w:id="1439" w:name="_Toc21101361"/>
      <w:bookmarkStart w:id="1440" w:name="_Toc29810400"/>
      <w:bookmarkStart w:id="1441" w:name="_Toc37273677"/>
      <w:r w:rsidRPr="006F0B54">
        <w:t>8.1</w:t>
      </w:r>
      <w:r w:rsidRPr="006F0B54">
        <w:tab/>
        <w:t>General</w:t>
      </w:r>
      <w:bookmarkEnd w:id="1439"/>
      <w:bookmarkEnd w:id="1440"/>
      <w:bookmarkEnd w:id="1441"/>
    </w:p>
    <w:p w14:paraId="03D029D5" w14:textId="63E182E1" w:rsidR="009C20F5" w:rsidRPr="006F0B54" w:rsidRDefault="009C20F5" w:rsidP="005A2917">
      <w:pPr>
        <w:pStyle w:val="Heading3"/>
        <w:rPr>
          <w:lang w:eastAsia="ko-KR"/>
        </w:rPr>
      </w:pPr>
      <w:bookmarkStart w:id="1442" w:name="_Toc21101362"/>
      <w:bookmarkStart w:id="1443" w:name="_Toc29810401"/>
      <w:bookmarkStart w:id="1444" w:name="_Toc37273678"/>
      <w:r w:rsidRPr="006F0B54">
        <w:rPr>
          <w:rFonts w:eastAsia="Malgun Gothic"/>
        </w:rPr>
        <w:t>8.</w:t>
      </w:r>
      <w:r w:rsidRPr="006F0B54">
        <w:rPr>
          <w:rFonts w:eastAsia="DengXian" w:hint="eastAsia"/>
          <w:lang w:eastAsia="zh-CN"/>
        </w:rPr>
        <w:t>1.</w:t>
      </w:r>
      <w:r w:rsidRPr="006F0B54">
        <w:rPr>
          <w:rFonts w:eastAsiaTheme="minorEastAsia" w:hint="eastAsia"/>
          <w:lang w:eastAsia="zh-CN"/>
        </w:rPr>
        <w:t>0</w:t>
      </w:r>
      <w:r w:rsidRPr="006F0B54">
        <w:rPr>
          <w:rFonts w:eastAsia="Malgun Gothic"/>
        </w:rPr>
        <w:tab/>
        <w:t>Scope and definitions</w:t>
      </w:r>
      <w:bookmarkEnd w:id="1442"/>
      <w:bookmarkEnd w:id="1443"/>
      <w:bookmarkEnd w:id="1444"/>
    </w:p>
    <w:p w14:paraId="0FBD313F" w14:textId="77777777" w:rsidR="0082215A" w:rsidRPr="006F0B54" w:rsidRDefault="0082215A" w:rsidP="0082215A">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6816EC0A" w14:textId="7DDE4462" w:rsidR="0082215A" w:rsidRPr="006F0B54" w:rsidRDefault="0082215A" w:rsidP="0082215A">
      <w:pPr>
        <w:rPr>
          <w:lang w:eastAsia="ko-KR"/>
        </w:rPr>
      </w:pPr>
      <w:r w:rsidRPr="006F0B54">
        <w:t xml:space="preserve">Radiated performance requirements for the BS are specified for the fixed reference channels and propagation conditions defined in TS 38.104 [2] annex A and annex </w:t>
      </w:r>
      <w:r w:rsidR="009F39DF" w:rsidRPr="006F0B54">
        <w:t>J</w:t>
      </w:r>
      <w:r w:rsidRPr="006F0B54">
        <w:t>, respectively. The requirements only apply to those FRCs that are supported by the BS.</w:t>
      </w:r>
    </w:p>
    <w:p w14:paraId="526A37A3" w14:textId="19CD3524" w:rsidR="0082215A" w:rsidRPr="006F0B54" w:rsidRDefault="0082215A" w:rsidP="0082215A">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w:t>
      </w:r>
      <w:r w:rsidR="006656C5" w:rsidRPr="006F0B54">
        <w:rPr>
          <w:lang w:eastAsia="ko-KR"/>
        </w:rPr>
        <w:t>clause</w:t>
      </w:r>
      <w:r w:rsidRPr="006F0B54">
        <w:rPr>
          <w:lang w:eastAsia="ko-KR"/>
        </w:rPr>
        <w:t xml:space="preserve"> 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4FE559A8" w14:textId="77777777" w:rsidR="0082215A" w:rsidRPr="006F0B54" w:rsidRDefault="0082215A" w:rsidP="0082215A">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2CAD5C06" w14:textId="66852152" w:rsidR="0082215A" w:rsidRPr="006F0B54" w:rsidRDefault="0082215A" w:rsidP="0082215A">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11B00B6E" w14:textId="77777777" w:rsidR="0082215A" w:rsidRPr="006F0B54" w:rsidRDefault="0082215A" w:rsidP="0082215A">
      <w:r w:rsidRPr="006F0B54">
        <w:t xml:space="preserve">For </w:t>
      </w:r>
      <w:r w:rsidRPr="006F0B54">
        <w:rPr>
          <w:i/>
        </w:rPr>
        <w:t>BS type 1-O</w:t>
      </w:r>
      <w:r w:rsidRPr="006F0B54">
        <w:t xml:space="preserve"> in FDD operation the requirements in clause 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29B325BF" w14:textId="77777777" w:rsidR="0082215A" w:rsidRPr="006F0B54" w:rsidRDefault="0082215A" w:rsidP="0082215A">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58BBDF5C" w14:textId="77777777" w:rsidR="0082215A" w:rsidRPr="006F0B54" w:rsidRDefault="0082215A" w:rsidP="0082215A">
      <w:pPr>
        <w:rPr>
          <w:rFonts w:cs="v4.2.0"/>
        </w:rPr>
      </w:pPr>
      <w:r w:rsidRPr="006F0B54">
        <w:rPr>
          <w:rFonts w:cs="v4.2.0"/>
        </w:rPr>
        <w:t>In tests performed with signal generators a synchronization signal may be provided from the BS to the signal generator, to enable correct timing of the wanted signal.</w:t>
      </w:r>
    </w:p>
    <w:p w14:paraId="3A74B77F" w14:textId="77777777" w:rsidR="0082215A" w:rsidRPr="006F0B54" w:rsidRDefault="0082215A" w:rsidP="0082215A">
      <w:r w:rsidRPr="006F0B54">
        <w:t xml:space="preserve">The SNR used in this clause is </w:t>
      </w:r>
      <w:r w:rsidRPr="006F0B54">
        <w:rPr>
          <w:lang w:eastAsia="zh-CN"/>
        </w:rPr>
        <w:t xml:space="preserve">specified based on a single carrier and </w:t>
      </w:r>
      <w:r w:rsidRPr="006F0B54">
        <w:t>defined as:</w:t>
      </w:r>
    </w:p>
    <w:p w14:paraId="2AB04C45" w14:textId="77777777" w:rsidR="0082215A" w:rsidRPr="006F0B54" w:rsidRDefault="0082215A" w:rsidP="0082215A">
      <w:pPr>
        <w:pStyle w:val="B1"/>
      </w:pPr>
      <w:r w:rsidRPr="006F0B54">
        <w:t>SNR = S / N</w:t>
      </w:r>
    </w:p>
    <w:p w14:paraId="486AB155" w14:textId="77777777" w:rsidR="0082215A" w:rsidRPr="006F0B54" w:rsidRDefault="0082215A" w:rsidP="0082215A">
      <w:r w:rsidRPr="006F0B54">
        <w:t>Where:</w:t>
      </w:r>
    </w:p>
    <w:p w14:paraId="4021E18C" w14:textId="1868078B" w:rsidR="0082215A" w:rsidRPr="006F0B54" w:rsidRDefault="004C4101" w:rsidP="0082215A">
      <w:pPr>
        <w:tabs>
          <w:tab w:val="left" w:pos="709"/>
        </w:tabs>
        <w:ind w:left="704" w:hanging="420"/>
      </w:pPr>
      <w:r w:rsidRPr="006F0B54">
        <w:t>S</w:t>
      </w:r>
      <w:r w:rsidR="005A2917" w:rsidRPr="006F0B54">
        <w:tab/>
      </w:r>
      <w:r w:rsidR="0082215A" w:rsidRPr="006F0B54">
        <w:t>is the total signal energy in a slot on a RIB.</w:t>
      </w:r>
    </w:p>
    <w:p w14:paraId="6ED67F43" w14:textId="77777777" w:rsidR="0082215A" w:rsidRPr="006F0B54" w:rsidRDefault="0082215A" w:rsidP="0082215A">
      <w:pPr>
        <w:ind w:left="709" w:hanging="425"/>
      </w:pPr>
      <w:r w:rsidRPr="006F0B54">
        <w:t>N</w:t>
      </w:r>
      <w:r w:rsidRPr="006F0B54">
        <w:tab/>
        <w:t>is the noise energy in a bandwidth corresponding to the transmission bandwidth over the duration of a slot.</w:t>
      </w:r>
    </w:p>
    <w:p w14:paraId="35DD3184" w14:textId="77777777" w:rsidR="0082215A" w:rsidRPr="006F0B54" w:rsidRDefault="0082215A" w:rsidP="0082215A">
      <w:pPr>
        <w:pStyle w:val="Heading3"/>
        <w:ind w:left="0" w:firstLine="0"/>
      </w:pPr>
      <w:bookmarkStart w:id="1445" w:name="_Toc21101363"/>
      <w:bookmarkStart w:id="1446" w:name="_Toc29810402"/>
      <w:bookmarkStart w:id="1447" w:name="_Toc37273679"/>
      <w:r w:rsidRPr="006F0B54">
        <w:t>8.1.1</w:t>
      </w:r>
      <w:r w:rsidRPr="006F0B54">
        <w:tab/>
        <w:t>OTA demodulation branches</w:t>
      </w:r>
      <w:bookmarkEnd w:id="1445"/>
      <w:bookmarkEnd w:id="1446"/>
      <w:bookmarkEnd w:id="1447"/>
    </w:p>
    <w:p w14:paraId="00FC2C8E" w14:textId="66C7F05C" w:rsidR="00517CC3" w:rsidRPr="006F0B54" w:rsidRDefault="0082215A" w:rsidP="0082215A">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01C15851" w14:textId="23360126"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w:t>
      </w:r>
      <w:r w:rsidR="00517CC3" w:rsidRPr="006F0B54">
        <w:rPr>
          <w:lang w:val="en-US" w:eastAsia="zh-CN"/>
        </w:rPr>
        <w:t>tested for</w:t>
      </w:r>
      <w:r w:rsidRPr="006F0B54">
        <w:rPr>
          <w:lang w:val="en-US" w:eastAsia="zh-CN"/>
        </w:rPr>
        <w:t xml:space="preserve"> up to two </w:t>
      </w:r>
      <w:r w:rsidRPr="006F0B54">
        <w:rPr>
          <w:i/>
          <w:lang w:val="en-US" w:eastAsia="zh-CN"/>
        </w:rPr>
        <w:t>demodulation branches</w:t>
      </w:r>
      <w:r w:rsidRPr="006F0B54">
        <w:rPr>
          <w:lang w:val="en-US" w:eastAsia="zh-CN"/>
        </w:rPr>
        <w:t xml:space="preserve"> (i.e. </w:t>
      </w:r>
      <w:r w:rsidR="00517CC3" w:rsidRPr="006F0B54">
        <w:rPr>
          <w:lang w:val="en-US" w:eastAsia="zh-CN"/>
        </w:rPr>
        <w:t xml:space="preserve">1RX or </w:t>
      </w:r>
      <w:r w:rsidRPr="006F0B54">
        <w:rPr>
          <w:lang w:val="en-US" w:eastAsia="zh-CN"/>
        </w:rPr>
        <w:t xml:space="preserve">2RX test setups). When </w:t>
      </w:r>
      <w:r w:rsidR="00517CC3" w:rsidRPr="006F0B54">
        <w:rPr>
          <w:lang w:val="en-US" w:eastAsia="zh-CN"/>
        </w:rPr>
        <w:t xml:space="preserve">tested for </w:t>
      </w:r>
      <w:r w:rsidRPr="006F0B54">
        <w:rPr>
          <w:lang w:val="en-US" w:eastAsia="zh-CN"/>
        </w:rPr>
        <w:t xml:space="preserve">two </w:t>
      </w:r>
      <w:r w:rsidRPr="006F0B54">
        <w:rPr>
          <w:i/>
          <w:lang w:val="en-US" w:eastAsia="zh-CN"/>
        </w:rPr>
        <w:t>demodulation branches</w:t>
      </w:r>
      <w:r w:rsidRPr="006F0B54">
        <w:rPr>
          <w:lang w:val="en-US" w:eastAsia="zh-CN"/>
        </w:rPr>
        <w:t>, each demodulation branch maps to one polarization.</w:t>
      </w:r>
    </w:p>
    <w:p w14:paraId="6B715210" w14:textId="69D6C354"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w:t>
      </w:r>
      <w:r w:rsidR="00517CC3" w:rsidRPr="006F0B54">
        <w:rPr>
          <w:lang w:eastAsia="ko-KR"/>
        </w:rPr>
        <w:t xml:space="preserve">can </w:t>
      </w:r>
      <w:r w:rsidRPr="006F0B54">
        <w:rPr>
          <w:lang w:val="en-US" w:eastAsia="zh-CN"/>
        </w:rPr>
        <w:t xml:space="preserve">only </w:t>
      </w:r>
      <w:r w:rsidR="00517CC3" w:rsidRPr="006F0B54">
        <w:rPr>
          <w:lang w:val="en-US" w:eastAsia="zh-CN"/>
        </w:rPr>
        <w:t xml:space="preserve">be tested for </w:t>
      </w:r>
      <w:r w:rsidRPr="006F0B54">
        <w:rPr>
          <w:lang w:val="en-US" w:eastAsia="zh-CN"/>
        </w:rPr>
        <w:t xml:space="preserve">o a single </w:t>
      </w:r>
      <w:r w:rsidRPr="006F0B54">
        <w:rPr>
          <w:i/>
          <w:lang w:val="en-US" w:eastAsia="zh-CN"/>
        </w:rPr>
        <w:t>demodulation branch</w:t>
      </w:r>
      <w:r w:rsidRPr="006F0B54">
        <w:rPr>
          <w:lang w:val="en-US" w:eastAsia="zh-CN"/>
        </w:rPr>
        <w:t xml:space="preserve"> (i.e. 1RX test setup).</w:t>
      </w:r>
    </w:p>
    <w:p w14:paraId="63B4B12D" w14:textId="77777777" w:rsidR="009C20F5" w:rsidRPr="006F0B54" w:rsidRDefault="009C20F5" w:rsidP="009C20F5">
      <w:pPr>
        <w:pStyle w:val="Heading3"/>
      </w:pPr>
      <w:bookmarkStart w:id="1448" w:name="_Toc21101364"/>
      <w:bookmarkStart w:id="1449" w:name="_Toc29810403"/>
      <w:bookmarkStart w:id="1450" w:name="_Toc37273680"/>
      <w:r w:rsidRPr="006F0B54">
        <w:rPr>
          <w:lang w:eastAsia="ko-KR"/>
        </w:rPr>
        <w:t>8.1.</w:t>
      </w:r>
      <w:r w:rsidRPr="006F0B54">
        <w:rPr>
          <w:rFonts w:hint="eastAsia"/>
          <w:lang w:eastAsia="zh-CN"/>
        </w:rPr>
        <w:t>2</w:t>
      </w:r>
      <w:r w:rsidRPr="006F0B54">
        <w:rPr>
          <w:lang w:eastAsia="ko-KR"/>
        </w:rPr>
        <w:tab/>
      </w:r>
      <w:r w:rsidRPr="006F0B54">
        <w:t>Applicability rule</w:t>
      </w:r>
      <w:bookmarkEnd w:id="1448"/>
      <w:bookmarkEnd w:id="1449"/>
      <w:bookmarkEnd w:id="1450"/>
    </w:p>
    <w:p w14:paraId="59A1BF9C" w14:textId="1614B221" w:rsidR="00AB2B90" w:rsidRPr="006F0B54" w:rsidRDefault="00AB2B90" w:rsidP="00AB2B90">
      <w:pPr>
        <w:pStyle w:val="Heading4"/>
      </w:pPr>
      <w:bookmarkStart w:id="1451" w:name="_Toc21101365"/>
      <w:bookmarkStart w:id="1452" w:name="_Toc29810404"/>
      <w:bookmarkStart w:id="1453" w:name="_Toc3727368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1451"/>
      <w:bookmarkEnd w:id="1452"/>
      <w:bookmarkEnd w:id="1453"/>
    </w:p>
    <w:p w14:paraId="76309597" w14:textId="77777777" w:rsidR="00A52DFD" w:rsidRPr="006F0B54" w:rsidRDefault="00A52DFD" w:rsidP="00A52DFD">
      <w:pPr>
        <w:rPr>
          <w:rFonts w:eastAsiaTheme="minorEastAsia"/>
          <w:lang w:eastAsia="zh-CN"/>
        </w:rPr>
      </w:pPr>
      <w:bookmarkStart w:id="1454"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40E7BCE3" w14:textId="49A7F3AF" w:rsidR="00A52DFD" w:rsidRPr="006F0B54" w:rsidRDefault="00A52DFD" w:rsidP="00A52DFD">
      <w:pPr>
        <w:rPr>
          <w:rFonts w:eastAsiaTheme="minorEastAsia"/>
          <w:lang w:eastAsia="zh-CN"/>
        </w:rPr>
      </w:pPr>
      <w:r w:rsidRPr="006F0B54">
        <w:rPr>
          <w:rFonts w:eastAsiaTheme="minorEastAsia"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6F0B54">
        <w:rPr>
          <w:rFonts w:eastAsiaTheme="minorEastAsia" w:hint="eastAsia"/>
          <w:lang w:eastAsia="zh-CN"/>
        </w:rPr>
        <w:t>ing</w:t>
      </w:r>
      <w:r w:rsidRPr="006F0B54">
        <w:t xml:space="preserve"> </w:t>
      </w:r>
      <w:r w:rsidRPr="006F0B54">
        <w:rPr>
          <w:rFonts w:eastAsiaTheme="minorEastAsia"/>
          <w:lang w:eastAsia="zh-CN"/>
        </w:rPr>
        <w:t xml:space="preserve">more than </w:t>
      </w:r>
      <w:r w:rsidRPr="006F0B54">
        <w:t>[20]</w:t>
      </w:r>
      <w:r w:rsidRPr="006F0B54">
        <w:rPr>
          <w:rFonts w:eastAsiaTheme="minorEastAsia"/>
          <w:lang w:eastAsia="zh-CN"/>
        </w:rPr>
        <w:t xml:space="preserve"> </w:t>
      </w:r>
      <w:r w:rsidRPr="006F0B54">
        <w:t xml:space="preserve">dB SNR </w:t>
      </w:r>
      <w:r w:rsidRPr="006F0B54">
        <w:rPr>
          <w:rFonts w:eastAsiaTheme="minorEastAsia"/>
          <w:lang w:eastAsia="zh-CN"/>
        </w:rPr>
        <w:t>level</w:t>
      </w:r>
      <w:r w:rsidRPr="006F0B54">
        <w:t xml:space="preserve"> are set to N/A </w:t>
      </w:r>
      <w:r w:rsidRPr="006F0B54">
        <w:rPr>
          <w:rFonts w:eastAsiaTheme="minorEastAsia" w:hint="eastAsia"/>
          <w:lang w:eastAsia="zh-CN"/>
        </w:rPr>
        <w:t>in the t</w:t>
      </w:r>
      <w:r w:rsidRPr="006F0B54">
        <w:t>est requirements</w:t>
      </w:r>
      <w:r w:rsidRPr="006F0B54">
        <w:rPr>
          <w:rFonts w:eastAsiaTheme="minorEastAsia" w:hint="eastAsia"/>
          <w:lang w:eastAsia="zh-CN"/>
        </w:rPr>
        <w:t>.</w:t>
      </w:r>
    </w:p>
    <w:p w14:paraId="25FDEE7B" w14:textId="6F105404" w:rsidR="009C20F5" w:rsidRPr="006F0B54" w:rsidRDefault="009C20F5" w:rsidP="009C20F5">
      <w:pPr>
        <w:pStyle w:val="Heading4"/>
        <w:rPr>
          <w:snapToGrid w:val="0"/>
          <w:lang w:eastAsia="zh-CN"/>
        </w:rPr>
      </w:pPr>
      <w:bookmarkStart w:id="1455" w:name="_Toc29810405"/>
      <w:bookmarkStart w:id="1456" w:name="_Toc37273682"/>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1454"/>
      <w:bookmarkEnd w:id="1455"/>
      <w:bookmarkEnd w:id="1456"/>
    </w:p>
    <w:p w14:paraId="19B2A413" w14:textId="77777777" w:rsidR="009C20F5" w:rsidRPr="006F0B54" w:rsidRDefault="009C20F5" w:rsidP="009C20F5">
      <w:pPr>
        <w:pStyle w:val="Heading5"/>
        <w:rPr>
          <w:snapToGrid w:val="0"/>
          <w:lang w:eastAsia="zh-CN"/>
        </w:rPr>
      </w:pPr>
      <w:bookmarkStart w:id="1457" w:name="_Toc21101367"/>
      <w:bookmarkStart w:id="1458" w:name="_Toc29810406"/>
      <w:bookmarkStart w:id="1459" w:name="_Toc37273683"/>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457"/>
      <w:bookmarkEnd w:id="1458"/>
      <w:bookmarkEnd w:id="1459"/>
    </w:p>
    <w:p w14:paraId="754D3A00" w14:textId="6327969C" w:rsidR="009C20F5" w:rsidRPr="006F0B54" w:rsidRDefault="009C20F5" w:rsidP="009C20F5">
      <w:r w:rsidRPr="006F0B54">
        <w:t>Unless otherwise stated, PUSCH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2EB70EAF" w14:textId="77777777" w:rsidR="009C20F5" w:rsidRPr="006F0B54" w:rsidRDefault="009C20F5" w:rsidP="009C20F5">
      <w:pPr>
        <w:pStyle w:val="Heading5"/>
        <w:rPr>
          <w:lang w:eastAsia="zh-CN"/>
        </w:rPr>
      </w:pPr>
      <w:bookmarkStart w:id="1460" w:name="_Toc21101368"/>
      <w:bookmarkStart w:id="1461" w:name="_Toc29810407"/>
      <w:bookmarkStart w:id="1462" w:name="_Toc37273684"/>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460"/>
      <w:bookmarkEnd w:id="1461"/>
      <w:bookmarkEnd w:id="1462"/>
    </w:p>
    <w:p w14:paraId="3FBB0CA4" w14:textId="5ABFBAAF"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05E0CAD8"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6F99DDD0" w14:textId="77777777" w:rsidR="00AB2B90" w:rsidRPr="006F0B54" w:rsidRDefault="00AB2B90" w:rsidP="00AB2B90">
      <w:pPr>
        <w:pStyle w:val="Heading5"/>
        <w:rPr>
          <w:lang w:eastAsia="zh-CN"/>
        </w:rPr>
      </w:pPr>
      <w:bookmarkStart w:id="1463" w:name="_Toc21101369"/>
      <w:bookmarkStart w:id="1464" w:name="_Toc29810408"/>
      <w:bookmarkStart w:id="1465" w:name="_Toc37273685"/>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463"/>
      <w:bookmarkEnd w:id="1464"/>
      <w:bookmarkEnd w:id="1465"/>
    </w:p>
    <w:p w14:paraId="7CDF6C98" w14:textId="77A0D5C9" w:rsidR="00AB2B90" w:rsidRPr="006F0B54" w:rsidRDefault="00AB2B90" w:rsidP="00AB2B90">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22560320" w14:textId="7B02B626" w:rsidR="00AB2B90" w:rsidRPr="006F0B54" w:rsidRDefault="00AB2B90" w:rsidP="00AB2B9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005C3885" w:rsidRPr="006F0B54">
        <w:rPr>
          <w:rFonts w:eastAsiaTheme="minorEastAsia"/>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005C3885" w:rsidRPr="006F0B54">
        <w:rPr>
          <w:rFonts w:eastAsiaTheme="minorEastAsia" w:hint="eastAsia"/>
          <w:lang w:eastAsia="zh-CN"/>
        </w:rPr>
        <w:t>pos1</w:t>
      </w:r>
      <w:r w:rsidRPr="006F0B54">
        <w:rPr>
          <w:lang w:eastAsia="zh-CN"/>
        </w:rPr>
        <w:t>.</w:t>
      </w:r>
    </w:p>
    <w:p w14:paraId="0864628A" w14:textId="77777777" w:rsidR="00ED763E" w:rsidRPr="006F0B54" w:rsidRDefault="00ED763E" w:rsidP="00ED763E">
      <w:pPr>
        <w:rPr>
          <w:rFonts w:eastAsiaTheme="minorEastAsia"/>
          <w:lang w:eastAsia="zh-CN"/>
        </w:rPr>
      </w:pPr>
      <w:bookmarkStart w:id="1466"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6F0B54">
        <w:rPr>
          <w:rFonts w:eastAsiaTheme="minorEastAsia" w:hint="eastAsia"/>
          <w:lang w:eastAsia="zh-CN"/>
        </w:rPr>
        <w:t xml:space="preserve"> </w:t>
      </w:r>
    </w:p>
    <w:p w14:paraId="0E24F1B9" w14:textId="77777777" w:rsidR="00ED763E" w:rsidRPr="006F0B54" w:rsidRDefault="00ED763E" w:rsidP="00ED763E">
      <w:pPr>
        <w:rPr>
          <w:rFonts w:eastAsiaTheme="minorEastAsia"/>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6F0B54">
        <w:rPr>
          <w:rFonts w:eastAsiaTheme="minorEastAsia" w:hint="eastAsia"/>
          <w:lang w:eastAsia="zh-CN"/>
        </w:rPr>
        <w:t xml:space="preserve"> </w:t>
      </w:r>
    </w:p>
    <w:p w14:paraId="3A59F26A" w14:textId="77777777" w:rsidR="00ED763E" w:rsidRPr="006F0B54" w:rsidRDefault="00ED763E" w:rsidP="00ED763E">
      <w:pPr>
        <w:keepNext/>
        <w:keepLines/>
        <w:spacing w:before="120"/>
        <w:ind w:left="1701" w:hanging="1701"/>
        <w:outlineLvl w:val="4"/>
        <w:rPr>
          <w:rFonts w:ascii="Arial" w:eastAsia="SimSun" w:hAnsi="Arial"/>
          <w:sz w:val="22"/>
          <w:lang w:eastAsia="zh-CN"/>
        </w:rPr>
      </w:pPr>
      <w:r w:rsidRPr="006F0B54">
        <w:rPr>
          <w:rFonts w:ascii="Arial" w:eastAsia="SimSun" w:hAnsi="Arial"/>
          <w:sz w:val="22"/>
        </w:rPr>
        <w:t>8.</w:t>
      </w:r>
      <w:r w:rsidRPr="006F0B54">
        <w:rPr>
          <w:rFonts w:ascii="Arial" w:eastAsia="SimSun" w:hAnsi="Arial" w:hint="eastAsia"/>
          <w:sz w:val="22"/>
        </w:rPr>
        <w:t>1</w:t>
      </w:r>
      <w:r w:rsidRPr="006F0B54">
        <w:rPr>
          <w:rFonts w:ascii="Arial" w:eastAsia="SimSun" w:hAnsi="Arial"/>
          <w:sz w:val="22"/>
        </w:rPr>
        <w:t>.</w:t>
      </w:r>
      <w:r w:rsidRPr="006F0B54">
        <w:rPr>
          <w:rFonts w:ascii="Arial" w:eastAsia="SimSun" w:hAnsi="Arial" w:hint="eastAsia"/>
          <w:sz w:val="22"/>
        </w:rPr>
        <w:t>2</w:t>
      </w:r>
      <w:r w:rsidRPr="006F0B54">
        <w:rPr>
          <w:rFonts w:ascii="Arial" w:eastAsia="SimSun" w:hAnsi="Arial"/>
          <w:sz w:val="22"/>
        </w:rPr>
        <w:t>.1</w:t>
      </w:r>
      <w:r w:rsidRPr="006F0B54">
        <w:rPr>
          <w:rFonts w:ascii="Arial" w:eastAsia="SimSun" w:hAnsi="Arial" w:hint="eastAsia"/>
          <w:sz w:val="22"/>
          <w:lang w:eastAsia="zh-CN"/>
        </w:rPr>
        <w:t>.</w:t>
      </w:r>
      <w:r w:rsidRPr="006F0B54">
        <w:rPr>
          <w:rFonts w:ascii="Arial" w:eastAsia="SimSun" w:hAnsi="Arial"/>
          <w:sz w:val="22"/>
          <w:lang w:eastAsia="zh-CN"/>
        </w:rPr>
        <w:t>4</w:t>
      </w:r>
      <w:r w:rsidRPr="006F0B54">
        <w:rPr>
          <w:rFonts w:ascii="Arial" w:eastAsia="SimSun" w:hAnsi="Arial"/>
          <w:sz w:val="22"/>
        </w:rPr>
        <w:tab/>
        <w:t>Applicability</w:t>
      </w:r>
      <w:r w:rsidRPr="006F0B54">
        <w:rPr>
          <w:rFonts w:ascii="Arial" w:eastAsia="SimSun" w:hAnsi="Arial" w:hint="eastAsia"/>
          <w:sz w:val="22"/>
        </w:rPr>
        <w:t xml:space="preserve"> of </w:t>
      </w:r>
      <w:r w:rsidRPr="006F0B54">
        <w:rPr>
          <w:rFonts w:ascii="Arial" w:eastAsia="SimSun" w:hAnsi="Arial"/>
          <w:sz w:val="22"/>
        </w:rPr>
        <w:t>requirements</w:t>
      </w:r>
      <w:r w:rsidRPr="006F0B54">
        <w:rPr>
          <w:rFonts w:ascii="Arial" w:eastAsia="SimSun" w:hAnsi="Arial" w:hint="eastAsia"/>
          <w:sz w:val="22"/>
        </w:rPr>
        <w:t xml:space="preserve"> for</w:t>
      </w:r>
      <w:r w:rsidRPr="006F0B54">
        <w:rPr>
          <w:rFonts w:ascii="Arial" w:eastAsia="SimSun" w:hAnsi="Arial" w:hint="eastAsia"/>
          <w:sz w:val="22"/>
          <w:lang w:eastAsia="zh-CN"/>
        </w:rPr>
        <w:t xml:space="preserve"> uplink</w:t>
      </w:r>
      <w:r w:rsidRPr="006F0B54">
        <w:rPr>
          <w:rFonts w:ascii="Arial" w:eastAsia="SimSun" w:hAnsi="Arial" w:hint="eastAsia"/>
          <w:sz w:val="22"/>
        </w:rPr>
        <w:t xml:space="preserve"> </w:t>
      </w:r>
      <w:r w:rsidRPr="006F0B54">
        <w:rPr>
          <w:rFonts w:ascii="Arial" w:eastAsia="SimSun" w:hAnsi="Arial"/>
          <w:sz w:val="22"/>
          <w:lang w:eastAsia="zh-CN"/>
        </w:rPr>
        <w:t>carrier aggregation</w:t>
      </w:r>
    </w:p>
    <w:p w14:paraId="27B5ACCB" w14:textId="77777777" w:rsidR="00ED763E" w:rsidRPr="006F0B54" w:rsidRDefault="00ED763E" w:rsidP="00ED763E">
      <w:pPr>
        <w:rPr>
          <w:rFonts w:eastAsiaTheme="minorEastAsia"/>
          <w:lang w:eastAsia="zh-CN"/>
        </w:rPr>
      </w:pPr>
      <w:r w:rsidRPr="006F0B54">
        <w:rPr>
          <w:rFonts w:eastAsiaTheme="minorEastAsia"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6F0B54">
        <w:rPr>
          <w:rFonts w:eastAsiaTheme="minorEastAsia" w:hint="eastAsia"/>
          <w:lang w:eastAsia="zh-CN"/>
        </w:rPr>
        <w:t>8</w:t>
      </w:r>
      <w:r w:rsidRPr="006F0B54">
        <w:rPr>
          <w:lang w:eastAsia="zh-CN"/>
        </w:rPr>
        <w:t xml:space="preserve"> in table 4.6-1).</w:t>
      </w:r>
    </w:p>
    <w:p w14:paraId="7FB2AAE1" w14:textId="77777777" w:rsidR="00ED763E" w:rsidRPr="006F0B54" w:rsidRDefault="00ED763E" w:rsidP="00ED763E">
      <w:pPr>
        <w:rPr>
          <w:rFonts w:eastAsiaTheme="minorEastAsia"/>
          <w:lang w:eastAsia="zh-CN"/>
        </w:rPr>
      </w:pPr>
      <w:r w:rsidRPr="006F0B54">
        <w:t>Unless otherwise stated,</w:t>
      </w:r>
      <w:r w:rsidRPr="006F0B54">
        <w:rPr>
          <w:rFonts w:eastAsiaTheme="minorEastAsia"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6F0B54">
        <w:rPr>
          <w:rFonts w:eastAsiaTheme="minorEastAsia" w:hint="eastAsia"/>
          <w:snapToGrid w:val="0"/>
          <w:lang w:eastAsia="zh-CN"/>
        </w:rPr>
        <w:t xml:space="preserve"> shall apply only for PUSCH </w:t>
      </w:r>
      <w:r w:rsidRPr="006F0B54">
        <w:rPr>
          <w:lang w:eastAsia="zh-CN"/>
        </w:rPr>
        <w:t>with transform precoding disabled</w:t>
      </w:r>
      <w:r w:rsidRPr="006F0B54">
        <w:rPr>
          <w:rFonts w:eastAsiaTheme="minorEastAsia" w:cs="v4.2.0" w:hint="eastAsia"/>
          <w:lang w:eastAsia="zh-CN"/>
        </w:rPr>
        <w:t>, and</w:t>
      </w:r>
      <w:r w:rsidRPr="006F0B54">
        <w:rPr>
          <w:rFonts w:cs="v4.2.0"/>
          <w:lang w:eastAsia="zh-CN"/>
        </w:rPr>
        <w:t xml:space="preserve"> </w:t>
      </w:r>
      <w:r w:rsidRPr="006F0B54">
        <w:rPr>
          <w:rFonts w:eastAsiaTheme="minorEastAsia" w:cs="v4.2.0" w:hint="eastAsia"/>
          <w:lang w:eastAsia="zh-CN"/>
        </w:rPr>
        <w:t xml:space="preserve">shall be </w:t>
      </w:r>
      <w:r w:rsidRPr="006F0B54">
        <w:rPr>
          <w:rFonts w:eastAsiaTheme="minorEastAsia"/>
          <w:lang w:eastAsia="zh-CN"/>
        </w:rPr>
        <w:t xml:space="preserve">conducted </w:t>
      </w:r>
      <w:r w:rsidRPr="006F0B54">
        <w:rPr>
          <w:rFonts w:eastAsiaTheme="minorEastAsia" w:cs="v4.2.0" w:hint="eastAsia"/>
          <w:lang w:eastAsia="zh-CN"/>
        </w:rPr>
        <w:t>on per</w:t>
      </w:r>
      <w:r w:rsidRPr="006F0B54">
        <w:rPr>
          <w:lang w:eastAsia="zh-CN"/>
        </w:rPr>
        <w:t xml:space="preserve"> component carrier</w:t>
      </w:r>
      <w:r w:rsidRPr="006F0B54">
        <w:rPr>
          <w:rFonts w:eastAsiaTheme="minorEastAsia" w:cs="v4.2.0" w:hint="eastAsia"/>
          <w:lang w:eastAsia="zh-CN"/>
        </w:rPr>
        <w:t xml:space="preserve"> </w:t>
      </w:r>
      <w:r w:rsidRPr="006F0B54">
        <w:rPr>
          <w:rFonts w:eastAsiaTheme="minorEastAsia"/>
          <w:lang w:eastAsia="zh-CN"/>
        </w:rPr>
        <w:t>basis</w:t>
      </w:r>
      <w:r w:rsidRPr="006F0B54">
        <w:rPr>
          <w:rFonts w:eastAsiaTheme="minorEastAsia" w:hint="eastAsia"/>
          <w:lang w:eastAsia="zh-CN"/>
        </w:rPr>
        <w:t xml:space="preserve">. </w:t>
      </w:r>
    </w:p>
    <w:p w14:paraId="0452705B" w14:textId="77777777" w:rsidR="00ED763E" w:rsidRPr="006F0B54" w:rsidRDefault="00ED763E" w:rsidP="00ED763E">
      <w:pPr>
        <w:keepNext/>
        <w:keepLines/>
        <w:spacing w:before="120"/>
        <w:ind w:left="1701" w:hanging="1701"/>
        <w:outlineLvl w:val="4"/>
        <w:rPr>
          <w:rFonts w:ascii="Arial" w:eastAsia="SimSun" w:hAnsi="Arial"/>
          <w:sz w:val="22"/>
        </w:rPr>
      </w:pPr>
      <w:r w:rsidRPr="006F0B54">
        <w:rPr>
          <w:rFonts w:ascii="Arial" w:eastAsia="SimSun" w:hAnsi="Arial"/>
          <w:sz w:val="22"/>
        </w:rPr>
        <w:t>8.1.2.1.</w:t>
      </w:r>
      <w:r w:rsidRPr="006F0B54">
        <w:rPr>
          <w:rFonts w:ascii="Arial" w:eastAsia="SimSun" w:hAnsi="Arial" w:hint="eastAsia"/>
          <w:sz w:val="22"/>
        </w:rPr>
        <w:t>5</w:t>
      </w:r>
      <w:r w:rsidRPr="006F0B54">
        <w:rPr>
          <w:rFonts w:ascii="Arial" w:eastAsia="SimSun" w:hAnsi="Arial"/>
          <w:sz w:val="22"/>
        </w:rPr>
        <w:tab/>
        <w:t>Applicability of requirements for TDD with different UL-DL pattern</w:t>
      </w:r>
      <w:r w:rsidRPr="006F0B54">
        <w:rPr>
          <w:rFonts w:ascii="Arial" w:eastAsia="SimSun" w:hAnsi="Arial" w:hint="eastAsia"/>
          <w:sz w:val="22"/>
        </w:rPr>
        <w:t>s</w:t>
      </w:r>
    </w:p>
    <w:p w14:paraId="69ACF4D9" w14:textId="77777777" w:rsidR="00ED763E" w:rsidRPr="006F0B54" w:rsidRDefault="00ED763E" w:rsidP="00ED763E">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1BD27D17" w14:textId="607409DF" w:rsidR="009C20F5" w:rsidRPr="006F0B54" w:rsidRDefault="009C20F5" w:rsidP="009C20F5">
      <w:pPr>
        <w:pStyle w:val="Heading4"/>
        <w:rPr>
          <w:snapToGrid w:val="0"/>
          <w:lang w:eastAsia="zh-CN"/>
        </w:rPr>
      </w:pPr>
      <w:bookmarkStart w:id="1467" w:name="_Toc29810409"/>
      <w:bookmarkStart w:id="1468" w:name="_Toc3727368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1466"/>
      <w:bookmarkEnd w:id="1467"/>
      <w:bookmarkEnd w:id="1468"/>
    </w:p>
    <w:p w14:paraId="75158CCE" w14:textId="77777777" w:rsidR="009C20F5" w:rsidRPr="006F0B54" w:rsidRDefault="009C20F5" w:rsidP="009C20F5">
      <w:pPr>
        <w:pStyle w:val="Heading5"/>
        <w:rPr>
          <w:snapToGrid w:val="0"/>
          <w:lang w:eastAsia="zh-CN"/>
        </w:rPr>
      </w:pPr>
      <w:bookmarkStart w:id="1469" w:name="_Toc21101371"/>
      <w:bookmarkStart w:id="1470" w:name="_Toc29810410"/>
      <w:bookmarkStart w:id="1471" w:name="_Toc3727368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469"/>
      <w:bookmarkEnd w:id="1470"/>
      <w:bookmarkEnd w:id="1471"/>
    </w:p>
    <w:p w14:paraId="56C7B68B" w14:textId="450A8F73" w:rsidR="009C20F5" w:rsidRPr="006F0B54" w:rsidRDefault="009C20F5" w:rsidP="009C20F5">
      <w:r w:rsidRPr="006F0B54">
        <w:t xml:space="preserve">Unless otherwise stated, PUCCH requirement tests shall apply only for </w:t>
      </w:r>
      <w:r w:rsidRPr="006F0B54">
        <w:rPr>
          <w:lang w:eastAsia="zh-CN"/>
        </w:rPr>
        <w:t>each</w:t>
      </w:r>
      <w:r w:rsidRPr="006F0B54">
        <w:t xml:space="preserve"> PUCCH format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2 in table 4.6-1</w:t>
      </w:r>
      <w:r w:rsidR="00AB2B90" w:rsidRPr="006F0B54">
        <w:rPr>
          <w:rFonts w:hint="eastAsia"/>
          <w:lang w:eastAsia="zh-CN"/>
        </w:rPr>
        <w:t>)</w:t>
      </w:r>
      <w:r w:rsidRPr="006F0B54">
        <w:t>.</w:t>
      </w:r>
    </w:p>
    <w:p w14:paraId="46B2C824" w14:textId="77777777" w:rsidR="009C20F5" w:rsidRPr="006F0B54" w:rsidRDefault="009C20F5" w:rsidP="009C20F5">
      <w:pPr>
        <w:pStyle w:val="Heading5"/>
        <w:rPr>
          <w:snapToGrid w:val="0"/>
          <w:lang w:eastAsia="zh-CN"/>
        </w:rPr>
      </w:pPr>
      <w:bookmarkStart w:id="1472" w:name="_Toc21101372"/>
      <w:bookmarkStart w:id="1473" w:name="_Toc29810411"/>
      <w:bookmarkStart w:id="1474" w:name="_Toc3727368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472"/>
      <w:bookmarkEnd w:id="1473"/>
      <w:bookmarkEnd w:id="1474"/>
    </w:p>
    <w:p w14:paraId="53B4D828" w14:textId="727E3C30" w:rsidR="009C20F5" w:rsidRPr="006F0B54" w:rsidRDefault="009C20F5" w:rsidP="009C20F5">
      <w:r w:rsidRPr="006F0B54">
        <w:t>Unless otherwise stated, PUCCH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5BD55085" w14:textId="77777777" w:rsidR="009C20F5" w:rsidRPr="006F0B54" w:rsidRDefault="009C20F5" w:rsidP="009C20F5">
      <w:pPr>
        <w:pStyle w:val="Heading5"/>
        <w:rPr>
          <w:lang w:eastAsia="zh-CN"/>
        </w:rPr>
      </w:pPr>
      <w:bookmarkStart w:id="1475" w:name="_Toc21101373"/>
      <w:bookmarkStart w:id="1476" w:name="_Toc29810412"/>
      <w:bookmarkStart w:id="1477" w:name="_Toc3727368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475"/>
      <w:bookmarkEnd w:id="1476"/>
      <w:bookmarkEnd w:id="1477"/>
    </w:p>
    <w:p w14:paraId="217EDDED" w14:textId="5F2FF493"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1B149E3F"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58714513" w14:textId="77777777" w:rsidR="00AB2B90" w:rsidRPr="006F0B54" w:rsidRDefault="00AB2B90" w:rsidP="00AB2B90">
      <w:pPr>
        <w:pStyle w:val="Heading5"/>
        <w:rPr>
          <w:lang w:eastAsia="zh-CN"/>
        </w:rPr>
      </w:pPr>
      <w:bookmarkStart w:id="1478" w:name="_Toc21101374"/>
      <w:bookmarkStart w:id="1479" w:name="_Toc29810413"/>
      <w:bookmarkStart w:id="1480" w:name="_Toc37273690"/>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478"/>
      <w:bookmarkEnd w:id="1479"/>
      <w:bookmarkEnd w:id="1480"/>
    </w:p>
    <w:p w14:paraId="0C73C8C4" w14:textId="1FEF7BE6" w:rsidR="00AB2B90" w:rsidRPr="006F0B54" w:rsidRDefault="00AB2B90" w:rsidP="00AB2B90">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523F10B8" w14:textId="242F36A3" w:rsidR="00AB2B90" w:rsidRPr="006F0B54" w:rsidRDefault="00AB2B90" w:rsidP="00AB2B90">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D341F9A" w14:textId="77777777" w:rsidR="005C3885" w:rsidRPr="006F0B54" w:rsidRDefault="005C3885" w:rsidP="005C3885">
      <w:pPr>
        <w:pStyle w:val="Heading5"/>
        <w:rPr>
          <w:rFonts w:eastAsiaTheme="minorEastAsia"/>
          <w:snapToGrid w:val="0"/>
          <w:lang w:eastAsia="zh-CN"/>
        </w:rPr>
      </w:pPr>
      <w:bookmarkStart w:id="1481" w:name="_Toc21101375"/>
      <w:bookmarkStart w:id="1482" w:name="_Toc29810414"/>
      <w:bookmarkStart w:id="1483" w:name="_Toc3727369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eastAsiaTheme="minorEastAsia" w:hint="eastAsia"/>
          <w:lang w:eastAsia="zh-CN"/>
        </w:rPr>
        <w:t>2</w:t>
      </w:r>
      <w:r w:rsidRPr="006F0B54">
        <w:t>.</w:t>
      </w:r>
      <w:r w:rsidRPr="006F0B54">
        <w:rPr>
          <w:rFonts w:eastAsiaTheme="minorEastAsia"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6F0B54">
        <w:rPr>
          <w:rFonts w:eastAsiaTheme="minorEastAsia" w:hint="eastAsia"/>
          <w:snapToGrid w:val="0"/>
          <w:lang w:eastAsia="zh-CN"/>
        </w:rPr>
        <w:t>multi-slot PUCCH</w:t>
      </w:r>
      <w:bookmarkEnd w:id="1481"/>
      <w:bookmarkEnd w:id="1482"/>
      <w:bookmarkEnd w:id="1483"/>
    </w:p>
    <w:p w14:paraId="4B3A0DE6" w14:textId="4D9F6221" w:rsidR="005C3885" w:rsidRPr="006F0B54" w:rsidRDefault="005C3885" w:rsidP="00AB2B90">
      <w:pPr>
        <w:rPr>
          <w:lang w:eastAsia="zh-CN"/>
        </w:rPr>
      </w:pPr>
      <w:r w:rsidRPr="006F0B54">
        <w:t xml:space="preserve">Unless otherwise stated, </w:t>
      </w:r>
      <w:r w:rsidRPr="006F0B54">
        <w:rPr>
          <w:rFonts w:eastAsiaTheme="minorEastAsia" w:hint="eastAsia"/>
          <w:lang w:eastAsia="zh-CN"/>
        </w:rPr>
        <w:t xml:space="preserve">multi-slot </w:t>
      </w:r>
      <w:r w:rsidRPr="006F0B54">
        <w:t xml:space="preserve">PUCCH requirement tests shall apply only </w:t>
      </w:r>
      <w:r w:rsidRPr="006F0B54">
        <w:rPr>
          <w:lang w:eastAsia="zh-CN"/>
        </w:rPr>
        <w:t>if the BS supports it (see D.</w:t>
      </w:r>
      <w:r w:rsidRPr="006F0B54">
        <w:rPr>
          <w:rFonts w:eastAsiaTheme="minorEastAsia" w:hint="eastAsia"/>
          <w:lang w:eastAsia="zh-CN"/>
        </w:rPr>
        <w:t>107</w:t>
      </w:r>
      <w:r w:rsidRPr="006F0B54">
        <w:rPr>
          <w:lang w:eastAsia="zh-CN"/>
        </w:rPr>
        <w:t xml:space="preserve"> in table 4.6-1)</w:t>
      </w:r>
      <w:r w:rsidRPr="006F0B54">
        <w:t>.</w:t>
      </w:r>
    </w:p>
    <w:p w14:paraId="0107A5DE" w14:textId="7AA28A83" w:rsidR="009C20F5" w:rsidRPr="006F0B54" w:rsidRDefault="009C20F5" w:rsidP="009C20F5">
      <w:pPr>
        <w:pStyle w:val="Heading4"/>
        <w:rPr>
          <w:lang w:eastAsia="zh-CN"/>
        </w:rPr>
      </w:pPr>
      <w:bookmarkStart w:id="1484" w:name="_Toc21101376"/>
      <w:bookmarkStart w:id="1485" w:name="_Toc29810415"/>
      <w:bookmarkStart w:id="1486" w:name="_Toc3727369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1484"/>
      <w:bookmarkEnd w:id="1485"/>
      <w:bookmarkEnd w:id="1486"/>
    </w:p>
    <w:p w14:paraId="1D72D3FF" w14:textId="77777777" w:rsidR="009C20F5" w:rsidRPr="006F0B54" w:rsidRDefault="009C20F5" w:rsidP="009C20F5">
      <w:pPr>
        <w:pStyle w:val="Heading5"/>
        <w:rPr>
          <w:snapToGrid w:val="0"/>
          <w:lang w:eastAsia="zh-CN"/>
        </w:rPr>
      </w:pPr>
      <w:bookmarkStart w:id="1487" w:name="_Toc21101377"/>
      <w:bookmarkStart w:id="1488" w:name="_Toc29810416"/>
      <w:bookmarkStart w:id="1489" w:name="_Toc3727369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487"/>
      <w:bookmarkEnd w:id="1488"/>
      <w:bookmarkEnd w:id="1489"/>
    </w:p>
    <w:p w14:paraId="593BA6C4" w14:textId="6917D402" w:rsidR="009C20F5" w:rsidRPr="006F0B54" w:rsidRDefault="009C20F5" w:rsidP="009C20F5">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0799D55" w14:textId="77777777" w:rsidR="009C20F5" w:rsidRPr="006F0B54" w:rsidRDefault="009C20F5" w:rsidP="009C20F5">
      <w:pPr>
        <w:pStyle w:val="Heading5"/>
        <w:rPr>
          <w:snapToGrid w:val="0"/>
          <w:lang w:eastAsia="zh-CN"/>
        </w:rPr>
      </w:pPr>
      <w:bookmarkStart w:id="1490" w:name="_Toc21101378"/>
      <w:bookmarkStart w:id="1491" w:name="_Toc29810417"/>
      <w:bookmarkStart w:id="1492" w:name="_Toc3727369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490"/>
      <w:bookmarkEnd w:id="1491"/>
      <w:bookmarkEnd w:id="1492"/>
    </w:p>
    <w:p w14:paraId="3495AC3B" w14:textId="493D2112" w:rsidR="009C20F5" w:rsidRPr="006F0B54" w:rsidRDefault="009C20F5" w:rsidP="009C20F5">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in the FR</w:t>
      </w:r>
      <w:r w:rsidR="00AB2B90" w:rsidRPr="006F0B54">
        <w:rPr>
          <w:lang w:eastAsia="zh-CN"/>
        </w:rPr>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CFD31EA" w14:textId="77777777" w:rsidR="009C20F5" w:rsidRPr="006F0B54" w:rsidRDefault="009C20F5" w:rsidP="009C20F5">
      <w:pPr>
        <w:pStyle w:val="Heading5"/>
        <w:rPr>
          <w:lang w:eastAsia="zh-CN"/>
        </w:rPr>
      </w:pPr>
      <w:bookmarkStart w:id="1493" w:name="_Toc21101379"/>
      <w:bookmarkStart w:id="1494" w:name="_Toc29810418"/>
      <w:bookmarkStart w:id="1495" w:name="_Toc37273695"/>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493"/>
      <w:bookmarkEnd w:id="1494"/>
      <w:bookmarkEnd w:id="1495"/>
    </w:p>
    <w:p w14:paraId="701EABE0" w14:textId="7DD4FED8" w:rsidR="009C20F5" w:rsidRPr="006F0B54" w:rsidRDefault="009C20F5" w:rsidP="0082215A">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 xml:space="preserve">tests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756617BC" w14:textId="1F5CE0FA" w:rsidR="0082215A" w:rsidRPr="006F0B54" w:rsidRDefault="0082215A" w:rsidP="0082215A">
      <w:pPr>
        <w:pStyle w:val="Heading2"/>
      </w:pPr>
      <w:bookmarkStart w:id="1496" w:name="_Toc21101380"/>
      <w:bookmarkStart w:id="1497" w:name="_Toc29810419"/>
      <w:bookmarkStart w:id="1498" w:name="_Toc37273696"/>
      <w:r w:rsidRPr="006F0B54">
        <w:t>8.2</w:t>
      </w:r>
      <w:r w:rsidRPr="006F0B54">
        <w:tab/>
        <w:t>OTA performance requirements for PUSCH</w:t>
      </w:r>
      <w:bookmarkEnd w:id="1496"/>
      <w:bookmarkEnd w:id="1497"/>
      <w:bookmarkEnd w:id="1498"/>
    </w:p>
    <w:p w14:paraId="6081E069" w14:textId="0D7D53B8" w:rsidR="0017525C" w:rsidRPr="006F0B54" w:rsidRDefault="0017525C" w:rsidP="0017525C">
      <w:pPr>
        <w:pStyle w:val="Heading3"/>
        <w:rPr>
          <w:rFonts w:eastAsia="SimSun"/>
        </w:rPr>
      </w:pPr>
      <w:bookmarkStart w:id="1499" w:name="_Toc21101381"/>
      <w:bookmarkStart w:id="1500" w:name="_Toc29810420"/>
      <w:bookmarkStart w:id="1501" w:name="_Toc37273697"/>
      <w:r w:rsidRPr="006F0B54">
        <w:rPr>
          <w:rFonts w:eastAsia="SimSun"/>
        </w:rPr>
        <w:t>8.2.1</w:t>
      </w:r>
      <w:r w:rsidRPr="006F0B54">
        <w:rPr>
          <w:rFonts w:eastAsia="SimSun"/>
        </w:rPr>
        <w:tab/>
      </w:r>
      <w:r w:rsidRPr="006F0B54">
        <w:t xml:space="preserve">Performance requirements for PUSCH </w:t>
      </w:r>
      <w:r w:rsidRPr="006F0B54">
        <w:rPr>
          <w:lang w:eastAsia="zh-CN"/>
        </w:rPr>
        <w:t xml:space="preserve">with </w:t>
      </w:r>
      <w:r w:rsidR="009C20F5" w:rsidRPr="006F0B54">
        <w:rPr>
          <w:lang w:eastAsia="zh-CN"/>
        </w:rPr>
        <w:t xml:space="preserve">transform </w:t>
      </w:r>
      <w:r w:rsidRPr="006F0B54">
        <w:rPr>
          <w:lang w:eastAsia="zh-CN"/>
        </w:rPr>
        <w:t>precoding disabled</w:t>
      </w:r>
      <w:bookmarkEnd w:id="1499"/>
      <w:bookmarkEnd w:id="1500"/>
      <w:bookmarkEnd w:id="1501"/>
    </w:p>
    <w:p w14:paraId="718B1839" w14:textId="77777777" w:rsidR="0017525C" w:rsidRPr="006F0B54" w:rsidRDefault="0017525C" w:rsidP="0017525C">
      <w:pPr>
        <w:pStyle w:val="Heading4"/>
      </w:pPr>
      <w:bookmarkStart w:id="1502" w:name="_Toc21101382"/>
      <w:bookmarkStart w:id="1503" w:name="_Toc29810421"/>
      <w:bookmarkStart w:id="1504" w:name="_Toc37273698"/>
      <w:r w:rsidRPr="006F0B54">
        <w:t>8.2.1.1</w:t>
      </w:r>
      <w:r w:rsidRPr="006F0B54">
        <w:tab/>
        <w:t>Definition and applicability</w:t>
      </w:r>
      <w:bookmarkEnd w:id="1502"/>
      <w:bookmarkEnd w:id="1503"/>
      <w:bookmarkEnd w:id="1504"/>
    </w:p>
    <w:p w14:paraId="002D3B1F" w14:textId="3212CB23" w:rsidR="0017525C" w:rsidRPr="006F0B54" w:rsidRDefault="0017525C" w:rsidP="0017525C">
      <w:r w:rsidRPr="006F0B54">
        <w:t xml:space="preserve">The performance requirement of PUSCH is determined by a minimum required throughput for a given SNR. The required throughput is expressed as a fraction of maximum throughput for the FRCs listed in </w:t>
      </w:r>
      <w:r w:rsidR="00866F8E" w:rsidRPr="006F0B54">
        <w:t>annex</w:t>
      </w:r>
      <w:r w:rsidRPr="006F0B54">
        <w:t xml:space="preserve"> A. The performance requirements assume HARQ re-transmissions.</w:t>
      </w:r>
    </w:p>
    <w:p w14:paraId="5CA67557" w14:textId="6CDAD5E3" w:rsidR="0017525C" w:rsidRPr="006F0B54" w:rsidRDefault="009C20F5" w:rsidP="00522009">
      <w:pPr>
        <w:rPr>
          <w:i/>
          <w:lang w:eastAsia="zh-CN"/>
        </w:rPr>
      </w:pPr>
      <w:r w:rsidRPr="006F0B54">
        <w:rPr>
          <w:lang w:eastAsia="zh-CN"/>
        </w:rPr>
        <w:t>Which specific test</w:t>
      </w:r>
      <w:r w:rsidR="00CA6DF1" w:rsidRPr="006F0B54">
        <w:rPr>
          <w:lang w:eastAsia="zh-CN"/>
        </w:rPr>
        <w:t>(s)</w:t>
      </w:r>
      <w:r w:rsidRPr="006F0B54">
        <w:rPr>
          <w:lang w:eastAsia="zh-CN"/>
        </w:rPr>
        <w:t xml:space="preserve"> </w:t>
      </w:r>
      <w:r w:rsidR="00CA6DF1" w:rsidRPr="006F0B54">
        <w:rPr>
          <w:lang w:eastAsia="zh-CN"/>
        </w:rPr>
        <w:t xml:space="preserve">are </w:t>
      </w:r>
      <w:r w:rsidRPr="006F0B54">
        <w:rPr>
          <w:lang w:eastAsia="zh-CN"/>
        </w:rPr>
        <w:t>applicable to BS is based on the test applicability rule</w:t>
      </w:r>
      <w:r w:rsidR="00CA6DF1" w:rsidRPr="006F0B54">
        <w:rPr>
          <w:lang w:eastAsia="zh-CN"/>
        </w:rPr>
        <w:t>s</w:t>
      </w:r>
      <w:r w:rsidRPr="006F0B54">
        <w:rPr>
          <w:lang w:eastAsia="zh-CN"/>
        </w:rPr>
        <w:t xml:space="preserve"> defined in </w:t>
      </w:r>
      <w:r w:rsidR="006656C5" w:rsidRPr="006F0B54">
        <w:rPr>
          <w:lang w:eastAsia="zh-CN"/>
        </w:rPr>
        <w:t>clause</w:t>
      </w:r>
      <w:r w:rsidR="00511E0B" w:rsidRPr="006F0B54">
        <w:rPr>
          <w:lang w:val="en-US" w:eastAsia="zh-CN"/>
        </w:rPr>
        <w:t> </w:t>
      </w:r>
      <w:r w:rsidR="00CA6DF1" w:rsidRPr="006F0B54">
        <w:rPr>
          <w:lang w:eastAsia="zh-CN"/>
        </w:rPr>
        <w:t>8.1.2.1</w:t>
      </w:r>
      <w:r w:rsidRPr="006F0B54">
        <w:rPr>
          <w:lang w:eastAsia="zh-CN"/>
        </w:rPr>
        <w:t>.</w:t>
      </w:r>
    </w:p>
    <w:p w14:paraId="78F066EA" w14:textId="77777777" w:rsidR="0017525C" w:rsidRPr="006F0B54" w:rsidRDefault="0017525C" w:rsidP="0017525C">
      <w:pPr>
        <w:pStyle w:val="Heading4"/>
      </w:pPr>
      <w:bookmarkStart w:id="1505" w:name="_Toc21101383"/>
      <w:bookmarkStart w:id="1506" w:name="_Toc29810422"/>
      <w:bookmarkStart w:id="1507" w:name="_Toc37273699"/>
      <w:r w:rsidRPr="006F0B54">
        <w:t>8.2.1.2</w:t>
      </w:r>
      <w:r w:rsidRPr="006F0B54">
        <w:tab/>
        <w:t>Minimum Requirement</w:t>
      </w:r>
      <w:bookmarkEnd w:id="1505"/>
      <w:bookmarkEnd w:id="1506"/>
      <w:bookmarkEnd w:id="1507"/>
    </w:p>
    <w:p w14:paraId="39A916D2" w14:textId="64084F5B" w:rsidR="0017525C" w:rsidRPr="006F0B54" w:rsidRDefault="0017525C" w:rsidP="0017525C">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rPr>
          <w:lang w:eastAsia="zh-CN"/>
        </w:rPr>
        <w:t>11.2.1.1</w:t>
      </w:r>
      <w:r w:rsidRPr="006F0B54">
        <w:t>.</w:t>
      </w:r>
    </w:p>
    <w:p w14:paraId="26DD3ADA" w14:textId="00C47415" w:rsidR="0017525C" w:rsidRPr="006F0B54" w:rsidRDefault="0017525C" w:rsidP="0017525C">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11.2.2.1.</w:t>
      </w:r>
    </w:p>
    <w:p w14:paraId="10277864" w14:textId="0FD65DDB" w:rsidR="0017525C" w:rsidRPr="006F0B54" w:rsidRDefault="0017525C" w:rsidP="0017525C">
      <w:pPr>
        <w:pStyle w:val="Heading4"/>
      </w:pPr>
      <w:bookmarkStart w:id="1508" w:name="_Toc21101384"/>
      <w:bookmarkStart w:id="1509" w:name="_Toc29810423"/>
      <w:bookmarkStart w:id="1510" w:name="_Toc37273700"/>
      <w:r w:rsidRPr="006F0B54">
        <w:t>8.2.1.3</w:t>
      </w:r>
      <w:r w:rsidRPr="006F0B54">
        <w:tab/>
        <w:t xml:space="preserve">Test </w:t>
      </w:r>
      <w:r w:rsidR="00561D5B" w:rsidRPr="006F0B54">
        <w:t>p</w:t>
      </w:r>
      <w:r w:rsidRPr="006F0B54">
        <w:t>urpose</w:t>
      </w:r>
      <w:bookmarkEnd w:id="1508"/>
      <w:bookmarkEnd w:id="1509"/>
      <w:bookmarkEnd w:id="1510"/>
    </w:p>
    <w:p w14:paraId="55425AD6" w14:textId="789FE5EF" w:rsidR="0017525C" w:rsidRPr="006F0B54" w:rsidRDefault="0017525C" w:rsidP="0017525C">
      <w:r w:rsidRPr="006F0B54">
        <w:t>The test shall verify the receiver</w:t>
      </w:r>
      <w:r w:rsidR="00511E0B" w:rsidRPr="006F0B54">
        <w:rPr>
          <w:lang w:eastAsia="zh-CN"/>
        </w:rPr>
        <w:t>'</w:t>
      </w:r>
      <w:r w:rsidRPr="006F0B54">
        <w:t>s ability to achieve throughput under multipath fading propagation conditions for a given SNR.</w:t>
      </w:r>
    </w:p>
    <w:p w14:paraId="6DA39AA8" w14:textId="77777777" w:rsidR="0017525C" w:rsidRPr="006F0B54" w:rsidRDefault="0017525C" w:rsidP="0017525C">
      <w:pPr>
        <w:pStyle w:val="Heading4"/>
      </w:pPr>
      <w:bookmarkStart w:id="1511" w:name="_Toc21101385"/>
      <w:bookmarkStart w:id="1512" w:name="_Toc29810424"/>
      <w:bookmarkStart w:id="1513" w:name="_Toc37273701"/>
      <w:r w:rsidRPr="006F0B54">
        <w:t>8.2.1.4</w:t>
      </w:r>
      <w:r w:rsidRPr="006F0B54">
        <w:tab/>
        <w:t>Method of test</w:t>
      </w:r>
      <w:bookmarkEnd w:id="1511"/>
      <w:bookmarkEnd w:id="1512"/>
      <w:bookmarkEnd w:id="1513"/>
    </w:p>
    <w:p w14:paraId="387113D8" w14:textId="2DDB5813" w:rsidR="0017525C" w:rsidRPr="006F0B54" w:rsidRDefault="0017525C" w:rsidP="0017525C">
      <w:pPr>
        <w:pStyle w:val="Heading5"/>
      </w:pPr>
      <w:bookmarkStart w:id="1514" w:name="_Toc21101386"/>
      <w:bookmarkStart w:id="1515" w:name="_Toc29810425"/>
      <w:bookmarkStart w:id="1516" w:name="_Toc37273702"/>
      <w:r w:rsidRPr="006F0B54">
        <w:t>8.2.1.4.1</w:t>
      </w:r>
      <w:r w:rsidRPr="006F0B54">
        <w:tab/>
        <w:t xml:space="preserve">Initial </w:t>
      </w:r>
      <w:r w:rsidR="00561D5B" w:rsidRPr="006F0B54">
        <w:t>c</w:t>
      </w:r>
      <w:r w:rsidRPr="006F0B54">
        <w:t>onditions</w:t>
      </w:r>
      <w:bookmarkEnd w:id="1514"/>
      <w:bookmarkEnd w:id="1515"/>
      <w:bookmarkEnd w:id="1516"/>
    </w:p>
    <w:p w14:paraId="65132633" w14:textId="5E33E44A" w:rsidR="0017525C" w:rsidRPr="006F0B54" w:rsidRDefault="0017525C" w:rsidP="0017525C">
      <w:r w:rsidRPr="006F0B54">
        <w:t>Test environment:</w:t>
      </w:r>
      <w:r w:rsidR="00561D5B" w:rsidRPr="006F0B54">
        <w:t xml:space="preserve"> </w:t>
      </w:r>
      <w:r w:rsidRPr="006F0B54">
        <w:t xml:space="preserve">Normal, see </w:t>
      </w:r>
      <w:r w:rsidR="00561D5B" w:rsidRPr="006F0B54">
        <w:t>annex</w:t>
      </w:r>
      <w:r w:rsidR="001B3646" w:rsidRPr="006F0B54">
        <w:t xml:space="preserve"> </w:t>
      </w:r>
      <w:r w:rsidRPr="006F0B54">
        <w:t>B.2.</w:t>
      </w:r>
    </w:p>
    <w:p w14:paraId="248F0B5D" w14:textId="7B3097DD" w:rsidR="00433CC5" w:rsidRPr="006F0B54" w:rsidRDefault="00433CC5" w:rsidP="00433CC5">
      <w:r w:rsidRPr="006F0B54">
        <w:t>RF channels to be tested for single carrier: M</w:t>
      </w:r>
      <w:r w:rsidRPr="006F0B54">
        <w:rPr>
          <w:lang w:eastAsia="zh-CN"/>
        </w:rPr>
        <w:t>,</w:t>
      </w:r>
      <w:r w:rsidRPr="006F0B54">
        <w:t xml:space="preserve"> see </w:t>
      </w:r>
      <w:r w:rsidR="006656C5" w:rsidRPr="006F0B54">
        <w:t>clause</w:t>
      </w:r>
      <w:r w:rsidRPr="006F0B54">
        <w:t xml:space="preserve"> 4.9.1.</w:t>
      </w:r>
    </w:p>
    <w:p w14:paraId="1EB3BE5D" w14:textId="15D1E83B" w:rsidR="00433CC5" w:rsidRPr="006F0B54" w:rsidRDefault="00433CC5" w:rsidP="00433CC5">
      <w:r w:rsidRPr="006F0B54">
        <w:t>RF channels to be tested for carrier aggregation: M</w:t>
      </w:r>
      <w:r w:rsidRPr="006F0B54">
        <w:rPr>
          <w:vertAlign w:val="subscript"/>
        </w:rPr>
        <w:t>BW Channel CA</w:t>
      </w:r>
      <w:r w:rsidRPr="006F0B54">
        <w:t xml:space="preserve">; see </w:t>
      </w:r>
      <w:r w:rsidR="006656C5" w:rsidRPr="006F0B54">
        <w:t>clause</w:t>
      </w:r>
      <w:r w:rsidRPr="006F0B54">
        <w:t xml:space="preserve"> 4.9.1.</w:t>
      </w:r>
    </w:p>
    <w:p w14:paraId="5680009C" w14:textId="2D1DFA20" w:rsidR="0017525C" w:rsidRPr="006F0B54" w:rsidRDefault="0017525C" w:rsidP="00433CC5">
      <w:pPr>
        <w:ind w:firstLine="284"/>
        <w:rPr>
          <w:lang w:eastAsia="zh-CN"/>
        </w:rPr>
      </w:pPr>
      <w:r w:rsidRPr="006F0B54">
        <w:t>Direction to be tested:</w:t>
      </w:r>
      <w:r w:rsidR="00B34EE5" w:rsidRPr="006F0B54">
        <w:rPr>
          <w:rFonts w:eastAsia="SimSun"/>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00CA6DF1" w:rsidRPr="006F0B54">
        <w:rPr>
          <w:lang w:eastAsia="zh-CN"/>
        </w:rPr>
        <w:t xml:space="preserve">see </w:t>
      </w:r>
      <w:r w:rsidR="00E32A42" w:rsidRPr="006F0B54">
        <w:rPr>
          <w:rFonts w:cs="v4.2.0"/>
        </w:rPr>
        <w:t>D.54</w:t>
      </w:r>
      <w:r w:rsidR="00CA6DF1" w:rsidRPr="006F0B54">
        <w:rPr>
          <w:lang w:eastAsia="zh-CN"/>
        </w:rPr>
        <w:t xml:space="preserve"> in table 4.6-1</w:t>
      </w:r>
      <w:r w:rsidRPr="006F0B54">
        <w:rPr>
          <w:rFonts w:cs="v4.2.0"/>
        </w:rPr>
        <w:t>).</w:t>
      </w:r>
    </w:p>
    <w:p w14:paraId="4193AEB4" w14:textId="7C6E4221" w:rsidR="0017525C" w:rsidRPr="006F0B54" w:rsidRDefault="0017525C" w:rsidP="002F0BE4">
      <w:pPr>
        <w:pStyle w:val="Heading5"/>
        <w:rPr>
          <w:lang w:eastAsia="zh-CN"/>
        </w:rPr>
      </w:pPr>
      <w:bookmarkStart w:id="1517" w:name="_Toc21101387"/>
      <w:bookmarkStart w:id="1518" w:name="_Toc29810426"/>
      <w:bookmarkStart w:id="1519" w:name="_Toc37273703"/>
      <w:bookmarkStart w:id="1520" w:name="_Hlk530007046"/>
      <w:r w:rsidRPr="006F0B54">
        <w:t>8.2.1.4.2</w:t>
      </w:r>
      <w:r w:rsidRPr="006F0B54">
        <w:tab/>
        <w:t>Procedure</w:t>
      </w:r>
      <w:bookmarkEnd w:id="1517"/>
      <w:bookmarkEnd w:id="1518"/>
      <w:bookmarkEnd w:id="1519"/>
    </w:p>
    <w:p w14:paraId="59A202B6" w14:textId="4525D4F2" w:rsidR="0017525C" w:rsidRPr="006F0B54" w:rsidRDefault="0017525C" w:rsidP="0017525C">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lang w:eastAsia="zh-CN"/>
        </w:rPr>
        <w:t>E</w:t>
      </w:r>
      <w:r w:rsidRPr="006F0B54">
        <w:rPr>
          <w:rFonts w:eastAsia="MS Mincho"/>
          <w:lang w:eastAsia="ja-JP"/>
        </w:rPr>
        <w:t>.</w:t>
      </w:r>
      <w:r w:rsidR="00D858CF" w:rsidRPr="006F0B54">
        <w:rPr>
          <w:lang w:eastAsia="zh-CN"/>
        </w:rPr>
        <w:t>3</w:t>
      </w:r>
      <w:r w:rsidRPr="006F0B54">
        <w:t>.</w:t>
      </w:r>
    </w:p>
    <w:p w14:paraId="374ED95C" w14:textId="77777777" w:rsidR="0017525C" w:rsidRPr="006F0B54" w:rsidRDefault="0017525C" w:rsidP="0017525C">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6F55EB5" w14:textId="77777777" w:rsidR="0017525C" w:rsidRPr="006F0B54" w:rsidRDefault="0017525C" w:rsidP="0017525C">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1520"/>
    <w:p w14:paraId="5AA49447" w14:textId="6DF161EB" w:rsidR="00D945D5" w:rsidRPr="006F0B54" w:rsidDel="0089269B" w:rsidRDefault="00D945D5" w:rsidP="00D945D5">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B8B63C4" w14:textId="56410573" w:rsidR="0017525C" w:rsidRPr="006F0B54" w:rsidRDefault="0017525C" w:rsidP="0017525C">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 and according to additional test parameters listed in </w:t>
      </w:r>
      <w:r w:rsidR="004707DA" w:rsidRPr="006F0B54">
        <w:t>t</w:t>
      </w:r>
      <w:r w:rsidRPr="006F0B54">
        <w: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7D7F17C3" w14:textId="77777777" w:rsidR="0017525C" w:rsidRPr="006F0B54" w:rsidRDefault="0017525C" w:rsidP="0017525C">
      <w:pPr>
        <w:pStyle w:val="TH"/>
        <w:rPr>
          <w:lang w:eastAsia="zh-CN"/>
        </w:rPr>
      </w:pPr>
      <w:r w:rsidRPr="006F0B54">
        <w:t>Table 8.2.1.4.2-</w:t>
      </w:r>
      <w:r w:rsidRPr="006F0B54">
        <w:rPr>
          <w:lang w:eastAsia="zh-CN"/>
        </w:rPr>
        <w:t>1</w:t>
      </w:r>
      <w:r w:rsidRPr="006F0B54">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123D61" w:rsidRPr="006F0B54" w14:paraId="4B028AC4" w14:textId="77777777" w:rsidTr="00281C59">
        <w:tc>
          <w:tcPr>
            <w:tcW w:w="4929" w:type="dxa"/>
            <w:gridSpan w:val="2"/>
          </w:tcPr>
          <w:p w14:paraId="7F432F18" w14:textId="77777777" w:rsidR="00123D61" w:rsidRPr="006F0B54" w:rsidRDefault="00123D61" w:rsidP="004A2563">
            <w:pPr>
              <w:pStyle w:val="TAC"/>
              <w:rPr>
                <w:rFonts w:cs="Arial"/>
                <w:b/>
                <w:szCs w:val="18"/>
              </w:rPr>
            </w:pPr>
            <w:r w:rsidRPr="006F0B54">
              <w:rPr>
                <w:rFonts w:cs="Arial"/>
                <w:b/>
                <w:szCs w:val="18"/>
              </w:rPr>
              <w:t>Parameter</w:t>
            </w:r>
          </w:p>
        </w:tc>
        <w:tc>
          <w:tcPr>
            <w:tcW w:w="2299" w:type="dxa"/>
          </w:tcPr>
          <w:p w14:paraId="4F72A10E" w14:textId="77777777" w:rsidR="00123D61" w:rsidRPr="006F0B54" w:rsidRDefault="00123D61" w:rsidP="004A2563">
            <w:pPr>
              <w:pStyle w:val="TAC"/>
              <w:rPr>
                <w:rFonts w:cs="Arial"/>
                <w:b/>
                <w:szCs w:val="18"/>
              </w:rPr>
            </w:pPr>
            <w:r w:rsidRPr="006F0B54">
              <w:rPr>
                <w:rFonts w:cs="Arial"/>
                <w:b/>
                <w:i/>
                <w:szCs w:val="18"/>
              </w:rPr>
              <w:t>BS type 1-O</w:t>
            </w:r>
          </w:p>
        </w:tc>
        <w:tc>
          <w:tcPr>
            <w:tcW w:w="2401" w:type="dxa"/>
          </w:tcPr>
          <w:p w14:paraId="7B99814E" w14:textId="77777777" w:rsidR="00123D61" w:rsidRPr="006F0B54" w:rsidRDefault="00123D61" w:rsidP="004A2563">
            <w:pPr>
              <w:pStyle w:val="TAC"/>
              <w:rPr>
                <w:rFonts w:cs="Arial"/>
                <w:b/>
                <w:szCs w:val="18"/>
              </w:rPr>
            </w:pPr>
            <w:r w:rsidRPr="006F0B54">
              <w:rPr>
                <w:rFonts w:cs="Arial"/>
                <w:b/>
                <w:i/>
                <w:szCs w:val="18"/>
              </w:rPr>
              <w:t>BS type 2</w:t>
            </w:r>
            <w:r w:rsidRPr="006F0B54">
              <w:rPr>
                <w:rFonts w:eastAsiaTheme="minorEastAsia" w:cs="Arial"/>
                <w:b/>
                <w:i/>
                <w:szCs w:val="18"/>
              </w:rPr>
              <w:t>-</w:t>
            </w:r>
            <w:r w:rsidRPr="006F0B54">
              <w:rPr>
                <w:rFonts w:cs="Arial"/>
                <w:b/>
                <w:i/>
                <w:szCs w:val="18"/>
              </w:rPr>
              <w:t>O</w:t>
            </w:r>
          </w:p>
        </w:tc>
      </w:tr>
      <w:tr w:rsidR="00123D61" w:rsidRPr="006F0B54" w14:paraId="4F110B93" w14:textId="77777777" w:rsidTr="00281C59">
        <w:tc>
          <w:tcPr>
            <w:tcW w:w="4929" w:type="dxa"/>
            <w:gridSpan w:val="2"/>
          </w:tcPr>
          <w:p w14:paraId="3B925DBD" w14:textId="77777777" w:rsidR="00123D61" w:rsidRPr="006F0B54" w:rsidRDefault="00123D61" w:rsidP="004A2563">
            <w:pPr>
              <w:pStyle w:val="TAL"/>
              <w:rPr>
                <w:rFonts w:cs="Arial"/>
                <w:szCs w:val="18"/>
              </w:rPr>
            </w:pPr>
            <w:r w:rsidRPr="006F0B54">
              <w:rPr>
                <w:rFonts w:cs="Arial"/>
                <w:szCs w:val="18"/>
              </w:rPr>
              <w:t>Transform precoding</w:t>
            </w:r>
          </w:p>
        </w:tc>
        <w:tc>
          <w:tcPr>
            <w:tcW w:w="4700" w:type="dxa"/>
            <w:gridSpan w:val="2"/>
          </w:tcPr>
          <w:p w14:paraId="79230202" w14:textId="77777777" w:rsidR="00123D61" w:rsidRPr="006F0B54" w:rsidRDefault="00123D61" w:rsidP="004A2563">
            <w:pPr>
              <w:pStyle w:val="TAC"/>
              <w:rPr>
                <w:rFonts w:eastAsiaTheme="minorEastAsia" w:cs="Arial"/>
                <w:szCs w:val="18"/>
              </w:rPr>
            </w:pPr>
            <w:r w:rsidRPr="006F0B54">
              <w:rPr>
                <w:rFonts w:cs="Arial"/>
                <w:szCs w:val="18"/>
              </w:rPr>
              <w:t>Disabled</w:t>
            </w:r>
          </w:p>
        </w:tc>
      </w:tr>
      <w:tr w:rsidR="00123D61" w:rsidRPr="006F0B54" w14:paraId="666A72BD" w14:textId="77777777" w:rsidTr="004A2563">
        <w:tc>
          <w:tcPr>
            <w:tcW w:w="4929" w:type="dxa"/>
            <w:gridSpan w:val="2"/>
          </w:tcPr>
          <w:p w14:paraId="5BF5E230" w14:textId="1C90A370" w:rsidR="00123D61" w:rsidRPr="006F0B54" w:rsidRDefault="00123D61" w:rsidP="004A2563">
            <w:pPr>
              <w:pStyle w:val="TAL"/>
              <w:rPr>
                <w:rFonts w:cs="Arial"/>
                <w:szCs w:val="18"/>
              </w:rPr>
            </w:pPr>
            <w:r w:rsidRPr="006F0B54">
              <w:rPr>
                <w:rFonts w:cs="Arial"/>
                <w:szCs w:val="18"/>
              </w:rPr>
              <w:t>Default TDD UL-DL pattern (Note 1)</w:t>
            </w:r>
          </w:p>
        </w:tc>
        <w:tc>
          <w:tcPr>
            <w:tcW w:w="2299" w:type="dxa"/>
          </w:tcPr>
          <w:p w14:paraId="02F338D6" w14:textId="77777777" w:rsidR="00123D61" w:rsidRPr="006F0B54" w:rsidRDefault="00123D61" w:rsidP="004A2563">
            <w:pPr>
              <w:pStyle w:val="TAC"/>
              <w:rPr>
                <w:rFonts w:cs="Arial"/>
                <w:szCs w:val="18"/>
              </w:rPr>
            </w:pPr>
            <w:r w:rsidRPr="006F0B54">
              <w:rPr>
                <w:rFonts w:cs="Arial"/>
                <w:szCs w:val="18"/>
              </w:rPr>
              <w:t>15 kHz SCS:</w:t>
            </w:r>
          </w:p>
          <w:p w14:paraId="47D824B6" w14:textId="77777777" w:rsidR="00123D61" w:rsidRPr="006F0B54" w:rsidRDefault="00123D61" w:rsidP="004A2563">
            <w:pPr>
              <w:pStyle w:val="TAC"/>
              <w:rPr>
                <w:rFonts w:cs="Arial"/>
                <w:szCs w:val="18"/>
              </w:rPr>
            </w:pPr>
            <w:r w:rsidRPr="006F0B54">
              <w:rPr>
                <w:rFonts w:cs="Arial"/>
                <w:szCs w:val="18"/>
              </w:rPr>
              <w:t>3D1S1U, S=10D:2G:2U</w:t>
            </w:r>
          </w:p>
          <w:p w14:paraId="4A053216" w14:textId="77777777" w:rsidR="00123D61" w:rsidRPr="006F0B54" w:rsidRDefault="00123D61" w:rsidP="004A2563">
            <w:pPr>
              <w:pStyle w:val="TAC"/>
              <w:rPr>
                <w:rFonts w:cs="Arial"/>
                <w:szCs w:val="18"/>
              </w:rPr>
            </w:pPr>
            <w:r w:rsidRPr="006F0B54">
              <w:rPr>
                <w:rFonts w:cs="Arial"/>
                <w:szCs w:val="18"/>
              </w:rPr>
              <w:t>30 kHz SCS:</w:t>
            </w:r>
          </w:p>
          <w:p w14:paraId="445F49E9" w14:textId="77777777" w:rsidR="00123D61" w:rsidRPr="006F0B54" w:rsidRDefault="00123D61" w:rsidP="004A2563">
            <w:pPr>
              <w:pStyle w:val="TAC"/>
              <w:rPr>
                <w:rFonts w:cs="Arial"/>
                <w:szCs w:val="18"/>
              </w:rPr>
            </w:pPr>
            <w:r w:rsidRPr="006F0B54">
              <w:rPr>
                <w:rFonts w:cs="Arial"/>
                <w:szCs w:val="18"/>
              </w:rPr>
              <w:t>7D1S2U, S=6D:4G:4U</w:t>
            </w:r>
          </w:p>
        </w:tc>
        <w:tc>
          <w:tcPr>
            <w:tcW w:w="2401" w:type="dxa"/>
          </w:tcPr>
          <w:p w14:paraId="16A35A45" w14:textId="77777777" w:rsidR="00123D61" w:rsidRPr="006F0B54" w:rsidRDefault="00123D61" w:rsidP="004A2563">
            <w:pPr>
              <w:pStyle w:val="TAC"/>
              <w:rPr>
                <w:rFonts w:cs="Arial"/>
                <w:szCs w:val="18"/>
              </w:rPr>
            </w:pPr>
            <w:r w:rsidRPr="006F0B54">
              <w:rPr>
                <w:rFonts w:cs="Arial"/>
                <w:szCs w:val="18"/>
              </w:rPr>
              <w:t>60 kHz and 120kHz SCS:</w:t>
            </w:r>
          </w:p>
          <w:p w14:paraId="13CACEC1" w14:textId="77777777" w:rsidR="00123D61" w:rsidRPr="006F0B54" w:rsidRDefault="00123D61" w:rsidP="004A2563">
            <w:pPr>
              <w:pStyle w:val="TAC"/>
              <w:rPr>
                <w:rFonts w:cs="Arial"/>
                <w:szCs w:val="18"/>
              </w:rPr>
            </w:pPr>
            <w:r w:rsidRPr="006F0B54">
              <w:rPr>
                <w:rFonts w:cs="Arial"/>
                <w:szCs w:val="18"/>
              </w:rPr>
              <w:t>3D1S1U, S=10D:2G:2U</w:t>
            </w:r>
          </w:p>
        </w:tc>
      </w:tr>
      <w:tr w:rsidR="00123D61" w:rsidRPr="006F0B54" w14:paraId="3D0E17F4" w14:textId="77777777" w:rsidTr="00281C59">
        <w:tc>
          <w:tcPr>
            <w:tcW w:w="1247" w:type="dxa"/>
            <w:vMerge w:val="restart"/>
          </w:tcPr>
          <w:p w14:paraId="1CC0B872" w14:textId="77777777" w:rsidR="00123D61" w:rsidRPr="006F0B54" w:rsidRDefault="00123D61" w:rsidP="004A2563">
            <w:pPr>
              <w:pStyle w:val="TAL"/>
              <w:rPr>
                <w:rFonts w:cs="Arial"/>
                <w:szCs w:val="18"/>
              </w:rPr>
            </w:pPr>
            <w:r w:rsidRPr="006F0B54">
              <w:rPr>
                <w:rFonts w:cs="Arial"/>
                <w:szCs w:val="18"/>
              </w:rPr>
              <w:t>HARQ</w:t>
            </w:r>
          </w:p>
        </w:tc>
        <w:tc>
          <w:tcPr>
            <w:tcW w:w="3682" w:type="dxa"/>
          </w:tcPr>
          <w:p w14:paraId="2870A397" w14:textId="77777777" w:rsidR="00123D61" w:rsidRPr="006F0B54" w:rsidRDefault="00123D61" w:rsidP="004A2563">
            <w:pPr>
              <w:pStyle w:val="TAL"/>
              <w:rPr>
                <w:rFonts w:cs="Arial"/>
                <w:szCs w:val="18"/>
              </w:rPr>
            </w:pPr>
            <w:r w:rsidRPr="006F0B54">
              <w:rPr>
                <w:rFonts w:cs="Arial"/>
                <w:szCs w:val="18"/>
              </w:rPr>
              <w:t>Maximum number of HARQ transmissions</w:t>
            </w:r>
          </w:p>
        </w:tc>
        <w:tc>
          <w:tcPr>
            <w:tcW w:w="4700" w:type="dxa"/>
            <w:gridSpan w:val="2"/>
          </w:tcPr>
          <w:p w14:paraId="044097D9" w14:textId="77777777" w:rsidR="00123D61" w:rsidRPr="006F0B54" w:rsidRDefault="00123D61" w:rsidP="004A2563">
            <w:pPr>
              <w:pStyle w:val="TAC"/>
              <w:rPr>
                <w:rFonts w:eastAsiaTheme="minorEastAsia" w:cs="Arial"/>
                <w:szCs w:val="18"/>
              </w:rPr>
            </w:pPr>
            <w:r w:rsidRPr="006F0B54">
              <w:rPr>
                <w:rFonts w:cs="Arial"/>
                <w:szCs w:val="18"/>
              </w:rPr>
              <w:t>4</w:t>
            </w:r>
          </w:p>
        </w:tc>
      </w:tr>
      <w:tr w:rsidR="00123D61" w:rsidRPr="006F0B54" w14:paraId="36EB0413" w14:textId="77777777" w:rsidTr="00281C59">
        <w:tc>
          <w:tcPr>
            <w:tcW w:w="1247" w:type="dxa"/>
            <w:vMerge/>
          </w:tcPr>
          <w:p w14:paraId="60B9C75A" w14:textId="77777777" w:rsidR="00123D61" w:rsidRPr="006F0B54" w:rsidRDefault="00123D61" w:rsidP="004A2563">
            <w:pPr>
              <w:pStyle w:val="TAL"/>
              <w:rPr>
                <w:rFonts w:cs="Arial"/>
                <w:szCs w:val="18"/>
              </w:rPr>
            </w:pPr>
          </w:p>
        </w:tc>
        <w:tc>
          <w:tcPr>
            <w:tcW w:w="3682" w:type="dxa"/>
          </w:tcPr>
          <w:p w14:paraId="5221AE1F" w14:textId="77777777" w:rsidR="00123D61" w:rsidRPr="006F0B54" w:rsidRDefault="00123D61" w:rsidP="004A2563">
            <w:pPr>
              <w:pStyle w:val="TAL"/>
              <w:rPr>
                <w:rFonts w:cs="Arial"/>
                <w:szCs w:val="18"/>
              </w:rPr>
            </w:pPr>
            <w:r w:rsidRPr="006F0B54">
              <w:rPr>
                <w:rFonts w:cs="Arial"/>
                <w:szCs w:val="18"/>
              </w:rPr>
              <w:t>RV sequence</w:t>
            </w:r>
          </w:p>
        </w:tc>
        <w:tc>
          <w:tcPr>
            <w:tcW w:w="4700" w:type="dxa"/>
            <w:gridSpan w:val="2"/>
          </w:tcPr>
          <w:p w14:paraId="7121C0B6" w14:textId="77777777" w:rsidR="00123D61" w:rsidRPr="006F0B54" w:rsidRDefault="00123D61" w:rsidP="004A2563">
            <w:pPr>
              <w:pStyle w:val="TAC"/>
              <w:rPr>
                <w:rFonts w:cs="Arial"/>
                <w:szCs w:val="18"/>
              </w:rPr>
            </w:pPr>
            <w:r w:rsidRPr="006F0B54">
              <w:rPr>
                <w:rFonts w:cs="Arial"/>
                <w:szCs w:val="18"/>
              </w:rPr>
              <w:t>0, 2, 3, 1</w:t>
            </w:r>
          </w:p>
        </w:tc>
      </w:tr>
      <w:tr w:rsidR="00123D61" w:rsidRPr="006F0B54" w14:paraId="657288C6" w14:textId="77777777" w:rsidTr="00281C59">
        <w:tc>
          <w:tcPr>
            <w:tcW w:w="1247" w:type="dxa"/>
            <w:vMerge w:val="restart"/>
          </w:tcPr>
          <w:p w14:paraId="71080D6A" w14:textId="77777777" w:rsidR="00123D61" w:rsidRPr="006F0B54" w:rsidRDefault="00123D61" w:rsidP="004A2563">
            <w:pPr>
              <w:pStyle w:val="TAL"/>
              <w:rPr>
                <w:rFonts w:cs="Arial"/>
                <w:szCs w:val="18"/>
              </w:rPr>
            </w:pPr>
            <w:r w:rsidRPr="006F0B54">
              <w:rPr>
                <w:rFonts w:cs="Arial"/>
                <w:szCs w:val="18"/>
              </w:rPr>
              <w:t>DM-RS</w:t>
            </w:r>
          </w:p>
        </w:tc>
        <w:tc>
          <w:tcPr>
            <w:tcW w:w="3682" w:type="dxa"/>
            <w:vAlign w:val="center"/>
          </w:tcPr>
          <w:p w14:paraId="5CF78468" w14:textId="77777777" w:rsidR="00123D61" w:rsidRPr="006F0B54" w:rsidRDefault="00123D61" w:rsidP="004A2563">
            <w:pPr>
              <w:pStyle w:val="TAL"/>
              <w:rPr>
                <w:rFonts w:cs="Arial"/>
                <w:szCs w:val="18"/>
              </w:rPr>
            </w:pPr>
            <w:r w:rsidRPr="006F0B54">
              <w:rPr>
                <w:rFonts w:cs="Arial"/>
                <w:szCs w:val="18"/>
              </w:rPr>
              <w:t>DM-RS configuration type</w:t>
            </w:r>
          </w:p>
        </w:tc>
        <w:tc>
          <w:tcPr>
            <w:tcW w:w="4700" w:type="dxa"/>
            <w:gridSpan w:val="2"/>
          </w:tcPr>
          <w:p w14:paraId="1E9F6F03" w14:textId="77777777" w:rsidR="00123D61" w:rsidRPr="006F0B54" w:rsidRDefault="00123D61" w:rsidP="004A2563">
            <w:pPr>
              <w:pStyle w:val="TAC"/>
              <w:rPr>
                <w:rFonts w:eastAsiaTheme="minorEastAsia" w:cs="Arial"/>
                <w:szCs w:val="18"/>
              </w:rPr>
            </w:pPr>
            <w:r w:rsidRPr="006F0B54">
              <w:rPr>
                <w:rFonts w:eastAsiaTheme="minorEastAsia" w:cs="Arial"/>
                <w:szCs w:val="18"/>
              </w:rPr>
              <w:t>1</w:t>
            </w:r>
          </w:p>
        </w:tc>
      </w:tr>
      <w:tr w:rsidR="00123D61" w:rsidRPr="006F0B54" w14:paraId="55DDAD0F" w14:textId="77777777" w:rsidTr="00281C59">
        <w:tc>
          <w:tcPr>
            <w:tcW w:w="1247" w:type="dxa"/>
            <w:vMerge/>
          </w:tcPr>
          <w:p w14:paraId="75F60717" w14:textId="77777777" w:rsidR="00123D61" w:rsidRPr="006F0B54" w:rsidRDefault="00123D61" w:rsidP="004A2563">
            <w:pPr>
              <w:pStyle w:val="TAL"/>
              <w:rPr>
                <w:rFonts w:cs="Arial"/>
                <w:szCs w:val="18"/>
              </w:rPr>
            </w:pPr>
          </w:p>
        </w:tc>
        <w:tc>
          <w:tcPr>
            <w:tcW w:w="3682" w:type="dxa"/>
            <w:vAlign w:val="center"/>
          </w:tcPr>
          <w:p w14:paraId="7A7B0486" w14:textId="77777777" w:rsidR="00123D61" w:rsidRPr="006F0B54" w:rsidRDefault="00123D61" w:rsidP="004A2563">
            <w:pPr>
              <w:pStyle w:val="TAL"/>
              <w:rPr>
                <w:rFonts w:cs="Arial"/>
                <w:szCs w:val="18"/>
              </w:rPr>
            </w:pPr>
            <w:r w:rsidRPr="006F0B54">
              <w:rPr>
                <w:rFonts w:cs="Arial"/>
                <w:szCs w:val="18"/>
              </w:rPr>
              <w:t>DM-RS duration</w:t>
            </w:r>
          </w:p>
        </w:tc>
        <w:tc>
          <w:tcPr>
            <w:tcW w:w="4700" w:type="dxa"/>
            <w:gridSpan w:val="2"/>
          </w:tcPr>
          <w:p w14:paraId="5C697C98" w14:textId="77777777" w:rsidR="00123D61" w:rsidRPr="006F0B54" w:rsidRDefault="00123D61" w:rsidP="004A2563">
            <w:pPr>
              <w:pStyle w:val="TAC"/>
              <w:rPr>
                <w:rFonts w:eastAsiaTheme="minorEastAsia" w:cs="Arial"/>
                <w:szCs w:val="18"/>
              </w:rPr>
            </w:pPr>
            <w:r w:rsidRPr="006F0B54">
              <w:rPr>
                <w:rFonts w:eastAsiaTheme="minorEastAsia" w:cs="Arial"/>
                <w:szCs w:val="18"/>
              </w:rPr>
              <w:t>single-symbol DM-RS</w:t>
            </w:r>
          </w:p>
        </w:tc>
      </w:tr>
      <w:tr w:rsidR="00123D61" w:rsidRPr="006F0B54" w14:paraId="15DE2FE5" w14:textId="77777777" w:rsidTr="00281C59">
        <w:tc>
          <w:tcPr>
            <w:tcW w:w="1247" w:type="dxa"/>
            <w:vMerge/>
          </w:tcPr>
          <w:p w14:paraId="3444EA1F" w14:textId="77777777" w:rsidR="00123D61" w:rsidRPr="006F0B54" w:rsidRDefault="00123D61" w:rsidP="004A2563">
            <w:pPr>
              <w:pStyle w:val="TAL"/>
              <w:rPr>
                <w:rFonts w:cs="Arial"/>
                <w:szCs w:val="18"/>
              </w:rPr>
            </w:pPr>
          </w:p>
        </w:tc>
        <w:tc>
          <w:tcPr>
            <w:tcW w:w="3682" w:type="dxa"/>
            <w:vAlign w:val="center"/>
          </w:tcPr>
          <w:p w14:paraId="52D680A6" w14:textId="77777777" w:rsidR="00123D61" w:rsidRPr="006F0B54" w:rsidRDefault="00123D61" w:rsidP="004A2563">
            <w:pPr>
              <w:pStyle w:val="TAL"/>
              <w:rPr>
                <w:rFonts w:cs="Arial"/>
                <w:szCs w:val="18"/>
              </w:rPr>
            </w:pPr>
            <w:r w:rsidRPr="006F0B54">
              <w:rPr>
                <w:rFonts w:cs="Arial"/>
                <w:szCs w:val="18"/>
              </w:rPr>
              <w:t>Additional DM-RS position</w:t>
            </w:r>
          </w:p>
        </w:tc>
        <w:tc>
          <w:tcPr>
            <w:tcW w:w="2299" w:type="dxa"/>
          </w:tcPr>
          <w:p w14:paraId="0A1254E6" w14:textId="77777777" w:rsidR="00123D61" w:rsidRPr="006F0B54" w:rsidRDefault="00123D61" w:rsidP="004A2563">
            <w:pPr>
              <w:pStyle w:val="TAC"/>
              <w:rPr>
                <w:rFonts w:eastAsiaTheme="minorEastAsia" w:cs="Arial"/>
                <w:szCs w:val="18"/>
              </w:rPr>
            </w:pPr>
            <w:r w:rsidRPr="006F0B54">
              <w:t>pos1</w:t>
            </w:r>
          </w:p>
        </w:tc>
        <w:tc>
          <w:tcPr>
            <w:tcW w:w="2401" w:type="dxa"/>
          </w:tcPr>
          <w:p w14:paraId="7C4FA0F1" w14:textId="77777777" w:rsidR="00123D61" w:rsidRPr="006F0B54" w:rsidRDefault="00123D61" w:rsidP="004A2563">
            <w:pPr>
              <w:pStyle w:val="TAC"/>
              <w:rPr>
                <w:rFonts w:cs="Arial"/>
                <w:szCs w:val="18"/>
              </w:rPr>
            </w:pPr>
            <w:r w:rsidRPr="006F0B54">
              <w:rPr>
                <w:rFonts w:cs="Arial"/>
                <w:szCs w:val="18"/>
              </w:rPr>
              <w:t>{pos0, pos1}</w:t>
            </w:r>
          </w:p>
        </w:tc>
      </w:tr>
      <w:tr w:rsidR="00123D61" w:rsidRPr="006F0B54" w14:paraId="529A5D68" w14:textId="77777777" w:rsidTr="00281C59">
        <w:tc>
          <w:tcPr>
            <w:tcW w:w="1247" w:type="dxa"/>
            <w:vMerge/>
          </w:tcPr>
          <w:p w14:paraId="07E01EDD" w14:textId="77777777" w:rsidR="00123D61" w:rsidRPr="006F0B54" w:rsidRDefault="00123D61" w:rsidP="004A2563">
            <w:pPr>
              <w:pStyle w:val="TAL"/>
              <w:rPr>
                <w:rFonts w:cs="Arial"/>
                <w:szCs w:val="18"/>
              </w:rPr>
            </w:pPr>
          </w:p>
        </w:tc>
        <w:tc>
          <w:tcPr>
            <w:tcW w:w="3682" w:type="dxa"/>
            <w:vAlign w:val="center"/>
          </w:tcPr>
          <w:p w14:paraId="3C0CC061" w14:textId="77777777" w:rsidR="00123D61" w:rsidRPr="006F0B54" w:rsidRDefault="00123D61" w:rsidP="004A2563">
            <w:pPr>
              <w:pStyle w:val="TAL"/>
              <w:rPr>
                <w:rFonts w:cs="Arial"/>
                <w:szCs w:val="18"/>
              </w:rPr>
            </w:pPr>
            <w:r w:rsidRPr="006F0B54">
              <w:rPr>
                <w:rFonts w:cs="Arial"/>
                <w:szCs w:val="18"/>
              </w:rPr>
              <w:t>Number of DM-RS CDM group(s) without data</w:t>
            </w:r>
          </w:p>
        </w:tc>
        <w:tc>
          <w:tcPr>
            <w:tcW w:w="4700" w:type="dxa"/>
            <w:gridSpan w:val="2"/>
          </w:tcPr>
          <w:p w14:paraId="503D16A3" w14:textId="77777777" w:rsidR="00123D61" w:rsidRPr="006F0B54" w:rsidRDefault="00123D61" w:rsidP="004A2563">
            <w:pPr>
              <w:pStyle w:val="TAC"/>
              <w:rPr>
                <w:rFonts w:eastAsiaTheme="minorEastAsia" w:cs="Arial"/>
                <w:szCs w:val="18"/>
              </w:rPr>
            </w:pPr>
            <w:r w:rsidRPr="006F0B54">
              <w:rPr>
                <w:rFonts w:eastAsiaTheme="minorEastAsia" w:cs="Arial"/>
                <w:szCs w:val="18"/>
              </w:rPr>
              <w:t>2</w:t>
            </w:r>
          </w:p>
        </w:tc>
      </w:tr>
      <w:tr w:rsidR="00123D61" w:rsidRPr="006F0B54" w14:paraId="0500BC0E" w14:textId="77777777" w:rsidTr="00281C59">
        <w:tc>
          <w:tcPr>
            <w:tcW w:w="1247" w:type="dxa"/>
            <w:vMerge/>
          </w:tcPr>
          <w:p w14:paraId="06FE31BB" w14:textId="77777777" w:rsidR="00123D61" w:rsidRPr="006F0B54" w:rsidRDefault="00123D61" w:rsidP="004A2563">
            <w:pPr>
              <w:pStyle w:val="TAL"/>
              <w:rPr>
                <w:rFonts w:cs="Arial"/>
                <w:szCs w:val="18"/>
              </w:rPr>
            </w:pPr>
          </w:p>
        </w:tc>
        <w:tc>
          <w:tcPr>
            <w:tcW w:w="3682" w:type="dxa"/>
            <w:vAlign w:val="center"/>
          </w:tcPr>
          <w:p w14:paraId="60C68954" w14:textId="77777777" w:rsidR="00123D61" w:rsidRPr="006F0B54" w:rsidRDefault="00123D61" w:rsidP="004A2563">
            <w:pPr>
              <w:pStyle w:val="TAL"/>
              <w:rPr>
                <w:rFonts w:cs="Arial"/>
                <w:szCs w:val="18"/>
              </w:rPr>
            </w:pPr>
            <w:r w:rsidRPr="006F0B54">
              <w:rPr>
                <w:rFonts w:cs="Arial"/>
                <w:szCs w:val="18"/>
              </w:rPr>
              <w:t>Ratio of PUSCH EPRE to DM-RS EPRE</w:t>
            </w:r>
          </w:p>
        </w:tc>
        <w:tc>
          <w:tcPr>
            <w:tcW w:w="4700" w:type="dxa"/>
            <w:gridSpan w:val="2"/>
          </w:tcPr>
          <w:p w14:paraId="3B8F56C6" w14:textId="77777777" w:rsidR="00123D61" w:rsidRPr="006F0B54" w:rsidRDefault="00123D61" w:rsidP="004A2563">
            <w:pPr>
              <w:pStyle w:val="TAC"/>
              <w:rPr>
                <w:rFonts w:cs="Arial"/>
                <w:szCs w:val="18"/>
              </w:rPr>
            </w:pPr>
            <w:r w:rsidRPr="006F0B54">
              <w:rPr>
                <w:rFonts w:cs="Arial"/>
                <w:szCs w:val="18"/>
              </w:rPr>
              <w:t>-3 dB</w:t>
            </w:r>
          </w:p>
        </w:tc>
      </w:tr>
      <w:tr w:rsidR="00123D61" w:rsidRPr="006F0B54" w14:paraId="2D21BE86" w14:textId="77777777" w:rsidTr="00281C59">
        <w:tc>
          <w:tcPr>
            <w:tcW w:w="1247" w:type="dxa"/>
            <w:vMerge/>
          </w:tcPr>
          <w:p w14:paraId="083B1B90" w14:textId="77777777" w:rsidR="00123D61" w:rsidRPr="006F0B54" w:rsidRDefault="00123D61" w:rsidP="004A2563">
            <w:pPr>
              <w:pStyle w:val="TAL"/>
              <w:rPr>
                <w:rFonts w:cs="Arial"/>
                <w:szCs w:val="18"/>
              </w:rPr>
            </w:pPr>
          </w:p>
        </w:tc>
        <w:tc>
          <w:tcPr>
            <w:tcW w:w="3682" w:type="dxa"/>
            <w:vAlign w:val="center"/>
          </w:tcPr>
          <w:p w14:paraId="5E9D18CF" w14:textId="77777777" w:rsidR="00123D61" w:rsidRPr="006F0B54" w:rsidRDefault="00123D61" w:rsidP="004A2563">
            <w:pPr>
              <w:pStyle w:val="TAL"/>
              <w:rPr>
                <w:rFonts w:cs="Arial"/>
                <w:szCs w:val="18"/>
              </w:rPr>
            </w:pPr>
            <w:r w:rsidRPr="006F0B54">
              <w:rPr>
                <w:rFonts w:cs="Arial"/>
                <w:szCs w:val="18"/>
              </w:rPr>
              <w:t>DM-RS port(s)</w:t>
            </w:r>
          </w:p>
        </w:tc>
        <w:tc>
          <w:tcPr>
            <w:tcW w:w="4700" w:type="dxa"/>
            <w:gridSpan w:val="2"/>
          </w:tcPr>
          <w:p w14:paraId="4BCDB190" w14:textId="77777777" w:rsidR="00123D61" w:rsidRPr="006F0B54" w:rsidRDefault="00123D61" w:rsidP="004A2563">
            <w:pPr>
              <w:pStyle w:val="TAC"/>
              <w:rPr>
                <w:rFonts w:eastAsiaTheme="minorEastAsia" w:cs="Arial"/>
                <w:szCs w:val="18"/>
              </w:rPr>
            </w:pPr>
            <w:r w:rsidRPr="006F0B54">
              <w:rPr>
                <w:rFonts w:eastAsiaTheme="minorEastAsia" w:cs="Arial"/>
                <w:szCs w:val="18"/>
              </w:rPr>
              <w:t>{0}, {0,1}</w:t>
            </w:r>
          </w:p>
        </w:tc>
      </w:tr>
      <w:tr w:rsidR="00123D61" w:rsidRPr="006F0B54" w14:paraId="55D0BD25" w14:textId="77777777" w:rsidTr="00281C59">
        <w:tc>
          <w:tcPr>
            <w:tcW w:w="1247" w:type="dxa"/>
            <w:vMerge/>
          </w:tcPr>
          <w:p w14:paraId="0296F306" w14:textId="77777777" w:rsidR="00123D61" w:rsidRPr="006F0B54" w:rsidRDefault="00123D61" w:rsidP="004A2563">
            <w:pPr>
              <w:pStyle w:val="TAL"/>
              <w:rPr>
                <w:rFonts w:cs="Arial"/>
                <w:szCs w:val="18"/>
              </w:rPr>
            </w:pPr>
          </w:p>
        </w:tc>
        <w:tc>
          <w:tcPr>
            <w:tcW w:w="3682" w:type="dxa"/>
            <w:vAlign w:val="center"/>
          </w:tcPr>
          <w:p w14:paraId="73F5E692" w14:textId="77777777" w:rsidR="00123D61" w:rsidRPr="006F0B54" w:rsidRDefault="00123D61" w:rsidP="004A2563">
            <w:pPr>
              <w:pStyle w:val="TAL"/>
              <w:rPr>
                <w:rFonts w:cs="Arial"/>
                <w:szCs w:val="18"/>
              </w:rPr>
            </w:pPr>
            <w:r w:rsidRPr="006F0B54">
              <w:rPr>
                <w:rFonts w:cs="Arial"/>
                <w:szCs w:val="18"/>
              </w:rPr>
              <w:t>DM-RS sequence generation</w:t>
            </w:r>
          </w:p>
        </w:tc>
        <w:tc>
          <w:tcPr>
            <w:tcW w:w="4700" w:type="dxa"/>
            <w:gridSpan w:val="2"/>
          </w:tcPr>
          <w:p w14:paraId="3B9B747D" w14:textId="77777777" w:rsidR="00123D61" w:rsidRPr="006F0B54" w:rsidRDefault="00123D61" w:rsidP="004A2563">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i/>
                <w:szCs w:val="18"/>
                <w:vertAlign w:val="superscript"/>
              </w:rPr>
              <w:t>0</w:t>
            </w:r>
            <w:r w:rsidRPr="006F0B54">
              <w:rPr>
                <w:rFonts w:cs="Arial"/>
                <w:szCs w:val="18"/>
              </w:rPr>
              <w:t>=0,</w:t>
            </w:r>
            <w:r w:rsidRPr="006F0B54">
              <w:rPr>
                <w:rFonts w:ascii="Times New Roman" w:eastAsiaTheme="minorEastAsia" w:hAnsi="Times New Roman" w:cs="Arial"/>
                <w:sz w:val="20"/>
              </w:rPr>
              <w:t xml:space="preserve"> </w:t>
            </w:r>
            <w:r w:rsidRPr="006F0B54">
              <w:rPr>
                <w:rFonts w:cs="Arial"/>
                <w:i/>
                <w:szCs w:val="18"/>
              </w:rPr>
              <w:t>n</w:t>
            </w:r>
            <w:r w:rsidRPr="006F0B54">
              <w:rPr>
                <w:rFonts w:cs="Arial"/>
                <w:i/>
                <w:szCs w:val="18"/>
                <w:vertAlign w:val="subscript"/>
              </w:rPr>
              <w:t>SCID</w:t>
            </w:r>
            <w:r w:rsidRPr="006F0B54">
              <w:rPr>
                <w:rFonts w:cs="Arial"/>
                <w:szCs w:val="18"/>
              </w:rPr>
              <w:t>=0</w:t>
            </w:r>
          </w:p>
        </w:tc>
      </w:tr>
      <w:tr w:rsidR="00123D61" w:rsidRPr="006F0B54" w14:paraId="75E80C76" w14:textId="77777777" w:rsidTr="00281C59">
        <w:tc>
          <w:tcPr>
            <w:tcW w:w="1247" w:type="dxa"/>
            <w:vMerge w:val="restart"/>
          </w:tcPr>
          <w:p w14:paraId="43F51732" w14:textId="77777777" w:rsidR="00123D61" w:rsidRPr="006F0B54" w:rsidRDefault="00123D61" w:rsidP="004A2563">
            <w:pPr>
              <w:pStyle w:val="TAL"/>
              <w:rPr>
                <w:rFonts w:cs="Arial"/>
                <w:szCs w:val="18"/>
              </w:rPr>
            </w:pPr>
            <w:r w:rsidRPr="006F0B54">
              <w:rPr>
                <w:rFonts w:cs="Arial"/>
                <w:szCs w:val="18"/>
              </w:rPr>
              <w:t xml:space="preserve">Time domain resource </w:t>
            </w:r>
            <w:r w:rsidRPr="006F0B54">
              <w:t>assignment</w:t>
            </w:r>
          </w:p>
        </w:tc>
        <w:tc>
          <w:tcPr>
            <w:tcW w:w="3682" w:type="dxa"/>
          </w:tcPr>
          <w:p w14:paraId="2C87C271" w14:textId="77777777" w:rsidR="00123D61" w:rsidRPr="006F0B54" w:rsidRDefault="00123D61" w:rsidP="004A2563">
            <w:pPr>
              <w:pStyle w:val="TAL"/>
              <w:rPr>
                <w:rFonts w:cs="Arial"/>
                <w:szCs w:val="18"/>
              </w:rPr>
            </w:pPr>
            <w:r w:rsidRPr="006F0B54">
              <w:rPr>
                <w:rFonts w:eastAsia="Batang" w:cs="Arial"/>
                <w:szCs w:val="18"/>
              </w:rPr>
              <w:t>PUSCH mapping type</w:t>
            </w:r>
          </w:p>
        </w:tc>
        <w:tc>
          <w:tcPr>
            <w:tcW w:w="2299" w:type="dxa"/>
          </w:tcPr>
          <w:p w14:paraId="6F3B2464" w14:textId="77777777" w:rsidR="00123D61" w:rsidRPr="006F0B54" w:rsidRDefault="00123D61" w:rsidP="004A2563">
            <w:pPr>
              <w:pStyle w:val="TAC"/>
              <w:rPr>
                <w:rFonts w:cs="Arial"/>
                <w:szCs w:val="18"/>
              </w:rPr>
            </w:pPr>
            <w:r w:rsidRPr="006F0B54">
              <w:rPr>
                <w:rFonts w:cs="Arial"/>
                <w:szCs w:val="18"/>
              </w:rPr>
              <w:t>A, B</w:t>
            </w:r>
          </w:p>
        </w:tc>
        <w:tc>
          <w:tcPr>
            <w:tcW w:w="2401" w:type="dxa"/>
          </w:tcPr>
          <w:p w14:paraId="4AF00B23" w14:textId="77777777" w:rsidR="00123D61" w:rsidRPr="006F0B54" w:rsidRDefault="00123D61" w:rsidP="004A2563">
            <w:pPr>
              <w:pStyle w:val="TAC"/>
              <w:rPr>
                <w:rFonts w:cs="Arial"/>
                <w:szCs w:val="18"/>
              </w:rPr>
            </w:pPr>
            <w:r w:rsidRPr="006F0B54">
              <w:rPr>
                <w:rFonts w:cs="Arial"/>
                <w:szCs w:val="18"/>
              </w:rPr>
              <w:t>B</w:t>
            </w:r>
          </w:p>
        </w:tc>
      </w:tr>
      <w:tr w:rsidR="00123D61" w:rsidRPr="006F0B54" w14:paraId="3283FDB8" w14:textId="77777777" w:rsidTr="00281C59">
        <w:tc>
          <w:tcPr>
            <w:tcW w:w="1247" w:type="dxa"/>
            <w:vMerge/>
          </w:tcPr>
          <w:p w14:paraId="62330765" w14:textId="77777777" w:rsidR="00123D61" w:rsidRPr="006F0B54" w:rsidRDefault="00123D61" w:rsidP="004A2563">
            <w:pPr>
              <w:pStyle w:val="TAL"/>
              <w:rPr>
                <w:rFonts w:cs="Arial"/>
                <w:szCs w:val="18"/>
              </w:rPr>
            </w:pPr>
          </w:p>
        </w:tc>
        <w:tc>
          <w:tcPr>
            <w:tcW w:w="3682" w:type="dxa"/>
          </w:tcPr>
          <w:p w14:paraId="5AAFA9B2" w14:textId="77777777" w:rsidR="00123D61" w:rsidRPr="006F0B54" w:rsidRDefault="00123D61" w:rsidP="004A2563">
            <w:pPr>
              <w:pStyle w:val="TAL"/>
              <w:rPr>
                <w:rFonts w:cs="Arial"/>
                <w:szCs w:val="18"/>
              </w:rPr>
            </w:pPr>
            <w:r w:rsidRPr="006F0B54">
              <w:t>Start symbol</w:t>
            </w:r>
          </w:p>
        </w:tc>
        <w:tc>
          <w:tcPr>
            <w:tcW w:w="2299" w:type="dxa"/>
          </w:tcPr>
          <w:p w14:paraId="200E031C" w14:textId="77777777" w:rsidR="00123D61" w:rsidRPr="006F0B54" w:rsidRDefault="00123D61" w:rsidP="004A2563">
            <w:pPr>
              <w:pStyle w:val="TAC"/>
              <w:rPr>
                <w:rFonts w:cs="Arial"/>
                <w:szCs w:val="18"/>
              </w:rPr>
            </w:pPr>
            <w:r w:rsidRPr="006F0B54">
              <w:rPr>
                <w:rFonts w:cs="Arial"/>
                <w:szCs w:val="18"/>
              </w:rPr>
              <w:t>0</w:t>
            </w:r>
          </w:p>
        </w:tc>
        <w:tc>
          <w:tcPr>
            <w:tcW w:w="2401" w:type="dxa"/>
          </w:tcPr>
          <w:p w14:paraId="5499FCCC" w14:textId="77777777" w:rsidR="00123D61" w:rsidRPr="006F0B54" w:rsidRDefault="00123D61" w:rsidP="004A2563">
            <w:pPr>
              <w:pStyle w:val="TAC"/>
              <w:rPr>
                <w:rFonts w:cs="Arial"/>
                <w:szCs w:val="18"/>
              </w:rPr>
            </w:pPr>
            <w:r w:rsidRPr="006F0B54">
              <w:rPr>
                <w:rFonts w:cs="Arial"/>
                <w:szCs w:val="18"/>
              </w:rPr>
              <w:t xml:space="preserve">0 </w:t>
            </w:r>
          </w:p>
        </w:tc>
      </w:tr>
      <w:tr w:rsidR="00123D61" w:rsidRPr="006F0B54" w14:paraId="0C8B14C5" w14:textId="77777777" w:rsidTr="00281C59">
        <w:tc>
          <w:tcPr>
            <w:tcW w:w="1247" w:type="dxa"/>
            <w:vMerge/>
          </w:tcPr>
          <w:p w14:paraId="0CA94CFF" w14:textId="77777777" w:rsidR="00123D61" w:rsidRPr="006F0B54" w:rsidRDefault="00123D61" w:rsidP="004A2563">
            <w:pPr>
              <w:pStyle w:val="TAL"/>
              <w:rPr>
                <w:rFonts w:cs="Arial"/>
                <w:szCs w:val="18"/>
              </w:rPr>
            </w:pPr>
          </w:p>
        </w:tc>
        <w:tc>
          <w:tcPr>
            <w:tcW w:w="3682" w:type="dxa"/>
          </w:tcPr>
          <w:p w14:paraId="55FB7B3F" w14:textId="77777777" w:rsidR="00123D61" w:rsidRPr="006F0B54" w:rsidRDefault="00123D61" w:rsidP="004A2563">
            <w:pPr>
              <w:pStyle w:val="TAL"/>
              <w:rPr>
                <w:rFonts w:cs="Arial"/>
                <w:szCs w:val="18"/>
              </w:rPr>
            </w:pPr>
            <w:r w:rsidRPr="006F0B54">
              <w:t>Allocation length</w:t>
            </w:r>
          </w:p>
        </w:tc>
        <w:tc>
          <w:tcPr>
            <w:tcW w:w="2299" w:type="dxa"/>
          </w:tcPr>
          <w:p w14:paraId="2BB40AF6" w14:textId="77777777" w:rsidR="00123D61" w:rsidRPr="006F0B54" w:rsidRDefault="00123D61" w:rsidP="004A2563">
            <w:pPr>
              <w:pStyle w:val="TAC"/>
              <w:rPr>
                <w:rFonts w:cs="Arial"/>
                <w:szCs w:val="18"/>
              </w:rPr>
            </w:pPr>
            <w:r w:rsidRPr="006F0B54">
              <w:rPr>
                <w:rFonts w:cs="Arial"/>
                <w:szCs w:val="18"/>
              </w:rPr>
              <w:t>14</w:t>
            </w:r>
          </w:p>
        </w:tc>
        <w:tc>
          <w:tcPr>
            <w:tcW w:w="2401" w:type="dxa"/>
          </w:tcPr>
          <w:p w14:paraId="35154880" w14:textId="77777777" w:rsidR="00123D61" w:rsidRPr="006F0B54" w:rsidRDefault="00123D61" w:rsidP="004A2563">
            <w:pPr>
              <w:pStyle w:val="TAC"/>
              <w:rPr>
                <w:rFonts w:cs="Arial"/>
                <w:szCs w:val="18"/>
              </w:rPr>
            </w:pPr>
            <w:r w:rsidRPr="006F0B54">
              <w:rPr>
                <w:rFonts w:cs="Arial"/>
                <w:szCs w:val="18"/>
              </w:rPr>
              <w:t xml:space="preserve">10 </w:t>
            </w:r>
          </w:p>
        </w:tc>
      </w:tr>
      <w:tr w:rsidR="00123D61" w:rsidRPr="006F0B54" w14:paraId="35942EF0" w14:textId="77777777" w:rsidTr="00281C59">
        <w:tc>
          <w:tcPr>
            <w:tcW w:w="1247" w:type="dxa"/>
            <w:vMerge w:val="restart"/>
          </w:tcPr>
          <w:p w14:paraId="4EA87ADE" w14:textId="77777777" w:rsidR="00123D61" w:rsidRPr="006F0B54" w:rsidRDefault="00123D61" w:rsidP="004A2563">
            <w:pPr>
              <w:pStyle w:val="TAL"/>
              <w:rPr>
                <w:rFonts w:cs="Arial"/>
                <w:szCs w:val="18"/>
              </w:rPr>
            </w:pPr>
            <w:r w:rsidRPr="006F0B54">
              <w:rPr>
                <w:rFonts w:cs="Arial"/>
                <w:szCs w:val="18"/>
              </w:rPr>
              <w:t xml:space="preserve">Frequency domain resource </w:t>
            </w:r>
            <w:r w:rsidRPr="006F0B54">
              <w:t>assignment</w:t>
            </w:r>
          </w:p>
        </w:tc>
        <w:tc>
          <w:tcPr>
            <w:tcW w:w="3682" w:type="dxa"/>
          </w:tcPr>
          <w:p w14:paraId="307E846B" w14:textId="77777777" w:rsidR="00123D61" w:rsidRPr="006F0B54" w:rsidRDefault="00123D61" w:rsidP="004A2563">
            <w:pPr>
              <w:pStyle w:val="TAL"/>
              <w:rPr>
                <w:rFonts w:cs="Arial"/>
                <w:szCs w:val="18"/>
              </w:rPr>
            </w:pPr>
            <w:r w:rsidRPr="006F0B54">
              <w:rPr>
                <w:rFonts w:cs="Arial"/>
                <w:szCs w:val="18"/>
              </w:rPr>
              <w:t>RB assignment</w:t>
            </w:r>
          </w:p>
        </w:tc>
        <w:tc>
          <w:tcPr>
            <w:tcW w:w="4700" w:type="dxa"/>
            <w:gridSpan w:val="2"/>
          </w:tcPr>
          <w:p w14:paraId="00AADAAF" w14:textId="77777777" w:rsidR="00123D61" w:rsidRPr="006F0B54" w:rsidRDefault="00123D61" w:rsidP="004A2563">
            <w:pPr>
              <w:pStyle w:val="TAC"/>
              <w:rPr>
                <w:rFonts w:eastAsiaTheme="minorEastAsia" w:cs="Arial"/>
                <w:szCs w:val="18"/>
              </w:rPr>
            </w:pPr>
            <w:r w:rsidRPr="006F0B54">
              <w:rPr>
                <w:rFonts w:cs="Arial"/>
              </w:rPr>
              <w:t>Full applicable test bandwidth</w:t>
            </w:r>
          </w:p>
        </w:tc>
      </w:tr>
      <w:tr w:rsidR="00123D61" w:rsidRPr="006F0B54" w14:paraId="7C2786CF" w14:textId="77777777" w:rsidTr="00281C59">
        <w:tc>
          <w:tcPr>
            <w:tcW w:w="1247" w:type="dxa"/>
            <w:vMerge/>
          </w:tcPr>
          <w:p w14:paraId="10D96BFB" w14:textId="77777777" w:rsidR="00123D61" w:rsidRPr="006F0B54" w:rsidRDefault="00123D61" w:rsidP="004A2563">
            <w:pPr>
              <w:pStyle w:val="TAL"/>
              <w:rPr>
                <w:rFonts w:cs="Arial"/>
                <w:szCs w:val="18"/>
              </w:rPr>
            </w:pPr>
          </w:p>
        </w:tc>
        <w:tc>
          <w:tcPr>
            <w:tcW w:w="3682" w:type="dxa"/>
          </w:tcPr>
          <w:p w14:paraId="0010435F" w14:textId="77777777" w:rsidR="00123D61" w:rsidRPr="006F0B54" w:rsidRDefault="00123D61" w:rsidP="004A2563">
            <w:pPr>
              <w:pStyle w:val="TAL"/>
              <w:rPr>
                <w:rFonts w:cs="Arial"/>
                <w:szCs w:val="18"/>
              </w:rPr>
            </w:pPr>
            <w:r w:rsidRPr="006F0B54">
              <w:rPr>
                <w:rFonts w:cs="Arial"/>
                <w:szCs w:val="18"/>
              </w:rPr>
              <w:t>Frequency hopping</w:t>
            </w:r>
          </w:p>
        </w:tc>
        <w:tc>
          <w:tcPr>
            <w:tcW w:w="4700" w:type="dxa"/>
            <w:gridSpan w:val="2"/>
          </w:tcPr>
          <w:p w14:paraId="0AF5360F" w14:textId="77777777" w:rsidR="00123D61" w:rsidRPr="006F0B54" w:rsidRDefault="00123D61" w:rsidP="004A2563">
            <w:pPr>
              <w:pStyle w:val="TAC"/>
              <w:rPr>
                <w:rFonts w:cs="Arial"/>
                <w:szCs w:val="18"/>
              </w:rPr>
            </w:pPr>
            <w:r w:rsidRPr="006F0B54">
              <w:rPr>
                <w:rFonts w:cs="Arial"/>
                <w:szCs w:val="18"/>
              </w:rPr>
              <w:t>Disabled</w:t>
            </w:r>
          </w:p>
        </w:tc>
      </w:tr>
      <w:tr w:rsidR="00123D61" w:rsidRPr="006F0B54" w14:paraId="7FEAD733" w14:textId="77777777" w:rsidTr="00281C59">
        <w:tc>
          <w:tcPr>
            <w:tcW w:w="4929" w:type="dxa"/>
            <w:gridSpan w:val="2"/>
            <w:shd w:val="clear" w:color="auto" w:fill="auto"/>
            <w:vAlign w:val="center"/>
          </w:tcPr>
          <w:p w14:paraId="136BA4E3" w14:textId="77777777" w:rsidR="00123D61" w:rsidRPr="006F0B54" w:rsidRDefault="00123D61" w:rsidP="004A2563">
            <w:pPr>
              <w:pStyle w:val="TAL"/>
              <w:rPr>
                <w:rFonts w:cs="Arial"/>
                <w:szCs w:val="18"/>
              </w:rPr>
            </w:pPr>
            <w:r w:rsidRPr="006F0B54">
              <w:rPr>
                <w:rFonts w:eastAsia="Batang"/>
              </w:rPr>
              <w:t>TPMI index</w:t>
            </w:r>
            <w:r w:rsidRPr="006F0B54">
              <w:t xml:space="preserve"> for 2Tx two layer spatial multiplexing transmission </w:t>
            </w:r>
          </w:p>
        </w:tc>
        <w:tc>
          <w:tcPr>
            <w:tcW w:w="4700" w:type="dxa"/>
            <w:gridSpan w:val="2"/>
            <w:shd w:val="clear" w:color="auto" w:fill="auto"/>
            <w:vAlign w:val="center"/>
          </w:tcPr>
          <w:p w14:paraId="23A15948" w14:textId="77777777" w:rsidR="00123D61" w:rsidRPr="006F0B54" w:rsidRDefault="00123D61" w:rsidP="004A2563">
            <w:pPr>
              <w:pStyle w:val="TAC"/>
              <w:rPr>
                <w:rFonts w:cs="Arial"/>
                <w:szCs w:val="18"/>
              </w:rPr>
            </w:pPr>
            <w:r w:rsidRPr="006F0B54">
              <w:rPr>
                <w:rFonts w:cs="Arial"/>
              </w:rPr>
              <w:t>0</w:t>
            </w:r>
          </w:p>
        </w:tc>
      </w:tr>
      <w:tr w:rsidR="00123D61" w:rsidRPr="006F0B54" w14:paraId="4709E514" w14:textId="77777777" w:rsidTr="00281C59">
        <w:tc>
          <w:tcPr>
            <w:tcW w:w="4929" w:type="dxa"/>
            <w:gridSpan w:val="2"/>
            <w:vAlign w:val="center"/>
          </w:tcPr>
          <w:p w14:paraId="6F4EBAA2" w14:textId="77777777" w:rsidR="00123D61" w:rsidRPr="006F0B54" w:rsidRDefault="00123D61" w:rsidP="004A2563">
            <w:pPr>
              <w:pStyle w:val="TAL"/>
              <w:rPr>
                <w:rFonts w:cs="Arial"/>
                <w:szCs w:val="18"/>
              </w:rPr>
            </w:pPr>
            <w:r w:rsidRPr="006F0B54">
              <w:rPr>
                <w:rFonts w:cs="Arial"/>
                <w:szCs w:val="18"/>
              </w:rPr>
              <w:t>Code block group based PUSCH transmission</w:t>
            </w:r>
          </w:p>
        </w:tc>
        <w:tc>
          <w:tcPr>
            <w:tcW w:w="4700" w:type="dxa"/>
            <w:gridSpan w:val="2"/>
            <w:vAlign w:val="center"/>
          </w:tcPr>
          <w:p w14:paraId="3A5AC37A" w14:textId="77777777" w:rsidR="00123D61" w:rsidRPr="006F0B54" w:rsidRDefault="00123D61" w:rsidP="004A2563">
            <w:pPr>
              <w:pStyle w:val="TAC"/>
              <w:rPr>
                <w:rFonts w:cs="Arial"/>
                <w:szCs w:val="18"/>
              </w:rPr>
            </w:pPr>
            <w:r w:rsidRPr="006F0B54">
              <w:rPr>
                <w:rFonts w:cs="Arial"/>
                <w:szCs w:val="18"/>
              </w:rPr>
              <w:t>Disabled</w:t>
            </w:r>
          </w:p>
        </w:tc>
      </w:tr>
      <w:tr w:rsidR="002D09F6" w:rsidRPr="006F0B54" w14:paraId="6C61B108" w14:textId="77777777" w:rsidTr="00281C59">
        <w:tc>
          <w:tcPr>
            <w:tcW w:w="1247" w:type="dxa"/>
            <w:vMerge w:val="restart"/>
          </w:tcPr>
          <w:p w14:paraId="61A60E39" w14:textId="77777777" w:rsidR="002D09F6" w:rsidRPr="006F0B54" w:rsidRDefault="002D09F6" w:rsidP="002D09F6">
            <w:pPr>
              <w:pStyle w:val="TAL"/>
            </w:pPr>
            <w:r w:rsidRPr="006F0B54">
              <w:t>PTRS configuration</w:t>
            </w:r>
          </w:p>
        </w:tc>
        <w:tc>
          <w:tcPr>
            <w:tcW w:w="3682" w:type="dxa"/>
            <w:vAlign w:val="center"/>
          </w:tcPr>
          <w:p w14:paraId="3A7C985E" w14:textId="77777777" w:rsidR="002D09F6" w:rsidRPr="006F0B54" w:rsidRDefault="002D09F6" w:rsidP="002D09F6">
            <w:pPr>
              <w:pStyle w:val="TAL"/>
              <w:rPr>
                <w:rFonts w:eastAsiaTheme="minorEastAsia" w:cs="Arial"/>
                <w:szCs w:val="18"/>
              </w:rPr>
            </w:pPr>
            <w:r w:rsidRPr="006F0B54">
              <w:rPr>
                <w:rFonts w:cs="Arial"/>
                <w:szCs w:val="18"/>
              </w:rPr>
              <w:t>Frequency density (</w:t>
            </w:r>
            <w:r w:rsidRPr="006F0B54">
              <w:rPr>
                <w:rFonts w:cs="Arial"/>
                <w:i/>
                <w:szCs w:val="18"/>
              </w:rPr>
              <w:t>K</w:t>
            </w:r>
            <w:r w:rsidRPr="006F0B54">
              <w:rPr>
                <w:rFonts w:cs="Arial"/>
                <w:i/>
                <w:szCs w:val="18"/>
                <w:vertAlign w:val="subscript"/>
              </w:rPr>
              <w:t>PT-RS</w:t>
            </w:r>
            <w:r w:rsidRPr="006F0B54">
              <w:rPr>
                <w:rFonts w:cs="Arial"/>
                <w:szCs w:val="18"/>
              </w:rPr>
              <w:t>)</w:t>
            </w:r>
          </w:p>
        </w:tc>
        <w:tc>
          <w:tcPr>
            <w:tcW w:w="2299" w:type="dxa"/>
            <w:vAlign w:val="center"/>
          </w:tcPr>
          <w:p w14:paraId="58EE2B0F" w14:textId="77777777" w:rsidR="002D09F6" w:rsidRPr="006F0B54" w:rsidRDefault="002D09F6" w:rsidP="002D09F6">
            <w:pPr>
              <w:pStyle w:val="TAC"/>
            </w:pPr>
            <w:r w:rsidRPr="006F0B54">
              <w:t>N.A.</w:t>
            </w:r>
          </w:p>
        </w:tc>
        <w:tc>
          <w:tcPr>
            <w:tcW w:w="2401" w:type="dxa"/>
            <w:vAlign w:val="center"/>
          </w:tcPr>
          <w:p w14:paraId="43F6C148" w14:textId="679138FB" w:rsidR="002D09F6" w:rsidRPr="006F0B54" w:rsidRDefault="002D09F6" w:rsidP="002D09F6">
            <w:pPr>
              <w:pStyle w:val="TAC"/>
              <w:rPr>
                <w:rFonts w:cs="Arial"/>
                <w:szCs w:val="18"/>
              </w:rPr>
            </w:pPr>
            <w:r w:rsidRPr="006F0B54">
              <w:rPr>
                <w:rFonts w:cs="Arial"/>
                <w:i/>
                <w:iCs/>
                <w:szCs w:val="18"/>
              </w:rPr>
              <w:t>2</w:t>
            </w:r>
            <w:ins w:id="1521" w:author="CR0144" w:date="2020-06-24T10:09:00Z">
              <w:r>
                <w:rPr>
                  <w:rFonts w:cs="Arial"/>
                  <w:i/>
                  <w:iCs/>
                  <w:szCs w:val="18"/>
                </w:rPr>
                <w:t xml:space="preserve">, </w:t>
              </w:r>
              <w:r>
                <w:t>Disabled</w:t>
              </w:r>
            </w:ins>
          </w:p>
        </w:tc>
      </w:tr>
      <w:tr w:rsidR="002D09F6" w:rsidRPr="006F0B54" w14:paraId="1E65F41A" w14:textId="77777777" w:rsidTr="00281C59">
        <w:tc>
          <w:tcPr>
            <w:tcW w:w="1247" w:type="dxa"/>
            <w:vMerge/>
            <w:vAlign w:val="center"/>
          </w:tcPr>
          <w:p w14:paraId="7AD183DA" w14:textId="77777777" w:rsidR="002D09F6" w:rsidRPr="006F0B54" w:rsidRDefault="002D09F6" w:rsidP="002D09F6">
            <w:pPr>
              <w:pStyle w:val="TAL"/>
              <w:rPr>
                <w:rFonts w:cs="Arial"/>
                <w:szCs w:val="18"/>
              </w:rPr>
            </w:pPr>
          </w:p>
        </w:tc>
        <w:tc>
          <w:tcPr>
            <w:tcW w:w="3682" w:type="dxa"/>
            <w:vAlign w:val="center"/>
          </w:tcPr>
          <w:p w14:paraId="52BC3D74" w14:textId="77777777" w:rsidR="002D09F6" w:rsidRPr="006F0B54" w:rsidRDefault="002D09F6" w:rsidP="002D09F6">
            <w:pPr>
              <w:pStyle w:val="TAL"/>
              <w:rPr>
                <w:rFonts w:cs="Arial"/>
                <w:szCs w:val="18"/>
              </w:rPr>
            </w:pPr>
            <w:r w:rsidRPr="006F0B54">
              <w:rPr>
                <w:rFonts w:cs="Arial"/>
                <w:szCs w:val="18"/>
              </w:rPr>
              <w:t>Time density (</w:t>
            </w:r>
            <w:r w:rsidRPr="006F0B54">
              <w:rPr>
                <w:rFonts w:cs="Arial"/>
                <w:i/>
                <w:szCs w:val="18"/>
              </w:rPr>
              <w:t>L</w:t>
            </w:r>
            <w:r w:rsidRPr="006F0B54">
              <w:rPr>
                <w:rFonts w:cs="Arial"/>
                <w:i/>
                <w:szCs w:val="18"/>
                <w:vertAlign w:val="subscript"/>
              </w:rPr>
              <w:t>PT-RS</w:t>
            </w:r>
            <w:r w:rsidRPr="006F0B54">
              <w:rPr>
                <w:rFonts w:cs="Arial"/>
                <w:szCs w:val="18"/>
              </w:rPr>
              <w:t>)</w:t>
            </w:r>
          </w:p>
        </w:tc>
        <w:tc>
          <w:tcPr>
            <w:tcW w:w="2299" w:type="dxa"/>
            <w:vAlign w:val="center"/>
          </w:tcPr>
          <w:p w14:paraId="1A8E5D57" w14:textId="77777777" w:rsidR="002D09F6" w:rsidRPr="006F0B54" w:rsidRDefault="002D09F6" w:rsidP="002D09F6">
            <w:pPr>
              <w:pStyle w:val="TAC"/>
              <w:rPr>
                <w:rFonts w:cs="Arial"/>
                <w:szCs w:val="18"/>
              </w:rPr>
            </w:pPr>
            <w:r w:rsidRPr="006F0B54">
              <w:rPr>
                <w:rFonts w:cs="Arial"/>
                <w:szCs w:val="18"/>
              </w:rPr>
              <w:t>N.A.</w:t>
            </w:r>
          </w:p>
        </w:tc>
        <w:tc>
          <w:tcPr>
            <w:tcW w:w="2401" w:type="dxa"/>
            <w:vAlign w:val="center"/>
          </w:tcPr>
          <w:p w14:paraId="629F900B" w14:textId="4A446106" w:rsidR="002D09F6" w:rsidRPr="006F0B54" w:rsidRDefault="002D09F6" w:rsidP="002D09F6">
            <w:pPr>
              <w:pStyle w:val="TAC"/>
              <w:rPr>
                <w:rFonts w:eastAsiaTheme="minorEastAsia" w:cs="Arial"/>
                <w:szCs w:val="18"/>
              </w:rPr>
            </w:pPr>
            <w:r w:rsidRPr="006F0B54">
              <w:rPr>
                <w:rFonts w:eastAsiaTheme="minorEastAsia" w:cs="Arial"/>
                <w:szCs w:val="18"/>
              </w:rPr>
              <w:t>1</w:t>
            </w:r>
            <w:ins w:id="1522" w:author="CR0144" w:date="2020-06-24T10:09:00Z">
              <w:r>
                <w:rPr>
                  <w:rFonts w:eastAsiaTheme="minorEastAsia" w:cs="Arial"/>
                  <w:szCs w:val="18"/>
                </w:rPr>
                <w:t xml:space="preserve">, </w:t>
              </w:r>
              <w:r>
                <w:t>Disabled</w:t>
              </w:r>
            </w:ins>
          </w:p>
        </w:tc>
      </w:tr>
      <w:tr w:rsidR="00123D61" w:rsidRPr="006F0B54" w14:paraId="19FFECFB" w14:textId="77777777" w:rsidTr="004A2563">
        <w:tc>
          <w:tcPr>
            <w:tcW w:w="9629" w:type="dxa"/>
            <w:gridSpan w:val="4"/>
            <w:vAlign w:val="center"/>
          </w:tcPr>
          <w:p w14:paraId="485257D2" w14:textId="77777777" w:rsidR="00123D61" w:rsidRPr="006F0B54" w:rsidRDefault="00123D61" w:rsidP="00281C59">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10CFA8A8" w14:textId="77777777" w:rsidR="0017525C" w:rsidRPr="006F0B54" w:rsidRDefault="0017525C" w:rsidP="0017525C">
      <w:pPr>
        <w:pStyle w:val="B1"/>
        <w:ind w:left="0" w:firstLine="0"/>
        <w:rPr>
          <w:lang w:eastAsia="zh-CN"/>
        </w:rPr>
      </w:pPr>
    </w:p>
    <w:p w14:paraId="0985F985" w14:textId="3F7BF5E9" w:rsidR="0017525C" w:rsidRPr="006F0B54" w:rsidRDefault="0017525C" w:rsidP="0017525C">
      <w:pPr>
        <w:pStyle w:val="B1"/>
      </w:pPr>
      <w:r w:rsidRPr="006F0B54">
        <w:rPr>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9C20F5" w:rsidRPr="006F0B54">
        <w:rPr>
          <w:lang w:eastAsia="zh-CN"/>
        </w:rPr>
        <w:t>J</w:t>
      </w:r>
      <w:r w:rsidRPr="006F0B54">
        <w:t>.</w:t>
      </w:r>
    </w:p>
    <w:p w14:paraId="73C2178A" w14:textId="55C9EF7F" w:rsidR="0017525C" w:rsidRPr="006F0B54" w:rsidRDefault="0017525C" w:rsidP="0017525C">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006656C5" w:rsidRPr="006F0B54">
        <w:rPr>
          <w:lang w:eastAsia="zh-CN"/>
        </w:rPr>
        <w:t>clause</w:t>
      </w:r>
      <w:r w:rsidRPr="006F0B54">
        <w:rPr>
          <w:lang w:eastAsia="zh-CN"/>
        </w:rPr>
        <w:t xml:space="preserve">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780DFA1F" w14:textId="4FF50006" w:rsidR="0017525C" w:rsidRPr="006F0B54" w:rsidRDefault="0017525C" w:rsidP="0017525C">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8.2.1.4.2-2</w:t>
      </w:r>
      <w:r w:rsidRPr="006F0B54">
        <w:rPr>
          <w:lang w:eastAsia="zh-CN"/>
        </w:rPr>
        <w:t>.</w:t>
      </w:r>
    </w:p>
    <w:p w14:paraId="4B41742B" w14:textId="77777777" w:rsidR="0017525C" w:rsidRPr="006F0B54" w:rsidRDefault="0017525C" w:rsidP="0017525C">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6F0B54" w14:paraId="1BA249A9" w14:textId="77777777" w:rsidTr="00EE3C56">
        <w:trPr>
          <w:cantSplit/>
          <w:jc w:val="center"/>
        </w:trPr>
        <w:tc>
          <w:tcPr>
            <w:tcW w:w="1423" w:type="dxa"/>
          </w:tcPr>
          <w:p w14:paraId="291267AB" w14:textId="77777777" w:rsidR="0017525C" w:rsidRPr="006F0B54" w:rsidRDefault="0017525C" w:rsidP="00EE3C56">
            <w:pPr>
              <w:pStyle w:val="TAH"/>
              <w:rPr>
                <w:rFonts w:eastAsia="‚c‚e‚o“Á‘¾ƒSƒVƒbƒN‘Ì"/>
              </w:rPr>
            </w:pPr>
            <w:r w:rsidRPr="006F0B54">
              <w:t>BS type</w:t>
            </w:r>
          </w:p>
        </w:tc>
        <w:tc>
          <w:tcPr>
            <w:tcW w:w="1959" w:type="dxa"/>
          </w:tcPr>
          <w:p w14:paraId="421FE0FD" w14:textId="77777777" w:rsidR="0017525C" w:rsidRPr="006F0B54" w:rsidRDefault="0017525C" w:rsidP="00EE3C56">
            <w:pPr>
              <w:pStyle w:val="TAH"/>
              <w:rPr>
                <w:rFonts w:eastAsia="‚c‚e‚o“Á‘¾ƒSƒVƒbƒN‘Ì"/>
              </w:rPr>
            </w:pPr>
            <w:r w:rsidRPr="006F0B54">
              <w:rPr>
                <w:rFonts w:eastAsia="‚c‚e‚o“Á‘¾ƒSƒVƒbƒN‘Ì"/>
              </w:rPr>
              <w:t>Sub-carrier spacing (kHz)</w:t>
            </w:r>
          </w:p>
        </w:tc>
        <w:tc>
          <w:tcPr>
            <w:tcW w:w="1985" w:type="dxa"/>
            <w:vAlign w:val="center"/>
          </w:tcPr>
          <w:p w14:paraId="5C0729E4" w14:textId="77777777" w:rsidR="0017525C" w:rsidRPr="006F0B54" w:rsidRDefault="0017525C" w:rsidP="00EE3C56">
            <w:pPr>
              <w:pStyle w:val="TAH"/>
              <w:rPr>
                <w:rFonts w:eastAsia="‚c‚e‚o“Á‘¾ƒSƒVƒbƒN‘Ì"/>
              </w:rPr>
            </w:pPr>
            <w:r w:rsidRPr="006F0B54">
              <w:rPr>
                <w:rFonts w:eastAsia="‚c‚e‚o“Á‘¾ƒSƒVƒbƒN‘Ì"/>
              </w:rPr>
              <w:t>Channel bandwidth (MHz)</w:t>
            </w:r>
          </w:p>
        </w:tc>
        <w:tc>
          <w:tcPr>
            <w:tcW w:w="3402" w:type="dxa"/>
          </w:tcPr>
          <w:p w14:paraId="19DF03D2" w14:textId="77777777" w:rsidR="0017525C" w:rsidRPr="006F0B54" w:rsidRDefault="0017525C" w:rsidP="00EE3C56">
            <w:pPr>
              <w:pStyle w:val="TAH"/>
              <w:rPr>
                <w:rFonts w:eastAsia="‚c‚e‚o“Á‘¾ƒSƒVƒbƒN‘Ì"/>
              </w:rPr>
            </w:pPr>
            <w:r w:rsidRPr="006F0B54">
              <w:rPr>
                <w:rFonts w:eastAsia="‚c‚e‚o“Á‘¾ƒSƒVƒbƒN‘Ì"/>
              </w:rPr>
              <w:t>AWGN power level</w:t>
            </w:r>
          </w:p>
        </w:tc>
      </w:tr>
      <w:tr w:rsidR="00511E0B" w:rsidRPr="006F0B54" w14:paraId="4593BFDA" w14:textId="77777777" w:rsidTr="00EE3C56">
        <w:trPr>
          <w:cantSplit/>
          <w:trHeight w:val="197"/>
          <w:jc w:val="center"/>
        </w:trPr>
        <w:tc>
          <w:tcPr>
            <w:tcW w:w="1423" w:type="dxa"/>
            <w:vMerge w:val="restart"/>
          </w:tcPr>
          <w:p w14:paraId="3BF09EFA" w14:textId="77777777" w:rsidR="0017525C" w:rsidRPr="006F0B54" w:rsidRDefault="0017525C" w:rsidP="00EE3C56">
            <w:pPr>
              <w:pStyle w:val="TAC"/>
              <w:rPr>
                <w:rFonts w:eastAsia="‚c‚e‚o“Á‘¾ƒSƒVƒbƒN‘Ì"/>
                <w:i/>
              </w:rPr>
            </w:pPr>
            <w:r w:rsidRPr="006F0B54">
              <w:rPr>
                <w:i/>
              </w:rPr>
              <w:t>BS type 1-O</w:t>
            </w:r>
          </w:p>
        </w:tc>
        <w:tc>
          <w:tcPr>
            <w:tcW w:w="1959" w:type="dxa"/>
            <w:vMerge w:val="restart"/>
          </w:tcPr>
          <w:p w14:paraId="190FBAB5" w14:textId="48991ACF" w:rsidR="0017525C" w:rsidRPr="006F0B54" w:rsidRDefault="0017525C" w:rsidP="004707DA">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6F0B54" w:rsidRDefault="0017525C" w:rsidP="00EE3C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vAlign w:val="center"/>
          </w:tcPr>
          <w:p w14:paraId="74F712A8" w14:textId="482CB5E3" w:rsidR="0017525C" w:rsidRPr="006F0B54" w:rsidRDefault="00F03558" w:rsidP="00EE3C56">
            <w:pPr>
              <w:pStyle w:val="TAC"/>
              <w:rPr>
                <w:rFonts w:eastAsia="‚c‚e‚o“Á‘¾ƒSƒVƒbƒN‘Ì"/>
              </w:rPr>
            </w:pPr>
            <w:r w:rsidRPr="006F0B54">
              <w:rPr>
                <w:rFonts w:eastAsia="‚c‚e‚o“Á‘¾ƒSƒVƒbƒN‘Ì"/>
              </w:rPr>
              <w:t>-86.5</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rFonts w:eastAsia="‚c‚e‚o“Á‘¾ƒSƒVƒbƒN‘Ì"/>
              </w:rPr>
              <w:t xml:space="preserve"> dBm / 4.5</w:t>
            </w:r>
            <w:r w:rsidR="00B10BE2" w:rsidRPr="006F0B54">
              <w:rPr>
                <w:rFonts w:eastAsia="‚c‚e‚o“Á‘¾ƒSƒVƒbƒN‘Ì"/>
              </w:rPr>
              <w:t> </w:t>
            </w:r>
            <w:r w:rsidR="0017525C" w:rsidRPr="006F0B54">
              <w:rPr>
                <w:rFonts w:eastAsia="‚c‚e‚o“Á‘¾ƒSƒVƒbƒN‘Ì"/>
              </w:rPr>
              <w:t>MHz</w:t>
            </w:r>
          </w:p>
        </w:tc>
      </w:tr>
      <w:tr w:rsidR="00511E0B" w:rsidRPr="006F0B54" w14:paraId="1BA94467" w14:textId="77777777" w:rsidTr="00EE3C56">
        <w:trPr>
          <w:cantSplit/>
          <w:trHeight w:val="197"/>
          <w:jc w:val="center"/>
        </w:trPr>
        <w:tc>
          <w:tcPr>
            <w:tcW w:w="1423" w:type="dxa"/>
            <w:vMerge/>
          </w:tcPr>
          <w:p w14:paraId="5033DBBF" w14:textId="77777777" w:rsidR="0017525C" w:rsidRPr="006F0B54" w:rsidRDefault="0017525C" w:rsidP="00EE3C56">
            <w:pPr>
              <w:pStyle w:val="TAC"/>
              <w:rPr>
                <w:i/>
              </w:rPr>
            </w:pPr>
          </w:p>
        </w:tc>
        <w:tc>
          <w:tcPr>
            <w:tcW w:w="1959" w:type="dxa"/>
            <w:vMerge/>
          </w:tcPr>
          <w:p w14:paraId="70820826" w14:textId="77777777" w:rsidR="0017525C" w:rsidRPr="006F0B54"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6F0B54" w:rsidRDefault="0017525C" w:rsidP="00EE3C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vAlign w:val="center"/>
          </w:tcPr>
          <w:p w14:paraId="02FF6A9A" w14:textId="73B3A889" w:rsidR="0017525C" w:rsidRPr="006F0B54" w:rsidRDefault="00F03558" w:rsidP="00EE3C56">
            <w:pPr>
              <w:pStyle w:val="TAC"/>
              <w:rPr>
                <w:rFonts w:eastAsia="‚c‚e‚o“Á‘¾ƒSƒVƒbƒN‘Ì"/>
              </w:rPr>
            </w:pPr>
            <w:r w:rsidRPr="006F0B54">
              <w:rPr>
                <w:lang w:eastAsia="zh-CN"/>
              </w:rPr>
              <w:t>-83.3</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9.36</w:t>
            </w:r>
            <w:r w:rsidR="00B10BE2" w:rsidRPr="006F0B54">
              <w:rPr>
                <w:rFonts w:eastAsia="‚c‚e‚o“Á‘¾ƒSƒVƒbƒN‘Ì"/>
              </w:rPr>
              <w:t> </w:t>
            </w:r>
            <w:r w:rsidR="0017525C" w:rsidRPr="006F0B54">
              <w:rPr>
                <w:lang w:eastAsia="zh-CN"/>
              </w:rPr>
              <w:t>MHz</w:t>
            </w:r>
          </w:p>
        </w:tc>
      </w:tr>
      <w:tr w:rsidR="00511E0B" w:rsidRPr="006F0B54" w14:paraId="2028E982" w14:textId="77777777" w:rsidTr="00EE3C56">
        <w:trPr>
          <w:cantSplit/>
          <w:trHeight w:val="197"/>
          <w:jc w:val="center"/>
        </w:trPr>
        <w:tc>
          <w:tcPr>
            <w:tcW w:w="1423" w:type="dxa"/>
            <w:vMerge/>
          </w:tcPr>
          <w:p w14:paraId="47B1EE93" w14:textId="77777777" w:rsidR="0017525C" w:rsidRPr="006F0B54" w:rsidRDefault="0017525C" w:rsidP="00EE3C56">
            <w:pPr>
              <w:pStyle w:val="TAC"/>
              <w:rPr>
                <w:i/>
              </w:rPr>
            </w:pPr>
          </w:p>
        </w:tc>
        <w:tc>
          <w:tcPr>
            <w:tcW w:w="1959" w:type="dxa"/>
            <w:vMerge/>
          </w:tcPr>
          <w:p w14:paraId="101A4F01" w14:textId="77777777" w:rsidR="0017525C" w:rsidRPr="006F0B54"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6F0B54" w:rsidRDefault="0017525C" w:rsidP="00EE3C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vAlign w:val="center"/>
          </w:tcPr>
          <w:p w14:paraId="57EC5294" w14:textId="08B8355C" w:rsidR="0017525C" w:rsidRPr="006F0B54" w:rsidRDefault="00F03558" w:rsidP="008F7BC6">
            <w:pPr>
              <w:pStyle w:val="TAC"/>
              <w:rPr>
                <w:rFonts w:eastAsia="‚c‚e‚o“Á‘¾ƒSƒVƒbƒN‘Ì"/>
              </w:rPr>
            </w:pPr>
            <w:r w:rsidRPr="006F0B54">
              <w:rPr>
                <w:lang w:val="en-US"/>
              </w:rPr>
              <w:t>-80.2</w:t>
            </w:r>
            <w:r w:rsidR="0017525C" w:rsidRPr="006F0B54">
              <w:rPr>
                <w:lang w:val="en-US"/>
              </w:rPr>
              <w:t xml:space="preserve"> - Δ</w:t>
            </w:r>
            <w:r w:rsidR="0017525C" w:rsidRPr="006F0B54">
              <w:rPr>
                <w:vertAlign w:val="subscript"/>
                <w:lang w:val="en-US"/>
              </w:rPr>
              <w:t>OTAREFSENS</w:t>
            </w:r>
            <w:r w:rsidR="0017525C" w:rsidRPr="006F0B54">
              <w:rPr>
                <w:lang w:val="en-US"/>
              </w:rPr>
              <w:t xml:space="preserve"> dBm / 19.08</w:t>
            </w:r>
            <w:r w:rsidR="00B10BE2" w:rsidRPr="006F0B54">
              <w:rPr>
                <w:rFonts w:eastAsia="‚c‚e‚o“Á‘¾ƒSƒVƒbƒN‘Ì"/>
              </w:rPr>
              <w:t> </w:t>
            </w:r>
            <w:r w:rsidR="0017525C" w:rsidRPr="006F0B54">
              <w:rPr>
                <w:lang w:val="en-US"/>
              </w:rPr>
              <w:t>MHz</w:t>
            </w:r>
          </w:p>
        </w:tc>
      </w:tr>
      <w:tr w:rsidR="00511E0B" w:rsidRPr="006F0B54" w14:paraId="26DB34CF" w14:textId="77777777" w:rsidTr="00EE3C56">
        <w:trPr>
          <w:cantSplit/>
          <w:trHeight w:val="70"/>
          <w:jc w:val="center"/>
        </w:trPr>
        <w:tc>
          <w:tcPr>
            <w:tcW w:w="1423" w:type="dxa"/>
            <w:vMerge/>
          </w:tcPr>
          <w:p w14:paraId="5C92EFB9" w14:textId="77777777" w:rsidR="0017525C" w:rsidRPr="006F0B54" w:rsidRDefault="0017525C" w:rsidP="00EE3C56">
            <w:pPr>
              <w:pStyle w:val="TAC"/>
              <w:rPr>
                <w:rFonts w:eastAsia="‚c‚e‚o“Á‘¾ƒSƒVƒbƒN‘Ì"/>
                <w:lang w:eastAsia="ja-JP"/>
              </w:rPr>
            </w:pPr>
          </w:p>
        </w:tc>
        <w:tc>
          <w:tcPr>
            <w:tcW w:w="1959" w:type="dxa"/>
            <w:vMerge w:val="restart"/>
          </w:tcPr>
          <w:p w14:paraId="0C0381B3" w14:textId="34A66040" w:rsidR="0017525C" w:rsidRPr="006F0B54" w:rsidRDefault="0017525C" w:rsidP="004707DA">
            <w:pPr>
              <w:pStyle w:val="TAC"/>
              <w:rPr>
                <w:rFonts w:eastAsia="‚c‚e‚o“Á‘¾ƒSƒVƒbƒN‘Ì" w:cs="v5.0.0"/>
              </w:rPr>
            </w:pPr>
            <w:r w:rsidRPr="006F0B54">
              <w:rPr>
                <w:rFonts w:eastAsia="‚c‚e‚o“Á‘¾ƒSƒVƒbƒN‘Ì"/>
                <w:lang w:eastAsia="ja-JP"/>
              </w:rPr>
              <w:t xml:space="preserve">30 </w:t>
            </w:r>
          </w:p>
        </w:tc>
        <w:tc>
          <w:tcPr>
            <w:tcW w:w="1985" w:type="dxa"/>
            <w:vAlign w:val="center"/>
          </w:tcPr>
          <w:p w14:paraId="7D935C4E" w14:textId="77777777" w:rsidR="0017525C" w:rsidRPr="006F0B54" w:rsidRDefault="0017525C" w:rsidP="00EE3C56">
            <w:pPr>
              <w:pStyle w:val="TAC"/>
              <w:rPr>
                <w:rFonts w:eastAsia="‚c‚e‚o“Á‘¾ƒSƒVƒbƒN‘Ì" w:cs="v5.0.0"/>
              </w:rPr>
            </w:pPr>
            <w:r w:rsidRPr="006F0B54">
              <w:rPr>
                <w:rFonts w:eastAsia="‚c‚e‚o“Á‘¾ƒSƒVƒbƒN‘Ì" w:cs="v5.0.0"/>
              </w:rPr>
              <w:t>10</w:t>
            </w:r>
          </w:p>
        </w:tc>
        <w:tc>
          <w:tcPr>
            <w:tcW w:w="3402" w:type="dxa"/>
            <w:vAlign w:val="center"/>
          </w:tcPr>
          <w:p w14:paraId="194929F4" w14:textId="35595A4A" w:rsidR="0017525C" w:rsidRPr="006F0B54" w:rsidRDefault="00F03558" w:rsidP="00EE3C56">
            <w:pPr>
              <w:pStyle w:val="TAC"/>
              <w:rPr>
                <w:rFonts w:eastAsia="‚c‚e‚o“Á‘¾ƒSƒVƒbƒN‘Ì"/>
              </w:rPr>
            </w:pPr>
            <w:r w:rsidRPr="006F0B54">
              <w:rPr>
                <w:rFonts w:eastAsia="‚c‚e‚o“Á‘¾ƒSƒVƒbƒN‘Ì"/>
              </w:rPr>
              <w:t>-83.6</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rFonts w:eastAsia="‚c‚e‚o“Á‘¾ƒSƒVƒbƒN‘Ì"/>
              </w:rPr>
              <w:t xml:space="preserve"> dBm / 8.64</w:t>
            </w:r>
            <w:r w:rsidR="00B10BE2" w:rsidRPr="006F0B54">
              <w:rPr>
                <w:rFonts w:eastAsia="‚c‚e‚o“Á‘¾ƒSƒVƒbƒN‘Ì"/>
              </w:rPr>
              <w:t> </w:t>
            </w:r>
            <w:r w:rsidR="0017525C" w:rsidRPr="006F0B54">
              <w:rPr>
                <w:rFonts w:eastAsia="‚c‚e‚o“Á‘¾ƒSƒVƒbƒN‘Ì"/>
              </w:rPr>
              <w:t>MHz</w:t>
            </w:r>
          </w:p>
        </w:tc>
      </w:tr>
      <w:tr w:rsidR="00511E0B" w:rsidRPr="006F0B54" w14:paraId="7727D32E" w14:textId="77777777" w:rsidTr="00EE3C56">
        <w:trPr>
          <w:cantSplit/>
          <w:trHeight w:val="70"/>
          <w:jc w:val="center"/>
        </w:trPr>
        <w:tc>
          <w:tcPr>
            <w:tcW w:w="1423" w:type="dxa"/>
            <w:vMerge/>
          </w:tcPr>
          <w:p w14:paraId="4285A165" w14:textId="77777777" w:rsidR="0017525C" w:rsidRPr="006F0B54" w:rsidRDefault="0017525C" w:rsidP="00EE3C56">
            <w:pPr>
              <w:pStyle w:val="TAC"/>
              <w:rPr>
                <w:rFonts w:eastAsia="‚c‚e‚o“Á‘¾ƒSƒVƒbƒN‘Ì"/>
                <w:lang w:eastAsia="ja-JP"/>
              </w:rPr>
            </w:pPr>
          </w:p>
        </w:tc>
        <w:tc>
          <w:tcPr>
            <w:tcW w:w="1959" w:type="dxa"/>
            <w:vMerge/>
          </w:tcPr>
          <w:p w14:paraId="1B8D8260" w14:textId="77777777" w:rsidR="0017525C" w:rsidRPr="006F0B54" w:rsidRDefault="0017525C" w:rsidP="00EE3C56">
            <w:pPr>
              <w:pStyle w:val="TAC"/>
              <w:rPr>
                <w:rFonts w:eastAsia="‚c‚e‚o“Á‘¾ƒSƒVƒbƒN‘Ì"/>
                <w:lang w:eastAsia="ja-JP"/>
              </w:rPr>
            </w:pPr>
          </w:p>
        </w:tc>
        <w:tc>
          <w:tcPr>
            <w:tcW w:w="1985" w:type="dxa"/>
            <w:vAlign w:val="center"/>
          </w:tcPr>
          <w:p w14:paraId="1ECF58D2" w14:textId="77777777" w:rsidR="0017525C" w:rsidRPr="006F0B54" w:rsidRDefault="0017525C" w:rsidP="00EE3C56">
            <w:pPr>
              <w:pStyle w:val="TAC"/>
              <w:rPr>
                <w:rFonts w:eastAsia="‚c‚e‚o“Á‘¾ƒSƒVƒbƒN‘Ì" w:cs="v5.0.0"/>
              </w:rPr>
            </w:pPr>
            <w:r w:rsidRPr="006F0B54">
              <w:rPr>
                <w:rFonts w:eastAsia="‚c‚e‚o“Á‘¾ƒSƒVƒbƒN‘Ì" w:cs="v5.0.0"/>
              </w:rPr>
              <w:t>20</w:t>
            </w:r>
          </w:p>
        </w:tc>
        <w:tc>
          <w:tcPr>
            <w:tcW w:w="3402" w:type="dxa"/>
            <w:vAlign w:val="center"/>
          </w:tcPr>
          <w:p w14:paraId="138F2FC2" w14:textId="32CA2F94" w:rsidR="0017525C" w:rsidRPr="006F0B54" w:rsidRDefault="00F03558" w:rsidP="00EE3C56">
            <w:pPr>
              <w:pStyle w:val="TAC"/>
              <w:rPr>
                <w:rFonts w:eastAsia="‚c‚e‚o“Á‘¾ƒSƒVƒbƒN‘Ì"/>
              </w:rPr>
            </w:pPr>
            <w:r w:rsidRPr="006F0B54">
              <w:rPr>
                <w:lang w:eastAsia="zh-CN"/>
              </w:rPr>
              <w:t>-80.4</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18.36</w:t>
            </w:r>
            <w:r w:rsidR="00B10BE2" w:rsidRPr="006F0B54">
              <w:rPr>
                <w:rFonts w:eastAsia="‚c‚e‚o“Á‘¾ƒSƒVƒbƒN‘Ì"/>
              </w:rPr>
              <w:t> </w:t>
            </w:r>
            <w:r w:rsidR="0017525C" w:rsidRPr="006F0B54">
              <w:rPr>
                <w:lang w:eastAsia="zh-CN"/>
              </w:rPr>
              <w:t>MHz</w:t>
            </w:r>
          </w:p>
        </w:tc>
      </w:tr>
      <w:tr w:rsidR="00511E0B" w:rsidRPr="006F0B54" w14:paraId="16F52F4E" w14:textId="77777777" w:rsidTr="00EE3C56">
        <w:trPr>
          <w:cantSplit/>
          <w:trHeight w:val="70"/>
          <w:jc w:val="center"/>
        </w:trPr>
        <w:tc>
          <w:tcPr>
            <w:tcW w:w="1423" w:type="dxa"/>
            <w:vMerge/>
          </w:tcPr>
          <w:p w14:paraId="4DDD8445" w14:textId="77777777" w:rsidR="0017525C" w:rsidRPr="006F0B54" w:rsidRDefault="0017525C" w:rsidP="00EE3C56">
            <w:pPr>
              <w:pStyle w:val="TAC"/>
              <w:rPr>
                <w:rFonts w:eastAsia="‚c‚e‚o“Á‘¾ƒSƒVƒbƒN‘Ì"/>
                <w:lang w:eastAsia="ja-JP"/>
              </w:rPr>
            </w:pPr>
          </w:p>
        </w:tc>
        <w:tc>
          <w:tcPr>
            <w:tcW w:w="1959" w:type="dxa"/>
            <w:vMerge/>
          </w:tcPr>
          <w:p w14:paraId="46282EF2" w14:textId="77777777" w:rsidR="0017525C" w:rsidRPr="006F0B54" w:rsidRDefault="0017525C" w:rsidP="00EE3C56">
            <w:pPr>
              <w:pStyle w:val="TAC"/>
              <w:rPr>
                <w:rFonts w:eastAsia="‚c‚e‚o“Á‘¾ƒSƒVƒbƒN‘Ì"/>
                <w:lang w:eastAsia="ja-JP"/>
              </w:rPr>
            </w:pPr>
          </w:p>
        </w:tc>
        <w:tc>
          <w:tcPr>
            <w:tcW w:w="1985" w:type="dxa"/>
            <w:vAlign w:val="center"/>
          </w:tcPr>
          <w:p w14:paraId="0E9DD8A0" w14:textId="77777777" w:rsidR="0017525C" w:rsidRPr="006F0B54" w:rsidRDefault="0017525C" w:rsidP="00EE3C56">
            <w:pPr>
              <w:pStyle w:val="TAC"/>
              <w:rPr>
                <w:rFonts w:eastAsia="‚c‚e‚o“Á‘¾ƒSƒVƒbƒN‘Ì" w:cs="v5.0.0"/>
              </w:rPr>
            </w:pPr>
            <w:r w:rsidRPr="006F0B54">
              <w:rPr>
                <w:rFonts w:eastAsia="‚c‚e‚o“Á‘¾ƒSƒVƒbƒN‘Ì" w:cs="v5.0.0"/>
              </w:rPr>
              <w:t>40</w:t>
            </w:r>
          </w:p>
        </w:tc>
        <w:tc>
          <w:tcPr>
            <w:tcW w:w="3402" w:type="dxa"/>
            <w:vAlign w:val="center"/>
          </w:tcPr>
          <w:p w14:paraId="588C3C61" w14:textId="241887C3" w:rsidR="0017525C" w:rsidRPr="006F0B54" w:rsidRDefault="00F03558" w:rsidP="00EE3C56">
            <w:pPr>
              <w:pStyle w:val="TAC"/>
              <w:rPr>
                <w:rFonts w:eastAsia="‚c‚e‚o“Á‘¾ƒSƒVƒbƒN‘Ì"/>
              </w:rPr>
            </w:pPr>
            <w:r w:rsidRPr="006F0B54">
              <w:rPr>
                <w:lang w:eastAsia="zh-CN"/>
              </w:rPr>
              <w:t>-77.2</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38.16</w:t>
            </w:r>
            <w:r w:rsidR="00B10BE2" w:rsidRPr="006F0B54">
              <w:rPr>
                <w:rFonts w:eastAsia="‚c‚e‚o“Á‘¾ƒSƒVƒbƒN‘Ì"/>
              </w:rPr>
              <w:t> </w:t>
            </w:r>
            <w:r w:rsidR="0017525C" w:rsidRPr="006F0B54">
              <w:rPr>
                <w:lang w:eastAsia="zh-CN"/>
              </w:rPr>
              <w:t>MHz</w:t>
            </w:r>
          </w:p>
        </w:tc>
      </w:tr>
      <w:tr w:rsidR="00511E0B" w:rsidRPr="006F0B54" w14:paraId="19B6033E" w14:textId="77777777" w:rsidTr="00EE3C56">
        <w:trPr>
          <w:cantSplit/>
          <w:trHeight w:val="70"/>
          <w:jc w:val="center"/>
        </w:trPr>
        <w:tc>
          <w:tcPr>
            <w:tcW w:w="1423" w:type="dxa"/>
            <w:vMerge/>
          </w:tcPr>
          <w:p w14:paraId="5724838C" w14:textId="77777777" w:rsidR="0017525C" w:rsidRPr="006F0B54" w:rsidRDefault="0017525C" w:rsidP="00EE3C56">
            <w:pPr>
              <w:pStyle w:val="TAC"/>
              <w:rPr>
                <w:rFonts w:eastAsia="‚c‚e‚o“Á‘¾ƒSƒVƒbƒN‘Ì"/>
                <w:lang w:eastAsia="ja-JP"/>
              </w:rPr>
            </w:pPr>
          </w:p>
        </w:tc>
        <w:tc>
          <w:tcPr>
            <w:tcW w:w="1959" w:type="dxa"/>
            <w:vMerge/>
          </w:tcPr>
          <w:p w14:paraId="2ED78540" w14:textId="77777777" w:rsidR="0017525C" w:rsidRPr="006F0B54" w:rsidRDefault="0017525C" w:rsidP="00EE3C56">
            <w:pPr>
              <w:pStyle w:val="TAC"/>
              <w:rPr>
                <w:rFonts w:eastAsia="‚c‚e‚o“Á‘¾ƒSƒVƒbƒN‘Ì"/>
                <w:lang w:eastAsia="ja-JP"/>
              </w:rPr>
            </w:pPr>
          </w:p>
        </w:tc>
        <w:tc>
          <w:tcPr>
            <w:tcW w:w="1985" w:type="dxa"/>
            <w:vAlign w:val="center"/>
          </w:tcPr>
          <w:p w14:paraId="1D1FB79A" w14:textId="77777777" w:rsidR="0017525C" w:rsidRPr="006F0B54" w:rsidRDefault="0017525C" w:rsidP="00EE3C56">
            <w:pPr>
              <w:pStyle w:val="TAC"/>
              <w:rPr>
                <w:rFonts w:eastAsia="‚c‚e‚o“Á‘¾ƒSƒVƒbƒN‘Ì" w:cs="v5.0.0"/>
              </w:rPr>
            </w:pPr>
            <w:r w:rsidRPr="006F0B54">
              <w:rPr>
                <w:rFonts w:eastAsia="‚c‚e‚o“Á‘¾ƒSƒVƒbƒN‘Ì" w:cs="v5.0.0"/>
              </w:rPr>
              <w:t>100</w:t>
            </w:r>
          </w:p>
        </w:tc>
        <w:tc>
          <w:tcPr>
            <w:tcW w:w="3402" w:type="dxa"/>
            <w:vAlign w:val="center"/>
          </w:tcPr>
          <w:p w14:paraId="64D35022" w14:textId="593C8842" w:rsidR="0017525C" w:rsidRPr="006F0B54" w:rsidRDefault="00F03558" w:rsidP="00EE3C56">
            <w:pPr>
              <w:pStyle w:val="TAC"/>
              <w:rPr>
                <w:rFonts w:eastAsia="‚c‚e‚o“Á‘¾ƒSƒVƒbƒN‘Ì"/>
              </w:rPr>
            </w:pPr>
            <w:r w:rsidRPr="006F0B54">
              <w:rPr>
                <w:lang w:eastAsia="zh-CN"/>
              </w:rPr>
              <w:t>-73.1</w:t>
            </w:r>
            <w:r w:rsidR="0017525C" w:rsidRPr="006F0B54">
              <w:rPr>
                <w:rFonts w:eastAsia="‚c‚e‚o“Á‘¾ƒSƒVƒbƒN‘Ì"/>
              </w:rPr>
              <w:t xml:space="preserve"> - </w:t>
            </w:r>
            <w:r w:rsidR="0017525C" w:rsidRPr="006F0B54">
              <w:t>Δ</w:t>
            </w:r>
            <w:r w:rsidR="0017525C" w:rsidRPr="006F0B54">
              <w:rPr>
                <w:vertAlign w:val="subscript"/>
              </w:rPr>
              <w:t>OTAREFSENS</w:t>
            </w:r>
            <w:r w:rsidR="0017525C" w:rsidRPr="006F0B54">
              <w:rPr>
                <w:lang w:eastAsia="zh-CN"/>
              </w:rPr>
              <w:t xml:space="preserve"> dBm / 98.28</w:t>
            </w:r>
            <w:r w:rsidR="00B10BE2" w:rsidRPr="006F0B54">
              <w:rPr>
                <w:rFonts w:eastAsia="‚c‚e‚o“Á‘¾ƒSƒVƒbƒN‘Ì"/>
              </w:rPr>
              <w:t> </w:t>
            </w:r>
            <w:r w:rsidR="0017525C" w:rsidRPr="006F0B54">
              <w:rPr>
                <w:lang w:eastAsia="zh-CN"/>
              </w:rPr>
              <w:t>MHz</w:t>
            </w:r>
          </w:p>
        </w:tc>
      </w:tr>
      <w:tr w:rsidR="00511E0B" w:rsidRPr="006F0B54" w14:paraId="26A40AF3" w14:textId="77777777" w:rsidTr="00EE3C56">
        <w:trPr>
          <w:cantSplit/>
          <w:trHeight w:val="70"/>
          <w:jc w:val="center"/>
        </w:trPr>
        <w:tc>
          <w:tcPr>
            <w:tcW w:w="1423" w:type="dxa"/>
            <w:vMerge w:val="restart"/>
          </w:tcPr>
          <w:p w14:paraId="76A721A9" w14:textId="77777777" w:rsidR="00F03558" w:rsidRPr="006F0B54" w:rsidRDefault="00F03558" w:rsidP="00F03558">
            <w:pPr>
              <w:pStyle w:val="TAC"/>
              <w:rPr>
                <w:rFonts w:eastAsia="‚c‚e‚o“Á‘¾ƒSƒVƒbƒN‘Ì"/>
              </w:rPr>
            </w:pPr>
            <w:r w:rsidRPr="006F0B54">
              <w:rPr>
                <w:i/>
              </w:rPr>
              <w:t xml:space="preserve">BS type </w:t>
            </w:r>
            <w:r w:rsidRPr="006F0B54">
              <w:rPr>
                <w:i/>
                <w:lang w:eastAsia="zh-CN"/>
              </w:rPr>
              <w:t>2</w:t>
            </w:r>
            <w:r w:rsidRPr="006F0B54">
              <w:rPr>
                <w:i/>
              </w:rPr>
              <w:t>-O</w:t>
            </w:r>
          </w:p>
        </w:tc>
        <w:tc>
          <w:tcPr>
            <w:tcW w:w="1959" w:type="dxa"/>
            <w:vMerge w:val="restart"/>
          </w:tcPr>
          <w:p w14:paraId="04C33CD2" w14:textId="6DC7440D" w:rsidR="00F03558" w:rsidRPr="006F0B54" w:rsidRDefault="00F03558" w:rsidP="00F03558">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vAlign w:val="center"/>
          </w:tcPr>
          <w:p w14:paraId="5100F178" w14:textId="77777777" w:rsidR="00F03558" w:rsidRPr="006F0B54" w:rsidRDefault="00F03558" w:rsidP="00F03558">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vAlign w:val="center"/>
          </w:tcPr>
          <w:p w14:paraId="2C3C76BD" w14:textId="75DEC4D4" w:rsidR="00F03558" w:rsidRPr="006F0B54" w:rsidRDefault="00F03558"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w:t>
            </w:r>
            <w:r w:rsidRPr="006F0B54">
              <w:rPr>
                <w:lang w:eastAsia="zh-CN"/>
              </w:rPr>
              <w:t>1</w:t>
            </w:r>
            <w:r w:rsidR="00B34EE5" w:rsidRPr="006F0B54">
              <w:rPr>
                <w:lang w:eastAsia="zh-CN"/>
              </w:rPr>
              <w:t>5</w:t>
            </w:r>
            <w:r w:rsidR="00F4700E" w:rsidRPr="006F0B54">
              <w:rPr>
                <w:lang w:val="en-US" w:eastAsia="zh-CN"/>
              </w:rPr>
              <w:t> </w:t>
            </w:r>
            <w:r w:rsidRPr="006F0B54">
              <w:rPr>
                <w:lang w:eastAsia="zh-CN"/>
              </w:rPr>
              <w:t>dBm / 47.52MHz</w:t>
            </w:r>
          </w:p>
        </w:tc>
      </w:tr>
      <w:tr w:rsidR="00511E0B" w:rsidRPr="006F0B54" w14:paraId="5E9BA8FB" w14:textId="77777777" w:rsidTr="00EE3C56">
        <w:trPr>
          <w:cantSplit/>
          <w:trHeight w:val="70"/>
          <w:jc w:val="center"/>
        </w:trPr>
        <w:tc>
          <w:tcPr>
            <w:tcW w:w="1423" w:type="dxa"/>
            <w:vMerge/>
          </w:tcPr>
          <w:p w14:paraId="7E44E164" w14:textId="77777777" w:rsidR="00F03558" w:rsidRPr="006F0B54" w:rsidRDefault="00F03558" w:rsidP="00F03558">
            <w:pPr>
              <w:pStyle w:val="TAC"/>
              <w:rPr>
                <w:i/>
              </w:rPr>
            </w:pPr>
          </w:p>
        </w:tc>
        <w:tc>
          <w:tcPr>
            <w:tcW w:w="1959" w:type="dxa"/>
            <w:vMerge/>
          </w:tcPr>
          <w:p w14:paraId="3387C6B8" w14:textId="77777777" w:rsidR="00F03558" w:rsidRPr="006F0B54" w:rsidRDefault="00F03558" w:rsidP="00F03558">
            <w:pPr>
              <w:pStyle w:val="TAC"/>
              <w:rPr>
                <w:lang w:eastAsia="zh-CN"/>
              </w:rPr>
            </w:pPr>
          </w:p>
        </w:tc>
        <w:tc>
          <w:tcPr>
            <w:tcW w:w="1985" w:type="dxa"/>
            <w:vAlign w:val="center"/>
          </w:tcPr>
          <w:p w14:paraId="7ADF5163"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100</w:t>
            </w:r>
          </w:p>
        </w:tc>
        <w:tc>
          <w:tcPr>
            <w:tcW w:w="3402" w:type="dxa"/>
            <w:vAlign w:val="center"/>
          </w:tcPr>
          <w:p w14:paraId="64424D48" w14:textId="211FC09E" w:rsidR="00F03558" w:rsidRPr="006F0B54" w:rsidRDefault="00F03558"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+ 18</w:t>
            </w:r>
            <w:r w:rsidR="00F4700E" w:rsidRPr="006F0B54">
              <w:rPr>
                <w:lang w:val="en-US" w:eastAsia="zh-CN"/>
              </w:rPr>
              <w:t> </w:t>
            </w:r>
            <w:r w:rsidRPr="006F0B54">
              <w:rPr>
                <w:lang w:eastAsia="zh-CN"/>
              </w:rPr>
              <w:t>dBm / 95.04 MHz</w:t>
            </w:r>
          </w:p>
        </w:tc>
      </w:tr>
      <w:tr w:rsidR="00511E0B" w:rsidRPr="006F0B54" w14:paraId="6EF3621B" w14:textId="77777777" w:rsidTr="00EE3C56">
        <w:trPr>
          <w:cantSplit/>
          <w:trHeight w:val="70"/>
          <w:jc w:val="center"/>
        </w:trPr>
        <w:tc>
          <w:tcPr>
            <w:tcW w:w="1423" w:type="dxa"/>
            <w:vMerge/>
          </w:tcPr>
          <w:p w14:paraId="14AE9F9F" w14:textId="77777777" w:rsidR="00F03558" w:rsidRPr="006F0B54" w:rsidRDefault="00F03558" w:rsidP="00F03558">
            <w:pPr>
              <w:pStyle w:val="TAC"/>
              <w:rPr>
                <w:rFonts w:eastAsia="‚c‚e‚o“Á‘¾ƒSƒVƒbƒN‘Ì"/>
              </w:rPr>
            </w:pPr>
          </w:p>
        </w:tc>
        <w:tc>
          <w:tcPr>
            <w:tcW w:w="1959" w:type="dxa"/>
            <w:vMerge w:val="restart"/>
          </w:tcPr>
          <w:p w14:paraId="0A2E4299" w14:textId="108A8789" w:rsidR="00F03558" w:rsidRPr="006F0B54" w:rsidRDefault="00F03558" w:rsidP="00F03558">
            <w:pPr>
              <w:pStyle w:val="TAC"/>
              <w:rPr>
                <w:rFonts w:cs="v5.0.0"/>
                <w:lang w:eastAsia="zh-CN"/>
              </w:rPr>
            </w:pPr>
            <w:r w:rsidRPr="006F0B54">
              <w:rPr>
                <w:rFonts w:cs="v5.0.0"/>
                <w:lang w:eastAsia="zh-CN"/>
              </w:rPr>
              <w:t xml:space="preserve">120 </w:t>
            </w:r>
          </w:p>
        </w:tc>
        <w:tc>
          <w:tcPr>
            <w:tcW w:w="1985" w:type="dxa"/>
            <w:tcBorders>
              <w:bottom w:val="single" w:sz="4" w:space="0" w:color="auto"/>
            </w:tcBorders>
            <w:vAlign w:val="center"/>
          </w:tcPr>
          <w:p w14:paraId="2BBDA506"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vAlign w:val="center"/>
          </w:tcPr>
          <w:p w14:paraId="2570AEEC" w14:textId="5C917523" w:rsidR="00F03558" w:rsidRPr="006F0B54" w:rsidRDefault="00F03558"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w:t>
            </w:r>
            <w:r w:rsidRPr="006F0B54">
              <w:rPr>
                <w:lang w:eastAsia="zh-CN"/>
              </w:rPr>
              <w:t>1</w:t>
            </w:r>
            <w:r w:rsidR="00B34EE5" w:rsidRPr="006F0B54">
              <w:rPr>
                <w:lang w:eastAsia="zh-CN"/>
              </w:rPr>
              <w:t>5</w:t>
            </w:r>
            <w:r w:rsidR="00F4700E" w:rsidRPr="006F0B54">
              <w:rPr>
                <w:lang w:val="en-US" w:eastAsia="zh-CN"/>
              </w:rPr>
              <w:t> </w:t>
            </w:r>
            <w:r w:rsidRPr="006F0B54">
              <w:rPr>
                <w:lang w:eastAsia="zh-CN"/>
              </w:rPr>
              <w:t>dBm / 46.08 MHz</w:t>
            </w:r>
          </w:p>
        </w:tc>
      </w:tr>
      <w:tr w:rsidR="00511E0B" w:rsidRPr="006F0B54" w14:paraId="6448AD9C" w14:textId="77777777" w:rsidTr="00EE3C56">
        <w:trPr>
          <w:cantSplit/>
          <w:trHeight w:val="70"/>
          <w:jc w:val="center"/>
        </w:trPr>
        <w:tc>
          <w:tcPr>
            <w:tcW w:w="1423" w:type="dxa"/>
            <w:vMerge/>
          </w:tcPr>
          <w:p w14:paraId="0A07A5DD" w14:textId="77777777" w:rsidR="00F03558" w:rsidRPr="006F0B54" w:rsidRDefault="00F03558" w:rsidP="00F03558">
            <w:pPr>
              <w:pStyle w:val="TAC"/>
              <w:rPr>
                <w:rFonts w:eastAsia="‚c‚e‚o“Á‘¾ƒSƒVƒbƒN‘Ì"/>
              </w:rPr>
            </w:pPr>
          </w:p>
        </w:tc>
        <w:tc>
          <w:tcPr>
            <w:tcW w:w="1959" w:type="dxa"/>
            <w:vMerge/>
          </w:tcPr>
          <w:p w14:paraId="6272D318" w14:textId="77777777" w:rsidR="00F03558" w:rsidRPr="006F0B54" w:rsidRDefault="00F03558" w:rsidP="00F03558">
            <w:pPr>
              <w:pStyle w:val="TAC"/>
              <w:rPr>
                <w:rFonts w:cs="v5.0.0"/>
                <w:lang w:eastAsia="zh-CN"/>
              </w:rPr>
            </w:pPr>
          </w:p>
        </w:tc>
        <w:tc>
          <w:tcPr>
            <w:tcW w:w="1985" w:type="dxa"/>
            <w:vAlign w:val="center"/>
          </w:tcPr>
          <w:p w14:paraId="6A192851"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100</w:t>
            </w:r>
          </w:p>
        </w:tc>
        <w:tc>
          <w:tcPr>
            <w:tcW w:w="3402" w:type="dxa"/>
            <w:vAlign w:val="center"/>
          </w:tcPr>
          <w:p w14:paraId="622C9B24" w14:textId="2280B390" w:rsidR="00F03558" w:rsidRPr="006F0B54" w:rsidRDefault="00F03558"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w:t>
            </w:r>
            <w:r w:rsidRPr="006F0B54">
              <w:rPr>
                <w:lang w:eastAsia="zh-CN"/>
              </w:rPr>
              <w:t>1</w:t>
            </w:r>
            <w:r w:rsidR="00B34EE5" w:rsidRPr="006F0B54">
              <w:rPr>
                <w:lang w:eastAsia="zh-CN"/>
              </w:rPr>
              <w:t>8</w:t>
            </w:r>
            <w:r w:rsidR="00F4700E" w:rsidRPr="006F0B54">
              <w:rPr>
                <w:lang w:val="en-US" w:eastAsia="zh-CN"/>
              </w:rPr>
              <w:t> </w:t>
            </w:r>
            <w:r w:rsidRPr="006F0B54">
              <w:rPr>
                <w:lang w:eastAsia="zh-CN"/>
              </w:rPr>
              <w:t>dBm / 95.04 MHz</w:t>
            </w:r>
          </w:p>
        </w:tc>
      </w:tr>
      <w:tr w:rsidR="00511E0B" w:rsidRPr="006F0B54" w14:paraId="3E7278FD" w14:textId="77777777" w:rsidTr="00EE3C56">
        <w:trPr>
          <w:cantSplit/>
          <w:trHeight w:val="70"/>
          <w:jc w:val="center"/>
        </w:trPr>
        <w:tc>
          <w:tcPr>
            <w:tcW w:w="1423" w:type="dxa"/>
            <w:vMerge/>
          </w:tcPr>
          <w:p w14:paraId="53392B56" w14:textId="77777777" w:rsidR="00F03558" w:rsidRPr="006F0B54" w:rsidRDefault="00F03558" w:rsidP="00F03558">
            <w:pPr>
              <w:pStyle w:val="TAC"/>
              <w:rPr>
                <w:rFonts w:eastAsia="‚c‚e‚o“Á‘¾ƒSƒVƒbƒN‘Ì"/>
              </w:rPr>
            </w:pPr>
          </w:p>
        </w:tc>
        <w:tc>
          <w:tcPr>
            <w:tcW w:w="1959" w:type="dxa"/>
            <w:vMerge/>
          </w:tcPr>
          <w:p w14:paraId="53407123" w14:textId="77777777" w:rsidR="00F03558" w:rsidRPr="006F0B54" w:rsidRDefault="00F03558" w:rsidP="00F03558">
            <w:pPr>
              <w:pStyle w:val="TAC"/>
              <w:rPr>
                <w:rFonts w:cs="v5.0.0"/>
                <w:lang w:eastAsia="zh-CN"/>
              </w:rPr>
            </w:pPr>
          </w:p>
        </w:tc>
        <w:tc>
          <w:tcPr>
            <w:tcW w:w="1985" w:type="dxa"/>
            <w:vAlign w:val="center"/>
          </w:tcPr>
          <w:p w14:paraId="6A411EF5" w14:textId="77777777" w:rsidR="00F03558" w:rsidRPr="006F0B54" w:rsidRDefault="00F03558" w:rsidP="00F03558">
            <w:pPr>
              <w:pStyle w:val="TAC"/>
              <w:rPr>
                <w:rFonts w:eastAsia="‚c‚e‚o“Á‘¾ƒSƒVƒbƒN‘Ì" w:cs="v5.0.0"/>
                <w:lang w:eastAsia="ja-JP"/>
              </w:rPr>
            </w:pPr>
            <w:r w:rsidRPr="006F0B54">
              <w:rPr>
                <w:rFonts w:eastAsia="‚c‚e‚o“Á‘¾ƒSƒVƒbƒN‘Ì" w:cs="v5.0.0"/>
                <w:lang w:eastAsia="ja-JP"/>
              </w:rPr>
              <w:t>200</w:t>
            </w:r>
          </w:p>
        </w:tc>
        <w:tc>
          <w:tcPr>
            <w:tcW w:w="3402" w:type="dxa"/>
            <w:vAlign w:val="center"/>
          </w:tcPr>
          <w:p w14:paraId="5F4D95A3" w14:textId="0D46745A" w:rsidR="00F03558" w:rsidRPr="006F0B54" w:rsidRDefault="00F03558"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00B34EE5" w:rsidRPr="006F0B54">
              <w:rPr>
                <w:noProof/>
                <w:sz w:val="20"/>
              </w:rPr>
              <w:t>Δ</w:t>
            </w:r>
            <w:r w:rsidR="00B34EE5" w:rsidRPr="006F0B54">
              <w:rPr>
                <w:noProof/>
                <w:sz w:val="20"/>
                <w:vertAlign w:val="subscript"/>
              </w:rPr>
              <w:t>FR2_REFSENS</w:t>
            </w:r>
            <w:r w:rsidR="00B34EE5" w:rsidRPr="006F0B54">
              <w:rPr>
                <w:lang w:eastAsia="zh-CN"/>
              </w:rPr>
              <w:t xml:space="preserve"> + 21</w:t>
            </w:r>
            <w:r w:rsidR="00F4700E" w:rsidRPr="006F0B54">
              <w:rPr>
                <w:lang w:val="en-US" w:eastAsia="zh-CN"/>
              </w:rPr>
              <w:t> </w:t>
            </w:r>
            <w:r w:rsidRPr="006F0B54">
              <w:rPr>
                <w:lang w:eastAsia="zh-CN"/>
              </w:rPr>
              <w:t>dBm / 190.08 MHz</w:t>
            </w:r>
          </w:p>
        </w:tc>
      </w:tr>
      <w:tr w:rsidR="00511E0B" w:rsidRPr="006F0B54" w14:paraId="2C0456CE" w14:textId="77777777" w:rsidTr="004A2E23">
        <w:trPr>
          <w:cantSplit/>
          <w:trHeight w:val="70"/>
          <w:jc w:val="center"/>
        </w:trPr>
        <w:tc>
          <w:tcPr>
            <w:tcW w:w="8769" w:type="dxa"/>
            <w:gridSpan w:val="4"/>
          </w:tcPr>
          <w:p w14:paraId="0AF05030" w14:textId="76B623C0" w:rsidR="00B34EE5" w:rsidRPr="006F0B54" w:rsidRDefault="00B34EE5" w:rsidP="00B34EE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404102A0" w14:textId="7751C45A" w:rsidR="00B34EE5" w:rsidRPr="006F0B54" w:rsidRDefault="00B34EE5" w:rsidP="00B34EE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6E46C51A" w14:textId="1528A540" w:rsidR="00B34EE5" w:rsidRPr="006F0B54" w:rsidDel="00B34EE5" w:rsidRDefault="00B34EE5" w:rsidP="00511E0B">
            <w:pPr>
              <w:pStyle w:val="TAN"/>
              <w:rPr>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48985588" w14:textId="77777777" w:rsidR="0017525C" w:rsidRPr="006F0B54" w:rsidRDefault="0017525C" w:rsidP="0017525C">
      <w:pPr>
        <w:rPr>
          <w:lang w:eastAsia="zh-CN"/>
        </w:rPr>
      </w:pPr>
    </w:p>
    <w:p w14:paraId="449D01B3" w14:textId="1195C663" w:rsidR="0017525C" w:rsidRPr="006F0B54" w:rsidRDefault="0017525C" w:rsidP="00DF1087">
      <w:pPr>
        <w:pStyle w:val="B1"/>
        <w:rPr>
          <w:lang w:eastAsia="zh-CN"/>
        </w:rPr>
      </w:pPr>
      <w:r w:rsidRPr="006F0B54">
        <w:rPr>
          <w:lang w:eastAsia="zh-CN"/>
        </w:rPr>
        <w:t>8</w:t>
      </w:r>
      <w:r w:rsidRPr="006F0B54">
        <w:t>)</w:t>
      </w:r>
      <w:r w:rsidRPr="006F0B54">
        <w:tab/>
        <w:t>For reference channels applicable to the BS, measure the throughput.</w:t>
      </w:r>
    </w:p>
    <w:p w14:paraId="56570585" w14:textId="77777777" w:rsidR="0017525C" w:rsidRPr="006F0B54" w:rsidRDefault="0017525C" w:rsidP="0017525C">
      <w:pPr>
        <w:pStyle w:val="Heading4"/>
        <w:rPr>
          <w:lang w:eastAsia="zh-CN"/>
        </w:rPr>
      </w:pPr>
      <w:bookmarkStart w:id="1523" w:name="_Toc21101388"/>
      <w:bookmarkStart w:id="1524" w:name="_Toc29810427"/>
      <w:bookmarkStart w:id="1525" w:name="_Toc37273704"/>
      <w:r w:rsidRPr="006F0B54">
        <w:t>8.2.1.5</w:t>
      </w:r>
      <w:r w:rsidRPr="006F0B54">
        <w:tab/>
        <w:t>Test Requirement</w:t>
      </w:r>
      <w:bookmarkEnd w:id="1523"/>
      <w:bookmarkEnd w:id="1524"/>
      <w:bookmarkEnd w:id="1525"/>
    </w:p>
    <w:p w14:paraId="637BA2D2" w14:textId="77777777" w:rsidR="0017525C" w:rsidRPr="006F0B54" w:rsidRDefault="0017525C" w:rsidP="0017525C">
      <w:pPr>
        <w:pStyle w:val="Heading5"/>
        <w:rPr>
          <w:rFonts w:cs="Arial"/>
          <w:i/>
          <w:iCs/>
          <w:szCs w:val="22"/>
          <w:lang w:eastAsia="zh-CN"/>
        </w:rPr>
      </w:pPr>
      <w:bookmarkStart w:id="1526" w:name="_Toc21101389"/>
      <w:bookmarkStart w:id="1527" w:name="_Toc29810428"/>
      <w:bookmarkStart w:id="1528" w:name="_Toc37273705"/>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1526"/>
      <w:bookmarkEnd w:id="1527"/>
      <w:bookmarkEnd w:id="1528"/>
    </w:p>
    <w:p w14:paraId="19223486" w14:textId="297C6C21" w:rsidR="0017525C" w:rsidRPr="006F0B54" w:rsidRDefault="0017525C" w:rsidP="0017525C">
      <w:r w:rsidRPr="006F0B54">
        <w:t xml:space="preserve">The throughput measured according to </w:t>
      </w:r>
      <w:r w:rsidR="006656C5" w:rsidRPr="006F0B54">
        <w:t>clause</w:t>
      </w:r>
      <w:r w:rsidRPr="006F0B54">
        <w:t xml:space="preserve"> 8.2.1.4.2 shall not be below the limits for the SNR levels specified in </w:t>
      </w:r>
      <w:r w:rsidR="00CA6DF1" w:rsidRPr="006F0B54">
        <w:rPr>
          <w:lang w:eastAsia="zh-CN"/>
        </w:rPr>
        <w:t>t</w:t>
      </w:r>
      <w:r w:rsidRPr="006F0B54">
        <w:rPr>
          <w:lang w:eastAsia="zh-CN"/>
        </w:rPr>
        <w:t xml:space="preserve">able </w:t>
      </w:r>
      <w:r w:rsidRPr="006F0B54">
        <w:t>8.2.1.</w:t>
      </w:r>
      <w:r w:rsidRPr="006F0B54">
        <w:rPr>
          <w:lang w:eastAsia="zh-CN"/>
        </w:rPr>
        <w:t>5</w:t>
      </w:r>
      <w:r w:rsidRPr="006F0B54">
        <w:t>.</w:t>
      </w:r>
      <w:r w:rsidRPr="006F0B54">
        <w:rPr>
          <w:lang w:eastAsia="zh-CN"/>
        </w:rPr>
        <w:t xml:space="preserve">1-1 to </w:t>
      </w:r>
      <w:r w:rsidR="00CD0F4F" w:rsidRPr="006F0B54">
        <w:rPr>
          <w:lang w:eastAsia="zh-CN"/>
        </w:rPr>
        <w:t>table</w:t>
      </w:r>
      <w:r w:rsidRPr="006F0B54">
        <w:rPr>
          <w:lang w:eastAsia="zh-CN"/>
        </w:rPr>
        <w:t xml:space="preserve"> </w:t>
      </w:r>
      <w:r w:rsidRPr="006F0B54">
        <w:t>8.2.1.</w:t>
      </w:r>
      <w:r w:rsidRPr="006F0B54">
        <w:rPr>
          <w:lang w:eastAsia="zh-CN"/>
        </w:rPr>
        <w:t>5</w:t>
      </w:r>
      <w:r w:rsidRPr="006F0B54">
        <w:t>.</w:t>
      </w:r>
      <w:r w:rsidRPr="006F0B54">
        <w:rPr>
          <w:lang w:eastAsia="zh-CN"/>
        </w:rPr>
        <w:t>1-</w:t>
      </w:r>
      <w:r w:rsidR="00CA6DF1" w:rsidRPr="006F0B54">
        <w:rPr>
          <w:lang w:eastAsia="zh-CN"/>
        </w:rPr>
        <w:t xml:space="preserve">14 </w:t>
      </w:r>
      <w:r w:rsidRPr="006F0B54">
        <w:rPr>
          <w:lang w:eastAsia="zh-CN"/>
        </w:rPr>
        <w:t xml:space="preserve">for 1Tx and </w:t>
      </w:r>
      <w:r w:rsidRPr="006F0B54">
        <w:t>for 2Tx two layer spatial multiplexing transmission.</w:t>
      </w:r>
    </w:p>
    <w:p w14:paraId="4BF3C541" w14:textId="77777777" w:rsidR="0014749C" w:rsidRPr="006F0B54" w:rsidRDefault="0014749C" w:rsidP="0014749C">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1"/>
        <w:gridCol w:w="1794"/>
        <w:gridCol w:w="1176"/>
        <w:gridCol w:w="1418"/>
        <w:gridCol w:w="1096"/>
        <w:gridCol w:w="1059"/>
      </w:tblGrid>
      <w:tr w:rsidR="0014749C" w:rsidRPr="006F0B54" w14:paraId="62C438BC" w14:textId="77777777" w:rsidTr="00281C59">
        <w:tc>
          <w:tcPr>
            <w:tcW w:w="1007" w:type="dxa"/>
          </w:tcPr>
          <w:p w14:paraId="61E3308B"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63CA2DD8" w14:textId="77777777" w:rsidR="0014749C" w:rsidRPr="006F0B54" w:rsidRDefault="0014749C" w:rsidP="004A2563">
            <w:pPr>
              <w:pStyle w:val="TAH"/>
            </w:pPr>
            <w:r w:rsidRPr="006F0B54">
              <w:t>Number of demodulation branches</w:t>
            </w:r>
          </w:p>
        </w:tc>
        <w:tc>
          <w:tcPr>
            <w:tcW w:w="835" w:type="dxa"/>
          </w:tcPr>
          <w:p w14:paraId="5E4DA024" w14:textId="77777777" w:rsidR="0014749C" w:rsidRPr="006F0B54" w:rsidRDefault="0014749C" w:rsidP="004A2563">
            <w:pPr>
              <w:pStyle w:val="TAH"/>
            </w:pPr>
            <w:r w:rsidRPr="006F0B54">
              <w:t>Cyclic prefix</w:t>
            </w:r>
          </w:p>
        </w:tc>
        <w:tc>
          <w:tcPr>
            <w:tcW w:w="1860" w:type="dxa"/>
          </w:tcPr>
          <w:p w14:paraId="63057BC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970" w:type="dxa"/>
          </w:tcPr>
          <w:p w14:paraId="6469DD40" w14:textId="77777777" w:rsidR="0014749C" w:rsidRPr="006F0B54" w:rsidRDefault="0014749C" w:rsidP="004A2563">
            <w:pPr>
              <w:pStyle w:val="TAH"/>
            </w:pPr>
            <w:r w:rsidRPr="006F0B54">
              <w:t>Fraction of maximum throughput</w:t>
            </w:r>
          </w:p>
        </w:tc>
        <w:tc>
          <w:tcPr>
            <w:tcW w:w="1496" w:type="dxa"/>
          </w:tcPr>
          <w:p w14:paraId="4C59D24A" w14:textId="77777777" w:rsidR="0014749C" w:rsidRPr="006F0B54" w:rsidRDefault="0014749C" w:rsidP="004A2563">
            <w:pPr>
              <w:pStyle w:val="TAH"/>
            </w:pPr>
            <w:r w:rsidRPr="006F0B54">
              <w:t>FRC</w:t>
            </w:r>
            <w:r w:rsidRPr="006F0B54">
              <w:br/>
              <w:t>(annex A)</w:t>
            </w:r>
          </w:p>
        </w:tc>
        <w:tc>
          <w:tcPr>
            <w:tcW w:w="1096" w:type="dxa"/>
          </w:tcPr>
          <w:p w14:paraId="2CE54C42" w14:textId="77777777" w:rsidR="0014749C" w:rsidRPr="006F0B54" w:rsidRDefault="0014749C" w:rsidP="004A2563">
            <w:pPr>
              <w:pStyle w:val="TAH"/>
            </w:pPr>
            <w:r w:rsidRPr="006F0B54">
              <w:t>Additional DM-RS position</w:t>
            </w:r>
          </w:p>
        </w:tc>
        <w:tc>
          <w:tcPr>
            <w:tcW w:w="1117" w:type="dxa"/>
          </w:tcPr>
          <w:p w14:paraId="73AB3E9D" w14:textId="77777777" w:rsidR="0014749C" w:rsidRPr="006F0B54" w:rsidRDefault="0014749C" w:rsidP="004A2563">
            <w:pPr>
              <w:pStyle w:val="TAH"/>
            </w:pPr>
            <w:r w:rsidRPr="006F0B54">
              <w:t>SNR</w:t>
            </w:r>
          </w:p>
          <w:p w14:paraId="0B8E078C" w14:textId="77777777" w:rsidR="0014749C" w:rsidRPr="006F0B54" w:rsidRDefault="0014749C" w:rsidP="004A2563">
            <w:pPr>
              <w:pStyle w:val="TAH"/>
            </w:pPr>
            <w:r w:rsidRPr="006F0B54">
              <w:t>(dB)</w:t>
            </w:r>
          </w:p>
        </w:tc>
      </w:tr>
      <w:tr w:rsidR="0014749C" w:rsidRPr="006F0B54" w14:paraId="569369C1" w14:textId="77777777" w:rsidTr="00281C59">
        <w:trPr>
          <w:trHeight w:val="105"/>
        </w:trPr>
        <w:tc>
          <w:tcPr>
            <w:tcW w:w="1007" w:type="dxa"/>
            <w:vMerge w:val="restart"/>
            <w:vAlign w:val="center"/>
          </w:tcPr>
          <w:p w14:paraId="1CC16AF3" w14:textId="77777777" w:rsidR="0014749C" w:rsidRPr="006F0B54" w:rsidRDefault="0014749C" w:rsidP="004A2563">
            <w:pPr>
              <w:pStyle w:val="TAC"/>
            </w:pPr>
            <w:r w:rsidRPr="006F0B54">
              <w:t>1</w:t>
            </w:r>
          </w:p>
        </w:tc>
        <w:tc>
          <w:tcPr>
            <w:tcW w:w="1396" w:type="dxa"/>
            <w:vMerge w:val="restart"/>
            <w:vAlign w:val="center"/>
          </w:tcPr>
          <w:p w14:paraId="4330C046" w14:textId="77777777" w:rsidR="0014749C" w:rsidRPr="006F0B54" w:rsidRDefault="0014749C" w:rsidP="004A2563">
            <w:pPr>
              <w:pStyle w:val="TAC"/>
            </w:pPr>
            <w:r w:rsidRPr="006F0B54">
              <w:t>2</w:t>
            </w:r>
          </w:p>
        </w:tc>
        <w:tc>
          <w:tcPr>
            <w:tcW w:w="835" w:type="dxa"/>
            <w:vAlign w:val="center"/>
          </w:tcPr>
          <w:p w14:paraId="404D08A8" w14:textId="77777777" w:rsidR="0014749C" w:rsidRPr="006F0B54" w:rsidRDefault="0014749C" w:rsidP="004A2563">
            <w:pPr>
              <w:pStyle w:val="TAC"/>
              <w:rPr>
                <w:rFonts w:cs="Arial"/>
              </w:rPr>
            </w:pPr>
            <w:r w:rsidRPr="006F0B54">
              <w:rPr>
                <w:rFonts w:cs="Arial"/>
              </w:rPr>
              <w:t>Normal</w:t>
            </w:r>
          </w:p>
        </w:tc>
        <w:tc>
          <w:tcPr>
            <w:tcW w:w="1860" w:type="dxa"/>
            <w:vAlign w:val="center"/>
          </w:tcPr>
          <w:p w14:paraId="6651FCF4" w14:textId="77777777" w:rsidR="0014749C" w:rsidRPr="006F0B54" w:rsidRDefault="0014749C" w:rsidP="004A2563">
            <w:pPr>
              <w:pStyle w:val="TAC"/>
            </w:pPr>
            <w:r w:rsidRPr="006F0B54">
              <w:t>TDLB100-400 Low</w:t>
            </w:r>
          </w:p>
        </w:tc>
        <w:tc>
          <w:tcPr>
            <w:tcW w:w="970" w:type="dxa"/>
            <w:vAlign w:val="center"/>
          </w:tcPr>
          <w:p w14:paraId="72621A5E" w14:textId="77777777" w:rsidR="0014749C" w:rsidRPr="006F0B54" w:rsidRDefault="0014749C" w:rsidP="004A2563">
            <w:pPr>
              <w:pStyle w:val="TAC"/>
            </w:pPr>
            <w:r w:rsidRPr="006F0B54">
              <w:t>70 %</w:t>
            </w:r>
          </w:p>
        </w:tc>
        <w:tc>
          <w:tcPr>
            <w:tcW w:w="1496" w:type="dxa"/>
            <w:vAlign w:val="center"/>
          </w:tcPr>
          <w:p w14:paraId="389A8069" w14:textId="77777777" w:rsidR="0014749C" w:rsidRPr="006F0B54" w:rsidRDefault="0014749C" w:rsidP="004A2563">
            <w:pPr>
              <w:pStyle w:val="TAC"/>
            </w:pPr>
            <w:r w:rsidRPr="006F0B54">
              <w:t>G-FR1-A3-8</w:t>
            </w:r>
          </w:p>
        </w:tc>
        <w:tc>
          <w:tcPr>
            <w:tcW w:w="1096" w:type="dxa"/>
            <w:vAlign w:val="center"/>
          </w:tcPr>
          <w:p w14:paraId="1A3D0427" w14:textId="77777777" w:rsidR="0014749C" w:rsidRPr="006F0B54" w:rsidRDefault="0014749C" w:rsidP="004A2563">
            <w:pPr>
              <w:pStyle w:val="TAC"/>
            </w:pPr>
            <w:r w:rsidRPr="006F0B54">
              <w:t>pos1</w:t>
            </w:r>
          </w:p>
        </w:tc>
        <w:tc>
          <w:tcPr>
            <w:tcW w:w="1117" w:type="dxa"/>
          </w:tcPr>
          <w:p w14:paraId="31D51500" w14:textId="19E64682" w:rsidR="0014749C" w:rsidRPr="006F0B54" w:rsidRDefault="0014749C" w:rsidP="004A2563">
            <w:pPr>
              <w:pStyle w:val="TAC"/>
            </w:pPr>
            <w:r w:rsidRPr="006F0B54">
              <w:t>-1.7</w:t>
            </w:r>
          </w:p>
        </w:tc>
      </w:tr>
      <w:tr w:rsidR="0014749C" w:rsidRPr="006F0B54" w14:paraId="57E37B5D" w14:textId="77777777" w:rsidTr="00281C59">
        <w:trPr>
          <w:trHeight w:val="105"/>
        </w:trPr>
        <w:tc>
          <w:tcPr>
            <w:tcW w:w="1007" w:type="dxa"/>
            <w:vMerge/>
            <w:vAlign w:val="center"/>
          </w:tcPr>
          <w:p w14:paraId="704CF943" w14:textId="77777777" w:rsidR="0014749C" w:rsidRPr="006F0B54" w:rsidRDefault="0014749C" w:rsidP="004A2563">
            <w:pPr>
              <w:pStyle w:val="TAC"/>
            </w:pPr>
          </w:p>
        </w:tc>
        <w:tc>
          <w:tcPr>
            <w:tcW w:w="1396" w:type="dxa"/>
            <w:vMerge/>
            <w:vAlign w:val="center"/>
          </w:tcPr>
          <w:p w14:paraId="54036B9C" w14:textId="77777777" w:rsidR="0014749C" w:rsidRPr="006F0B54" w:rsidRDefault="0014749C" w:rsidP="004A2563">
            <w:pPr>
              <w:pStyle w:val="TAC"/>
            </w:pPr>
          </w:p>
        </w:tc>
        <w:tc>
          <w:tcPr>
            <w:tcW w:w="835" w:type="dxa"/>
            <w:vAlign w:val="center"/>
          </w:tcPr>
          <w:p w14:paraId="22442BA5" w14:textId="77777777" w:rsidR="0014749C" w:rsidRPr="006F0B54" w:rsidRDefault="0014749C" w:rsidP="004A2563">
            <w:pPr>
              <w:pStyle w:val="TAC"/>
              <w:rPr>
                <w:rFonts w:cs="Arial"/>
              </w:rPr>
            </w:pPr>
            <w:r w:rsidRPr="006F0B54">
              <w:rPr>
                <w:rFonts w:cs="Arial"/>
              </w:rPr>
              <w:t>Normal</w:t>
            </w:r>
          </w:p>
        </w:tc>
        <w:tc>
          <w:tcPr>
            <w:tcW w:w="1860" w:type="dxa"/>
            <w:vAlign w:val="center"/>
          </w:tcPr>
          <w:p w14:paraId="2C4B28F7" w14:textId="77777777" w:rsidR="0014749C" w:rsidRPr="006F0B54" w:rsidRDefault="0014749C" w:rsidP="004A2563">
            <w:pPr>
              <w:pStyle w:val="TAC"/>
            </w:pPr>
            <w:r w:rsidRPr="006F0B54">
              <w:t>TDLC300-100 Low</w:t>
            </w:r>
          </w:p>
        </w:tc>
        <w:tc>
          <w:tcPr>
            <w:tcW w:w="970" w:type="dxa"/>
            <w:vAlign w:val="center"/>
          </w:tcPr>
          <w:p w14:paraId="5A6F6545" w14:textId="77777777" w:rsidR="0014749C" w:rsidRPr="006F0B54" w:rsidRDefault="0014749C" w:rsidP="004A2563">
            <w:pPr>
              <w:pStyle w:val="TAC"/>
            </w:pPr>
            <w:r w:rsidRPr="006F0B54">
              <w:t>70 %</w:t>
            </w:r>
          </w:p>
        </w:tc>
        <w:tc>
          <w:tcPr>
            <w:tcW w:w="1496" w:type="dxa"/>
            <w:vAlign w:val="center"/>
          </w:tcPr>
          <w:p w14:paraId="7E8CE43A" w14:textId="77777777" w:rsidR="0014749C" w:rsidRPr="006F0B54" w:rsidRDefault="0014749C" w:rsidP="004A2563">
            <w:pPr>
              <w:pStyle w:val="TAC"/>
            </w:pPr>
            <w:r w:rsidRPr="006F0B54">
              <w:t>G-FR1-A4-8</w:t>
            </w:r>
          </w:p>
        </w:tc>
        <w:tc>
          <w:tcPr>
            <w:tcW w:w="1096" w:type="dxa"/>
          </w:tcPr>
          <w:p w14:paraId="7E1C6EF1" w14:textId="77777777" w:rsidR="0014749C" w:rsidRPr="006F0B54" w:rsidRDefault="0014749C" w:rsidP="004A2563">
            <w:pPr>
              <w:pStyle w:val="TAC"/>
            </w:pPr>
            <w:r w:rsidRPr="006F0B54">
              <w:t>pos1</w:t>
            </w:r>
          </w:p>
        </w:tc>
        <w:tc>
          <w:tcPr>
            <w:tcW w:w="1117" w:type="dxa"/>
          </w:tcPr>
          <w:p w14:paraId="23D906B8" w14:textId="5EFC5F6F" w:rsidR="0014749C" w:rsidRPr="006F0B54" w:rsidRDefault="0014749C" w:rsidP="004A2563">
            <w:pPr>
              <w:pStyle w:val="TAC"/>
            </w:pPr>
            <w:r w:rsidRPr="006F0B54">
              <w:t>10.7</w:t>
            </w:r>
          </w:p>
        </w:tc>
      </w:tr>
      <w:tr w:rsidR="0014749C" w:rsidRPr="006F0B54" w14:paraId="4EF9E567" w14:textId="77777777" w:rsidTr="00281C59">
        <w:trPr>
          <w:trHeight w:val="105"/>
        </w:trPr>
        <w:tc>
          <w:tcPr>
            <w:tcW w:w="1007" w:type="dxa"/>
            <w:vMerge/>
            <w:vAlign w:val="center"/>
          </w:tcPr>
          <w:p w14:paraId="4D00734E" w14:textId="77777777" w:rsidR="0014749C" w:rsidRPr="006F0B54" w:rsidRDefault="0014749C" w:rsidP="004A2563">
            <w:pPr>
              <w:pStyle w:val="TAC"/>
            </w:pPr>
          </w:p>
        </w:tc>
        <w:tc>
          <w:tcPr>
            <w:tcW w:w="1396" w:type="dxa"/>
            <w:vMerge/>
            <w:vAlign w:val="center"/>
          </w:tcPr>
          <w:p w14:paraId="25544CFB" w14:textId="77777777" w:rsidR="0014749C" w:rsidRPr="006F0B54" w:rsidRDefault="0014749C" w:rsidP="004A2563">
            <w:pPr>
              <w:pStyle w:val="TAC"/>
            </w:pPr>
          </w:p>
        </w:tc>
        <w:tc>
          <w:tcPr>
            <w:tcW w:w="835" w:type="dxa"/>
            <w:vAlign w:val="center"/>
          </w:tcPr>
          <w:p w14:paraId="2E1A0443" w14:textId="77777777" w:rsidR="0014749C" w:rsidRPr="006F0B54" w:rsidRDefault="0014749C" w:rsidP="004A2563">
            <w:pPr>
              <w:pStyle w:val="TAC"/>
              <w:rPr>
                <w:rFonts w:cs="Arial"/>
              </w:rPr>
            </w:pPr>
            <w:r w:rsidRPr="006F0B54">
              <w:rPr>
                <w:rFonts w:cs="Arial"/>
              </w:rPr>
              <w:t>Normal</w:t>
            </w:r>
          </w:p>
        </w:tc>
        <w:tc>
          <w:tcPr>
            <w:tcW w:w="1860" w:type="dxa"/>
            <w:vAlign w:val="center"/>
          </w:tcPr>
          <w:p w14:paraId="37225854" w14:textId="77777777" w:rsidR="0014749C" w:rsidRPr="006F0B54" w:rsidRDefault="0014749C" w:rsidP="004A2563">
            <w:pPr>
              <w:pStyle w:val="TAC"/>
            </w:pPr>
            <w:r w:rsidRPr="006F0B54">
              <w:t>TDLA30-10 Low</w:t>
            </w:r>
          </w:p>
        </w:tc>
        <w:tc>
          <w:tcPr>
            <w:tcW w:w="970" w:type="dxa"/>
            <w:vAlign w:val="center"/>
          </w:tcPr>
          <w:p w14:paraId="3BA36E20" w14:textId="77777777" w:rsidR="0014749C" w:rsidRPr="006F0B54" w:rsidRDefault="0014749C" w:rsidP="004A2563">
            <w:pPr>
              <w:pStyle w:val="TAC"/>
            </w:pPr>
            <w:r w:rsidRPr="006F0B54">
              <w:t>70 %</w:t>
            </w:r>
          </w:p>
        </w:tc>
        <w:tc>
          <w:tcPr>
            <w:tcW w:w="1496" w:type="dxa"/>
            <w:vAlign w:val="center"/>
          </w:tcPr>
          <w:p w14:paraId="07C492C7" w14:textId="77777777" w:rsidR="0014749C" w:rsidRPr="006F0B54" w:rsidRDefault="0014749C" w:rsidP="004A2563">
            <w:pPr>
              <w:pStyle w:val="TAC"/>
            </w:pPr>
            <w:r w:rsidRPr="006F0B54">
              <w:t>G-FR1-A5-8</w:t>
            </w:r>
          </w:p>
        </w:tc>
        <w:tc>
          <w:tcPr>
            <w:tcW w:w="1096" w:type="dxa"/>
          </w:tcPr>
          <w:p w14:paraId="1B3F84E8" w14:textId="77777777" w:rsidR="0014749C" w:rsidRPr="006F0B54" w:rsidRDefault="0014749C" w:rsidP="004A2563">
            <w:pPr>
              <w:pStyle w:val="TAC"/>
            </w:pPr>
            <w:r w:rsidRPr="006F0B54">
              <w:t>pos1</w:t>
            </w:r>
          </w:p>
        </w:tc>
        <w:tc>
          <w:tcPr>
            <w:tcW w:w="1117" w:type="dxa"/>
          </w:tcPr>
          <w:p w14:paraId="6EDA7CFD" w14:textId="07F40BFE" w:rsidR="0014749C" w:rsidRPr="006F0B54" w:rsidRDefault="0014749C" w:rsidP="004A2563">
            <w:pPr>
              <w:pStyle w:val="TAC"/>
            </w:pPr>
            <w:r w:rsidRPr="006F0B54">
              <w:t>12.9</w:t>
            </w:r>
          </w:p>
        </w:tc>
      </w:tr>
      <w:tr w:rsidR="0014749C" w:rsidRPr="006F0B54" w14:paraId="0D20EB07" w14:textId="77777777" w:rsidTr="00281C59">
        <w:trPr>
          <w:trHeight w:val="105"/>
        </w:trPr>
        <w:tc>
          <w:tcPr>
            <w:tcW w:w="1007" w:type="dxa"/>
            <w:vMerge w:val="restart"/>
            <w:vAlign w:val="center"/>
          </w:tcPr>
          <w:p w14:paraId="63E2850B" w14:textId="77777777" w:rsidR="0014749C" w:rsidRPr="006F0B54" w:rsidRDefault="0014749C" w:rsidP="004A2563">
            <w:pPr>
              <w:pStyle w:val="TAC"/>
            </w:pPr>
            <w:r w:rsidRPr="006F0B54">
              <w:t>2</w:t>
            </w:r>
          </w:p>
        </w:tc>
        <w:tc>
          <w:tcPr>
            <w:tcW w:w="1396" w:type="dxa"/>
            <w:vMerge w:val="restart"/>
            <w:vAlign w:val="center"/>
          </w:tcPr>
          <w:p w14:paraId="0416F508" w14:textId="77777777" w:rsidR="0014749C" w:rsidRPr="006F0B54" w:rsidRDefault="0014749C" w:rsidP="004A2563">
            <w:pPr>
              <w:pStyle w:val="TAC"/>
            </w:pPr>
            <w:r w:rsidRPr="006F0B54">
              <w:t>2</w:t>
            </w:r>
          </w:p>
        </w:tc>
        <w:tc>
          <w:tcPr>
            <w:tcW w:w="835" w:type="dxa"/>
            <w:vAlign w:val="center"/>
          </w:tcPr>
          <w:p w14:paraId="7FC2D4F2" w14:textId="77777777" w:rsidR="0014749C" w:rsidRPr="006F0B54" w:rsidRDefault="0014749C" w:rsidP="004A2563">
            <w:pPr>
              <w:pStyle w:val="TAC"/>
              <w:rPr>
                <w:rFonts w:cs="Arial"/>
              </w:rPr>
            </w:pPr>
            <w:r w:rsidRPr="006F0B54">
              <w:rPr>
                <w:rFonts w:cs="Arial"/>
              </w:rPr>
              <w:t>Normal</w:t>
            </w:r>
          </w:p>
        </w:tc>
        <w:tc>
          <w:tcPr>
            <w:tcW w:w="1860" w:type="dxa"/>
            <w:vAlign w:val="center"/>
          </w:tcPr>
          <w:p w14:paraId="70704C16" w14:textId="77777777" w:rsidR="0014749C" w:rsidRPr="006F0B54" w:rsidRDefault="0014749C" w:rsidP="004A2563">
            <w:pPr>
              <w:pStyle w:val="TAC"/>
            </w:pPr>
            <w:r w:rsidRPr="006F0B54">
              <w:t>TDLB100-400 Low</w:t>
            </w:r>
          </w:p>
        </w:tc>
        <w:tc>
          <w:tcPr>
            <w:tcW w:w="970" w:type="dxa"/>
            <w:vAlign w:val="center"/>
          </w:tcPr>
          <w:p w14:paraId="1F23D1B8" w14:textId="77777777" w:rsidR="0014749C" w:rsidRPr="006F0B54" w:rsidRDefault="0014749C" w:rsidP="004A2563">
            <w:pPr>
              <w:pStyle w:val="TAC"/>
            </w:pPr>
            <w:r w:rsidRPr="006F0B54">
              <w:t>70 %</w:t>
            </w:r>
          </w:p>
        </w:tc>
        <w:tc>
          <w:tcPr>
            <w:tcW w:w="1496" w:type="dxa"/>
            <w:vAlign w:val="center"/>
          </w:tcPr>
          <w:p w14:paraId="3C313EB6" w14:textId="77777777" w:rsidR="0014749C" w:rsidRPr="006F0B54" w:rsidRDefault="0014749C" w:rsidP="004A2563">
            <w:pPr>
              <w:pStyle w:val="TAC"/>
            </w:pPr>
            <w:r w:rsidRPr="006F0B54">
              <w:rPr>
                <w:lang w:eastAsia="zh-CN"/>
              </w:rPr>
              <w:t>G-FR1-A3-22</w:t>
            </w:r>
          </w:p>
        </w:tc>
        <w:tc>
          <w:tcPr>
            <w:tcW w:w="1096" w:type="dxa"/>
          </w:tcPr>
          <w:p w14:paraId="483F8ECE" w14:textId="77777777" w:rsidR="0014749C" w:rsidRPr="006F0B54" w:rsidRDefault="0014749C" w:rsidP="004A2563">
            <w:pPr>
              <w:pStyle w:val="TAC"/>
            </w:pPr>
            <w:r w:rsidRPr="006F0B54">
              <w:t>pos1</w:t>
            </w:r>
          </w:p>
        </w:tc>
        <w:tc>
          <w:tcPr>
            <w:tcW w:w="1117" w:type="dxa"/>
          </w:tcPr>
          <w:p w14:paraId="495641A3" w14:textId="38CE7A37" w:rsidR="0014749C" w:rsidRPr="006F0B54" w:rsidRDefault="0014749C" w:rsidP="004A2563">
            <w:pPr>
              <w:pStyle w:val="TAC"/>
            </w:pPr>
            <w:r w:rsidRPr="006F0B54">
              <w:t>1.8</w:t>
            </w:r>
          </w:p>
        </w:tc>
      </w:tr>
      <w:tr w:rsidR="0014749C" w:rsidRPr="006F0B54" w14:paraId="1A8947BA" w14:textId="77777777" w:rsidTr="00281C59">
        <w:trPr>
          <w:trHeight w:val="105"/>
        </w:trPr>
        <w:tc>
          <w:tcPr>
            <w:tcW w:w="1007" w:type="dxa"/>
            <w:vMerge/>
            <w:vAlign w:val="center"/>
          </w:tcPr>
          <w:p w14:paraId="42E512BB" w14:textId="77777777" w:rsidR="0014749C" w:rsidRPr="006F0B54" w:rsidRDefault="0014749C" w:rsidP="004A2563">
            <w:pPr>
              <w:pStyle w:val="TAC"/>
            </w:pPr>
          </w:p>
        </w:tc>
        <w:tc>
          <w:tcPr>
            <w:tcW w:w="1396" w:type="dxa"/>
            <w:vMerge/>
            <w:vAlign w:val="center"/>
          </w:tcPr>
          <w:p w14:paraId="690C69B2" w14:textId="77777777" w:rsidR="0014749C" w:rsidRPr="006F0B54" w:rsidRDefault="0014749C" w:rsidP="004A2563">
            <w:pPr>
              <w:pStyle w:val="TAC"/>
            </w:pPr>
          </w:p>
        </w:tc>
        <w:tc>
          <w:tcPr>
            <w:tcW w:w="835" w:type="dxa"/>
            <w:vAlign w:val="center"/>
          </w:tcPr>
          <w:p w14:paraId="1C3FC2BC" w14:textId="77777777" w:rsidR="0014749C" w:rsidRPr="006F0B54" w:rsidRDefault="0014749C" w:rsidP="004A2563">
            <w:pPr>
              <w:pStyle w:val="TAC"/>
              <w:rPr>
                <w:rFonts w:cs="Arial"/>
              </w:rPr>
            </w:pPr>
            <w:r w:rsidRPr="006F0B54">
              <w:rPr>
                <w:rFonts w:cs="Arial"/>
              </w:rPr>
              <w:t>Normal</w:t>
            </w:r>
          </w:p>
        </w:tc>
        <w:tc>
          <w:tcPr>
            <w:tcW w:w="1860" w:type="dxa"/>
            <w:vAlign w:val="center"/>
          </w:tcPr>
          <w:p w14:paraId="551E5D71" w14:textId="77777777" w:rsidR="0014749C" w:rsidRPr="006F0B54" w:rsidRDefault="0014749C" w:rsidP="004A2563">
            <w:pPr>
              <w:pStyle w:val="TAC"/>
            </w:pPr>
            <w:r w:rsidRPr="006F0B54">
              <w:t>TDLC300-100 Low</w:t>
            </w:r>
          </w:p>
        </w:tc>
        <w:tc>
          <w:tcPr>
            <w:tcW w:w="970" w:type="dxa"/>
            <w:vAlign w:val="center"/>
          </w:tcPr>
          <w:p w14:paraId="08F3AC45" w14:textId="77777777" w:rsidR="0014749C" w:rsidRPr="006F0B54" w:rsidRDefault="0014749C" w:rsidP="004A2563">
            <w:pPr>
              <w:pStyle w:val="TAC"/>
            </w:pPr>
            <w:r w:rsidRPr="006F0B54">
              <w:t>70 %</w:t>
            </w:r>
          </w:p>
        </w:tc>
        <w:tc>
          <w:tcPr>
            <w:tcW w:w="1496" w:type="dxa"/>
            <w:vAlign w:val="center"/>
          </w:tcPr>
          <w:p w14:paraId="07247BFB" w14:textId="77777777" w:rsidR="0014749C" w:rsidRPr="006F0B54" w:rsidRDefault="0014749C" w:rsidP="004A2563">
            <w:pPr>
              <w:pStyle w:val="TAC"/>
            </w:pPr>
            <w:r w:rsidRPr="006F0B54">
              <w:rPr>
                <w:lang w:eastAsia="zh-CN"/>
              </w:rPr>
              <w:t>G-FR1-A4-22</w:t>
            </w:r>
          </w:p>
        </w:tc>
        <w:tc>
          <w:tcPr>
            <w:tcW w:w="1096" w:type="dxa"/>
          </w:tcPr>
          <w:p w14:paraId="1DB50668" w14:textId="77777777" w:rsidR="0014749C" w:rsidRPr="006F0B54" w:rsidRDefault="0014749C" w:rsidP="004A2563">
            <w:pPr>
              <w:pStyle w:val="TAC"/>
            </w:pPr>
            <w:r w:rsidRPr="006F0B54">
              <w:t>pos1</w:t>
            </w:r>
          </w:p>
        </w:tc>
        <w:tc>
          <w:tcPr>
            <w:tcW w:w="1117" w:type="dxa"/>
          </w:tcPr>
          <w:p w14:paraId="44C37C6D" w14:textId="79D58E96" w:rsidR="0014749C" w:rsidRPr="006F0B54" w:rsidRDefault="0014749C" w:rsidP="004A2563">
            <w:pPr>
              <w:pStyle w:val="TAC"/>
            </w:pPr>
            <w:r w:rsidRPr="006F0B54">
              <w:t>19.0</w:t>
            </w:r>
          </w:p>
        </w:tc>
      </w:tr>
    </w:tbl>
    <w:p w14:paraId="1F917427" w14:textId="77777777" w:rsidR="0014749C" w:rsidRPr="006F0B54" w:rsidRDefault="0014749C" w:rsidP="0014749C">
      <w:pPr>
        <w:rPr>
          <w:rFonts w:eastAsia="Malgun Gothic"/>
        </w:rPr>
      </w:pPr>
    </w:p>
    <w:p w14:paraId="2A21BDE2" w14:textId="77777777" w:rsidR="0014749C" w:rsidRPr="006F0B54" w:rsidRDefault="0014749C" w:rsidP="0014749C">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Style w:val="TableGrid71"/>
        <w:tblW w:w="9775" w:type="dxa"/>
        <w:tblLayout w:type="fixed"/>
        <w:tblLook w:val="04A0" w:firstRow="1" w:lastRow="0" w:firstColumn="1" w:lastColumn="0" w:noHBand="0" w:noVBand="1"/>
      </w:tblPr>
      <w:tblGrid>
        <w:gridCol w:w="1008"/>
        <w:gridCol w:w="1397"/>
        <w:gridCol w:w="839"/>
        <w:gridCol w:w="1854"/>
        <w:gridCol w:w="1003"/>
        <w:gridCol w:w="1407"/>
        <w:gridCol w:w="1150"/>
        <w:gridCol w:w="1117"/>
      </w:tblGrid>
      <w:tr w:rsidR="0014749C" w:rsidRPr="006F0B54" w14:paraId="4F1E366A" w14:textId="77777777" w:rsidTr="00281C59">
        <w:tc>
          <w:tcPr>
            <w:tcW w:w="1008" w:type="dxa"/>
          </w:tcPr>
          <w:p w14:paraId="6B7E460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7" w:type="dxa"/>
          </w:tcPr>
          <w:p w14:paraId="6651DDA6" w14:textId="77777777" w:rsidR="0014749C" w:rsidRPr="006F0B54" w:rsidRDefault="0014749C" w:rsidP="004A2563">
            <w:pPr>
              <w:pStyle w:val="TAH"/>
            </w:pPr>
            <w:r w:rsidRPr="006F0B54">
              <w:t>Number of demodulation branches</w:t>
            </w:r>
          </w:p>
        </w:tc>
        <w:tc>
          <w:tcPr>
            <w:tcW w:w="839" w:type="dxa"/>
          </w:tcPr>
          <w:p w14:paraId="6DB1186C" w14:textId="77777777" w:rsidR="0014749C" w:rsidRPr="006F0B54" w:rsidRDefault="0014749C" w:rsidP="004A2563">
            <w:pPr>
              <w:pStyle w:val="TAH"/>
            </w:pPr>
            <w:r w:rsidRPr="006F0B54">
              <w:t>Cyclic prefix</w:t>
            </w:r>
          </w:p>
        </w:tc>
        <w:tc>
          <w:tcPr>
            <w:tcW w:w="1854" w:type="dxa"/>
          </w:tcPr>
          <w:p w14:paraId="3E02CF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003" w:type="dxa"/>
          </w:tcPr>
          <w:p w14:paraId="0CDACF07" w14:textId="77777777" w:rsidR="0014749C" w:rsidRPr="006F0B54" w:rsidRDefault="0014749C" w:rsidP="004A2563">
            <w:pPr>
              <w:pStyle w:val="TAH"/>
            </w:pPr>
            <w:r w:rsidRPr="006F0B54">
              <w:t>Fraction of maximum throughput</w:t>
            </w:r>
          </w:p>
        </w:tc>
        <w:tc>
          <w:tcPr>
            <w:tcW w:w="1407" w:type="dxa"/>
          </w:tcPr>
          <w:p w14:paraId="4144ECA6" w14:textId="77777777" w:rsidR="0014749C" w:rsidRPr="006F0B54" w:rsidRDefault="0014749C" w:rsidP="004A2563">
            <w:pPr>
              <w:pStyle w:val="TAH"/>
            </w:pPr>
            <w:r w:rsidRPr="006F0B54">
              <w:t>FRC</w:t>
            </w:r>
            <w:r w:rsidRPr="006F0B54">
              <w:br/>
              <w:t>(annex A)</w:t>
            </w:r>
          </w:p>
        </w:tc>
        <w:tc>
          <w:tcPr>
            <w:tcW w:w="1150" w:type="dxa"/>
          </w:tcPr>
          <w:p w14:paraId="0C37837C" w14:textId="77777777" w:rsidR="0014749C" w:rsidRPr="006F0B54" w:rsidRDefault="0014749C" w:rsidP="004A2563">
            <w:pPr>
              <w:pStyle w:val="TAH"/>
            </w:pPr>
            <w:r w:rsidRPr="006F0B54">
              <w:t>Additional DM-RS position</w:t>
            </w:r>
          </w:p>
        </w:tc>
        <w:tc>
          <w:tcPr>
            <w:tcW w:w="1117" w:type="dxa"/>
          </w:tcPr>
          <w:p w14:paraId="48BBE418" w14:textId="77777777" w:rsidR="0014749C" w:rsidRPr="006F0B54" w:rsidRDefault="0014749C" w:rsidP="004A2563">
            <w:pPr>
              <w:pStyle w:val="TAH"/>
            </w:pPr>
            <w:r w:rsidRPr="006F0B54">
              <w:t>SNR</w:t>
            </w:r>
          </w:p>
          <w:p w14:paraId="6B2A4176" w14:textId="77777777" w:rsidR="0014749C" w:rsidRPr="006F0B54" w:rsidRDefault="0014749C" w:rsidP="004A2563">
            <w:pPr>
              <w:pStyle w:val="TAH"/>
            </w:pPr>
            <w:r w:rsidRPr="006F0B54">
              <w:t>(dB)</w:t>
            </w:r>
          </w:p>
        </w:tc>
      </w:tr>
      <w:tr w:rsidR="0014749C" w:rsidRPr="006F0B54" w14:paraId="0DA1AC57" w14:textId="77777777" w:rsidTr="00281C59">
        <w:trPr>
          <w:trHeight w:val="105"/>
        </w:trPr>
        <w:tc>
          <w:tcPr>
            <w:tcW w:w="1008" w:type="dxa"/>
            <w:vMerge w:val="restart"/>
            <w:vAlign w:val="center"/>
          </w:tcPr>
          <w:p w14:paraId="551A65BC" w14:textId="77777777" w:rsidR="0014749C" w:rsidRPr="006F0B54" w:rsidRDefault="0014749C" w:rsidP="004A2563">
            <w:pPr>
              <w:pStyle w:val="TAC"/>
            </w:pPr>
            <w:r w:rsidRPr="006F0B54">
              <w:t>1</w:t>
            </w:r>
          </w:p>
        </w:tc>
        <w:tc>
          <w:tcPr>
            <w:tcW w:w="1397" w:type="dxa"/>
            <w:vMerge w:val="restart"/>
            <w:vAlign w:val="center"/>
          </w:tcPr>
          <w:p w14:paraId="70BDC658" w14:textId="77777777" w:rsidR="0014749C" w:rsidRPr="006F0B54" w:rsidRDefault="0014749C" w:rsidP="004A2563">
            <w:pPr>
              <w:pStyle w:val="TAC"/>
            </w:pPr>
            <w:r w:rsidRPr="006F0B54">
              <w:t>2</w:t>
            </w:r>
          </w:p>
        </w:tc>
        <w:tc>
          <w:tcPr>
            <w:tcW w:w="839" w:type="dxa"/>
            <w:vAlign w:val="center"/>
          </w:tcPr>
          <w:p w14:paraId="3B6F1122" w14:textId="77777777" w:rsidR="0014749C" w:rsidRPr="006F0B54" w:rsidRDefault="0014749C" w:rsidP="004A2563">
            <w:pPr>
              <w:pStyle w:val="TAC"/>
            </w:pPr>
            <w:r w:rsidRPr="006F0B54">
              <w:t>Normal</w:t>
            </w:r>
          </w:p>
        </w:tc>
        <w:tc>
          <w:tcPr>
            <w:tcW w:w="1854" w:type="dxa"/>
            <w:vAlign w:val="center"/>
          </w:tcPr>
          <w:p w14:paraId="2EF1263C" w14:textId="77777777" w:rsidR="0014749C" w:rsidRPr="006F0B54" w:rsidRDefault="0014749C" w:rsidP="004A2563">
            <w:pPr>
              <w:pStyle w:val="TAC"/>
            </w:pPr>
            <w:r w:rsidRPr="006F0B54">
              <w:t>TDLB100-400 Low</w:t>
            </w:r>
          </w:p>
        </w:tc>
        <w:tc>
          <w:tcPr>
            <w:tcW w:w="1003" w:type="dxa"/>
            <w:vAlign w:val="center"/>
          </w:tcPr>
          <w:p w14:paraId="7454A050" w14:textId="77777777" w:rsidR="0014749C" w:rsidRPr="006F0B54" w:rsidRDefault="0014749C" w:rsidP="004A2563">
            <w:pPr>
              <w:pStyle w:val="TAC"/>
            </w:pPr>
            <w:r w:rsidRPr="006F0B54">
              <w:t>70 %</w:t>
            </w:r>
          </w:p>
        </w:tc>
        <w:tc>
          <w:tcPr>
            <w:tcW w:w="1407" w:type="dxa"/>
            <w:vAlign w:val="center"/>
          </w:tcPr>
          <w:p w14:paraId="6D971911" w14:textId="77777777" w:rsidR="0014749C" w:rsidRPr="006F0B54" w:rsidRDefault="0014749C" w:rsidP="004A2563">
            <w:pPr>
              <w:pStyle w:val="TAC"/>
            </w:pPr>
            <w:r w:rsidRPr="006F0B54">
              <w:rPr>
                <w:lang w:eastAsia="zh-CN"/>
              </w:rPr>
              <w:t>G-FR1-A3-9</w:t>
            </w:r>
          </w:p>
        </w:tc>
        <w:tc>
          <w:tcPr>
            <w:tcW w:w="1150" w:type="dxa"/>
            <w:vAlign w:val="center"/>
          </w:tcPr>
          <w:p w14:paraId="58A992B1" w14:textId="77777777" w:rsidR="0014749C" w:rsidRPr="006F0B54" w:rsidRDefault="0014749C" w:rsidP="004A2563">
            <w:pPr>
              <w:pStyle w:val="TAC"/>
            </w:pPr>
            <w:r w:rsidRPr="006F0B54">
              <w:t>pos1</w:t>
            </w:r>
          </w:p>
        </w:tc>
        <w:tc>
          <w:tcPr>
            <w:tcW w:w="1117" w:type="dxa"/>
          </w:tcPr>
          <w:p w14:paraId="7C6D7154" w14:textId="47367688" w:rsidR="0014749C" w:rsidRPr="006F0B54" w:rsidRDefault="0014749C" w:rsidP="004A2563">
            <w:pPr>
              <w:pStyle w:val="TAC"/>
            </w:pPr>
            <w:r w:rsidRPr="006F0B54">
              <w:t>-1.9</w:t>
            </w:r>
          </w:p>
        </w:tc>
      </w:tr>
      <w:tr w:rsidR="0014749C" w:rsidRPr="006F0B54" w14:paraId="669F2BC9" w14:textId="77777777" w:rsidTr="00281C59">
        <w:trPr>
          <w:trHeight w:val="105"/>
        </w:trPr>
        <w:tc>
          <w:tcPr>
            <w:tcW w:w="1008" w:type="dxa"/>
            <w:vMerge/>
            <w:vAlign w:val="center"/>
          </w:tcPr>
          <w:p w14:paraId="0E5D2CCC" w14:textId="77777777" w:rsidR="0014749C" w:rsidRPr="006F0B54" w:rsidRDefault="0014749C" w:rsidP="004A2563">
            <w:pPr>
              <w:pStyle w:val="TAC"/>
            </w:pPr>
          </w:p>
        </w:tc>
        <w:tc>
          <w:tcPr>
            <w:tcW w:w="1397" w:type="dxa"/>
            <w:vMerge/>
            <w:vAlign w:val="center"/>
          </w:tcPr>
          <w:p w14:paraId="278C4183" w14:textId="77777777" w:rsidR="0014749C" w:rsidRPr="006F0B54" w:rsidRDefault="0014749C" w:rsidP="004A2563">
            <w:pPr>
              <w:pStyle w:val="TAC"/>
            </w:pPr>
          </w:p>
        </w:tc>
        <w:tc>
          <w:tcPr>
            <w:tcW w:w="839" w:type="dxa"/>
            <w:vAlign w:val="center"/>
          </w:tcPr>
          <w:p w14:paraId="4ABA094B" w14:textId="77777777" w:rsidR="0014749C" w:rsidRPr="006F0B54" w:rsidRDefault="0014749C" w:rsidP="004A2563">
            <w:pPr>
              <w:pStyle w:val="TAC"/>
            </w:pPr>
            <w:r w:rsidRPr="006F0B54">
              <w:t>Normal</w:t>
            </w:r>
          </w:p>
        </w:tc>
        <w:tc>
          <w:tcPr>
            <w:tcW w:w="1854" w:type="dxa"/>
            <w:vAlign w:val="center"/>
          </w:tcPr>
          <w:p w14:paraId="5E035FC1" w14:textId="77777777" w:rsidR="0014749C" w:rsidRPr="006F0B54" w:rsidRDefault="0014749C" w:rsidP="004A2563">
            <w:pPr>
              <w:pStyle w:val="TAC"/>
            </w:pPr>
            <w:r w:rsidRPr="006F0B54">
              <w:t>TDLC300-100 Low</w:t>
            </w:r>
          </w:p>
        </w:tc>
        <w:tc>
          <w:tcPr>
            <w:tcW w:w="1003" w:type="dxa"/>
            <w:vAlign w:val="center"/>
          </w:tcPr>
          <w:p w14:paraId="427D6354" w14:textId="77777777" w:rsidR="0014749C" w:rsidRPr="006F0B54" w:rsidRDefault="0014749C" w:rsidP="004A2563">
            <w:pPr>
              <w:pStyle w:val="TAC"/>
            </w:pPr>
            <w:r w:rsidRPr="006F0B54">
              <w:t>70 %</w:t>
            </w:r>
          </w:p>
        </w:tc>
        <w:tc>
          <w:tcPr>
            <w:tcW w:w="1407" w:type="dxa"/>
            <w:vAlign w:val="center"/>
          </w:tcPr>
          <w:p w14:paraId="5F585CCA" w14:textId="77777777" w:rsidR="0014749C" w:rsidRPr="006F0B54" w:rsidRDefault="0014749C" w:rsidP="004A2563">
            <w:pPr>
              <w:pStyle w:val="TAC"/>
            </w:pPr>
            <w:r w:rsidRPr="006F0B54">
              <w:rPr>
                <w:lang w:eastAsia="zh-CN"/>
              </w:rPr>
              <w:t>G-FR1-A4-9</w:t>
            </w:r>
          </w:p>
        </w:tc>
        <w:tc>
          <w:tcPr>
            <w:tcW w:w="1150" w:type="dxa"/>
          </w:tcPr>
          <w:p w14:paraId="5BEC91F7" w14:textId="77777777" w:rsidR="0014749C" w:rsidRPr="006F0B54" w:rsidRDefault="0014749C" w:rsidP="004A2563">
            <w:pPr>
              <w:pStyle w:val="TAC"/>
            </w:pPr>
            <w:r w:rsidRPr="006F0B54">
              <w:t>pos1</w:t>
            </w:r>
          </w:p>
        </w:tc>
        <w:tc>
          <w:tcPr>
            <w:tcW w:w="1117" w:type="dxa"/>
          </w:tcPr>
          <w:p w14:paraId="1DA88FBE" w14:textId="07EB6DF8" w:rsidR="0014749C" w:rsidRPr="006F0B54" w:rsidRDefault="0014749C" w:rsidP="004A2563">
            <w:pPr>
              <w:pStyle w:val="TAC"/>
            </w:pPr>
            <w:r w:rsidRPr="006F0B54">
              <w:t>10.8</w:t>
            </w:r>
          </w:p>
        </w:tc>
      </w:tr>
      <w:tr w:rsidR="0014749C" w:rsidRPr="006F0B54" w14:paraId="37D3B425" w14:textId="77777777" w:rsidTr="00281C59">
        <w:trPr>
          <w:trHeight w:val="105"/>
        </w:trPr>
        <w:tc>
          <w:tcPr>
            <w:tcW w:w="1008" w:type="dxa"/>
            <w:vMerge/>
            <w:vAlign w:val="center"/>
          </w:tcPr>
          <w:p w14:paraId="035FADF7" w14:textId="77777777" w:rsidR="0014749C" w:rsidRPr="006F0B54" w:rsidRDefault="0014749C" w:rsidP="004A2563">
            <w:pPr>
              <w:pStyle w:val="TAC"/>
            </w:pPr>
          </w:p>
        </w:tc>
        <w:tc>
          <w:tcPr>
            <w:tcW w:w="1397" w:type="dxa"/>
            <w:vMerge/>
            <w:vAlign w:val="center"/>
          </w:tcPr>
          <w:p w14:paraId="08A19E72" w14:textId="77777777" w:rsidR="0014749C" w:rsidRPr="006F0B54" w:rsidRDefault="0014749C" w:rsidP="004A2563">
            <w:pPr>
              <w:pStyle w:val="TAC"/>
            </w:pPr>
          </w:p>
        </w:tc>
        <w:tc>
          <w:tcPr>
            <w:tcW w:w="839" w:type="dxa"/>
            <w:vAlign w:val="center"/>
          </w:tcPr>
          <w:p w14:paraId="3B483A5B" w14:textId="77777777" w:rsidR="0014749C" w:rsidRPr="006F0B54" w:rsidRDefault="0014749C" w:rsidP="004A2563">
            <w:pPr>
              <w:pStyle w:val="TAC"/>
            </w:pPr>
            <w:r w:rsidRPr="006F0B54">
              <w:t>Normal</w:t>
            </w:r>
          </w:p>
        </w:tc>
        <w:tc>
          <w:tcPr>
            <w:tcW w:w="1854" w:type="dxa"/>
            <w:vAlign w:val="center"/>
          </w:tcPr>
          <w:p w14:paraId="5CF37EB6" w14:textId="77777777" w:rsidR="0014749C" w:rsidRPr="006F0B54" w:rsidRDefault="0014749C" w:rsidP="004A2563">
            <w:pPr>
              <w:pStyle w:val="TAC"/>
            </w:pPr>
            <w:r w:rsidRPr="006F0B54">
              <w:t>TDLA30-10 Low</w:t>
            </w:r>
          </w:p>
        </w:tc>
        <w:tc>
          <w:tcPr>
            <w:tcW w:w="1003" w:type="dxa"/>
            <w:vAlign w:val="center"/>
          </w:tcPr>
          <w:p w14:paraId="0450FB2A" w14:textId="77777777" w:rsidR="0014749C" w:rsidRPr="006F0B54" w:rsidRDefault="0014749C" w:rsidP="004A2563">
            <w:pPr>
              <w:pStyle w:val="TAC"/>
            </w:pPr>
            <w:r w:rsidRPr="006F0B54">
              <w:t>70 %</w:t>
            </w:r>
          </w:p>
        </w:tc>
        <w:tc>
          <w:tcPr>
            <w:tcW w:w="1407" w:type="dxa"/>
            <w:vAlign w:val="center"/>
          </w:tcPr>
          <w:p w14:paraId="31C03514" w14:textId="77777777" w:rsidR="0014749C" w:rsidRPr="006F0B54" w:rsidRDefault="0014749C" w:rsidP="004A2563">
            <w:pPr>
              <w:pStyle w:val="TAC"/>
            </w:pPr>
            <w:r w:rsidRPr="006F0B54">
              <w:rPr>
                <w:lang w:eastAsia="zh-CN"/>
              </w:rPr>
              <w:t>G-FR1-A5-9</w:t>
            </w:r>
          </w:p>
        </w:tc>
        <w:tc>
          <w:tcPr>
            <w:tcW w:w="1150" w:type="dxa"/>
          </w:tcPr>
          <w:p w14:paraId="35C10A4C" w14:textId="77777777" w:rsidR="0014749C" w:rsidRPr="006F0B54" w:rsidRDefault="0014749C" w:rsidP="004A2563">
            <w:pPr>
              <w:pStyle w:val="TAC"/>
            </w:pPr>
            <w:r w:rsidRPr="006F0B54">
              <w:t>pos1</w:t>
            </w:r>
          </w:p>
        </w:tc>
        <w:tc>
          <w:tcPr>
            <w:tcW w:w="1117" w:type="dxa"/>
          </w:tcPr>
          <w:p w14:paraId="49B4CAC5" w14:textId="78A00CA9" w:rsidR="0014749C" w:rsidRPr="006F0B54" w:rsidRDefault="0014749C" w:rsidP="004A2563">
            <w:pPr>
              <w:pStyle w:val="TAC"/>
            </w:pPr>
            <w:r w:rsidRPr="006F0B54">
              <w:t>12.8</w:t>
            </w:r>
          </w:p>
        </w:tc>
      </w:tr>
      <w:tr w:rsidR="0014749C" w:rsidRPr="006F0B54" w14:paraId="69257483" w14:textId="77777777" w:rsidTr="00281C59">
        <w:trPr>
          <w:trHeight w:val="105"/>
        </w:trPr>
        <w:tc>
          <w:tcPr>
            <w:tcW w:w="1008" w:type="dxa"/>
            <w:vMerge w:val="restart"/>
            <w:vAlign w:val="center"/>
          </w:tcPr>
          <w:p w14:paraId="4FB2BB58" w14:textId="77777777" w:rsidR="0014749C" w:rsidRPr="006F0B54" w:rsidRDefault="0014749C" w:rsidP="004A2563">
            <w:pPr>
              <w:pStyle w:val="TAC"/>
            </w:pPr>
            <w:r w:rsidRPr="006F0B54">
              <w:t>2</w:t>
            </w:r>
          </w:p>
        </w:tc>
        <w:tc>
          <w:tcPr>
            <w:tcW w:w="1397" w:type="dxa"/>
            <w:vMerge w:val="restart"/>
            <w:vAlign w:val="center"/>
          </w:tcPr>
          <w:p w14:paraId="16C9F8E3" w14:textId="77777777" w:rsidR="0014749C" w:rsidRPr="006F0B54" w:rsidRDefault="0014749C" w:rsidP="004A2563">
            <w:pPr>
              <w:pStyle w:val="TAC"/>
            </w:pPr>
            <w:r w:rsidRPr="006F0B54">
              <w:t>2</w:t>
            </w:r>
          </w:p>
        </w:tc>
        <w:tc>
          <w:tcPr>
            <w:tcW w:w="839" w:type="dxa"/>
            <w:vAlign w:val="center"/>
          </w:tcPr>
          <w:p w14:paraId="5D5DCEBE" w14:textId="77777777" w:rsidR="0014749C" w:rsidRPr="006F0B54" w:rsidRDefault="0014749C" w:rsidP="004A2563">
            <w:pPr>
              <w:pStyle w:val="TAC"/>
            </w:pPr>
            <w:r w:rsidRPr="006F0B54">
              <w:t>Normal</w:t>
            </w:r>
          </w:p>
        </w:tc>
        <w:tc>
          <w:tcPr>
            <w:tcW w:w="1854" w:type="dxa"/>
            <w:vAlign w:val="center"/>
          </w:tcPr>
          <w:p w14:paraId="72D1244A" w14:textId="77777777" w:rsidR="0014749C" w:rsidRPr="006F0B54" w:rsidRDefault="0014749C" w:rsidP="004A2563">
            <w:pPr>
              <w:pStyle w:val="TAC"/>
            </w:pPr>
            <w:r w:rsidRPr="006F0B54">
              <w:t>TDLB100-400 Low</w:t>
            </w:r>
          </w:p>
        </w:tc>
        <w:tc>
          <w:tcPr>
            <w:tcW w:w="1003" w:type="dxa"/>
            <w:vAlign w:val="center"/>
          </w:tcPr>
          <w:p w14:paraId="5C6A1FD8" w14:textId="77777777" w:rsidR="0014749C" w:rsidRPr="006F0B54" w:rsidRDefault="0014749C" w:rsidP="004A2563">
            <w:pPr>
              <w:pStyle w:val="TAC"/>
            </w:pPr>
            <w:r w:rsidRPr="006F0B54">
              <w:t>70 %</w:t>
            </w:r>
          </w:p>
        </w:tc>
        <w:tc>
          <w:tcPr>
            <w:tcW w:w="1407" w:type="dxa"/>
            <w:vAlign w:val="center"/>
          </w:tcPr>
          <w:p w14:paraId="6E549023" w14:textId="77777777" w:rsidR="0014749C" w:rsidRPr="006F0B54" w:rsidRDefault="0014749C" w:rsidP="004A2563">
            <w:pPr>
              <w:pStyle w:val="TAC"/>
            </w:pPr>
            <w:r w:rsidRPr="006F0B54">
              <w:rPr>
                <w:lang w:eastAsia="zh-CN"/>
              </w:rPr>
              <w:t>G-FR1-A3-23</w:t>
            </w:r>
          </w:p>
        </w:tc>
        <w:tc>
          <w:tcPr>
            <w:tcW w:w="1150" w:type="dxa"/>
          </w:tcPr>
          <w:p w14:paraId="3D2A736B" w14:textId="77777777" w:rsidR="0014749C" w:rsidRPr="006F0B54" w:rsidRDefault="0014749C" w:rsidP="004A2563">
            <w:pPr>
              <w:pStyle w:val="TAC"/>
            </w:pPr>
            <w:r w:rsidRPr="006F0B54">
              <w:t>pos1</w:t>
            </w:r>
          </w:p>
        </w:tc>
        <w:tc>
          <w:tcPr>
            <w:tcW w:w="1117" w:type="dxa"/>
          </w:tcPr>
          <w:p w14:paraId="209AAE82" w14:textId="4152C4E7" w:rsidR="0014749C" w:rsidRPr="006F0B54" w:rsidRDefault="0014749C" w:rsidP="004A2563">
            <w:pPr>
              <w:pStyle w:val="TAC"/>
            </w:pPr>
            <w:r w:rsidRPr="006F0B54">
              <w:t>2.5</w:t>
            </w:r>
          </w:p>
        </w:tc>
      </w:tr>
      <w:tr w:rsidR="0014749C" w:rsidRPr="006F0B54" w14:paraId="3610E8E1" w14:textId="77777777" w:rsidTr="00281C59">
        <w:trPr>
          <w:trHeight w:val="105"/>
        </w:trPr>
        <w:tc>
          <w:tcPr>
            <w:tcW w:w="1008" w:type="dxa"/>
            <w:vMerge/>
            <w:vAlign w:val="center"/>
          </w:tcPr>
          <w:p w14:paraId="5CF3A3C6" w14:textId="77777777" w:rsidR="0014749C" w:rsidRPr="006F0B54" w:rsidRDefault="0014749C" w:rsidP="004A2563">
            <w:pPr>
              <w:pStyle w:val="TAC"/>
            </w:pPr>
          </w:p>
        </w:tc>
        <w:tc>
          <w:tcPr>
            <w:tcW w:w="1397" w:type="dxa"/>
            <w:vMerge/>
            <w:vAlign w:val="center"/>
          </w:tcPr>
          <w:p w14:paraId="09DEC923" w14:textId="77777777" w:rsidR="0014749C" w:rsidRPr="006F0B54" w:rsidRDefault="0014749C" w:rsidP="004A2563">
            <w:pPr>
              <w:pStyle w:val="TAC"/>
            </w:pPr>
          </w:p>
        </w:tc>
        <w:tc>
          <w:tcPr>
            <w:tcW w:w="839" w:type="dxa"/>
            <w:vAlign w:val="center"/>
          </w:tcPr>
          <w:p w14:paraId="42D6EDE6" w14:textId="77777777" w:rsidR="0014749C" w:rsidRPr="006F0B54" w:rsidRDefault="0014749C" w:rsidP="004A2563">
            <w:pPr>
              <w:pStyle w:val="TAC"/>
            </w:pPr>
            <w:r w:rsidRPr="006F0B54">
              <w:t>Normal</w:t>
            </w:r>
          </w:p>
        </w:tc>
        <w:tc>
          <w:tcPr>
            <w:tcW w:w="1854" w:type="dxa"/>
            <w:vAlign w:val="center"/>
          </w:tcPr>
          <w:p w14:paraId="4A717482" w14:textId="77777777" w:rsidR="0014749C" w:rsidRPr="006F0B54" w:rsidRDefault="0014749C" w:rsidP="004A2563">
            <w:pPr>
              <w:pStyle w:val="TAC"/>
            </w:pPr>
            <w:r w:rsidRPr="006F0B54">
              <w:t>TDLC300-100 Low</w:t>
            </w:r>
          </w:p>
        </w:tc>
        <w:tc>
          <w:tcPr>
            <w:tcW w:w="1003" w:type="dxa"/>
            <w:vAlign w:val="center"/>
          </w:tcPr>
          <w:p w14:paraId="7D8F84E7" w14:textId="77777777" w:rsidR="0014749C" w:rsidRPr="006F0B54" w:rsidRDefault="0014749C" w:rsidP="004A2563">
            <w:pPr>
              <w:pStyle w:val="TAC"/>
            </w:pPr>
            <w:r w:rsidRPr="006F0B54">
              <w:t>70 %</w:t>
            </w:r>
          </w:p>
        </w:tc>
        <w:tc>
          <w:tcPr>
            <w:tcW w:w="1407" w:type="dxa"/>
            <w:vAlign w:val="center"/>
          </w:tcPr>
          <w:p w14:paraId="05EA7E6B" w14:textId="77777777" w:rsidR="0014749C" w:rsidRPr="006F0B54" w:rsidRDefault="0014749C" w:rsidP="004A2563">
            <w:pPr>
              <w:pStyle w:val="TAC"/>
            </w:pPr>
            <w:r w:rsidRPr="006F0B54">
              <w:rPr>
                <w:lang w:eastAsia="zh-CN"/>
              </w:rPr>
              <w:t>G-FR1-A4-23</w:t>
            </w:r>
          </w:p>
        </w:tc>
        <w:tc>
          <w:tcPr>
            <w:tcW w:w="1150" w:type="dxa"/>
          </w:tcPr>
          <w:p w14:paraId="100082F3" w14:textId="77777777" w:rsidR="0014749C" w:rsidRPr="006F0B54" w:rsidRDefault="0014749C" w:rsidP="004A2563">
            <w:pPr>
              <w:pStyle w:val="TAC"/>
            </w:pPr>
            <w:r w:rsidRPr="006F0B54">
              <w:t>pos1</w:t>
            </w:r>
          </w:p>
        </w:tc>
        <w:tc>
          <w:tcPr>
            <w:tcW w:w="1117" w:type="dxa"/>
          </w:tcPr>
          <w:p w14:paraId="7EAC60F7" w14:textId="14002DD3" w:rsidR="0014749C" w:rsidRPr="006F0B54" w:rsidRDefault="0014749C" w:rsidP="004A2563">
            <w:pPr>
              <w:pStyle w:val="TAC"/>
            </w:pPr>
            <w:r w:rsidRPr="006F0B54">
              <w:t>19.1</w:t>
            </w:r>
          </w:p>
        </w:tc>
      </w:tr>
    </w:tbl>
    <w:p w14:paraId="41C2D109" w14:textId="77777777" w:rsidR="0014749C" w:rsidRPr="006F0B54" w:rsidRDefault="0014749C" w:rsidP="0014749C">
      <w:pPr>
        <w:rPr>
          <w:rFonts w:eastAsia="Malgun Gothic"/>
        </w:rPr>
      </w:pPr>
    </w:p>
    <w:p w14:paraId="69DA232E" w14:textId="77777777" w:rsidR="0014749C" w:rsidRPr="006F0B54" w:rsidRDefault="0014749C" w:rsidP="0014749C">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056"/>
        <w:gridCol w:w="1138"/>
      </w:tblGrid>
      <w:tr w:rsidR="0014749C" w:rsidRPr="006F0B54" w14:paraId="33D6EF2E" w14:textId="77777777" w:rsidTr="00281C59">
        <w:tc>
          <w:tcPr>
            <w:tcW w:w="1007" w:type="dxa"/>
          </w:tcPr>
          <w:p w14:paraId="70847E8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25F76461" w14:textId="77777777" w:rsidR="0014749C" w:rsidRPr="006F0B54" w:rsidRDefault="0014749C" w:rsidP="004A2563">
            <w:pPr>
              <w:pStyle w:val="TAH"/>
            </w:pPr>
            <w:r w:rsidRPr="006F0B54">
              <w:t>Number of demodulation branches</w:t>
            </w:r>
          </w:p>
        </w:tc>
        <w:tc>
          <w:tcPr>
            <w:tcW w:w="850" w:type="dxa"/>
          </w:tcPr>
          <w:p w14:paraId="1ED2949D" w14:textId="77777777" w:rsidR="0014749C" w:rsidRPr="006F0B54" w:rsidRDefault="0014749C" w:rsidP="004A2563">
            <w:pPr>
              <w:pStyle w:val="TAH"/>
            </w:pPr>
            <w:r w:rsidRPr="006F0B54">
              <w:t>Cyclic prefix</w:t>
            </w:r>
          </w:p>
        </w:tc>
        <w:tc>
          <w:tcPr>
            <w:tcW w:w="1791" w:type="dxa"/>
          </w:tcPr>
          <w:p w14:paraId="0F9C076E"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6FD5C9DF" w14:textId="77777777" w:rsidR="0014749C" w:rsidRPr="006F0B54" w:rsidRDefault="0014749C" w:rsidP="004A2563">
            <w:pPr>
              <w:pStyle w:val="TAH"/>
            </w:pPr>
            <w:r w:rsidRPr="006F0B54">
              <w:t>Fraction of maximum throughput</w:t>
            </w:r>
          </w:p>
        </w:tc>
        <w:tc>
          <w:tcPr>
            <w:tcW w:w="1366" w:type="dxa"/>
          </w:tcPr>
          <w:p w14:paraId="77AE51B7" w14:textId="77777777" w:rsidR="0014749C" w:rsidRPr="006F0B54" w:rsidRDefault="0014749C" w:rsidP="004A2563">
            <w:pPr>
              <w:pStyle w:val="TAH"/>
            </w:pPr>
            <w:r w:rsidRPr="006F0B54">
              <w:t>FRC</w:t>
            </w:r>
            <w:r w:rsidRPr="006F0B54">
              <w:br/>
              <w:t>(annex A)</w:t>
            </w:r>
          </w:p>
        </w:tc>
        <w:tc>
          <w:tcPr>
            <w:tcW w:w="1056" w:type="dxa"/>
          </w:tcPr>
          <w:p w14:paraId="7581D449" w14:textId="77777777" w:rsidR="0014749C" w:rsidRPr="006F0B54" w:rsidRDefault="0014749C" w:rsidP="004A2563">
            <w:pPr>
              <w:pStyle w:val="TAH"/>
            </w:pPr>
            <w:r w:rsidRPr="006F0B54">
              <w:t>Additional DM-RS position</w:t>
            </w:r>
          </w:p>
        </w:tc>
        <w:tc>
          <w:tcPr>
            <w:tcW w:w="1138" w:type="dxa"/>
          </w:tcPr>
          <w:p w14:paraId="10B9E9A3" w14:textId="77777777" w:rsidR="0014749C" w:rsidRPr="006F0B54" w:rsidRDefault="0014749C" w:rsidP="004A2563">
            <w:pPr>
              <w:pStyle w:val="TAH"/>
            </w:pPr>
            <w:r w:rsidRPr="006F0B54">
              <w:t>SNR</w:t>
            </w:r>
          </w:p>
          <w:p w14:paraId="4744C218" w14:textId="77777777" w:rsidR="0014749C" w:rsidRPr="006F0B54" w:rsidRDefault="0014749C" w:rsidP="004A2563">
            <w:pPr>
              <w:pStyle w:val="TAH"/>
            </w:pPr>
            <w:r w:rsidRPr="006F0B54">
              <w:t>(dB)</w:t>
            </w:r>
          </w:p>
        </w:tc>
      </w:tr>
      <w:tr w:rsidR="0014749C" w:rsidRPr="006F0B54" w14:paraId="6DF6B323" w14:textId="77777777" w:rsidTr="00281C59">
        <w:trPr>
          <w:trHeight w:val="105"/>
        </w:trPr>
        <w:tc>
          <w:tcPr>
            <w:tcW w:w="1007" w:type="dxa"/>
            <w:vMerge w:val="restart"/>
            <w:vAlign w:val="center"/>
          </w:tcPr>
          <w:p w14:paraId="57A29718" w14:textId="77777777" w:rsidR="0014749C" w:rsidRPr="006F0B54" w:rsidRDefault="0014749C" w:rsidP="004A2563">
            <w:pPr>
              <w:pStyle w:val="TAC"/>
            </w:pPr>
            <w:r w:rsidRPr="006F0B54">
              <w:t>1</w:t>
            </w:r>
          </w:p>
        </w:tc>
        <w:tc>
          <w:tcPr>
            <w:tcW w:w="1396" w:type="dxa"/>
            <w:vMerge w:val="restart"/>
            <w:vAlign w:val="center"/>
          </w:tcPr>
          <w:p w14:paraId="138B5654" w14:textId="77777777" w:rsidR="0014749C" w:rsidRPr="006F0B54" w:rsidRDefault="0014749C" w:rsidP="004A2563">
            <w:pPr>
              <w:pStyle w:val="TAC"/>
            </w:pPr>
            <w:r w:rsidRPr="006F0B54">
              <w:t>2</w:t>
            </w:r>
          </w:p>
        </w:tc>
        <w:tc>
          <w:tcPr>
            <w:tcW w:w="850" w:type="dxa"/>
            <w:vAlign w:val="center"/>
          </w:tcPr>
          <w:p w14:paraId="637B897D" w14:textId="77777777" w:rsidR="0014749C" w:rsidRPr="006F0B54" w:rsidRDefault="0014749C" w:rsidP="004A2563">
            <w:pPr>
              <w:pStyle w:val="TAC"/>
            </w:pPr>
            <w:r w:rsidRPr="006F0B54">
              <w:t>Normal</w:t>
            </w:r>
          </w:p>
        </w:tc>
        <w:tc>
          <w:tcPr>
            <w:tcW w:w="1791" w:type="dxa"/>
            <w:vAlign w:val="center"/>
          </w:tcPr>
          <w:p w14:paraId="15566A5D" w14:textId="77777777" w:rsidR="0014749C" w:rsidRPr="006F0B54" w:rsidRDefault="0014749C" w:rsidP="004A2563">
            <w:pPr>
              <w:pStyle w:val="TAC"/>
            </w:pPr>
            <w:r w:rsidRPr="006F0B54">
              <w:t>TDLB100-400 Low</w:t>
            </w:r>
          </w:p>
        </w:tc>
        <w:tc>
          <w:tcPr>
            <w:tcW w:w="1176" w:type="dxa"/>
            <w:vAlign w:val="center"/>
          </w:tcPr>
          <w:p w14:paraId="2F3B1F1E" w14:textId="77777777" w:rsidR="0014749C" w:rsidRPr="006F0B54" w:rsidRDefault="0014749C" w:rsidP="004A2563">
            <w:pPr>
              <w:pStyle w:val="TAC"/>
            </w:pPr>
            <w:r w:rsidRPr="006F0B54">
              <w:t>70 %</w:t>
            </w:r>
          </w:p>
        </w:tc>
        <w:tc>
          <w:tcPr>
            <w:tcW w:w="1366" w:type="dxa"/>
            <w:vAlign w:val="center"/>
          </w:tcPr>
          <w:p w14:paraId="0A25979F" w14:textId="77777777" w:rsidR="0014749C" w:rsidRPr="006F0B54" w:rsidRDefault="0014749C" w:rsidP="004A2563">
            <w:pPr>
              <w:pStyle w:val="TAC"/>
            </w:pPr>
            <w:r w:rsidRPr="006F0B54">
              <w:rPr>
                <w:lang w:eastAsia="zh-CN"/>
              </w:rPr>
              <w:t>G-FR1-A3-10</w:t>
            </w:r>
          </w:p>
        </w:tc>
        <w:tc>
          <w:tcPr>
            <w:tcW w:w="1056" w:type="dxa"/>
            <w:vAlign w:val="center"/>
          </w:tcPr>
          <w:p w14:paraId="5F365A71" w14:textId="77777777" w:rsidR="0014749C" w:rsidRPr="006F0B54" w:rsidRDefault="0014749C" w:rsidP="004A2563">
            <w:pPr>
              <w:pStyle w:val="TAC"/>
            </w:pPr>
            <w:r w:rsidRPr="006F0B54">
              <w:t>pos1</w:t>
            </w:r>
          </w:p>
        </w:tc>
        <w:tc>
          <w:tcPr>
            <w:tcW w:w="1138" w:type="dxa"/>
          </w:tcPr>
          <w:p w14:paraId="43389D48" w14:textId="65EAAE7F" w:rsidR="0014749C" w:rsidRPr="006F0B54" w:rsidRDefault="0014749C" w:rsidP="004A2563">
            <w:pPr>
              <w:pStyle w:val="TAC"/>
            </w:pPr>
            <w:r w:rsidRPr="006F0B54">
              <w:t>-1.5</w:t>
            </w:r>
          </w:p>
        </w:tc>
      </w:tr>
      <w:tr w:rsidR="0014749C" w:rsidRPr="006F0B54" w14:paraId="47E4B42C" w14:textId="77777777" w:rsidTr="00281C59">
        <w:trPr>
          <w:trHeight w:val="105"/>
        </w:trPr>
        <w:tc>
          <w:tcPr>
            <w:tcW w:w="1007" w:type="dxa"/>
            <w:vMerge/>
            <w:vAlign w:val="center"/>
          </w:tcPr>
          <w:p w14:paraId="2C4339B5" w14:textId="77777777" w:rsidR="0014749C" w:rsidRPr="006F0B54" w:rsidRDefault="0014749C" w:rsidP="004A2563">
            <w:pPr>
              <w:pStyle w:val="TAC"/>
            </w:pPr>
          </w:p>
        </w:tc>
        <w:tc>
          <w:tcPr>
            <w:tcW w:w="1396" w:type="dxa"/>
            <w:vMerge/>
            <w:vAlign w:val="center"/>
          </w:tcPr>
          <w:p w14:paraId="2A098F20" w14:textId="77777777" w:rsidR="0014749C" w:rsidRPr="006F0B54" w:rsidRDefault="0014749C" w:rsidP="004A2563">
            <w:pPr>
              <w:pStyle w:val="TAC"/>
            </w:pPr>
          </w:p>
        </w:tc>
        <w:tc>
          <w:tcPr>
            <w:tcW w:w="850" w:type="dxa"/>
            <w:vAlign w:val="center"/>
          </w:tcPr>
          <w:p w14:paraId="4BC48535" w14:textId="77777777" w:rsidR="0014749C" w:rsidRPr="006F0B54" w:rsidRDefault="0014749C" w:rsidP="004A2563">
            <w:pPr>
              <w:pStyle w:val="TAC"/>
            </w:pPr>
            <w:r w:rsidRPr="006F0B54">
              <w:t>Normal</w:t>
            </w:r>
          </w:p>
        </w:tc>
        <w:tc>
          <w:tcPr>
            <w:tcW w:w="1791" w:type="dxa"/>
            <w:vAlign w:val="center"/>
          </w:tcPr>
          <w:p w14:paraId="4D372023" w14:textId="77777777" w:rsidR="0014749C" w:rsidRPr="006F0B54" w:rsidRDefault="0014749C" w:rsidP="004A2563">
            <w:pPr>
              <w:pStyle w:val="TAC"/>
            </w:pPr>
            <w:r w:rsidRPr="006F0B54">
              <w:t>TDLC300-100 Low</w:t>
            </w:r>
          </w:p>
        </w:tc>
        <w:tc>
          <w:tcPr>
            <w:tcW w:w="1176" w:type="dxa"/>
            <w:vAlign w:val="center"/>
          </w:tcPr>
          <w:p w14:paraId="56D8CF68" w14:textId="77777777" w:rsidR="0014749C" w:rsidRPr="006F0B54" w:rsidRDefault="0014749C" w:rsidP="004A2563">
            <w:pPr>
              <w:pStyle w:val="TAC"/>
            </w:pPr>
            <w:r w:rsidRPr="006F0B54">
              <w:t>70 %</w:t>
            </w:r>
          </w:p>
        </w:tc>
        <w:tc>
          <w:tcPr>
            <w:tcW w:w="1366" w:type="dxa"/>
            <w:vAlign w:val="center"/>
          </w:tcPr>
          <w:p w14:paraId="5699A9D0" w14:textId="77777777" w:rsidR="0014749C" w:rsidRPr="006F0B54" w:rsidRDefault="0014749C" w:rsidP="004A2563">
            <w:pPr>
              <w:pStyle w:val="TAC"/>
            </w:pPr>
            <w:r w:rsidRPr="006F0B54">
              <w:rPr>
                <w:lang w:eastAsia="zh-CN"/>
              </w:rPr>
              <w:t>G-FR1-A4-10</w:t>
            </w:r>
          </w:p>
        </w:tc>
        <w:tc>
          <w:tcPr>
            <w:tcW w:w="1056" w:type="dxa"/>
          </w:tcPr>
          <w:p w14:paraId="60147304" w14:textId="77777777" w:rsidR="0014749C" w:rsidRPr="006F0B54" w:rsidRDefault="0014749C" w:rsidP="004A2563">
            <w:pPr>
              <w:pStyle w:val="TAC"/>
            </w:pPr>
            <w:r w:rsidRPr="006F0B54">
              <w:t>pos1</w:t>
            </w:r>
          </w:p>
        </w:tc>
        <w:tc>
          <w:tcPr>
            <w:tcW w:w="1138" w:type="dxa"/>
          </w:tcPr>
          <w:p w14:paraId="0B8D5439" w14:textId="77353CD6" w:rsidR="0014749C" w:rsidRPr="006F0B54" w:rsidRDefault="0014749C" w:rsidP="004A2563">
            <w:pPr>
              <w:pStyle w:val="TAC"/>
            </w:pPr>
            <w:r w:rsidRPr="006F0B54">
              <w:t>10.6</w:t>
            </w:r>
          </w:p>
        </w:tc>
      </w:tr>
      <w:tr w:rsidR="0014749C" w:rsidRPr="006F0B54" w14:paraId="39636460" w14:textId="77777777" w:rsidTr="00281C59">
        <w:trPr>
          <w:trHeight w:val="105"/>
        </w:trPr>
        <w:tc>
          <w:tcPr>
            <w:tcW w:w="1007" w:type="dxa"/>
            <w:vMerge/>
            <w:vAlign w:val="center"/>
          </w:tcPr>
          <w:p w14:paraId="2BE0CEEE" w14:textId="77777777" w:rsidR="0014749C" w:rsidRPr="006F0B54" w:rsidRDefault="0014749C" w:rsidP="004A2563">
            <w:pPr>
              <w:pStyle w:val="TAC"/>
            </w:pPr>
          </w:p>
        </w:tc>
        <w:tc>
          <w:tcPr>
            <w:tcW w:w="1396" w:type="dxa"/>
            <w:vMerge/>
            <w:vAlign w:val="center"/>
          </w:tcPr>
          <w:p w14:paraId="6A6F5D38" w14:textId="77777777" w:rsidR="0014749C" w:rsidRPr="006F0B54" w:rsidRDefault="0014749C" w:rsidP="004A2563">
            <w:pPr>
              <w:pStyle w:val="TAC"/>
            </w:pPr>
          </w:p>
        </w:tc>
        <w:tc>
          <w:tcPr>
            <w:tcW w:w="850" w:type="dxa"/>
            <w:vAlign w:val="center"/>
          </w:tcPr>
          <w:p w14:paraId="4D58289A" w14:textId="77777777" w:rsidR="0014749C" w:rsidRPr="006F0B54" w:rsidRDefault="0014749C" w:rsidP="004A2563">
            <w:pPr>
              <w:pStyle w:val="TAC"/>
            </w:pPr>
            <w:r w:rsidRPr="006F0B54">
              <w:t>Normal</w:t>
            </w:r>
          </w:p>
        </w:tc>
        <w:tc>
          <w:tcPr>
            <w:tcW w:w="1791" w:type="dxa"/>
            <w:vAlign w:val="center"/>
          </w:tcPr>
          <w:p w14:paraId="4A1A6E11" w14:textId="77777777" w:rsidR="0014749C" w:rsidRPr="006F0B54" w:rsidRDefault="0014749C" w:rsidP="004A2563">
            <w:pPr>
              <w:pStyle w:val="TAC"/>
            </w:pPr>
            <w:r w:rsidRPr="006F0B54">
              <w:t>TDLA30-10 Low</w:t>
            </w:r>
          </w:p>
        </w:tc>
        <w:tc>
          <w:tcPr>
            <w:tcW w:w="1176" w:type="dxa"/>
            <w:vAlign w:val="center"/>
          </w:tcPr>
          <w:p w14:paraId="72FD5F02" w14:textId="77777777" w:rsidR="0014749C" w:rsidRPr="006F0B54" w:rsidRDefault="0014749C" w:rsidP="004A2563">
            <w:pPr>
              <w:pStyle w:val="TAC"/>
            </w:pPr>
            <w:r w:rsidRPr="006F0B54">
              <w:t>70 %</w:t>
            </w:r>
          </w:p>
        </w:tc>
        <w:tc>
          <w:tcPr>
            <w:tcW w:w="1366" w:type="dxa"/>
            <w:vAlign w:val="center"/>
          </w:tcPr>
          <w:p w14:paraId="7D32D1F3" w14:textId="77777777" w:rsidR="0014749C" w:rsidRPr="006F0B54" w:rsidRDefault="0014749C" w:rsidP="004A2563">
            <w:pPr>
              <w:pStyle w:val="TAC"/>
            </w:pPr>
            <w:r w:rsidRPr="006F0B54">
              <w:rPr>
                <w:lang w:eastAsia="zh-CN"/>
              </w:rPr>
              <w:t>G-FR1-A5-10</w:t>
            </w:r>
          </w:p>
        </w:tc>
        <w:tc>
          <w:tcPr>
            <w:tcW w:w="1056" w:type="dxa"/>
          </w:tcPr>
          <w:p w14:paraId="21AD4BCB" w14:textId="77777777" w:rsidR="0014749C" w:rsidRPr="006F0B54" w:rsidRDefault="0014749C" w:rsidP="004A2563">
            <w:pPr>
              <w:pStyle w:val="TAC"/>
            </w:pPr>
            <w:r w:rsidRPr="006F0B54">
              <w:t>pos1</w:t>
            </w:r>
          </w:p>
        </w:tc>
        <w:tc>
          <w:tcPr>
            <w:tcW w:w="1138" w:type="dxa"/>
          </w:tcPr>
          <w:p w14:paraId="10416F9C" w14:textId="506BE3DD" w:rsidR="0014749C" w:rsidRPr="006F0B54" w:rsidRDefault="0014749C" w:rsidP="004A2563">
            <w:pPr>
              <w:pStyle w:val="TAC"/>
            </w:pPr>
            <w:r w:rsidRPr="006F0B54">
              <w:t>13.0</w:t>
            </w:r>
          </w:p>
        </w:tc>
      </w:tr>
      <w:tr w:rsidR="0014749C" w:rsidRPr="006F0B54" w14:paraId="58856361" w14:textId="77777777" w:rsidTr="00281C59">
        <w:trPr>
          <w:trHeight w:val="105"/>
        </w:trPr>
        <w:tc>
          <w:tcPr>
            <w:tcW w:w="1007" w:type="dxa"/>
            <w:vMerge w:val="restart"/>
            <w:vAlign w:val="center"/>
          </w:tcPr>
          <w:p w14:paraId="350E9343" w14:textId="77777777" w:rsidR="0014749C" w:rsidRPr="006F0B54" w:rsidRDefault="0014749C" w:rsidP="004A2563">
            <w:pPr>
              <w:pStyle w:val="TAC"/>
            </w:pPr>
            <w:r w:rsidRPr="006F0B54">
              <w:t>2</w:t>
            </w:r>
          </w:p>
        </w:tc>
        <w:tc>
          <w:tcPr>
            <w:tcW w:w="1396" w:type="dxa"/>
            <w:vMerge w:val="restart"/>
            <w:vAlign w:val="center"/>
          </w:tcPr>
          <w:p w14:paraId="0B3449C2" w14:textId="77777777" w:rsidR="0014749C" w:rsidRPr="006F0B54" w:rsidRDefault="0014749C" w:rsidP="004A2563">
            <w:pPr>
              <w:pStyle w:val="TAC"/>
            </w:pPr>
            <w:r w:rsidRPr="006F0B54">
              <w:t>2</w:t>
            </w:r>
          </w:p>
        </w:tc>
        <w:tc>
          <w:tcPr>
            <w:tcW w:w="850" w:type="dxa"/>
            <w:vAlign w:val="center"/>
          </w:tcPr>
          <w:p w14:paraId="6FFE57D6" w14:textId="77777777" w:rsidR="0014749C" w:rsidRPr="006F0B54" w:rsidRDefault="0014749C" w:rsidP="004A2563">
            <w:pPr>
              <w:pStyle w:val="TAC"/>
            </w:pPr>
            <w:r w:rsidRPr="006F0B54">
              <w:t>Normal</w:t>
            </w:r>
          </w:p>
        </w:tc>
        <w:tc>
          <w:tcPr>
            <w:tcW w:w="1791" w:type="dxa"/>
            <w:vAlign w:val="center"/>
          </w:tcPr>
          <w:p w14:paraId="0B7CAE12" w14:textId="77777777" w:rsidR="0014749C" w:rsidRPr="006F0B54" w:rsidRDefault="0014749C" w:rsidP="004A2563">
            <w:pPr>
              <w:pStyle w:val="TAC"/>
            </w:pPr>
            <w:r w:rsidRPr="006F0B54">
              <w:t>TDLB100-400 Low</w:t>
            </w:r>
          </w:p>
        </w:tc>
        <w:tc>
          <w:tcPr>
            <w:tcW w:w="1176" w:type="dxa"/>
            <w:vAlign w:val="center"/>
          </w:tcPr>
          <w:p w14:paraId="492EAFCC" w14:textId="77777777" w:rsidR="0014749C" w:rsidRPr="006F0B54" w:rsidRDefault="0014749C" w:rsidP="004A2563">
            <w:pPr>
              <w:pStyle w:val="TAC"/>
            </w:pPr>
            <w:r w:rsidRPr="006F0B54">
              <w:t>70 %</w:t>
            </w:r>
          </w:p>
        </w:tc>
        <w:tc>
          <w:tcPr>
            <w:tcW w:w="1366" w:type="dxa"/>
            <w:vAlign w:val="center"/>
          </w:tcPr>
          <w:p w14:paraId="1F1AF4FC" w14:textId="77777777" w:rsidR="0014749C" w:rsidRPr="006F0B54" w:rsidRDefault="0014749C" w:rsidP="004A2563">
            <w:pPr>
              <w:pStyle w:val="TAC"/>
            </w:pPr>
            <w:r w:rsidRPr="006F0B54">
              <w:rPr>
                <w:lang w:eastAsia="zh-CN"/>
              </w:rPr>
              <w:t>G-FR1-A3-24</w:t>
            </w:r>
          </w:p>
        </w:tc>
        <w:tc>
          <w:tcPr>
            <w:tcW w:w="1056" w:type="dxa"/>
          </w:tcPr>
          <w:p w14:paraId="68353326" w14:textId="77777777" w:rsidR="0014749C" w:rsidRPr="006F0B54" w:rsidRDefault="0014749C" w:rsidP="004A2563">
            <w:pPr>
              <w:pStyle w:val="TAC"/>
            </w:pPr>
            <w:r w:rsidRPr="006F0B54">
              <w:t>pos1</w:t>
            </w:r>
          </w:p>
        </w:tc>
        <w:tc>
          <w:tcPr>
            <w:tcW w:w="1138" w:type="dxa"/>
          </w:tcPr>
          <w:p w14:paraId="5BF81D35" w14:textId="56117485" w:rsidR="0014749C" w:rsidRPr="006F0B54" w:rsidRDefault="0014749C" w:rsidP="004A2563">
            <w:pPr>
              <w:pStyle w:val="TAC"/>
            </w:pPr>
            <w:r w:rsidRPr="006F0B54">
              <w:t>2.9</w:t>
            </w:r>
          </w:p>
        </w:tc>
      </w:tr>
      <w:tr w:rsidR="0014749C" w:rsidRPr="006F0B54" w14:paraId="2B559574" w14:textId="77777777" w:rsidTr="00281C59">
        <w:trPr>
          <w:trHeight w:val="105"/>
        </w:trPr>
        <w:tc>
          <w:tcPr>
            <w:tcW w:w="1007" w:type="dxa"/>
            <w:vMerge/>
            <w:vAlign w:val="center"/>
          </w:tcPr>
          <w:p w14:paraId="10425403" w14:textId="77777777" w:rsidR="0014749C" w:rsidRPr="006F0B54" w:rsidRDefault="0014749C" w:rsidP="004A2563">
            <w:pPr>
              <w:pStyle w:val="TAC"/>
            </w:pPr>
          </w:p>
        </w:tc>
        <w:tc>
          <w:tcPr>
            <w:tcW w:w="1396" w:type="dxa"/>
            <w:vMerge/>
            <w:vAlign w:val="center"/>
          </w:tcPr>
          <w:p w14:paraId="5B9DAD69" w14:textId="77777777" w:rsidR="0014749C" w:rsidRPr="006F0B54" w:rsidRDefault="0014749C" w:rsidP="004A2563">
            <w:pPr>
              <w:pStyle w:val="TAC"/>
            </w:pPr>
          </w:p>
        </w:tc>
        <w:tc>
          <w:tcPr>
            <w:tcW w:w="850" w:type="dxa"/>
            <w:vAlign w:val="center"/>
          </w:tcPr>
          <w:p w14:paraId="4B12896F" w14:textId="77777777" w:rsidR="0014749C" w:rsidRPr="006F0B54" w:rsidRDefault="0014749C" w:rsidP="004A2563">
            <w:pPr>
              <w:pStyle w:val="TAC"/>
            </w:pPr>
            <w:r w:rsidRPr="006F0B54">
              <w:t>Normal</w:t>
            </w:r>
          </w:p>
        </w:tc>
        <w:tc>
          <w:tcPr>
            <w:tcW w:w="1791" w:type="dxa"/>
            <w:vAlign w:val="center"/>
          </w:tcPr>
          <w:p w14:paraId="212F3D92" w14:textId="77777777" w:rsidR="0014749C" w:rsidRPr="006F0B54" w:rsidRDefault="0014749C" w:rsidP="004A2563">
            <w:pPr>
              <w:pStyle w:val="TAC"/>
            </w:pPr>
            <w:r w:rsidRPr="006F0B54">
              <w:t>TDLC300-100 Low</w:t>
            </w:r>
          </w:p>
        </w:tc>
        <w:tc>
          <w:tcPr>
            <w:tcW w:w="1176" w:type="dxa"/>
            <w:vAlign w:val="center"/>
          </w:tcPr>
          <w:p w14:paraId="2C59C024" w14:textId="77777777" w:rsidR="0014749C" w:rsidRPr="006F0B54" w:rsidRDefault="0014749C" w:rsidP="004A2563">
            <w:pPr>
              <w:pStyle w:val="TAC"/>
            </w:pPr>
            <w:r w:rsidRPr="006F0B54">
              <w:t>70 %</w:t>
            </w:r>
          </w:p>
        </w:tc>
        <w:tc>
          <w:tcPr>
            <w:tcW w:w="1366" w:type="dxa"/>
            <w:vAlign w:val="center"/>
          </w:tcPr>
          <w:p w14:paraId="0A2CDE1A" w14:textId="77777777" w:rsidR="0014749C" w:rsidRPr="006F0B54" w:rsidRDefault="0014749C" w:rsidP="004A2563">
            <w:pPr>
              <w:pStyle w:val="TAC"/>
            </w:pPr>
            <w:r w:rsidRPr="006F0B54">
              <w:rPr>
                <w:lang w:eastAsia="zh-CN"/>
              </w:rPr>
              <w:t>G-FR1-A4-24</w:t>
            </w:r>
          </w:p>
        </w:tc>
        <w:tc>
          <w:tcPr>
            <w:tcW w:w="1056" w:type="dxa"/>
          </w:tcPr>
          <w:p w14:paraId="765147AF" w14:textId="77777777" w:rsidR="0014749C" w:rsidRPr="006F0B54" w:rsidRDefault="0014749C" w:rsidP="004A2563">
            <w:pPr>
              <w:pStyle w:val="TAC"/>
            </w:pPr>
            <w:r w:rsidRPr="006F0B54">
              <w:t>pos1</w:t>
            </w:r>
          </w:p>
        </w:tc>
        <w:tc>
          <w:tcPr>
            <w:tcW w:w="1138" w:type="dxa"/>
          </w:tcPr>
          <w:p w14:paraId="27380647" w14:textId="282BF5E7" w:rsidR="0014749C" w:rsidRPr="006F0B54" w:rsidRDefault="0014749C" w:rsidP="004A2563">
            <w:pPr>
              <w:pStyle w:val="TAC"/>
            </w:pPr>
            <w:r w:rsidRPr="006F0B54">
              <w:t>19.1</w:t>
            </w:r>
          </w:p>
        </w:tc>
      </w:tr>
    </w:tbl>
    <w:p w14:paraId="0D535DCF" w14:textId="77777777" w:rsidR="0014749C" w:rsidRPr="006F0B54" w:rsidRDefault="0014749C" w:rsidP="0014749C">
      <w:pPr>
        <w:rPr>
          <w:rFonts w:eastAsia="Malgun Gothic"/>
        </w:rPr>
      </w:pPr>
    </w:p>
    <w:p w14:paraId="5242796F" w14:textId="77777777" w:rsidR="0014749C" w:rsidRPr="006F0B54" w:rsidRDefault="0014749C" w:rsidP="0014749C">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5BB08D64" w14:textId="77777777" w:rsidTr="00281C59">
        <w:tc>
          <w:tcPr>
            <w:tcW w:w="1007" w:type="dxa"/>
          </w:tcPr>
          <w:p w14:paraId="5B3969BE"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449A96BC" w14:textId="77777777" w:rsidR="0014749C" w:rsidRPr="006F0B54" w:rsidRDefault="0014749C" w:rsidP="004A2563">
            <w:pPr>
              <w:pStyle w:val="TAH"/>
            </w:pPr>
            <w:r w:rsidRPr="006F0B54">
              <w:t>Number of demodulation branches</w:t>
            </w:r>
          </w:p>
        </w:tc>
        <w:tc>
          <w:tcPr>
            <w:tcW w:w="837" w:type="dxa"/>
          </w:tcPr>
          <w:p w14:paraId="799575AC" w14:textId="77777777" w:rsidR="0014749C" w:rsidRPr="006F0B54" w:rsidRDefault="0014749C" w:rsidP="004A2563">
            <w:pPr>
              <w:pStyle w:val="TAH"/>
            </w:pPr>
            <w:r w:rsidRPr="006F0B54">
              <w:t>Cyclic prefix</w:t>
            </w:r>
          </w:p>
        </w:tc>
        <w:tc>
          <w:tcPr>
            <w:tcW w:w="1835" w:type="dxa"/>
          </w:tcPr>
          <w:p w14:paraId="75D03D5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0CE4E88" w14:textId="77777777" w:rsidR="0014749C" w:rsidRPr="006F0B54" w:rsidRDefault="0014749C" w:rsidP="004A2563">
            <w:pPr>
              <w:pStyle w:val="TAH"/>
            </w:pPr>
            <w:r w:rsidRPr="006F0B54">
              <w:t>Fraction of maximum throughput</w:t>
            </w:r>
          </w:p>
        </w:tc>
        <w:tc>
          <w:tcPr>
            <w:tcW w:w="1399" w:type="dxa"/>
          </w:tcPr>
          <w:p w14:paraId="15A79119" w14:textId="77777777" w:rsidR="0014749C" w:rsidRPr="006F0B54" w:rsidRDefault="0014749C" w:rsidP="004A2563">
            <w:pPr>
              <w:pStyle w:val="TAH"/>
            </w:pPr>
            <w:r w:rsidRPr="006F0B54">
              <w:t>FRC</w:t>
            </w:r>
            <w:r w:rsidRPr="006F0B54">
              <w:br/>
              <w:t>(annex A)</w:t>
            </w:r>
          </w:p>
        </w:tc>
        <w:tc>
          <w:tcPr>
            <w:tcW w:w="1013" w:type="dxa"/>
          </w:tcPr>
          <w:p w14:paraId="58762FD1" w14:textId="77777777" w:rsidR="0014749C" w:rsidRPr="006F0B54" w:rsidRDefault="0014749C" w:rsidP="004A2563">
            <w:pPr>
              <w:pStyle w:val="TAH"/>
            </w:pPr>
            <w:r w:rsidRPr="006F0B54">
              <w:t>Additional DM-RS position</w:t>
            </w:r>
          </w:p>
        </w:tc>
        <w:tc>
          <w:tcPr>
            <w:tcW w:w="1117" w:type="dxa"/>
          </w:tcPr>
          <w:p w14:paraId="4915468F" w14:textId="77777777" w:rsidR="0014749C" w:rsidRPr="006F0B54" w:rsidRDefault="0014749C" w:rsidP="004A2563">
            <w:pPr>
              <w:pStyle w:val="TAH"/>
            </w:pPr>
            <w:r w:rsidRPr="006F0B54">
              <w:t>SNR</w:t>
            </w:r>
          </w:p>
          <w:p w14:paraId="5040A96D" w14:textId="77777777" w:rsidR="0014749C" w:rsidRPr="006F0B54" w:rsidRDefault="0014749C" w:rsidP="004A2563">
            <w:pPr>
              <w:pStyle w:val="TAH"/>
            </w:pPr>
            <w:r w:rsidRPr="006F0B54">
              <w:t>(dB)</w:t>
            </w:r>
          </w:p>
        </w:tc>
      </w:tr>
      <w:tr w:rsidR="0014749C" w:rsidRPr="006F0B54" w14:paraId="4C35120B" w14:textId="77777777" w:rsidTr="00281C59">
        <w:trPr>
          <w:trHeight w:val="105"/>
        </w:trPr>
        <w:tc>
          <w:tcPr>
            <w:tcW w:w="1007" w:type="dxa"/>
            <w:vMerge w:val="restart"/>
            <w:vAlign w:val="center"/>
          </w:tcPr>
          <w:p w14:paraId="1F2D2A85" w14:textId="77777777" w:rsidR="0014749C" w:rsidRPr="006F0B54" w:rsidRDefault="0014749C" w:rsidP="004A2563">
            <w:pPr>
              <w:pStyle w:val="TAC"/>
            </w:pPr>
            <w:r w:rsidRPr="006F0B54">
              <w:t>1</w:t>
            </w:r>
          </w:p>
        </w:tc>
        <w:tc>
          <w:tcPr>
            <w:tcW w:w="1396" w:type="dxa"/>
            <w:vMerge w:val="restart"/>
            <w:vAlign w:val="center"/>
          </w:tcPr>
          <w:p w14:paraId="22C4E717" w14:textId="77777777" w:rsidR="0014749C" w:rsidRPr="006F0B54" w:rsidRDefault="0014749C" w:rsidP="004A2563">
            <w:pPr>
              <w:pStyle w:val="TAC"/>
            </w:pPr>
            <w:r w:rsidRPr="006F0B54">
              <w:t>2</w:t>
            </w:r>
          </w:p>
        </w:tc>
        <w:tc>
          <w:tcPr>
            <w:tcW w:w="837" w:type="dxa"/>
            <w:vAlign w:val="center"/>
          </w:tcPr>
          <w:p w14:paraId="76E22EB9" w14:textId="77777777" w:rsidR="0014749C" w:rsidRPr="006F0B54" w:rsidRDefault="0014749C" w:rsidP="004A2563">
            <w:pPr>
              <w:pStyle w:val="TAC"/>
            </w:pPr>
            <w:r w:rsidRPr="006F0B54">
              <w:t>Normal</w:t>
            </w:r>
          </w:p>
        </w:tc>
        <w:tc>
          <w:tcPr>
            <w:tcW w:w="1835" w:type="dxa"/>
            <w:vAlign w:val="center"/>
          </w:tcPr>
          <w:p w14:paraId="5E277973" w14:textId="77777777" w:rsidR="0014749C" w:rsidRPr="006F0B54" w:rsidRDefault="0014749C" w:rsidP="004A2563">
            <w:pPr>
              <w:pStyle w:val="TAC"/>
            </w:pPr>
            <w:r w:rsidRPr="006F0B54">
              <w:t>TDLB100-400 Low</w:t>
            </w:r>
          </w:p>
        </w:tc>
        <w:tc>
          <w:tcPr>
            <w:tcW w:w="1176" w:type="dxa"/>
            <w:vAlign w:val="center"/>
          </w:tcPr>
          <w:p w14:paraId="2B6B0F90" w14:textId="77777777" w:rsidR="0014749C" w:rsidRPr="006F0B54" w:rsidRDefault="0014749C" w:rsidP="004A2563">
            <w:pPr>
              <w:pStyle w:val="TAC"/>
            </w:pPr>
            <w:r w:rsidRPr="006F0B54">
              <w:t>70 %</w:t>
            </w:r>
          </w:p>
        </w:tc>
        <w:tc>
          <w:tcPr>
            <w:tcW w:w="1399" w:type="dxa"/>
            <w:vAlign w:val="center"/>
          </w:tcPr>
          <w:p w14:paraId="4540D889" w14:textId="77777777" w:rsidR="0014749C" w:rsidRPr="006F0B54" w:rsidRDefault="0014749C" w:rsidP="004A2563">
            <w:pPr>
              <w:pStyle w:val="TAC"/>
            </w:pPr>
            <w:r w:rsidRPr="006F0B54">
              <w:rPr>
                <w:lang w:eastAsia="zh-CN"/>
              </w:rPr>
              <w:t>G-FR1-A3-11</w:t>
            </w:r>
          </w:p>
        </w:tc>
        <w:tc>
          <w:tcPr>
            <w:tcW w:w="1013" w:type="dxa"/>
            <w:vAlign w:val="center"/>
          </w:tcPr>
          <w:p w14:paraId="63BFD5B6" w14:textId="77777777" w:rsidR="0014749C" w:rsidRPr="006F0B54" w:rsidRDefault="0014749C" w:rsidP="004A2563">
            <w:pPr>
              <w:pStyle w:val="TAC"/>
            </w:pPr>
            <w:r w:rsidRPr="006F0B54">
              <w:t>pos1</w:t>
            </w:r>
          </w:p>
        </w:tc>
        <w:tc>
          <w:tcPr>
            <w:tcW w:w="1117" w:type="dxa"/>
          </w:tcPr>
          <w:p w14:paraId="51768E11" w14:textId="1A933DB2" w:rsidR="0014749C" w:rsidRPr="006F0B54" w:rsidRDefault="0014749C" w:rsidP="004A2563">
            <w:pPr>
              <w:pStyle w:val="TAC"/>
            </w:pPr>
            <w:r w:rsidRPr="006F0B54">
              <w:t>-1.7</w:t>
            </w:r>
          </w:p>
        </w:tc>
      </w:tr>
      <w:tr w:rsidR="0014749C" w:rsidRPr="006F0B54" w14:paraId="43389666" w14:textId="77777777" w:rsidTr="00281C59">
        <w:trPr>
          <w:trHeight w:val="105"/>
        </w:trPr>
        <w:tc>
          <w:tcPr>
            <w:tcW w:w="1007" w:type="dxa"/>
            <w:vMerge/>
            <w:vAlign w:val="center"/>
          </w:tcPr>
          <w:p w14:paraId="2B02111B" w14:textId="77777777" w:rsidR="0014749C" w:rsidRPr="006F0B54" w:rsidRDefault="0014749C" w:rsidP="004A2563">
            <w:pPr>
              <w:pStyle w:val="TAC"/>
            </w:pPr>
          </w:p>
        </w:tc>
        <w:tc>
          <w:tcPr>
            <w:tcW w:w="1396" w:type="dxa"/>
            <w:vMerge/>
            <w:vAlign w:val="center"/>
          </w:tcPr>
          <w:p w14:paraId="0956FBE0" w14:textId="77777777" w:rsidR="0014749C" w:rsidRPr="006F0B54" w:rsidRDefault="0014749C" w:rsidP="004A2563">
            <w:pPr>
              <w:pStyle w:val="TAC"/>
            </w:pPr>
          </w:p>
        </w:tc>
        <w:tc>
          <w:tcPr>
            <w:tcW w:w="837" w:type="dxa"/>
            <w:vAlign w:val="center"/>
          </w:tcPr>
          <w:p w14:paraId="6909634A" w14:textId="77777777" w:rsidR="0014749C" w:rsidRPr="006F0B54" w:rsidRDefault="0014749C" w:rsidP="004A2563">
            <w:pPr>
              <w:pStyle w:val="TAC"/>
            </w:pPr>
            <w:r w:rsidRPr="006F0B54">
              <w:t>Normal</w:t>
            </w:r>
          </w:p>
        </w:tc>
        <w:tc>
          <w:tcPr>
            <w:tcW w:w="1835" w:type="dxa"/>
            <w:vAlign w:val="center"/>
          </w:tcPr>
          <w:p w14:paraId="28330073" w14:textId="77777777" w:rsidR="0014749C" w:rsidRPr="006F0B54" w:rsidRDefault="0014749C" w:rsidP="004A2563">
            <w:pPr>
              <w:pStyle w:val="TAC"/>
            </w:pPr>
            <w:r w:rsidRPr="006F0B54">
              <w:t>TDLC300-100 Low</w:t>
            </w:r>
          </w:p>
        </w:tc>
        <w:tc>
          <w:tcPr>
            <w:tcW w:w="1176" w:type="dxa"/>
            <w:vAlign w:val="center"/>
          </w:tcPr>
          <w:p w14:paraId="47A50B34" w14:textId="77777777" w:rsidR="0014749C" w:rsidRPr="006F0B54" w:rsidRDefault="0014749C" w:rsidP="004A2563">
            <w:pPr>
              <w:pStyle w:val="TAC"/>
            </w:pPr>
            <w:r w:rsidRPr="006F0B54">
              <w:t>70 %</w:t>
            </w:r>
          </w:p>
        </w:tc>
        <w:tc>
          <w:tcPr>
            <w:tcW w:w="1399" w:type="dxa"/>
            <w:vAlign w:val="center"/>
          </w:tcPr>
          <w:p w14:paraId="21AB920C" w14:textId="77777777" w:rsidR="0014749C" w:rsidRPr="006F0B54" w:rsidRDefault="0014749C" w:rsidP="004A2563">
            <w:pPr>
              <w:pStyle w:val="TAC"/>
            </w:pPr>
            <w:r w:rsidRPr="006F0B54">
              <w:rPr>
                <w:lang w:eastAsia="zh-CN"/>
              </w:rPr>
              <w:t>G-FR1-A4-11</w:t>
            </w:r>
          </w:p>
        </w:tc>
        <w:tc>
          <w:tcPr>
            <w:tcW w:w="1013" w:type="dxa"/>
          </w:tcPr>
          <w:p w14:paraId="4E0EAD20" w14:textId="77777777" w:rsidR="0014749C" w:rsidRPr="006F0B54" w:rsidRDefault="0014749C" w:rsidP="004A2563">
            <w:pPr>
              <w:pStyle w:val="TAC"/>
            </w:pPr>
            <w:r w:rsidRPr="006F0B54">
              <w:t>pos1</w:t>
            </w:r>
          </w:p>
        </w:tc>
        <w:tc>
          <w:tcPr>
            <w:tcW w:w="1117" w:type="dxa"/>
          </w:tcPr>
          <w:p w14:paraId="24148B81" w14:textId="5DE2D9AF" w:rsidR="0014749C" w:rsidRPr="006F0B54" w:rsidRDefault="0014749C" w:rsidP="004A2563">
            <w:pPr>
              <w:pStyle w:val="TAC"/>
            </w:pPr>
            <w:r w:rsidRPr="006F0B54">
              <w:t>10.8</w:t>
            </w:r>
          </w:p>
        </w:tc>
      </w:tr>
      <w:tr w:rsidR="0014749C" w:rsidRPr="006F0B54" w14:paraId="5FD0FDE4" w14:textId="77777777" w:rsidTr="00281C59">
        <w:trPr>
          <w:trHeight w:val="105"/>
        </w:trPr>
        <w:tc>
          <w:tcPr>
            <w:tcW w:w="1007" w:type="dxa"/>
            <w:vMerge/>
            <w:vAlign w:val="center"/>
          </w:tcPr>
          <w:p w14:paraId="6CEEAC48" w14:textId="77777777" w:rsidR="0014749C" w:rsidRPr="006F0B54" w:rsidRDefault="0014749C" w:rsidP="004A2563">
            <w:pPr>
              <w:pStyle w:val="TAC"/>
            </w:pPr>
          </w:p>
        </w:tc>
        <w:tc>
          <w:tcPr>
            <w:tcW w:w="1396" w:type="dxa"/>
            <w:vMerge/>
            <w:vAlign w:val="center"/>
          </w:tcPr>
          <w:p w14:paraId="1B542F35" w14:textId="77777777" w:rsidR="0014749C" w:rsidRPr="006F0B54" w:rsidRDefault="0014749C" w:rsidP="004A2563">
            <w:pPr>
              <w:pStyle w:val="TAC"/>
            </w:pPr>
          </w:p>
        </w:tc>
        <w:tc>
          <w:tcPr>
            <w:tcW w:w="837" w:type="dxa"/>
            <w:vAlign w:val="center"/>
          </w:tcPr>
          <w:p w14:paraId="07A3D136" w14:textId="77777777" w:rsidR="0014749C" w:rsidRPr="006F0B54" w:rsidRDefault="0014749C" w:rsidP="004A2563">
            <w:pPr>
              <w:pStyle w:val="TAC"/>
            </w:pPr>
            <w:r w:rsidRPr="006F0B54">
              <w:t>Normal</w:t>
            </w:r>
          </w:p>
        </w:tc>
        <w:tc>
          <w:tcPr>
            <w:tcW w:w="1835" w:type="dxa"/>
            <w:vAlign w:val="center"/>
          </w:tcPr>
          <w:p w14:paraId="329DA6A3" w14:textId="77777777" w:rsidR="0014749C" w:rsidRPr="006F0B54" w:rsidRDefault="0014749C" w:rsidP="004A2563">
            <w:pPr>
              <w:pStyle w:val="TAC"/>
            </w:pPr>
            <w:r w:rsidRPr="006F0B54">
              <w:t>TDLA30-10 Low</w:t>
            </w:r>
          </w:p>
        </w:tc>
        <w:tc>
          <w:tcPr>
            <w:tcW w:w="1176" w:type="dxa"/>
            <w:vAlign w:val="center"/>
          </w:tcPr>
          <w:p w14:paraId="650E8086" w14:textId="77777777" w:rsidR="0014749C" w:rsidRPr="006F0B54" w:rsidRDefault="0014749C" w:rsidP="004A2563">
            <w:pPr>
              <w:pStyle w:val="TAC"/>
            </w:pPr>
            <w:r w:rsidRPr="006F0B54">
              <w:t>70 %</w:t>
            </w:r>
          </w:p>
        </w:tc>
        <w:tc>
          <w:tcPr>
            <w:tcW w:w="1399" w:type="dxa"/>
            <w:vAlign w:val="center"/>
          </w:tcPr>
          <w:p w14:paraId="78656F31" w14:textId="77777777" w:rsidR="0014749C" w:rsidRPr="006F0B54" w:rsidRDefault="0014749C" w:rsidP="004A2563">
            <w:pPr>
              <w:pStyle w:val="TAC"/>
            </w:pPr>
            <w:r w:rsidRPr="006F0B54">
              <w:rPr>
                <w:lang w:eastAsia="zh-CN"/>
              </w:rPr>
              <w:t>G-FR1-A5-11</w:t>
            </w:r>
          </w:p>
        </w:tc>
        <w:tc>
          <w:tcPr>
            <w:tcW w:w="1013" w:type="dxa"/>
          </w:tcPr>
          <w:p w14:paraId="666794D3" w14:textId="77777777" w:rsidR="0014749C" w:rsidRPr="006F0B54" w:rsidRDefault="0014749C" w:rsidP="004A2563">
            <w:pPr>
              <w:pStyle w:val="TAC"/>
            </w:pPr>
            <w:r w:rsidRPr="006F0B54">
              <w:t>pos1</w:t>
            </w:r>
          </w:p>
        </w:tc>
        <w:tc>
          <w:tcPr>
            <w:tcW w:w="1117" w:type="dxa"/>
          </w:tcPr>
          <w:p w14:paraId="2EC53D64" w14:textId="76A00EB6" w:rsidR="0014749C" w:rsidRPr="006F0B54" w:rsidRDefault="0014749C" w:rsidP="004A2563">
            <w:pPr>
              <w:pStyle w:val="TAC"/>
            </w:pPr>
            <w:r w:rsidRPr="006F0B54">
              <w:t>13.4</w:t>
            </w:r>
          </w:p>
        </w:tc>
      </w:tr>
      <w:tr w:rsidR="0014749C" w:rsidRPr="006F0B54" w14:paraId="55A39CC4" w14:textId="77777777" w:rsidTr="00281C59">
        <w:trPr>
          <w:trHeight w:val="105"/>
        </w:trPr>
        <w:tc>
          <w:tcPr>
            <w:tcW w:w="1007" w:type="dxa"/>
            <w:vMerge w:val="restart"/>
            <w:vAlign w:val="center"/>
          </w:tcPr>
          <w:p w14:paraId="6FA9087D" w14:textId="77777777" w:rsidR="0014749C" w:rsidRPr="006F0B54" w:rsidRDefault="0014749C" w:rsidP="004A2563">
            <w:pPr>
              <w:pStyle w:val="TAC"/>
            </w:pPr>
            <w:r w:rsidRPr="006F0B54">
              <w:t>2</w:t>
            </w:r>
          </w:p>
        </w:tc>
        <w:tc>
          <w:tcPr>
            <w:tcW w:w="1396" w:type="dxa"/>
            <w:vMerge w:val="restart"/>
            <w:vAlign w:val="center"/>
          </w:tcPr>
          <w:p w14:paraId="42B79C7F" w14:textId="77777777" w:rsidR="0014749C" w:rsidRPr="006F0B54" w:rsidRDefault="0014749C" w:rsidP="004A2563">
            <w:pPr>
              <w:pStyle w:val="TAC"/>
            </w:pPr>
            <w:r w:rsidRPr="006F0B54">
              <w:t>2</w:t>
            </w:r>
          </w:p>
        </w:tc>
        <w:tc>
          <w:tcPr>
            <w:tcW w:w="837" w:type="dxa"/>
            <w:vAlign w:val="center"/>
          </w:tcPr>
          <w:p w14:paraId="18FB7BFF" w14:textId="77777777" w:rsidR="0014749C" w:rsidRPr="006F0B54" w:rsidRDefault="0014749C" w:rsidP="004A2563">
            <w:pPr>
              <w:pStyle w:val="TAC"/>
            </w:pPr>
            <w:r w:rsidRPr="006F0B54">
              <w:t>Normal</w:t>
            </w:r>
          </w:p>
        </w:tc>
        <w:tc>
          <w:tcPr>
            <w:tcW w:w="1835" w:type="dxa"/>
            <w:vAlign w:val="center"/>
          </w:tcPr>
          <w:p w14:paraId="02D0A089" w14:textId="77777777" w:rsidR="0014749C" w:rsidRPr="006F0B54" w:rsidRDefault="0014749C" w:rsidP="004A2563">
            <w:pPr>
              <w:pStyle w:val="TAC"/>
            </w:pPr>
            <w:r w:rsidRPr="006F0B54">
              <w:t>TDLB100-400 Low</w:t>
            </w:r>
          </w:p>
        </w:tc>
        <w:tc>
          <w:tcPr>
            <w:tcW w:w="1176" w:type="dxa"/>
            <w:vAlign w:val="center"/>
          </w:tcPr>
          <w:p w14:paraId="18AB5268" w14:textId="77777777" w:rsidR="0014749C" w:rsidRPr="006F0B54" w:rsidRDefault="0014749C" w:rsidP="004A2563">
            <w:pPr>
              <w:pStyle w:val="TAC"/>
            </w:pPr>
            <w:r w:rsidRPr="006F0B54">
              <w:t>70 %</w:t>
            </w:r>
          </w:p>
        </w:tc>
        <w:tc>
          <w:tcPr>
            <w:tcW w:w="1399" w:type="dxa"/>
            <w:vAlign w:val="center"/>
          </w:tcPr>
          <w:p w14:paraId="7F8520D1" w14:textId="77777777" w:rsidR="0014749C" w:rsidRPr="006F0B54" w:rsidRDefault="0014749C" w:rsidP="004A2563">
            <w:pPr>
              <w:pStyle w:val="TAC"/>
            </w:pPr>
            <w:r w:rsidRPr="006F0B54">
              <w:rPr>
                <w:lang w:eastAsia="zh-CN"/>
              </w:rPr>
              <w:t>G-FR1-A3-25</w:t>
            </w:r>
          </w:p>
        </w:tc>
        <w:tc>
          <w:tcPr>
            <w:tcW w:w="1013" w:type="dxa"/>
          </w:tcPr>
          <w:p w14:paraId="3148FC3F" w14:textId="77777777" w:rsidR="0014749C" w:rsidRPr="006F0B54" w:rsidRDefault="0014749C" w:rsidP="004A2563">
            <w:pPr>
              <w:pStyle w:val="TAC"/>
            </w:pPr>
            <w:r w:rsidRPr="006F0B54">
              <w:t>pos1</w:t>
            </w:r>
          </w:p>
        </w:tc>
        <w:tc>
          <w:tcPr>
            <w:tcW w:w="1117" w:type="dxa"/>
          </w:tcPr>
          <w:p w14:paraId="5801BC5A" w14:textId="7ED46534" w:rsidR="0014749C" w:rsidRPr="006F0B54" w:rsidRDefault="0014749C" w:rsidP="004A2563">
            <w:pPr>
              <w:pStyle w:val="TAC"/>
            </w:pPr>
            <w:r w:rsidRPr="006F0B54">
              <w:t>2.1</w:t>
            </w:r>
          </w:p>
        </w:tc>
      </w:tr>
      <w:tr w:rsidR="0014749C" w:rsidRPr="006F0B54" w14:paraId="280D3B6B" w14:textId="77777777" w:rsidTr="00281C59">
        <w:trPr>
          <w:trHeight w:val="105"/>
        </w:trPr>
        <w:tc>
          <w:tcPr>
            <w:tcW w:w="1007" w:type="dxa"/>
            <w:vMerge/>
            <w:vAlign w:val="center"/>
          </w:tcPr>
          <w:p w14:paraId="00C1DD67" w14:textId="77777777" w:rsidR="0014749C" w:rsidRPr="006F0B54" w:rsidRDefault="0014749C" w:rsidP="004A2563">
            <w:pPr>
              <w:pStyle w:val="TAC"/>
            </w:pPr>
          </w:p>
        </w:tc>
        <w:tc>
          <w:tcPr>
            <w:tcW w:w="1396" w:type="dxa"/>
            <w:vMerge/>
            <w:vAlign w:val="center"/>
          </w:tcPr>
          <w:p w14:paraId="285775DC" w14:textId="77777777" w:rsidR="0014749C" w:rsidRPr="006F0B54" w:rsidRDefault="0014749C" w:rsidP="004A2563">
            <w:pPr>
              <w:pStyle w:val="TAC"/>
            </w:pPr>
          </w:p>
        </w:tc>
        <w:tc>
          <w:tcPr>
            <w:tcW w:w="837" w:type="dxa"/>
            <w:vAlign w:val="center"/>
          </w:tcPr>
          <w:p w14:paraId="3E5150AA" w14:textId="77777777" w:rsidR="0014749C" w:rsidRPr="006F0B54" w:rsidRDefault="0014749C" w:rsidP="004A2563">
            <w:pPr>
              <w:pStyle w:val="TAC"/>
            </w:pPr>
            <w:r w:rsidRPr="006F0B54">
              <w:t>Normal</w:t>
            </w:r>
          </w:p>
        </w:tc>
        <w:tc>
          <w:tcPr>
            <w:tcW w:w="1835" w:type="dxa"/>
            <w:vAlign w:val="center"/>
          </w:tcPr>
          <w:p w14:paraId="509063A2" w14:textId="77777777" w:rsidR="0014749C" w:rsidRPr="006F0B54" w:rsidRDefault="0014749C" w:rsidP="004A2563">
            <w:pPr>
              <w:pStyle w:val="TAC"/>
            </w:pPr>
            <w:r w:rsidRPr="006F0B54">
              <w:t>TDLC300-100 Low</w:t>
            </w:r>
          </w:p>
        </w:tc>
        <w:tc>
          <w:tcPr>
            <w:tcW w:w="1176" w:type="dxa"/>
            <w:vAlign w:val="center"/>
          </w:tcPr>
          <w:p w14:paraId="4E4B2627" w14:textId="77777777" w:rsidR="0014749C" w:rsidRPr="006F0B54" w:rsidRDefault="0014749C" w:rsidP="004A2563">
            <w:pPr>
              <w:pStyle w:val="TAC"/>
            </w:pPr>
            <w:r w:rsidRPr="006F0B54">
              <w:t>70 %</w:t>
            </w:r>
          </w:p>
        </w:tc>
        <w:tc>
          <w:tcPr>
            <w:tcW w:w="1399" w:type="dxa"/>
            <w:vAlign w:val="center"/>
          </w:tcPr>
          <w:p w14:paraId="34037A04" w14:textId="77777777" w:rsidR="0014749C" w:rsidRPr="006F0B54" w:rsidRDefault="0014749C" w:rsidP="004A2563">
            <w:pPr>
              <w:pStyle w:val="TAC"/>
            </w:pPr>
            <w:r w:rsidRPr="006F0B54">
              <w:rPr>
                <w:lang w:eastAsia="zh-CN"/>
              </w:rPr>
              <w:t>G-FR1-A4-25</w:t>
            </w:r>
          </w:p>
        </w:tc>
        <w:tc>
          <w:tcPr>
            <w:tcW w:w="1013" w:type="dxa"/>
          </w:tcPr>
          <w:p w14:paraId="046CA8C0" w14:textId="77777777" w:rsidR="0014749C" w:rsidRPr="006F0B54" w:rsidRDefault="0014749C" w:rsidP="004A2563">
            <w:pPr>
              <w:pStyle w:val="TAC"/>
            </w:pPr>
            <w:r w:rsidRPr="006F0B54">
              <w:t>pos1</w:t>
            </w:r>
          </w:p>
        </w:tc>
        <w:tc>
          <w:tcPr>
            <w:tcW w:w="1117" w:type="dxa"/>
          </w:tcPr>
          <w:p w14:paraId="57927131" w14:textId="571B0041" w:rsidR="0014749C" w:rsidRPr="006F0B54" w:rsidRDefault="0014749C" w:rsidP="004A2563">
            <w:pPr>
              <w:pStyle w:val="TAC"/>
            </w:pPr>
            <w:r w:rsidRPr="006F0B54">
              <w:t>19.2</w:t>
            </w:r>
          </w:p>
        </w:tc>
      </w:tr>
    </w:tbl>
    <w:p w14:paraId="1EAD50D0" w14:textId="77777777" w:rsidR="0014749C" w:rsidRPr="006F0B54" w:rsidRDefault="0014749C" w:rsidP="0014749C">
      <w:pPr>
        <w:rPr>
          <w:rFonts w:eastAsia="Malgun Gothic"/>
        </w:rPr>
      </w:pPr>
    </w:p>
    <w:p w14:paraId="7A020656" w14:textId="77777777" w:rsidR="0014749C" w:rsidRPr="006F0B54" w:rsidRDefault="0014749C" w:rsidP="0014749C">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0902DAA6" w14:textId="77777777" w:rsidTr="00281C59">
        <w:tc>
          <w:tcPr>
            <w:tcW w:w="1007" w:type="dxa"/>
          </w:tcPr>
          <w:p w14:paraId="3ABA1C16"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10D441CD" w14:textId="77777777" w:rsidR="0014749C" w:rsidRPr="006F0B54" w:rsidRDefault="0014749C" w:rsidP="004A2563">
            <w:pPr>
              <w:pStyle w:val="TAH"/>
            </w:pPr>
            <w:r w:rsidRPr="006F0B54">
              <w:t>Number of demodulation branches</w:t>
            </w:r>
          </w:p>
        </w:tc>
        <w:tc>
          <w:tcPr>
            <w:tcW w:w="837" w:type="dxa"/>
          </w:tcPr>
          <w:p w14:paraId="39ED05BA" w14:textId="77777777" w:rsidR="0014749C" w:rsidRPr="006F0B54" w:rsidRDefault="0014749C" w:rsidP="004A2563">
            <w:pPr>
              <w:pStyle w:val="TAH"/>
            </w:pPr>
            <w:r w:rsidRPr="006F0B54">
              <w:t>Cyclic prefix</w:t>
            </w:r>
          </w:p>
        </w:tc>
        <w:tc>
          <w:tcPr>
            <w:tcW w:w="1835" w:type="dxa"/>
          </w:tcPr>
          <w:p w14:paraId="55018982"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05315F" w14:textId="77777777" w:rsidR="0014749C" w:rsidRPr="006F0B54" w:rsidRDefault="0014749C" w:rsidP="004A2563">
            <w:pPr>
              <w:pStyle w:val="TAH"/>
            </w:pPr>
            <w:r w:rsidRPr="006F0B54">
              <w:t>Fraction of maximum throughput</w:t>
            </w:r>
          </w:p>
        </w:tc>
        <w:tc>
          <w:tcPr>
            <w:tcW w:w="1399" w:type="dxa"/>
          </w:tcPr>
          <w:p w14:paraId="5D43C7A0" w14:textId="77777777" w:rsidR="0014749C" w:rsidRPr="006F0B54" w:rsidRDefault="0014749C" w:rsidP="004A2563">
            <w:pPr>
              <w:pStyle w:val="TAH"/>
            </w:pPr>
            <w:r w:rsidRPr="006F0B54">
              <w:t>FRC</w:t>
            </w:r>
            <w:r w:rsidRPr="006F0B54">
              <w:br/>
              <w:t>(annex A)</w:t>
            </w:r>
          </w:p>
        </w:tc>
        <w:tc>
          <w:tcPr>
            <w:tcW w:w="1013" w:type="dxa"/>
          </w:tcPr>
          <w:p w14:paraId="0C4E3539" w14:textId="77777777" w:rsidR="0014749C" w:rsidRPr="006F0B54" w:rsidRDefault="0014749C" w:rsidP="004A2563">
            <w:pPr>
              <w:pStyle w:val="TAH"/>
            </w:pPr>
            <w:r w:rsidRPr="006F0B54">
              <w:t>Additional DM-RS position</w:t>
            </w:r>
          </w:p>
        </w:tc>
        <w:tc>
          <w:tcPr>
            <w:tcW w:w="1117" w:type="dxa"/>
          </w:tcPr>
          <w:p w14:paraId="2F5C74FE" w14:textId="77777777" w:rsidR="0014749C" w:rsidRPr="006F0B54" w:rsidRDefault="0014749C" w:rsidP="004A2563">
            <w:pPr>
              <w:pStyle w:val="TAH"/>
            </w:pPr>
            <w:r w:rsidRPr="006F0B54">
              <w:t>SNR</w:t>
            </w:r>
          </w:p>
          <w:p w14:paraId="09011157" w14:textId="77777777" w:rsidR="0014749C" w:rsidRPr="006F0B54" w:rsidRDefault="0014749C" w:rsidP="004A2563">
            <w:pPr>
              <w:pStyle w:val="TAH"/>
            </w:pPr>
            <w:r w:rsidRPr="006F0B54">
              <w:t>(dB)</w:t>
            </w:r>
          </w:p>
        </w:tc>
      </w:tr>
      <w:tr w:rsidR="0014749C" w:rsidRPr="006F0B54" w14:paraId="404F8F12" w14:textId="77777777" w:rsidTr="00281C59">
        <w:trPr>
          <w:trHeight w:val="105"/>
        </w:trPr>
        <w:tc>
          <w:tcPr>
            <w:tcW w:w="1007" w:type="dxa"/>
            <w:vMerge w:val="restart"/>
            <w:vAlign w:val="center"/>
          </w:tcPr>
          <w:p w14:paraId="4D8AD3F1" w14:textId="77777777" w:rsidR="0014749C" w:rsidRPr="006F0B54" w:rsidRDefault="0014749C" w:rsidP="004A2563">
            <w:pPr>
              <w:pStyle w:val="TAC"/>
            </w:pPr>
            <w:r w:rsidRPr="006F0B54">
              <w:t>1</w:t>
            </w:r>
          </w:p>
        </w:tc>
        <w:tc>
          <w:tcPr>
            <w:tcW w:w="1396" w:type="dxa"/>
            <w:vMerge w:val="restart"/>
            <w:vAlign w:val="center"/>
          </w:tcPr>
          <w:p w14:paraId="61F1A2E2" w14:textId="77777777" w:rsidR="0014749C" w:rsidRPr="006F0B54" w:rsidRDefault="0014749C" w:rsidP="004A2563">
            <w:pPr>
              <w:pStyle w:val="TAC"/>
            </w:pPr>
            <w:r w:rsidRPr="006F0B54">
              <w:t>2</w:t>
            </w:r>
          </w:p>
        </w:tc>
        <w:tc>
          <w:tcPr>
            <w:tcW w:w="837" w:type="dxa"/>
            <w:vAlign w:val="center"/>
          </w:tcPr>
          <w:p w14:paraId="0E02AC3E" w14:textId="77777777" w:rsidR="0014749C" w:rsidRPr="006F0B54" w:rsidRDefault="0014749C" w:rsidP="004A2563">
            <w:pPr>
              <w:pStyle w:val="TAC"/>
            </w:pPr>
            <w:r w:rsidRPr="006F0B54">
              <w:t>Normal</w:t>
            </w:r>
          </w:p>
        </w:tc>
        <w:tc>
          <w:tcPr>
            <w:tcW w:w="1835" w:type="dxa"/>
            <w:vAlign w:val="center"/>
          </w:tcPr>
          <w:p w14:paraId="17968ED5" w14:textId="77777777" w:rsidR="0014749C" w:rsidRPr="006F0B54" w:rsidRDefault="0014749C" w:rsidP="004A2563">
            <w:pPr>
              <w:pStyle w:val="TAC"/>
            </w:pPr>
            <w:r w:rsidRPr="006F0B54">
              <w:t>TDLB100-400 Low</w:t>
            </w:r>
          </w:p>
        </w:tc>
        <w:tc>
          <w:tcPr>
            <w:tcW w:w="1176" w:type="dxa"/>
            <w:vAlign w:val="center"/>
          </w:tcPr>
          <w:p w14:paraId="05F23FB9" w14:textId="77777777" w:rsidR="0014749C" w:rsidRPr="006F0B54" w:rsidRDefault="0014749C" w:rsidP="004A2563">
            <w:pPr>
              <w:pStyle w:val="TAC"/>
            </w:pPr>
            <w:r w:rsidRPr="006F0B54">
              <w:t>70 %</w:t>
            </w:r>
          </w:p>
        </w:tc>
        <w:tc>
          <w:tcPr>
            <w:tcW w:w="1399" w:type="dxa"/>
            <w:vAlign w:val="center"/>
          </w:tcPr>
          <w:p w14:paraId="3983547B" w14:textId="77777777" w:rsidR="0014749C" w:rsidRPr="006F0B54" w:rsidRDefault="0014749C" w:rsidP="004A2563">
            <w:pPr>
              <w:pStyle w:val="TAC"/>
            </w:pPr>
            <w:r w:rsidRPr="006F0B54">
              <w:rPr>
                <w:lang w:eastAsia="zh-CN"/>
              </w:rPr>
              <w:t>G-FR1-A3-12</w:t>
            </w:r>
          </w:p>
        </w:tc>
        <w:tc>
          <w:tcPr>
            <w:tcW w:w="1013" w:type="dxa"/>
            <w:vAlign w:val="center"/>
          </w:tcPr>
          <w:p w14:paraId="7E4CB5F7" w14:textId="77777777" w:rsidR="0014749C" w:rsidRPr="006F0B54" w:rsidRDefault="0014749C" w:rsidP="004A2563">
            <w:pPr>
              <w:pStyle w:val="TAC"/>
            </w:pPr>
            <w:r w:rsidRPr="006F0B54">
              <w:t>pos1</w:t>
            </w:r>
          </w:p>
        </w:tc>
        <w:tc>
          <w:tcPr>
            <w:tcW w:w="1117" w:type="dxa"/>
          </w:tcPr>
          <w:p w14:paraId="5FEDC947" w14:textId="6E8605EE" w:rsidR="0014749C" w:rsidRPr="006F0B54" w:rsidRDefault="0014749C" w:rsidP="004A2563">
            <w:pPr>
              <w:pStyle w:val="TAC"/>
            </w:pPr>
            <w:r w:rsidRPr="006F0B54">
              <w:t>-2.3</w:t>
            </w:r>
          </w:p>
        </w:tc>
      </w:tr>
      <w:tr w:rsidR="0014749C" w:rsidRPr="006F0B54" w14:paraId="337DE4B2" w14:textId="77777777" w:rsidTr="00281C59">
        <w:trPr>
          <w:trHeight w:val="105"/>
        </w:trPr>
        <w:tc>
          <w:tcPr>
            <w:tcW w:w="1007" w:type="dxa"/>
            <w:vMerge/>
            <w:vAlign w:val="center"/>
          </w:tcPr>
          <w:p w14:paraId="47307D0E" w14:textId="77777777" w:rsidR="0014749C" w:rsidRPr="006F0B54" w:rsidRDefault="0014749C" w:rsidP="004A2563">
            <w:pPr>
              <w:pStyle w:val="TAC"/>
            </w:pPr>
          </w:p>
        </w:tc>
        <w:tc>
          <w:tcPr>
            <w:tcW w:w="1396" w:type="dxa"/>
            <w:vMerge/>
            <w:vAlign w:val="center"/>
          </w:tcPr>
          <w:p w14:paraId="2A3A61EC" w14:textId="77777777" w:rsidR="0014749C" w:rsidRPr="006F0B54" w:rsidRDefault="0014749C" w:rsidP="004A2563">
            <w:pPr>
              <w:pStyle w:val="TAC"/>
            </w:pPr>
          </w:p>
        </w:tc>
        <w:tc>
          <w:tcPr>
            <w:tcW w:w="837" w:type="dxa"/>
            <w:vAlign w:val="center"/>
          </w:tcPr>
          <w:p w14:paraId="1CCB5A6D" w14:textId="77777777" w:rsidR="0014749C" w:rsidRPr="006F0B54" w:rsidRDefault="0014749C" w:rsidP="004A2563">
            <w:pPr>
              <w:pStyle w:val="TAC"/>
            </w:pPr>
            <w:r w:rsidRPr="006F0B54">
              <w:t>Normal</w:t>
            </w:r>
          </w:p>
        </w:tc>
        <w:tc>
          <w:tcPr>
            <w:tcW w:w="1835" w:type="dxa"/>
            <w:vAlign w:val="center"/>
          </w:tcPr>
          <w:p w14:paraId="4058CA36" w14:textId="77777777" w:rsidR="0014749C" w:rsidRPr="006F0B54" w:rsidRDefault="0014749C" w:rsidP="004A2563">
            <w:pPr>
              <w:pStyle w:val="TAC"/>
            </w:pPr>
            <w:r w:rsidRPr="006F0B54">
              <w:t>TDLC300-100 Low</w:t>
            </w:r>
          </w:p>
        </w:tc>
        <w:tc>
          <w:tcPr>
            <w:tcW w:w="1176" w:type="dxa"/>
            <w:vAlign w:val="center"/>
          </w:tcPr>
          <w:p w14:paraId="29523F74" w14:textId="77777777" w:rsidR="0014749C" w:rsidRPr="006F0B54" w:rsidRDefault="0014749C" w:rsidP="004A2563">
            <w:pPr>
              <w:pStyle w:val="TAC"/>
            </w:pPr>
            <w:r w:rsidRPr="006F0B54">
              <w:t>70 %</w:t>
            </w:r>
          </w:p>
        </w:tc>
        <w:tc>
          <w:tcPr>
            <w:tcW w:w="1399" w:type="dxa"/>
            <w:vAlign w:val="center"/>
          </w:tcPr>
          <w:p w14:paraId="535903B4" w14:textId="77777777" w:rsidR="0014749C" w:rsidRPr="006F0B54" w:rsidRDefault="0014749C" w:rsidP="004A2563">
            <w:pPr>
              <w:pStyle w:val="TAC"/>
            </w:pPr>
            <w:r w:rsidRPr="006F0B54">
              <w:rPr>
                <w:lang w:eastAsia="zh-CN"/>
              </w:rPr>
              <w:t>G-FR1-A4-12</w:t>
            </w:r>
          </w:p>
        </w:tc>
        <w:tc>
          <w:tcPr>
            <w:tcW w:w="1013" w:type="dxa"/>
          </w:tcPr>
          <w:p w14:paraId="18F003EF" w14:textId="77777777" w:rsidR="0014749C" w:rsidRPr="006F0B54" w:rsidRDefault="0014749C" w:rsidP="004A2563">
            <w:pPr>
              <w:pStyle w:val="TAC"/>
            </w:pPr>
            <w:r w:rsidRPr="006F0B54">
              <w:t>pos1</w:t>
            </w:r>
          </w:p>
        </w:tc>
        <w:tc>
          <w:tcPr>
            <w:tcW w:w="1117" w:type="dxa"/>
          </w:tcPr>
          <w:p w14:paraId="4AD39EBF" w14:textId="47A308E2" w:rsidR="0014749C" w:rsidRPr="006F0B54" w:rsidRDefault="0014749C" w:rsidP="004A2563">
            <w:pPr>
              <w:pStyle w:val="TAC"/>
            </w:pPr>
            <w:r w:rsidRPr="006F0B54">
              <w:t>10.8</w:t>
            </w:r>
          </w:p>
        </w:tc>
      </w:tr>
      <w:tr w:rsidR="0014749C" w:rsidRPr="006F0B54" w14:paraId="2BF39303" w14:textId="77777777" w:rsidTr="00281C59">
        <w:trPr>
          <w:trHeight w:val="105"/>
        </w:trPr>
        <w:tc>
          <w:tcPr>
            <w:tcW w:w="1007" w:type="dxa"/>
            <w:vMerge/>
            <w:vAlign w:val="center"/>
          </w:tcPr>
          <w:p w14:paraId="7FBB5C4C" w14:textId="77777777" w:rsidR="0014749C" w:rsidRPr="006F0B54" w:rsidRDefault="0014749C" w:rsidP="004A2563">
            <w:pPr>
              <w:pStyle w:val="TAC"/>
            </w:pPr>
          </w:p>
        </w:tc>
        <w:tc>
          <w:tcPr>
            <w:tcW w:w="1396" w:type="dxa"/>
            <w:vMerge/>
            <w:vAlign w:val="center"/>
          </w:tcPr>
          <w:p w14:paraId="51D0D56E" w14:textId="77777777" w:rsidR="0014749C" w:rsidRPr="006F0B54" w:rsidRDefault="0014749C" w:rsidP="004A2563">
            <w:pPr>
              <w:pStyle w:val="TAC"/>
            </w:pPr>
          </w:p>
        </w:tc>
        <w:tc>
          <w:tcPr>
            <w:tcW w:w="837" w:type="dxa"/>
            <w:vAlign w:val="center"/>
          </w:tcPr>
          <w:p w14:paraId="5398C6AF" w14:textId="77777777" w:rsidR="0014749C" w:rsidRPr="006F0B54" w:rsidRDefault="0014749C" w:rsidP="004A2563">
            <w:pPr>
              <w:pStyle w:val="TAC"/>
            </w:pPr>
            <w:r w:rsidRPr="006F0B54">
              <w:t>Normal</w:t>
            </w:r>
          </w:p>
        </w:tc>
        <w:tc>
          <w:tcPr>
            <w:tcW w:w="1835" w:type="dxa"/>
            <w:vAlign w:val="center"/>
          </w:tcPr>
          <w:p w14:paraId="270B0CBB" w14:textId="77777777" w:rsidR="0014749C" w:rsidRPr="006F0B54" w:rsidRDefault="0014749C" w:rsidP="004A2563">
            <w:pPr>
              <w:pStyle w:val="TAC"/>
            </w:pPr>
            <w:r w:rsidRPr="006F0B54">
              <w:t>TDLA30-10 Low</w:t>
            </w:r>
          </w:p>
        </w:tc>
        <w:tc>
          <w:tcPr>
            <w:tcW w:w="1176" w:type="dxa"/>
            <w:vAlign w:val="center"/>
          </w:tcPr>
          <w:p w14:paraId="6DF41DA6" w14:textId="77777777" w:rsidR="0014749C" w:rsidRPr="006F0B54" w:rsidRDefault="0014749C" w:rsidP="004A2563">
            <w:pPr>
              <w:pStyle w:val="TAC"/>
            </w:pPr>
            <w:r w:rsidRPr="006F0B54">
              <w:t>70 %</w:t>
            </w:r>
          </w:p>
        </w:tc>
        <w:tc>
          <w:tcPr>
            <w:tcW w:w="1399" w:type="dxa"/>
            <w:vAlign w:val="center"/>
          </w:tcPr>
          <w:p w14:paraId="49226097" w14:textId="77777777" w:rsidR="0014749C" w:rsidRPr="006F0B54" w:rsidRDefault="0014749C" w:rsidP="004A2563">
            <w:pPr>
              <w:pStyle w:val="TAC"/>
            </w:pPr>
            <w:r w:rsidRPr="006F0B54">
              <w:rPr>
                <w:lang w:eastAsia="zh-CN"/>
              </w:rPr>
              <w:t>G-FR1-A5-12</w:t>
            </w:r>
          </w:p>
        </w:tc>
        <w:tc>
          <w:tcPr>
            <w:tcW w:w="1013" w:type="dxa"/>
          </w:tcPr>
          <w:p w14:paraId="46E0614A" w14:textId="77777777" w:rsidR="0014749C" w:rsidRPr="006F0B54" w:rsidRDefault="0014749C" w:rsidP="004A2563">
            <w:pPr>
              <w:pStyle w:val="TAC"/>
            </w:pPr>
            <w:r w:rsidRPr="006F0B54">
              <w:t>pos1</w:t>
            </w:r>
          </w:p>
        </w:tc>
        <w:tc>
          <w:tcPr>
            <w:tcW w:w="1117" w:type="dxa"/>
          </w:tcPr>
          <w:p w14:paraId="290124F5" w14:textId="1565AA10" w:rsidR="0014749C" w:rsidRPr="006F0B54" w:rsidRDefault="0014749C" w:rsidP="004A2563">
            <w:pPr>
              <w:pStyle w:val="TAC"/>
            </w:pPr>
            <w:r w:rsidRPr="006F0B54">
              <w:t>13.1</w:t>
            </w:r>
          </w:p>
        </w:tc>
      </w:tr>
      <w:tr w:rsidR="0014749C" w:rsidRPr="006F0B54" w14:paraId="4D86D05E" w14:textId="77777777" w:rsidTr="00281C59">
        <w:trPr>
          <w:trHeight w:val="105"/>
        </w:trPr>
        <w:tc>
          <w:tcPr>
            <w:tcW w:w="1007" w:type="dxa"/>
            <w:vMerge w:val="restart"/>
            <w:vAlign w:val="center"/>
          </w:tcPr>
          <w:p w14:paraId="3A5BA2EC" w14:textId="77777777" w:rsidR="0014749C" w:rsidRPr="006F0B54" w:rsidRDefault="0014749C" w:rsidP="004A2563">
            <w:pPr>
              <w:pStyle w:val="TAC"/>
            </w:pPr>
            <w:r w:rsidRPr="006F0B54">
              <w:t>2</w:t>
            </w:r>
          </w:p>
        </w:tc>
        <w:tc>
          <w:tcPr>
            <w:tcW w:w="1396" w:type="dxa"/>
            <w:vMerge w:val="restart"/>
            <w:vAlign w:val="center"/>
          </w:tcPr>
          <w:p w14:paraId="6886007D" w14:textId="77777777" w:rsidR="0014749C" w:rsidRPr="006F0B54" w:rsidRDefault="0014749C" w:rsidP="004A2563">
            <w:pPr>
              <w:pStyle w:val="TAC"/>
            </w:pPr>
            <w:r w:rsidRPr="006F0B54">
              <w:t>2</w:t>
            </w:r>
          </w:p>
        </w:tc>
        <w:tc>
          <w:tcPr>
            <w:tcW w:w="837" w:type="dxa"/>
            <w:vAlign w:val="center"/>
          </w:tcPr>
          <w:p w14:paraId="77CDA38F" w14:textId="77777777" w:rsidR="0014749C" w:rsidRPr="006F0B54" w:rsidRDefault="0014749C" w:rsidP="004A2563">
            <w:pPr>
              <w:pStyle w:val="TAC"/>
            </w:pPr>
            <w:r w:rsidRPr="006F0B54">
              <w:t>Normal</w:t>
            </w:r>
          </w:p>
        </w:tc>
        <w:tc>
          <w:tcPr>
            <w:tcW w:w="1835" w:type="dxa"/>
            <w:vAlign w:val="center"/>
          </w:tcPr>
          <w:p w14:paraId="27089139" w14:textId="77777777" w:rsidR="0014749C" w:rsidRPr="006F0B54" w:rsidRDefault="0014749C" w:rsidP="004A2563">
            <w:pPr>
              <w:pStyle w:val="TAC"/>
            </w:pPr>
            <w:r w:rsidRPr="006F0B54">
              <w:t>TDLB100-400 Low</w:t>
            </w:r>
          </w:p>
        </w:tc>
        <w:tc>
          <w:tcPr>
            <w:tcW w:w="1176" w:type="dxa"/>
            <w:vAlign w:val="center"/>
          </w:tcPr>
          <w:p w14:paraId="0EB7FD52" w14:textId="77777777" w:rsidR="0014749C" w:rsidRPr="006F0B54" w:rsidRDefault="0014749C" w:rsidP="004A2563">
            <w:pPr>
              <w:pStyle w:val="TAC"/>
            </w:pPr>
            <w:r w:rsidRPr="006F0B54">
              <w:t>70 %</w:t>
            </w:r>
          </w:p>
        </w:tc>
        <w:tc>
          <w:tcPr>
            <w:tcW w:w="1399" w:type="dxa"/>
            <w:vAlign w:val="center"/>
          </w:tcPr>
          <w:p w14:paraId="437DDC73" w14:textId="77777777" w:rsidR="0014749C" w:rsidRPr="006F0B54" w:rsidRDefault="0014749C" w:rsidP="004A2563">
            <w:pPr>
              <w:pStyle w:val="TAC"/>
            </w:pPr>
            <w:r w:rsidRPr="006F0B54">
              <w:rPr>
                <w:lang w:eastAsia="zh-CN"/>
              </w:rPr>
              <w:t>G-FR1-A3-26</w:t>
            </w:r>
          </w:p>
        </w:tc>
        <w:tc>
          <w:tcPr>
            <w:tcW w:w="1013" w:type="dxa"/>
          </w:tcPr>
          <w:p w14:paraId="4E7F0151" w14:textId="77777777" w:rsidR="0014749C" w:rsidRPr="006F0B54" w:rsidRDefault="0014749C" w:rsidP="004A2563">
            <w:pPr>
              <w:pStyle w:val="TAC"/>
            </w:pPr>
            <w:r w:rsidRPr="006F0B54">
              <w:t>pos1</w:t>
            </w:r>
          </w:p>
        </w:tc>
        <w:tc>
          <w:tcPr>
            <w:tcW w:w="1117" w:type="dxa"/>
          </w:tcPr>
          <w:p w14:paraId="79625C96" w14:textId="4EDF44D1" w:rsidR="0014749C" w:rsidRPr="006F0B54" w:rsidRDefault="0014749C" w:rsidP="004A2563">
            <w:pPr>
              <w:pStyle w:val="TAC"/>
            </w:pPr>
            <w:r w:rsidRPr="006F0B54">
              <w:t>2.1</w:t>
            </w:r>
          </w:p>
        </w:tc>
      </w:tr>
      <w:tr w:rsidR="0014749C" w:rsidRPr="006F0B54" w14:paraId="0D9D89B8" w14:textId="77777777" w:rsidTr="00281C59">
        <w:trPr>
          <w:trHeight w:val="105"/>
        </w:trPr>
        <w:tc>
          <w:tcPr>
            <w:tcW w:w="1007" w:type="dxa"/>
            <w:vMerge/>
            <w:vAlign w:val="center"/>
          </w:tcPr>
          <w:p w14:paraId="47F472F3" w14:textId="77777777" w:rsidR="0014749C" w:rsidRPr="006F0B54" w:rsidRDefault="0014749C" w:rsidP="004A2563">
            <w:pPr>
              <w:pStyle w:val="TAC"/>
            </w:pPr>
          </w:p>
        </w:tc>
        <w:tc>
          <w:tcPr>
            <w:tcW w:w="1396" w:type="dxa"/>
            <w:vMerge/>
            <w:vAlign w:val="center"/>
          </w:tcPr>
          <w:p w14:paraId="07EAB517" w14:textId="77777777" w:rsidR="0014749C" w:rsidRPr="006F0B54" w:rsidRDefault="0014749C" w:rsidP="004A2563">
            <w:pPr>
              <w:pStyle w:val="TAC"/>
            </w:pPr>
          </w:p>
        </w:tc>
        <w:tc>
          <w:tcPr>
            <w:tcW w:w="837" w:type="dxa"/>
            <w:vAlign w:val="center"/>
          </w:tcPr>
          <w:p w14:paraId="5231DA8B" w14:textId="77777777" w:rsidR="0014749C" w:rsidRPr="006F0B54" w:rsidRDefault="0014749C" w:rsidP="004A2563">
            <w:pPr>
              <w:pStyle w:val="TAC"/>
            </w:pPr>
            <w:r w:rsidRPr="006F0B54">
              <w:t>Normal</w:t>
            </w:r>
          </w:p>
        </w:tc>
        <w:tc>
          <w:tcPr>
            <w:tcW w:w="1835" w:type="dxa"/>
            <w:vAlign w:val="center"/>
          </w:tcPr>
          <w:p w14:paraId="5D99E042" w14:textId="77777777" w:rsidR="0014749C" w:rsidRPr="006F0B54" w:rsidRDefault="0014749C" w:rsidP="004A2563">
            <w:pPr>
              <w:pStyle w:val="TAC"/>
            </w:pPr>
            <w:r w:rsidRPr="006F0B54">
              <w:t>TDLC300-100 Low</w:t>
            </w:r>
          </w:p>
        </w:tc>
        <w:tc>
          <w:tcPr>
            <w:tcW w:w="1176" w:type="dxa"/>
            <w:vAlign w:val="center"/>
          </w:tcPr>
          <w:p w14:paraId="733D350A" w14:textId="77777777" w:rsidR="0014749C" w:rsidRPr="006F0B54" w:rsidRDefault="0014749C" w:rsidP="004A2563">
            <w:pPr>
              <w:pStyle w:val="TAC"/>
            </w:pPr>
            <w:r w:rsidRPr="006F0B54">
              <w:t>70 %</w:t>
            </w:r>
          </w:p>
        </w:tc>
        <w:tc>
          <w:tcPr>
            <w:tcW w:w="1399" w:type="dxa"/>
            <w:vAlign w:val="center"/>
          </w:tcPr>
          <w:p w14:paraId="0E28C483" w14:textId="77777777" w:rsidR="0014749C" w:rsidRPr="006F0B54" w:rsidRDefault="0014749C" w:rsidP="004A2563">
            <w:pPr>
              <w:pStyle w:val="TAC"/>
            </w:pPr>
            <w:r w:rsidRPr="006F0B54">
              <w:rPr>
                <w:lang w:eastAsia="zh-CN"/>
              </w:rPr>
              <w:t>G-FR1-A4-26</w:t>
            </w:r>
          </w:p>
        </w:tc>
        <w:tc>
          <w:tcPr>
            <w:tcW w:w="1013" w:type="dxa"/>
          </w:tcPr>
          <w:p w14:paraId="4D077D14" w14:textId="77777777" w:rsidR="0014749C" w:rsidRPr="006F0B54" w:rsidRDefault="0014749C" w:rsidP="004A2563">
            <w:pPr>
              <w:pStyle w:val="TAC"/>
            </w:pPr>
            <w:r w:rsidRPr="006F0B54">
              <w:t>pos1</w:t>
            </w:r>
          </w:p>
        </w:tc>
        <w:tc>
          <w:tcPr>
            <w:tcW w:w="1117" w:type="dxa"/>
          </w:tcPr>
          <w:p w14:paraId="3356378A" w14:textId="1CC787D2" w:rsidR="0014749C" w:rsidRPr="006F0B54" w:rsidRDefault="0014749C" w:rsidP="004A2563">
            <w:pPr>
              <w:pStyle w:val="TAC"/>
            </w:pPr>
            <w:r w:rsidRPr="006F0B54">
              <w:t>18.9</w:t>
            </w:r>
          </w:p>
        </w:tc>
      </w:tr>
    </w:tbl>
    <w:p w14:paraId="6FB9107D" w14:textId="77777777" w:rsidR="0014749C" w:rsidRPr="006F0B54" w:rsidRDefault="0014749C" w:rsidP="0014749C">
      <w:pPr>
        <w:rPr>
          <w:rFonts w:eastAsia="Malgun Gothic"/>
        </w:rPr>
      </w:pPr>
    </w:p>
    <w:p w14:paraId="29BA718A" w14:textId="77777777" w:rsidR="0014749C" w:rsidRPr="006F0B54" w:rsidRDefault="0014749C" w:rsidP="0014749C">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34"/>
        <w:gridCol w:w="1804"/>
        <w:gridCol w:w="1176"/>
        <w:gridCol w:w="1366"/>
        <w:gridCol w:w="1096"/>
        <w:gridCol w:w="1107"/>
      </w:tblGrid>
      <w:tr w:rsidR="0014749C" w:rsidRPr="006F0B54" w14:paraId="0B59274F" w14:textId="77777777" w:rsidTr="00281C59">
        <w:tc>
          <w:tcPr>
            <w:tcW w:w="1007" w:type="dxa"/>
          </w:tcPr>
          <w:p w14:paraId="70A284C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25CD0211" w14:textId="77777777" w:rsidR="0014749C" w:rsidRPr="006F0B54" w:rsidRDefault="0014749C" w:rsidP="004A2563">
            <w:pPr>
              <w:pStyle w:val="TAH"/>
            </w:pPr>
            <w:r w:rsidRPr="006F0B54">
              <w:t>Number of demodulation branches</w:t>
            </w:r>
          </w:p>
        </w:tc>
        <w:tc>
          <w:tcPr>
            <w:tcW w:w="837" w:type="dxa"/>
          </w:tcPr>
          <w:p w14:paraId="44D50125" w14:textId="77777777" w:rsidR="0014749C" w:rsidRPr="006F0B54" w:rsidRDefault="0014749C" w:rsidP="004A2563">
            <w:pPr>
              <w:pStyle w:val="TAH"/>
            </w:pPr>
            <w:r w:rsidRPr="006F0B54">
              <w:t>Cyclic prefix</w:t>
            </w:r>
          </w:p>
        </w:tc>
        <w:tc>
          <w:tcPr>
            <w:tcW w:w="1835" w:type="dxa"/>
          </w:tcPr>
          <w:p w14:paraId="3A99C06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773910" w14:textId="77777777" w:rsidR="0014749C" w:rsidRPr="006F0B54" w:rsidRDefault="0014749C" w:rsidP="004A2563">
            <w:pPr>
              <w:pStyle w:val="TAH"/>
            </w:pPr>
            <w:r w:rsidRPr="006F0B54">
              <w:t>Fraction of maximum throughput</w:t>
            </w:r>
          </w:p>
        </w:tc>
        <w:tc>
          <w:tcPr>
            <w:tcW w:w="1399" w:type="dxa"/>
          </w:tcPr>
          <w:p w14:paraId="73D4E823" w14:textId="77777777" w:rsidR="0014749C" w:rsidRPr="006F0B54" w:rsidRDefault="0014749C" w:rsidP="004A2563">
            <w:pPr>
              <w:pStyle w:val="TAH"/>
            </w:pPr>
            <w:r w:rsidRPr="006F0B54">
              <w:t>FRC</w:t>
            </w:r>
            <w:r w:rsidRPr="006F0B54">
              <w:br/>
              <w:t>(annex A)</w:t>
            </w:r>
          </w:p>
        </w:tc>
        <w:tc>
          <w:tcPr>
            <w:tcW w:w="999" w:type="dxa"/>
          </w:tcPr>
          <w:p w14:paraId="49DA71F0" w14:textId="77777777" w:rsidR="0014749C" w:rsidRPr="006F0B54" w:rsidRDefault="0014749C" w:rsidP="004A2563">
            <w:pPr>
              <w:pStyle w:val="TAH"/>
            </w:pPr>
            <w:r w:rsidRPr="006F0B54">
              <w:t>Additional DM-RS position</w:t>
            </w:r>
          </w:p>
        </w:tc>
        <w:tc>
          <w:tcPr>
            <w:tcW w:w="1137" w:type="dxa"/>
          </w:tcPr>
          <w:p w14:paraId="5C51DB54" w14:textId="77777777" w:rsidR="0014749C" w:rsidRPr="006F0B54" w:rsidRDefault="0014749C" w:rsidP="004A2563">
            <w:pPr>
              <w:pStyle w:val="TAH"/>
            </w:pPr>
            <w:r w:rsidRPr="006F0B54">
              <w:t>SNR</w:t>
            </w:r>
          </w:p>
          <w:p w14:paraId="4B5808DF" w14:textId="77777777" w:rsidR="0014749C" w:rsidRPr="006F0B54" w:rsidRDefault="0014749C" w:rsidP="004A2563">
            <w:pPr>
              <w:pStyle w:val="TAH"/>
            </w:pPr>
            <w:r w:rsidRPr="006F0B54">
              <w:t>(dB)</w:t>
            </w:r>
          </w:p>
        </w:tc>
      </w:tr>
      <w:tr w:rsidR="0014749C" w:rsidRPr="006F0B54" w14:paraId="32BB6A5F" w14:textId="77777777" w:rsidTr="00281C59">
        <w:trPr>
          <w:trHeight w:val="105"/>
        </w:trPr>
        <w:tc>
          <w:tcPr>
            <w:tcW w:w="1007" w:type="dxa"/>
            <w:vMerge w:val="restart"/>
            <w:vAlign w:val="center"/>
          </w:tcPr>
          <w:p w14:paraId="7645C26F" w14:textId="77777777" w:rsidR="0014749C" w:rsidRPr="006F0B54" w:rsidRDefault="0014749C" w:rsidP="004A2563">
            <w:pPr>
              <w:pStyle w:val="TAC"/>
            </w:pPr>
            <w:r w:rsidRPr="006F0B54">
              <w:t>1</w:t>
            </w:r>
          </w:p>
        </w:tc>
        <w:tc>
          <w:tcPr>
            <w:tcW w:w="1396" w:type="dxa"/>
            <w:vMerge w:val="restart"/>
            <w:vAlign w:val="center"/>
          </w:tcPr>
          <w:p w14:paraId="6D411A20" w14:textId="77777777" w:rsidR="0014749C" w:rsidRPr="006F0B54" w:rsidRDefault="0014749C" w:rsidP="004A2563">
            <w:pPr>
              <w:pStyle w:val="TAC"/>
            </w:pPr>
            <w:r w:rsidRPr="006F0B54">
              <w:t>2</w:t>
            </w:r>
          </w:p>
        </w:tc>
        <w:tc>
          <w:tcPr>
            <w:tcW w:w="837" w:type="dxa"/>
            <w:vAlign w:val="center"/>
          </w:tcPr>
          <w:p w14:paraId="75943CED" w14:textId="77777777" w:rsidR="0014749C" w:rsidRPr="006F0B54" w:rsidRDefault="0014749C" w:rsidP="004A2563">
            <w:pPr>
              <w:pStyle w:val="TAC"/>
            </w:pPr>
            <w:r w:rsidRPr="006F0B54">
              <w:t>Normal</w:t>
            </w:r>
          </w:p>
        </w:tc>
        <w:tc>
          <w:tcPr>
            <w:tcW w:w="1835" w:type="dxa"/>
            <w:vAlign w:val="center"/>
          </w:tcPr>
          <w:p w14:paraId="52F24150" w14:textId="77777777" w:rsidR="0014749C" w:rsidRPr="006F0B54" w:rsidRDefault="0014749C" w:rsidP="004A2563">
            <w:pPr>
              <w:pStyle w:val="TAC"/>
            </w:pPr>
            <w:r w:rsidRPr="006F0B54">
              <w:t>TDLB100-400 Low</w:t>
            </w:r>
          </w:p>
        </w:tc>
        <w:tc>
          <w:tcPr>
            <w:tcW w:w="1176" w:type="dxa"/>
            <w:vAlign w:val="center"/>
          </w:tcPr>
          <w:p w14:paraId="32C08596" w14:textId="77777777" w:rsidR="0014749C" w:rsidRPr="006F0B54" w:rsidRDefault="0014749C" w:rsidP="004A2563">
            <w:pPr>
              <w:pStyle w:val="TAC"/>
            </w:pPr>
            <w:r w:rsidRPr="006F0B54">
              <w:t>70 %</w:t>
            </w:r>
          </w:p>
        </w:tc>
        <w:tc>
          <w:tcPr>
            <w:tcW w:w="1399" w:type="dxa"/>
            <w:vAlign w:val="center"/>
          </w:tcPr>
          <w:p w14:paraId="1ED19812" w14:textId="77777777" w:rsidR="0014749C" w:rsidRPr="006F0B54" w:rsidRDefault="0014749C" w:rsidP="004A2563">
            <w:pPr>
              <w:pStyle w:val="TAC"/>
            </w:pPr>
            <w:r w:rsidRPr="006F0B54">
              <w:rPr>
                <w:lang w:eastAsia="zh-CN"/>
              </w:rPr>
              <w:t>G-FR1-A3-13</w:t>
            </w:r>
          </w:p>
        </w:tc>
        <w:tc>
          <w:tcPr>
            <w:tcW w:w="999" w:type="dxa"/>
            <w:vAlign w:val="center"/>
          </w:tcPr>
          <w:p w14:paraId="69C3B670" w14:textId="77777777" w:rsidR="0014749C" w:rsidRPr="006F0B54" w:rsidRDefault="0014749C" w:rsidP="004A2563">
            <w:pPr>
              <w:pStyle w:val="TAC"/>
            </w:pPr>
            <w:r w:rsidRPr="006F0B54">
              <w:t>pos1</w:t>
            </w:r>
          </w:p>
        </w:tc>
        <w:tc>
          <w:tcPr>
            <w:tcW w:w="1137" w:type="dxa"/>
          </w:tcPr>
          <w:p w14:paraId="143AE6F8" w14:textId="572549F8" w:rsidR="0014749C" w:rsidRPr="006F0B54" w:rsidRDefault="0014749C" w:rsidP="004A2563">
            <w:pPr>
              <w:pStyle w:val="TAC"/>
            </w:pPr>
            <w:r w:rsidRPr="006F0B54">
              <w:t>-1.9</w:t>
            </w:r>
          </w:p>
        </w:tc>
      </w:tr>
      <w:tr w:rsidR="0014749C" w:rsidRPr="006F0B54" w14:paraId="53282381" w14:textId="77777777" w:rsidTr="00281C59">
        <w:trPr>
          <w:trHeight w:val="105"/>
        </w:trPr>
        <w:tc>
          <w:tcPr>
            <w:tcW w:w="1007" w:type="dxa"/>
            <w:vMerge/>
            <w:vAlign w:val="center"/>
          </w:tcPr>
          <w:p w14:paraId="5AEC93C7" w14:textId="77777777" w:rsidR="0014749C" w:rsidRPr="006F0B54" w:rsidRDefault="0014749C" w:rsidP="004A2563">
            <w:pPr>
              <w:pStyle w:val="TAC"/>
            </w:pPr>
          </w:p>
        </w:tc>
        <w:tc>
          <w:tcPr>
            <w:tcW w:w="1396" w:type="dxa"/>
            <w:vMerge/>
            <w:vAlign w:val="center"/>
          </w:tcPr>
          <w:p w14:paraId="40EE2E42" w14:textId="77777777" w:rsidR="0014749C" w:rsidRPr="006F0B54" w:rsidRDefault="0014749C" w:rsidP="004A2563">
            <w:pPr>
              <w:pStyle w:val="TAC"/>
            </w:pPr>
          </w:p>
        </w:tc>
        <w:tc>
          <w:tcPr>
            <w:tcW w:w="837" w:type="dxa"/>
            <w:vAlign w:val="center"/>
          </w:tcPr>
          <w:p w14:paraId="0C716236" w14:textId="77777777" w:rsidR="0014749C" w:rsidRPr="006F0B54" w:rsidRDefault="0014749C" w:rsidP="004A2563">
            <w:pPr>
              <w:pStyle w:val="TAC"/>
            </w:pPr>
            <w:r w:rsidRPr="006F0B54">
              <w:t>Normal</w:t>
            </w:r>
          </w:p>
        </w:tc>
        <w:tc>
          <w:tcPr>
            <w:tcW w:w="1835" w:type="dxa"/>
            <w:vAlign w:val="center"/>
          </w:tcPr>
          <w:p w14:paraId="74D168FC" w14:textId="77777777" w:rsidR="0014749C" w:rsidRPr="006F0B54" w:rsidRDefault="0014749C" w:rsidP="004A2563">
            <w:pPr>
              <w:pStyle w:val="TAC"/>
            </w:pPr>
            <w:r w:rsidRPr="006F0B54">
              <w:t>TDLC300-100 Low</w:t>
            </w:r>
          </w:p>
        </w:tc>
        <w:tc>
          <w:tcPr>
            <w:tcW w:w="1176" w:type="dxa"/>
            <w:vAlign w:val="center"/>
          </w:tcPr>
          <w:p w14:paraId="20B594AB" w14:textId="77777777" w:rsidR="0014749C" w:rsidRPr="006F0B54" w:rsidRDefault="0014749C" w:rsidP="004A2563">
            <w:pPr>
              <w:pStyle w:val="TAC"/>
            </w:pPr>
            <w:r w:rsidRPr="006F0B54">
              <w:t>70 %</w:t>
            </w:r>
          </w:p>
        </w:tc>
        <w:tc>
          <w:tcPr>
            <w:tcW w:w="1399" w:type="dxa"/>
            <w:vAlign w:val="center"/>
          </w:tcPr>
          <w:p w14:paraId="7115272E" w14:textId="77777777" w:rsidR="0014749C" w:rsidRPr="006F0B54" w:rsidRDefault="0014749C" w:rsidP="004A2563">
            <w:pPr>
              <w:pStyle w:val="TAC"/>
            </w:pPr>
            <w:r w:rsidRPr="006F0B54">
              <w:rPr>
                <w:lang w:eastAsia="zh-CN"/>
              </w:rPr>
              <w:t>G-FR1-A4-13</w:t>
            </w:r>
          </w:p>
        </w:tc>
        <w:tc>
          <w:tcPr>
            <w:tcW w:w="999" w:type="dxa"/>
          </w:tcPr>
          <w:p w14:paraId="538CFF5A" w14:textId="77777777" w:rsidR="0014749C" w:rsidRPr="006F0B54" w:rsidRDefault="0014749C" w:rsidP="004A2563">
            <w:pPr>
              <w:pStyle w:val="TAC"/>
            </w:pPr>
            <w:r w:rsidRPr="006F0B54">
              <w:t>pos1</w:t>
            </w:r>
          </w:p>
        </w:tc>
        <w:tc>
          <w:tcPr>
            <w:tcW w:w="1137" w:type="dxa"/>
          </w:tcPr>
          <w:p w14:paraId="632D1269" w14:textId="13C0746B" w:rsidR="0014749C" w:rsidRPr="006F0B54" w:rsidRDefault="0014749C" w:rsidP="004A2563">
            <w:pPr>
              <w:pStyle w:val="TAC"/>
            </w:pPr>
            <w:r w:rsidRPr="006F0B54">
              <w:t>10.6</w:t>
            </w:r>
          </w:p>
        </w:tc>
      </w:tr>
      <w:tr w:rsidR="0014749C" w:rsidRPr="006F0B54" w14:paraId="2D2E6D45" w14:textId="77777777" w:rsidTr="00281C59">
        <w:trPr>
          <w:trHeight w:val="105"/>
        </w:trPr>
        <w:tc>
          <w:tcPr>
            <w:tcW w:w="1007" w:type="dxa"/>
            <w:vMerge/>
            <w:vAlign w:val="center"/>
          </w:tcPr>
          <w:p w14:paraId="45E6F224" w14:textId="77777777" w:rsidR="0014749C" w:rsidRPr="006F0B54" w:rsidRDefault="0014749C" w:rsidP="004A2563">
            <w:pPr>
              <w:pStyle w:val="TAC"/>
            </w:pPr>
          </w:p>
        </w:tc>
        <w:tc>
          <w:tcPr>
            <w:tcW w:w="1396" w:type="dxa"/>
            <w:vMerge/>
            <w:vAlign w:val="center"/>
          </w:tcPr>
          <w:p w14:paraId="47E42698" w14:textId="77777777" w:rsidR="0014749C" w:rsidRPr="006F0B54" w:rsidRDefault="0014749C" w:rsidP="004A2563">
            <w:pPr>
              <w:pStyle w:val="TAC"/>
            </w:pPr>
          </w:p>
        </w:tc>
        <w:tc>
          <w:tcPr>
            <w:tcW w:w="837" w:type="dxa"/>
            <w:vAlign w:val="center"/>
          </w:tcPr>
          <w:p w14:paraId="16A9750E" w14:textId="77777777" w:rsidR="0014749C" w:rsidRPr="006F0B54" w:rsidRDefault="0014749C" w:rsidP="004A2563">
            <w:pPr>
              <w:pStyle w:val="TAC"/>
            </w:pPr>
            <w:r w:rsidRPr="006F0B54">
              <w:t>Normal</w:t>
            </w:r>
          </w:p>
        </w:tc>
        <w:tc>
          <w:tcPr>
            <w:tcW w:w="1835" w:type="dxa"/>
            <w:vAlign w:val="center"/>
          </w:tcPr>
          <w:p w14:paraId="7DFC59C6" w14:textId="77777777" w:rsidR="0014749C" w:rsidRPr="006F0B54" w:rsidRDefault="0014749C" w:rsidP="004A2563">
            <w:pPr>
              <w:pStyle w:val="TAC"/>
            </w:pPr>
            <w:r w:rsidRPr="006F0B54">
              <w:t>TDLA30-10 Low</w:t>
            </w:r>
          </w:p>
        </w:tc>
        <w:tc>
          <w:tcPr>
            <w:tcW w:w="1176" w:type="dxa"/>
            <w:vAlign w:val="center"/>
          </w:tcPr>
          <w:p w14:paraId="550CE9E7" w14:textId="77777777" w:rsidR="0014749C" w:rsidRPr="006F0B54" w:rsidRDefault="0014749C" w:rsidP="004A2563">
            <w:pPr>
              <w:pStyle w:val="TAC"/>
            </w:pPr>
            <w:r w:rsidRPr="006F0B54">
              <w:t>70 %</w:t>
            </w:r>
          </w:p>
        </w:tc>
        <w:tc>
          <w:tcPr>
            <w:tcW w:w="1399" w:type="dxa"/>
            <w:vAlign w:val="center"/>
          </w:tcPr>
          <w:p w14:paraId="6B762F30" w14:textId="77777777" w:rsidR="0014749C" w:rsidRPr="006F0B54" w:rsidRDefault="0014749C" w:rsidP="004A2563">
            <w:pPr>
              <w:pStyle w:val="TAC"/>
            </w:pPr>
            <w:r w:rsidRPr="006F0B54">
              <w:rPr>
                <w:lang w:eastAsia="zh-CN"/>
              </w:rPr>
              <w:t>G-FR1-A5-13</w:t>
            </w:r>
          </w:p>
        </w:tc>
        <w:tc>
          <w:tcPr>
            <w:tcW w:w="999" w:type="dxa"/>
          </w:tcPr>
          <w:p w14:paraId="2FFD3056" w14:textId="77777777" w:rsidR="0014749C" w:rsidRPr="006F0B54" w:rsidRDefault="0014749C" w:rsidP="004A2563">
            <w:pPr>
              <w:pStyle w:val="TAC"/>
            </w:pPr>
            <w:r w:rsidRPr="006F0B54">
              <w:t>pos1</w:t>
            </w:r>
          </w:p>
        </w:tc>
        <w:tc>
          <w:tcPr>
            <w:tcW w:w="1137" w:type="dxa"/>
          </w:tcPr>
          <w:p w14:paraId="1F341C4D" w14:textId="0AC8C72A" w:rsidR="0014749C" w:rsidRPr="006F0B54" w:rsidRDefault="0014749C" w:rsidP="004A2563">
            <w:pPr>
              <w:pStyle w:val="TAC"/>
            </w:pPr>
            <w:r w:rsidRPr="006F0B54">
              <w:t>13.0</w:t>
            </w:r>
          </w:p>
        </w:tc>
      </w:tr>
      <w:tr w:rsidR="0014749C" w:rsidRPr="006F0B54" w14:paraId="7965F059" w14:textId="77777777" w:rsidTr="00281C59">
        <w:trPr>
          <w:trHeight w:val="105"/>
        </w:trPr>
        <w:tc>
          <w:tcPr>
            <w:tcW w:w="1007" w:type="dxa"/>
            <w:vMerge w:val="restart"/>
            <w:vAlign w:val="center"/>
          </w:tcPr>
          <w:p w14:paraId="6922CBDA" w14:textId="77777777" w:rsidR="0014749C" w:rsidRPr="006F0B54" w:rsidRDefault="0014749C" w:rsidP="004A2563">
            <w:pPr>
              <w:pStyle w:val="TAC"/>
            </w:pPr>
            <w:r w:rsidRPr="006F0B54">
              <w:t>2</w:t>
            </w:r>
          </w:p>
        </w:tc>
        <w:tc>
          <w:tcPr>
            <w:tcW w:w="1396" w:type="dxa"/>
            <w:vMerge w:val="restart"/>
            <w:vAlign w:val="center"/>
          </w:tcPr>
          <w:p w14:paraId="76F35796" w14:textId="77777777" w:rsidR="0014749C" w:rsidRPr="006F0B54" w:rsidRDefault="0014749C" w:rsidP="004A2563">
            <w:pPr>
              <w:pStyle w:val="TAC"/>
            </w:pPr>
            <w:r w:rsidRPr="006F0B54">
              <w:t>2</w:t>
            </w:r>
          </w:p>
        </w:tc>
        <w:tc>
          <w:tcPr>
            <w:tcW w:w="837" w:type="dxa"/>
            <w:vAlign w:val="center"/>
          </w:tcPr>
          <w:p w14:paraId="70741D2F" w14:textId="77777777" w:rsidR="0014749C" w:rsidRPr="006F0B54" w:rsidRDefault="0014749C" w:rsidP="004A2563">
            <w:pPr>
              <w:pStyle w:val="TAC"/>
            </w:pPr>
            <w:r w:rsidRPr="006F0B54">
              <w:t>Normal</w:t>
            </w:r>
          </w:p>
        </w:tc>
        <w:tc>
          <w:tcPr>
            <w:tcW w:w="1835" w:type="dxa"/>
            <w:vAlign w:val="center"/>
          </w:tcPr>
          <w:p w14:paraId="3190927B" w14:textId="77777777" w:rsidR="0014749C" w:rsidRPr="006F0B54" w:rsidRDefault="0014749C" w:rsidP="004A2563">
            <w:pPr>
              <w:pStyle w:val="TAC"/>
            </w:pPr>
            <w:r w:rsidRPr="006F0B54">
              <w:t>TDLB100-400 Low</w:t>
            </w:r>
          </w:p>
        </w:tc>
        <w:tc>
          <w:tcPr>
            <w:tcW w:w="1176" w:type="dxa"/>
            <w:vAlign w:val="center"/>
          </w:tcPr>
          <w:p w14:paraId="12503CA6" w14:textId="77777777" w:rsidR="0014749C" w:rsidRPr="006F0B54" w:rsidRDefault="0014749C" w:rsidP="004A2563">
            <w:pPr>
              <w:pStyle w:val="TAC"/>
            </w:pPr>
            <w:r w:rsidRPr="006F0B54">
              <w:t>70 %</w:t>
            </w:r>
          </w:p>
        </w:tc>
        <w:tc>
          <w:tcPr>
            <w:tcW w:w="1399" w:type="dxa"/>
            <w:vAlign w:val="center"/>
          </w:tcPr>
          <w:p w14:paraId="2B33561E" w14:textId="77777777" w:rsidR="0014749C" w:rsidRPr="006F0B54" w:rsidRDefault="0014749C" w:rsidP="004A2563">
            <w:pPr>
              <w:pStyle w:val="TAC"/>
            </w:pPr>
            <w:r w:rsidRPr="006F0B54">
              <w:rPr>
                <w:lang w:eastAsia="zh-CN"/>
              </w:rPr>
              <w:t>G-FR1-A3-27</w:t>
            </w:r>
          </w:p>
        </w:tc>
        <w:tc>
          <w:tcPr>
            <w:tcW w:w="999" w:type="dxa"/>
          </w:tcPr>
          <w:p w14:paraId="6B7B7E02" w14:textId="77777777" w:rsidR="0014749C" w:rsidRPr="006F0B54" w:rsidRDefault="0014749C" w:rsidP="004A2563">
            <w:pPr>
              <w:pStyle w:val="TAC"/>
            </w:pPr>
            <w:r w:rsidRPr="006F0B54">
              <w:t>pos1</w:t>
            </w:r>
          </w:p>
        </w:tc>
        <w:tc>
          <w:tcPr>
            <w:tcW w:w="1137" w:type="dxa"/>
          </w:tcPr>
          <w:p w14:paraId="7B9E0D02" w14:textId="1F97FD79" w:rsidR="0014749C" w:rsidRPr="006F0B54" w:rsidRDefault="0014749C" w:rsidP="004A2563">
            <w:pPr>
              <w:pStyle w:val="TAC"/>
            </w:pPr>
            <w:r w:rsidRPr="006F0B54">
              <w:t>2.1</w:t>
            </w:r>
          </w:p>
        </w:tc>
      </w:tr>
      <w:tr w:rsidR="0014749C" w:rsidRPr="006F0B54" w14:paraId="57219980" w14:textId="77777777" w:rsidTr="00281C59">
        <w:trPr>
          <w:trHeight w:val="105"/>
        </w:trPr>
        <w:tc>
          <w:tcPr>
            <w:tcW w:w="1007" w:type="dxa"/>
            <w:vMerge/>
            <w:vAlign w:val="center"/>
          </w:tcPr>
          <w:p w14:paraId="56C27274" w14:textId="77777777" w:rsidR="0014749C" w:rsidRPr="006F0B54" w:rsidRDefault="0014749C" w:rsidP="004A2563">
            <w:pPr>
              <w:pStyle w:val="TAC"/>
            </w:pPr>
          </w:p>
        </w:tc>
        <w:tc>
          <w:tcPr>
            <w:tcW w:w="1396" w:type="dxa"/>
            <w:vMerge/>
            <w:vAlign w:val="center"/>
          </w:tcPr>
          <w:p w14:paraId="7CADAA2C" w14:textId="77777777" w:rsidR="0014749C" w:rsidRPr="006F0B54" w:rsidRDefault="0014749C" w:rsidP="004A2563">
            <w:pPr>
              <w:pStyle w:val="TAC"/>
            </w:pPr>
          </w:p>
        </w:tc>
        <w:tc>
          <w:tcPr>
            <w:tcW w:w="837" w:type="dxa"/>
            <w:vAlign w:val="center"/>
          </w:tcPr>
          <w:p w14:paraId="2D66589D" w14:textId="77777777" w:rsidR="0014749C" w:rsidRPr="006F0B54" w:rsidRDefault="0014749C" w:rsidP="004A2563">
            <w:pPr>
              <w:pStyle w:val="TAC"/>
            </w:pPr>
            <w:r w:rsidRPr="006F0B54">
              <w:t>Normal</w:t>
            </w:r>
          </w:p>
        </w:tc>
        <w:tc>
          <w:tcPr>
            <w:tcW w:w="1835" w:type="dxa"/>
            <w:vAlign w:val="center"/>
          </w:tcPr>
          <w:p w14:paraId="4A6257FA" w14:textId="77777777" w:rsidR="0014749C" w:rsidRPr="006F0B54" w:rsidRDefault="0014749C" w:rsidP="004A2563">
            <w:pPr>
              <w:pStyle w:val="TAC"/>
            </w:pPr>
            <w:r w:rsidRPr="006F0B54">
              <w:t>TDLC300-100 Low</w:t>
            </w:r>
          </w:p>
        </w:tc>
        <w:tc>
          <w:tcPr>
            <w:tcW w:w="1176" w:type="dxa"/>
            <w:vAlign w:val="center"/>
          </w:tcPr>
          <w:p w14:paraId="39D5DC99" w14:textId="77777777" w:rsidR="0014749C" w:rsidRPr="006F0B54" w:rsidRDefault="0014749C" w:rsidP="004A2563">
            <w:pPr>
              <w:pStyle w:val="TAC"/>
            </w:pPr>
            <w:r w:rsidRPr="006F0B54">
              <w:t>70 %</w:t>
            </w:r>
          </w:p>
        </w:tc>
        <w:tc>
          <w:tcPr>
            <w:tcW w:w="1399" w:type="dxa"/>
            <w:vAlign w:val="center"/>
          </w:tcPr>
          <w:p w14:paraId="5C7CBE0F" w14:textId="77777777" w:rsidR="0014749C" w:rsidRPr="006F0B54" w:rsidRDefault="0014749C" w:rsidP="004A2563">
            <w:pPr>
              <w:pStyle w:val="TAC"/>
            </w:pPr>
            <w:r w:rsidRPr="006F0B54">
              <w:rPr>
                <w:lang w:eastAsia="zh-CN"/>
              </w:rPr>
              <w:t>G-FR1-A4-27</w:t>
            </w:r>
          </w:p>
        </w:tc>
        <w:tc>
          <w:tcPr>
            <w:tcW w:w="999" w:type="dxa"/>
          </w:tcPr>
          <w:p w14:paraId="3894358B" w14:textId="77777777" w:rsidR="0014749C" w:rsidRPr="006F0B54" w:rsidRDefault="0014749C" w:rsidP="004A2563">
            <w:pPr>
              <w:pStyle w:val="TAC"/>
            </w:pPr>
            <w:r w:rsidRPr="006F0B54">
              <w:t>pos1</w:t>
            </w:r>
          </w:p>
        </w:tc>
        <w:tc>
          <w:tcPr>
            <w:tcW w:w="1137" w:type="dxa"/>
          </w:tcPr>
          <w:p w14:paraId="28D6E526" w14:textId="610FA7E7" w:rsidR="0014749C" w:rsidRPr="006F0B54" w:rsidRDefault="0014749C" w:rsidP="004A2563">
            <w:pPr>
              <w:pStyle w:val="TAC"/>
            </w:pPr>
            <w:r w:rsidRPr="006F0B54">
              <w:t>20.3</w:t>
            </w:r>
          </w:p>
        </w:tc>
      </w:tr>
    </w:tbl>
    <w:p w14:paraId="3F0AB444" w14:textId="77777777" w:rsidR="0014749C" w:rsidRPr="006F0B54" w:rsidRDefault="0014749C" w:rsidP="0014749C">
      <w:pPr>
        <w:rPr>
          <w:rFonts w:eastAsia="Malgun Gothic"/>
        </w:rPr>
      </w:pPr>
    </w:p>
    <w:p w14:paraId="18B27CB5" w14:textId="77777777" w:rsidR="0014749C" w:rsidRPr="006F0B54" w:rsidRDefault="0014749C" w:rsidP="0014749C">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Style w:val="TableGrid75"/>
        <w:tblW w:w="9781" w:type="dxa"/>
        <w:tblLook w:val="04A0" w:firstRow="1" w:lastRow="0" w:firstColumn="1" w:lastColumn="0" w:noHBand="0" w:noVBand="1"/>
      </w:tblPr>
      <w:tblGrid>
        <w:gridCol w:w="1009"/>
        <w:gridCol w:w="1396"/>
        <w:gridCol w:w="835"/>
        <w:gridCol w:w="1807"/>
        <w:gridCol w:w="1176"/>
        <w:gridCol w:w="1370"/>
        <w:gridCol w:w="1096"/>
        <w:gridCol w:w="1092"/>
      </w:tblGrid>
      <w:tr w:rsidR="0014749C" w:rsidRPr="006F0B54" w14:paraId="4D314902" w14:textId="77777777" w:rsidTr="00281C59">
        <w:tc>
          <w:tcPr>
            <w:tcW w:w="1008" w:type="dxa"/>
          </w:tcPr>
          <w:p w14:paraId="1266E3B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103B2459" w14:textId="77777777" w:rsidR="0014749C" w:rsidRPr="006F0B54" w:rsidRDefault="0014749C" w:rsidP="004A2563">
            <w:pPr>
              <w:pStyle w:val="TAH"/>
            </w:pPr>
            <w:r w:rsidRPr="006F0B54">
              <w:t>Number of demodulation branches</w:t>
            </w:r>
          </w:p>
        </w:tc>
        <w:tc>
          <w:tcPr>
            <w:tcW w:w="837" w:type="dxa"/>
          </w:tcPr>
          <w:p w14:paraId="47EE32A3" w14:textId="77777777" w:rsidR="0014749C" w:rsidRPr="006F0B54" w:rsidRDefault="0014749C" w:rsidP="004A2563">
            <w:pPr>
              <w:pStyle w:val="TAH"/>
            </w:pPr>
            <w:r w:rsidRPr="006F0B54">
              <w:t>Cyclic prefix</w:t>
            </w:r>
          </w:p>
        </w:tc>
        <w:tc>
          <w:tcPr>
            <w:tcW w:w="1834" w:type="dxa"/>
          </w:tcPr>
          <w:p w14:paraId="18197BE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4B3C502" w14:textId="77777777" w:rsidR="0014749C" w:rsidRPr="006F0B54" w:rsidRDefault="0014749C" w:rsidP="004A2563">
            <w:pPr>
              <w:pStyle w:val="TAH"/>
            </w:pPr>
            <w:r w:rsidRPr="006F0B54">
              <w:t>Fraction of maximum throughput</w:t>
            </w:r>
          </w:p>
        </w:tc>
        <w:tc>
          <w:tcPr>
            <w:tcW w:w="1399" w:type="dxa"/>
          </w:tcPr>
          <w:p w14:paraId="1F99A104" w14:textId="77777777" w:rsidR="0014749C" w:rsidRPr="006F0B54" w:rsidRDefault="0014749C" w:rsidP="004A2563">
            <w:pPr>
              <w:pStyle w:val="TAH"/>
            </w:pPr>
            <w:r w:rsidRPr="006F0B54">
              <w:t>FRC</w:t>
            </w:r>
            <w:r w:rsidRPr="006F0B54">
              <w:br/>
              <w:t>(annex A)</w:t>
            </w:r>
          </w:p>
        </w:tc>
        <w:tc>
          <w:tcPr>
            <w:tcW w:w="1014" w:type="dxa"/>
          </w:tcPr>
          <w:p w14:paraId="63C2CE46" w14:textId="77777777" w:rsidR="0014749C" w:rsidRPr="006F0B54" w:rsidRDefault="0014749C" w:rsidP="004A2563">
            <w:pPr>
              <w:pStyle w:val="TAH"/>
            </w:pPr>
            <w:r w:rsidRPr="006F0B54">
              <w:t>Additional DM-RS position</w:t>
            </w:r>
          </w:p>
        </w:tc>
        <w:tc>
          <w:tcPr>
            <w:tcW w:w="1117" w:type="dxa"/>
          </w:tcPr>
          <w:p w14:paraId="437039A2" w14:textId="77777777" w:rsidR="0014749C" w:rsidRPr="006F0B54" w:rsidRDefault="0014749C" w:rsidP="004A2563">
            <w:pPr>
              <w:pStyle w:val="TAH"/>
            </w:pPr>
            <w:r w:rsidRPr="006F0B54">
              <w:t>SNR</w:t>
            </w:r>
          </w:p>
          <w:p w14:paraId="435FCC66" w14:textId="77777777" w:rsidR="0014749C" w:rsidRPr="006F0B54" w:rsidRDefault="0014749C" w:rsidP="004A2563">
            <w:pPr>
              <w:pStyle w:val="TAH"/>
            </w:pPr>
            <w:r w:rsidRPr="006F0B54">
              <w:t>(dB)</w:t>
            </w:r>
          </w:p>
        </w:tc>
      </w:tr>
      <w:tr w:rsidR="0014749C" w:rsidRPr="006F0B54" w14:paraId="6201D6AC" w14:textId="77777777" w:rsidTr="00281C59">
        <w:trPr>
          <w:trHeight w:val="105"/>
        </w:trPr>
        <w:tc>
          <w:tcPr>
            <w:tcW w:w="1008" w:type="dxa"/>
            <w:vMerge w:val="restart"/>
            <w:vAlign w:val="center"/>
          </w:tcPr>
          <w:p w14:paraId="76CAB767" w14:textId="77777777" w:rsidR="0014749C" w:rsidRPr="006F0B54" w:rsidRDefault="0014749C" w:rsidP="004A2563">
            <w:pPr>
              <w:pStyle w:val="TAC"/>
            </w:pPr>
            <w:r w:rsidRPr="006F0B54">
              <w:t>1</w:t>
            </w:r>
          </w:p>
        </w:tc>
        <w:tc>
          <w:tcPr>
            <w:tcW w:w="1396" w:type="dxa"/>
            <w:vMerge w:val="restart"/>
            <w:vAlign w:val="center"/>
          </w:tcPr>
          <w:p w14:paraId="59EAD6EA" w14:textId="77777777" w:rsidR="0014749C" w:rsidRPr="006F0B54" w:rsidRDefault="0014749C" w:rsidP="004A2563">
            <w:pPr>
              <w:pStyle w:val="TAC"/>
            </w:pPr>
            <w:r w:rsidRPr="006F0B54">
              <w:t>2</w:t>
            </w:r>
          </w:p>
        </w:tc>
        <w:tc>
          <w:tcPr>
            <w:tcW w:w="837" w:type="dxa"/>
            <w:vAlign w:val="center"/>
          </w:tcPr>
          <w:p w14:paraId="2143A973" w14:textId="77777777" w:rsidR="0014749C" w:rsidRPr="006F0B54" w:rsidRDefault="0014749C" w:rsidP="004A2563">
            <w:pPr>
              <w:pStyle w:val="TAC"/>
            </w:pPr>
            <w:r w:rsidRPr="006F0B54">
              <w:t>Normal</w:t>
            </w:r>
          </w:p>
        </w:tc>
        <w:tc>
          <w:tcPr>
            <w:tcW w:w="1834" w:type="dxa"/>
            <w:vAlign w:val="center"/>
          </w:tcPr>
          <w:p w14:paraId="3BC85D78" w14:textId="77777777" w:rsidR="0014749C" w:rsidRPr="006F0B54" w:rsidRDefault="0014749C" w:rsidP="004A2563">
            <w:pPr>
              <w:pStyle w:val="TAC"/>
            </w:pPr>
            <w:r w:rsidRPr="006F0B54">
              <w:t>TDLB100-400 Low</w:t>
            </w:r>
          </w:p>
        </w:tc>
        <w:tc>
          <w:tcPr>
            <w:tcW w:w="1176" w:type="dxa"/>
            <w:vAlign w:val="center"/>
          </w:tcPr>
          <w:p w14:paraId="10B6A362" w14:textId="77777777" w:rsidR="0014749C" w:rsidRPr="006F0B54" w:rsidRDefault="0014749C" w:rsidP="004A2563">
            <w:pPr>
              <w:pStyle w:val="TAC"/>
            </w:pPr>
            <w:r w:rsidRPr="006F0B54">
              <w:t>70 %</w:t>
            </w:r>
          </w:p>
        </w:tc>
        <w:tc>
          <w:tcPr>
            <w:tcW w:w="1399" w:type="dxa"/>
            <w:vAlign w:val="center"/>
          </w:tcPr>
          <w:p w14:paraId="49A69176" w14:textId="77777777" w:rsidR="0014749C" w:rsidRPr="006F0B54" w:rsidRDefault="0014749C" w:rsidP="004A2563">
            <w:pPr>
              <w:pStyle w:val="TAC"/>
            </w:pPr>
            <w:r w:rsidRPr="006F0B54">
              <w:rPr>
                <w:lang w:eastAsia="zh-CN"/>
              </w:rPr>
              <w:t>G-FR1-A3-14</w:t>
            </w:r>
          </w:p>
        </w:tc>
        <w:tc>
          <w:tcPr>
            <w:tcW w:w="1014" w:type="dxa"/>
            <w:vAlign w:val="center"/>
          </w:tcPr>
          <w:p w14:paraId="162731D0" w14:textId="77777777" w:rsidR="0014749C" w:rsidRPr="006F0B54" w:rsidRDefault="0014749C" w:rsidP="004A2563">
            <w:pPr>
              <w:pStyle w:val="TAC"/>
            </w:pPr>
            <w:r w:rsidRPr="006F0B54">
              <w:t>pos1</w:t>
            </w:r>
          </w:p>
        </w:tc>
        <w:tc>
          <w:tcPr>
            <w:tcW w:w="1117" w:type="dxa"/>
          </w:tcPr>
          <w:p w14:paraId="78AEB926" w14:textId="526E228A" w:rsidR="0014749C" w:rsidRPr="006F0B54" w:rsidRDefault="0014749C" w:rsidP="004A2563">
            <w:pPr>
              <w:pStyle w:val="TAC"/>
            </w:pPr>
            <w:r w:rsidRPr="006F0B54">
              <w:t>-2.2</w:t>
            </w:r>
          </w:p>
        </w:tc>
      </w:tr>
      <w:tr w:rsidR="0014749C" w:rsidRPr="006F0B54" w14:paraId="59FC16CF" w14:textId="77777777" w:rsidTr="00281C59">
        <w:trPr>
          <w:trHeight w:val="105"/>
        </w:trPr>
        <w:tc>
          <w:tcPr>
            <w:tcW w:w="1008" w:type="dxa"/>
            <w:vMerge/>
            <w:vAlign w:val="center"/>
          </w:tcPr>
          <w:p w14:paraId="7B9565AA" w14:textId="77777777" w:rsidR="0014749C" w:rsidRPr="006F0B54" w:rsidRDefault="0014749C" w:rsidP="004A2563">
            <w:pPr>
              <w:pStyle w:val="TAC"/>
            </w:pPr>
          </w:p>
        </w:tc>
        <w:tc>
          <w:tcPr>
            <w:tcW w:w="1396" w:type="dxa"/>
            <w:vMerge/>
            <w:vAlign w:val="center"/>
          </w:tcPr>
          <w:p w14:paraId="2D6A1B27" w14:textId="77777777" w:rsidR="0014749C" w:rsidRPr="006F0B54" w:rsidRDefault="0014749C" w:rsidP="004A2563">
            <w:pPr>
              <w:pStyle w:val="TAC"/>
            </w:pPr>
          </w:p>
        </w:tc>
        <w:tc>
          <w:tcPr>
            <w:tcW w:w="837" w:type="dxa"/>
            <w:vAlign w:val="center"/>
          </w:tcPr>
          <w:p w14:paraId="5AA06C53" w14:textId="77777777" w:rsidR="0014749C" w:rsidRPr="006F0B54" w:rsidRDefault="0014749C" w:rsidP="004A2563">
            <w:pPr>
              <w:pStyle w:val="TAC"/>
            </w:pPr>
            <w:r w:rsidRPr="006F0B54">
              <w:t>Normal</w:t>
            </w:r>
          </w:p>
        </w:tc>
        <w:tc>
          <w:tcPr>
            <w:tcW w:w="1834" w:type="dxa"/>
            <w:vAlign w:val="center"/>
          </w:tcPr>
          <w:p w14:paraId="57689F17" w14:textId="77777777" w:rsidR="0014749C" w:rsidRPr="006F0B54" w:rsidRDefault="0014749C" w:rsidP="004A2563">
            <w:pPr>
              <w:pStyle w:val="TAC"/>
            </w:pPr>
            <w:r w:rsidRPr="006F0B54">
              <w:t>TDLC300-100 Low</w:t>
            </w:r>
          </w:p>
        </w:tc>
        <w:tc>
          <w:tcPr>
            <w:tcW w:w="1176" w:type="dxa"/>
            <w:vAlign w:val="center"/>
          </w:tcPr>
          <w:p w14:paraId="63AC279F" w14:textId="77777777" w:rsidR="0014749C" w:rsidRPr="006F0B54" w:rsidRDefault="0014749C" w:rsidP="004A2563">
            <w:pPr>
              <w:pStyle w:val="TAC"/>
            </w:pPr>
            <w:r w:rsidRPr="006F0B54">
              <w:t>70 %</w:t>
            </w:r>
          </w:p>
        </w:tc>
        <w:tc>
          <w:tcPr>
            <w:tcW w:w="1399" w:type="dxa"/>
            <w:vAlign w:val="center"/>
          </w:tcPr>
          <w:p w14:paraId="5E78D8AD" w14:textId="77777777" w:rsidR="0014749C" w:rsidRPr="006F0B54" w:rsidRDefault="0014749C" w:rsidP="004A2563">
            <w:pPr>
              <w:pStyle w:val="TAC"/>
            </w:pPr>
            <w:r w:rsidRPr="006F0B54">
              <w:rPr>
                <w:lang w:eastAsia="zh-CN"/>
              </w:rPr>
              <w:t>G-FR1-A4-14</w:t>
            </w:r>
          </w:p>
        </w:tc>
        <w:tc>
          <w:tcPr>
            <w:tcW w:w="1014" w:type="dxa"/>
          </w:tcPr>
          <w:p w14:paraId="5D1D3D7D" w14:textId="77777777" w:rsidR="0014749C" w:rsidRPr="006F0B54" w:rsidRDefault="0014749C" w:rsidP="004A2563">
            <w:pPr>
              <w:pStyle w:val="TAC"/>
            </w:pPr>
            <w:r w:rsidRPr="006F0B54">
              <w:t>pos1</w:t>
            </w:r>
          </w:p>
        </w:tc>
        <w:tc>
          <w:tcPr>
            <w:tcW w:w="1117" w:type="dxa"/>
          </w:tcPr>
          <w:p w14:paraId="45CCB9AE" w14:textId="5B15E7F9" w:rsidR="0014749C" w:rsidRPr="006F0B54" w:rsidRDefault="0014749C" w:rsidP="004A2563">
            <w:pPr>
              <w:pStyle w:val="TAC"/>
            </w:pPr>
            <w:r w:rsidRPr="006F0B54">
              <w:t>10.8</w:t>
            </w:r>
          </w:p>
        </w:tc>
      </w:tr>
      <w:tr w:rsidR="0014749C" w:rsidRPr="006F0B54" w14:paraId="34F7DDB7" w14:textId="77777777" w:rsidTr="00281C59">
        <w:trPr>
          <w:trHeight w:val="105"/>
        </w:trPr>
        <w:tc>
          <w:tcPr>
            <w:tcW w:w="1008" w:type="dxa"/>
            <w:vMerge/>
            <w:vAlign w:val="center"/>
          </w:tcPr>
          <w:p w14:paraId="3703F1CB" w14:textId="77777777" w:rsidR="0014749C" w:rsidRPr="006F0B54" w:rsidRDefault="0014749C" w:rsidP="004A2563">
            <w:pPr>
              <w:pStyle w:val="TAC"/>
            </w:pPr>
          </w:p>
        </w:tc>
        <w:tc>
          <w:tcPr>
            <w:tcW w:w="1396" w:type="dxa"/>
            <w:vMerge/>
            <w:vAlign w:val="center"/>
          </w:tcPr>
          <w:p w14:paraId="2D5FD67C" w14:textId="77777777" w:rsidR="0014749C" w:rsidRPr="006F0B54" w:rsidRDefault="0014749C" w:rsidP="004A2563">
            <w:pPr>
              <w:pStyle w:val="TAC"/>
            </w:pPr>
          </w:p>
        </w:tc>
        <w:tc>
          <w:tcPr>
            <w:tcW w:w="837" w:type="dxa"/>
            <w:vAlign w:val="center"/>
          </w:tcPr>
          <w:p w14:paraId="50B40F70" w14:textId="77777777" w:rsidR="0014749C" w:rsidRPr="006F0B54" w:rsidRDefault="0014749C" w:rsidP="004A2563">
            <w:pPr>
              <w:pStyle w:val="TAC"/>
            </w:pPr>
            <w:r w:rsidRPr="006F0B54">
              <w:t>Normal</w:t>
            </w:r>
          </w:p>
        </w:tc>
        <w:tc>
          <w:tcPr>
            <w:tcW w:w="1834" w:type="dxa"/>
            <w:vAlign w:val="center"/>
          </w:tcPr>
          <w:p w14:paraId="26C124F7" w14:textId="77777777" w:rsidR="0014749C" w:rsidRPr="006F0B54" w:rsidRDefault="0014749C" w:rsidP="004A2563">
            <w:pPr>
              <w:pStyle w:val="TAC"/>
            </w:pPr>
            <w:r w:rsidRPr="006F0B54">
              <w:t>TDLA30-10 Low</w:t>
            </w:r>
          </w:p>
        </w:tc>
        <w:tc>
          <w:tcPr>
            <w:tcW w:w="1176" w:type="dxa"/>
            <w:vAlign w:val="center"/>
          </w:tcPr>
          <w:p w14:paraId="5AB3D313" w14:textId="77777777" w:rsidR="0014749C" w:rsidRPr="006F0B54" w:rsidRDefault="0014749C" w:rsidP="004A2563">
            <w:pPr>
              <w:pStyle w:val="TAC"/>
            </w:pPr>
            <w:r w:rsidRPr="006F0B54">
              <w:t>70 %</w:t>
            </w:r>
          </w:p>
        </w:tc>
        <w:tc>
          <w:tcPr>
            <w:tcW w:w="1399" w:type="dxa"/>
            <w:vAlign w:val="center"/>
          </w:tcPr>
          <w:p w14:paraId="3FB55459" w14:textId="77777777" w:rsidR="0014749C" w:rsidRPr="006F0B54" w:rsidRDefault="0014749C" w:rsidP="004A2563">
            <w:pPr>
              <w:pStyle w:val="TAC"/>
            </w:pPr>
            <w:r w:rsidRPr="006F0B54">
              <w:rPr>
                <w:lang w:eastAsia="zh-CN"/>
              </w:rPr>
              <w:t>G-FR1-A5-14</w:t>
            </w:r>
          </w:p>
        </w:tc>
        <w:tc>
          <w:tcPr>
            <w:tcW w:w="1014" w:type="dxa"/>
          </w:tcPr>
          <w:p w14:paraId="2A71A902" w14:textId="77777777" w:rsidR="0014749C" w:rsidRPr="006F0B54" w:rsidRDefault="0014749C" w:rsidP="004A2563">
            <w:pPr>
              <w:pStyle w:val="TAC"/>
            </w:pPr>
            <w:r w:rsidRPr="006F0B54">
              <w:t>pos1</w:t>
            </w:r>
          </w:p>
        </w:tc>
        <w:tc>
          <w:tcPr>
            <w:tcW w:w="1117" w:type="dxa"/>
          </w:tcPr>
          <w:p w14:paraId="656D80EC" w14:textId="2AAAC48B" w:rsidR="0014749C" w:rsidRPr="006F0B54" w:rsidRDefault="0014749C" w:rsidP="004A2563">
            <w:pPr>
              <w:pStyle w:val="TAC"/>
            </w:pPr>
            <w:r w:rsidRPr="006F0B54">
              <w:t>13.6</w:t>
            </w:r>
          </w:p>
        </w:tc>
      </w:tr>
      <w:tr w:rsidR="0014749C" w:rsidRPr="006F0B54" w14:paraId="38A8CD70" w14:textId="77777777" w:rsidTr="00281C59">
        <w:trPr>
          <w:trHeight w:val="105"/>
        </w:trPr>
        <w:tc>
          <w:tcPr>
            <w:tcW w:w="1008" w:type="dxa"/>
            <w:vMerge w:val="restart"/>
            <w:vAlign w:val="center"/>
          </w:tcPr>
          <w:p w14:paraId="24017240" w14:textId="77777777" w:rsidR="0014749C" w:rsidRPr="006F0B54" w:rsidRDefault="0014749C" w:rsidP="004A2563">
            <w:pPr>
              <w:pStyle w:val="TAC"/>
            </w:pPr>
            <w:r w:rsidRPr="006F0B54">
              <w:t>2</w:t>
            </w:r>
          </w:p>
        </w:tc>
        <w:tc>
          <w:tcPr>
            <w:tcW w:w="1396" w:type="dxa"/>
            <w:vMerge w:val="restart"/>
            <w:vAlign w:val="center"/>
          </w:tcPr>
          <w:p w14:paraId="6688C0A3" w14:textId="77777777" w:rsidR="0014749C" w:rsidRPr="006F0B54" w:rsidRDefault="0014749C" w:rsidP="004A2563">
            <w:pPr>
              <w:pStyle w:val="TAC"/>
            </w:pPr>
            <w:r w:rsidRPr="006F0B54">
              <w:t>2</w:t>
            </w:r>
          </w:p>
        </w:tc>
        <w:tc>
          <w:tcPr>
            <w:tcW w:w="837" w:type="dxa"/>
            <w:vAlign w:val="center"/>
          </w:tcPr>
          <w:p w14:paraId="275320AE" w14:textId="77777777" w:rsidR="0014749C" w:rsidRPr="006F0B54" w:rsidRDefault="0014749C" w:rsidP="004A2563">
            <w:pPr>
              <w:pStyle w:val="TAC"/>
            </w:pPr>
            <w:r w:rsidRPr="006F0B54">
              <w:t>Normal</w:t>
            </w:r>
          </w:p>
        </w:tc>
        <w:tc>
          <w:tcPr>
            <w:tcW w:w="1834" w:type="dxa"/>
            <w:vAlign w:val="center"/>
          </w:tcPr>
          <w:p w14:paraId="3B198987" w14:textId="77777777" w:rsidR="0014749C" w:rsidRPr="006F0B54" w:rsidRDefault="0014749C" w:rsidP="004A2563">
            <w:pPr>
              <w:pStyle w:val="TAC"/>
            </w:pPr>
            <w:r w:rsidRPr="006F0B54">
              <w:t>TDLB100-400 Low</w:t>
            </w:r>
          </w:p>
        </w:tc>
        <w:tc>
          <w:tcPr>
            <w:tcW w:w="1176" w:type="dxa"/>
            <w:vAlign w:val="center"/>
          </w:tcPr>
          <w:p w14:paraId="5DBDE379" w14:textId="77777777" w:rsidR="0014749C" w:rsidRPr="006F0B54" w:rsidRDefault="0014749C" w:rsidP="004A2563">
            <w:pPr>
              <w:pStyle w:val="TAC"/>
            </w:pPr>
            <w:r w:rsidRPr="006F0B54">
              <w:t>70 %</w:t>
            </w:r>
          </w:p>
        </w:tc>
        <w:tc>
          <w:tcPr>
            <w:tcW w:w="1399" w:type="dxa"/>
            <w:vAlign w:val="center"/>
          </w:tcPr>
          <w:p w14:paraId="58CC7438" w14:textId="77777777" w:rsidR="0014749C" w:rsidRPr="006F0B54" w:rsidRDefault="0014749C" w:rsidP="004A2563">
            <w:pPr>
              <w:pStyle w:val="TAC"/>
            </w:pPr>
            <w:r w:rsidRPr="006F0B54">
              <w:rPr>
                <w:lang w:eastAsia="zh-CN"/>
              </w:rPr>
              <w:t>G-FR1-A3-28</w:t>
            </w:r>
          </w:p>
        </w:tc>
        <w:tc>
          <w:tcPr>
            <w:tcW w:w="1014" w:type="dxa"/>
          </w:tcPr>
          <w:p w14:paraId="36936B53" w14:textId="77777777" w:rsidR="0014749C" w:rsidRPr="006F0B54" w:rsidRDefault="0014749C" w:rsidP="004A2563">
            <w:pPr>
              <w:pStyle w:val="TAC"/>
            </w:pPr>
            <w:r w:rsidRPr="006F0B54">
              <w:t>pos1</w:t>
            </w:r>
          </w:p>
        </w:tc>
        <w:tc>
          <w:tcPr>
            <w:tcW w:w="1117" w:type="dxa"/>
          </w:tcPr>
          <w:p w14:paraId="508926F8" w14:textId="58F173AB" w:rsidR="0014749C" w:rsidRPr="006F0B54" w:rsidRDefault="0014749C" w:rsidP="004A2563">
            <w:pPr>
              <w:pStyle w:val="TAC"/>
            </w:pPr>
            <w:r w:rsidRPr="006F0B54">
              <w:t>2.2</w:t>
            </w:r>
          </w:p>
        </w:tc>
      </w:tr>
      <w:tr w:rsidR="0014749C" w:rsidRPr="006F0B54" w14:paraId="5D33D1D9" w14:textId="77777777" w:rsidTr="00281C59">
        <w:trPr>
          <w:trHeight w:val="105"/>
        </w:trPr>
        <w:tc>
          <w:tcPr>
            <w:tcW w:w="1008" w:type="dxa"/>
            <w:vMerge/>
            <w:vAlign w:val="center"/>
          </w:tcPr>
          <w:p w14:paraId="3EDE1742" w14:textId="77777777" w:rsidR="0014749C" w:rsidRPr="006F0B54" w:rsidRDefault="0014749C" w:rsidP="004A2563">
            <w:pPr>
              <w:pStyle w:val="TAC"/>
            </w:pPr>
          </w:p>
        </w:tc>
        <w:tc>
          <w:tcPr>
            <w:tcW w:w="1396" w:type="dxa"/>
            <w:vMerge/>
            <w:vAlign w:val="center"/>
          </w:tcPr>
          <w:p w14:paraId="692F0316" w14:textId="77777777" w:rsidR="0014749C" w:rsidRPr="006F0B54" w:rsidRDefault="0014749C" w:rsidP="004A2563">
            <w:pPr>
              <w:pStyle w:val="TAC"/>
            </w:pPr>
          </w:p>
        </w:tc>
        <w:tc>
          <w:tcPr>
            <w:tcW w:w="837" w:type="dxa"/>
            <w:vAlign w:val="center"/>
          </w:tcPr>
          <w:p w14:paraId="4B96411A" w14:textId="77777777" w:rsidR="0014749C" w:rsidRPr="006F0B54" w:rsidRDefault="0014749C" w:rsidP="004A2563">
            <w:pPr>
              <w:pStyle w:val="TAC"/>
            </w:pPr>
            <w:r w:rsidRPr="006F0B54">
              <w:t>Normal</w:t>
            </w:r>
          </w:p>
        </w:tc>
        <w:tc>
          <w:tcPr>
            <w:tcW w:w="1834" w:type="dxa"/>
            <w:vAlign w:val="center"/>
          </w:tcPr>
          <w:p w14:paraId="5E4C61AD" w14:textId="77777777" w:rsidR="0014749C" w:rsidRPr="006F0B54" w:rsidRDefault="0014749C" w:rsidP="004A2563">
            <w:pPr>
              <w:pStyle w:val="TAC"/>
            </w:pPr>
            <w:r w:rsidRPr="006F0B54">
              <w:t>TDLC300-100 Low</w:t>
            </w:r>
          </w:p>
        </w:tc>
        <w:tc>
          <w:tcPr>
            <w:tcW w:w="1176" w:type="dxa"/>
            <w:vAlign w:val="center"/>
          </w:tcPr>
          <w:p w14:paraId="334C24E2" w14:textId="77777777" w:rsidR="0014749C" w:rsidRPr="006F0B54" w:rsidRDefault="0014749C" w:rsidP="004A2563">
            <w:pPr>
              <w:pStyle w:val="TAC"/>
            </w:pPr>
            <w:r w:rsidRPr="006F0B54">
              <w:t>70 %</w:t>
            </w:r>
          </w:p>
        </w:tc>
        <w:tc>
          <w:tcPr>
            <w:tcW w:w="1399" w:type="dxa"/>
            <w:vAlign w:val="center"/>
          </w:tcPr>
          <w:p w14:paraId="0B2FAF52" w14:textId="77777777" w:rsidR="0014749C" w:rsidRPr="006F0B54" w:rsidRDefault="0014749C" w:rsidP="004A2563">
            <w:pPr>
              <w:pStyle w:val="TAC"/>
            </w:pPr>
            <w:r w:rsidRPr="006F0B54">
              <w:rPr>
                <w:lang w:eastAsia="zh-CN"/>
              </w:rPr>
              <w:t>G-FR1-A4-28</w:t>
            </w:r>
          </w:p>
        </w:tc>
        <w:tc>
          <w:tcPr>
            <w:tcW w:w="1014" w:type="dxa"/>
          </w:tcPr>
          <w:p w14:paraId="3F659FA0" w14:textId="77777777" w:rsidR="0014749C" w:rsidRPr="006F0B54" w:rsidRDefault="0014749C" w:rsidP="004A2563">
            <w:pPr>
              <w:pStyle w:val="TAC"/>
            </w:pPr>
            <w:r w:rsidRPr="006F0B54">
              <w:t>pos1</w:t>
            </w:r>
          </w:p>
        </w:tc>
        <w:tc>
          <w:tcPr>
            <w:tcW w:w="1117" w:type="dxa"/>
          </w:tcPr>
          <w:p w14:paraId="38A997DD" w14:textId="67B3E761" w:rsidR="0014749C" w:rsidRPr="006F0B54" w:rsidRDefault="0014749C" w:rsidP="004A2563">
            <w:pPr>
              <w:pStyle w:val="TAC"/>
            </w:pPr>
            <w:r w:rsidRPr="006F0B54">
              <w:t>20.0</w:t>
            </w:r>
          </w:p>
        </w:tc>
      </w:tr>
    </w:tbl>
    <w:p w14:paraId="2806667F" w14:textId="77777777" w:rsidR="0014749C" w:rsidRPr="006F0B54" w:rsidRDefault="0014749C" w:rsidP="0014749C">
      <w:pPr>
        <w:rPr>
          <w:rFonts w:eastAsia="Malgun Gothic"/>
        </w:rPr>
      </w:pPr>
    </w:p>
    <w:p w14:paraId="1896E8DC" w14:textId="77777777" w:rsidR="0014749C" w:rsidRPr="006F0B54" w:rsidRDefault="0014749C" w:rsidP="0014749C">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631DC2AD" w14:textId="77777777" w:rsidTr="00281C59">
        <w:tc>
          <w:tcPr>
            <w:tcW w:w="1007" w:type="dxa"/>
          </w:tcPr>
          <w:p w14:paraId="707007C7"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14E73E8E" w14:textId="77777777" w:rsidR="0014749C" w:rsidRPr="006F0B54" w:rsidRDefault="0014749C" w:rsidP="004A2563">
            <w:pPr>
              <w:pStyle w:val="TAH"/>
            </w:pPr>
            <w:r w:rsidRPr="006F0B54">
              <w:t>Number of demodulation branches</w:t>
            </w:r>
          </w:p>
        </w:tc>
        <w:tc>
          <w:tcPr>
            <w:tcW w:w="837" w:type="dxa"/>
          </w:tcPr>
          <w:p w14:paraId="06577860" w14:textId="77777777" w:rsidR="0014749C" w:rsidRPr="006F0B54" w:rsidRDefault="0014749C" w:rsidP="004A2563">
            <w:pPr>
              <w:pStyle w:val="TAH"/>
            </w:pPr>
            <w:r w:rsidRPr="006F0B54">
              <w:t>Cyclic prefix</w:t>
            </w:r>
          </w:p>
        </w:tc>
        <w:tc>
          <w:tcPr>
            <w:tcW w:w="1835" w:type="dxa"/>
          </w:tcPr>
          <w:p w14:paraId="64B1A3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D9B71F" w14:textId="77777777" w:rsidR="0014749C" w:rsidRPr="006F0B54" w:rsidRDefault="0014749C" w:rsidP="004A2563">
            <w:pPr>
              <w:pStyle w:val="TAH"/>
            </w:pPr>
            <w:r w:rsidRPr="006F0B54">
              <w:t>Fraction of maximum throughput</w:t>
            </w:r>
          </w:p>
        </w:tc>
        <w:tc>
          <w:tcPr>
            <w:tcW w:w="1399" w:type="dxa"/>
          </w:tcPr>
          <w:p w14:paraId="7452E964" w14:textId="77777777" w:rsidR="0014749C" w:rsidRPr="006F0B54" w:rsidRDefault="0014749C" w:rsidP="004A2563">
            <w:pPr>
              <w:pStyle w:val="TAH"/>
            </w:pPr>
            <w:r w:rsidRPr="006F0B54">
              <w:t>FRC</w:t>
            </w:r>
            <w:r w:rsidRPr="006F0B54">
              <w:br/>
              <w:t>(annex A)</w:t>
            </w:r>
          </w:p>
        </w:tc>
        <w:tc>
          <w:tcPr>
            <w:tcW w:w="1013" w:type="dxa"/>
          </w:tcPr>
          <w:p w14:paraId="2BD085F5" w14:textId="77777777" w:rsidR="0014749C" w:rsidRPr="006F0B54" w:rsidRDefault="0014749C" w:rsidP="004A2563">
            <w:pPr>
              <w:pStyle w:val="TAH"/>
            </w:pPr>
            <w:r w:rsidRPr="006F0B54">
              <w:t>Additional DM-RS position</w:t>
            </w:r>
          </w:p>
        </w:tc>
        <w:tc>
          <w:tcPr>
            <w:tcW w:w="1117" w:type="dxa"/>
          </w:tcPr>
          <w:p w14:paraId="79AFDFBE" w14:textId="77777777" w:rsidR="0014749C" w:rsidRPr="006F0B54" w:rsidRDefault="0014749C" w:rsidP="004A2563">
            <w:pPr>
              <w:pStyle w:val="TAH"/>
            </w:pPr>
            <w:r w:rsidRPr="006F0B54">
              <w:t>SNR</w:t>
            </w:r>
          </w:p>
          <w:p w14:paraId="6B2770C2" w14:textId="77777777" w:rsidR="0014749C" w:rsidRPr="006F0B54" w:rsidRDefault="0014749C" w:rsidP="004A2563">
            <w:pPr>
              <w:pStyle w:val="TAH"/>
            </w:pPr>
            <w:r w:rsidRPr="006F0B54">
              <w:t>(dB)</w:t>
            </w:r>
          </w:p>
        </w:tc>
      </w:tr>
      <w:tr w:rsidR="0014749C" w:rsidRPr="006F0B54" w14:paraId="790711BA" w14:textId="77777777" w:rsidTr="00281C59">
        <w:trPr>
          <w:trHeight w:val="105"/>
        </w:trPr>
        <w:tc>
          <w:tcPr>
            <w:tcW w:w="1007" w:type="dxa"/>
            <w:vMerge w:val="restart"/>
            <w:vAlign w:val="center"/>
          </w:tcPr>
          <w:p w14:paraId="07C25EF6" w14:textId="77777777" w:rsidR="0014749C" w:rsidRPr="006F0B54" w:rsidRDefault="0014749C" w:rsidP="004A2563">
            <w:pPr>
              <w:pStyle w:val="TAC"/>
            </w:pPr>
            <w:r w:rsidRPr="006F0B54">
              <w:t>1</w:t>
            </w:r>
          </w:p>
        </w:tc>
        <w:tc>
          <w:tcPr>
            <w:tcW w:w="1396" w:type="dxa"/>
            <w:vMerge w:val="restart"/>
            <w:vAlign w:val="center"/>
          </w:tcPr>
          <w:p w14:paraId="46C1BD5D" w14:textId="77777777" w:rsidR="0014749C" w:rsidRPr="006F0B54" w:rsidRDefault="0014749C" w:rsidP="004A2563">
            <w:pPr>
              <w:pStyle w:val="TAC"/>
            </w:pPr>
            <w:r w:rsidRPr="006F0B54">
              <w:t>2</w:t>
            </w:r>
          </w:p>
        </w:tc>
        <w:tc>
          <w:tcPr>
            <w:tcW w:w="837" w:type="dxa"/>
            <w:vAlign w:val="center"/>
          </w:tcPr>
          <w:p w14:paraId="118A62E4" w14:textId="77777777" w:rsidR="0014749C" w:rsidRPr="006F0B54" w:rsidRDefault="0014749C" w:rsidP="004A2563">
            <w:pPr>
              <w:pStyle w:val="TAC"/>
              <w:rPr>
                <w:rFonts w:cs="Arial"/>
              </w:rPr>
            </w:pPr>
            <w:r w:rsidRPr="006F0B54">
              <w:rPr>
                <w:rFonts w:cs="Arial"/>
              </w:rPr>
              <w:t>Normal</w:t>
            </w:r>
          </w:p>
        </w:tc>
        <w:tc>
          <w:tcPr>
            <w:tcW w:w="1835" w:type="dxa"/>
            <w:vAlign w:val="center"/>
          </w:tcPr>
          <w:p w14:paraId="050090F6" w14:textId="77777777" w:rsidR="0014749C" w:rsidRPr="006F0B54" w:rsidRDefault="0014749C" w:rsidP="004A2563">
            <w:pPr>
              <w:pStyle w:val="TAC"/>
            </w:pPr>
            <w:r w:rsidRPr="006F0B54">
              <w:t>TDLB100-400 Low</w:t>
            </w:r>
          </w:p>
        </w:tc>
        <w:tc>
          <w:tcPr>
            <w:tcW w:w="1176" w:type="dxa"/>
            <w:vAlign w:val="center"/>
          </w:tcPr>
          <w:p w14:paraId="01C5CF77" w14:textId="77777777" w:rsidR="0014749C" w:rsidRPr="006F0B54" w:rsidRDefault="0014749C" w:rsidP="004A2563">
            <w:pPr>
              <w:pStyle w:val="TAC"/>
            </w:pPr>
            <w:r w:rsidRPr="006F0B54">
              <w:t>70 %</w:t>
            </w:r>
          </w:p>
        </w:tc>
        <w:tc>
          <w:tcPr>
            <w:tcW w:w="1399" w:type="dxa"/>
            <w:vAlign w:val="center"/>
          </w:tcPr>
          <w:p w14:paraId="1CB4AE26" w14:textId="77777777" w:rsidR="0014749C" w:rsidRPr="006F0B54" w:rsidRDefault="0014749C" w:rsidP="004A2563">
            <w:pPr>
              <w:pStyle w:val="TAC"/>
            </w:pPr>
            <w:r w:rsidRPr="006F0B54">
              <w:t>G-FR1-A3-8</w:t>
            </w:r>
          </w:p>
        </w:tc>
        <w:tc>
          <w:tcPr>
            <w:tcW w:w="1013" w:type="dxa"/>
            <w:vAlign w:val="center"/>
          </w:tcPr>
          <w:p w14:paraId="5A8997D6" w14:textId="77777777" w:rsidR="0014749C" w:rsidRPr="006F0B54" w:rsidRDefault="0014749C" w:rsidP="004A2563">
            <w:pPr>
              <w:pStyle w:val="TAC"/>
            </w:pPr>
            <w:r w:rsidRPr="006F0B54">
              <w:t>pos1</w:t>
            </w:r>
          </w:p>
        </w:tc>
        <w:tc>
          <w:tcPr>
            <w:tcW w:w="1117" w:type="dxa"/>
          </w:tcPr>
          <w:p w14:paraId="6B92C7C7" w14:textId="5D30F27B" w:rsidR="0014749C" w:rsidRPr="006F0B54" w:rsidRDefault="0014749C" w:rsidP="004A2563">
            <w:pPr>
              <w:pStyle w:val="TAC"/>
            </w:pPr>
            <w:r w:rsidRPr="006F0B54">
              <w:t>-1.7</w:t>
            </w:r>
          </w:p>
        </w:tc>
      </w:tr>
      <w:tr w:rsidR="0014749C" w:rsidRPr="006F0B54" w14:paraId="3999BB61" w14:textId="77777777" w:rsidTr="00281C59">
        <w:trPr>
          <w:trHeight w:val="105"/>
        </w:trPr>
        <w:tc>
          <w:tcPr>
            <w:tcW w:w="1007" w:type="dxa"/>
            <w:vMerge/>
            <w:vAlign w:val="center"/>
          </w:tcPr>
          <w:p w14:paraId="1F401744" w14:textId="77777777" w:rsidR="0014749C" w:rsidRPr="006F0B54" w:rsidRDefault="0014749C" w:rsidP="004A2563">
            <w:pPr>
              <w:pStyle w:val="TAC"/>
            </w:pPr>
          </w:p>
        </w:tc>
        <w:tc>
          <w:tcPr>
            <w:tcW w:w="1396" w:type="dxa"/>
            <w:vMerge/>
            <w:vAlign w:val="center"/>
          </w:tcPr>
          <w:p w14:paraId="78C94791" w14:textId="77777777" w:rsidR="0014749C" w:rsidRPr="006F0B54" w:rsidRDefault="0014749C" w:rsidP="004A2563">
            <w:pPr>
              <w:pStyle w:val="TAC"/>
            </w:pPr>
          </w:p>
        </w:tc>
        <w:tc>
          <w:tcPr>
            <w:tcW w:w="837" w:type="dxa"/>
            <w:vAlign w:val="center"/>
          </w:tcPr>
          <w:p w14:paraId="5CCB8AE6" w14:textId="77777777" w:rsidR="0014749C" w:rsidRPr="006F0B54" w:rsidRDefault="0014749C" w:rsidP="004A2563">
            <w:pPr>
              <w:pStyle w:val="TAC"/>
              <w:rPr>
                <w:rFonts w:cs="Arial"/>
              </w:rPr>
            </w:pPr>
            <w:r w:rsidRPr="006F0B54">
              <w:rPr>
                <w:rFonts w:cs="Arial"/>
              </w:rPr>
              <w:t>Normal</w:t>
            </w:r>
          </w:p>
        </w:tc>
        <w:tc>
          <w:tcPr>
            <w:tcW w:w="1835" w:type="dxa"/>
            <w:vAlign w:val="center"/>
          </w:tcPr>
          <w:p w14:paraId="079C71E6" w14:textId="77777777" w:rsidR="0014749C" w:rsidRPr="006F0B54" w:rsidRDefault="0014749C" w:rsidP="004A2563">
            <w:pPr>
              <w:pStyle w:val="TAC"/>
            </w:pPr>
            <w:r w:rsidRPr="006F0B54">
              <w:t>TDLC300-100 Low</w:t>
            </w:r>
          </w:p>
        </w:tc>
        <w:tc>
          <w:tcPr>
            <w:tcW w:w="1176" w:type="dxa"/>
            <w:vAlign w:val="center"/>
          </w:tcPr>
          <w:p w14:paraId="17CA3DF4" w14:textId="77777777" w:rsidR="0014749C" w:rsidRPr="006F0B54" w:rsidRDefault="0014749C" w:rsidP="004A2563">
            <w:pPr>
              <w:pStyle w:val="TAC"/>
            </w:pPr>
            <w:r w:rsidRPr="006F0B54">
              <w:t>70 %</w:t>
            </w:r>
          </w:p>
        </w:tc>
        <w:tc>
          <w:tcPr>
            <w:tcW w:w="1399" w:type="dxa"/>
            <w:vAlign w:val="center"/>
          </w:tcPr>
          <w:p w14:paraId="44B7725D" w14:textId="77777777" w:rsidR="0014749C" w:rsidRPr="006F0B54" w:rsidRDefault="0014749C" w:rsidP="004A2563">
            <w:pPr>
              <w:pStyle w:val="TAC"/>
            </w:pPr>
            <w:r w:rsidRPr="006F0B54">
              <w:t>G-FR1-A4-8</w:t>
            </w:r>
          </w:p>
        </w:tc>
        <w:tc>
          <w:tcPr>
            <w:tcW w:w="1013" w:type="dxa"/>
          </w:tcPr>
          <w:p w14:paraId="4CAB2084" w14:textId="77777777" w:rsidR="0014749C" w:rsidRPr="006F0B54" w:rsidRDefault="0014749C" w:rsidP="004A2563">
            <w:pPr>
              <w:pStyle w:val="TAC"/>
            </w:pPr>
            <w:r w:rsidRPr="006F0B54">
              <w:t>pos1</w:t>
            </w:r>
          </w:p>
        </w:tc>
        <w:tc>
          <w:tcPr>
            <w:tcW w:w="1117" w:type="dxa"/>
          </w:tcPr>
          <w:p w14:paraId="5C0B53C6" w14:textId="00A8D374" w:rsidR="0014749C" w:rsidRPr="006F0B54" w:rsidRDefault="0014749C" w:rsidP="004A2563">
            <w:pPr>
              <w:pStyle w:val="TAC"/>
            </w:pPr>
            <w:r w:rsidRPr="006F0B54">
              <w:t>10.8</w:t>
            </w:r>
          </w:p>
        </w:tc>
      </w:tr>
      <w:tr w:rsidR="0014749C" w:rsidRPr="006F0B54" w14:paraId="3DACB9C7" w14:textId="77777777" w:rsidTr="00281C59">
        <w:trPr>
          <w:trHeight w:val="105"/>
        </w:trPr>
        <w:tc>
          <w:tcPr>
            <w:tcW w:w="1007" w:type="dxa"/>
            <w:vMerge/>
            <w:vAlign w:val="center"/>
          </w:tcPr>
          <w:p w14:paraId="59B65A05" w14:textId="77777777" w:rsidR="0014749C" w:rsidRPr="006F0B54" w:rsidRDefault="0014749C" w:rsidP="004A2563">
            <w:pPr>
              <w:pStyle w:val="TAC"/>
            </w:pPr>
          </w:p>
        </w:tc>
        <w:tc>
          <w:tcPr>
            <w:tcW w:w="1396" w:type="dxa"/>
            <w:vMerge/>
            <w:vAlign w:val="center"/>
          </w:tcPr>
          <w:p w14:paraId="43A84D3B" w14:textId="77777777" w:rsidR="0014749C" w:rsidRPr="006F0B54" w:rsidRDefault="0014749C" w:rsidP="004A2563">
            <w:pPr>
              <w:pStyle w:val="TAC"/>
            </w:pPr>
          </w:p>
        </w:tc>
        <w:tc>
          <w:tcPr>
            <w:tcW w:w="837" w:type="dxa"/>
            <w:vAlign w:val="center"/>
          </w:tcPr>
          <w:p w14:paraId="2AA79AFD" w14:textId="77777777" w:rsidR="0014749C" w:rsidRPr="006F0B54" w:rsidRDefault="0014749C" w:rsidP="004A2563">
            <w:pPr>
              <w:pStyle w:val="TAC"/>
              <w:rPr>
                <w:rFonts w:cs="Arial"/>
              </w:rPr>
            </w:pPr>
            <w:r w:rsidRPr="006F0B54">
              <w:rPr>
                <w:rFonts w:cs="Arial"/>
              </w:rPr>
              <w:t>Normal</w:t>
            </w:r>
          </w:p>
        </w:tc>
        <w:tc>
          <w:tcPr>
            <w:tcW w:w="1835" w:type="dxa"/>
            <w:vAlign w:val="center"/>
          </w:tcPr>
          <w:p w14:paraId="7AF1AB7B" w14:textId="77777777" w:rsidR="0014749C" w:rsidRPr="006F0B54" w:rsidRDefault="0014749C" w:rsidP="004A2563">
            <w:pPr>
              <w:pStyle w:val="TAC"/>
            </w:pPr>
            <w:r w:rsidRPr="006F0B54">
              <w:t>TDLA30-10 Low</w:t>
            </w:r>
          </w:p>
        </w:tc>
        <w:tc>
          <w:tcPr>
            <w:tcW w:w="1176" w:type="dxa"/>
            <w:vAlign w:val="center"/>
          </w:tcPr>
          <w:p w14:paraId="244C8A24" w14:textId="77777777" w:rsidR="0014749C" w:rsidRPr="006F0B54" w:rsidRDefault="0014749C" w:rsidP="004A2563">
            <w:pPr>
              <w:pStyle w:val="TAC"/>
            </w:pPr>
            <w:r w:rsidRPr="006F0B54">
              <w:t>70 %</w:t>
            </w:r>
          </w:p>
        </w:tc>
        <w:tc>
          <w:tcPr>
            <w:tcW w:w="1399" w:type="dxa"/>
            <w:vAlign w:val="center"/>
          </w:tcPr>
          <w:p w14:paraId="275C55AE" w14:textId="77777777" w:rsidR="0014749C" w:rsidRPr="006F0B54" w:rsidRDefault="0014749C" w:rsidP="004A2563">
            <w:pPr>
              <w:pStyle w:val="TAC"/>
            </w:pPr>
            <w:r w:rsidRPr="006F0B54">
              <w:t>G-FR1-A5-8</w:t>
            </w:r>
          </w:p>
        </w:tc>
        <w:tc>
          <w:tcPr>
            <w:tcW w:w="1013" w:type="dxa"/>
          </w:tcPr>
          <w:p w14:paraId="1C4FBC72" w14:textId="77777777" w:rsidR="0014749C" w:rsidRPr="006F0B54" w:rsidRDefault="0014749C" w:rsidP="004A2563">
            <w:pPr>
              <w:pStyle w:val="TAC"/>
            </w:pPr>
            <w:r w:rsidRPr="006F0B54">
              <w:t>pos1</w:t>
            </w:r>
          </w:p>
        </w:tc>
        <w:tc>
          <w:tcPr>
            <w:tcW w:w="1117" w:type="dxa"/>
          </w:tcPr>
          <w:p w14:paraId="39FD18C9" w14:textId="339ED422" w:rsidR="0014749C" w:rsidRPr="006F0B54" w:rsidRDefault="0014749C" w:rsidP="004A2563">
            <w:pPr>
              <w:pStyle w:val="TAC"/>
            </w:pPr>
            <w:r w:rsidRPr="006F0B54">
              <w:t>13.1</w:t>
            </w:r>
          </w:p>
        </w:tc>
      </w:tr>
      <w:tr w:rsidR="0014749C" w:rsidRPr="006F0B54" w14:paraId="3BCB28E3" w14:textId="77777777" w:rsidTr="00281C59">
        <w:trPr>
          <w:trHeight w:val="105"/>
        </w:trPr>
        <w:tc>
          <w:tcPr>
            <w:tcW w:w="1007" w:type="dxa"/>
            <w:vMerge w:val="restart"/>
            <w:vAlign w:val="center"/>
          </w:tcPr>
          <w:p w14:paraId="265FCA35" w14:textId="77777777" w:rsidR="0014749C" w:rsidRPr="006F0B54" w:rsidRDefault="0014749C" w:rsidP="004A2563">
            <w:pPr>
              <w:pStyle w:val="TAC"/>
            </w:pPr>
            <w:r w:rsidRPr="006F0B54">
              <w:t>2</w:t>
            </w:r>
          </w:p>
        </w:tc>
        <w:tc>
          <w:tcPr>
            <w:tcW w:w="1396" w:type="dxa"/>
            <w:vMerge w:val="restart"/>
            <w:vAlign w:val="center"/>
          </w:tcPr>
          <w:p w14:paraId="43DD0E99" w14:textId="77777777" w:rsidR="0014749C" w:rsidRPr="006F0B54" w:rsidRDefault="0014749C" w:rsidP="004A2563">
            <w:pPr>
              <w:pStyle w:val="TAC"/>
            </w:pPr>
            <w:r w:rsidRPr="006F0B54">
              <w:t>2</w:t>
            </w:r>
          </w:p>
        </w:tc>
        <w:tc>
          <w:tcPr>
            <w:tcW w:w="837" w:type="dxa"/>
            <w:vAlign w:val="center"/>
          </w:tcPr>
          <w:p w14:paraId="1285D808" w14:textId="77777777" w:rsidR="0014749C" w:rsidRPr="006F0B54" w:rsidRDefault="0014749C" w:rsidP="004A2563">
            <w:pPr>
              <w:pStyle w:val="TAC"/>
              <w:rPr>
                <w:rFonts w:cs="Arial"/>
              </w:rPr>
            </w:pPr>
            <w:r w:rsidRPr="006F0B54">
              <w:rPr>
                <w:rFonts w:cs="Arial"/>
              </w:rPr>
              <w:t>Normal</w:t>
            </w:r>
          </w:p>
        </w:tc>
        <w:tc>
          <w:tcPr>
            <w:tcW w:w="1835" w:type="dxa"/>
            <w:vAlign w:val="center"/>
          </w:tcPr>
          <w:p w14:paraId="33BD5338" w14:textId="77777777" w:rsidR="0014749C" w:rsidRPr="006F0B54" w:rsidRDefault="0014749C" w:rsidP="004A2563">
            <w:pPr>
              <w:pStyle w:val="TAC"/>
            </w:pPr>
            <w:r w:rsidRPr="006F0B54">
              <w:t>TDLB100-400 Low</w:t>
            </w:r>
          </w:p>
        </w:tc>
        <w:tc>
          <w:tcPr>
            <w:tcW w:w="1176" w:type="dxa"/>
            <w:vAlign w:val="center"/>
          </w:tcPr>
          <w:p w14:paraId="012E5A8C" w14:textId="77777777" w:rsidR="0014749C" w:rsidRPr="006F0B54" w:rsidRDefault="0014749C" w:rsidP="004A2563">
            <w:pPr>
              <w:pStyle w:val="TAC"/>
            </w:pPr>
            <w:r w:rsidRPr="006F0B54">
              <w:t>70 %</w:t>
            </w:r>
          </w:p>
        </w:tc>
        <w:tc>
          <w:tcPr>
            <w:tcW w:w="1399" w:type="dxa"/>
            <w:vAlign w:val="center"/>
          </w:tcPr>
          <w:p w14:paraId="6A54601C" w14:textId="77777777" w:rsidR="0014749C" w:rsidRPr="006F0B54" w:rsidRDefault="0014749C" w:rsidP="004A2563">
            <w:pPr>
              <w:pStyle w:val="TAC"/>
            </w:pPr>
            <w:r w:rsidRPr="006F0B54">
              <w:rPr>
                <w:lang w:eastAsia="zh-CN"/>
              </w:rPr>
              <w:t>G-FR1-A3-22</w:t>
            </w:r>
          </w:p>
        </w:tc>
        <w:tc>
          <w:tcPr>
            <w:tcW w:w="1013" w:type="dxa"/>
          </w:tcPr>
          <w:p w14:paraId="41F7F54E" w14:textId="77777777" w:rsidR="0014749C" w:rsidRPr="006F0B54" w:rsidRDefault="0014749C" w:rsidP="004A2563">
            <w:pPr>
              <w:pStyle w:val="TAC"/>
            </w:pPr>
            <w:r w:rsidRPr="006F0B54">
              <w:t>pos1</w:t>
            </w:r>
          </w:p>
        </w:tc>
        <w:tc>
          <w:tcPr>
            <w:tcW w:w="1117" w:type="dxa"/>
          </w:tcPr>
          <w:p w14:paraId="608A7C30" w14:textId="22E847AF" w:rsidR="0014749C" w:rsidRPr="006F0B54" w:rsidRDefault="0014749C" w:rsidP="004A2563">
            <w:pPr>
              <w:pStyle w:val="TAC"/>
            </w:pPr>
            <w:r w:rsidRPr="006F0B54">
              <w:t>2.3</w:t>
            </w:r>
          </w:p>
        </w:tc>
      </w:tr>
      <w:tr w:rsidR="0014749C" w:rsidRPr="006F0B54" w14:paraId="2878DE45" w14:textId="77777777" w:rsidTr="00281C59">
        <w:trPr>
          <w:trHeight w:val="105"/>
        </w:trPr>
        <w:tc>
          <w:tcPr>
            <w:tcW w:w="1007" w:type="dxa"/>
            <w:vMerge/>
            <w:vAlign w:val="center"/>
          </w:tcPr>
          <w:p w14:paraId="7BEC5212" w14:textId="77777777" w:rsidR="0014749C" w:rsidRPr="006F0B54" w:rsidRDefault="0014749C" w:rsidP="004A2563">
            <w:pPr>
              <w:pStyle w:val="TAC"/>
            </w:pPr>
          </w:p>
        </w:tc>
        <w:tc>
          <w:tcPr>
            <w:tcW w:w="1396" w:type="dxa"/>
            <w:vMerge/>
            <w:vAlign w:val="center"/>
          </w:tcPr>
          <w:p w14:paraId="341572ED" w14:textId="77777777" w:rsidR="0014749C" w:rsidRPr="006F0B54" w:rsidRDefault="0014749C" w:rsidP="004A2563">
            <w:pPr>
              <w:pStyle w:val="TAC"/>
            </w:pPr>
          </w:p>
        </w:tc>
        <w:tc>
          <w:tcPr>
            <w:tcW w:w="837" w:type="dxa"/>
            <w:vAlign w:val="center"/>
          </w:tcPr>
          <w:p w14:paraId="35E6C7A3" w14:textId="77777777" w:rsidR="0014749C" w:rsidRPr="006F0B54" w:rsidRDefault="0014749C" w:rsidP="004A2563">
            <w:pPr>
              <w:pStyle w:val="TAC"/>
              <w:rPr>
                <w:rFonts w:cs="Arial"/>
              </w:rPr>
            </w:pPr>
            <w:r w:rsidRPr="006F0B54">
              <w:rPr>
                <w:rFonts w:cs="Arial"/>
              </w:rPr>
              <w:t>Normal</w:t>
            </w:r>
          </w:p>
        </w:tc>
        <w:tc>
          <w:tcPr>
            <w:tcW w:w="1835" w:type="dxa"/>
            <w:vAlign w:val="center"/>
          </w:tcPr>
          <w:p w14:paraId="71859460" w14:textId="77777777" w:rsidR="0014749C" w:rsidRPr="006F0B54" w:rsidRDefault="0014749C" w:rsidP="004A2563">
            <w:pPr>
              <w:pStyle w:val="TAC"/>
            </w:pPr>
            <w:r w:rsidRPr="006F0B54">
              <w:t>TDLC300-100 Low</w:t>
            </w:r>
          </w:p>
        </w:tc>
        <w:tc>
          <w:tcPr>
            <w:tcW w:w="1176" w:type="dxa"/>
            <w:vAlign w:val="center"/>
          </w:tcPr>
          <w:p w14:paraId="2C9A10C0" w14:textId="77777777" w:rsidR="0014749C" w:rsidRPr="006F0B54" w:rsidRDefault="0014749C" w:rsidP="004A2563">
            <w:pPr>
              <w:pStyle w:val="TAC"/>
            </w:pPr>
            <w:r w:rsidRPr="006F0B54">
              <w:t>70 %</w:t>
            </w:r>
          </w:p>
        </w:tc>
        <w:tc>
          <w:tcPr>
            <w:tcW w:w="1399" w:type="dxa"/>
            <w:vAlign w:val="center"/>
          </w:tcPr>
          <w:p w14:paraId="2D81628E" w14:textId="77777777" w:rsidR="0014749C" w:rsidRPr="006F0B54" w:rsidRDefault="0014749C" w:rsidP="004A2563">
            <w:pPr>
              <w:pStyle w:val="TAC"/>
            </w:pPr>
            <w:r w:rsidRPr="006F0B54">
              <w:rPr>
                <w:lang w:eastAsia="zh-CN"/>
              </w:rPr>
              <w:t>G-FR1-A4-22</w:t>
            </w:r>
          </w:p>
        </w:tc>
        <w:tc>
          <w:tcPr>
            <w:tcW w:w="1013" w:type="dxa"/>
          </w:tcPr>
          <w:p w14:paraId="57AE9C07" w14:textId="77777777" w:rsidR="0014749C" w:rsidRPr="006F0B54" w:rsidRDefault="0014749C" w:rsidP="004A2563">
            <w:pPr>
              <w:pStyle w:val="TAC"/>
            </w:pPr>
            <w:r w:rsidRPr="006F0B54">
              <w:t>pos1</w:t>
            </w:r>
          </w:p>
        </w:tc>
        <w:tc>
          <w:tcPr>
            <w:tcW w:w="1117" w:type="dxa"/>
          </w:tcPr>
          <w:p w14:paraId="60A4AC75" w14:textId="28F088A2" w:rsidR="0014749C" w:rsidRPr="006F0B54" w:rsidRDefault="0014749C" w:rsidP="004A2563">
            <w:pPr>
              <w:pStyle w:val="TAC"/>
            </w:pPr>
            <w:r w:rsidRPr="006F0B54">
              <w:t>19.1</w:t>
            </w:r>
          </w:p>
        </w:tc>
      </w:tr>
    </w:tbl>
    <w:p w14:paraId="3FF3C7C5" w14:textId="77777777" w:rsidR="0014749C" w:rsidRPr="006F0B54" w:rsidRDefault="0014749C" w:rsidP="0014749C">
      <w:pPr>
        <w:rPr>
          <w:rFonts w:eastAsia="Malgun Gothic"/>
        </w:rPr>
      </w:pPr>
    </w:p>
    <w:p w14:paraId="0643AE15" w14:textId="77777777" w:rsidR="0014749C" w:rsidRPr="006F0B54" w:rsidRDefault="0014749C" w:rsidP="0014749C">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14749C" w:rsidRPr="006F0B54" w14:paraId="4E2EB988" w14:textId="77777777" w:rsidTr="00281C59">
        <w:tc>
          <w:tcPr>
            <w:tcW w:w="1009" w:type="dxa"/>
          </w:tcPr>
          <w:p w14:paraId="6D7A031D"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7" w:type="dxa"/>
          </w:tcPr>
          <w:p w14:paraId="7CD6652B" w14:textId="77777777" w:rsidR="0014749C" w:rsidRPr="006F0B54" w:rsidRDefault="0014749C" w:rsidP="004A2563">
            <w:pPr>
              <w:pStyle w:val="TAH"/>
            </w:pPr>
            <w:r w:rsidRPr="006F0B54">
              <w:t>Number of demodulation branches</w:t>
            </w:r>
          </w:p>
        </w:tc>
        <w:tc>
          <w:tcPr>
            <w:tcW w:w="833" w:type="dxa"/>
          </w:tcPr>
          <w:p w14:paraId="47F429B7" w14:textId="77777777" w:rsidR="0014749C" w:rsidRPr="006F0B54" w:rsidRDefault="0014749C" w:rsidP="004A2563">
            <w:pPr>
              <w:pStyle w:val="TAH"/>
            </w:pPr>
            <w:r w:rsidRPr="006F0B54">
              <w:t>Cyclic prefix</w:t>
            </w:r>
          </w:p>
        </w:tc>
        <w:tc>
          <w:tcPr>
            <w:tcW w:w="1776" w:type="dxa"/>
          </w:tcPr>
          <w:p w14:paraId="7CF13E7F"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4DF7995A" w14:textId="77777777" w:rsidR="0014749C" w:rsidRPr="006F0B54" w:rsidRDefault="0014749C" w:rsidP="004A2563">
            <w:pPr>
              <w:pStyle w:val="TAH"/>
            </w:pPr>
            <w:r w:rsidRPr="006F0B54">
              <w:t>Fraction of maximum throughput</w:t>
            </w:r>
          </w:p>
        </w:tc>
        <w:tc>
          <w:tcPr>
            <w:tcW w:w="1317" w:type="dxa"/>
          </w:tcPr>
          <w:p w14:paraId="2EC2FE6B" w14:textId="77777777" w:rsidR="0014749C" w:rsidRPr="006F0B54" w:rsidRDefault="0014749C" w:rsidP="004A2563">
            <w:pPr>
              <w:pStyle w:val="TAH"/>
            </w:pPr>
            <w:r w:rsidRPr="006F0B54">
              <w:t>FRC</w:t>
            </w:r>
            <w:r w:rsidRPr="006F0B54">
              <w:br/>
              <w:t>(annex A)</w:t>
            </w:r>
          </w:p>
        </w:tc>
        <w:tc>
          <w:tcPr>
            <w:tcW w:w="1156" w:type="dxa"/>
          </w:tcPr>
          <w:p w14:paraId="09A717DB" w14:textId="77777777" w:rsidR="0014749C" w:rsidRPr="006F0B54" w:rsidRDefault="0014749C" w:rsidP="004A2563">
            <w:pPr>
              <w:pStyle w:val="TAH"/>
            </w:pPr>
            <w:r w:rsidRPr="006F0B54">
              <w:t>Additional DM-RS position</w:t>
            </w:r>
          </w:p>
        </w:tc>
        <w:tc>
          <w:tcPr>
            <w:tcW w:w="1117" w:type="dxa"/>
          </w:tcPr>
          <w:p w14:paraId="6A4ADCE3" w14:textId="77777777" w:rsidR="0014749C" w:rsidRPr="006F0B54" w:rsidRDefault="0014749C" w:rsidP="004A2563">
            <w:pPr>
              <w:pStyle w:val="TAH"/>
            </w:pPr>
            <w:r w:rsidRPr="006F0B54">
              <w:t>SNR</w:t>
            </w:r>
          </w:p>
          <w:p w14:paraId="5508D05F" w14:textId="77777777" w:rsidR="0014749C" w:rsidRPr="006F0B54" w:rsidRDefault="0014749C" w:rsidP="004A2563">
            <w:pPr>
              <w:pStyle w:val="TAH"/>
            </w:pPr>
            <w:r w:rsidRPr="006F0B54">
              <w:t>(dB)</w:t>
            </w:r>
          </w:p>
        </w:tc>
      </w:tr>
      <w:tr w:rsidR="0014749C" w:rsidRPr="006F0B54" w14:paraId="57ED185A" w14:textId="77777777" w:rsidTr="00281C59">
        <w:trPr>
          <w:trHeight w:val="105"/>
        </w:trPr>
        <w:tc>
          <w:tcPr>
            <w:tcW w:w="1009" w:type="dxa"/>
            <w:vMerge w:val="restart"/>
            <w:vAlign w:val="center"/>
          </w:tcPr>
          <w:p w14:paraId="71907B42" w14:textId="77777777" w:rsidR="0014749C" w:rsidRPr="006F0B54" w:rsidRDefault="0014749C" w:rsidP="004A2563">
            <w:pPr>
              <w:pStyle w:val="TAC"/>
            </w:pPr>
            <w:r w:rsidRPr="006F0B54">
              <w:t>1</w:t>
            </w:r>
          </w:p>
        </w:tc>
        <w:tc>
          <w:tcPr>
            <w:tcW w:w="1397" w:type="dxa"/>
            <w:vMerge w:val="restart"/>
            <w:vAlign w:val="center"/>
          </w:tcPr>
          <w:p w14:paraId="4ED57F8C" w14:textId="77777777" w:rsidR="0014749C" w:rsidRPr="006F0B54" w:rsidRDefault="0014749C" w:rsidP="004A2563">
            <w:pPr>
              <w:pStyle w:val="TAC"/>
            </w:pPr>
            <w:r w:rsidRPr="006F0B54">
              <w:t>2</w:t>
            </w:r>
          </w:p>
        </w:tc>
        <w:tc>
          <w:tcPr>
            <w:tcW w:w="833" w:type="dxa"/>
            <w:vAlign w:val="center"/>
          </w:tcPr>
          <w:p w14:paraId="6F8AFF57" w14:textId="77777777" w:rsidR="0014749C" w:rsidRPr="006F0B54" w:rsidRDefault="0014749C" w:rsidP="004A2563">
            <w:pPr>
              <w:pStyle w:val="TAC"/>
            </w:pPr>
            <w:r w:rsidRPr="006F0B54">
              <w:t>Normal</w:t>
            </w:r>
          </w:p>
        </w:tc>
        <w:tc>
          <w:tcPr>
            <w:tcW w:w="1776" w:type="dxa"/>
            <w:vAlign w:val="center"/>
          </w:tcPr>
          <w:p w14:paraId="42729282" w14:textId="77777777" w:rsidR="0014749C" w:rsidRPr="006F0B54" w:rsidRDefault="0014749C" w:rsidP="004A2563">
            <w:pPr>
              <w:pStyle w:val="TAC"/>
            </w:pPr>
            <w:r w:rsidRPr="006F0B54">
              <w:t>TDLB100-400 Low</w:t>
            </w:r>
          </w:p>
        </w:tc>
        <w:tc>
          <w:tcPr>
            <w:tcW w:w="1176" w:type="dxa"/>
            <w:vAlign w:val="center"/>
          </w:tcPr>
          <w:p w14:paraId="406B6044" w14:textId="77777777" w:rsidR="0014749C" w:rsidRPr="006F0B54" w:rsidRDefault="0014749C" w:rsidP="004A2563">
            <w:pPr>
              <w:pStyle w:val="TAC"/>
            </w:pPr>
            <w:r w:rsidRPr="006F0B54">
              <w:t>70 %</w:t>
            </w:r>
          </w:p>
        </w:tc>
        <w:tc>
          <w:tcPr>
            <w:tcW w:w="1317" w:type="dxa"/>
            <w:vAlign w:val="center"/>
          </w:tcPr>
          <w:p w14:paraId="7258DEC7" w14:textId="77777777" w:rsidR="0014749C" w:rsidRPr="006F0B54" w:rsidRDefault="0014749C" w:rsidP="004A2563">
            <w:pPr>
              <w:pStyle w:val="TAC"/>
            </w:pPr>
            <w:r w:rsidRPr="006F0B54">
              <w:rPr>
                <w:lang w:eastAsia="zh-CN"/>
              </w:rPr>
              <w:t>G-FR1-A3-9</w:t>
            </w:r>
          </w:p>
        </w:tc>
        <w:tc>
          <w:tcPr>
            <w:tcW w:w="1156" w:type="dxa"/>
            <w:vAlign w:val="center"/>
          </w:tcPr>
          <w:p w14:paraId="56675C79" w14:textId="77777777" w:rsidR="0014749C" w:rsidRPr="006F0B54" w:rsidRDefault="0014749C" w:rsidP="004A2563">
            <w:pPr>
              <w:pStyle w:val="TAC"/>
            </w:pPr>
            <w:r w:rsidRPr="006F0B54">
              <w:t>pos1</w:t>
            </w:r>
          </w:p>
        </w:tc>
        <w:tc>
          <w:tcPr>
            <w:tcW w:w="1117" w:type="dxa"/>
          </w:tcPr>
          <w:p w14:paraId="56536240" w14:textId="50D20A88" w:rsidR="0014749C" w:rsidRPr="006F0B54" w:rsidRDefault="0014749C" w:rsidP="004A2563">
            <w:pPr>
              <w:pStyle w:val="TAC"/>
            </w:pPr>
            <w:r w:rsidRPr="006F0B54">
              <w:t>-1.7</w:t>
            </w:r>
          </w:p>
        </w:tc>
      </w:tr>
      <w:tr w:rsidR="0014749C" w:rsidRPr="006F0B54" w14:paraId="13F41742" w14:textId="77777777" w:rsidTr="00281C59">
        <w:trPr>
          <w:trHeight w:val="105"/>
        </w:trPr>
        <w:tc>
          <w:tcPr>
            <w:tcW w:w="1009" w:type="dxa"/>
            <w:vMerge/>
            <w:vAlign w:val="center"/>
          </w:tcPr>
          <w:p w14:paraId="3DCC0C23" w14:textId="77777777" w:rsidR="0014749C" w:rsidRPr="006F0B54" w:rsidRDefault="0014749C" w:rsidP="004A2563">
            <w:pPr>
              <w:pStyle w:val="TAC"/>
            </w:pPr>
          </w:p>
        </w:tc>
        <w:tc>
          <w:tcPr>
            <w:tcW w:w="1397" w:type="dxa"/>
            <w:vMerge/>
            <w:vAlign w:val="center"/>
          </w:tcPr>
          <w:p w14:paraId="57FA7394" w14:textId="77777777" w:rsidR="0014749C" w:rsidRPr="006F0B54" w:rsidRDefault="0014749C" w:rsidP="004A2563">
            <w:pPr>
              <w:pStyle w:val="TAC"/>
            </w:pPr>
          </w:p>
        </w:tc>
        <w:tc>
          <w:tcPr>
            <w:tcW w:w="833" w:type="dxa"/>
            <w:vAlign w:val="center"/>
          </w:tcPr>
          <w:p w14:paraId="3E30DEF0" w14:textId="77777777" w:rsidR="0014749C" w:rsidRPr="006F0B54" w:rsidRDefault="0014749C" w:rsidP="004A2563">
            <w:pPr>
              <w:pStyle w:val="TAC"/>
            </w:pPr>
            <w:r w:rsidRPr="006F0B54">
              <w:t>Normal</w:t>
            </w:r>
          </w:p>
        </w:tc>
        <w:tc>
          <w:tcPr>
            <w:tcW w:w="1776" w:type="dxa"/>
            <w:vAlign w:val="center"/>
          </w:tcPr>
          <w:p w14:paraId="73E585C9" w14:textId="77777777" w:rsidR="0014749C" w:rsidRPr="006F0B54" w:rsidRDefault="0014749C" w:rsidP="004A2563">
            <w:pPr>
              <w:pStyle w:val="TAC"/>
            </w:pPr>
            <w:r w:rsidRPr="006F0B54">
              <w:t>TDLC300-100 Low</w:t>
            </w:r>
          </w:p>
        </w:tc>
        <w:tc>
          <w:tcPr>
            <w:tcW w:w="1176" w:type="dxa"/>
            <w:vAlign w:val="center"/>
          </w:tcPr>
          <w:p w14:paraId="474A5FBD" w14:textId="77777777" w:rsidR="0014749C" w:rsidRPr="006F0B54" w:rsidRDefault="0014749C" w:rsidP="004A2563">
            <w:pPr>
              <w:pStyle w:val="TAC"/>
            </w:pPr>
            <w:r w:rsidRPr="006F0B54">
              <w:t>70 %</w:t>
            </w:r>
          </w:p>
        </w:tc>
        <w:tc>
          <w:tcPr>
            <w:tcW w:w="1317" w:type="dxa"/>
            <w:vAlign w:val="center"/>
          </w:tcPr>
          <w:p w14:paraId="0B47A8E9" w14:textId="77777777" w:rsidR="0014749C" w:rsidRPr="006F0B54" w:rsidRDefault="0014749C" w:rsidP="004A2563">
            <w:pPr>
              <w:pStyle w:val="TAC"/>
            </w:pPr>
            <w:r w:rsidRPr="006F0B54">
              <w:rPr>
                <w:lang w:eastAsia="zh-CN"/>
              </w:rPr>
              <w:t>G-FR1-A4-9</w:t>
            </w:r>
          </w:p>
        </w:tc>
        <w:tc>
          <w:tcPr>
            <w:tcW w:w="1156" w:type="dxa"/>
          </w:tcPr>
          <w:p w14:paraId="57279E8D" w14:textId="77777777" w:rsidR="0014749C" w:rsidRPr="006F0B54" w:rsidRDefault="0014749C" w:rsidP="004A2563">
            <w:pPr>
              <w:pStyle w:val="TAC"/>
            </w:pPr>
            <w:r w:rsidRPr="006F0B54">
              <w:t>pos1</w:t>
            </w:r>
          </w:p>
        </w:tc>
        <w:tc>
          <w:tcPr>
            <w:tcW w:w="1117" w:type="dxa"/>
          </w:tcPr>
          <w:p w14:paraId="25FA71FF" w14:textId="4D42E5BC" w:rsidR="0014749C" w:rsidRPr="006F0B54" w:rsidRDefault="0014749C" w:rsidP="004A2563">
            <w:pPr>
              <w:pStyle w:val="TAC"/>
            </w:pPr>
            <w:r w:rsidRPr="006F0B54">
              <w:t>11.1</w:t>
            </w:r>
          </w:p>
        </w:tc>
      </w:tr>
      <w:tr w:rsidR="0014749C" w:rsidRPr="006F0B54" w14:paraId="474BDDC9" w14:textId="77777777" w:rsidTr="00281C59">
        <w:trPr>
          <w:trHeight w:val="105"/>
        </w:trPr>
        <w:tc>
          <w:tcPr>
            <w:tcW w:w="1009" w:type="dxa"/>
            <w:vMerge/>
            <w:vAlign w:val="center"/>
          </w:tcPr>
          <w:p w14:paraId="162D0DBB" w14:textId="77777777" w:rsidR="0014749C" w:rsidRPr="006F0B54" w:rsidRDefault="0014749C" w:rsidP="004A2563">
            <w:pPr>
              <w:pStyle w:val="TAC"/>
            </w:pPr>
          </w:p>
        </w:tc>
        <w:tc>
          <w:tcPr>
            <w:tcW w:w="1397" w:type="dxa"/>
            <w:vMerge/>
            <w:vAlign w:val="center"/>
          </w:tcPr>
          <w:p w14:paraId="59746EBD" w14:textId="77777777" w:rsidR="0014749C" w:rsidRPr="006F0B54" w:rsidRDefault="0014749C" w:rsidP="004A2563">
            <w:pPr>
              <w:pStyle w:val="TAC"/>
            </w:pPr>
          </w:p>
        </w:tc>
        <w:tc>
          <w:tcPr>
            <w:tcW w:w="833" w:type="dxa"/>
            <w:vAlign w:val="center"/>
          </w:tcPr>
          <w:p w14:paraId="62C91E27" w14:textId="77777777" w:rsidR="0014749C" w:rsidRPr="006F0B54" w:rsidRDefault="0014749C" w:rsidP="004A2563">
            <w:pPr>
              <w:pStyle w:val="TAC"/>
            </w:pPr>
            <w:r w:rsidRPr="006F0B54">
              <w:t>Normal</w:t>
            </w:r>
          </w:p>
        </w:tc>
        <w:tc>
          <w:tcPr>
            <w:tcW w:w="1776" w:type="dxa"/>
            <w:vAlign w:val="center"/>
          </w:tcPr>
          <w:p w14:paraId="5896A1AC" w14:textId="77777777" w:rsidR="0014749C" w:rsidRPr="006F0B54" w:rsidRDefault="0014749C" w:rsidP="004A2563">
            <w:pPr>
              <w:pStyle w:val="TAC"/>
            </w:pPr>
            <w:r w:rsidRPr="006F0B54">
              <w:t>TDLA30-10 Low</w:t>
            </w:r>
          </w:p>
        </w:tc>
        <w:tc>
          <w:tcPr>
            <w:tcW w:w="1176" w:type="dxa"/>
            <w:vAlign w:val="center"/>
          </w:tcPr>
          <w:p w14:paraId="25C525B8" w14:textId="77777777" w:rsidR="0014749C" w:rsidRPr="006F0B54" w:rsidRDefault="0014749C" w:rsidP="004A2563">
            <w:pPr>
              <w:pStyle w:val="TAC"/>
            </w:pPr>
            <w:r w:rsidRPr="006F0B54">
              <w:t>70 %</w:t>
            </w:r>
          </w:p>
        </w:tc>
        <w:tc>
          <w:tcPr>
            <w:tcW w:w="1317" w:type="dxa"/>
            <w:vAlign w:val="center"/>
          </w:tcPr>
          <w:p w14:paraId="1744BC58" w14:textId="77777777" w:rsidR="0014749C" w:rsidRPr="006F0B54" w:rsidRDefault="0014749C" w:rsidP="004A2563">
            <w:pPr>
              <w:pStyle w:val="TAC"/>
            </w:pPr>
            <w:r w:rsidRPr="006F0B54">
              <w:rPr>
                <w:lang w:eastAsia="zh-CN"/>
              </w:rPr>
              <w:t>G-FR1-A5-9</w:t>
            </w:r>
          </w:p>
        </w:tc>
        <w:tc>
          <w:tcPr>
            <w:tcW w:w="1156" w:type="dxa"/>
          </w:tcPr>
          <w:p w14:paraId="42FA2DCC" w14:textId="77777777" w:rsidR="0014749C" w:rsidRPr="006F0B54" w:rsidRDefault="0014749C" w:rsidP="004A2563">
            <w:pPr>
              <w:pStyle w:val="TAC"/>
            </w:pPr>
            <w:r w:rsidRPr="006F0B54">
              <w:t>pos1</w:t>
            </w:r>
          </w:p>
        </w:tc>
        <w:tc>
          <w:tcPr>
            <w:tcW w:w="1117" w:type="dxa"/>
          </w:tcPr>
          <w:p w14:paraId="12BBBCEF" w14:textId="53D66641" w:rsidR="0014749C" w:rsidRPr="006F0B54" w:rsidRDefault="0014749C" w:rsidP="004A2563">
            <w:pPr>
              <w:pStyle w:val="TAC"/>
            </w:pPr>
            <w:r w:rsidRPr="006F0B54">
              <w:t>13.2</w:t>
            </w:r>
          </w:p>
        </w:tc>
      </w:tr>
      <w:tr w:rsidR="0014749C" w:rsidRPr="006F0B54" w14:paraId="0A6B87DA" w14:textId="77777777" w:rsidTr="00281C59">
        <w:trPr>
          <w:trHeight w:val="105"/>
        </w:trPr>
        <w:tc>
          <w:tcPr>
            <w:tcW w:w="1009" w:type="dxa"/>
            <w:vMerge w:val="restart"/>
            <w:vAlign w:val="center"/>
          </w:tcPr>
          <w:p w14:paraId="4488545E" w14:textId="77777777" w:rsidR="0014749C" w:rsidRPr="006F0B54" w:rsidRDefault="0014749C" w:rsidP="004A2563">
            <w:pPr>
              <w:pStyle w:val="TAC"/>
            </w:pPr>
            <w:r w:rsidRPr="006F0B54">
              <w:t>2</w:t>
            </w:r>
          </w:p>
        </w:tc>
        <w:tc>
          <w:tcPr>
            <w:tcW w:w="1397" w:type="dxa"/>
            <w:vMerge w:val="restart"/>
            <w:vAlign w:val="center"/>
          </w:tcPr>
          <w:p w14:paraId="3D1966A7" w14:textId="77777777" w:rsidR="0014749C" w:rsidRPr="006F0B54" w:rsidRDefault="0014749C" w:rsidP="004A2563">
            <w:pPr>
              <w:pStyle w:val="TAC"/>
            </w:pPr>
            <w:r w:rsidRPr="006F0B54">
              <w:t>2</w:t>
            </w:r>
          </w:p>
        </w:tc>
        <w:tc>
          <w:tcPr>
            <w:tcW w:w="833" w:type="dxa"/>
            <w:vAlign w:val="center"/>
          </w:tcPr>
          <w:p w14:paraId="1283D99B" w14:textId="77777777" w:rsidR="0014749C" w:rsidRPr="006F0B54" w:rsidRDefault="0014749C" w:rsidP="004A2563">
            <w:pPr>
              <w:pStyle w:val="TAC"/>
            </w:pPr>
            <w:r w:rsidRPr="006F0B54">
              <w:t>Normal</w:t>
            </w:r>
          </w:p>
        </w:tc>
        <w:tc>
          <w:tcPr>
            <w:tcW w:w="1776" w:type="dxa"/>
            <w:vAlign w:val="center"/>
          </w:tcPr>
          <w:p w14:paraId="673FC6FA" w14:textId="77777777" w:rsidR="0014749C" w:rsidRPr="006F0B54" w:rsidRDefault="0014749C" w:rsidP="004A2563">
            <w:pPr>
              <w:pStyle w:val="TAC"/>
            </w:pPr>
            <w:r w:rsidRPr="006F0B54">
              <w:t>TDLB100-400 Low</w:t>
            </w:r>
          </w:p>
        </w:tc>
        <w:tc>
          <w:tcPr>
            <w:tcW w:w="1176" w:type="dxa"/>
            <w:vAlign w:val="center"/>
          </w:tcPr>
          <w:p w14:paraId="14C16374" w14:textId="77777777" w:rsidR="0014749C" w:rsidRPr="006F0B54" w:rsidRDefault="0014749C" w:rsidP="004A2563">
            <w:pPr>
              <w:pStyle w:val="TAC"/>
            </w:pPr>
            <w:r w:rsidRPr="006F0B54">
              <w:t>70 %</w:t>
            </w:r>
          </w:p>
        </w:tc>
        <w:tc>
          <w:tcPr>
            <w:tcW w:w="1317" w:type="dxa"/>
            <w:vAlign w:val="center"/>
          </w:tcPr>
          <w:p w14:paraId="5A110B91" w14:textId="77777777" w:rsidR="0014749C" w:rsidRPr="006F0B54" w:rsidRDefault="0014749C" w:rsidP="004A2563">
            <w:pPr>
              <w:pStyle w:val="TAC"/>
            </w:pPr>
            <w:r w:rsidRPr="006F0B54">
              <w:rPr>
                <w:lang w:eastAsia="zh-CN"/>
              </w:rPr>
              <w:t>G-FR1-A3-23</w:t>
            </w:r>
          </w:p>
        </w:tc>
        <w:tc>
          <w:tcPr>
            <w:tcW w:w="1156" w:type="dxa"/>
          </w:tcPr>
          <w:p w14:paraId="5AF59CE1" w14:textId="77777777" w:rsidR="0014749C" w:rsidRPr="006F0B54" w:rsidRDefault="0014749C" w:rsidP="004A2563">
            <w:pPr>
              <w:pStyle w:val="TAC"/>
            </w:pPr>
            <w:r w:rsidRPr="006F0B54">
              <w:t>pos1</w:t>
            </w:r>
          </w:p>
        </w:tc>
        <w:tc>
          <w:tcPr>
            <w:tcW w:w="1117" w:type="dxa"/>
          </w:tcPr>
          <w:p w14:paraId="1B905076" w14:textId="05CD8D54" w:rsidR="0014749C" w:rsidRPr="006F0B54" w:rsidRDefault="0014749C" w:rsidP="004A2563">
            <w:pPr>
              <w:pStyle w:val="TAC"/>
            </w:pPr>
            <w:r w:rsidRPr="006F0B54">
              <w:t>2.8</w:t>
            </w:r>
          </w:p>
        </w:tc>
      </w:tr>
      <w:tr w:rsidR="0014749C" w:rsidRPr="006F0B54" w14:paraId="6BB2DBAE" w14:textId="77777777" w:rsidTr="00281C59">
        <w:trPr>
          <w:trHeight w:val="105"/>
        </w:trPr>
        <w:tc>
          <w:tcPr>
            <w:tcW w:w="1009" w:type="dxa"/>
            <w:vMerge/>
            <w:vAlign w:val="center"/>
          </w:tcPr>
          <w:p w14:paraId="5A476686" w14:textId="77777777" w:rsidR="0014749C" w:rsidRPr="006F0B54" w:rsidRDefault="0014749C" w:rsidP="004A2563">
            <w:pPr>
              <w:pStyle w:val="TAC"/>
            </w:pPr>
          </w:p>
        </w:tc>
        <w:tc>
          <w:tcPr>
            <w:tcW w:w="1397" w:type="dxa"/>
            <w:vMerge/>
            <w:vAlign w:val="center"/>
          </w:tcPr>
          <w:p w14:paraId="00350298" w14:textId="77777777" w:rsidR="0014749C" w:rsidRPr="006F0B54" w:rsidRDefault="0014749C" w:rsidP="004A2563">
            <w:pPr>
              <w:pStyle w:val="TAC"/>
            </w:pPr>
          </w:p>
        </w:tc>
        <w:tc>
          <w:tcPr>
            <w:tcW w:w="833" w:type="dxa"/>
            <w:vAlign w:val="center"/>
          </w:tcPr>
          <w:p w14:paraId="0CB12184" w14:textId="77777777" w:rsidR="0014749C" w:rsidRPr="006F0B54" w:rsidRDefault="0014749C" w:rsidP="004A2563">
            <w:pPr>
              <w:pStyle w:val="TAC"/>
            </w:pPr>
            <w:r w:rsidRPr="006F0B54">
              <w:t>Normal</w:t>
            </w:r>
          </w:p>
        </w:tc>
        <w:tc>
          <w:tcPr>
            <w:tcW w:w="1776" w:type="dxa"/>
            <w:vAlign w:val="center"/>
          </w:tcPr>
          <w:p w14:paraId="025F8373" w14:textId="77777777" w:rsidR="0014749C" w:rsidRPr="006F0B54" w:rsidRDefault="0014749C" w:rsidP="004A2563">
            <w:pPr>
              <w:pStyle w:val="TAC"/>
            </w:pPr>
            <w:r w:rsidRPr="006F0B54">
              <w:t>TDLC300-100 Low</w:t>
            </w:r>
          </w:p>
        </w:tc>
        <w:tc>
          <w:tcPr>
            <w:tcW w:w="1176" w:type="dxa"/>
            <w:vAlign w:val="center"/>
          </w:tcPr>
          <w:p w14:paraId="25428100" w14:textId="77777777" w:rsidR="0014749C" w:rsidRPr="006F0B54" w:rsidRDefault="0014749C" w:rsidP="004A2563">
            <w:pPr>
              <w:pStyle w:val="TAC"/>
            </w:pPr>
            <w:r w:rsidRPr="006F0B54">
              <w:t>70 %</w:t>
            </w:r>
          </w:p>
        </w:tc>
        <w:tc>
          <w:tcPr>
            <w:tcW w:w="1317" w:type="dxa"/>
            <w:vAlign w:val="center"/>
          </w:tcPr>
          <w:p w14:paraId="035BAA5C" w14:textId="77777777" w:rsidR="0014749C" w:rsidRPr="006F0B54" w:rsidRDefault="0014749C" w:rsidP="004A2563">
            <w:pPr>
              <w:pStyle w:val="TAC"/>
            </w:pPr>
            <w:r w:rsidRPr="006F0B54">
              <w:rPr>
                <w:lang w:eastAsia="zh-CN"/>
              </w:rPr>
              <w:t>G-FR1-A4-23</w:t>
            </w:r>
          </w:p>
        </w:tc>
        <w:tc>
          <w:tcPr>
            <w:tcW w:w="1156" w:type="dxa"/>
          </w:tcPr>
          <w:p w14:paraId="6EA34856" w14:textId="77777777" w:rsidR="0014749C" w:rsidRPr="006F0B54" w:rsidRDefault="0014749C" w:rsidP="004A2563">
            <w:pPr>
              <w:pStyle w:val="TAC"/>
            </w:pPr>
            <w:r w:rsidRPr="006F0B54">
              <w:t>pos1</w:t>
            </w:r>
          </w:p>
        </w:tc>
        <w:tc>
          <w:tcPr>
            <w:tcW w:w="1117" w:type="dxa"/>
          </w:tcPr>
          <w:p w14:paraId="091AFEEF" w14:textId="019EF96D" w:rsidR="0014749C" w:rsidRPr="006F0B54" w:rsidRDefault="0014749C" w:rsidP="004A2563">
            <w:pPr>
              <w:pStyle w:val="TAC"/>
            </w:pPr>
            <w:r w:rsidRPr="006F0B54">
              <w:t>19.5</w:t>
            </w:r>
          </w:p>
        </w:tc>
      </w:tr>
    </w:tbl>
    <w:p w14:paraId="47A29FA4" w14:textId="77777777" w:rsidR="0014749C" w:rsidRPr="006F0B54" w:rsidRDefault="0014749C" w:rsidP="0014749C">
      <w:pPr>
        <w:rPr>
          <w:rFonts w:eastAsia="Malgun Gothic"/>
        </w:rPr>
      </w:pPr>
    </w:p>
    <w:p w14:paraId="44D3331D" w14:textId="77777777" w:rsidR="0014749C" w:rsidRPr="006F0B54" w:rsidRDefault="0014749C" w:rsidP="0014749C">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14749C" w:rsidRPr="006F0B54" w14:paraId="602E5364" w14:textId="77777777" w:rsidTr="00281C59">
        <w:tc>
          <w:tcPr>
            <w:tcW w:w="1008" w:type="dxa"/>
          </w:tcPr>
          <w:p w14:paraId="755CC5E2"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032073F4" w14:textId="77777777" w:rsidR="0014749C" w:rsidRPr="006F0B54" w:rsidRDefault="0014749C" w:rsidP="004A2563">
            <w:pPr>
              <w:pStyle w:val="TAH"/>
            </w:pPr>
            <w:r w:rsidRPr="006F0B54">
              <w:t>Number of demodulation branches</w:t>
            </w:r>
          </w:p>
        </w:tc>
        <w:tc>
          <w:tcPr>
            <w:tcW w:w="833" w:type="dxa"/>
          </w:tcPr>
          <w:p w14:paraId="0F0D0D11" w14:textId="77777777" w:rsidR="0014749C" w:rsidRPr="006F0B54" w:rsidRDefault="0014749C" w:rsidP="004A2563">
            <w:pPr>
              <w:pStyle w:val="TAH"/>
            </w:pPr>
            <w:r w:rsidRPr="006F0B54">
              <w:t>Cyclic prefix</w:t>
            </w:r>
          </w:p>
        </w:tc>
        <w:tc>
          <w:tcPr>
            <w:tcW w:w="1778" w:type="dxa"/>
          </w:tcPr>
          <w:p w14:paraId="02BB0C37"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D04596" w14:textId="77777777" w:rsidR="0014749C" w:rsidRPr="006F0B54" w:rsidRDefault="0014749C" w:rsidP="004A2563">
            <w:pPr>
              <w:pStyle w:val="TAH"/>
            </w:pPr>
            <w:r w:rsidRPr="006F0B54">
              <w:t>Fraction of maximum throughput</w:t>
            </w:r>
          </w:p>
        </w:tc>
        <w:tc>
          <w:tcPr>
            <w:tcW w:w="1317" w:type="dxa"/>
          </w:tcPr>
          <w:p w14:paraId="3D0A80C2" w14:textId="77777777" w:rsidR="0014749C" w:rsidRPr="006F0B54" w:rsidRDefault="0014749C" w:rsidP="004A2563">
            <w:pPr>
              <w:pStyle w:val="TAH"/>
            </w:pPr>
            <w:r w:rsidRPr="006F0B54">
              <w:t>FRC</w:t>
            </w:r>
            <w:r w:rsidRPr="006F0B54">
              <w:br/>
              <w:t>(annex A)</w:t>
            </w:r>
          </w:p>
        </w:tc>
        <w:tc>
          <w:tcPr>
            <w:tcW w:w="1156" w:type="dxa"/>
          </w:tcPr>
          <w:p w14:paraId="56FA6738" w14:textId="77777777" w:rsidR="0014749C" w:rsidRPr="006F0B54" w:rsidRDefault="0014749C" w:rsidP="004A2563">
            <w:pPr>
              <w:pStyle w:val="TAH"/>
            </w:pPr>
            <w:r w:rsidRPr="006F0B54">
              <w:t>Additional DM-RS position</w:t>
            </w:r>
          </w:p>
        </w:tc>
        <w:tc>
          <w:tcPr>
            <w:tcW w:w="1117" w:type="dxa"/>
          </w:tcPr>
          <w:p w14:paraId="5F56B9E4" w14:textId="77777777" w:rsidR="0014749C" w:rsidRPr="006F0B54" w:rsidRDefault="0014749C" w:rsidP="004A2563">
            <w:pPr>
              <w:pStyle w:val="TAH"/>
            </w:pPr>
            <w:r w:rsidRPr="006F0B54">
              <w:t>SNR</w:t>
            </w:r>
          </w:p>
          <w:p w14:paraId="1D2644E9" w14:textId="77777777" w:rsidR="0014749C" w:rsidRPr="006F0B54" w:rsidRDefault="0014749C" w:rsidP="004A2563">
            <w:pPr>
              <w:pStyle w:val="TAH"/>
            </w:pPr>
            <w:r w:rsidRPr="006F0B54">
              <w:t>(dB)</w:t>
            </w:r>
          </w:p>
        </w:tc>
      </w:tr>
      <w:tr w:rsidR="0014749C" w:rsidRPr="006F0B54" w14:paraId="06223A69" w14:textId="77777777" w:rsidTr="00281C59">
        <w:trPr>
          <w:trHeight w:val="105"/>
        </w:trPr>
        <w:tc>
          <w:tcPr>
            <w:tcW w:w="1008" w:type="dxa"/>
            <w:vMerge w:val="restart"/>
            <w:vAlign w:val="center"/>
          </w:tcPr>
          <w:p w14:paraId="6C421EBC" w14:textId="77777777" w:rsidR="0014749C" w:rsidRPr="006F0B54" w:rsidRDefault="0014749C" w:rsidP="004A2563">
            <w:pPr>
              <w:pStyle w:val="TAC"/>
            </w:pPr>
            <w:r w:rsidRPr="006F0B54">
              <w:t>1</w:t>
            </w:r>
          </w:p>
        </w:tc>
        <w:tc>
          <w:tcPr>
            <w:tcW w:w="1396" w:type="dxa"/>
            <w:vMerge w:val="restart"/>
            <w:vAlign w:val="center"/>
          </w:tcPr>
          <w:p w14:paraId="3FA1F25B" w14:textId="77777777" w:rsidR="0014749C" w:rsidRPr="006F0B54" w:rsidRDefault="0014749C" w:rsidP="004A2563">
            <w:pPr>
              <w:pStyle w:val="TAC"/>
            </w:pPr>
            <w:r w:rsidRPr="006F0B54">
              <w:t>2</w:t>
            </w:r>
          </w:p>
        </w:tc>
        <w:tc>
          <w:tcPr>
            <w:tcW w:w="833" w:type="dxa"/>
            <w:vAlign w:val="center"/>
          </w:tcPr>
          <w:p w14:paraId="42DB61CD" w14:textId="77777777" w:rsidR="0014749C" w:rsidRPr="006F0B54" w:rsidRDefault="0014749C" w:rsidP="004A2563">
            <w:pPr>
              <w:pStyle w:val="TAC"/>
            </w:pPr>
            <w:r w:rsidRPr="006F0B54">
              <w:t>Normal</w:t>
            </w:r>
          </w:p>
        </w:tc>
        <w:tc>
          <w:tcPr>
            <w:tcW w:w="1778" w:type="dxa"/>
            <w:vAlign w:val="center"/>
          </w:tcPr>
          <w:p w14:paraId="7543E005" w14:textId="77777777" w:rsidR="0014749C" w:rsidRPr="006F0B54" w:rsidRDefault="0014749C" w:rsidP="004A2563">
            <w:pPr>
              <w:pStyle w:val="TAC"/>
            </w:pPr>
            <w:r w:rsidRPr="006F0B54">
              <w:t>TDLB100-400 Low</w:t>
            </w:r>
          </w:p>
        </w:tc>
        <w:tc>
          <w:tcPr>
            <w:tcW w:w="1176" w:type="dxa"/>
            <w:vAlign w:val="center"/>
          </w:tcPr>
          <w:p w14:paraId="47F604E5" w14:textId="77777777" w:rsidR="0014749C" w:rsidRPr="006F0B54" w:rsidRDefault="0014749C" w:rsidP="004A2563">
            <w:pPr>
              <w:pStyle w:val="TAC"/>
            </w:pPr>
            <w:r w:rsidRPr="006F0B54">
              <w:t>70 %</w:t>
            </w:r>
          </w:p>
        </w:tc>
        <w:tc>
          <w:tcPr>
            <w:tcW w:w="1317" w:type="dxa"/>
            <w:vAlign w:val="center"/>
          </w:tcPr>
          <w:p w14:paraId="4426A061" w14:textId="77777777" w:rsidR="0014749C" w:rsidRPr="006F0B54" w:rsidRDefault="0014749C" w:rsidP="004A2563">
            <w:pPr>
              <w:pStyle w:val="TAC"/>
            </w:pPr>
            <w:r w:rsidRPr="006F0B54">
              <w:rPr>
                <w:lang w:eastAsia="zh-CN"/>
              </w:rPr>
              <w:t>G-FR1-A3-10</w:t>
            </w:r>
          </w:p>
        </w:tc>
        <w:tc>
          <w:tcPr>
            <w:tcW w:w="1156" w:type="dxa"/>
            <w:vAlign w:val="center"/>
          </w:tcPr>
          <w:p w14:paraId="18E38541" w14:textId="77777777" w:rsidR="0014749C" w:rsidRPr="006F0B54" w:rsidRDefault="0014749C" w:rsidP="004A2563">
            <w:pPr>
              <w:pStyle w:val="TAC"/>
            </w:pPr>
            <w:r w:rsidRPr="006F0B54">
              <w:t>pos1</w:t>
            </w:r>
          </w:p>
        </w:tc>
        <w:tc>
          <w:tcPr>
            <w:tcW w:w="1117" w:type="dxa"/>
          </w:tcPr>
          <w:p w14:paraId="6B7BC42F" w14:textId="2AEB6337" w:rsidR="0014749C" w:rsidRPr="006F0B54" w:rsidRDefault="0014749C" w:rsidP="004A2563">
            <w:pPr>
              <w:pStyle w:val="TAC"/>
            </w:pPr>
            <w:r w:rsidRPr="006F0B54">
              <w:t>-1.5</w:t>
            </w:r>
          </w:p>
        </w:tc>
      </w:tr>
      <w:tr w:rsidR="0014749C" w:rsidRPr="006F0B54" w14:paraId="17ED933E" w14:textId="77777777" w:rsidTr="00281C59">
        <w:trPr>
          <w:trHeight w:val="105"/>
        </w:trPr>
        <w:tc>
          <w:tcPr>
            <w:tcW w:w="1008" w:type="dxa"/>
            <w:vMerge/>
            <w:vAlign w:val="center"/>
          </w:tcPr>
          <w:p w14:paraId="6A278105" w14:textId="77777777" w:rsidR="0014749C" w:rsidRPr="006F0B54" w:rsidRDefault="0014749C" w:rsidP="004A2563">
            <w:pPr>
              <w:pStyle w:val="TAC"/>
            </w:pPr>
          </w:p>
        </w:tc>
        <w:tc>
          <w:tcPr>
            <w:tcW w:w="1396" w:type="dxa"/>
            <w:vMerge/>
            <w:vAlign w:val="center"/>
          </w:tcPr>
          <w:p w14:paraId="088D8379" w14:textId="77777777" w:rsidR="0014749C" w:rsidRPr="006F0B54" w:rsidRDefault="0014749C" w:rsidP="004A2563">
            <w:pPr>
              <w:pStyle w:val="TAC"/>
            </w:pPr>
          </w:p>
        </w:tc>
        <w:tc>
          <w:tcPr>
            <w:tcW w:w="833" w:type="dxa"/>
            <w:vAlign w:val="center"/>
          </w:tcPr>
          <w:p w14:paraId="37F96697" w14:textId="77777777" w:rsidR="0014749C" w:rsidRPr="006F0B54" w:rsidRDefault="0014749C" w:rsidP="004A2563">
            <w:pPr>
              <w:pStyle w:val="TAC"/>
            </w:pPr>
            <w:r w:rsidRPr="006F0B54">
              <w:t>Normal</w:t>
            </w:r>
          </w:p>
        </w:tc>
        <w:tc>
          <w:tcPr>
            <w:tcW w:w="1778" w:type="dxa"/>
            <w:vAlign w:val="center"/>
          </w:tcPr>
          <w:p w14:paraId="75E17A15" w14:textId="77777777" w:rsidR="0014749C" w:rsidRPr="006F0B54" w:rsidRDefault="0014749C" w:rsidP="004A2563">
            <w:pPr>
              <w:pStyle w:val="TAC"/>
            </w:pPr>
            <w:r w:rsidRPr="006F0B54">
              <w:t>TDLC300-100 Low</w:t>
            </w:r>
          </w:p>
        </w:tc>
        <w:tc>
          <w:tcPr>
            <w:tcW w:w="1176" w:type="dxa"/>
            <w:vAlign w:val="center"/>
          </w:tcPr>
          <w:p w14:paraId="66155F8D" w14:textId="77777777" w:rsidR="0014749C" w:rsidRPr="006F0B54" w:rsidRDefault="0014749C" w:rsidP="004A2563">
            <w:pPr>
              <w:pStyle w:val="TAC"/>
            </w:pPr>
            <w:r w:rsidRPr="006F0B54">
              <w:t>70 %</w:t>
            </w:r>
          </w:p>
        </w:tc>
        <w:tc>
          <w:tcPr>
            <w:tcW w:w="1317" w:type="dxa"/>
            <w:vAlign w:val="center"/>
          </w:tcPr>
          <w:p w14:paraId="5CFFA207" w14:textId="77777777" w:rsidR="0014749C" w:rsidRPr="006F0B54" w:rsidRDefault="0014749C" w:rsidP="004A2563">
            <w:pPr>
              <w:pStyle w:val="TAC"/>
            </w:pPr>
            <w:r w:rsidRPr="006F0B54">
              <w:rPr>
                <w:lang w:eastAsia="zh-CN"/>
              </w:rPr>
              <w:t>G-FR1-A4-10</w:t>
            </w:r>
          </w:p>
        </w:tc>
        <w:tc>
          <w:tcPr>
            <w:tcW w:w="1156" w:type="dxa"/>
          </w:tcPr>
          <w:p w14:paraId="55F7BF68" w14:textId="77777777" w:rsidR="0014749C" w:rsidRPr="006F0B54" w:rsidRDefault="0014749C" w:rsidP="004A2563">
            <w:pPr>
              <w:pStyle w:val="TAC"/>
            </w:pPr>
            <w:r w:rsidRPr="006F0B54">
              <w:t>pos1</w:t>
            </w:r>
          </w:p>
        </w:tc>
        <w:tc>
          <w:tcPr>
            <w:tcW w:w="1117" w:type="dxa"/>
          </w:tcPr>
          <w:p w14:paraId="1C76E2F5" w14:textId="009BF52C" w:rsidR="0014749C" w:rsidRPr="006F0B54" w:rsidRDefault="0014749C" w:rsidP="004A2563">
            <w:pPr>
              <w:pStyle w:val="TAC"/>
            </w:pPr>
            <w:r w:rsidRPr="006F0B54">
              <w:t>11.0</w:t>
            </w:r>
          </w:p>
        </w:tc>
      </w:tr>
      <w:tr w:rsidR="0014749C" w:rsidRPr="006F0B54" w14:paraId="48FB3A2C" w14:textId="77777777" w:rsidTr="00281C59">
        <w:trPr>
          <w:trHeight w:val="105"/>
        </w:trPr>
        <w:tc>
          <w:tcPr>
            <w:tcW w:w="1008" w:type="dxa"/>
            <w:vMerge/>
            <w:vAlign w:val="center"/>
          </w:tcPr>
          <w:p w14:paraId="10367AE2" w14:textId="77777777" w:rsidR="0014749C" w:rsidRPr="006F0B54" w:rsidRDefault="0014749C" w:rsidP="004A2563">
            <w:pPr>
              <w:pStyle w:val="TAC"/>
            </w:pPr>
          </w:p>
        </w:tc>
        <w:tc>
          <w:tcPr>
            <w:tcW w:w="1396" w:type="dxa"/>
            <w:vMerge/>
            <w:vAlign w:val="center"/>
          </w:tcPr>
          <w:p w14:paraId="1514DCE9" w14:textId="77777777" w:rsidR="0014749C" w:rsidRPr="006F0B54" w:rsidRDefault="0014749C" w:rsidP="004A2563">
            <w:pPr>
              <w:pStyle w:val="TAC"/>
            </w:pPr>
          </w:p>
        </w:tc>
        <w:tc>
          <w:tcPr>
            <w:tcW w:w="833" w:type="dxa"/>
            <w:vAlign w:val="center"/>
          </w:tcPr>
          <w:p w14:paraId="5C6BA1F2" w14:textId="77777777" w:rsidR="0014749C" w:rsidRPr="006F0B54" w:rsidRDefault="0014749C" w:rsidP="004A2563">
            <w:pPr>
              <w:pStyle w:val="TAC"/>
            </w:pPr>
            <w:r w:rsidRPr="006F0B54">
              <w:t>Normal</w:t>
            </w:r>
          </w:p>
        </w:tc>
        <w:tc>
          <w:tcPr>
            <w:tcW w:w="1778" w:type="dxa"/>
            <w:vAlign w:val="center"/>
          </w:tcPr>
          <w:p w14:paraId="2830AFCF" w14:textId="77777777" w:rsidR="0014749C" w:rsidRPr="006F0B54" w:rsidRDefault="0014749C" w:rsidP="004A2563">
            <w:pPr>
              <w:pStyle w:val="TAC"/>
            </w:pPr>
            <w:r w:rsidRPr="006F0B54">
              <w:t>TDLA30-10 Low</w:t>
            </w:r>
          </w:p>
        </w:tc>
        <w:tc>
          <w:tcPr>
            <w:tcW w:w="1176" w:type="dxa"/>
            <w:vAlign w:val="center"/>
          </w:tcPr>
          <w:p w14:paraId="6ED56B71" w14:textId="77777777" w:rsidR="0014749C" w:rsidRPr="006F0B54" w:rsidRDefault="0014749C" w:rsidP="004A2563">
            <w:pPr>
              <w:pStyle w:val="TAC"/>
            </w:pPr>
            <w:r w:rsidRPr="006F0B54">
              <w:t>70 %</w:t>
            </w:r>
          </w:p>
        </w:tc>
        <w:tc>
          <w:tcPr>
            <w:tcW w:w="1317" w:type="dxa"/>
            <w:vAlign w:val="center"/>
          </w:tcPr>
          <w:p w14:paraId="0C87C6B0" w14:textId="77777777" w:rsidR="0014749C" w:rsidRPr="006F0B54" w:rsidRDefault="0014749C" w:rsidP="004A2563">
            <w:pPr>
              <w:pStyle w:val="TAC"/>
            </w:pPr>
            <w:r w:rsidRPr="006F0B54">
              <w:rPr>
                <w:lang w:eastAsia="zh-CN"/>
              </w:rPr>
              <w:t>G-FR1-A5-10</w:t>
            </w:r>
          </w:p>
        </w:tc>
        <w:tc>
          <w:tcPr>
            <w:tcW w:w="1156" w:type="dxa"/>
          </w:tcPr>
          <w:p w14:paraId="4FDE127F" w14:textId="77777777" w:rsidR="0014749C" w:rsidRPr="006F0B54" w:rsidRDefault="0014749C" w:rsidP="004A2563">
            <w:pPr>
              <w:pStyle w:val="TAC"/>
            </w:pPr>
            <w:r w:rsidRPr="006F0B54">
              <w:t>pos1</w:t>
            </w:r>
          </w:p>
        </w:tc>
        <w:tc>
          <w:tcPr>
            <w:tcW w:w="1117" w:type="dxa"/>
          </w:tcPr>
          <w:p w14:paraId="157873B2" w14:textId="3D15A320" w:rsidR="0014749C" w:rsidRPr="006F0B54" w:rsidRDefault="0014749C" w:rsidP="004A2563">
            <w:pPr>
              <w:pStyle w:val="TAC"/>
            </w:pPr>
            <w:r w:rsidRPr="006F0B54">
              <w:t>12.9</w:t>
            </w:r>
          </w:p>
        </w:tc>
      </w:tr>
      <w:tr w:rsidR="0014749C" w:rsidRPr="006F0B54" w14:paraId="7FE52766" w14:textId="77777777" w:rsidTr="00281C59">
        <w:trPr>
          <w:trHeight w:val="105"/>
        </w:trPr>
        <w:tc>
          <w:tcPr>
            <w:tcW w:w="1008" w:type="dxa"/>
            <w:vMerge w:val="restart"/>
            <w:vAlign w:val="center"/>
          </w:tcPr>
          <w:p w14:paraId="68F380E6" w14:textId="77777777" w:rsidR="0014749C" w:rsidRPr="006F0B54" w:rsidRDefault="0014749C" w:rsidP="004A2563">
            <w:pPr>
              <w:pStyle w:val="TAC"/>
            </w:pPr>
            <w:r w:rsidRPr="006F0B54">
              <w:t>2</w:t>
            </w:r>
          </w:p>
        </w:tc>
        <w:tc>
          <w:tcPr>
            <w:tcW w:w="1396" w:type="dxa"/>
            <w:vMerge w:val="restart"/>
            <w:vAlign w:val="center"/>
          </w:tcPr>
          <w:p w14:paraId="60A4EC5E" w14:textId="77777777" w:rsidR="0014749C" w:rsidRPr="006F0B54" w:rsidRDefault="0014749C" w:rsidP="004A2563">
            <w:pPr>
              <w:pStyle w:val="TAC"/>
            </w:pPr>
            <w:r w:rsidRPr="006F0B54">
              <w:t>2</w:t>
            </w:r>
          </w:p>
        </w:tc>
        <w:tc>
          <w:tcPr>
            <w:tcW w:w="833" w:type="dxa"/>
            <w:vAlign w:val="center"/>
          </w:tcPr>
          <w:p w14:paraId="320CB2CF" w14:textId="77777777" w:rsidR="0014749C" w:rsidRPr="006F0B54" w:rsidRDefault="0014749C" w:rsidP="004A2563">
            <w:pPr>
              <w:pStyle w:val="TAC"/>
            </w:pPr>
            <w:r w:rsidRPr="006F0B54">
              <w:t>Normal</w:t>
            </w:r>
          </w:p>
        </w:tc>
        <w:tc>
          <w:tcPr>
            <w:tcW w:w="1778" w:type="dxa"/>
            <w:vAlign w:val="center"/>
          </w:tcPr>
          <w:p w14:paraId="2C346ED1" w14:textId="77777777" w:rsidR="0014749C" w:rsidRPr="006F0B54" w:rsidRDefault="0014749C" w:rsidP="004A2563">
            <w:pPr>
              <w:pStyle w:val="TAC"/>
            </w:pPr>
            <w:r w:rsidRPr="006F0B54">
              <w:t>TDLB100-400 Low</w:t>
            </w:r>
          </w:p>
        </w:tc>
        <w:tc>
          <w:tcPr>
            <w:tcW w:w="1176" w:type="dxa"/>
            <w:vAlign w:val="center"/>
          </w:tcPr>
          <w:p w14:paraId="728C0391" w14:textId="77777777" w:rsidR="0014749C" w:rsidRPr="006F0B54" w:rsidRDefault="0014749C" w:rsidP="004A2563">
            <w:pPr>
              <w:pStyle w:val="TAC"/>
            </w:pPr>
            <w:r w:rsidRPr="006F0B54">
              <w:t>70 %</w:t>
            </w:r>
          </w:p>
        </w:tc>
        <w:tc>
          <w:tcPr>
            <w:tcW w:w="1317" w:type="dxa"/>
            <w:vAlign w:val="center"/>
          </w:tcPr>
          <w:p w14:paraId="0071C1FF" w14:textId="77777777" w:rsidR="0014749C" w:rsidRPr="006F0B54" w:rsidRDefault="0014749C" w:rsidP="004A2563">
            <w:pPr>
              <w:pStyle w:val="TAC"/>
            </w:pPr>
            <w:r w:rsidRPr="006F0B54">
              <w:rPr>
                <w:lang w:eastAsia="zh-CN"/>
              </w:rPr>
              <w:t>G-FR1-A3-24</w:t>
            </w:r>
          </w:p>
        </w:tc>
        <w:tc>
          <w:tcPr>
            <w:tcW w:w="1156" w:type="dxa"/>
          </w:tcPr>
          <w:p w14:paraId="272C11E7" w14:textId="77777777" w:rsidR="0014749C" w:rsidRPr="006F0B54" w:rsidRDefault="0014749C" w:rsidP="004A2563">
            <w:pPr>
              <w:pStyle w:val="TAC"/>
            </w:pPr>
            <w:r w:rsidRPr="006F0B54">
              <w:t>pos1</w:t>
            </w:r>
          </w:p>
        </w:tc>
        <w:tc>
          <w:tcPr>
            <w:tcW w:w="1117" w:type="dxa"/>
          </w:tcPr>
          <w:p w14:paraId="60B7A295" w14:textId="136C0E1C" w:rsidR="0014749C" w:rsidRPr="006F0B54" w:rsidRDefault="0014749C" w:rsidP="004A2563">
            <w:pPr>
              <w:pStyle w:val="TAC"/>
            </w:pPr>
            <w:r w:rsidRPr="006F0B54">
              <w:t>2.4</w:t>
            </w:r>
          </w:p>
        </w:tc>
      </w:tr>
      <w:tr w:rsidR="0014749C" w:rsidRPr="006F0B54" w14:paraId="2478E6FF" w14:textId="77777777" w:rsidTr="00281C59">
        <w:trPr>
          <w:trHeight w:val="105"/>
        </w:trPr>
        <w:tc>
          <w:tcPr>
            <w:tcW w:w="1008" w:type="dxa"/>
            <w:vMerge/>
            <w:vAlign w:val="center"/>
          </w:tcPr>
          <w:p w14:paraId="1525608E" w14:textId="77777777" w:rsidR="0014749C" w:rsidRPr="006F0B54" w:rsidRDefault="0014749C" w:rsidP="004A2563">
            <w:pPr>
              <w:pStyle w:val="TAC"/>
            </w:pPr>
          </w:p>
        </w:tc>
        <w:tc>
          <w:tcPr>
            <w:tcW w:w="1396" w:type="dxa"/>
            <w:vMerge/>
            <w:vAlign w:val="center"/>
          </w:tcPr>
          <w:p w14:paraId="55F5DBA9" w14:textId="77777777" w:rsidR="0014749C" w:rsidRPr="006F0B54" w:rsidRDefault="0014749C" w:rsidP="004A2563">
            <w:pPr>
              <w:pStyle w:val="TAC"/>
            </w:pPr>
          </w:p>
        </w:tc>
        <w:tc>
          <w:tcPr>
            <w:tcW w:w="833" w:type="dxa"/>
            <w:vAlign w:val="center"/>
          </w:tcPr>
          <w:p w14:paraId="53F8C573" w14:textId="77777777" w:rsidR="0014749C" w:rsidRPr="006F0B54" w:rsidRDefault="0014749C" w:rsidP="004A2563">
            <w:pPr>
              <w:pStyle w:val="TAC"/>
            </w:pPr>
            <w:r w:rsidRPr="006F0B54">
              <w:t>Normal</w:t>
            </w:r>
          </w:p>
        </w:tc>
        <w:tc>
          <w:tcPr>
            <w:tcW w:w="1778" w:type="dxa"/>
            <w:vAlign w:val="center"/>
          </w:tcPr>
          <w:p w14:paraId="09BBAB91" w14:textId="77777777" w:rsidR="0014749C" w:rsidRPr="006F0B54" w:rsidRDefault="0014749C" w:rsidP="004A2563">
            <w:pPr>
              <w:pStyle w:val="TAC"/>
            </w:pPr>
            <w:r w:rsidRPr="006F0B54">
              <w:t>TDLC300-100 Low</w:t>
            </w:r>
          </w:p>
        </w:tc>
        <w:tc>
          <w:tcPr>
            <w:tcW w:w="1176" w:type="dxa"/>
            <w:vAlign w:val="center"/>
          </w:tcPr>
          <w:p w14:paraId="7FB18488" w14:textId="77777777" w:rsidR="0014749C" w:rsidRPr="006F0B54" w:rsidRDefault="0014749C" w:rsidP="004A2563">
            <w:pPr>
              <w:pStyle w:val="TAC"/>
            </w:pPr>
            <w:r w:rsidRPr="006F0B54">
              <w:t>70 %</w:t>
            </w:r>
          </w:p>
        </w:tc>
        <w:tc>
          <w:tcPr>
            <w:tcW w:w="1317" w:type="dxa"/>
            <w:vAlign w:val="center"/>
          </w:tcPr>
          <w:p w14:paraId="583651B6" w14:textId="77777777" w:rsidR="0014749C" w:rsidRPr="006F0B54" w:rsidRDefault="0014749C" w:rsidP="004A2563">
            <w:pPr>
              <w:pStyle w:val="TAC"/>
            </w:pPr>
            <w:r w:rsidRPr="006F0B54">
              <w:rPr>
                <w:lang w:eastAsia="zh-CN"/>
              </w:rPr>
              <w:t>G-FR1-A4-24</w:t>
            </w:r>
          </w:p>
        </w:tc>
        <w:tc>
          <w:tcPr>
            <w:tcW w:w="1156" w:type="dxa"/>
          </w:tcPr>
          <w:p w14:paraId="36E99A25" w14:textId="77777777" w:rsidR="0014749C" w:rsidRPr="006F0B54" w:rsidRDefault="0014749C" w:rsidP="004A2563">
            <w:pPr>
              <w:pStyle w:val="TAC"/>
            </w:pPr>
            <w:r w:rsidRPr="006F0B54">
              <w:t>pos1</w:t>
            </w:r>
          </w:p>
        </w:tc>
        <w:tc>
          <w:tcPr>
            <w:tcW w:w="1117" w:type="dxa"/>
          </w:tcPr>
          <w:p w14:paraId="3ACB4DEA" w14:textId="257A4F94" w:rsidR="0014749C" w:rsidRPr="006F0B54" w:rsidRDefault="0014749C" w:rsidP="004A2563">
            <w:pPr>
              <w:pStyle w:val="TAC"/>
            </w:pPr>
            <w:r w:rsidRPr="006F0B54">
              <w:t>18.9</w:t>
            </w:r>
          </w:p>
        </w:tc>
      </w:tr>
    </w:tbl>
    <w:p w14:paraId="4D428812" w14:textId="77777777" w:rsidR="0014749C" w:rsidRPr="006F0B54" w:rsidRDefault="0014749C" w:rsidP="0014749C">
      <w:pPr>
        <w:rPr>
          <w:rFonts w:eastAsia="Malgun Gothic"/>
        </w:rPr>
      </w:pPr>
    </w:p>
    <w:p w14:paraId="0C6B06AA" w14:textId="77777777" w:rsidR="0014749C" w:rsidRPr="006F0B54" w:rsidRDefault="0014749C" w:rsidP="0014749C">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14749C" w:rsidRPr="006F0B54" w14:paraId="5E0A1E1F" w14:textId="77777777" w:rsidTr="00281C59">
        <w:tc>
          <w:tcPr>
            <w:tcW w:w="1007" w:type="dxa"/>
          </w:tcPr>
          <w:p w14:paraId="00EB5F5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60B5F75B" w14:textId="77777777" w:rsidR="0014749C" w:rsidRPr="006F0B54" w:rsidRDefault="0014749C" w:rsidP="004A2563">
            <w:pPr>
              <w:pStyle w:val="TAH"/>
            </w:pPr>
            <w:r w:rsidRPr="006F0B54">
              <w:t>Number of demodulation branches</w:t>
            </w:r>
          </w:p>
        </w:tc>
        <w:tc>
          <w:tcPr>
            <w:tcW w:w="833" w:type="dxa"/>
          </w:tcPr>
          <w:p w14:paraId="3FDF3AF9" w14:textId="77777777" w:rsidR="0014749C" w:rsidRPr="006F0B54" w:rsidRDefault="0014749C" w:rsidP="004A2563">
            <w:pPr>
              <w:pStyle w:val="TAH"/>
            </w:pPr>
            <w:r w:rsidRPr="006F0B54">
              <w:t>Cyclic prefix</w:t>
            </w:r>
          </w:p>
        </w:tc>
        <w:tc>
          <w:tcPr>
            <w:tcW w:w="1778" w:type="dxa"/>
          </w:tcPr>
          <w:p w14:paraId="71E62A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5F50031" w14:textId="77777777" w:rsidR="0014749C" w:rsidRPr="006F0B54" w:rsidRDefault="0014749C" w:rsidP="004A2563">
            <w:pPr>
              <w:pStyle w:val="TAH"/>
            </w:pPr>
            <w:r w:rsidRPr="006F0B54">
              <w:t>Fraction of maximum throughput</w:t>
            </w:r>
          </w:p>
        </w:tc>
        <w:tc>
          <w:tcPr>
            <w:tcW w:w="1460" w:type="dxa"/>
          </w:tcPr>
          <w:p w14:paraId="431524C1" w14:textId="77777777" w:rsidR="0014749C" w:rsidRPr="006F0B54" w:rsidRDefault="0014749C" w:rsidP="004A2563">
            <w:pPr>
              <w:pStyle w:val="TAH"/>
            </w:pPr>
            <w:r w:rsidRPr="006F0B54">
              <w:t>FRC</w:t>
            </w:r>
            <w:r w:rsidRPr="006F0B54">
              <w:br/>
              <w:t>(annex A)</w:t>
            </w:r>
          </w:p>
        </w:tc>
        <w:tc>
          <w:tcPr>
            <w:tcW w:w="1013" w:type="dxa"/>
          </w:tcPr>
          <w:p w14:paraId="1D2FC87F" w14:textId="77777777" w:rsidR="0014749C" w:rsidRPr="006F0B54" w:rsidRDefault="0014749C" w:rsidP="004A2563">
            <w:pPr>
              <w:pStyle w:val="TAH"/>
            </w:pPr>
            <w:r w:rsidRPr="006F0B54">
              <w:t>Additional DM-RS position</w:t>
            </w:r>
          </w:p>
        </w:tc>
        <w:tc>
          <w:tcPr>
            <w:tcW w:w="1117" w:type="dxa"/>
          </w:tcPr>
          <w:p w14:paraId="4D2B7572" w14:textId="77777777" w:rsidR="0014749C" w:rsidRPr="006F0B54" w:rsidRDefault="0014749C" w:rsidP="004A2563">
            <w:pPr>
              <w:pStyle w:val="TAH"/>
            </w:pPr>
            <w:r w:rsidRPr="006F0B54">
              <w:t>SNR</w:t>
            </w:r>
          </w:p>
          <w:p w14:paraId="174570EE" w14:textId="77777777" w:rsidR="0014749C" w:rsidRPr="006F0B54" w:rsidRDefault="0014749C" w:rsidP="004A2563">
            <w:pPr>
              <w:pStyle w:val="TAH"/>
            </w:pPr>
            <w:r w:rsidRPr="006F0B54">
              <w:t>(dB)</w:t>
            </w:r>
          </w:p>
        </w:tc>
      </w:tr>
      <w:tr w:rsidR="0014749C" w:rsidRPr="006F0B54" w14:paraId="5012298D" w14:textId="77777777" w:rsidTr="00281C59">
        <w:trPr>
          <w:trHeight w:val="105"/>
        </w:trPr>
        <w:tc>
          <w:tcPr>
            <w:tcW w:w="1007" w:type="dxa"/>
            <w:vMerge w:val="restart"/>
            <w:vAlign w:val="center"/>
          </w:tcPr>
          <w:p w14:paraId="453265ED" w14:textId="77777777" w:rsidR="0014749C" w:rsidRPr="006F0B54" w:rsidRDefault="0014749C" w:rsidP="004A2563">
            <w:pPr>
              <w:pStyle w:val="TAC"/>
            </w:pPr>
            <w:r w:rsidRPr="006F0B54">
              <w:t>1</w:t>
            </w:r>
          </w:p>
        </w:tc>
        <w:tc>
          <w:tcPr>
            <w:tcW w:w="1396" w:type="dxa"/>
            <w:vMerge w:val="restart"/>
            <w:vAlign w:val="center"/>
          </w:tcPr>
          <w:p w14:paraId="397D06B2" w14:textId="77777777" w:rsidR="0014749C" w:rsidRPr="006F0B54" w:rsidRDefault="0014749C" w:rsidP="004A2563">
            <w:pPr>
              <w:pStyle w:val="TAC"/>
            </w:pPr>
            <w:r w:rsidRPr="006F0B54">
              <w:t>2</w:t>
            </w:r>
          </w:p>
        </w:tc>
        <w:tc>
          <w:tcPr>
            <w:tcW w:w="833" w:type="dxa"/>
            <w:vAlign w:val="center"/>
          </w:tcPr>
          <w:p w14:paraId="0C76AD17" w14:textId="77777777" w:rsidR="0014749C" w:rsidRPr="006F0B54" w:rsidRDefault="0014749C" w:rsidP="004A2563">
            <w:pPr>
              <w:pStyle w:val="TAC"/>
            </w:pPr>
            <w:r w:rsidRPr="006F0B54">
              <w:t>Normal</w:t>
            </w:r>
          </w:p>
        </w:tc>
        <w:tc>
          <w:tcPr>
            <w:tcW w:w="1778" w:type="dxa"/>
            <w:vAlign w:val="center"/>
          </w:tcPr>
          <w:p w14:paraId="3FDAF757" w14:textId="77777777" w:rsidR="0014749C" w:rsidRPr="006F0B54" w:rsidRDefault="0014749C" w:rsidP="004A2563">
            <w:pPr>
              <w:pStyle w:val="TAC"/>
            </w:pPr>
            <w:r w:rsidRPr="006F0B54">
              <w:t>TDLB100-400 Low</w:t>
            </w:r>
          </w:p>
        </w:tc>
        <w:tc>
          <w:tcPr>
            <w:tcW w:w="1176" w:type="dxa"/>
            <w:vAlign w:val="center"/>
          </w:tcPr>
          <w:p w14:paraId="4E4F8FFC" w14:textId="77777777" w:rsidR="0014749C" w:rsidRPr="006F0B54" w:rsidRDefault="0014749C" w:rsidP="004A2563">
            <w:pPr>
              <w:pStyle w:val="TAC"/>
            </w:pPr>
            <w:r w:rsidRPr="006F0B54">
              <w:t>70 %</w:t>
            </w:r>
          </w:p>
        </w:tc>
        <w:tc>
          <w:tcPr>
            <w:tcW w:w="1460" w:type="dxa"/>
            <w:vAlign w:val="center"/>
          </w:tcPr>
          <w:p w14:paraId="5D53860B" w14:textId="77777777" w:rsidR="0014749C" w:rsidRPr="006F0B54" w:rsidRDefault="0014749C" w:rsidP="004A2563">
            <w:pPr>
              <w:pStyle w:val="TAC"/>
            </w:pPr>
            <w:r w:rsidRPr="006F0B54">
              <w:rPr>
                <w:lang w:eastAsia="zh-CN"/>
              </w:rPr>
              <w:t>G-FR1-A3-11</w:t>
            </w:r>
          </w:p>
        </w:tc>
        <w:tc>
          <w:tcPr>
            <w:tcW w:w="1013" w:type="dxa"/>
            <w:vAlign w:val="center"/>
          </w:tcPr>
          <w:p w14:paraId="684A497B" w14:textId="77777777" w:rsidR="0014749C" w:rsidRPr="006F0B54" w:rsidRDefault="0014749C" w:rsidP="004A2563">
            <w:pPr>
              <w:pStyle w:val="TAC"/>
            </w:pPr>
            <w:r w:rsidRPr="006F0B54">
              <w:t>pos1</w:t>
            </w:r>
          </w:p>
        </w:tc>
        <w:tc>
          <w:tcPr>
            <w:tcW w:w="1117" w:type="dxa"/>
          </w:tcPr>
          <w:p w14:paraId="04F1ECB2" w14:textId="1317EF52" w:rsidR="0014749C" w:rsidRPr="006F0B54" w:rsidRDefault="0014749C" w:rsidP="004A2563">
            <w:pPr>
              <w:pStyle w:val="TAC"/>
            </w:pPr>
            <w:r w:rsidRPr="006F0B54">
              <w:t>-1.8</w:t>
            </w:r>
          </w:p>
        </w:tc>
      </w:tr>
      <w:tr w:rsidR="0014749C" w:rsidRPr="006F0B54" w14:paraId="6EE76B5A" w14:textId="77777777" w:rsidTr="00281C59">
        <w:trPr>
          <w:trHeight w:val="105"/>
        </w:trPr>
        <w:tc>
          <w:tcPr>
            <w:tcW w:w="1007" w:type="dxa"/>
            <w:vMerge/>
            <w:vAlign w:val="center"/>
          </w:tcPr>
          <w:p w14:paraId="63D0EB99" w14:textId="77777777" w:rsidR="0014749C" w:rsidRPr="006F0B54" w:rsidRDefault="0014749C" w:rsidP="004A2563">
            <w:pPr>
              <w:pStyle w:val="TAC"/>
            </w:pPr>
          </w:p>
        </w:tc>
        <w:tc>
          <w:tcPr>
            <w:tcW w:w="1396" w:type="dxa"/>
            <w:vMerge/>
            <w:vAlign w:val="center"/>
          </w:tcPr>
          <w:p w14:paraId="60EB4391" w14:textId="77777777" w:rsidR="0014749C" w:rsidRPr="006F0B54" w:rsidRDefault="0014749C" w:rsidP="004A2563">
            <w:pPr>
              <w:pStyle w:val="TAC"/>
            </w:pPr>
          </w:p>
        </w:tc>
        <w:tc>
          <w:tcPr>
            <w:tcW w:w="833" w:type="dxa"/>
            <w:vAlign w:val="center"/>
          </w:tcPr>
          <w:p w14:paraId="3C8BFC99" w14:textId="77777777" w:rsidR="0014749C" w:rsidRPr="006F0B54" w:rsidRDefault="0014749C" w:rsidP="004A2563">
            <w:pPr>
              <w:pStyle w:val="TAC"/>
            </w:pPr>
            <w:r w:rsidRPr="006F0B54">
              <w:t>Normal</w:t>
            </w:r>
          </w:p>
        </w:tc>
        <w:tc>
          <w:tcPr>
            <w:tcW w:w="1778" w:type="dxa"/>
            <w:vAlign w:val="center"/>
          </w:tcPr>
          <w:p w14:paraId="61665B23" w14:textId="77777777" w:rsidR="0014749C" w:rsidRPr="006F0B54" w:rsidRDefault="0014749C" w:rsidP="004A2563">
            <w:pPr>
              <w:pStyle w:val="TAC"/>
            </w:pPr>
            <w:r w:rsidRPr="006F0B54">
              <w:t>TDLC300-100 Low</w:t>
            </w:r>
          </w:p>
        </w:tc>
        <w:tc>
          <w:tcPr>
            <w:tcW w:w="1176" w:type="dxa"/>
            <w:vAlign w:val="center"/>
          </w:tcPr>
          <w:p w14:paraId="2EC33A96" w14:textId="77777777" w:rsidR="0014749C" w:rsidRPr="006F0B54" w:rsidRDefault="0014749C" w:rsidP="004A2563">
            <w:pPr>
              <w:pStyle w:val="TAC"/>
            </w:pPr>
            <w:r w:rsidRPr="006F0B54">
              <w:t>70 %</w:t>
            </w:r>
          </w:p>
        </w:tc>
        <w:tc>
          <w:tcPr>
            <w:tcW w:w="1460" w:type="dxa"/>
            <w:vAlign w:val="center"/>
          </w:tcPr>
          <w:p w14:paraId="12AB6369" w14:textId="77777777" w:rsidR="0014749C" w:rsidRPr="006F0B54" w:rsidRDefault="0014749C" w:rsidP="004A2563">
            <w:pPr>
              <w:pStyle w:val="TAC"/>
            </w:pPr>
            <w:r w:rsidRPr="006F0B54">
              <w:rPr>
                <w:lang w:eastAsia="zh-CN"/>
              </w:rPr>
              <w:t>G-FR1-A4-11</w:t>
            </w:r>
          </w:p>
        </w:tc>
        <w:tc>
          <w:tcPr>
            <w:tcW w:w="1013" w:type="dxa"/>
          </w:tcPr>
          <w:p w14:paraId="54118198" w14:textId="77777777" w:rsidR="0014749C" w:rsidRPr="006F0B54" w:rsidRDefault="0014749C" w:rsidP="004A2563">
            <w:pPr>
              <w:pStyle w:val="TAC"/>
            </w:pPr>
            <w:r w:rsidRPr="006F0B54">
              <w:t>pos1</w:t>
            </w:r>
          </w:p>
        </w:tc>
        <w:tc>
          <w:tcPr>
            <w:tcW w:w="1117" w:type="dxa"/>
          </w:tcPr>
          <w:p w14:paraId="3EA584E0" w14:textId="1755E7FA" w:rsidR="0014749C" w:rsidRPr="006F0B54" w:rsidRDefault="0014749C" w:rsidP="004A2563">
            <w:pPr>
              <w:pStyle w:val="TAC"/>
            </w:pPr>
            <w:r w:rsidRPr="006F0B54">
              <w:t>10.7</w:t>
            </w:r>
          </w:p>
        </w:tc>
      </w:tr>
      <w:tr w:rsidR="0014749C" w:rsidRPr="006F0B54" w14:paraId="149B4971" w14:textId="77777777" w:rsidTr="00281C59">
        <w:trPr>
          <w:trHeight w:val="105"/>
        </w:trPr>
        <w:tc>
          <w:tcPr>
            <w:tcW w:w="1007" w:type="dxa"/>
            <w:vMerge/>
            <w:vAlign w:val="center"/>
          </w:tcPr>
          <w:p w14:paraId="3F0E3DB4" w14:textId="77777777" w:rsidR="0014749C" w:rsidRPr="006F0B54" w:rsidRDefault="0014749C" w:rsidP="004A2563">
            <w:pPr>
              <w:pStyle w:val="TAC"/>
            </w:pPr>
          </w:p>
        </w:tc>
        <w:tc>
          <w:tcPr>
            <w:tcW w:w="1396" w:type="dxa"/>
            <w:vMerge/>
            <w:vAlign w:val="center"/>
          </w:tcPr>
          <w:p w14:paraId="2061EC59" w14:textId="77777777" w:rsidR="0014749C" w:rsidRPr="006F0B54" w:rsidRDefault="0014749C" w:rsidP="004A2563">
            <w:pPr>
              <w:pStyle w:val="TAC"/>
            </w:pPr>
          </w:p>
        </w:tc>
        <w:tc>
          <w:tcPr>
            <w:tcW w:w="833" w:type="dxa"/>
            <w:vAlign w:val="center"/>
          </w:tcPr>
          <w:p w14:paraId="67B4D085" w14:textId="77777777" w:rsidR="0014749C" w:rsidRPr="006F0B54" w:rsidRDefault="0014749C" w:rsidP="004A2563">
            <w:pPr>
              <w:pStyle w:val="TAC"/>
            </w:pPr>
            <w:r w:rsidRPr="006F0B54">
              <w:t>Normal</w:t>
            </w:r>
          </w:p>
        </w:tc>
        <w:tc>
          <w:tcPr>
            <w:tcW w:w="1778" w:type="dxa"/>
            <w:vAlign w:val="center"/>
          </w:tcPr>
          <w:p w14:paraId="1EB07561" w14:textId="77777777" w:rsidR="0014749C" w:rsidRPr="006F0B54" w:rsidRDefault="0014749C" w:rsidP="004A2563">
            <w:pPr>
              <w:pStyle w:val="TAC"/>
            </w:pPr>
            <w:r w:rsidRPr="006F0B54">
              <w:t>TDLA30-10 Low</w:t>
            </w:r>
          </w:p>
        </w:tc>
        <w:tc>
          <w:tcPr>
            <w:tcW w:w="1176" w:type="dxa"/>
            <w:vAlign w:val="center"/>
          </w:tcPr>
          <w:p w14:paraId="7293D5C3" w14:textId="77777777" w:rsidR="0014749C" w:rsidRPr="006F0B54" w:rsidRDefault="0014749C" w:rsidP="004A2563">
            <w:pPr>
              <w:pStyle w:val="TAC"/>
            </w:pPr>
            <w:r w:rsidRPr="006F0B54">
              <w:t>70 %</w:t>
            </w:r>
          </w:p>
        </w:tc>
        <w:tc>
          <w:tcPr>
            <w:tcW w:w="1460" w:type="dxa"/>
            <w:vAlign w:val="center"/>
          </w:tcPr>
          <w:p w14:paraId="2C7C9DA4" w14:textId="77777777" w:rsidR="0014749C" w:rsidRPr="006F0B54" w:rsidRDefault="0014749C" w:rsidP="004A2563">
            <w:pPr>
              <w:pStyle w:val="TAC"/>
            </w:pPr>
            <w:r w:rsidRPr="006F0B54">
              <w:rPr>
                <w:lang w:eastAsia="zh-CN"/>
              </w:rPr>
              <w:t>G-FR1-A5-11</w:t>
            </w:r>
          </w:p>
        </w:tc>
        <w:tc>
          <w:tcPr>
            <w:tcW w:w="1013" w:type="dxa"/>
          </w:tcPr>
          <w:p w14:paraId="43B86389" w14:textId="77777777" w:rsidR="0014749C" w:rsidRPr="006F0B54" w:rsidRDefault="0014749C" w:rsidP="004A2563">
            <w:pPr>
              <w:pStyle w:val="TAC"/>
            </w:pPr>
            <w:r w:rsidRPr="006F0B54">
              <w:t>pos1</w:t>
            </w:r>
          </w:p>
        </w:tc>
        <w:tc>
          <w:tcPr>
            <w:tcW w:w="1117" w:type="dxa"/>
          </w:tcPr>
          <w:p w14:paraId="13CF5923" w14:textId="53BFA504" w:rsidR="0014749C" w:rsidRPr="006F0B54" w:rsidRDefault="0014749C" w:rsidP="004A2563">
            <w:pPr>
              <w:pStyle w:val="TAC"/>
            </w:pPr>
            <w:r w:rsidRPr="006F0B54">
              <w:t>13.1</w:t>
            </w:r>
          </w:p>
        </w:tc>
      </w:tr>
      <w:tr w:rsidR="0014749C" w:rsidRPr="006F0B54" w14:paraId="00D225DE" w14:textId="77777777" w:rsidTr="00281C59">
        <w:trPr>
          <w:trHeight w:val="105"/>
        </w:trPr>
        <w:tc>
          <w:tcPr>
            <w:tcW w:w="1007" w:type="dxa"/>
            <w:vMerge w:val="restart"/>
            <w:vAlign w:val="center"/>
          </w:tcPr>
          <w:p w14:paraId="245D3098" w14:textId="77777777" w:rsidR="0014749C" w:rsidRPr="006F0B54" w:rsidRDefault="0014749C" w:rsidP="004A2563">
            <w:pPr>
              <w:pStyle w:val="TAC"/>
            </w:pPr>
            <w:r w:rsidRPr="006F0B54">
              <w:t>2</w:t>
            </w:r>
          </w:p>
        </w:tc>
        <w:tc>
          <w:tcPr>
            <w:tcW w:w="1396" w:type="dxa"/>
            <w:vMerge w:val="restart"/>
            <w:vAlign w:val="center"/>
          </w:tcPr>
          <w:p w14:paraId="261E0811" w14:textId="77777777" w:rsidR="0014749C" w:rsidRPr="006F0B54" w:rsidRDefault="0014749C" w:rsidP="004A2563">
            <w:pPr>
              <w:pStyle w:val="TAC"/>
            </w:pPr>
            <w:r w:rsidRPr="006F0B54">
              <w:t>2</w:t>
            </w:r>
          </w:p>
        </w:tc>
        <w:tc>
          <w:tcPr>
            <w:tcW w:w="833" w:type="dxa"/>
            <w:vAlign w:val="center"/>
          </w:tcPr>
          <w:p w14:paraId="69284DA3" w14:textId="77777777" w:rsidR="0014749C" w:rsidRPr="006F0B54" w:rsidRDefault="0014749C" w:rsidP="004A2563">
            <w:pPr>
              <w:pStyle w:val="TAC"/>
            </w:pPr>
            <w:r w:rsidRPr="006F0B54">
              <w:t>Normal</w:t>
            </w:r>
          </w:p>
        </w:tc>
        <w:tc>
          <w:tcPr>
            <w:tcW w:w="1778" w:type="dxa"/>
            <w:vAlign w:val="center"/>
          </w:tcPr>
          <w:p w14:paraId="4A3761C5" w14:textId="77777777" w:rsidR="0014749C" w:rsidRPr="006F0B54" w:rsidRDefault="0014749C" w:rsidP="004A2563">
            <w:pPr>
              <w:pStyle w:val="TAC"/>
            </w:pPr>
            <w:r w:rsidRPr="006F0B54">
              <w:t>TDLB100-400 Low</w:t>
            </w:r>
          </w:p>
        </w:tc>
        <w:tc>
          <w:tcPr>
            <w:tcW w:w="1176" w:type="dxa"/>
            <w:vAlign w:val="center"/>
          </w:tcPr>
          <w:p w14:paraId="49AEB090" w14:textId="77777777" w:rsidR="0014749C" w:rsidRPr="006F0B54" w:rsidRDefault="0014749C" w:rsidP="004A2563">
            <w:pPr>
              <w:pStyle w:val="TAC"/>
            </w:pPr>
            <w:r w:rsidRPr="006F0B54">
              <w:t>70 %</w:t>
            </w:r>
          </w:p>
        </w:tc>
        <w:tc>
          <w:tcPr>
            <w:tcW w:w="1460" w:type="dxa"/>
            <w:vAlign w:val="center"/>
          </w:tcPr>
          <w:p w14:paraId="4DB850AA" w14:textId="77777777" w:rsidR="0014749C" w:rsidRPr="006F0B54" w:rsidRDefault="0014749C" w:rsidP="004A2563">
            <w:pPr>
              <w:pStyle w:val="TAC"/>
            </w:pPr>
            <w:r w:rsidRPr="006F0B54">
              <w:rPr>
                <w:lang w:eastAsia="zh-CN"/>
              </w:rPr>
              <w:t>G-FR1-A3-25</w:t>
            </w:r>
          </w:p>
        </w:tc>
        <w:tc>
          <w:tcPr>
            <w:tcW w:w="1013" w:type="dxa"/>
          </w:tcPr>
          <w:p w14:paraId="32FB671F" w14:textId="77777777" w:rsidR="0014749C" w:rsidRPr="006F0B54" w:rsidRDefault="0014749C" w:rsidP="004A2563">
            <w:pPr>
              <w:pStyle w:val="TAC"/>
            </w:pPr>
            <w:r w:rsidRPr="006F0B54">
              <w:t>pos1</w:t>
            </w:r>
          </w:p>
        </w:tc>
        <w:tc>
          <w:tcPr>
            <w:tcW w:w="1117" w:type="dxa"/>
          </w:tcPr>
          <w:p w14:paraId="71AFD02C" w14:textId="12C0DF25" w:rsidR="0014749C" w:rsidRPr="006F0B54" w:rsidRDefault="0014749C" w:rsidP="004A2563">
            <w:pPr>
              <w:pStyle w:val="TAC"/>
            </w:pPr>
            <w:r w:rsidRPr="006F0B54">
              <w:t>1.9</w:t>
            </w:r>
          </w:p>
        </w:tc>
      </w:tr>
      <w:tr w:rsidR="0014749C" w:rsidRPr="006F0B54" w14:paraId="0BA90C19" w14:textId="77777777" w:rsidTr="00281C59">
        <w:trPr>
          <w:trHeight w:val="105"/>
        </w:trPr>
        <w:tc>
          <w:tcPr>
            <w:tcW w:w="1007" w:type="dxa"/>
            <w:vMerge/>
            <w:vAlign w:val="center"/>
          </w:tcPr>
          <w:p w14:paraId="19036F1F" w14:textId="77777777" w:rsidR="0014749C" w:rsidRPr="006F0B54" w:rsidRDefault="0014749C" w:rsidP="004A2563">
            <w:pPr>
              <w:pStyle w:val="TAC"/>
            </w:pPr>
          </w:p>
        </w:tc>
        <w:tc>
          <w:tcPr>
            <w:tcW w:w="1396" w:type="dxa"/>
            <w:vMerge/>
            <w:vAlign w:val="center"/>
          </w:tcPr>
          <w:p w14:paraId="33CAB7F4" w14:textId="77777777" w:rsidR="0014749C" w:rsidRPr="006F0B54" w:rsidRDefault="0014749C" w:rsidP="004A2563">
            <w:pPr>
              <w:pStyle w:val="TAC"/>
            </w:pPr>
          </w:p>
        </w:tc>
        <w:tc>
          <w:tcPr>
            <w:tcW w:w="833" w:type="dxa"/>
            <w:vAlign w:val="center"/>
          </w:tcPr>
          <w:p w14:paraId="02FFD9C2" w14:textId="77777777" w:rsidR="0014749C" w:rsidRPr="006F0B54" w:rsidRDefault="0014749C" w:rsidP="004A2563">
            <w:pPr>
              <w:pStyle w:val="TAC"/>
            </w:pPr>
            <w:r w:rsidRPr="006F0B54">
              <w:t>Normal</w:t>
            </w:r>
          </w:p>
        </w:tc>
        <w:tc>
          <w:tcPr>
            <w:tcW w:w="1778" w:type="dxa"/>
            <w:vAlign w:val="center"/>
          </w:tcPr>
          <w:p w14:paraId="2C519599" w14:textId="77777777" w:rsidR="0014749C" w:rsidRPr="006F0B54" w:rsidRDefault="0014749C" w:rsidP="004A2563">
            <w:pPr>
              <w:pStyle w:val="TAC"/>
            </w:pPr>
            <w:r w:rsidRPr="006F0B54">
              <w:t>TDLC300-100 Low</w:t>
            </w:r>
          </w:p>
        </w:tc>
        <w:tc>
          <w:tcPr>
            <w:tcW w:w="1176" w:type="dxa"/>
            <w:vAlign w:val="center"/>
          </w:tcPr>
          <w:p w14:paraId="50E4CD90" w14:textId="77777777" w:rsidR="0014749C" w:rsidRPr="006F0B54" w:rsidRDefault="0014749C" w:rsidP="004A2563">
            <w:pPr>
              <w:pStyle w:val="TAC"/>
            </w:pPr>
            <w:r w:rsidRPr="006F0B54">
              <w:t>70 %</w:t>
            </w:r>
          </w:p>
        </w:tc>
        <w:tc>
          <w:tcPr>
            <w:tcW w:w="1460" w:type="dxa"/>
            <w:vAlign w:val="center"/>
          </w:tcPr>
          <w:p w14:paraId="74AEDE45" w14:textId="77777777" w:rsidR="0014749C" w:rsidRPr="006F0B54" w:rsidRDefault="0014749C" w:rsidP="004A2563">
            <w:pPr>
              <w:pStyle w:val="TAC"/>
            </w:pPr>
            <w:r w:rsidRPr="006F0B54">
              <w:rPr>
                <w:lang w:eastAsia="zh-CN"/>
              </w:rPr>
              <w:t>G-FR1-A4-25</w:t>
            </w:r>
          </w:p>
        </w:tc>
        <w:tc>
          <w:tcPr>
            <w:tcW w:w="1013" w:type="dxa"/>
          </w:tcPr>
          <w:p w14:paraId="7391F433" w14:textId="77777777" w:rsidR="0014749C" w:rsidRPr="006F0B54" w:rsidRDefault="0014749C" w:rsidP="004A2563">
            <w:pPr>
              <w:pStyle w:val="TAC"/>
            </w:pPr>
            <w:r w:rsidRPr="006F0B54">
              <w:t>pos1</w:t>
            </w:r>
          </w:p>
        </w:tc>
        <w:tc>
          <w:tcPr>
            <w:tcW w:w="1117" w:type="dxa"/>
          </w:tcPr>
          <w:p w14:paraId="41524189" w14:textId="47679DA8" w:rsidR="0014749C" w:rsidRPr="006F0B54" w:rsidRDefault="0014749C" w:rsidP="004A2563">
            <w:pPr>
              <w:pStyle w:val="TAC"/>
            </w:pPr>
            <w:r w:rsidRPr="006F0B54">
              <w:t>19.3</w:t>
            </w:r>
          </w:p>
        </w:tc>
      </w:tr>
    </w:tbl>
    <w:p w14:paraId="6F41E110" w14:textId="77777777" w:rsidR="0014749C" w:rsidRPr="006F0B54" w:rsidRDefault="0014749C" w:rsidP="0014749C">
      <w:pPr>
        <w:rPr>
          <w:rFonts w:eastAsia="Malgun Gothic"/>
        </w:rPr>
      </w:pPr>
    </w:p>
    <w:p w14:paraId="4D6415AD" w14:textId="77777777" w:rsidR="0014749C" w:rsidRPr="006F0B54" w:rsidRDefault="0014749C" w:rsidP="0014749C">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307A5CDC" w14:textId="77777777" w:rsidTr="00281C59">
        <w:tc>
          <w:tcPr>
            <w:tcW w:w="1007" w:type="dxa"/>
          </w:tcPr>
          <w:p w14:paraId="13A0793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0E573E5A" w14:textId="77777777" w:rsidR="0014749C" w:rsidRPr="006F0B54" w:rsidRDefault="0014749C" w:rsidP="004A2563">
            <w:pPr>
              <w:pStyle w:val="TAH"/>
            </w:pPr>
            <w:r w:rsidRPr="006F0B54">
              <w:t>Number of demodulation branches</w:t>
            </w:r>
          </w:p>
        </w:tc>
        <w:tc>
          <w:tcPr>
            <w:tcW w:w="833" w:type="dxa"/>
          </w:tcPr>
          <w:p w14:paraId="43FFB07A" w14:textId="77777777" w:rsidR="0014749C" w:rsidRPr="006F0B54" w:rsidRDefault="0014749C" w:rsidP="004A2563">
            <w:pPr>
              <w:pStyle w:val="TAH"/>
            </w:pPr>
            <w:r w:rsidRPr="006F0B54">
              <w:t>Cyclic prefix</w:t>
            </w:r>
          </w:p>
        </w:tc>
        <w:tc>
          <w:tcPr>
            <w:tcW w:w="1778" w:type="dxa"/>
          </w:tcPr>
          <w:p w14:paraId="432211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05A1BC" w14:textId="77777777" w:rsidR="0014749C" w:rsidRPr="006F0B54" w:rsidRDefault="0014749C" w:rsidP="004A2563">
            <w:pPr>
              <w:pStyle w:val="TAH"/>
            </w:pPr>
            <w:r w:rsidRPr="006F0B54">
              <w:t>Fraction of maximum throughput</w:t>
            </w:r>
          </w:p>
        </w:tc>
        <w:tc>
          <w:tcPr>
            <w:tcW w:w="1318" w:type="dxa"/>
          </w:tcPr>
          <w:p w14:paraId="2C1A5B0D" w14:textId="77777777" w:rsidR="0014749C" w:rsidRPr="006F0B54" w:rsidRDefault="0014749C" w:rsidP="004A2563">
            <w:pPr>
              <w:pStyle w:val="TAH"/>
            </w:pPr>
            <w:r w:rsidRPr="006F0B54">
              <w:t>FRC</w:t>
            </w:r>
            <w:r w:rsidRPr="006F0B54">
              <w:br/>
              <w:t>(annex A)</w:t>
            </w:r>
          </w:p>
        </w:tc>
        <w:tc>
          <w:tcPr>
            <w:tcW w:w="1155" w:type="dxa"/>
          </w:tcPr>
          <w:p w14:paraId="0A23CC94" w14:textId="77777777" w:rsidR="0014749C" w:rsidRPr="006F0B54" w:rsidRDefault="0014749C" w:rsidP="004A2563">
            <w:pPr>
              <w:pStyle w:val="TAH"/>
            </w:pPr>
            <w:r w:rsidRPr="006F0B54">
              <w:t>Additional DM-RS position</w:t>
            </w:r>
          </w:p>
        </w:tc>
        <w:tc>
          <w:tcPr>
            <w:tcW w:w="1117" w:type="dxa"/>
          </w:tcPr>
          <w:p w14:paraId="1A6C0EDA" w14:textId="77777777" w:rsidR="0014749C" w:rsidRPr="006F0B54" w:rsidRDefault="0014749C" w:rsidP="004A2563">
            <w:pPr>
              <w:pStyle w:val="TAH"/>
            </w:pPr>
            <w:r w:rsidRPr="006F0B54">
              <w:t>SNR</w:t>
            </w:r>
          </w:p>
          <w:p w14:paraId="3E8286CE" w14:textId="77777777" w:rsidR="0014749C" w:rsidRPr="006F0B54" w:rsidRDefault="0014749C" w:rsidP="004A2563">
            <w:pPr>
              <w:pStyle w:val="TAH"/>
            </w:pPr>
            <w:r w:rsidRPr="006F0B54">
              <w:t>(dB)</w:t>
            </w:r>
          </w:p>
        </w:tc>
      </w:tr>
      <w:tr w:rsidR="0014749C" w:rsidRPr="006F0B54" w14:paraId="20DADD13" w14:textId="77777777" w:rsidTr="00281C59">
        <w:trPr>
          <w:trHeight w:val="105"/>
        </w:trPr>
        <w:tc>
          <w:tcPr>
            <w:tcW w:w="1007" w:type="dxa"/>
            <w:vMerge w:val="restart"/>
            <w:vAlign w:val="center"/>
          </w:tcPr>
          <w:p w14:paraId="61493D76" w14:textId="77777777" w:rsidR="0014749C" w:rsidRPr="006F0B54" w:rsidRDefault="0014749C" w:rsidP="004A2563">
            <w:pPr>
              <w:pStyle w:val="TAC"/>
            </w:pPr>
            <w:r w:rsidRPr="006F0B54">
              <w:t>1</w:t>
            </w:r>
          </w:p>
        </w:tc>
        <w:tc>
          <w:tcPr>
            <w:tcW w:w="1396" w:type="dxa"/>
            <w:vMerge w:val="restart"/>
            <w:vAlign w:val="center"/>
          </w:tcPr>
          <w:p w14:paraId="51C7B407" w14:textId="77777777" w:rsidR="0014749C" w:rsidRPr="006F0B54" w:rsidRDefault="0014749C" w:rsidP="004A2563">
            <w:pPr>
              <w:pStyle w:val="TAC"/>
            </w:pPr>
            <w:r w:rsidRPr="006F0B54">
              <w:t>2</w:t>
            </w:r>
          </w:p>
        </w:tc>
        <w:tc>
          <w:tcPr>
            <w:tcW w:w="833" w:type="dxa"/>
            <w:vAlign w:val="center"/>
          </w:tcPr>
          <w:p w14:paraId="75525A6A" w14:textId="77777777" w:rsidR="0014749C" w:rsidRPr="006F0B54" w:rsidRDefault="0014749C" w:rsidP="004A2563">
            <w:pPr>
              <w:pStyle w:val="TAC"/>
            </w:pPr>
            <w:r w:rsidRPr="006F0B54">
              <w:t>Normal</w:t>
            </w:r>
          </w:p>
        </w:tc>
        <w:tc>
          <w:tcPr>
            <w:tcW w:w="1778" w:type="dxa"/>
            <w:vAlign w:val="center"/>
          </w:tcPr>
          <w:p w14:paraId="73638798" w14:textId="77777777" w:rsidR="0014749C" w:rsidRPr="006F0B54" w:rsidRDefault="0014749C" w:rsidP="004A2563">
            <w:pPr>
              <w:pStyle w:val="TAC"/>
            </w:pPr>
            <w:r w:rsidRPr="006F0B54">
              <w:t>TDLB100-400 Low</w:t>
            </w:r>
          </w:p>
        </w:tc>
        <w:tc>
          <w:tcPr>
            <w:tcW w:w="1176" w:type="dxa"/>
            <w:vAlign w:val="center"/>
          </w:tcPr>
          <w:p w14:paraId="4C55D26C" w14:textId="77777777" w:rsidR="0014749C" w:rsidRPr="006F0B54" w:rsidRDefault="0014749C" w:rsidP="004A2563">
            <w:pPr>
              <w:pStyle w:val="TAC"/>
            </w:pPr>
            <w:r w:rsidRPr="006F0B54">
              <w:t>70 %</w:t>
            </w:r>
          </w:p>
        </w:tc>
        <w:tc>
          <w:tcPr>
            <w:tcW w:w="1318" w:type="dxa"/>
            <w:vAlign w:val="center"/>
          </w:tcPr>
          <w:p w14:paraId="13764AFC" w14:textId="77777777" w:rsidR="0014749C" w:rsidRPr="006F0B54" w:rsidRDefault="0014749C" w:rsidP="004A2563">
            <w:pPr>
              <w:pStyle w:val="TAC"/>
            </w:pPr>
            <w:r w:rsidRPr="006F0B54">
              <w:rPr>
                <w:lang w:eastAsia="zh-CN"/>
              </w:rPr>
              <w:t>G-FR1-A3-12</w:t>
            </w:r>
          </w:p>
        </w:tc>
        <w:tc>
          <w:tcPr>
            <w:tcW w:w="1155" w:type="dxa"/>
            <w:vAlign w:val="center"/>
          </w:tcPr>
          <w:p w14:paraId="3C275F8B" w14:textId="77777777" w:rsidR="0014749C" w:rsidRPr="006F0B54" w:rsidRDefault="0014749C" w:rsidP="004A2563">
            <w:pPr>
              <w:pStyle w:val="TAC"/>
            </w:pPr>
            <w:r w:rsidRPr="006F0B54">
              <w:t>pos1</w:t>
            </w:r>
          </w:p>
        </w:tc>
        <w:tc>
          <w:tcPr>
            <w:tcW w:w="1117" w:type="dxa"/>
          </w:tcPr>
          <w:p w14:paraId="4D89219A" w14:textId="52C1D23C" w:rsidR="0014749C" w:rsidRPr="006F0B54" w:rsidRDefault="0014749C" w:rsidP="004A2563">
            <w:pPr>
              <w:pStyle w:val="TAC"/>
            </w:pPr>
            <w:r w:rsidRPr="006F0B54">
              <w:t>-2.3</w:t>
            </w:r>
          </w:p>
        </w:tc>
      </w:tr>
      <w:tr w:rsidR="0014749C" w:rsidRPr="006F0B54" w14:paraId="00AE25D3" w14:textId="77777777" w:rsidTr="00281C59">
        <w:trPr>
          <w:trHeight w:val="105"/>
        </w:trPr>
        <w:tc>
          <w:tcPr>
            <w:tcW w:w="1007" w:type="dxa"/>
            <w:vMerge/>
            <w:vAlign w:val="center"/>
          </w:tcPr>
          <w:p w14:paraId="075FEA5D" w14:textId="77777777" w:rsidR="0014749C" w:rsidRPr="006F0B54" w:rsidRDefault="0014749C" w:rsidP="004A2563">
            <w:pPr>
              <w:pStyle w:val="TAC"/>
            </w:pPr>
          </w:p>
        </w:tc>
        <w:tc>
          <w:tcPr>
            <w:tcW w:w="1396" w:type="dxa"/>
            <w:vMerge/>
            <w:vAlign w:val="center"/>
          </w:tcPr>
          <w:p w14:paraId="05AE97B4" w14:textId="77777777" w:rsidR="0014749C" w:rsidRPr="006F0B54" w:rsidRDefault="0014749C" w:rsidP="004A2563">
            <w:pPr>
              <w:pStyle w:val="TAC"/>
            </w:pPr>
          </w:p>
        </w:tc>
        <w:tc>
          <w:tcPr>
            <w:tcW w:w="833" w:type="dxa"/>
            <w:vAlign w:val="center"/>
          </w:tcPr>
          <w:p w14:paraId="15FE846C" w14:textId="77777777" w:rsidR="0014749C" w:rsidRPr="006F0B54" w:rsidRDefault="0014749C" w:rsidP="004A2563">
            <w:pPr>
              <w:pStyle w:val="TAC"/>
            </w:pPr>
            <w:r w:rsidRPr="006F0B54">
              <w:t>Normal</w:t>
            </w:r>
          </w:p>
        </w:tc>
        <w:tc>
          <w:tcPr>
            <w:tcW w:w="1778" w:type="dxa"/>
            <w:vAlign w:val="center"/>
          </w:tcPr>
          <w:p w14:paraId="602AE745" w14:textId="77777777" w:rsidR="0014749C" w:rsidRPr="006F0B54" w:rsidRDefault="0014749C" w:rsidP="004A2563">
            <w:pPr>
              <w:pStyle w:val="TAC"/>
            </w:pPr>
            <w:r w:rsidRPr="006F0B54">
              <w:t>TDLC300-100 Low</w:t>
            </w:r>
          </w:p>
        </w:tc>
        <w:tc>
          <w:tcPr>
            <w:tcW w:w="1176" w:type="dxa"/>
            <w:vAlign w:val="center"/>
          </w:tcPr>
          <w:p w14:paraId="68F71935" w14:textId="77777777" w:rsidR="0014749C" w:rsidRPr="006F0B54" w:rsidRDefault="0014749C" w:rsidP="004A2563">
            <w:pPr>
              <w:pStyle w:val="TAC"/>
            </w:pPr>
            <w:r w:rsidRPr="006F0B54">
              <w:t>70 %</w:t>
            </w:r>
          </w:p>
        </w:tc>
        <w:tc>
          <w:tcPr>
            <w:tcW w:w="1318" w:type="dxa"/>
            <w:vAlign w:val="center"/>
          </w:tcPr>
          <w:p w14:paraId="6A8EE99B" w14:textId="77777777" w:rsidR="0014749C" w:rsidRPr="006F0B54" w:rsidRDefault="0014749C" w:rsidP="004A2563">
            <w:pPr>
              <w:pStyle w:val="TAC"/>
            </w:pPr>
            <w:r w:rsidRPr="006F0B54">
              <w:rPr>
                <w:lang w:eastAsia="zh-CN"/>
              </w:rPr>
              <w:t>G-FR1-A4-12</w:t>
            </w:r>
          </w:p>
        </w:tc>
        <w:tc>
          <w:tcPr>
            <w:tcW w:w="1155" w:type="dxa"/>
          </w:tcPr>
          <w:p w14:paraId="07A4D9F8" w14:textId="77777777" w:rsidR="0014749C" w:rsidRPr="006F0B54" w:rsidRDefault="0014749C" w:rsidP="004A2563">
            <w:pPr>
              <w:pStyle w:val="TAC"/>
            </w:pPr>
            <w:r w:rsidRPr="006F0B54">
              <w:t>pos1</w:t>
            </w:r>
          </w:p>
        </w:tc>
        <w:tc>
          <w:tcPr>
            <w:tcW w:w="1117" w:type="dxa"/>
          </w:tcPr>
          <w:p w14:paraId="5A4ABFD5" w14:textId="282E654D" w:rsidR="0014749C" w:rsidRPr="006F0B54" w:rsidRDefault="0014749C" w:rsidP="004A2563">
            <w:pPr>
              <w:pStyle w:val="TAC"/>
            </w:pPr>
            <w:r w:rsidRPr="006F0B54">
              <w:t>10.7</w:t>
            </w:r>
          </w:p>
        </w:tc>
      </w:tr>
      <w:tr w:rsidR="0014749C" w:rsidRPr="006F0B54" w14:paraId="74B5BF0F" w14:textId="77777777" w:rsidTr="00281C59">
        <w:trPr>
          <w:trHeight w:val="105"/>
        </w:trPr>
        <w:tc>
          <w:tcPr>
            <w:tcW w:w="1007" w:type="dxa"/>
            <w:vMerge/>
            <w:vAlign w:val="center"/>
          </w:tcPr>
          <w:p w14:paraId="33EDC228" w14:textId="77777777" w:rsidR="0014749C" w:rsidRPr="006F0B54" w:rsidRDefault="0014749C" w:rsidP="004A2563">
            <w:pPr>
              <w:pStyle w:val="TAC"/>
            </w:pPr>
          </w:p>
        </w:tc>
        <w:tc>
          <w:tcPr>
            <w:tcW w:w="1396" w:type="dxa"/>
            <w:vMerge/>
            <w:vAlign w:val="center"/>
          </w:tcPr>
          <w:p w14:paraId="433E3C58" w14:textId="77777777" w:rsidR="0014749C" w:rsidRPr="006F0B54" w:rsidRDefault="0014749C" w:rsidP="004A2563">
            <w:pPr>
              <w:pStyle w:val="TAC"/>
            </w:pPr>
          </w:p>
        </w:tc>
        <w:tc>
          <w:tcPr>
            <w:tcW w:w="833" w:type="dxa"/>
            <w:vAlign w:val="center"/>
          </w:tcPr>
          <w:p w14:paraId="459DC9B5" w14:textId="77777777" w:rsidR="0014749C" w:rsidRPr="006F0B54" w:rsidRDefault="0014749C" w:rsidP="004A2563">
            <w:pPr>
              <w:pStyle w:val="TAC"/>
            </w:pPr>
            <w:r w:rsidRPr="006F0B54">
              <w:t>Normal</w:t>
            </w:r>
          </w:p>
        </w:tc>
        <w:tc>
          <w:tcPr>
            <w:tcW w:w="1778" w:type="dxa"/>
            <w:vAlign w:val="center"/>
          </w:tcPr>
          <w:p w14:paraId="514FFCB8" w14:textId="77777777" w:rsidR="0014749C" w:rsidRPr="006F0B54" w:rsidRDefault="0014749C" w:rsidP="004A2563">
            <w:pPr>
              <w:pStyle w:val="TAC"/>
            </w:pPr>
            <w:r w:rsidRPr="006F0B54">
              <w:t>TDLA30-10 Low</w:t>
            </w:r>
          </w:p>
        </w:tc>
        <w:tc>
          <w:tcPr>
            <w:tcW w:w="1176" w:type="dxa"/>
            <w:vAlign w:val="center"/>
          </w:tcPr>
          <w:p w14:paraId="049F0221" w14:textId="77777777" w:rsidR="0014749C" w:rsidRPr="006F0B54" w:rsidRDefault="0014749C" w:rsidP="004A2563">
            <w:pPr>
              <w:pStyle w:val="TAC"/>
            </w:pPr>
            <w:r w:rsidRPr="006F0B54">
              <w:t>70 %</w:t>
            </w:r>
          </w:p>
        </w:tc>
        <w:tc>
          <w:tcPr>
            <w:tcW w:w="1318" w:type="dxa"/>
            <w:vAlign w:val="center"/>
          </w:tcPr>
          <w:p w14:paraId="632152F3" w14:textId="77777777" w:rsidR="0014749C" w:rsidRPr="006F0B54" w:rsidRDefault="0014749C" w:rsidP="004A2563">
            <w:pPr>
              <w:pStyle w:val="TAC"/>
            </w:pPr>
            <w:r w:rsidRPr="006F0B54">
              <w:rPr>
                <w:lang w:eastAsia="zh-CN"/>
              </w:rPr>
              <w:t>G-FR1-A5-12</w:t>
            </w:r>
          </w:p>
        </w:tc>
        <w:tc>
          <w:tcPr>
            <w:tcW w:w="1155" w:type="dxa"/>
          </w:tcPr>
          <w:p w14:paraId="10781F81" w14:textId="77777777" w:rsidR="0014749C" w:rsidRPr="006F0B54" w:rsidRDefault="0014749C" w:rsidP="004A2563">
            <w:pPr>
              <w:pStyle w:val="TAC"/>
            </w:pPr>
            <w:r w:rsidRPr="006F0B54">
              <w:t>pos1</w:t>
            </w:r>
          </w:p>
        </w:tc>
        <w:tc>
          <w:tcPr>
            <w:tcW w:w="1117" w:type="dxa"/>
          </w:tcPr>
          <w:p w14:paraId="6B5D4890" w14:textId="2E1B5AA6" w:rsidR="0014749C" w:rsidRPr="006F0B54" w:rsidRDefault="0014749C" w:rsidP="004A2563">
            <w:pPr>
              <w:pStyle w:val="TAC"/>
            </w:pPr>
            <w:r w:rsidRPr="006F0B54">
              <w:t>13.1</w:t>
            </w:r>
          </w:p>
        </w:tc>
      </w:tr>
      <w:tr w:rsidR="0014749C" w:rsidRPr="006F0B54" w14:paraId="15283C2C" w14:textId="77777777" w:rsidTr="00281C59">
        <w:trPr>
          <w:trHeight w:val="105"/>
        </w:trPr>
        <w:tc>
          <w:tcPr>
            <w:tcW w:w="1007" w:type="dxa"/>
            <w:vMerge w:val="restart"/>
            <w:vAlign w:val="center"/>
          </w:tcPr>
          <w:p w14:paraId="7B6FA14D" w14:textId="77777777" w:rsidR="0014749C" w:rsidRPr="006F0B54" w:rsidRDefault="0014749C" w:rsidP="004A2563">
            <w:pPr>
              <w:pStyle w:val="TAC"/>
            </w:pPr>
            <w:r w:rsidRPr="006F0B54">
              <w:t>2</w:t>
            </w:r>
          </w:p>
        </w:tc>
        <w:tc>
          <w:tcPr>
            <w:tcW w:w="1396" w:type="dxa"/>
            <w:vMerge w:val="restart"/>
            <w:vAlign w:val="center"/>
          </w:tcPr>
          <w:p w14:paraId="048BF4BF" w14:textId="77777777" w:rsidR="0014749C" w:rsidRPr="006F0B54" w:rsidRDefault="0014749C" w:rsidP="004A2563">
            <w:pPr>
              <w:pStyle w:val="TAC"/>
            </w:pPr>
            <w:r w:rsidRPr="006F0B54">
              <w:t>2</w:t>
            </w:r>
          </w:p>
        </w:tc>
        <w:tc>
          <w:tcPr>
            <w:tcW w:w="833" w:type="dxa"/>
            <w:vAlign w:val="center"/>
          </w:tcPr>
          <w:p w14:paraId="0838FAEA" w14:textId="77777777" w:rsidR="0014749C" w:rsidRPr="006F0B54" w:rsidRDefault="0014749C" w:rsidP="004A2563">
            <w:pPr>
              <w:pStyle w:val="TAC"/>
            </w:pPr>
            <w:r w:rsidRPr="006F0B54">
              <w:t>Normal</w:t>
            </w:r>
          </w:p>
        </w:tc>
        <w:tc>
          <w:tcPr>
            <w:tcW w:w="1778" w:type="dxa"/>
            <w:vAlign w:val="center"/>
          </w:tcPr>
          <w:p w14:paraId="0CFE86FA" w14:textId="77777777" w:rsidR="0014749C" w:rsidRPr="006F0B54" w:rsidRDefault="0014749C" w:rsidP="004A2563">
            <w:pPr>
              <w:pStyle w:val="TAC"/>
            </w:pPr>
            <w:r w:rsidRPr="006F0B54">
              <w:t>TDLB100-400 Low</w:t>
            </w:r>
          </w:p>
        </w:tc>
        <w:tc>
          <w:tcPr>
            <w:tcW w:w="1176" w:type="dxa"/>
            <w:vAlign w:val="center"/>
          </w:tcPr>
          <w:p w14:paraId="1B8CDF7E" w14:textId="77777777" w:rsidR="0014749C" w:rsidRPr="006F0B54" w:rsidRDefault="0014749C" w:rsidP="004A2563">
            <w:pPr>
              <w:pStyle w:val="TAC"/>
            </w:pPr>
            <w:r w:rsidRPr="006F0B54">
              <w:t>70 %</w:t>
            </w:r>
          </w:p>
        </w:tc>
        <w:tc>
          <w:tcPr>
            <w:tcW w:w="1318" w:type="dxa"/>
            <w:vAlign w:val="center"/>
          </w:tcPr>
          <w:p w14:paraId="0666A0DF" w14:textId="77777777" w:rsidR="0014749C" w:rsidRPr="006F0B54" w:rsidRDefault="0014749C" w:rsidP="004A2563">
            <w:pPr>
              <w:pStyle w:val="TAC"/>
            </w:pPr>
            <w:r w:rsidRPr="006F0B54">
              <w:rPr>
                <w:lang w:eastAsia="zh-CN"/>
              </w:rPr>
              <w:t>G-FR1-A3-26</w:t>
            </w:r>
          </w:p>
        </w:tc>
        <w:tc>
          <w:tcPr>
            <w:tcW w:w="1155" w:type="dxa"/>
          </w:tcPr>
          <w:p w14:paraId="2A36320D" w14:textId="77777777" w:rsidR="0014749C" w:rsidRPr="006F0B54" w:rsidRDefault="0014749C" w:rsidP="004A2563">
            <w:pPr>
              <w:pStyle w:val="TAC"/>
            </w:pPr>
            <w:r w:rsidRPr="006F0B54">
              <w:t>pos1</w:t>
            </w:r>
          </w:p>
        </w:tc>
        <w:tc>
          <w:tcPr>
            <w:tcW w:w="1117" w:type="dxa"/>
          </w:tcPr>
          <w:p w14:paraId="7C2AE88C" w14:textId="2A89BA36" w:rsidR="0014749C" w:rsidRPr="006F0B54" w:rsidRDefault="0014749C" w:rsidP="004A2563">
            <w:pPr>
              <w:pStyle w:val="TAC"/>
            </w:pPr>
            <w:r w:rsidRPr="006F0B54">
              <w:t>2.1</w:t>
            </w:r>
          </w:p>
        </w:tc>
      </w:tr>
      <w:tr w:rsidR="0014749C" w:rsidRPr="006F0B54" w14:paraId="5DA7FD8C" w14:textId="77777777" w:rsidTr="00281C59">
        <w:trPr>
          <w:trHeight w:val="105"/>
        </w:trPr>
        <w:tc>
          <w:tcPr>
            <w:tcW w:w="1007" w:type="dxa"/>
            <w:vMerge/>
            <w:vAlign w:val="center"/>
          </w:tcPr>
          <w:p w14:paraId="43991A75" w14:textId="77777777" w:rsidR="0014749C" w:rsidRPr="006F0B54" w:rsidRDefault="0014749C" w:rsidP="004A2563">
            <w:pPr>
              <w:pStyle w:val="TAC"/>
            </w:pPr>
          </w:p>
        </w:tc>
        <w:tc>
          <w:tcPr>
            <w:tcW w:w="1396" w:type="dxa"/>
            <w:vMerge/>
            <w:vAlign w:val="center"/>
          </w:tcPr>
          <w:p w14:paraId="6398D65D" w14:textId="77777777" w:rsidR="0014749C" w:rsidRPr="006F0B54" w:rsidRDefault="0014749C" w:rsidP="004A2563">
            <w:pPr>
              <w:pStyle w:val="TAC"/>
            </w:pPr>
          </w:p>
        </w:tc>
        <w:tc>
          <w:tcPr>
            <w:tcW w:w="833" w:type="dxa"/>
            <w:vAlign w:val="center"/>
          </w:tcPr>
          <w:p w14:paraId="7964A225" w14:textId="77777777" w:rsidR="0014749C" w:rsidRPr="006F0B54" w:rsidRDefault="0014749C" w:rsidP="004A2563">
            <w:pPr>
              <w:pStyle w:val="TAC"/>
            </w:pPr>
            <w:r w:rsidRPr="006F0B54">
              <w:t>Normal</w:t>
            </w:r>
          </w:p>
        </w:tc>
        <w:tc>
          <w:tcPr>
            <w:tcW w:w="1778" w:type="dxa"/>
            <w:vAlign w:val="center"/>
          </w:tcPr>
          <w:p w14:paraId="24AD6904" w14:textId="77777777" w:rsidR="0014749C" w:rsidRPr="006F0B54" w:rsidRDefault="0014749C" w:rsidP="004A2563">
            <w:pPr>
              <w:pStyle w:val="TAC"/>
            </w:pPr>
            <w:r w:rsidRPr="006F0B54">
              <w:t>TDLC300-100 Low</w:t>
            </w:r>
          </w:p>
        </w:tc>
        <w:tc>
          <w:tcPr>
            <w:tcW w:w="1176" w:type="dxa"/>
            <w:vAlign w:val="center"/>
          </w:tcPr>
          <w:p w14:paraId="2BA296CC" w14:textId="77777777" w:rsidR="0014749C" w:rsidRPr="006F0B54" w:rsidRDefault="0014749C" w:rsidP="004A2563">
            <w:pPr>
              <w:pStyle w:val="TAC"/>
            </w:pPr>
            <w:r w:rsidRPr="006F0B54">
              <w:t>70 %</w:t>
            </w:r>
          </w:p>
        </w:tc>
        <w:tc>
          <w:tcPr>
            <w:tcW w:w="1318" w:type="dxa"/>
            <w:vAlign w:val="center"/>
          </w:tcPr>
          <w:p w14:paraId="177FC982" w14:textId="77777777" w:rsidR="0014749C" w:rsidRPr="006F0B54" w:rsidRDefault="0014749C" w:rsidP="004A2563">
            <w:pPr>
              <w:pStyle w:val="TAC"/>
            </w:pPr>
            <w:r w:rsidRPr="006F0B54">
              <w:rPr>
                <w:lang w:eastAsia="zh-CN"/>
              </w:rPr>
              <w:t>G-FR1-A4-26</w:t>
            </w:r>
          </w:p>
        </w:tc>
        <w:tc>
          <w:tcPr>
            <w:tcW w:w="1155" w:type="dxa"/>
          </w:tcPr>
          <w:p w14:paraId="1C6238F3" w14:textId="77777777" w:rsidR="0014749C" w:rsidRPr="006F0B54" w:rsidRDefault="0014749C" w:rsidP="004A2563">
            <w:pPr>
              <w:pStyle w:val="TAC"/>
            </w:pPr>
            <w:r w:rsidRPr="006F0B54">
              <w:t>pos1</w:t>
            </w:r>
          </w:p>
        </w:tc>
        <w:tc>
          <w:tcPr>
            <w:tcW w:w="1117" w:type="dxa"/>
          </w:tcPr>
          <w:p w14:paraId="7F2F8902" w14:textId="29B7202A" w:rsidR="0014749C" w:rsidRPr="006F0B54" w:rsidRDefault="0014749C" w:rsidP="004A2563">
            <w:pPr>
              <w:pStyle w:val="TAC"/>
            </w:pPr>
            <w:r w:rsidRPr="006F0B54">
              <w:t>19.0</w:t>
            </w:r>
          </w:p>
        </w:tc>
      </w:tr>
    </w:tbl>
    <w:p w14:paraId="10B6CC63" w14:textId="77777777" w:rsidR="0014749C" w:rsidRPr="006F0B54" w:rsidRDefault="0014749C" w:rsidP="0014749C">
      <w:pPr>
        <w:rPr>
          <w:rFonts w:eastAsia="Malgun Gothic"/>
        </w:rPr>
      </w:pPr>
    </w:p>
    <w:p w14:paraId="4FCBB45A" w14:textId="77777777" w:rsidR="0014749C" w:rsidRPr="006F0B54" w:rsidRDefault="0014749C" w:rsidP="0014749C">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1"/>
        <w:gridCol w:w="1758"/>
        <w:gridCol w:w="1176"/>
        <w:gridCol w:w="1428"/>
        <w:gridCol w:w="1096"/>
        <w:gridCol w:w="1094"/>
      </w:tblGrid>
      <w:tr w:rsidR="0014749C" w:rsidRPr="006F0B54" w14:paraId="60369968" w14:textId="77777777" w:rsidTr="00281C59">
        <w:tc>
          <w:tcPr>
            <w:tcW w:w="1007" w:type="dxa"/>
          </w:tcPr>
          <w:p w14:paraId="54D2B7F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32E92FD7" w14:textId="77777777" w:rsidR="0014749C" w:rsidRPr="006F0B54" w:rsidRDefault="0014749C" w:rsidP="004A2563">
            <w:pPr>
              <w:pStyle w:val="TAH"/>
            </w:pPr>
            <w:r w:rsidRPr="006F0B54">
              <w:t>Number of demodulation branches</w:t>
            </w:r>
          </w:p>
        </w:tc>
        <w:tc>
          <w:tcPr>
            <w:tcW w:w="833" w:type="dxa"/>
          </w:tcPr>
          <w:p w14:paraId="36DD1729" w14:textId="77777777" w:rsidR="0014749C" w:rsidRPr="006F0B54" w:rsidRDefault="0014749C" w:rsidP="004A2563">
            <w:pPr>
              <w:pStyle w:val="TAH"/>
            </w:pPr>
            <w:r w:rsidRPr="006F0B54">
              <w:t>Cyclic prefix</w:t>
            </w:r>
          </w:p>
        </w:tc>
        <w:tc>
          <w:tcPr>
            <w:tcW w:w="1781" w:type="dxa"/>
          </w:tcPr>
          <w:p w14:paraId="5ACE4161"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5AF1D00" w14:textId="77777777" w:rsidR="0014749C" w:rsidRPr="006F0B54" w:rsidRDefault="0014749C" w:rsidP="004A2563">
            <w:pPr>
              <w:pStyle w:val="TAH"/>
            </w:pPr>
            <w:r w:rsidRPr="006F0B54">
              <w:t>Fraction of maximum throughput</w:t>
            </w:r>
          </w:p>
        </w:tc>
        <w:tc>
          <w:tcPr>
            <w:tcW w:w="1457" w:type="dxa"/>
          </w:tcPr>
          <w:p w14:paraId="19F85F05" w14:textId="77777777" w:rsidR="0014749C" w:rsidRPr="006F0B54" w:rsidRDefault="0014749C" w:rsidP="004A2563">
            <w:pPr>
              <w:pStyle w:val="TAH"/>
            </w:pPr>
            <w:r w:rsidRPr="006F0B54">
              <w:t>FRC</w:t>
            </w:r>
            <w:r w:rsidRPr="006F0B54">
              <w:br/>
              <w:t>(annex A)</w:t>
            </w:r>
          </w:p>
        </w:tc>
        <w:tc>
          <w:tcPr>
            <w:tcW w:w="1019" w:type="dxa"/>
          </w:tcPr>
          <w:p w14:paraId="68620A5F" w14:textId="77777777" w:rsidR="0014749C" w:rsidRPr="006F0B54" w:rsidRDefault="0014749C" w:rsidP="004A2563">
            <w:pPr>
              <w:pStyle w:val="TAH"/>
            </w:pPr>
            <w:r w:rsidRPr="006F0B54">
              <w:t>Additional DM-RS position</w:t>
            </w:r>
          </w:p>
        </w:tc>
        <w:tc>
          <w:tcPr>
            <w:tcW w:w="1117" w:type="dxa"/>
          </w:tcPr>
          <w:p w14:paraId="1434CA43" w14:textId="77777777" w:rsidR="0014749C" w:rsidRPr="006F0B54" w:rsidRDefault="0014749C" w:rsidP="004A2563">
            <w:pPr>
              <w:pStyle w:val="TAH"/>
            </w:pPr>
            <w:r w:rsidRPr="006F0B54">
              <w:t>SNR</w:t>
            </w:r>
          </w:p>
          <w:p w14:paraId="48402775" w14:textId="77777777" w:rsidR="0014749C" w:rsidRPr="006F0B54" w:rsidRDefault="0014749C" w:rsidP="004A2563">
            <w:pPr>
              <w:pStyle w:val="TAH"/>
            </w:pPr>
            <w:r w:rsidRPr="006F0B54">
              <w:t>(dB)</w:t>
            </w:r>
          </w:p>
        </w:tc>
      </w:tr>
      <w:tr w:rsidR="0014749C" w:rsidRPr="006F0B54" w14:paraId="233E04F8" w14:textId="77777777" w:rsidTr="00281C59">
        <w:trPr>
          <w:trHeight w:val="105"/>
        </w:trPr>
        <w:tc>
          <w:tcPr>
            <w:tcW w:w="1007" w:type="dxa"/>
            <w:vMerge w:val="restart"/>
            <w:vAlign w:val="center"/>
          </w:tcPr>
          <w:p w14:paraId="29A805D2" w14:textId="77777777" w:rsidR="0014749C" w:rsidRPr="006F0B54" w:rsidRDefault="0014749C" w:rsidP="004A2563">
            <w:pPr>
              <w:pStyle w:val="TAC"/>
            </w:pPr>
            <w:r w:rsidRPr="006F0B54">
              <w:t>1</w:t>
            </w:r>
          </w:p>
        </w:tc>
        <w:tc>
          <w:tcPr>
            <w:tcW w:w="1396" w:type="dxa"/>
            <w:vMerge w:val="restart"/>
            <w:vAlign w:val="center"/>
          </w:tcPr>
          <w:p w14:paraId="2DF4175E" w14:textId="77777777" w:rsidR="0014749C" w:rsidRPr="006F0B54" w:rsidRDefault="0014749C" w:rsidP="004A2563">
            <w:pPr>
              <w:pStyle w:val="TAC"/>
            </w:pPr>
            <w:r w:rsidRPr="006F0B54">
              <w:t>2</w:t>
            </w:r>
          </w:p>
        </w:tc>
        <w:tc>
          <w:tcPr>
            <w:tcW w:w="833" w:type="dxa"/>
            <w:vAlign w:val="center"/>
          </w:tcPr>
          <w:p w14:paraId="08312EF8" w14:textId="77777777" w:rsidR="0014749C" w:rsidRPr="006F0B54" w:rsidRDefault="0014749C" w:rsidP="004A2563">
            <w:pPr>
              <w:pStyle w:val="TAC"/>
            </w:pPr>
            <w:r w:rsidRPr="006F0B54">
              <w:t>Normal</w:t>
            </w:r>
          </w:p>
        </w:tc>
        <w:tc>
          <w:tcPr>
            <w:tcW w:w="1781" w:type="dxa"/>
            <w:vAlign w:val="center"/>
          </w:tcPr>
          <w:p w14:paraId="61E38DF3" w14:textId="77777777" w:rsidR="0014749C" w:rsidRPr="006F0B54" w:rsidRDefault="0014749C" w:rsidP="004A2563">
            <w:pPr>
              <w:pStyle w:val="TAC"/>
            </w:pPr>
            <w:r w:rsidRPr="006F0B54">
              <w:t>TDLB100-400 Low</w:t>
            </w:r>
          </w:p>
        </w:tc>
        <w:tc>
          <w:tcPr>
            <w:tcW w:w="1176" w:type="dxa"/>
            <w:vAlign w:val="center"/>
          </w:tcPr>
          <w:p w14:paraId="71C98368" w14:textId="77777777" w:rsidR="0014749C" w:rsidRPr="006F0B54" w:rsidRDefault="0014749C" w:rsidP="004A2563">
            <w:pPr>
              <w:pStyle w:val="TAC"/>
            </w:pPr>
            <w:r w:rsidRPr="006F0B54">
              <w:t>70 %</w:t>
            </w:r>
          </w:p>
        </w:tc>
        <w:tc>
          <w:tcPr>
            <w:tcW w:w="1457" w:type="dxa"/>
            <w:vAlign w:val="center"/>
          </w:tcPr>
          <w:p w14:paraId="5AC32EB5" w14:textId="77777777" w:rsidR="0014749C" w:rsidRPr="006F0B54" w:rsidRDefault="0014749C" w:rsidP="004A2563">
            <w:pPr>
              <w:pStyle w:val="TAC"/>
            </w:pPr>
            <w:r w:rsidRPr="006F0B54">
              <w:rPr>
                <w:lang w:eastAsia="zh-CN"/>
              </w:rPr>
              <w:t>G-FR1-A3-13</w:t>
            </w:r>
          </w:p>
        </w:tc>
        <w:tc>
          <w:tcPr>
            <w:tcW w:w="1019" w:type="dxa"/>
            <w:vAlign w:val="center"/>
          </w:tcPr>
          <w:p w14:paraId="0CE3AE66" w14:textId="77777777" w:rsidR="0014749C" w:rsidRPr="006F0B54" w:rsidRDefault="0014749C" w:rsidP="004A2563">
            <w:pPr>
              <w:pStyle w:val="TAC"/>
            </w:pPr>
            <w:r w:rsidRPr="006F0B54">
              <w:t>pos1</w:t>
            </w:r>
          </w:p>
        </w:tc>
        <w:tc>
          <w:tcPr>
            <w:tcW w:w="1117" w:type="dxa"/>
          </w:tcPr>
          <w:p w14:paraId="15A62DF6" w14:textId="1AD32FE9" w:rsidR="0014749C" w:rsidRPr="006F0B54" w:rsidRDefault="0014749C" w:rsidP="004A2563">
            <w:pPr>
              <w:pStyle w:val="TAC"/>
            </w:pPr>
            <w:r w:rsidRPr="006F0B54">
              <w:t>-1.9</w:t>
            </w:r>
          </w:p>
        </w:tc>
      </w:tr>
      <w:tr w:rsidR="0014749C" w:rsidRPr="006F0B54" w14:paraId="67E9BEC3" w14:textId="77777777" w:rsidTr="00281C59">
        <w:trPr>
          <w:trHeight w:val="105"/>
        </w:trPr>
        <w:tc>
          <w:tcPr>
            <w:tcW w:w="1007" w:type="dxa"/>
            <w:vMerge/>
            <w:vAlign w:val="center"/>
          </w:tcPr>
          <w:p w14:paraId="1D516654" w14:textId="77777777" w:rsidR="0014749C" w:rsidRPr="006F0B54" w:rsidRDefault="0014749C" w:rsidP="004A2563">
            <w:pPr>
              <w:pStyle w:val="TAC"/>
            </w:pPr>
          </w:p>
        </w:tc>
        <w:tc>
          <w:tcPr>
            <w:tcW w:w="1396" w:type="dxa"/>
            <w:vMerge/>
            <w:vAlign w:val="center"/>
          </w:tcPr>
          <w:p w14:paraId="56CF5BE3" w14:textId="77777777" w:rsidR="0014749C" w:rsidRPr="006F0B54" w:rsidRDefault="0014749C" w:rsidP="004A2563">
            <w:pPr>
              <w:pStyle w:val="TAC"/>
            </w:pPr>
          </w:p>
        </w:tc>
        <w:tc>
          <w:tcPr>
            <w:tcW w:w="833" w:type="dxa"/>
            <w:vAlign w:val="center"/>
          </w:tcPr>
          <w:p w14:paraId="6C04F638" w14:textId="77777777" w:rsidR="0014749C" w:rsidRPr="006F0B54" w:rsidRDefault="0014749C" w:rsidP="004A2563">
            <w:pPr>
              <w:pStyle w:val="TAC"/>
            </w:pPr>
            <w:r w:rsidRPr="006F0B54">
              <w:t>Normal</w:t>
            </w:r>
          </w:p>
        </w:tc>
        <w:tc>
          <w:tcPr>
            <w:tcW w:w="1781" w:type="dxa"/>
            <w:vAlign w:val="center"/>
          </w:tcPr>
          <w:p w14:paraId="1566AB9F" w14:textId="77777777" w:rsidR="0014749C" w:rsidRPr="006F0B54" w:rsidRDefault="0014749C" w:rsidP="004A2563">
            <w:pPr>
              <w:pStyle w:val="TAC"/>
            </w:pPr>
            <w:r w:rsidRPr="006F0B54">
              <w:t>TDLC300-100 Low</w:t>
            </w:r>
          </w:p>
        </w:tc>
        <w:tc>
          <w:tcPr>
            <w:tcW w:w="1176" w:type="dxa"/>
            <w:vAlign w:val="center"/>
          </w:tcPr>
          <w:p w14:paraId="1ED2AE2F" w14:textId="77777777" w:rsidR="0014749C" w:rsidRPr="006F0B54" w:rsidRDefault="0014749C" w:rsidP="004A2563">
            <w:pPr>
              <w:pStyle w:val="TAC"/>
            </w:pPr>
            <w:r w:rsidRPr="006F0B54">
              <w:t>70 %</w:t>
            </w:r>
          </w:p>
        </w:tc>
        <w:tc>
          <w:tcPr>
            <w:tcW w:w="1457" w:type="dxa"/>
            <w:vAlign w:val="center"/>
          </w:tcPr>
          <w:p w14:paraId="1370F620" w14:textId="77777777" w:rsidR="0014749C" w:rsidRPr="006F0B54" w:rsidRDefault="0014749C" w:rsidP="004A2563">
            <w:pPr>
              <w:pStyle w:val="TAC"/>
            </w:pPr>
            <w:r w:rsidRPr="006F0B54">
              <w:rPr>
                <w:lang w:eastAsia="zh-CN"/>
              </w:rPr>
              <w:t>G-FR1-A4-13</w:t>
            </w:r>
          </w:p>
        </w:tc>
        <w:tc>
          <w:tcPr>
            <w:tcW w:w="1019" w:type="dxa"/>
          </w:tcPr>
          <w:p w14:paraId="6F9EF42D" w14:textId="77777777" w:rsidR="0014749C" w:rsidRPr="006F0B54" w:rsidRDefault="0014749C" w:rsidP="004A2563">
            <w:pPr>
              <w:pStyle w:val="TAC"/>
            </w:pPr>
            <w:r w:rsidRPr="006F0B54">
              <w:t>pos1</w:t>
            </w:r>
          </w:p>
        </w:tc>
        <w:tc>
          <w:tcPr>
            <w:tcW w:w="1117" w:type="dxa"/>
          </w:tcPr>
          <w:p w14:paraId="400A5849" w14:textId="37D94F32" w:rsidR="0014749C" w:rsidRPr="006F0B54" w:rsidRDefault="0014749C" w:rsidP="004A2563">
            <w:pPr>
              <w:pStyle w:val="TAC"/>
            </w:pPr>
            <w:r w:rsidRPr="006F0B54">
              <w:t>10.6</w:t>
            </w:r>
          </w:p>
        </w:tc>
      </w:tr>
      <w:tr w:rsidR="0014749C" w:rsidRPr="006F0B54" w14:paraId="186684C8" w14:textId="77777777" w:rsidTr="00281C59">
        <w:trPr>
          <w:trHeight w:val="105"/>
        </w:trPr>
        <w:tc>
          <w:tcPr>
            <w:tcW w:w="1007" w:type="dxa"/>
            <w:vMerge/>
            <w:vAlign w:val="center"/>
          </w:tcPr>
          <w:p w14:paraId="0D481B4E" w14:textId="77777777" w:rsidR="0014749C" w:rsidRPr="006F0B54" w:rsidRDefault="0014749C" w:rsidP="004A2563">
            <w:pPr>
              <w:pStyle w:val="TAC"/>
            </w:pPr>
          </w:p>
        </w:tc>
        <w:tc>
          <w:tcPr>
            <w:tcW w:w="1396" w:type="dxa"/>
            <w:vMerge/>
            <w:vAlign w:val="center"/>
          </w:tcPr>
          <w:p w14:paraId="224C385C" w14:textId="77777777" w:rsidR="0014749C" w:rsidRPr="006F0B54" w:rsidRDefault="0014749C" w:rsidP="004A2563">
            <w:pPr>
              <w:pStyle w:val="TAC"/>
            </w:pPr>
          </w:p>
        </w:tc>
        <w:tc>
          <w:tcPr>
            <w:tcW w:w="833" w:type="dxa"/>
            <w:vAlign w:val="center"/>
          </w:tcPr>
          <w:p w14:paraId="611ADDAA" w14:textId="77777777" w:rsidR="0014749C" w:rsidRPr="006F0B54" w:rsidRDefault="0014749C" w:rsidP="004A2563">
            <w:pPr>
              <w:pStyle w:val="TAC"/>
            </w:pPr>
            <w:r w:rsidRPr="006F0B54">
              <w:t>Normal</w:t>
            </w:r>
          </w:p>
        </w:tc>
        <w:tc>
          <w:tcPr>
            <w:tcW w:w="1781" w:type="dxa"/>
            <w:vAlign w:val="center"/>
          </w:tcPr>
          <w:p w14:paraId="5EB69E18" w14:textId="77777777" w:rsidR="0014749C" w:rsidRPr="006F0B54" w:rsidRDefault="0014749C" w:rsidP="004A2563">
            <w:pPr>
              <w:pStyle w:val="TAC"/>
            </w:pPr>
            <w:r w:rsidRPr="006F0B54">
              <w:t>TDLA30-10 Low</w:t>
            </w:r>
          </w:p>
        </w:tc>
        <w:tc>
          <w:tcPr>
            <w:tcW w:w="1176" w:type="dxa"/>
            <w:vAlign w:val="center"/>
          </w:tcPr>
          <w:p w14:paraId="1EDBE8AB" w14:textId="77777777" w:rsidR="0014749C" w:rsidRPr="006F0B54" w:rsidRDefault="0014749C" w:rsidP="004A2563">
            <w:pPr>
              <w:pStyle w:val="TAC"/>
            </w:pPr>
            <w:r w:rsidRPr="006F0B54">
              <w:t>70 %</w:t>
            </w:r>
          </w:p>
        </w:tc>
        <w:tc>
          <w:tcPr>
            <w:tcW w:w="1457" w:type="dxa"/>
            <w:vAlign w:val="center"/>
          </w:tcPr>
          <w:p w14:paraId="7579BBD0" w14:textId="77777777" w:rsidR="0014749C" w:rsidRPr="006F0B54" w:rsidRDefault="0014749C" w:rsidP="004A2563">
            <w:pPr>
              <w:pStyle w:val="TAC"/>
            </w:pPr>
            <w:r w:rsidRPr="006F0B54">
              <w:rPr>
                <w:lang w:eastAsia="zh-CN"/>
              </w:rPr>
              <w:t>G-FR1-A5-13</w:t>
            </w:r>
          </w:p>
        </w:tc>
        <w:tc>
          <w:tcPr>
            <w:tcW w:w="1019" w:type="dxa"/>
          </w:tcPr>
          <w:p w14:paraId="5A2716A4" w14:textId="77777777" w:rsidR="0014749C" w:rsidRPr="006F0B54" w:rsidRDefault="0014749C" w:rsidP="004A2563">
            <w:pPr>
              <w:pStyle w:val="TAC"/>
            </w:pPr>
            <w:r w:rsidRPr="006F0B54">
              <w:t>pos1</w:t>
            </w:r>
          </w:p>
        </w:tc>
        <w:tc>
          <w:tcPr>
            <w:tcW w:w="1117" w:type="dxa"/>
          </w:tcPr>
          <w:p w14:paraId="289C89FD" w14:textId="53489E88" w:rsidR="0014749C" w:rsidRPr="006F0B54" w:rsidRDefault="0014749C" w:rsidP="004A2563">
            <w:pPr>
              <w:pStyle w:val="TAC"/>
            </w:pPr>
            <w:r w:rsidRPr="006F0B54">
              <w:t>13.1</w:t>
            </w:r>
          </w:p>
        </w:tc>
      </w:tr>
      <w:tr w:rsidR="0014749C" w:rsidRPr="006F0B54" w14:paraId="26F127B2" w14:textId="77777777" w:rsidTr="00281C59">
        <w:trPr>
          <w:trHeight w:val="105"/>
        </w:trPr>
        <w:tc>
          <w:tcPr>
            <w:tcW w:w="1007" w:type="dxa"/>
            <w:vMerge w:val="restart"/>
            <w:vAlign w:val="center"/>
          </w:tcPr>
          <w:p w14:paraId="3000A647" w14:textId="77777777" w:rsidR="0014749C" w:rsidRPr="006F0B54" w:rsidRDefault="0014749C" w:rsidP="004A2563">
            <w:pPr>
              <w:pStyle w:val="TAC"/>
            </w:pPr>
            <w:r w:rsidRPr="006F0B54">
              <w:t>2</w:t>
            </w:r>
          </w:p>
        </w:tc>
        <w:tc>
          <w:tcPr>
            <w:tcW w:w="1396" w:type="dxa"/>
            <w:vMerge w:val="restart"/>
            <w:vAlign w:val="center"/>
          </w:tcPr>
          <w:p w14:paraId="23F7BF6C" w14:textId="77777777" w:rsidR="0014749C" w:rsidRPr="006F0B54" w:rsidRDefault="0014749C" w:rsidP="004A2563">
            <w:pPr>
              <w:pStyle w:val="TAC"/>
            </w:pPr>
            <w:r w:rsidRPr="006F0B54">
              <w:t>2</w:t>
            </w:r>
          </w:p>
        </w:tc>
        <w:tc>
          <w:tcPr>
            <w:tcW w:w="833" w:type="dxa"/>
            <w:vAlign w:val="center"/>
          </w:tcPr>
          <w:p w14:paraId="72774C9A" w14:textId="77777777" w:rsidR="0014749C" w:rsidRPr="006F0B54" w:rsidRDefault="0014749C" w:rsidP="004A2563">
            <w:pPr>
              <w:pStyle w:val="TAC"/>
            </w:pPr>
            <w:r w:rsidRPr="006F0B54">
              <w:t>Normal</w:t>
            </w:r>
          </w:p>
        </w:tc>
        <w:tc>
          <w:tcPr>
            <w:tcW w:w="1781" w:type="dxa"/>
            <w:vAlign w:val="center"/>
          </w:tcPr>
          <w:p w14:paraId="65C29CE4" w14:textId="77777777" w:rsidR="0014749C" w:rsidRPr="006F0B54" w:rsidRDefault="0014749C" w:rsidP="004A2563">
            <w:pPr>
              <w:pStyle w:val="TAC"/>
            </w:pPr>
            <w:r w:rsidRPr="006F0B54">
              <w:t>TDLB100-400 Low</w:t>
            </w:r>
          </w:p>
        </w:tc>
        <w:tc>
          <w:tcPr>
            <w:tcW w:w="1176" w:type="dxa"/>
            <w:vAlign w:val="center"/>
          </w:tcPr>
          <w:p w14:paraId="7609B4DC" w14:textId="77777777" w:rsidR="0014749C" w:rsidRPr="006F0B54" w:rsidRDefault="0014749C" w:rsidP="004A2563">
            <w:pPr>
              <w:pStyle w:val="TAC"/>
            </w:pPr>
            <w:r w:rsidRPr="006F0B54">
              <w:t>70 %</w:t>
            </w:r>
          </w:p>
        </w:tc>
        <w:tc>
          <w:tcPr>
            <w:tcW w:w="1457" w:type="dxa"/>
            <w:vAlign w:val="center"/>
          </w:tcPr>
          <w:p w14:paraId="6D6C5A8C" w14:textId="77777777" w:rsidR="0014749C" w:rsidRPr="006F0B54" w:rsidRDefault="0014749C" w:rsidP="004A2563">
            <w:pPr>
              <w:pStyle w:val="TAC"/>
            </w:pPr>
            <w:r w:rsidRPr="006F0B54">
              <w:rPr>
                <w:lang w:eastAsia="zh-CN"/>
              </w:rPr>
              <w:t>G-FR1-A3-27</w:t>
            </w:r>
          </w:p>
        </w:tc>
        <w:tc>
          <w:tcPr>
            <w:tcW w:w="1019" w:type="dxa"/>
          </w:tcPr>
          <w:p w14:paraId="70DAAC29" w14:textId="77777777" w:rsidR="0014749C" w:rsidRPr="006F0B54" w:rsidRDefault="0014749C" w:rsidP="004A2563">
            <w:pPr>
              <w:pStyle w:val="TAC"/>
            </w:pPr>
            <w:r w:rsidRPr="006F0B54">
              <w:t>pos1</w:t>
            </w:r>
          </w:p>
        </w:tc>
        <w:tc>
          <w:tcPr>
            <w:tcW w:w="1117" w:type="dxa"/>
          </w:tcPr>
          <w:p w14:paraId="100B921D" w14:textId="3DB6C9AE" w:rsidR="0014749C" w:rsidRPr="006F0B54" w:rsidRDefault="0014749C" w:rsidP="004A2563">
            <w:pPr>
              <w:pStyle w:val="TAC"/>
            </w:pPr>
            <w:r w:rsidRPr="006F0B54">
              <w:t>2.5</w:t>
            </w:r>
          </w:p>
        </w:tc>
      </w:tr>
      <w:tr w:rsidR="0014749C" w:rsidRPr="006F0B54" w14:paraId="732FC63A" w14:textId="77777777" w:rsidTr="00281C59">
        <w:trPr>
          <w:trHeight w:val="105"/>
        </w:trPr>
        <w:tc>
          <w:tcPr>
            <w:tcW w:w="1007" w:type="dxa"/>
            <w:vMerge/>
            <w:vAlign w:val="center"/>
          </w:tcPr>
          <w:p w14:paraId="0C8CA43F" w14:textId="77777777" w:rsidR="0014749C" w:rsidRPr="006F0B54" w:rsidRDefault="0014749C" w:rsidP="004A2563">
            <w:pPr>
              <w:pStyle w:val="TAC"/>
            </w:pPr>
          </w:p>
        </w:tc>
        <w:tc>
          <w:tcPr>
            <w:tcW w:w="1396" w:type="dxa"/>
            <w:vMerge/>
            <w:vAlign w:val="center"/>
          </w:tcPr>
          <w:p w14:paraId="0A85AA6E" w14:textId="77777777" w:rsidR="0014749C" w:rsidRPr="006F0B54" w:rsidRDefault="0014749C" w:rsidP="004A2563">
            <w:pPr>
              <w:pStyle w:val="TAC"/>
            </w:pPr>
          </w:p>
        </w:tc>
        <w:tc>
          <w:tcPr>
            <w:tcW w:w="833" w:type="dxa"/>
            <w:vAlign w:val="center"/>
          </w:tcPr>
          <w:p w14:paraId="44E7F183" w14:textId="77777777" w:rsidR="0014749C" w:rsidRPr="006F0B54" w:rsidRDefault="0014749C" w:rsidP="004A2563">
            <w:pPr>
              <w:pStyle w:val="TAC"/>
            </w:pPr>
            <w:r w:rsidRPr="006F0B54">
              <w:t>Normal</w:t>
            </w:r>
          </w:p>
        </w:tc>
        <w:tc>
          <w:tcPr>
            <w:tcW w:w="1781" w:type="dxa"/>
            <w:vAlign w:val="center"/>
          </w:tcPr>
          <w:p w14:paraId="1129073C" w14:textId="77777777" w:rsidR="0014749C" w:rsidRPr="006F0B54" w:rsidRDefault="0014749C" w:rsidP="004A2563">
            <w:pPr>
              <w:pStyle w:val="TAC"/>
            </w:pPr>
            <w:r w:rsidRPr="006F0B54">
              <w:t>TDLC300-100 Low</w:t>
            </w:r>
          </w:p>
        </w:tc>
        <w:tc>
          <w:tcPr>
            <w:tcW w:w="1176" w:type="dxa"/>
            <w:vAlign w:val="center"/>
          </w:tcPr>
          <w:p w14:paraId="6E0737B3" w14:textId="77777777" w:rsidR="0014749C" w:rsidRPr="006F0B54" w:rsidRDefault="0014749C" w:rsidP="004A2563">
            <w:pPr>
              <w:pStyle w:val="TAC"/>
            </w:pPr>
            <w:r w:rsidRPr="006F0B54">
              <w:t>70 %</w:t>
            </w:r>
          </w:p>
        </w:tc>
        <w:tc>
          <w:tcPr>
            <w:tcW w:w="1457" w:type="dxa"/>
            <w:vAlign w:val="center"/>
          </w:tcPr>
          <w:p w14:paraId="25F0C2FE" w14:textId="77777777" w:rsidR="0014749C" w:rsidRPr="006F0B54" w:rsidRDefault="0014749C" w:rsidP="004A2563">
            <w:pPr>
              <w:pStyle w:val="TAC"/>
            </w:pPr>
            <w:r w:rsidRPr="006F0B54">
              <w:rPr>
                <w:lang w:eastAsia="zh-CN"/>
              </w:rPr>
              <w:t>G-FR1-A4-27</w:t>
            </w:r>
          </w:p>
        </w:tc>
        <w:tc>
          <w:tcPr>
            <w:tcW w:w="1019" w:type="dxa"/>
          </w:tcPr>
          <w:p w14:paraId="20755295" w14:textId="77777777" w:rsidR="0014749C" w:rsidRPr="006F0B54" w:rsidRDefault="0014749C" w:rsidP="004A2563">
            <w:pPr>
              <w:pStyle w:val="TAC"/>
            </w:pPr>
            <w:r w:rsidRPr="006F0B54">
              <w:t>pos1</w:t>
            </w:r>
          </w:p>
        </w:tc>
        <w:tc>
          <w:tcPr>
            <w:tcW w:w="1117" w:type="dxa"/>
          </w:tcPr>
          <w:p w14:paraId="4FEDDC78" w14:textId="058C59AD" w:rsidR="0014749C" w:rsidRPr="006F0B54" w:rsidRDefault="0014749C" w:rsidP="004A2563">
            <w:pPr>
              <w:pStyle w:val="TAC"/>
            </w:pPr>
            <w:r w:rsidRPr="006F0B54">
              <w:t>19.5</w:t>
            </w:r>
          </w:p>
        </w:tc>
      </w:tr>
    </w:tbl>
    <w:p w14:paraId="0AD488B9" w14:textId="77777777" w:rsidR="0014749C" w:rsidRPr="006F0B54" w:rsidRDefault="0014749C" w:rsidP="0014749C">
      <w:pPr>
        <w:rPr>
          <w:rFonts w:eastAsia="Malgun Gothic"/>
        </w:rPr>
      </w:pPr>
    </w:p>
    <w:p w14:paraId="168DD92E" w14:textId="77777777" w:rsidR="0014749C" w:rsidRPr="006F0B54" w:rsidRDefault="0014749C" w:rsidP="0014749C">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5BE70EAA" w14:textId="77777777" w:rsidTr="00281C59">
        <w:tc>
          <w:tcPr>
            <w:tcW w:w="1007" w:type="dxa"/>
          </w:tcPr>
          <w:p w14:paraId="5AD1877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Pr>
          <w:p w14:paraId="33478EB8" w14:textId="77777777" w:rsidR="0014749C" w:rsidRPr="006F0B54" w:rsidRDefault="0014749C" w:rsidP="004A2563">
            <w:pPr>
              <w:pStyle w:val="TAH"/>
            </w:pPr>
            <w:r w:rsidRPr="006F0B54">
              <w:t>Number of demodulation branches</w:t>
            </w:r>
          </w:p>
        </w:tc>
        <w:tc>
          <w:tcPr>
            <w:tcW w:w="833" w:type="dxa"/>
          </w:tcPr>
          <w:p w14:paraId="5B3AE72F" w14:textId="77777777" w:rsidR="0014749C" w:rsidRPr="006F0B54" w:rsidRDefault="0014749C" w:rsidP="004A2563">
            <w:pPr>
              <w:pStyle w:val="TAH"/>
            </w:pPr>
            <w:r w:rsidRPr="006F0B54">
              <w:t>Cyclic prefix</w:t>
            </w:r>
          </w:p>
        </w:tc>
        <w:tc>
          <w:tcPr>
            <w:tcW w:w="1778" w:type="dxa"/>
          </w:tcPr>
          <w:p w14:paraId="7DC3D4B5"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C40D67" w14:textId="77777777" w:rsidR="0014749C" w:rsidRPr="006F0B54" w:rsidRDefault="0014749C" w:rsidP="004A2563">
            <w:pPr>
              <w:pStyle w:val="TAH"/>
            </w:pPr>
            <w:r w:rsidRPr="006F0B54">
              <w:t>Fraction of maximum throughput</w:t>
            </w:r>
          </w:p>
        </w:tc>
        <w:tc>
          <w:tcPr>
            <w:tcW w:w="1318" w:type="dxa"/>
          </w:tcPr>
          <w:p w14:paraId="684306C0" w14:textId="77777777" w:rsidR="0014749C" w:rsidRPr="006F0B54" w:rsidRDefault="0014749C" w:rsidP="004A2563">
            <w:pPr>
              <w:pStyle w:val="TAH"/>
            </w:pPr>
            <w:r w:rsidRPr="006F0B54">
              <w:t>FRC</w:t>
            </w:r>
            <w:r w:rsidRPr="006F0B54">
              <w:br/>
              <w:t>(annex A)</w:t>
            </w:r>
          </w:p>
        </w:tc>
        <w:tc>
          <w:tcPr>
            <w:tcW w:w="1155" w:type="dxa"/>
          </w:tcPr>
          <w:p w14:paraId="6E66E7E3" w14:textId="77777777" w:rsidR="0014749C" w:rsidRPr="006F0B54" w:rsidRDefault="0014749C" w:rsidP="004A2563">
            <w:pPr>
              <w:pStyle w:val="TAH"/>
            </w:pPr>
            <w:r w:rsidRPr="006F0B54">
              <w:t>Additional DM-RS position</w:t>
            </w:r>
          </w:p>
        </w:tc>
        <w:tc>
          <w:tcPr>
            <w:tcW w:w="1117" w:type="dxa"/>
          </w:tcPr>
          <w:p w14:paraId="7CDADE21" w14:textId="77777777" w:rsidR="0014749C" w:rsidRPr="006F0B54" w:rsidRDefault="0014749C" w:rsidP="004A2563">
            <w:pPr>
              <w:pStyle w:val="TAH"/>
            </w:pPr>
            <w:r w:rsidRPr="006F0B54">
              <w:t>SNR</w:t>
            </w:r>
          </w:p>
          <w:p w14:paraId="7388A321" w14:textId="77777777" w:rsidR="0014749C" w:rsidRPr="006F0B54" w:rsidRDefault="0014749C" w:rsidP="004A2563">
            <w:pPr>
              <w:pStyle w:val="TAH"/>
            </w:pPr>
            <w:r w:rsidRPr="006F0B54">
              <w:t>(dB)</w:t>
            </w:r>
          </w:p>
        </w:tc>
      </w:tr>
      <w:tr w:rsidR="0014749C" w:rsidRPr="006F0B54" w14:paraId="63BC8EF9" w14:textId="77777777" w:rsidTr="00281C59">
        <w:trPr>
          <w:trHeight w:val="105"/>
        </w:trPr>
        <w:tc>
          <w:tcPr>
            <w:tcW w:w="1007" w:type="dxa"/>
            <w:vMerge w:val="restart"/>
            <w:vAlign w:val="center"/>
          </w:tcPr>
          <w:p w14:paraId="4A2A7C54" w14:textId="77777777" w:rsidR="0014749C" w:rsidRPr="006F0B54" w:rsidRDefault="0014749C" w:rsidP="004A2563">
            <w:pPr>
              <w:pStyle w:val="TAC"/>
            </w:pPr>
            <w:r w:rsidRPr="006F0B54">
              <w:t>1</w:t>
            </w:r>
          </w:p>
        </w:tc>
        <w:tc>
          <w:tcPr>
            <w:tcW w:w="1396" w:type="dxa"/>
            <w:vMerge w:val="restart"/>
            <w:vAlign w:val="center"/>
          </w:tcPr>
          <w:p w14:paraId="5AF083EC" w14:textId="77777777" w:rsidR="0014749C" w:rsidRPr="006F0B54" w:rsidRDefault="0014749C" w:rsidP="004A2563">
            <w:pPr>
              <w:pStyle w:val="TAC"/>
            </w:pPr>
            <w:r w:rsidRPr="006F0B54">
              <w:t>2</w:t>
            </w:r>
          </w:p>
        </w:tc>
        <w:tc>
          <w:tcPr>
            <w:tcW w:w="833" w:type="dxa"/>
            <w:vAlign w:val="center"/>
          </w:tcPr>
          <w:p w14:paraId="5801D3AB" w14:textId="77777777" w:rsidR="0014749C" w:rsidRPr="006F0B54" w:rsidRDefault="0014749C" w:rsidP="004A2563">
            <w:pPr>
              <w:pStyle w:val="TAC"/>
            </w:pPr>
            <w:r w:rsidRPr="006F0B54">
              <w:t>Normal</w:t>
            </w:r>
          </w:p>
        </w:tc>
        <w:tc>
          <w:tcPr>
            <w:tcW w:w="1778" w:type="dxa"/>
            <w:vAlign w:val="center"/>
          </w:tcPr>
          <w:p w14:paraId="59222647" w14:textId="77777777" w:rsidR="0014749C" w:rsidRPr="006F0B54" w:rsidRDefault="0014749C" w:rsidP="004A2563">
            <w:pPr>
              <w:pStyle w:val="TAC"/>
            </w:pPr>
            <w:r w:rsidRPr="006F0B54">
              <w:t>TDLB100-400 Low</w:t>
            </w:r>
          </w:p>
        </w:tc>
        <w:tc>
          <w:tcPr>
            <w:tcW w:w="1176" w:type="dxa"/>
            <w:vAlign w:val="center"/>
          </w:tcPr>
          <w:p w14:paraId="0E2365DC" w14:textId="77777777" w:rsidR="0014749C" w:rsidRPr="006F0B54" w:rsidRDefault="0014749C" w:rsidP="004A2563">
            <w:pPr>
              <w:pStyle w:val="TAC"/>
            </w:pPr>
            <w:r w:rsidRPr="006F0B54">
              <w:t>70 %</w:t>
            </w:r>
          </w:p>
        </w:tc>
        <w:tc>
          <w:tcPr>
            <w:tcW w:w="1318" w:type="dxa"/>
            <w:vAlign w:val="center"/>
          </w:tcPr>
          <w:p w14:paraId="7F076A41" w14:textId="77777777" w:rsidR="0014749C" w:rsidRPr="006F0B54" w:rsidRDefault="0014749C" w:rsidP="004A2563">
            <w:pPr>
              <w:pStyle w:val="TAC"/>
            </w:pPr>
            <w:r w:rsidRPr="006F0B54">
              <w:rPr>
                <w:lang w:eastAsia="zh-CN"/>
              </w:rPr>
              <w:t>G-FR1-A3-14</w:t>
            </w:r>
          </w:p>
        </w:tc>
        <w:tc>
          <w:tcPr>
            <w:tcW w:w="1155" w:type="dxa"/>
            <w:vAlign w:val="center"/>
          </w:tcPr>
          <w:p w14:paraId="5A844ECD" w14:textId="77777777" w:rsidR="0014749C" w:rsidRPr="006F0B54" w:rsidRDefault="0014749C" w:rsidP="004A2563">
            <w:pPr>
              <w:pStyle w:val="TAC"/>
            </w:pPr>
            <w:r w:rsidRPr="006F0B54">
              <w:t>pos1</w:t>
            </w:r>
          </w:p>
        </w:tc>
        <w:tc>
          <w:tcPr>
            <w:tcW w:w="1117" w:type="dxa"/>
          </w:tcPr>
          <w:p w14:paraId="20CFECCF" w14:textId="7F22E307" w:rsidR="0014749C" w:rsidRPr="006F0B54" w:rsidRDefault="0014749C" w:rsidP="004A2563">
            <w:pPr>
              <w:pStyle w:val="TAC"/>
            </w:pPr>
            <w:r w:rsidRPr="006F0B54">
              <w:t>-1.9</w:t>
            </w:r>
          </w:p>
        </w:tc>
      </w:tr>
      <w:tr w:rsidR="0014749C" w:rsidRPr="006F0B54" w14:paraId="7AF66004" w14:textId="77777777" w:rsidTr="00281C59">
        <w:trPr>
          <w:trHeight w:val="105"/>
        </w:trPr>
        <w:tc>
          <w:tcPr>
            <w:tcW w:w="1007" w:type="dxa"/>
            <w:vMerge/>
            <w:vAlign w:val="center"/>
          </w:tcPr>
          <w:p w14:paraId="53C5D520" w14:textId="77777777" w:rsidR="0014749C" w:rsidRPr="006F0B54" w:rsidRDefault="0014749C" w:rsidP="004A2563">
            <w:pPr>
              <w:pStyle w:val="TAC"/>
            </w:pPr>
          </w:p>
        </w:tc>
        <w:tc>
          <w:tcPr>
            <w:tcW w:w="1396" w:type="dxa"/>
            <w:vMerge/>
            <w:vAlign w:val="center"/>
          </w:tcPr>
          <w:p w14:paraId="678E1154" w14:textId="77777777" w:rsidR="0014749C" w:rsidRPr="006F0B54" w:rsidRDefault="0014749C" w:rsidP="004A2563">
            <w:pPr>
              <w:pStyle w:val="TAC"/>
            </w:pPr>
          </w:p>
        </w:tc>
        <w:tc>
          <w:tcPr>
            <w:tcW w:w="833" w:type="dxa"/>
            <w:vAlign w:val="center"/>
          </w:tcPr>
          <w:p w14:paraId="503BA226" w14:textId="77777777" w:rsidR="0014749C" w:rsidRPr="006F0B54" w:rsidRDefault="0014749C" w:rsidP="004A2563">
            <w:pPr>
              <w:pStyle w:val="TAC"/>
            </w:pPr>
            <w:r w:rsidRPr="006F0B54">
              <w:t>Normal</w:t>
            </w:r>
          </w:p>
        </w:tc>
        <w:tc>
          <w:tcPr>
            <w:tcW w:w="1778" w:type="dxa"/>
            <w:vAlign w:val="center"/>
          </w:tcPr>
          <w:p w14:paraId="1AC87575" w14:textId="77777777" w:rsidR="0014749C" w:rsidRPr="006F0B54" w:rsidRDefault="0014749C" w:rsidP="004A2563">
            <w:pPr>
              <w:pStyle w:val="TAC"/>
            </w:pPr>
            <w:r w:rsidRPr="006F0B54">
              <w:t>TDLC300-100 Low</w:t>
            </w:r>
          </w:p>
        </w:tc>
        <w:tc>
          <w:tcPr>
            <w:tcW w:w="1176" w:type="dxa"/>
            <w:vAlign w:val="center"/>
          </w:tcPr>
          <w:p w14:paraId="174EC154" w14:textId="77777777" w:rsidR="0014749C" w:rsidRPr="006F0B54" w:rsidRDefault="0014749C" w:rsidP="004A2563">
            <w:pPr>
              <w:pStyle w:val="TAC"/>
            </w:pPr>
            <w:r w:rsidRPr="006F0B54">
              <w:t>70 %</w:t>
            </w:r>
          </w:p>
        </w:tc>
        <w:tc>
          <w:tcPr>
            <w:tcW w:w="1318" w:type="dxa"/>
            <w:vAlign w:val="center"/>
          </w:tcPr>
          <w:p w14:paraId="435B735B" w14:textId="77777777" w:rsidR="0014749C" w:rsidRPr="006F0B54" w:rsidRDefault="0014749C" w:rsidP="004A2563">
            <w:pPr>
              <w:pStyle w:val="TAC"/>
            </w:pPr>
            <w:r w:rsidRPr="006F0B54">
              <w:rPr>
                <w:lang w:eastAsia="zh-CN"/>
              </w:rPr>
              <w:t>G-FR1-A4-14</w:t>
            </w:r>
          </w:p>
        </w:tc>
        <w:tc>
          <w:tcPr>
            <w:tcW w:w="1155" w:type="dxa"/>
          </w:tcPr>
          <w:p w14:paraId="26653A9C" w14:textId="77777777" w:rsidR="0014749C" w:rsidRPr="006F0B54" w:rsidRDefault="0014749C" w:rsidP="004A2563">
            <w:pPr>
              <w:pStyle w:val="TAC"/>
            </w:pPr>
            <w:r w:rsidRPr="006F0B54">
              <w:t>pos1</w:t>
            </w:r>
          </w:p>
        </w:tc>
        <w:tc>
          <w:tcPr>
            <w:tcW w:w="1117" w:type="dxa"/>
          </w:tcPr>
          <w:p w14:paraId="14863044" w14:textId="4F7B204F" w:rsidR="0014749C" w:rsidRPr="006F0B54" w:rsidRDefault="0014749C" w:rsidP="004A2563">
            <w:pPr>
              <w:pStyle w:val="TAC"/>
            </w:pPr>
            <w:r w:rsidRPr="006F0B54">
              <w:t>10.7</w:t>
            </w:r>
          </w:p>
        </w:tc>
      </w:tr>
      <w:tr w:rsidR="0014749C" w:rsidRPr="006F0B54" w14:paraId="10A3A9B6" w14:textId="77777777" w:rsidTr="00281C59">
        <w:trPr>
          <w:trHeight w:val="105"/>
        </w:trPr>
        <w:tc>
          <w:tcPr>
            <w:tcW w:w="1007" w:type="dxa"/>
            <w:vMerge/>
            <w:vAlign w:val="center"/>
          </w:tcPr>
          <w:p w14:paraId="58CE65F3" w14:textId="77777777" w:rsidR="0014749C" w:rsidRPr="006F0B54" w:rsidRDefault="0014749C" w:rsidP="004A2563">
            <w:pPr>
              <w:pStyle w:val="TAC"/>
            </w:pPr>
          </w:p>
        </w:tc>
        <w:tc>
          <w:tcPr>
            <w:tcW w:w="1396" w:type="dxa"/>
            <w:vMerge/>
            <w:vAlign w:val="center"/>
          </w:tcPr>
          <w:p w14:paraId="0129F5B8" w14:textId="77777777" w:rsidR="0014749C" w:rsidRPr="006F0B54" w:rsidRDefault="0014749C" w:rsidP="004A2563">
            <w:pPr>
              <w:pStyle w:val="TAC"/>
            </w:pPr>
          </w:p>
        </w:tc>
        <w:tc>
          <w:tcPr>
            <w:tcW w:w="833" w:type="dxa"/>
            <w:vAlign w:val="center"/>
          </w:tcPr>
          <w:p w14:paraId="41C45089" w14:textId="77777777" w:rsidR="0014749C" w:rsidRPr="006F0B54" w:rsidRDefault="0014749C" w:rsidP="004A2563">
            <w:pPr>
              <w:pStyle w:val="TAC"/>
            </w:pPr>
            <w:r w:rsidRPr="006F0B54">
              <w:t>Normal</w:t>
            </w:r>
          </w:p>
        </w:tc>
        <w:tc>
          <w:tcPr>
            <w:tcW w:w="1778" w:type="dxa"/>
            <w:vAlign w:val="center"/>
          </w:tcPr>
          <w:p w14:paraId="2352768F" w14:textId="77777777" w:rsidR="0014749C" w:rsidRPr="006F0B54" w:rsidRDefault="0014749C" w:rsidP="004A2563">
            <w:pPr>
              <w:pStyle w:val="TAC"/>
            </w:pPr>
            <w:r w:rsidRPr="006F0B54">
              <w:t>TDLA30-10 Low</w:t>
            </w:r>
          </w:p>
        </w:tc>
        <w:tc>
          <w:tcPr>
            <w:tcW w:w="1176" w:type="dxa"/>
            <w:vAlign w:val="center"/>
          </w:tcPr>
          <w:p w14:paraId="2D9B0246" w14:textId="77777777" w:rsidR="0014749C" w:rsidRPr="006F0B54" w:rsidRDefault="0014749C" w:rsidP="004A2563">
            <w:pPr>
              <w:pStyle w:val="TAC"/>
            </w:pPr>
            <w:r w:rsidRPr="006F0B54">
              <w:t>70 %</w:t>
            </w:r>
          </w:p>
        </w:tc>
        <w:tc>
          <w:tcPr>
            <w:tcW w:w="1318" w:type="dxa"/>
            <w:vAlign w:val="center"/>
          </w:tcPr>
          <w:p w14:paraId="2EB3055B" w14:textId="77777777" w:rsidR="0014749C" w:rsidRPr="006F0B54" w:rsidRDefault="0014749C" w:rsidP="004A2563">
            <w:pPr>
              <w:pStyle w:val="TAC"/>
            </w:pPr>
            <w:r w:rsidRPr="006F0B54">
              <w:rPr>
                <w:lang w:eastAsia="zh-CN"/>
              </w:rPr>
              <w:t>G-FR1-A5-14</w:t>
            </w:r>
          </w:p>
        </w:tc>
        <w:tc>
          <w:tcPr>
            <w:tcW w:w="1155" w:type="dxa"/>
          </w:tcPr>
          <w:p w14:paraId="24E14A4E" w14:textId="77777777" w:rsidR="0014749C" w:rsidRPr="006F0B54" w:rsidRDefault="0014749C" w:rsidP="004A2563">
            <w:pPr>
              <w:pStyle w:val="TAC"/>
            </w:pPr>
            <w:r w:rsidRPr="006F0B54">
              <w:t>pos1</w:t>
            </w:r>
          </w:p>
        </w:tc>
        <w:tc>
          <w:tcPr>
            <w:tcW w:w="1117" w:type="dxa"/>
          </w:tcPr>
          <w:p w14:paraId="71EC486E" w14:textId="75B644D8" w:rsidR="0014749C" w:rsidRPr="006F0B54" w:rsidRDefault="0014749C" w:rsidP="004A2563">
            <w:pPr>
              <w:pStyle w:val="TAC"/>
            </w:pPr>
            <w:r w:rsidRPr="006F0B54">
              <w:t>13.7</w:t>
            </w:r>
          </w:p>
        </w:tc>
      </w:tr>
      <w:tr w:rsidR="0014749C" w:rsidRPr="006F0B54" w14:paraId="74B26E29" w14:textId="77777777" w:rsidTr="00281C59">
        <w:trPr>
          <w:trHeight w:val="105"/>
        </w:trPr>
        <w:tc>
          <w:tcPr>
            <w:tcW w:w="1007" w:type="dxa"/>
            <w:vMerge w:val="restart"/>
            <w:vAlign w:val="center"/>
          </w:tcPr>
          <w:p w14:paraId="71B2676F" w14:textId="77777777" w:rsidR="0014749C" w:rsidRPr="006F0B54" w:rsidRDefault="0014749C" w:rsidP="004A2563">
            <w:pPr>
              <w:pStyle w:val="TAC"/>
            </w:pPr>
            <w:r w:rsidRPr="006F0B54">
              <w:t>2</w:t>
            </w:r>
          </w:p>
        </w:tc>
        <w:tc>
          <w:tcPr>
            <w:tcW w:w="1396" w:type="dxa"/>
            <w:vMerge w:val="restart"/>
            <w:vAlign w:val="center"/>
          </w:tcPr>
          <w:p w14:paraId="6436EFA1" w14:textId="77777777" w:rsidR="0014749C" w:rsidRPr="006F0B54" w:rsidRDefault="0014749C" w:rsidP="004A2563">
            <w:pPr>
              <w:pStyle w:val="TAC"/>
            </w:pPr>
            <w:r w:rsidRPr="006F0B54">
              <w:t>2</w:t>
            </w:r>
          </w:p>
        </w:tc>
        <w:tc>
          <w:tcPr>
            <w:tcW w:w="833" w:type="dxa"/>
            <w:vAlign w:val="center"/>
          </w:tcPr>
          <w:p w14:paraId="2A93D951" w14:textId="77777777" w:rsidR="0014749C" w:rsidRPr="006F0B54" w:rsidRDefault="0014749C" w:rsidP="004A2563">
            <w:pPr>
              <w:pStyle w:val="TAC"/>
            </w:pPr>
            <w:r w:rsidRPr="006F0B54">
              <w:t>Normal</w:t>
            </w:r>
          </w:p>
        </w:tc>
        <w:tc>
          <w:tcPr>
            <w:tcW w:w="1778" w:type="dxa"/>
            <w:vAlign w:val="center"/>
          </w:tcPr>
          <w:p w14:paraId="0504CC80" w14:textId="77777777" w:rsidR="0014749C" w:rsidRPr="006F0B54" w:rsidRDefault="0014749C" w:rsidP="004A2563">
            <w:pPr>
              <w:pStyle w:val="TAC"/>
            </w:pPr>
            <w:r w:rsidRPr="006F0B54">
              <w:t>TDLB100-400 Low</w:t>
            </w:r>
          </w:p>
        </w:tc>
        <w:tc>
          <w:tcPr>
            <w:tcW w:w="1176" w:type="dxa"/>
            <w:vAlign w:val="center"/>
          </w:tcPr>
          <w:p w14:paraId="2425F656" w14:textId="77777777" w:rsidR="0014749C" w:rsidRPr="006F0B54" w:rsidRDefault="0014749C" w:rsidP="004A2563">
            <w:pPr>
              <w:pStyle w:val="TAC"/>
            </w:pPr>
            <w:r w:rsidRPr="006F0B54">
              <w:t>70 %</w:t>
            </w:r>
          </w:p>
        </w:tc>
        <w:tc>
          <w:tcPr>
            <w:tcW w:w="1318" w:type="dxa"/>
            <w:vAlign w:val="center"/>
          </w:tcPr>
          <w:p w14:paraId="5F67FEAF" w14:textId="77777777" w:rsidR="0014749C" w:rsidRPr="006F0B54" w:rsidRDefault="0014749C" w:rsidP="004A2563">
            <w:pPr>
              <w:pStyle w:val="TAC"/>
            </w:pPr>
            <w:r w:rsidRPr="006F0B54">
              <w:rPr>
                <w:lang w:eastAsia="zh-CN"/>
              </w:rPr>
              <w:t>G-FR1-A3-28</w:t>
            </w:r>
          </w:p>
        </w:tc>
        <w:tc>
          <w:tcPr>
            <w:tcW w:w="1155" w:type="dxa"/>
          </w:tcPr>
          <w:p w14:paraId="33A25751" w14:textId="77777777" w:rsidR="0014749C" w:rsidRPr="006F0B54" w:rsidRDefault="0014749C" w:rsidP="004A2563">
            <w:pPr>
              <w:pStyle w:val="TAC"/>
            </w:pPr>
            <w:r w:rsidRPr="006F0B54">
              <w:t>pos1</w:t>
            </w:r>
          </w:p>
        </w:tc>
        <w:tc>
          <w:tcPr>
            <w:tcW w:w="1117" w:type="dxa"/>
          </w:tcPr>
          <w:p w14:paraId="75FC8CCC" w14:textId="2687DD13" w:rsidR="0014749C" w:rsidRPr="006F0B54" w:rsidRDefault="0014749C" w:rsidP="004A2563">
            <w:pPr>
              <w:pStyle w:val="TAC"/>
            </w:pPr>
            <w:r w:rsidRPr="006F0B54">
              <w:t>2.4</w:t>
            </w:r>
          </w:p>
        </w:tc>
      </w:tr>
      <w:tr w:rsidR="0014749C" w:rsidRPr="006F0B54" w14:paraId="7AFA4B88" w14:textId="77777777" w:rsidTr="00281C59">
        <w:trPr>
          <w:trHeight w:val="105"/>
        </w:trPr>
        <w:tc>
          <w:tcPr>
            <w:tcW w:w="1007" w:type="dxa"/>
            <w:vMerge/>
            <w:vAlign w:val="center"/>
          </w:tcPr>
          <w:p w14:paraId="7C390511" w14:textId="77777777" w:rsidR="0014749C" w:rsidRPr="006F0B54" w:rsidRDefault="0014749C" w:rsidP="004A2563">
            <w:pPr>
              <w:pStyle w:val="TAC"/>
            </w:pPr>
          </w:p>
        </w:tc>
        <w:tc>
          <w:tcPr>
            <w:tcW w:w="1396" w:type="dxa"/>
            <w:vMerge/>
            <w:vAlign w:val="center"/>
          </w:tcPr>
          <w:p w14:paraId="328445DA" w14:textId="77777777" w:rsidR="0014749C" w:rsidRPr="006F0B54" w:rsidRDefault="0014749C" w:rsidP="004A2563">
            <w:pPr>
              <w:pStyle w:val="TAC"/>
            </w:pPr>
          </w:p>
        </w:tc>
        <w:tc>
          <w:tcPr>
            <w:tcW w:w="833" w:type="dxa"/>
            <w:vAlign w:val="center"/>
          </w:tcPr>
          <w:p w14:paraId="17788C99" w14:textId="77777777" w:rsidR="0014749C" w:rsidRPr="006F0B54" w:rsidRDefault="0014749C" w:rsidP="004A2563">
            <w:pPr>
              <w:pStyle w:val="TAC"/>
            </w:pPr>
            <w:r w:rsidRPr="006F0B54">
              <w:t>Normal</w:t>
            </w:r>
          </w:p>
        </w:tc>
        <w:tc>
          <w:tcPr>
            <w:tcW w:w="1778" w:type="dxa"/>
            <w:vAlign w:val="center"/>
          </w:tcPr>
          <w:p w14:paraId="06B6793E" w14:textId="77777777" w:rsidR="0014749C" w:rsidRPr="006F0B54" w:rsidRDefault="0014749C" w:rsidP="004A2563">
            <w:pPr>
              <w:pStyle w:val="TAC"/>
            </w:pPr>
            <w:r w:rsidRPr="006F0B54">
              <w:t>TDLC300-100 Low</w:t>
            </w:r>
          </w:p>
        </w:tc>
        <w:tc>
          <w:tcPr>
            <w:tcW w:w="1176" w:type="dxa"/>
            <w:vAlign w:val="center"/>
          </w:tcPr>
          <w:p w14:paraId="2155E0B8" w14:textId="77777777" w:rsidR="0014749C" w:rsidRPr="006F0B54" w:rsidRDefault="0014749C" w:rsidP="004A2563">
            <w:pPr>
              <w:pStyle w:val="TAC"/>
            </w:pPr>
            <w:r w:rsidRPr="006F0B54">
              <w:t>70 %</w:t>
            </w:r>
          </w:p>
        </w:tc>
        <w:tc>
          <w:tcPr>
            <w:tcW w:w="1318" w:type="dxa"/>
            <w:vAlign w:val="center"/>
          </w:tcPr>
          <w:p w14:paraId="769AB839" w14:textId="77777777" w:rsidR="0014749C" w:rsidRPr="006F0B54" w:rsidRDefault="0014749C" w:rsidP="004A2563">
            <w:pPr>
              <w:pStyle w:val="TAC"/>
            </w:pPr>
            <w:r w:rsidRPr="006F0B54">
              <w:rPr>
                <w:lang w:eastAsia="zh-CN"/>
              </w:rPr>
              <w:t>G-FR1-A4-28</w:t>
            </w:r>
          </w:p>
        </w:tc>
        <w:tc>
          <w:tcPr>
            <w:tcW w:w="1155" w:type="dxa"/>
          </w:tcPr>
          <w:p w14:paraId="289A6A8E" w14:textId="77777777" w:rsidR="0014749C" w:rsidRPr="006F0B54" w:rsidRDefault="0014749C" w:rsidP="004A2563">
            <w:pPr>
              <w:pStyle w:val="TAC"/>
            </w:pPr>
            <w:r w:rsidRPr="006F0B54">
              <w:t>pos1</w:t>
            </w:r>
          </w:p>
        </w:tc>
        <w:tc>
          <w:tcPr>
            <w:tcW w:w="1117" w:type="dxa"/>
          </w:tcPr>
          <w:p w14:paraId="46F68933" w14:textId="3F429719" w:rsidR="0014749C" w:rsidRPr="006F0B54" w:rsidRDefault="0014749C" w:rsidP="004A2563">
            <w:pPr>
              <w:pStyle w:val="TAC"/>
            </w:pPr>
            <w:r w:rsidRPr="006F0B54">
              <w:t>20.1</w:t>
            </w:r>
          </w:p>
        </w:tc>
      </w:tr>
    </w:tbl>
    <w:p w14:paraId="798A9D8B" w14:textId="77777777" w:rsidR="00CA6DF1" w:rsidRPr="006F0B54" w:rsidRDefault="00CA6DF1" w:rsidP="004B1CBB"/>
    <w:p w14:paraId="1AF9BB14" w14:textId="77777777" w:rsidR="00CA6DF1" w:rsidRPr="006F0B54" w:rsidRDefault="00CA6DF1" w:rsidP="00CA6DF1">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7D76C5B9" w14:textId="7832798A" w:rsidR="00522009" w:rsidRPr="006F0B54" w:rsidRDefault="00522009" w:rsidP="00522009">
      <w:pPr>
        <w:pStyle w:val="Heading5"/>
        <w:rPr>
          <w:rFonts w:cs="Arial"/>
          <w:i/>
          <w:iCs/>
          <w:szCs w:val="22"/>
          <w:lang w:eastAsia="zh-CN"/>
        </w:rPr>
      </w:pPr>
      <w:bookmarkStart w:id="1529" w:name="_Toc21101390"/>
      <w:bookmarkStart w:id="1530" w:name="_Toc29810429"/>
      <w:bookmarkStart w:id="1531" w:name="_Toc37273706"/>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1529"/>
      <w:bookmarkEnd w:id="1530"/>
      <w:bookmarkEnd w:id="1531"/>
    </w:p>
    <w:p w14:paraId="1F970839" w14:textId="16C7C67A" w:rsidR="00522009" w:rsidRPr="006F0B54" w:rsidRDefault="00522009" w:rsidP="00522009">
      <w:r w:rsidRPr="006F0B54">
        <w:t xml:space="preserve">The throughput measured according to </w:t>
      </w:r>
      <w:r w:rsidR="006656C5" w:rsidRPr="006F0B54">
        <w:t>clause</w:t>
      </w:r>
      <w:r w:rsidRPr="006F0B54">
        <w:t xml:space="preserve"> 8.2.1.4.2 shall not be below the limits for the SNR levels specified in table 8.2.1.5.2-1 to 8.2.1.5.2-5.</w:t>
      </w:r>
    </w:p>
    <w:p w14:paraId="77B52534" w14:textId="77777777" w:rsidR="00DE055C" w:rsidRPr="006F0B54" w:rsidRDefault="00DE055C" w:rsidP="00DE055C">
      <w:pPr>
        <w:pStyle w:val="TH"/>
        <w:rPr>
          <w:lang w:eastAsia="zh-CN"/>
        </w:rPr>
      </w:pPr>
      <w:r w:rsidRPr="006F0B54">
        <w:t>Table 8.2.1.5.2-1: Test requirements for PUSCH, 50 MHz Channel Bandwidth</w:t>
      </w:r>
      <w:r w:rsidRPr="006F0B5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5938D3" w:rsidRPr="006F0B54" w14:paraId="54BADE2A" w14:textId="77777777" w:rsidTr="005938D3">
        <w:tc>
          <w:tcPr>
            <w:tcW w:w="1032" w:type="dxa"/>
            <w:hideMark/>
          </w:tcPr>
          <w:p w14:paraId="2765D15A" w14:textId="77777777" w:rsidR="005938D3" w:rsidRPr="006F0B54" w:rsidRDefault="005938D3" w:rsidP="004A2563">
            <w:pPr>
              <w:pStyle w:val="TAH"/>
              <w:rPr>
                <w:rFonts w:cs="Arial"/>
              </w:rPr>
            </w:pPr>
            <w:r w:rsidRPr="006F0B54">
              <w:rPr>
                <w:rFonts w:cs="Arial"/>
              </w:rPr>
              <w:t>Number of TX antennas</w:t>
            </w:r>
          </w:p>
        </w:tc>
        <w:tc>
          <w:tcPr>
            <w:tcW w:w="1373" w:type="dxa"/>
            <w:hideMark/>
          </w:tcPr>
          <w:p w14:paraId="081D1FDF" w14:textId="77777777" w:rsidR="005938D3" w:rsidRPr="006F0B54" w:rsidRDefault="005938D3" w:rsidP="004A2563">
            <w:pPr>
              <w:pStyle w:val="TAH"/>
              <w:rPr>
                <w:rFonts w:cs="Arial"/>
              </w:rPr>
            </w:pPr>
            <w:r w:rsidRPr="006F0B54">
              <w:rPr>
                <w:rFonts w:eastAsia="DengXian"/>
              </w:rPr>
              <w:t>Number of demodulation branches</w:t>
            </w:r>
          </w:p>
        </w:tc>
        <w:tc>
          <w:tcPr>
            <w:tcW w:w="807" w:type="dxa"/>
            <w:hideMark/>
          </w:tcPr>
          <w:p w14:paraId="605C6E00" w14:textId="77777777" w:rsidR="005938D3" w:rsidRPr="006F0B54" w:rsidRDefault="005938D3" w:rsidP="004A2563">
            <w:pPr>
              <w:pStyle w:val="TAH"/>
              <w:rPr>
                <w:rFonts w:cs="Arial"/>
              </w:rPr>
            </w:pPr>
            <w:r w:rsidRPr="006F0B54">
              <w:rPr>
                <w:rFonts w:cs="Arial"/>
              </w:rPr>
              <w:t>Cyclic prefix</w:t>
            </w:r>
          </w:p>
        </w:tc>
        <w:tc>
          <w:tcPr>
            <w:tcW w:w="1886" w:type="dxa"/>
            <w:hideMark/>
          </w:tcPr>
          <w:p w14:paraId="54F4D47C" w14:textId="77777777" w:rsidR="005938D3" w:rsidRPr="006F0B54" w:rsidRDefault="005938D3" w:rsidP="004A2563">
            <w:pPr>
              <w:pStyle w:val="TAH"/>
              <w:rPr>
                <w:rFonts w:cs="Arial"/>
                <w:lang w:val="fr-FR"/>
              </w:rPr>
            </w:pPr>
            <w:r w:rsidRPr="006F0B54">
              <w:rPr>
                <w:rFonts w:cs="Arial"/>
                <w:lang w:val="fr-FR"/>
              </w:rPr>
              <w:t>Propagation conditions and correlation matrix (annex G)</w:t>
            </w:r>
          </w:p>
        </w:tc>
        <w:tc>
          <w:tcPr>
            <w:tcW w:w="851" w:type="dxa"/>
            <w:hideMark/>
          </w:tcPr>
          <w:p w14:paraId="4F8874C2" w14:textId="77777777" w:rsidR="005938D3" w:rsidRPr="006F0B54" w:rsidRDefault="005938D3" w:rsidP="004A2563">
            <w:pPr>
              <w:pStyle w:val="TAH"/>
              <w:rPr>
                <w:rFonts w:cs="Arial"/>
              </w:rPr>
            </w:pPr>
            <w:r w:rsidRPr="006F0B54">
              <w:rPr>
                <w:rFonts w:cs="Arial"/>
              </w:rPr>
              <w:t>Fraction of maximum throughput</w:t>
            </w:r>
          </w:p>
        </w:tc>
        <w:tc>
          <w:tcPr>
            <w:tcW w:w="1417" w:type="dxa"/>
            <w:hideMark/>
          </w:tcPr>
          <w:p w14:paraId="40F41CE7" w14:textId="77777777" w:rsidR="005938D3" w:rsidRPr="006F0B54" w:rsidRDefault="005938D3" w:rsidP="004A2563">
            <w:pPr>
              <w:pStyle w:val="TAH"/>
              <w:rPr>
                <w:rFonts w:cs="Arial"/>
              </w:rPr>
            </w:pPr>
            <w:r w:rsidRPr="006F0B54">
              <w:rPr>
                <w:rFonts w:cs="Arial"/>
              </w:rPr>
              <w:t>FRC</w:t>
            </w:r>
            <w:r w:rsidRPr="006F0B54">
              <w:rPr>
                <w:rFonts w:cs="Arial"/>
              </w:rPr>
              <w:br/>
              <w:t>(annex A)</w:t>
            </w:r>
          </w:p>
        </w:tc>
        <w:tc>
          <w:tcPr>
            <w:tcW w:w="993" w:type="dxa"/>
            <w:hideMark/>
          </w:tcPr>
          <w:p w14:paraId="7005AF5E" w14:textId="77777777" w:rsidR="005938D3" w:rsidRPr="006F0B54" w:rsidRDefault="005938D3" w:rsidP="004A2563">
            <w:pPr>
              <w:pStyle w:val="TAH"/>
              <w:rPr>
                <w:rFonts w:cs="Arial"/>
              </w:rPr>
            </w:pPr>
            <w:r w:rsidRPr="006F0B54">
              <w:t>Additional DM-RS position</w:t>
            </w:r>
          </w:p>
        </w:tc>
        <w:tc>
          <w:tcPr>
            <w:tcW w:w="992" w:type="dxa"/>
          </w:tcPr>
          <w:p w14:paraId="2525A71B" w14:textId="77777777" w:rsidR="005938D3" w:rsidRPr="006F0B54" w:rsidRDefault="005938D3" w:rsidP="004A2563">
            <w:pPr>
              <w:pStyle w:val="TAH"/>
              <w:rPr>
                <w:rFonts w:cs="Arial"/>
              </w:rPr>
            </w:pPr>
            <w:r w:rsidRPr="006F0B54">
              <w:rPr>
                <w:rFonts w:cs="Arial"/>
              </w:rPr>
              <w:t>PT-RS</w:t>
            </w:r>
          </w:p>
        </w:tc>
        <w:tc>
          <w:tcPr>
            <w:tcW w:w="1134" w:type="dxa"/>
            <w:hideMark/>
          </w:tcPr>
          <w:p w14:paraId="30887753" w14:textId="77777777" w:rsidR="005938D3" w:rsidRPr="006F0B54" w:rsidRDefault="005938D3" w:rsidP="004A2563">
            <w:pPr>
              <w:pStyle w:val="TAH"/>
              <w:rPr>
                <w:rFonts w:cs="Arial"/>
              </w:rPr>
            </w:pPr>
            <w:r w:rsidRPr="006F0B54">
              <w:rPr>
                <w:rFonts w:cs="Arial"/>
              </w:rPr>
              <w:t>SNR</w:t>
            </w:r>
          </w:p>
          <w:p w14:paraId="7E566DAF" w14:textId="77777777" w:rsidR="005938D3" w:rsidRPr="006F0B54" w:rsidRDefault="005938D3" w:rsidP="004A2563">
            <w:pPr>
              <w:pStyle w:val="TAH"/>
              <w:rPr>
                <w:rFonts w:cs="Arial"/>
              </w:rPr>
            </w:pPr>
            <w:r w:rsidRPr="006F0B54">
              <w:rPr>
                <w:rFonts w:cs="Arial"/>
              </w:rPr>
              <w:t>(dB)</w:t>
            </w:r>
          </w:p>
        </w:tc>
      </w:tr>
      <w:tr w:rsidR="005938D3" w:rsidRPr="006F0B54" w14:paraId="44D748F1" w14:textId="77777777" w:rsidTr="005938D3">
        <w:trPr>
          <w:trHeight w:val="260"/>
        </w:trPr>
        <w:tc>
          <w:tcPr>
            <w:tcW w:w="1032" w:type="dxa"/>
            <w:vMerge w:val="restart"/>
            <w:hideMark/>
          </w:tcPr>
          <w:p w14:paraId="1FE9DA62" w14:textId="77777777" w:rsidR="005938D3" w:rsidRPr="006F0B54" w:rsidRDefault="005938D3" w:rsidP="004A2563">
            <w:pPr>
              <w:pStyle w:val="TAC"/>
            </w:pPr>
            <w:r w:rsidRPr="006F0B54">
              <w:t>1</w:t>
            </w:r>
          </w:p>
        </w:tc>
        <w:tc>
          <w:tcPr>
            <w:tcW w:w="1373" w:type="dxa"/>
            <w:vMerge w:val="restart"/>
            <w:hideMark/>
          </w:tcPr>
          <w:p w14:paraId="696BB55F" w14:textId="77777777" w:rsidR="005938D3" w:rsidRPr="006F0B54" w:rsidRDefault="005938D3" w:rsidP="004A2563">
            <w:pPr>
              <w:pStyle w:val="TAC"/>
            </w:pPr>
            <w:r w:rsidRPr="006F0B54">
              <w:t>2</w:t>
            </w:r>
          </w:p>
        </w:tc>
        <w:tc>
          <w:tcPr>
            <w:tcW w:w="807" w:type="dxa"/>
            <w:vMerge w:val="restart"/>
            <w:hideMark/>
          </w:tcPr>
          <w:p w14:paraId="6419DA32"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4ED4A474" w14:textId="77777777" w:rsidR="005938D3" w:rsidRPr="006F0B54" w:rsidRDefault="005938D3" w:rsidP="004A2563">
            <w:pPr>
              <w:pStyle w:val="TAC"/>
            </w:pPr>
            <w:r w:rsidRPr="006F0B54">
              <w:t>TDLA30-300 Low</w:t>
            </w:r>
          </w:p>
        </w:tc>
        <w:tc>
          <w:tcPr>
            <w:tcW w:w="851" w:type="dxa"/>
            <w:vMerge w:val="restart"/>
            <w:hideMark/>
          </w:tcPr>
          <w:p w14:paraId="4EB5CC62" w14:textId="77777777" w:rsidR="005938D3" w:rsidRPr="006F0B54" w:rsidRDefault="005938D3" w:rsidP="004A2563">
            <w:pPr>
              <w:pStyle w:val="TAC"/>
            </w:pPr>
            <w:r w:rsidRPr="006F0B54">
              <w:t>70 %</w:t>
            </w:r>
          </w:p>
        </w:tc>
        <w:tc>
          <w:tcPr>
            <w:tcW w:w="1417" w:type="dxa"/>
            <w:hideMark/>
          </w:tcPr>
          <w:p w14:paraId="2F6EA810" w14:textId="77777777" w:rsidR="005938D3" w:rsidRPr="006F0B54" w:rsidRDefault="005938D3" w:rsidP="004A2563">
            <w:pPr>
              <w:pStyle w:val="TAC"/>
            </w:pPr>
            <w:r w:rsidRPr="006F0B54">
              <w:t>G-FR2-A3-1</w:t>
            </w:r>
          </w:p>
        </w:tc>
        <w:tc>
          <w:tcPr>
            <w:tcW w:w="993" w:type="dxa"/>
            <w:hideMark/>
          </w:tcPr>
          <w:p w14:paraId="43324D32" w14:textId="77777777" w:rsidR="005938D3" w:rsidRPr="006F0B54" w:rsidRDefault="005938D3" w:rsidP="004A2563">
            <w:pPr>
              <w:pStyle w:val="TAC"/>
            </w:pPr>
            <w:r w:rsidRPr="006F0B54">
              <w:t>pos0</w:t>
            </w:r>
          </w:p>
        </w:tc>
        <w:tc>
          <w:tcPr>
            <w:tcW w:w="992" w:type="dxa"/>
          </w:tcPr>
          <w:p w14:paraId="7BC859C4" w14:textId="77777777" w:rsidR="005938D3" w:rsidRPr="006F0B54" w:rsidRDefault="005938D3" w:rsidP="004A2563">
            <w:pPr>
              <w:pStyle w:val="TAC"/>
            </w:pPr>
            <w:r w:rsidRPr="006F0B54">
              <w:t>No</w:t>
            </w:r>
          </w:p>
        </w:tc>
        <w:tc>
          <w:tcPr>
            <w:tcW w:w="1134" w:type="dxa"/>
          </w:tcPr>
          <w:p w14:paraId="5028B5E7" w14:textId="77777777" w:rsidR="005938D3" w:rsidRPr="006F0B54" w:rsidRDefault="005938D3" w:rsidP="004A2563">
            <w:pPr>
              <w:pStyle w:val="TAC"/>
            </w:pPr>
            <w:r w:rsidRPr="006F0B54">
              <w:t>-1.4</w:t>
            </w:r>
          </w:p>
        </w:tc>
      </w:tr>
      <w:tr w:rsidR="005938D3" w:rsidRPr="006F0B54" w14:paraId="20B314A4" w14:textId="77777777" w:rsidTr="005938D3">
        <w:trPr>
          <w:trHeight w:val="183"/>
        </w:trPr>
        <w:tc>
          <w:tcPr>
            <w:tcW w:w="1032" w:type="dxa"/>
            <w:vMerge/>
          </w:tcPr>
          <w:p w14:paraId="12162038" w14:textId="77777777" w:rsidR="005938D3" w:rsidRPr="006F0B54" w:rsidRDefault="005938D3" w:rsidP="004A2563">
            <w:pPr>
              <w:pStyle w:val="TAC"/>
            </w:pPr>
          </w:p>
        </w:tc>
        <w:tc>
          <w:tcPr>
            <w:tcW w:w="1373" w:type="dxa"/>
            <w:vMerge/>
          </w:tcPr>
          <w:p w14:paraId="75DEAF93" w14:textId="77777777" w:rsidR="005938D3" w:rsidRPr="006F0B54" w:rsidRDefault="005938D3" w:rsidP="004A2563">
            <w:pPr>
              <w:pStyle w:val="TAC"/>
            </w:pPr>
          </w:p>
        </w:tc>
        <w:tc>
          <w:tcPr>
            <w:tcW w:w="807" w:type="dxa"/>
            <w:vMerge/>
          </w:tcPr>
          <w:p w14:paraId="7B02932F" w14:textId="77777777" w:rsidR="005938D3" w:rsidRPr="006F0B54" w:rsidRDefault="005938D3" w:rsidP="004A2563">
            <w:pPr>
              <w:pStyle w:val="TAC"/>
              <w:rPr>
                <w:rFonts w:cs="Arial"/>
              </w:rPr>
            </w:pPr>
          </w:p>
        </w:tc>
        <w:tc>
          <w:tcPr>
            <w:tcW w:w="1886" w:type="dxa"/>
            <w:vMerge/>
          </w:tcPr>
          <w:p w14:paraId="2CD56AC9" w14:textId="77777777" w:rsidR="005938D3" w:rsidRPr="006F0B54" w:rsidRDefault="005938D3" w:rsidP="004A2563">
            <w:pPr>
              <w:pStyle w:val="TAC"/>
            </w:pPr>
          </w:p>
        </w:tc>
        <w:tc>
          <w:tcPr>
            <w:tcW w:w="851" w:type="dxa"/>
            <w:vMerge/>
          </w:tcPr>
          <w:p w14:paraId="126E6C7A" w14:textId="77777777" w:rsidR="005938D3" w:rsidRPr="006F0B54" w:rsidRDefault="005938D3" w:rsidP="004A2563">
            <w:pPr>
              <w:pStyle w:val="TAC"/>
            </w:pPr>
          </w:p>
        </w:tc>
        <w:tc>
          <w:tcPr>
            <w:tcW w:w="1417" w:type="dxa"/>
          </w:tcPr>
          <w:p w14:paraId="3144346D" w14:textId="77777777" w:rsidR="005938D3" w:rsidRPr="006F0B54" w:rsidRDefault="005938D3" w:rsidP="004A2563">
            <w:pPr>
              <w:pStyle w:val="TAC"/>
            </w:pPr>
            <w:r w:rsidRPr="006F0B54">
              <w:t>G-FR2-A3-13</w:t>
            </w:r>
          </w:p>
        </w:tc>
        <w:tc>
          <w:tcPr>
            <w:tcW w:w="993" w:type="dxa"/>
          </w:tcPr>
          <w:p w14:paraId="209C049A" w14:textId="77777777" w:rsidR="005938D3" w:rsidRPr="006F0B54" w:rsidRDefault="005938D3" w:rsidP="004A2563">
            <w:pPr>
              <w:pStyle w:val="TAC"/>
            </w:pPr>
            <w:r w:rsidRPr="006F0B54">
              <w:t>pos1</w:t>
            </w:r>
          </w:p>
        </w:tc>
        <w:tc>
          <w:tcPr>
            <w:tcW w:w="992" w:type="dxa"/>
          </w:tcPr>
          <w:p w14:paraId="1C695AF8" w14:textId="77777777" w:rsidR="005938D3" w:rsidRPr="006F0B54" w:rsidRDefault="005938D3" w:rsidP="004A2563">
            <w:pPr>
              <w:pStyle w:val="TAC"/>
            </w:pPr>
            <w:r w:rsidRPr="006F0B54">
              <w:t>No</w:t>
            </w:r>
          </w:p>
        </w:tc>
        <w:tc>
          <w:tcPr>
            <w:tcW w:w="1134" w:type="dxa"/>
          </w:tcPr>
          <w:p w14:paraId="10D39977" w14:textId="77777777" w:rsidR="005938D3" w:rsidRPr="006F0B54" w:rsidRDefault="005938D3" w:rsidP="004A2563">
            <w:pPr>
              <w:pStyle w:val="TAC"/>
            </w:pPr>
            <w:r w:rsidRPr="006F0B54">
              <w:t>-1.6</w:t>
            </w:r>
          </w:p>
        </w:tc>
      </w:tr>
      <w:tr w:rsidR="005938D3" w:rsidRPr="006F0B54" w14:paraId="4A803755" w14:textId="77777777" w:rsidTr="005938D3">
        <w:trPr>
          <w:trHeight w:val="105"/>
        </w:trPr>
        <w:tc>
          <w:tcPr>
            <w:tcW w:w="1032" w:type="dxa"/>
            <w:vMerge/>
            <w:hideMark/>
          </w:tcPr>
          <w:p w14:paraId="112BAA14" w14:textId="77777777" w:rsidR="005938D3" w:rsidRPr="006F0B54" w:rsidRDefault="005938D3" w:rsidP="004A2563">
            <w:pPr>
              <w:pStyle w:val="TAC"/>
            </w:pPr>
          </w:p>
        </w:tc>
        <w:tc>
          <w:tcPr>
            <w:tcW w:w="1373" w:type="dxa"/>
            <w:vMerge/>
            <w:hideMark/>
          </w:tcPr>
          <w:p w14:paraId="53287437" w14:textId="77777777" w:rsidR="005938D3" w:rsidRPr="006F0B54" w:rsidRDefault="005938D3" w:rsidP="004A2563">
            <w:pPr>
              <w:pStyle w:val="TAC"/>
            </w:pPr>
          </w:p>
        </w:tc>
        <w:tc>
          <w:tcPr>
            <w:tcW w:w="807" w:type="dxa"/>
            <w:vMerge w:val="restart"/>
            <w:hideMark/>
          </w:tcPr>
          <w:p w14:paraId="51FF4F9A"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4A9D96D2" w14:textId="77777777" w:rsidR="005938D3" w:rsidRPr="006F0B54" w:rsidRDefault="005938D3" w:rsidP="004A2563">
            <w:pPr>
              <w:pStyle w:val="TAC"/>
            </w:pPr>
            <w:r w:rsidRPr="006F0B54">
              <w:t>TDLA30-300 Low</w:t>
            </w:r>
          </w:p>
        </w:tc>
        <w:tc>
          <w:tcPr>
            <w:tcW w:w="851" w:type="dxa"/>
            <w:vMerge w:val="restart"/>
            <w:hideMark/>
          </w:tcPr>
          <w:p w14:paraId="1AAFC1E5" w14:textId="77777777" w:rsidR="005938D3" w:rsidRPr="006F0B54" w:rsidRDefault="005938D3" w:rsidP="004A2563">
            <w:pPr>
              <w:pStyle w:val="TAC"/>
            </w:pPr>
            <w:r w:rsidRPr="006F0B54">
              <w:t>70 %</w:t>
            </w:r>
          </w:p>
        </w:tc>
        <w:tc>
          <w:tcPr>
            <w:tcW w:w="1417" w:type="dxa"/>
            <w:vMerge w:val="restart"/>
            <w:hideMark/>
          </w:tcPr>
          <w:p w14:paraId="63AE2C3B" w14:textId="77777777" w:rsidR="005938D3" w:rsidRPr="006F0B54" w:rsidRDefault="005938D3" w:rsidP="004A2563">
            <w:pPr>
              <w:pStyle w:val="TAC"/>
            </w:pPr>
            <w:r w:rsidRPr="006F0B54">
              <w:t>G-FR2-A4-1</w:t>
            </w:r>
          </w:p>
        </w:tc>
        <w:tc>
          <w:tcPr>
            <w:tcW w:w="993" w:type="dxa"/>
            <w:vMerge w:val="restart"/>
            <w:hideMark/>
          </w:tcPr>
          <w:p w14:paraId="2BE3BC8F" w14:textId="77777777" w:rsidR="005938D3" w:rsidRPr="006F0B54" w:rsidRDefault="005938D3" w:rsidP="004A2563">
            <w:pPr>
              <w:pStyle w:val="TAC"/>
            </w:pPr>
            <w:r w:rsidRPr="006F0B54">
              <w:t>pos0</w:t>
            </w:r>
          </w:p>
        </w:tc>
        <w:tc>
          <w:tcPr>
            <w:tcW w:w="992" w:type="dxa"/>
          </w:tcPr>
          <w:p w14:paraId="5AC58DB8" w14:textId="77777777" w:rsidR="005938D3" w:rsidRPr="006F0B54" w:rsidRDefault="005938D3" w:rsidP="004A2563">
            <w:pPr>
              <w:pStyle w:val="TAC"/>
            </w:pPr>
            <w:r w:rsidRPr="006F0B54">
              <w:t>Yes</w:t>
            </w:r>
          </w:p>
        </w:tc>
        <w:tc>
          <w:tcPr>
            <w:tcW w:w="1134" w:type="dxa"/>
            <w:hideMark/>
          </w:tcPr>
          <w:p w14:paraId="67DAA887" w14:textId="77777777" w:rsidR="005938D3" w:rsidRPr="006F0B54" w:rsidRDefault="005938D3" w:rsidP="004A2563">
            <w:pPr>
              <w:pStyle w:val="TAC"/>
            </w:pPr>
            <w:r w:rsidRPr="006F0B54">
              <w:t>12.6</w:t>
            </w:r>
          </w:p>
        </w:tc>
      </w:tr>
      <w:tr w:rsidR="005938D3" w:rsidRPr="006F0B54" w14:paraId="43AC24DB" w14:textId="77777777" w:rsidTr="005938D3">
        <w:trPr>
          <w:trHeight w:val="105"/>
        </w:trPr>
        <w:tc>
          <w:tcPr>
            <w:tcW w:w="1032" w:type="dxa"/>
            <w:vMerge/>
          </w:tcPr>
          <w:p w14:paraId="33D78E1F" w14:textId="77777777" w:rsidR="005938D3" w:rsidRPr="006F0B54" w:rsidRDefault="005938D3" w:rsidP="004A2563">
            <w:pPr>
              <w:pStyle w:val="TAC"/>
            </w:pPr>
          </w:p>
        </w:tc>
        <w:tc>
          <w:tcPr>
            <w:tcW w:w="1373" w:type="dxa"/>
            <w:vMerge/>
          </w:tcPr>
          <w:p w14:paraId="6F7417B8" w14:textId="77777777" w:rsidR="005938D3" w:rsidRPr="006F0B54" w:rsidRDefault="005938D3" w:rsidP="004A2563">
            <w:pPr>
              <w:pStyle w:val="TAC"/>
            </w:pPr>
          </w:p>
        </w:tc>
        <w:tc>
          <w:tcPr>
            <w:tcW w:w="807" w:type="dxa"/>
            <w:vMerge/>
          </w:tcPr>
          <w:p w14:paraId="53BEF397" w14:textId="77777777" w:rsidR="005938D3" w:rsidRPr="006F0B54" w:rsidRDefault="005938D3" w:rsidP="004A2563">
            <w:pPr>
              <w:pStyle w:val="TAC"/>
              <w:rPr>
                <w:rFonts w:cs="Arial"/>
              </w:rPr>
            </w:pPr>
          </w:p>
        </w:tc>
        <w:tc>
          <w:tcPr>
            <w:tcW w:w="1886" w:type="dxa"/>
            <w:vMerge/>
          </w:tcPr>
          <w:p w14:paraId="5F93CA89" w14:textId="77777777" w:rsidR="005938D3" w:rsidRPr="006F0B54" w:rsidRDefault="005938D3" w:rsidP="004A2563">
            <w:pPr>
              <w:pStyle w:val="TAC"/>
            </w:pPr>
          </w:p>
        </w:tc>
        <w:tc>
          <w:tcPr>
            <w:tcW w:w="851" w:type="dxa"/>
            <w:vMerge/>
          </w:tcPr>
          <w:p w14:paraId="43CDCC13" w14:textId="77777777" w:rsidR="005938D3" w:rsidRPr="006F0B54" w:rsidRDefault="005938D3" w:rsidP="004A2563">
            <w:pPr>
              <w:pStyle w:val="TAC"/>
            </w:pPr>
          </w:p>
        </w:tc>
        <w:tc>
          <w:tcPr>
            <w:tcW w:w="1417" w:type="dxa"/>
            <w:vMerge/>
          </w:tcPr>
          <w:p w14:paraId="491ADABB" w14:textId="77777777" w:rsidR="005938D3" w:rsidRPr="006F0B54" w:rsidRDefault="005938D3" w:rsidP="004A2563">
            <w:pPr>
              <w:pStyle w:val="TAC"/>
            </w:pPr>
          </w:p>
        </w:tc>
        <w:tc>
          <w:tcPr>
            <w:tcW w:w="993" w:type="dxa"/>
            <w:vMerge/>
          </w:tcPr>
          <w:p w14:paraId="26460C01" w14:textId="77777777" w:rsidR="005938D3" w:rsidRPr="006F0B54" w:rsidRDefault="005938D3" w:rsidP="004A2563">
            <w:pPr>
              <w:pStyle w:val="TAC"/>
            </w:pPr>
          </w:p>
        </w:tc>
        <w:tc>
          <w:tcPr>
            <w:tcW w:w="992" w:type="dxa"/>
          </w:tcPr>
          <w:p w14:paraId="6847548F" w14:textId="77777777" w:rsidR="005938D3" w:rsidRPr="006F0B54" w:rsidRDefault="005938D3" w:rsidP="004A2563">
            <w:pPr>
              <w:pStyle w:val="TAC"/>
            </w:pPr>
            <w:r w:rsidRPr="006F0B54">
              <w:t>No</w:t>
            </w:r>
          </w:p>
        </w:tc>
        <w:tc>
          <w:tcPr>
            <w:tcW w:w="1134" w:type="dxa"/>
          </w:tcPr>
          <w:p w14:paraId="1383D5C2" w14:textId="77777777" w:rsidR="005938D3" w:rsidRPr="006F0B54" w:rsidRDefault="005938D3" w:rsidP="004A2563">
            <w:pPr>
              <w:pStyle w:val="TAC"/>
            </w:pPr>
            <w:r w:rsidRPr="006F0B54">
              <w:t>12.1</w:t>
            </w:r>
          </w:p>
        </w:tc>
      </w:tr>
      <w:tr w:rsidR="005938D3" w:rsidRPr="006F0B54" w14:paraId="4DC774F2" w14:textId="77777777" w:rsidTr="005938D3">
        <w:trPr>
          <w:trHeight w:val="105"/>
        </w:trPr>
        <w:tc>
          <w:tcPr>
            <w:tcW w:w="1032" w:type="dxa"/>
            <w:vMerge/>
          </w:tcPr>
          <w:p w14:paraId="3E0EB3EF" w14:textId="77777777" w:rsidR="005938D3" w:rsidRPr="006F0B54" w:rsidRDefault="005938D3" w:rsidP="004A2563">
            <w:pPr>
              <w:pStyle w:val="TAC"/>
            </w:pPr>
          </w:p>
        </w:tc>
        <w:tc>
          <w:tcPr>
            <w:tcW w:w="1373" w:type="dxa"/>
            <w:vMerge/>
          </w:tcPr>
          <w:p w14:paraId="5519B183" w14:textId="77777777" w:rsidR="005938D3" w:rsidRPr="006F0B54" w:rsidRDefault="005938D3" w:rsidP="004A2563">
            <w:pPr>
              <w:pStyle w:val="TAC"/>
            </w:pPr>
          </w:p>
        </w:tc>
        <w:tc>
          <w:tcPr>
            <w:tcW w:w="807" w:type="dxa"/>
            <w:vMerge/>
          </w:tcPr>
          <w:p w14:paraId="55BBD8B0" w14:textId="77777777" w:rsidR="005938D3" w:rsidRPr="006F0B54" w:rsidRDefault="005938D3" w:rsidP="004A2563">
            <w:pPr>
              <w:pStyle w:val="TAC"/>
              <w:rPr>
                <w:rFonts w:cs="Arial"/>
              </w:rPr>
            </w:pPr>
          </w:p>
        </w:tc>
        <w:tc>
          <w:tcPr>
            <w:tcW w:w="1886" w:type="dxa"/>
            <w:vMerge/>
          </w:tcPr>
          <w:p w14:paraId="2274B992" w14:textId="77777777" w:rsidR="005938D3" w:rsidRPr="006F0B54" w:rsidRDefault="005938D3" w:rsidP="004A2563">
            <w:pPr>
              <w:pStyle w:val="TAC"/>
            </w:pPr>
          </w:p>
        </w:tc>
        <w:tc>
          <w:tcPr>
            <w:tcW w:w="851" w:type="dxa"/>
            <w:vMerge/>
          </w:tcPr>
          <w:p w14:paraId="72FFE383" w14:textId="77777777" w:rsidR="005938D3" w:rsidRPr="006F0B54" w:rsidRDefault="005938D3" w:rsidP="004A2563">
            <w:pPr>
              <w:pStyle w:val="TAC"/>
            </w:pPr>
          </w:p>
        </w:tc>
        <w:tc>
          <w:tcPr>
            <w:tcW w:w="1417" w:type="dxa"/>
            <w:vMerge w:val="restart"/>
          </w:tcPr>
          <w:p w14:paraId="5DC811BF" w14:textId="77777777" w:rsidR="005938D3" w:rsidRPr="006F0B54" w:rsidRDefault="005938D3" w:rsidP="004A2563">
            <w:pPr>
              <w:pStyle w:val="TAC"/>
            </w:pPr>
            <w:r w:rsidRPr="006F0B54">
              <w:t>G-FR2-A4-11</w:t>
            </w:r>
          </w:p>
        </w:tc>
        <w:tc>
          <w:tcPr>
            <w:tcW w:w="993" w:type="dxa"/>
            <w:vMerge w:val="restart"/>
          </w:tcPr>
          <w:p w14:paraId="5F5DC1A6" w14:textId="77777777" w:rsidR="005938D3" w:rsidRPr="006F0B54" w:rsidRDefault="005938D3" w:rsidP="004A2563">
            <w:pPr>
              <w:pStyle w:val="TAC"/>
            </w:pPr>
            <w:r w:rsidRPr="006F0B54">
              <w:t>pos1</w:t>
            </w:r>
          </w:p>
        </w:tc>
        <w:tc>
          <w:tcPr>
            <w:tcW w:w="992" w:type="dxa"/>
          </w:tcPr>
          <w:p w14:paraId="2ADAE169" w14:textId="77777777" w:rsidR="005938D3" w:rsidRPr="006F0B54" w:rsidRDefault="005938D3" w:rsidP="004A2563">
            <w:pPr>
              <w:pStyle w:val="TAC"/>
            </w:pPr>
            <w:r w:rsidRPr="006F0B54">
              <w:t>Yes</w:t>
            </w:r>
          </w:p>
        </w:tc>
        <w:tc>
          <w:tcPr>
            <w:tcW w:w="1134" w:type="dxa"/>
          </w:tcPr>
          <w:p w14:paraId="2A064666" w14:textId="77777777" w:rsidR="005938D3" w:rsidRPr="006F0B54" w:rsidRDefault="005938D3" w:rsidP="004A2563">
            <w:pPr>
              <w:pStyle w:val="TAC"/>
            </w:pPr>
            <w:r w:rsidRPr="006F0B54">
              <w:t>11.3</w:t>
            </w:r>
          </w:p>
        </w:tc>
      </w:tr>
      <w:tr w:rsidR="005938D3" w:rsidRPr="006F0B54" w14:paraId="4F2E6879" w14:textId="77777777" w:rsidTr="005938D3">
        <w:trPr>
          <w:trHeight w:val="105"/>
        </w:trPr>
        <w:tc>
          <w:tcPr>
            <w:tcW w:w="1032" w:type="dxa"/>
            <w:vMerge/>
          </w:tcPr>
          <w:p w14:paraId="77DE4319" w14:textId="77777777" w:rsidR="005938D3" w:rsidRPr="006F0B54" w:rsidRDefault="005938D3" w:rsidP="004A2563">
            <w:pPr>
              <w:pStyle w:val="TAC"/>
            </w:pPr>
          </w:p>
        </w:tc>
        <w:tc>
          <w:tcPr>
            <w:tcW w:w="1373" w:type="dxa"/>
            <w:vMerge/>
          </w:tcPr>
          <w:p w14:paraId="24C11876" w14:textId="77777777" w:rsidR="005938D3" w:rsidRPr="006F0B54" w:rsidRDefault="005938D3" w:rsidP="004A2563">
            <w:pPr>
              <w:pStyle w:val="TAC"/>
            </w:pPr>
          </w:p>
        </w:tc>
        <w:tc>
          <w:tcPr>
            <w:tcW w:w="807" w:type="dxa"/>
            <w:vMerge/>
          </w:tcPr>
          <w:p w14:paraId="1ED41C71" w14:textId="77777777" w:rsidR="005938D3" w:rsidRPr="006F0B54" w:rsidRDefault="005938D3" w:rsidP="004A2563">
            <w:pPr>
              <w:pStyle w:val="TAC"/>
              <w:rPr>
                <w:rFonts w:cs="Arial"/>
              </w:rPr>
            </w:pPr>
          </w:p>
        </w:tc>
        <w:tc>
          <w:tcPr>
            <w:tcW w:w="1886" w:type="dxa"/>
            <w:vMerge/>
          </w:tcPr>
          <w:p w14:paraId="4A53F005" w14:textId="77777777" w:rsidR="005938D3" w:rsidRPr="006F0B54" w:rsidRDefault="005938D3" w:rsidP="004A2563">
            <w:pPr>
              <w:pStyle w:val="TAC"/>
            </w:pPr>
          </w:p>
        </w:tc>
        <w:tc>
          <w:tcPr>
            <w:tcW w:w="851" w:type="dxa"/>
            <w:vMerge/>
          </w:tcPr>
          <w:p w14:paraId="112BC8E9" w14:textId="77777777" w:rsidR="005938D3" w:rsidRPr="006F0B54" w:rsidRDefault="005938D3" w:rsidP="004A2563">
            <w:pPr>
              <w:pStyle w:val="TAC"/>
            </w:pPr>
          </w:p>
        </w:tc>
        <w:tc>
          <w:tcPr>
            <w:tcW w:w="1417" w:type="dxa"/>
            <w:vMerge/>
          </w:tcPr>
          <w:p w14:paraId="57C744FF" w14:textId="77777777" w:rsidR="005938D3" w:rsidRPr="006F0B54" w:rsidRDefault="005938D3" w:rsidP="004A2563">
            <w:pPr>
              <w:pStyle w:val="TAC"/>
            </w:pPr>
          </w:p>
        </w:tc>
        <w:tc>
          <w:tcPr>
            <w:tcW w:w="993" w:type="dxa"/>
            <w:vMerge/>
          </w:tcPr>
          <w:p w14:paraId="12AEC6E0" w14:textId="77777777" w:rsidR="005938D3" w:rsidRPr="006F0B54" w:rsidRDefault="005938D3" w:rsidP="004A2563">
            <w:pPr>
              <w:pStyle w:val="TAC"/>
            </w:pPr>
          </w:p>
        </w:tc>
        <w:tc>
          <w:tcPr>
            <w:tcW w:w="992" w:type="dxa"/>
          </w:tcPr>
          <w:p w14:paraId="561049DA" w14:textId="77777777" w:rsidR="005938D3" w:rsidRPr="006F0B54" w:rsidRDefault="005938D3" w:rsidP="004A2563">
            <w:pPr>
              <w:pStyle w:val="TAC"/>
            </w:pPr>
            <w:r w:rsidRPr="006F0B54">
              <w:t>No</w:t>
            </w:r>
          </w:p>
        </w:tc>
        <w:tc>
          <w:tcPr>
            <w:tcW w:w="1134" w:type="dxa"/>
          </w:tcPr>
          <w:p w14:paraId="49EE1F2A" w14:textId="77777777" w:rsidR="005938D3" w:rsidRPr="006F0B54" w:rsidRDefault="005938D3" w:rsidP="004A2563">
            <w:pPr>
              <w:pStyle w:val="TAC"/>
            </w:pPr>
            <w:r w:rsidRPr="006F0B54">
              <w:t>11.3</w:t>
            </w:r>
          </w:p>
        </w:tc>
      </w:tr>
      <w:tr w:rsidR="005938D3" w:rsidRPr="006F0B54" w14:paraId="5BF54C7E" w14:textId="77777777" w:rsidTr="005938D3">
        <w:trPr>
          <w:trHeight w:val="105"/>
        </w:trPr>
        <w:tc>
          <w:tcPr>
            <w:tcW w:w="1032" w:type="dxa"/>
            <w:vMerge/>
            <w:hideMark/>
          </w:tcPr>
          <w:p w14:paraId="426AB81B" w14:textId="77777777" w:rsidR="005938D3" w:rsidRPr="006F0B54" w:rsidRDefault="005938D3" w:rsidP="004A2563">
            <w:pPr>
              <w:pStyle w:val="TAC"/>
            </w:pPr>
          </w:p>
        </w:tc>
        <w:tc>
          <w:tcPr>
            <w:tcW w:w="1373" w:type="dxa"/>
            <w:vMerge/>
            <w:hideMark/>
          </w:tcPr>
          <w:p w14:paraId="1325CEF6" w14:textId="77777777" w:rsidR="005938D3" w:rsidRPr="006F0B54" w:rsidRDefault="005938D3" w:rsidP="004A2563">
            <w:pPr>
              <w:pStyle w:val="TAC"/>
            </w:pPr>
          </w:p>
        </w:tc>
        <w:tc>
          <w:tcPr>
            <w:tcW w:w="807" w:type="dxa"/>
            <w:vMerge w:val="restart"/>
            <w:hideMark/>
          </w:tcPr>
          <w:p w14:paraId="2C815D1B"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79DD8EF3" w14:textId="77777777" w:rsidR="005938D3" w:rsidRPr="006F0B54" w:rsidRDefault="005938D3" w:rsidP="004A2563">
            <w:pPr>
              <w:pStyle w:val="TAC"/>
            </w:pPr>
            <w:r w:rsidRPr="006F0B54">
              <w:t>TDLA30-75 Low</w:t>
            </w:r>
          </w:p>
        </w:tc>
        <w:tc>
          <w:tcPr>
            <w:tcW w:w="851" w:type="dxa"/>
            <w:vMerge w:val="restart"/>
            <w:hideMark/>
          </w:tcPr>
          <w:p w14:paraId="43C1FEAE" w14:textId="77777777" w:rsidR="005938D3" w:rsidRPr="006F0B54" w:rsidRDefault="005938D3" w:rsidP="004A2563">
            <w:pPr>
              <w:pStyle w:val="TAC"/>
            </w:pPr>
            <w:r w:rsidRPr="006F0B54">
              <w:t>70 %</w:t>
            </w:r>
          </w:p>
        </w:tc>
        <w:tc>
          <w:tcPr>
            <w:tcW w:w="1417" w:type="dxa"/>
            <w:vMerge w:val="restart"/>
            <w:hideMark/>
          </w:tcPr>
          <w:p w14:paraId="0454438A" w14:textId="77777777" w:rsidR="005938D3" w:rsidRPr="006F0B54" w:rsidRDefault="005938D3" w:rsidP="004A2563">
            <w:pPr>
              <w:pStyle w:val="TAC"/>
            </w:pPr>
            <w:r w:rsidRPr="006F0B54">
              <w:t>G-FR2-A5-1</w:t>
            </w:r>
          </w:p>
        </w:tc>
        <w:tc>
          <w:tcPr>
            <w:tcW w:w="993" w:type="dxa"/>
            <w:vMerge w:val="restart"/>
            <w:hideMark/>
          </w:tcPr>
          <w:p w14:paraId="2FAFAEF2" w14:textId="77777777" w:rsidR="005938D3" w:rsidRPr="006F0B54" w:rsidRDefault="005938D3" w:rsidP="004A2563">
            <w:pPr>
              <w:pStyle w:val="TAC"/>
            </w:pPr>
            <w:r w:rsidRPr="006F0B54">
              <w:t>pos0</w:t>
            </w:r>
          </w:p>
        </w:tc>
        <w:tc>
          <w:tcPr>
            <w:tcW w:w="992" w:type="dxa"/>
          </w:tcPr>
          <w:p w14:paraId="01D73B08" w14:textId="77777777" w:rsidR="005938D3" w:rsidRPr="006F0B54" w:rsidRDefault="005938D3" w:rsidP="004A2563">
            <w:pPr>
              <w:pStyle w:val="TAC"/>
            </w:pPr>
            <w:r w:rsidRPr="006F0B54">
              <w:t>Yes</w:t>
            </w:r>
          </w:p>
        </w:tc>
        <w:tc>
          <w:tcPr>
            <w:tcW w:w="1134" w:type="dxa"/>
            <w:hideMark/>
          </w:tcPr>
          <w:p w14:paraId="39004F77" w14:textId="77777777" w:rsidR="005938D3" w:rsidRPr="006F0B54" w:rsidRDefault="005938D3" w:rsidP="004A2563">
            <w:pPr>
              <w:pStyle w:val="TAC"/>
            </w:pPr>
            <w:r w:rsidRPr="006F0B54">
              <w:t>14.3</w:t>
            </w:r>
          </w:p>
        </w:tc>
      </w:tr>
      <w:tr w:rsidR="005938D3" w:rsidRPr="006F0B54" w14:paraId="7FE1AE66" w14:textId="77777777" w:rsidTr="005938D3">
        <w:trPr>
          <w:trHeight w:val="105"/>
        </w:trPr>
        <w:tc>
          <w:tcPr>
            <w:tcW w:w="1032" w:type="dxa"/>
            <w:vMerge/>
          </w:tcPr>
          <w:p w14:paraId="6C845A75" w14:textId="77777777" w:rsidR="005938D3" w:rsidRPr="006F0B54" w:rsidRDefault="005938D3" w:rsidP="004A2563">
            <w:pPr>
              <w:pStyle w:val="TAC"/>
            </w:pPr>
          </w:p>
        </w:tc>
        <w:tc>
          <w:tcPr>
            <w:tcW w:w="1373" w:type="dxa"/>
            <w:vMerge/>
          </w:tcPr>
          <w:p w14:paraId="2C8F2ECB" w14:textId="77777777" w:rsidR="005938D3" w:rsidRPr="006F0B54" w:rsidRDefault="005938D3" w:rsidP="004A2563">
            <w:pPr>
              <w:pStyle w:val="TAC"/>
            </w:pPr>
          </w:p>
        </w:tc>
        <w:tc>
          <w:tcPr>
            <w:tcW w:w="807" w:type="dxa"/>
            <w:vMerge/>
          </w:tcPr>
          <w:p w14:paraId="0C02F7FE" w14:textId="77777777" w:rsidR="005938D3" w:rsidRPr="006F0B54" w:rsidRDefault="005938D3" w:rsidP="004A2563">
            <w:pPr>
              <w:pStyle w:val="TAC"/>
              <w:rPr>
                <w:rFonts w:cs="Arial"/>
              </w:rPr>
            </w:pPr>
          </w:p>
        </w:tc>
        <w:tc>
          <w:tcPr>
            <w:tcW w:w="1886" w:type="dxa"/>
            <w:vMerge/>
          </w:tcPr>
          <w:p w14:paraId="68F0815F" w14:textId="77777777" w:rsidR="005938D3" w:rsidRPr="006F0B54" w:rsidRDefault="005938D3" w:rsidP="004A2563">
            <w:pPr>
              <w:pStyle w:val="TAC"/>
            </w:pPr>
          </w:p>
        </w:tc>
        <w:tc>
          <w:tcPr>
            <w:tcW w:w="851" w:type="dxa"/>
            <w:vMerge/>
          </w:tcPr>
          <w:p w14:paraId="6D9FF8E5" w14:textId="77777777" w:rsidR="005938D3" w:rsidRPr="006F0B54" w:rsidRDefault="005938D3" w:rsidP="004A2563">
            <w:pPr>
              <w:pStyle w:val="TAC"/>
            </w:pPr>
          </w:p>
        </w:tc>
        <w:tc>
          <w:tcPr>
            <w:tcW w:w="1417" w:type="dxa"/>
            <w:vMerge/>
          </w:tcPr>
          <w:p w14:paraId="2D1C4BCC" w14:textId="77777777" w:rsidR="005938D3" w:rsidRPr="006F0B54" w:rsidRDefault="005938D3" w:rsidP="004A2563">
            <w:pPr>
              <w:pStyle w:val="TAC"/>
            </w:pPr>
          </w:p>
        </w:tc>
        <w:tc>
          <w:tcPr>
            <w:tcW w:w="993" w:type="dxa"/>
            <w:vMerge/>
          </w:tcPr>
          <w:p w14:paraId="3194AC73" w14:textId="77777777" w:rsidR="005938D3" w:rsidRPr="006F0B54" w:rsidRDefault="005938D3" w:rsidP="004A2563">
            <w:pPr>
              <w:pStyle w:val="TAC"/>
            </w:pPr>
          </w:p>
        </w:tc>
        <w:tc>
          <w:tcPr>
            <w:tcW w:w="992" w:type="dxa"/>
          </w:tcPr>
          <w:p w14:paraId="2FA87B5D" w14:textId="77777777" w:rsidR="005938D3" w:rsidRPr="006F0B54" w:rsidRDefault="005938D3" w:rsidP="004A2563">
            <w:pPr>
              <w:pStyle w:val="TAC"/>
            </w:pPr>
            <w:r w:rsidRPr="006F0B54">
              <w:t>No</w:t>
            </w:r>
          </w:p>
        </w:tc>
        <w:tc>
          <w:tcPr>
            <w:tcW w:w="1134" w:type="dxa"/>
          </w:tcPr>
          <w:p w14:paraId="6D91727A" w14:textId="77777777" w:rsidR="005938D3" w:rsidRPr="006F0B54" w:rsidRDefault="005938D3" w:rsidP="004A2563">
            <w:pPr>
              <w:pStyle w:val="TAC"/>
            </w:pPr>
            <w:r w:rsidRPr="006F0B54">
              <w:t>13.7</w:t>
            </w:r>
          </w:p>
        </w:tc>
      </w:tr>
      <w:tr w:rsidR="005938D3" w:rsidRPr="006F0B54" w14:paraId="096D239B" w14:textId="77777777" w:rsidTr="005938D3">
        <w:trPr>
          <w:trHeight w:val="105"/>
        </w:trPr>
        <w:tc>
          <w:tcPr>
            <w:tcW w:w="1032" w:type="dxa"/>
            <w:vMerge/>
          </w:tcPr>
          <w:p w14:paraId="0FEC7778" w14:textId="77777777" w:rsidR="005938D3" w:rsidRPr="006F0B54" w:rsidRDefault="005938D3" w:rsidP="004A2563">
            <w:pPr>
              <w:pStyle w:val="TAC"/>
            </w:pPr>
          </w:p>
        </w:tc>
        <w:tc>
          <w:tcPr>
            <w:tcW w:w="1373" w:type="dxa"/>
            <w:vMerge/>
          </w:tcPr>
          <w:p w14:paraId="7DAFE62B" w14:textId="77777777" w:rsidR="005938D3" w:rsidRPr="006F0B54" w:rsidRDefault="005938D3" w:rsidP="004A2563">
            <w:pPr>
              <w:pStyle w:val="TAC"/>
            </w:pPr>
          </w:p>
        </w:tc>
        <w:tc>
          <w:tcPr>
            <w:tcW w:w="807" w:type="dxa"/>
            <w:vMerge/>
          </w:tcPr>
          <w:p w14:paraId="601E0CEF" w14:textId="77777777" w:rsidR="005938D3" w:rsidRPr="006F0B54" w:rsidRDefault="005938D3" w:rsidP="004A2563">
            <w:pPr>
              <w:pStyle w:val="TAC"/>
              <w:rPr>
                <w:rFonts w:cs="Arial"/>
              </w:rPr>
            </w:pPr>
          </w:p>
        </w:tc>
        <w:tc>
          <w:tcPr>
            <w:tcW w:w="1886" w:type="dxa"/>
            <w:vMerge/>
          </w:tcPr>
          <w:p w14:paraId="7BE31CD7" w14:textId="77777777" w:rsidR="005938D3" w:rsidRPr="006F0B54" w:rsidRDefault="005938D3" w:rsidP="004A2563">
            <w:pPr>
              <w:pStyle w:val="TAC"/>
            </w:pPr>
          </w:p>
        </w:tc>
        <w:tc>
          <w:tcPr>
            <w:tcW w:w="851" w:type="dxa"/>
            <w:vMerge/>
          </w:tcPr>
          <w:p w14:paraId="52D65326" w14:textId="77777777" w:rsidR="005938D3" w:rsidRPr="006F0B54" w:rsidRDefault="005938D3" w:rsidP="004A2563">
            <w:pPr>
              <w:pStyle w:val="TAC"/>
            </w:pPr>
          </w:p>
        </w:tc>
        <w:tc>
          <w:tcPr>
            <w:tcW w:w="1417" w:type="dxa"/>
            <w:vMerge w:val="restart"/>
          </w:tcPr>
          <w:p w14:paraId="0340BA24" w14:textId="77777777" w:rsidR="005938D3" w:rsidRPr="006F0B54" w:rsidRDefault="005938D3" w:rsidP="004A2563">
            <w:pPr>
              <w:pStyle w:val="TAC"/>
            </w:pPr>
            <w:r w:rsidRPr="006F0B54">
              <w:t>G-FR2-A5-6</w:t>
            </w:r>
          </w:p>
        </w:tc>
        <w:tc>
          <w:tcPr>
            <w:tcW w:w="993" w:type="dxa"/>
            <w:vMerge w:val="restart"/>
          </w:tcPr>
          <w:p w14:paraId="6531A8AE" w14:textId="77777777" w:rsidR="005938D3" w:rsidRPr="006F0B54" w:rsidRDefault="005938D3" w:rsidP="004A2563">
            <w:pPr>
              <w:pStyle w:val="TAC"/>
            </w:pPr>
            <w:r w:rsidRPr="006F0B54">
              <w:t>pos1</w:t>
            </w:r>
          </w:p>
        </w:tc>
        <w:tc>
          <w:tcPr>
            <w:tcW w:w="992" w:type="dxa"/>
          </w:tcPr>
          <w:p w14:paraId="3D20FE7E" w14:textId="77777777" w:rsidR="005938D3" w:rsidRPr="006F0B54" w:rsidRDefault="005938D3" w:rsidP="004A2563">
            <w:pPr>
              <w:pStyle w:val="TAC"/>
            </w:pPr>
            <w:r w:rsidRPr="006F0B54">
              <w:t>Yes</w:t>
            </w:r>
          </w:p>
        </w:tc>
        <w:tc>
          <w:tcPr>
            <w:tcW w:w="1134" w:type="dxa"/>
          </w:tcPr>
          <w:p w14:paraId="35D00C1A" w14:textId="77777777" w:rsidR="005938D3" w:rsidRPr="006F0B54" w:rsidRDefault="005938D3" w:rsidP="004A2563">
            <w:pPr>
              <w:pStyle w:val="TAC"/>
            </w:pPr>
            <w:r w:rsidRPr="006F0B54">
              <w:t>14.0</w:t>
            </w:r>
          </w:p>
        </w:tc>
      </w:tr>
      <w:tr w:rsidR="005938D3" w:rsidRPr="006F0B54" w14:paraId="338635D4" w14:textId="77777777" w:rsidTr="005938D3">
        <w:trPr>
          <w:trHeight w:val="105"/>
        </w:trPr>
        <w:tc>
          <w:tcPr>
            <w:tcW w:w="1032" w:type="dxa"/>
            <w:vMerge/>
          </w:tcPr>
          <w:p w14:paraId="3AFBA2D6" w14:textId="77777777" w:rsidR="005938D3" w:rsidRPr="006F0B54" w:rsidRDefault="005938D3" w:rsidP="004A2563">
            <w:pPr>
              <w:pStyle w:val="TAC"/>
            </w:pPr>
          </w:p>
        </w:tc>
        <w:tc>
          <w:tcPr>
            <w:tcW w:w="1373" w:type="dxa"/>
            <w:vMerge/>
          </w:tcPr>
          <w:p w14:paraId="62A2C80D" w14:textId="77777777" w:rsidR="005938D3" w:rsidRPr="006F0B54" w:rsidRDefault="005938D3" w:rsidP="004A2563">
            <w:pPr>
              <w:pStyle w:val="TAC"/>
            </w:pPr>
          </w:p>
        </w:tc>
        <w:tc>
          <w:tcPr>
            <w:tcW w:w="807" w:type="dxa"/>
            <w:vMerge/>
          </w:tcPr>
          <w:p w14:paraId="19E19289" w14:textId="77777777" w:rsidR="005938D3" w:rsidRPr="006F0B54" w:rsidRDefault="005938D3" w:rsidP="004A2563">
            <w:pPr>
              <w:pStyle w:val="TAC"/>
              <w:rPr>
                <w:rFonts w:cs="Arial"/>
              </w:rPr>
            </w:pPr>
          </w:p>
        </w:tc>
        <w:tc>
          <w:tcPr>
            <w:tcW w:w="1886" w:type="dxa"/>
            <w:vMerge/>
          </w:tcPr>
          <w:p w14:paraId="7DBF5640" w14:textId="77777777" w:rsidR="005938D3" w:rsidRPr="006F0B54" w:rsidRDefault="005938D3" w:rsidP="004A2563">
            <w:pPr>
              <w:pStyle w:val="TAC"/>
            </w:pPr>
          </w:p>
        </w:tc>
        <w:tc>
          <w:tcPr>
            <w:tcW w:w="851" w:type="dxa"/>
            <w:vMerge/>
          </w:tcPr>
          <w:p w14:paraId="305CD634" w14:textId="77777777" w:rsidR="005938D3" w:rsidRPr="006F0B54" w:rsidRDefault="005938D3" w:rsidP="004A2563">
            <w:pPr>
              <w:pStyle w:val="TAC"/>
            </w:pPr>
          </w:p>
        </w:tc>
        <w:tc>
          <w:tcPr>
            <w:tcW w:w="1417" w:type="dxa"/>
            <w:vMerge/>
          </w:tcPr>
          <w:p w14:paraId="74925397" w14:textId="77777777" w:rsidR="005938D3" w:rsidRPr="006F0B54" w:rsidRDefault="005938D3" w:rsidP="004A2563">
            <w:pPr>
              <w:pStyle w:val="TAC"/>
            </w:pPr>
          </w:p>
        </w:tc>
        <w:tc>
          <w:tcPr>
            <w:tcW w:w="993" w:type="dxa"/>
            <w:vMerge/>
          </w:tcPr>
          <w:p w14:paraId="2C9DCBBB" w14:textId="77777777" w:rsidR="005938D3" w:rsidRPr="006F0B54" w:rsidRDefault="005938D3" w:rsidP="004A2563">
            <w:pPr>
              <w:pStyle w:val="TAC"/>
            </w:pPr>
          </w:p>
        </w:tc>
        <w:tc>
          <w:tcPr>
            <w:tcW w:w="992" w:type="dxa"/>
          </w:tcPr>
          <w:p w14:paraId="3C9D92C9" w14:textId="77777777" w:rsidR="005938D3" w:rsidRPr="006F0B54" w:rsidRDefault="005938D3" w:rsidP="004A2563">
            <w:pPr>
              <w:pStyle w:val="TAC"/>
            </w:pPr>
            <w:r w:rsidRPr="006F0B54">
              <w:t>No</w:t>
            </w:r>
          </w:p>
        </w:tc>
        <w:tc>
          <w:tcPr>
            <w:tcW w:w="1134" w:type="dxa"/>
          </w:tcPr>
          <w:p w14:paraId="0414F84C" w14:textId="77777777" w:rsidR="005938D3" w:rsidRPr="006F0B54" w:rsidRDefault="005938D3" w:rsidP="004A2563">
            <w:pPr>
              <w:pStyle w:val="TAC"/>
            </w:pPr>
            <w:r w:rsidRPr="006F0B54">
              <w:t>13.5</w:t>
            </w:r>
          </w:p>
        </w:tc>
      </w:tr>
      <w:tr w:rsidR="005938D3" w:rsidRPr="006F0B54" w14:paraId="2A47A1FF" w14:textId="77777777" w:rsidTr="005938D3">
        <w:trPr>
          <w:trHeight w:val="197"/>
        </w:trPr>
        <w:tc>
          <w:tcPr>
            <w:tcW w:w="1032" w:type="dxa"/>
            <w:vMerge w:val="restart"/>
            <w:hideMark/>
          </w:tcPr>
          <w:p w14:paraId="3ECBE506" w14:textId="77777777" w:rsidR="005938D3" w:rsidRPr="006F0B54" w:rsidRDefault="005938D3" w:rsidP="004A2563">
            <w:pPr>
              <w:pStyle w:val="TAC"/>
            </w:pPr>
            <w:r w:rsidRPr="006F0B54">
              <w:t>2</w:t>
            </w:r>
          </w:p>
        </w:tc>
        <w:tc>
          <w:tcPr>
            <w:tcW w:w="1373" w:type="dxa"/>
            <w:vMerge/>
            <w:hideMark/>
          </w:tcPr>
          <w:p w14:paraId="2F1DFD4F" w14:textId="77777777" w:rsidR="005938D3" w:rsidRPr="006F0B54" w:rsidRDefault="005938D3" w:rsidP="004A2563">
            <w:pPr>
              <w:pStyle w:val="TAC"/>
            </w:pPr>
          </w:p>
        </w:tc>
        <w:tc>
          <w:tcPr>
            <w:tcW w:w="807" w:type="dxa"/>
            <w:vMerge w:val="restart"/>
            <w:hideMark/>
          </w:tcPr>
          <w:p w14:paraId="2C8B8948" w14:textId="77777777" w:rsidR="005938D3" w:rsidRPr="006F0B54" w:rsidRDefault="005938D3" w:rsidP="004A2563">
            <w:pPr>
              <w:pStyle w:val="TAC"/>
              <w:rPr>
                <w:rFonts w:cs="Arial"/>
              </w:rPr>
            </w:pPr>
            <w:r w:rsidRPr="006F0B54">
              <w:rPr>
                <w:rFonts w:cs="Arial"/>
              </w:rPr>
              <w:t>Normal</w:t>
            </w:r>
          </w:p>
        </w:tc>
        <w:tc>
          <w:tcPr>
            <w:tcW w:w="1886" w:type="dxa"/>
            <w:vMerge w:val="restart"/>
            <w:hideMark/>
          </w:tcPr>
          <w:p w14:paraId="001E50DF" w14:textId="77777777" w:rsidR="005938D3" w:rsidRPr="006F0B54" w:rsidRDefault="005938D3" w:rsidP="004A2563">
            <w:pPr>
              <w:pStyle w:val="TAC"/>
            </w:pPr>
            <w:r w:rsidRPr="006F0B54">
              <w:t>TDLA30-300 Low</w:t>
            </w:r>
          </w:p>
        </w:tc>
        <w:tc>
          <w:tcPr>
            <w:tcW w:w="851" w:type="dxa"/>
            <w:vMerge w:val="restart"/>
            <w:hideMark/>
          </w:tcPr>
          <w:p w14:paraId="261139F4" w14:textId="77777777" w:rsidR="005938D3" w:rsidRPr="006F0B54" w:rsidRDefault="005938D3" w:rsidP="004A2563">
            <w:pPr>
              <w:pStyle w:val="TAC"/>
            </w:pPr>
            <w:r w:rsidRPr="006F0B54">
              <w:t>70 %</w:t>
            </w:r>
          </w:p>
        </w:tc>
        <w:tc>
          <w:tcPr>
            <w:tcW w:w="1417" w:type="dxa"/>
            <w:hideMark/>
          </w:tcPr>
          <w:p w14:paraId="7DE90F4B" w14:textId="77777777" w:rsidR="005938D3" w:rsidRPr="006F0B54" w:rsidRDefault="005938D3" w:rsidP="004A2563">
            <w:pPr>
              <w:pStyle w:val="TAC"/>
            </w:pPr>
            <w:r w:rsidRPr="006F0B54">
              <w:t>G-FR2-A3-6</w:t>
            </w:r>
          </w:p>
        </w:tc>
        <w:tc>
          <w:tcPr>
            <w:tcW w:w="993" w:type="dxa"/>
            <w:hideMark/>
          </w:tcPr>
          <w:p w14:paraId="70FCADAC" w14:textId="77777777" w:rsidR="005938D3" w:rsidRPr="006F0B54" w:rsidRDefault="005938D3" w:rsidP="004A2563">
            <w:pPr>
              <w:pStyle w:val="TAC"/>
            </w:pPr>
            <w:r w:rsidRPr="006F0B54">
              <w:t>pos0</w:t>
            </w:r>
          </w:p>
        </w:tc>
        <w:tc>
          <w:tcPr>
            <w:tcW w:w="992" w:type="dxa"/>
          </w:tcPr>
          <w:p w14:paraId="289FA263" w14:textId="77777777" w:rsidR="005938D3" w:rsidRPr="006F0B54" w:rsidRDefault="005938D3" w:rsidP="004A2563">
            <w:pPr>
              <w:pStyle w:val="TAC"/>
            </w:pPr>
            <w:r w:rsidRPr="006F0B54">
              <w:t>No</w:t>
            </w:r>
          </w:p>
        </w:tc>
        <w:tc>
          <w:tcPr>
            <w:tcW w:w="1134" w:type="dxa"/>
          </w:tcPr>
          <w:p w14:paraId="0F257008" w14:textId="77777777" w:rsidR="005938D3" w:rsidRPr="006F0B54" w:rsidRDefault="005938D3" w:rsidP="004A2563">
            <w:pPr>
              <w:pStyle w:val="TAC"/>
            </w:pPr>
            <w:r w:rsidRPr="006F0B54">
              <w:t>2.3</w:t>
            </w:r>
          </w:p>
        </w:tc>
      </w:tr>
      <w:tr w:rsidR="005938D3" w:rsidRPr="006F0B54" w14:paraId="7A76DF6A" w14:textId="77777777" w:rsidTr="005938D3">
        <w:trPr>
          <w:trHeight w:val="174"/>
        </w:trPr>
        <w:tc>
          <w:tcPr>
            <w:tcW w:w="1032" w:type="dxa"/>
            <w:vMerge/>
          </w:tcPr>
          <w:p w14:paraId="191E8B3B" w14:textId="77777777" w:rsidR="005938D3" w:rsidRPr="006F0B54" w:rsidRDefault="005938D3" w:rsidP="004A2563">
            <w:pPr>
              <w:pStyle w:val="TAC"/>
            </w:pPr>
          </w:p>
        </w:tc>
        <w:tc>
          <w:tcPr>
            <w:tcW w:w="1373" w:type="dxa"/>
            <w:vMerge/>
          </w:tcPr>
          <w:p w14:paraId="43D016DF" w14:textId="77777777" w:rsidR="005938D3" w:rsidRPr="006F0B54" w:rsidRDefault="005938D3" w:rsidP="004A2563">
            <w:pPr>
              <w:pStyle w:val="TAC"/>
            </w:pPr>
          </w:p>
        </w:tc>
        <w:tc>
          <w:tcPr>
            <w:tcW w:w="807" w:type="dxa"/>
            <w:vMerge/>
          </w:tcPr>
          <w:p w14:paraId="210A4AF2" w14:textId="77777777" w:rsidR="005938D3" w:rsidRPr="006F0B54" w:rsidRDefault="005938D3" w:rsidP="004A2563">
            <w:pPr>
              <w:pStyle w:val="TAC"/>
              <w:rPr>
                <w:rFonts w:cs="Arial"/>
              </w:rPr>
            </w:pPr>
          </w:p>
        </w:tc>
        <w:tc>
          <w:tcPr>
            <w:tcW w:w="1886" w:type="dxa"/>
            <w:vMerge/>
          </w:tcPr>
          <w:p w14:paraId="22E9E8E7" w14:textId="77777777" w:rsidR="005938D3" w:rsidRPr="006F0B54" w:rsidRDefault="005938D3" w:rsidP="004A2563">
            <w:pPr>
              <w:pStyle w:val="TAC"/>
            </w:pPr>
          </w:p>
        </w:tc>
        <w:tc>
          <w:tcPr>
            <w:tcW w:w="851" w:type="dxa"/>
            <w:vMerge/>
          </w:tcPr>
          <w:p w14:paraId="0298A83C" w14:textId="77777777" w:rsidR="005938D3" w:rsidRPr="006F0B54" w:rsidRDefault="005938D3" w:rsidP="004A2563">
            <w:pPr>
              <w:pStyle w:val="TAC"/>
            </w:pPr>
          </w:p>
        </w:tc>
        <w:tc>
          <w:tcPr>
            <w:tcW w:w="1417" w:type="dxa"/>
          </w:tcPr>
          <w:p w14:paraId="357AAFC2" w14:textId="77777777" w:rsidR="005938D3" w:rsidRPr="006F0B54" w:rsidRDefault="005938D3" w:rsidP="004A2563">
            <w:pPr>
              <w:pStyle w:val="TAC"/>
            </w:pPr>
            <w:r w:rsidRPr="006F0B54">
              <w:t>G-FR2-A3-18</w:t>
            </w:r>
          </w:p>
        </w:tc>
        <w:tc>
          <w:tcPr>
            <w:tcW w:w="993" w:type="dxa"/>
          </w:tcPr>
          <w:p w14:paraId="3EB57487" w14:textId="77777777" w:rsidR="005938D3" w:rsidRPr="006F0B54" w:rsidRDefault="005938D3" w:rsidP="004A2563">
            <w:pPr>
              <w:pStyle w:val="TAC"/>
            </w:pPr>
            <w:r w:rsidRPr="006F0B54">
              <w:t>pos1</w:t>
            </w:r>
          </w:p>
        </w:tc>
        <w:tc>
          <w:tcPr>
            <w:tcW w:w="992" w:type="dxa"/>
          </w:tcPr>
          <w:p w14:paraId="524441B9" w14:textId="77777777" w:rsidR="005938D3" w:rsidRPr="006F0B54" w:rsidRDefault="005938D3" w:rsidP="004A2563">
            <w:pPr>
              <w:pStyle w:val="TAC"/>
            </w:pPr>
            <w:r w:rsidRPr="006F0B54">
              <w:t>No</w:t>
            </w:r>
          </w:p>
        </w:tc>
        <w:tc>
          <w:tcPr>
            <w:tcW w:w="1134" w:type="dxa"/>
          </w:tcPr>
          <w:p w14:paraId="1F9A3884" w14:textId="77777777" w:rsidR="005938D3" w:rsidRPr="006F0B54" w:rsidRDefault="005938D3" w:rsidP="004A2563">
            <w:pPr>
              <w:pStyle w:val="TAC"/>
            </w:pPr>
            <w:r w:rsidRPr="006F0B54">
              <w:t>2.0</w:t>
            </w:r>
          </w:p>
        </w:tc>
      </w:tr>
      <w:tr w:rsidR="005938D3" w:rsidRPr="006F0B54" w14:paraId="3E32D988" w14:textId="77777777" w:rsidTr="005938D3">
        <w:trPr>
          <w:trHeight w:val="105"/>
        </w:trPr>
        <w:tc>
          <w:tcPr>
            <w:tcW w:w="1032" w:type="dxa"/>
            <w:vMerge/>
          </w:tcPr>
          <w:p w14:paraId="3D65DFF1" w14:textId="77777777" w:rsidR="005938D3" w:rsidRPr="006F0B54" w:rsidRDefault="005938D3" w:rsidP="004A2563">
            <w:pPr>
              <w:pStyle w:val="TAC"/>
            </w:pPr>
          </w:p>
        </w:tc>
        <w:tc>
          <w:tcPr>
            <w:tcW w:w="1373" w:type="dxa"/>
            <w:vMerge/>
          </w:tcPr>
          <w:p w14:paraId="084CF2E7" w14:textId="77777777" w:rsidR="005938D3" w:rsidRPr="006F0B54" w:rsidRDefault="005938D3" w:rsidP="004A2563">
            <w:pPr>
              <w:pStyle w:val="TAC"/>
            </w:pPr>
          </w:p>
        </w:tc>
        <w:tc>
          <w:tcPr>
            <w:tcW w:w="807" w:type="dxa"/>
            <w:vMerge/>
          </w:tcPr>
          <w:p w14:paraId="0B0F2CF0" w14:textId="77777777" w:rsidR="005938D3" w:rsidRPr="006F0B54" w:rsidRDefault="005938D3" w:rsidP="004A2563">
            <w:pPr>
              <w:pStyle w:val="TAC"/>
              <w:rPr>
                <w:rFonts w:cs="Arial"/>
              </w:rPr>
            </w:pPr>
          </w:p>
        </w:tc>
        <w:tc>
          <w:tcPr>
            <w:tcW w:w="1886" w:type="dxa"/>
            <w:vMerge/>
          </w:tcPr>
          <w:p w14:paraId="603B9C52" w14:textId="77777777" w:rsidR="005938D3" w:rsidRPr="006F0B54" w:rsidRDefault="005938D3" w:rsidP="004A2563">
            <w:pPr>
              <w:pStyle w:val="TAC"/>
            </w:pPr>
          </w:p>
        </w:tc>
        <w:tc>
          <w:tcPr>
            <w:tcW w:w="851" w:type="dxa"/>
            <w:vMerge/>
          </w:tcPr>
          <w:p w14:paraId="69E8EB46" w14:textId="77777777" w:rsidR="005938D3" w:rsidRPr="006F0B54" w:rsidRDefault="005938D3" w:rsidP="004A2563">
            <w:pPr>
              <w:pStyle w:val="TAC"/>
            </w:pPr>
          </w:p>
        </w:tc>
        <w:tc>
          <w:tcPr>
            <w:tcW w:w="1417" w:type="dxa"/>
            <w:vMerge w:val="restart"/>
          </w:tcPr>
          <w:p w14:paraId="2796D571" w14:textId="77777777" w:rsidR="005938D3" w:rsidRPr="006F0B54" w:rsidRDefault="005938D3" w:rsidP="004A2563">
            <w:pPr>
              <w:pStyle w:val="TAC"/>
            </w:pPr>
            <w:r w:rsidRPr="006F0B54">
              <w:t>G-FR2-A4-16</w:t>
            </w:r>
          </w:p>
        </w:tc>
        <w:tc>
          <w:tcPr>
            <w:tcW w:w="993" w:type="dxa"/>
            <w:vMerge w:val="restart"/>
          </w:tcPr>
          <w:p w14:paraId="608710F0" w14:textId="77777777" w:rsidR="005938D3" w:rsidRPr="006F0B54" w:rsidRDefault="005938D3" w:rsidP="004A2563">
            <w:pPr>
              <w:pStyle w:val="TAC"/>
            </w:pPr>
            <w:r w:rsidRPr="006F0B54">
              <w:t>pos1</w:t>
            </w:r>
          </w:p>
        </w:tc>
        <w:tc>
          <w:tcPr>
            <w:tcW w:w="992" w:type="dxa"/>
          </w:tcPr>
          <w:p w14:paraId="38A1AC91" w14:textId="77777777" w:rsidR="005938D3" w:rsidRPr="006F0B54" w:rsidRDefault="005938D3" w:rsidP="004A2563">
            <w:pPr>
              <w:pStyle w:val="TAC"/>
            </w:pPr>
            <w:r w:rsidRPr="006F0B54">
              <w:t>Yes</w:t>
            </w:r>
          </w:p>
        </w:tc>
        <w:tc>
          <w:tcPr>
            <w:tcW w:w="1134" w:type="dxa"/>
          </w:tcPr>
          <w:p w14:paraId="2D66074D" w14:textId="159CDF01" w:rsidR="005938D3" w:rsidRPr="006F0B54" w:rsidRDefault="005938D3" w:rsidP="004A2563">
            <w:pPr>
              <w:pStyle w:val="TAC"/>
            </w:pPr>
            <w:r w:rsidRPr="006F0B54">
              <w:t>N/A</w:t>
            </w:r>
          </w:p>
        </w:tc>
      </w:tr>
      <w:tr w:rsidR="005938D3" w:rsidRPr="006F0B54" w14:paraId="36BFF068" w14:textId="77777777" w:rsidTr="005938D3">
        <w:trPr>
          <w:trHeight w:val="105"/>
        </w:trPr>
        <w:tc>
          <w:tcPr>
            <w:tcW w:w="1032" w:type="dxa"/>
            <w:vMerge/>
          </w:tcPr>
          <w:p w14:paraId="3FD017F7" w14:textId="77777777" w:rsidR="005938D3" w:rsidRPr="006F0B54" w:rsidRDefault="005938D3" w:rsidP="004A2563">
            <w:pPr>
              <w:pStyle w:val="TAC"/>
            </w:pPr>
          </w:p>
        </w:tc>
        <w:tc>
          <w:tcPr>
            <w:tcW w:w="1373" w:type="dxa"/>
            <w:vMerge/>
          </w:tcPr>
          <w:p w14:paraId="2D34253D" w14:textId="77777777" w:rsidR="005938D3" w:rsidRPr="006F0B54" w:rsidRDefault="005938D3" w:rsidP="004A2563">
            <w:pPr>
              <w:pStyle w:val="TAC"/>
            </w:pPr>
          </w:p>
        </w:tc>
        <w:tc>
          <w:tcPr>
            <w:tcW w:w="807" w:type="dxa"/>
            <w:vMerge/>
          </w:tcPr>
          <w:p w14:paraId="44856C14" w14:textId="77777777" w:rsidR="005938D3" w:rsidRPr="006F0B54" w:rsidRDefault="005938D3" w:rsidP="004A2563">
            <w:pPr>
              <w:pStyle w:val="TAC"/>
              <w:rPr>
                <w:rFonts w:cs="Arial"/>
              </w:rPr>
            </w:pPr>
          </w:p>
        </w:tc>
        <w:tc>
          <w:tcPr>
            <w:tcW w:w="1886" w:type="dxa"/>
            <w:vMerge/>
          </w:tcPr>
          <w:p w14:paraId="4D9009B7" w14:textId="77777777" w:rsidR="005938D3" w:rsidRPr="006F0B54" w:rsidRDefault="005938D3" w:rsidP="004A2563">
            <w:pPr>
              <w:pStyle w:val="TAC"/>
            </w:pPr>
          </w:p>
        </w:tc>
        <w:tc>
          <w:tcPr>
            <w:tcW w:w="851" w:type="dxa"/>
            <w:vMerge/>
          </w:tcPr>
          <w:p w14:paraId="29D19224" w14:textId="77777777" w:rsidR="005938D3" w:rsidRPr="006F0B54" w:rsidRDefault="005938D3" w:rsidP="004A2563">
            <w:pPr>
              <w:pStyle w:val="TAC"/>
            </w:pPr>
          </w:p>
        </w:tc>
        <w:tc>
          <w:tcPr>
            <w:tcW w:w="1417" w:type="dxa"/>
            <w:vMerge/>
          </w:tcPr>
          <w:p w14:paraId="67E02EB1" w14:textId="77777777" w:rsidR="005938D3" w:rsidRPr="006F0B54" w:rsidRDefault="005938D3" w:rsidP="004A2563">
            <w:pPr>
              <w:pStyle w:val="TAC"/>
            </w:pPr>
          </w:p>
        </w:tc>
        <w:tc>
          <w:tcPr>
            <w:tcW w:w="993" w:type="dxa"/>
            <w:vMerge/>
          </w:tcPr>
          <w:p w14:paraId="1E6C1E4F" w14:textId="77777777" w:rsidR="005938D3" w:rsidRPr="006F0B54" w:rsidRDefault="005938D3" w:rsidP="004A2563">
            <w:pPr>
              <w:pStyle w:val="TAC"/>
            </w:pPr>
          </w:p>
        </w:tc>
        <w:tc>
          <w:tcPr>
            <w:tcW w:w="992" w:type="dxa"/>
          </w:tcPr>
          <w:p w14:paraId="34D386A8" w14:textId="77777777" w:rsidR="005938D3" w:rsidRPr="006F0B54" w:rsidRDefault="005938D3" w:rsidP="004A2563">
            <w:pPr>
              <w:pStyle w:val="TAC"/>
            </w:pPr>
            <w:r w:rsidRPr="006F0B54">
              <w:t>No</w:t>
            </w:r>
          </w:p>
        </w:tc>
        <w:tc>
          <w:tcPr>
            <w:tcW w:w="1134" w:type="dxa"/>
          </w:tcPr>
          <w:p w14:paraId="31E19939" w14:textId="77777777" w:rsidR="005938D3" w:rsidRPr="006F0B54" w:rsidRDefault="005938D3" w:rsidP="004A2563">
            <w:pPr>
              <w:pStyle w:val="TAC"/>
            </w:pPr>
            <w:r w:rsidRPr="006F0B54">
              <w:t>18.9</w:t>
            </w:r>
          </w:p>
        </w:tc>
      </w:tr>
    </w:tbl>
    <w:p w14:paraId="78F6B3DE" w14:textId="77777777" w:rsidR="00DE055C" w:rsidRPr="006F0B54" w:rsidRDefault="00DE055C" w:rsidP="004B1CBB"/>
    <w:p w14:paraId="2B5F41A9" w14:textId="77777777" w:rsidR="00DE055C" w:rsidRPr="006F0B54" w:rsidRDefault="00DE055C" w:rsidP="00DE055C">
      <w:pPr>
        <w:pStyle w:val="TH"/>
        <w:rPr>
          <w:lang w:eastAsia="zh-CN"/>
        </w:rPr>
      </w:pPr>
      <w:r w:rsidRPr="006F0B54">
        <w:t>Table 8.2.1.5.2-2: Test requirements for PUSCH, 100 MHz Channel Bandwidth</w:t>
      </w:r>
      <w:r w:rsidRPr="006F0B5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FB719C" w:rsidRPr="006F0B54" w14:paraId="49C59805" w14:textId="77777777" w:rsidTr="00FB719C">
        <w:tc>
          <w:tcPr>
            <w:tcW w:w="1032" w:type="dxa"/>
            <w:hideMark/>
          </w:tcPr>
          <w:p w14:paraId="32D8714E" w14:textId="77777777" w:rsidR="00FB719C" w:rsidRPr="006F0B54" w:rsidRDefault="00FB719C" w:rsidP="004A2563">
            <w:pPr>
              <w:pStyle w:val="TAH"/>
              <w:rPr>
                <w:rFonts w:cs="Arial"/>
              </w:rPr>
            </w:pPr>
            <w:r w:rsidRPr="006F0B54">
              <w:rPr>
                <w:rFonts w:cs="Arial"/>
              </w:rPr>
              <w:t>Number of TX antennas</w:t>
            </w:r>
          </w:p>
        </w:tc>
        <w:tc>
          <w:tcPr>
            <w:tcW w:w="1373" w:type="dxa"/>
            <w:hideMark/>
          </w:tcPr>
          <w:p w14:paraId="347F912F" w14:textId="77777777" w:rsidR="00FB719C" w:rsidRPr="006F0B54" w:rsidRDefault="00FB719C" w:rsidP="004A2563">
            <w:pPr>
              <w:pStyle w:val="TAH"/>
              <w:rPr>
                <w:rFonts w:cs="Arial"/>
              </w:rPr>
            </w:pPr>
            <w:r w:rsidRPr="006F0B54">
              <w:rPr>
                <w:rFonts w:eastAsia="DengXian"/>
              </w:rPr>
              <w:t>Number of demodulation branches</w:t>
            </w:r>
          </w:p>
        </w:tc>
        <w:tc>
          <w:tcPr>
            <w:tcW w:w="807" w:type="dxa"/>
            <w:hideMark/>
          </w:tcPr>
          <w:p w14:paraId="1CF1755E" w14:textId="77777777" w:rsidR="00FB719C" w:rsidRPr="006F0B54" w:rsidRDefault="00FB719C" w:rsidP="004A2563">
            <w:pPr>
              <w:pStyle w:val="TAH"/>
              <w:rPr>
                <w:rFonts w:cs="Arial"/>
              </w:rPr>
            </w:pPr>
            <w:r w:rsidRPr="006F0B54">
              <w:rPr>
                <w:rFonts w:cs="Arial"/>
              </w:rPr>
              <w:t>Cyclic prefix</w:t>
            </w:r>
          </w:p>
        </w:tc>
        <w:tc>
          <w:tcPr>
            <w:tcW w:w="1886" w:type="dxa"/>
            <w:hideMark/>
          </w:tcPr>
          <w:p w14:paraId="763060F3" w14:textId="77777777" w:rsidR="00FB719C" w:rsidRPr="006F0B54" w:rsidRDefault="00FB719C" w:rsidP="004A2563">
            <w:pPr>
              <w:pStyle w:val="TAH"/>
              <w:rPr>
                <w:rFonts w:cs="Arial"/>
                <w:lang w:val="fr-FR"/>
              </w:rPr>
            </w:pPr>
            <w:r w:rsidRPr="006F0B54">
              <w:rPr>
                <w:rFonts w:cs="Arial"/>
                <w:lang w:val="fr-FR"/>
              </w:rPr>
              <w:t>Propagation conditions and correlation matrix (annex G)</w:t>
            </w:r>
          </w:p>
        </w:tc>
        <w:tc>
          <w:tcPr>
            <w:tcW w:w="851" w:type="dxa"/>
            <w:hideMark/>
          </w:tcPr>
          <w:p w14:paraId="39044742" w14:textId="77777777" w:rsidR="00FB719C" w:rsidRPr="006F0B54" w:rsidRDefault="00FB719C" w:rsidP="004A2563">
            <w:pPr>
              <w:pStyle w:val="TAH"/>
              <w:rPr>
                <w:rFonts w:cs="Arial"/>
              </w:rPr>
            </w:pPr>
            <w:r w:rsidRPr="006F0B54">
              <w:rPr>
                <w:rFonts w:cs="Arial"/>
              </w:rPr>
              <w:t>Fraction of maximum throughput</w:t>
            </w:r>
          </w:p>
        </w:tc>
        <w:tc>
          <w:tcPr>
            <w:tcW w:w="1417" w:type="dxa"/>
            <w:hideMark/>
          </w:tcPr>
          <w:p w14:paraId="742E87EA" w14:textId="77777777" w:rsidR="00FB719C" w:rsidRPr="006F0B54" w:rsidRDefault="00FB719C" w:rsidP="004A2563">
            <w:pPr>
              <w:pStyle w:val="TAH"/>
              <w:rPr>
                <w:rFonts w:cs="Arial"/>
              </w:rPr>
            </w:pPr>
            <w:r w:rsidRPr="006F0B54">
              <w:rPr>
                <w:rFonts w:cs="Arial"/>
              </w:rPr>
              <w:t>FRC</w:t>
            </w:r>
            <w:r w:rsidRPr="006F0B54">
              <w:rPr>
                <w:rFonts w:cs="Arial"/>
              </w:rPr>
              <w:br/>
              <w:t>(annex A)</w:t>
            </w:r>
          </w:p>
        </w:tc>
        <w:tc>
          <w:tcPr>
            <w:tcW w:w="993" w:type="dxa"/>
            <w:hideMark/>
          </w:tcPr>
          <w:p w14:paraId="38210D26" w14:textId="77777777" w:rsidR="00FB719C" w:rsidRPr="006F0B54" w:rsidRDefault="00FB719C" w:rsidP="004A2563">
            <w:pPr>
              <w:pStyle w:val="TAH"/>
              <w:rPr>
                <w:rFonts w:cs="Arial"/>
              </w:rPr>
            </w:pPr>
            <w:r w:rsidRPr="006F0B54">
              <w:t>Additional DM-RS position</w:t>
            </w:r>
          </w:p>
        </w:tc>
        <w:tc>
          <w:tcPr>
            <w:tcW w:w="992" w:type="dxa"/>
          </w:tcPr>
          <w:p w14:paraId="67024F6E" w14:textId="77777777" w:rsidR="00FB719C" w:rsidRPr="006F0B54" w:rsidRDefault="00FB719C" w:rsidP="004A2563">
            <w:pPr>
              <w:pStyle w:val="TAH"/>
              <w:rPr>
                <w:rFonts w:cs="Arial"/>
              </w:rPr>
            </w:pPr>
            <w:r w:rsidRPr="006F0B54">
              <w:rPr>
                <w:rFonts w:cs="Arial"/>
              </w:rPr>
              <w:t>PT-RS</w:t>
            </w:r>
          </w:p>
        </w:tc>
        <w:tc>
          <w:tcPr>
            <w:tcW w:w="1134" w:type="dxa"/>
            <w:hideMark/>
          </w:tcPr>
          <w:p w14:paraId="5EAE2CFD" w14:textId="77777777" w:rsidR="00FB719C" w:rsidRPr="006F0B54" w:rsidRDefault="00FB719C" w:rsidP="004A2563">
            <w:pPr>
              <w:pStyle w:val="TAH"/>
              <w:rPr>
                <w:rFonts w:cs="Arial"/>
              </w:rPr>
            </w:pPr>
            <w:r w:rsidRPr="006F0B54">
              <w:rPr>
                <w:rFonts w:cs="Arial"/>
              </w:rPr>
              <w:t>SNR</w:t>
            </w:r>
          </w:p>
          <w:p w14:paraId="5B00D3AE" w14:textId="77777777" w:rsidR="00FB719C" w:rsidRPr="006F0B54" w:rsidRDefault="00FB719C" w:rsidP="004A2563">
            <w:pPr>
              <w:pStyle w:val="TAH"/>
              <w:rPr>
                <w:rFonts w:cs="Arial"/>
              </w:rPr>
            </w:pPr>
            <w:r w:rsidRPr="006F0B54">
              <w:rPr>
                <w:rFonts w:cs="Arial"/>
              </w:rPr>
              <w:t>(dB)</w:t>
            </w:r>
          </w:p>
        </w:tc>
      </w:tr>
      <w:tr w:rsidR="00FB719C" w:rsidRPr="006F0B54" w14:paraId="012F9FDE" w14:textId="77777777" w:rsidTr="00FB719C">
        <w:trPr>
          <w:trHeight w:val="224"/>
        </w:trPr>
        <w:tc>
          <w:tcPr>
            <w:tcW w:w="1032" w:type="dxa"/>
            <w:vMerge w:val="restart"/>
            <w:hideMark/>
          </w:tcPr>
          <w:p w14:paraId="3C65E18A" w14:textId="77777777" w:rsidR="00FB719C" w:rsidRPr="006F0B54" w:rsidRDefault="00FB719C" w:rsidP="004A2563">
            <w:pPr>
              <w:pStyle w:val="TAC"/>
            </w:pPr>
            <w:r w:rsidRPr="006F0B54">
              <w:t>1</w:t>
            </w:r>
          </w:p>
        </w:tc>
        <w:tc>
          <w:tcPr>
            <w:tcW w:w="1373" w:type="dxa"/>
            <w:vMerge w:val="restart"/>
            <w:hideMark/>
          </w:tcPr>
          <w:p w14:paraId="2B8A504A" w14:textId="77777777" w:rsidR="00FB719C" w:rsidRPr="006F0B54" w:rsidRDefault="00FB719C" w:rsidP="004A2563">
            <w:pPr>
              <w:pStyle w:val="TAC"/>
            </w:pPr>
            <w:r w:rsidRPr="006F0B54">
              <w:t>2</w:t>
            </w:r>
          </w:p>
        </w:tc>
        <w:tc>
          <w:tcPr>
            <w:tcW w:w="807" w:type="dxa"/>
            <w:vMerge w:val="restart"/>
            <w:hideMark/>
          </w:tcPr>
          <w:p w14:paraId="7436E299"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789FFEDD" w14:textId="77777777" w:rsidR="00FB719C" w:rsidRPr="006F0B54" w:rsidRDefault="00FB719C" w:rsidP="004A2563">
            <w:pPr>
              <w:pStyle w:val="TAC"/>
            </w:pPr>
            <w:r w:rsidRPr="006F0B54">
              <w:t>TDLA30-300 Low</w:t>
            </w:r>
          </w:p>
        </w:tc>
        <w:tc>
          <w:tcPr>
            <w:tcW w:w="851" w:type="dxa"/>
            <w:vMerge w:val="restart"/>
            <w:hideMark/>
          </w:tcPr>
          <w:p w14:paraId="2D016B15" w14:textId="77777777" w:rsidR="00FB719C" w:rsidRPr="006F0B54" w:rsidRDefault="00FB719C" w:rsidP="004A2563">
            <w:pPr>
              <w:pStyle w:val="TAC"/>
            </w:pPr>
            <w:r w:rsidRPr="006F0B54">
              <w:t>70 %</w:t>
            </w:r>
          </w:p>
        </w:tc>
        <w:tc>
          <w:tcPr>
            <w:tcW w:w="1417" w:type="dxa"/>
            <w:hideMark/>
          </w:tcPr>
          <w:p w14:paraId="2A75D5C7" w14:textId="77777777" w:rsidR="00FB719C" w:rsidRPr="006F0B54" w:rsidRDefault="00FB719C" w:rsidP="004A2563">
            <w:pPr>
              <w:pStyle w:val="TAC"/>
            </w:pPr>
            <w:r w:rsidRPr="006F0B54">
              <w:t xml:space="preserve">G-FR2-A3-2 </w:t>
            </w:r>
          </w:p>
        </w:tc>
        <w:tc>
          <w:tcPr>
            <w:tcW w:w="993" w:type="dxa"/>
            <w:hideMark/>
          </w:tcPr>
          <w:p w14:paraId="05970245" w14:textId="77777777" w:rsidR="00FB719C" w:rsidRPr="006F0B54" w:rsidRDefault="00FB719C" w:rsidP="004A2563">
            <w:pPr>
              <w:pStyle w:val="TAC"/>
            </w:pPr>
            <w:r w:rsidRPr="006F0B54">
              <w:t xml:space="preserve"> pos0</w:t>
            </w:r>
          </w:p>
        </w:tc>
        <w:tc>
          <w:tcPr>
            <w:tcW w:w="992" w:type="dxa"/>
          </w:tcPr>
          <w:p w14:paraId="0D3ED5C7" w14:textId="77777777" w:rsidR="00FB719C" w:rsidRPr="006F0B54" w:rsidRDefault="00FB719C" w:rsidP="004A2563">
            <w:pPr>
              <w:pStyle w:val="TAC"/>
            </w:pPr>
            <w:r w:rsidRPr="006F0B54">
              <w:t>No</w:t>
            </w:r>
          </w:p>
        </w:tc>
        <w:tc>
          <w:tcPr>
            <w:tcW w:w="1134" w:type="dxa"/>
          </w:tcPr>
          <w:p w14:paraId="3E9BFC6C" w14:textId="77777777" w:rsidR="00FB719C" w:rsidRPr="006F0B54" w:rsidRDefault="00FB719C" w:rsidP="004A2563">
            <w:pPr>
              <w:pStyle w:val="TAC"/>
            </w:pPr>
            <w:r w:rsidRPr="006F0B54">
              <w:t>-1.5</w:t>
            </w:r>
          </w:p>
        </w:tc>
      </w:tr>
      <w:tr w:rsidR="00FB719C" w:rsidRPr="006F0B54" w14:paraId="6E0924E4" w14:textId="77777777" w:rsidTr="00FB719C">
        <w:trPr>
          <w:trHeight w:val="183"/>
        </w:trPr>
        <w:tc>
          <w:tcPr>
            <w:tcW w:w="1032" w:type="dxa"/>
            <w:vMerge/>
          </w:tcPr>
          <w:p w14:paraId="1B14B8F4" w14:textId="77777777" w:rsidR="00FB719C" w:rsidRPr="006F0B54" w:rsidRDefault="00FB719C" w:rsidP="004A2563">
            <w:pPr>
              <w:pStyle w:val="TAC"/>
            </w:pPr>
          </w:p>
        </w:tc>
        <w:tc>
          <w:tcPr>
            <w:tcW w:w="1373" w:type="dxa"/>
            <w:vMerge/>
          </w:tcPr>
          <w:p w14:paraId="0508300D" w14:textId="77777777" w:rsidR="00FB719C" w:rsidRPr="006F0B54" w:rsidRDefault="00FB719C" w:rsidP="004A2563">
            <w:pPr>
              <w:pStyle w:val="TAC"/>
            </w:pPr>
          </w:p>
        </w:tc>
        <w:tc>
          <w:tcPr>
            <w:tcW w:w="807" w:type="dxa"/>
            <w:vMerge/>
          </w:tcPr>
          <w:p w14:paraId="262825AC" w14:textId="77777777" w:rsidR="00FB719C" w:rsidRPr="006F0B54" w:rsidRDefault="00FB719C" w:rsidP="004A2563">
            <w:pPr>
              <w:pStyle w:val="TAC"/>
              <w:rPr>
                <w:rFonts w:cs="Arial"/>
              </w:rPr>
            </w:pPr>
          </w:p>
        </w:tc>
        <w:tc>
          <w:tcPr>
            <w:tcW w:w="1886" w:type="dxa"/>
            <w:vMerge/>
          </w:tcPr>
          <w:p w14:paraId="6D3A097E" w14:textId="77777777" w:rsidR="00FB719C" w:rsidRPr="006F0B54" w:rsidRDefault="00FB719C" w:rsidP="004A2563">
            <w:pPr>
              <w:pStyle w:val="TAC"/>
            </w:pPr>
          </w:p>
        </w:tc>
        <w:tc>
          <w:tcPr>
            <w:tcW w:w="851" w:type="dxa"/>
            <w:vMerge/>
          </w:tcPr>
          <w:p w14:paraId="668B0C56" w14:textId="77777777" w:rsidR="00FB719C" w:rsidRPr="006F0B54" w:rsidRDefault="00FB719C" w:rsidP="004A2563">
            <w:pPr>
              <w:pStyle w:val="TAC"/>
            </w:pPr>
          </w:p>
        </w:tc>
        <w:tc>
          <w:tcPr>
            <w:tcW w:w="1417" w:type="dxa"/>
          </w:tcPr>
          <w:p w14:paraId="7F653480" w14:textId="77777777" w:rsidR="00FB719C" w:rsidRPr="006F0B54" w:rsidRDefault="00FB719C" w:rsidP="004A2563">
            <w:pPr>
              <w:pStyle w:val="TAC"/>
            </w:pPr>
            <w:r w:rsidRPr="006F0B54">
              <w:t xml:space="preserve">G-FR2-A3-14 </w:t>
            </w:r>
          </w:p>
        </w:tc>
        <w:tc>
          <w:tcPr>
            <w:tcW w:w="993" w:type="dxa"/>
          </w:tcPr>
          <w:p w14:paraId="689C1CF7" w14:textId="77777777" w:rsidR="00FB719C" w:rsidRPr="006F0B54" w:rsidRDefault="00FB719C" w:rsidP="004A2563">
            <w:pPr>
              <w:pStyle w:val="TAC"/>
            </w:pPr>
            <w:r w:rsidRPr="006F0B54">
              <w:t xml:space="preserve"> pos1</w:t>
            </w:r>
          </w:p>
        </w:tc>
        <w:tc>
          <w:tcPr>
            <w:tcW w:w="992" w:type="dxa"/>
          </w:tcPr>
          <w:p w14:paraId="48102358" w14:textId="77777777" w:rsidR="00FB719C" w:rsidRPr="006F0B54" w:rsidRDefault="00FB719C" w:rsidP="004A2563">
            <w:pPr>
              <w:pStyle w:val="TAC"/>
            </w:pPr>
            <w:r w:rsidRPr="006F0B54">
              <w:t>No</w:t>
            </w:r>
          </w:p>
        </w:tc>
        <w:tc>
          <w:tcPr>
            <w:tcW w:w="1134" w:type="dxa"/>
          </w:tcPr>
          <w:p w14:paraId="2E28CB39" w14:textId="77777777" w:rsidR="00FB719C" w:rsidRPr="006F0B54" w:rsidRDefault="00FB719C" w:rsidP="004A2563">
            <w:pPr>
              <w:pStyle w:val="TAC"/>
            </w:pPr>
            <w:r w:rsidRPr="006F0B54">
              <w:t>-1.8</w:t>
            </w:r>
          </w:p>
        </w:tc>
      </w:tr>
      <w:tr w:rsidR="00FB719C" w:rsidRPr="006F0B54" w14:paraId="4BCFF4F7" w14:textId="77777777" w:rsidTr="00FB719C">
        <w:trPr>
          <w:trHeight w:val="105"/>
        </w:trPr>
        <w:tc>
          <w:tcPr>
            <w:tcW w:w="1032" w:type="dxa"/>
            <w:vMerge/>
            <w:hideMark/>
          </w:tcPr>
          <w:p w14:paraId="6FD94133" w14:textId="77777777" w:rsidR="00FB719C" w:rsidRPr="006F0B54" w:rsidRDefault="00FB719C" w:rsidP="004A2563">
            <w:pPr>
              <w:spacing w:after="0"/>
              <w:rPr>
                <w:rFonts w:ascii="Arial" w:hAnsi="Arial"/>
                <w:sz w:val="18"/>
              </w:rPr>
            </w:pPr>
          </w:p>
        </w:tc>
        <w:tc>
          <w:tcPr>
            <w:tcW w:w="1373" w:type="dxa"/>
            <w:vMerge/>
            <w:hideMark/>
          </w:tcPr>
          <w:p w14:paraId="7CA743D3" w14:textId="77777777" w:rsidR="00FB719C" w:rsidRPr="006F0B54" w:rsidRDefault="00FB719C" w:rsidP="004A2563">
            <w:pPr>
              <w:spacing w:after="0"/>
              <w:rPr>
                <w:rFonts w:ascii="Arial" w:hAnsi="Arial"/>
                <w:sz w:val="18"/>
              </w:rPr>
            </w:pPr>
          </w:p>
        </w:tc>
        <w:tc>
          <w:tcPr>
            <w:tcW w:w="807" w:type="dxa"/>
            <w:vMerge w:val="restart"/>
            <w:hideMark/>
          </w:tcPr>
          <w:p w14:paraId="37E1F10F"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71E9AC94" w14:textId="77777777" w:rsidR="00FB719C" w:rsidRPr="006F0B54" w:rsidRDefault="00FB719C" w:rsidP="004A2563">
            <w:pPr>
              <w:pStyle w:val="TAC"/>
            </w:pPr>
            <w:r w:rsidRPr="006F0B54">
              <w:t>TDLA30-300 Low</w:t>
            </w:r>
          </w:p>
        </w:tc>
        <w:tc>
          <w:tcPr>
            <w:tcW w:w="851" w:type="dxa"/>
            <w:vMerge w:val="restart"/>
            <w:hideMark/>
          </w:tcPr>
          <w:p w14:paraId="2C8EABB1" w14:textId="77777777" w:rsidR="00FB719C" w:rsidRPr="006F0B54" w:rsidRDefault="00FB719C" w:rsidP="004A2563">
            <w:pPr>
              <w:pStyle w:val="TAC"/>
            </w:pPr>
            <w:r w:rsidRPr="006F0B54">
              <w:t>70 %</w:t>
            </w:r>
          </w:p>
        </w:tc>
        <w:tc>
          <w:tcPr>
            <w:tcW w:w="1417" w:type="dxa"/>
            <w:vMerge w:val="restart"/>
            <w:hideMark/>
          </w:tcPr>
          <w:p w14:paraId="785D7DF0" w14:textId="77777777" w:rsidR="00FB719C" w:rsidRPr="006F0B54" w:rsidRDefault="00FB719C" w:rsidP="004A2563">
            <w:pPr>
              <w:pStyle w:val="TAC"/>
            </w:pPr>
            <w:r w:rsidRPr="006F0B54">
              <w:t xml:space="preserve">G-FR2-A4-2 </w:t>
            </w:r>
          </w:p>
        </w:tc>
        <w:tc>
          <w:tcPr>
            <w:tcW w:w="993" w:type="dxa"/>
            <w:vMerge w:val="restart"/>
            <w:hideMark/>
          </w:tcPr>
          <w:p w14:paraId="35B55BD2" w14:textId="77777777" w:rsidR="00FB719C" w:rsidRPr="006F0B54" w:rsidRDefault="00FB719C" w:rsidP="004A2563">
            <w:pPr>
              <w:pStyle w:val="TAC"/>
            </w:pPr>
            <w:r w:rsidRPr="006F0B54">
              <w:t xml:space="preserve"> pos0</w:t>
            </w:r>
          </w:p>
        </w:tc>
        <w:tc>
          <w:tcPr>
            <w:tcW w:w="992" w:type="dxa"/>
          </w:tcPr>
          <w:p w14:paraId="0990560B" w14:textId="77777777" w:rsidR="00FB719C" w:rsidRPr="006F0B54" w:rsidRDefault="00FB719C" w:rsidP="004A2563">
            <w:pPr>
              <w:pStyle w:val="TAC"/>
            </w:pPr>
            <w:r w:rsidRPr="006F0B54">
              <w:t>Yes</w:t>
            </w:r>
          </w:p>
        </w:tc>
        <w:tc>
          <w:tcPr>
            <w:tcW w:w="1134" w:type="dxa"/>
            <w:hideMark/>
          </w:tcPr>
          <w:p w14:paraId="014193CE" w14:textId="77777777" w:rsidR="00FB719C" w:rsidRPr="006F0B54" w:rsidRDefault="00FB719C" w:rsidP="004A2563">
            <w:pPr>
              <w:pStyle w:val="TAC"/>
            </w:pPr>
            <w:r w:rsidRPr="006F0B54">
              <w:t>12.8</w:t>
            </w:r>
          </w:p>
        </w:tc>
      </w:tr>
      <w:tr w:rsidR="00FB719C" w:rsidRPr="006F0B54" w14:paraId="4C53F820" w14:textId="77777777" w:rsidTr="00FB719C">
        <w:trPr>
          <w:trHeight w:val="105"/>
        </w:trPr>
        <w:tc>
          <w:tcPr>
            <w:tcW w:w="1032" w:type="dxa"/>
            <w:vMerge/>
          </w:tcPr>
          <w:p w14:paraId="03F58B3E" w14:textId="77777777" w:rsidR="00FB719C" w:rsidRPr="006F0B54" w:rsidRDefault="00FB719C" w:rsidP="004A2563">
            <w:pPr>
              <w:spacing w:after="0"/>
              <w:rPr>
                <w:rFonts w:ascii="Arial" w:hAnsi="Arial"/>
                <w:sz w:val="18"/>
              </w:rPr>
            </w:pPr>
          </w:p>
        </w:tc>
        <w:tc>
          <w:tcPr>
            <w:tcW w:w="1373" w:type="dxa"/>
            <w:vMerge/>
          </w:tcPr>
          <w:p w14:paraId="7DEB6A7D" w14:textId="77777777" w:rsidR="00FB719C" w:rsidRPr="006F0B54" w:rsidRDefault="00FB719C" w:rsidP="004A2563">
            <w:pPr>
              <w:spacing w:after="0"/>
              <w:rPr>
                <w:rFonts w:ascii="Arial" w:hAnsi="Arial"/>
                <w:sz w:val="18"/>
              </w:rPr>
            </w:pPr>
          </w:p>
        </w:tc>
        <w:tc>
          <w:tcPr>
            <w:tcW w:w="807" w:type="dxa"/>
            <w:vMerge/>
          </w:tcPr>
          <w:p w14:paraId="4B613A9D" w14:textId="77777777" w:rsidR="00FB719C" w:rsidRPr="006F0B54" w:rsidRDefault="00FB719C" w:rsidP="004A2563">
            <w:pPr>
              <w:pStyle w:val="TAC"/>
              <w:rPr>
                <w:rFonts w:cs="Arial"/>
              </w:rPr>
            </w:pPr>
          </w:p>
        </w:tc>
        <w:tc>
          <w:tcPr>
            <w:tcW w:w="1886" w:type="dxa"/>
            <w:vMerge/>
          </w:tcPr>
          <w:p w14:paraId="6C1286F4" w14:textId="77777777" w:rsidR="00FB719C" w:rsidRPr="006F0B54" w:rsidRDefault="00FB719C" w:rsidP="004A2563">
            <w:pPr>
              <w:pStyle w:val="TAC"/>
            </w:pPr>
          </w:p>
        </w:tc>
        <w:tc>
          <w:tcPr>
            <w:tcW w:w="851" w:type="dxa"/>
            <w:vMerge/>
          </w:tcPr>
          <w:p w14:paraId="1DD02A64" w14:textId="77777777" w:rsidR="00FB719C" w:rsidRPr="006F0B54" w:rsidRDefault="00FB719C" w:rsidP="004A2563">
            <w:pPr>
              <w:pStyle w:val="TAC"/>
            </w:pPr>
          </w:p>
        </w:tc>
        <w:tc>
          <w:tcPr>
            <w:tcW w:w="1417" w:type="dxa"/>
            <w:vMerge/>
          </w:tcPr>
          <w:p w14:paraId="55F6F998" w14:textId="77777777" w:rsidR="00FB719C" w:rsidRPr="006F0B54" w:rsidRDefault="00FB719C" w:rsidP="004A2563">
            <w:pPr>
              <w:pStyle w:val="TAC"/>
            </w:pPr>
          </w:p>
        </w:tc>
        <w:tc>
          <w:tcPr>
            <w:tcW w:w="993" w:type="dxa"/>
            <w:vMerge/>
          </w:tcPr>
          <w:p w14:paraId="7ED2300E" w14:textId="77777777" w:rsidR="00FB719C" w:rsidRPr="006F0B54" w:rsidRDefault="00FB719C" w:rsidP="004A2563">
            <w:pPr>
              <w:pStyle w:val="TAC"/>
            </w:pPr>
          </w:p>
        </w:tc>
        <w:tc>
          <w:tcPr>
            <w:tcW w:w="992" w:type="dxa"/>
          </w:tcPr>
          <w:p w14:paraId="608A823E" w14:textId="77777777" w:rsidR="00FB719C" w:rsidRPr="006F0B54" w:rsidRDefault="00FB719C" w:rsidP="004A2563">
            <w:pPr>
              <w:pStyle w:val="TAC"/>
            </w:pPr>
            <w:r w:rsidRPr="006F0B54">
              <w:t>No</w:t>
            </w:r>
          </w:p>
        </w:tc>
        <w:tc>
          <w:tcPr>
            <w:tcW w:w="1134" w:type="dxa"/>
          </w:tcPr>
          <w:p w14:paraId="3CB379C9" w14:textId="77777777" w:rsidR="00FB719C" w:rsidRPr="006F0B54" w:rsidRDefault="00FB719C" w:rsidP="004A2563">
            <w:pPr>
              <w:pStyle w:val="TAC"/>
            </w:pPr>
            <w:r w:rsidRPr="006F0B54">
              <w:t>11.8</w:t>
            </w:r>
          </w:p>
        </w:tc>
      </w:tr>
      <w:tr w:rsidR="00FB719C" w:rsidRPr="006F0B54" w14:paraId="38467BA9" w14:textId="77777777" w:rsidTr="00FB719C">
        <w:trPr>
          <w:trHeight w:val="105"/>
        </w:trPr>
        <w:tc>
          <w:tcPr>
            <w:tcW w:w="1032" w:type="dxa"/>
            <w:vMerge/>
          </w:tcPr>
          <w:p w14:paraId="4C62B0E0" w14:textId="77777777" w:rsidR="00FB719C" w:rsidRPr="006F0B54" w:rsidRDefault="00FB719C" w:rsidP="004A2563">
            <w:pPr>
              <w:spacing w:after="0"/>
              <w:rPr>
                <w:rFonts w:ascii="Arial" w:hAnsi="Arial"/>
                <w:sz w:val="18"/>
              </w:rPr>
            </w:pPr>
          </w:p>
        </w:tc>
        <w:tc>
          <w:tcPr>
            <w:tcW w:w="1373" w:type="dxa"/>
            <w:vMerge/>
          </w:tcPr>
          <w:p w14:paraId="012865A2" w14:textId="77777777" w:rsidR="00FB719C" w:rsidRPr="006F0B54" w:rsidRDefault="00FB719C" w:rsidP="004A2563">
            <w:pPr>
              <w:spacing w:after="0"/>
              <w:rPr>
                <w:rFonts w:ascii="Arial" w:hAnsi="Arial"/>
                <w:sz w:val="18"/>
              </w:rPr>
            </w:pPr>
          </w:p>
        </w:tc>
        <w:tc>
          <w:tcPr>
            <w:tcW w:w="807" w:type="dxa"/>
            <w:vMerge/>
          </w:tcPr>
          <w:p w14:paraId="05CFACAE" w14:textId="77777777" w:rsidR="00FB719C" w:rsidRPr="006F0B54" w:rsidRDefault="00FB719C" w:rsidP="004A2563">
            <w:pPr>
              <w:pStyle w:val="TAC"/>
              <w:rPr>
                <w:rFonts w:cs="Arial"/>
              </w:rPr>
            </w:pPr>
          </w:p>
        </w:tc>
        <w:tc>
          <w:tcPr>
            <w:tcW w:w="1886" w:type="dxa"/>
            <w:vMerge/>
          </w:tcPr>
          <w:p w14:paraId="0B2044DD" w14:textId="77777777" w:rsidR="00FB719C" w:rsidRPr="006F0B54" w:rsidRDefault="00FB719C" w:rsidP="004A2563">
            <w:pPr>
              <w:pStyle w:val="TAC"/>
            </w:pPr>
          </w:p>
        </w:tc>
        <w:tc>
          <w:tcPr>
            <w:tcW w:w="851" w:type="dxa"/>
            <w:vMerge/>
          </w:tcPr>
          <w:p w14:paraId="6FFE935A" w14:textId="77777777" w:rsidR="00FB719C" w:rsidRPr="006F0B54" w:rsidRDefault="00FB719C" w:rsidP="004A2563">
            <w:pPr>
              <w:pStyle w:val="TAC"/>
            </w:pPr>
          </w:p>
        </w:tc>
        <w:tc>
          <w:tcPr>
            <w:tcW w:w="1417" w:type="dxa"/>
            <w:vMerge w:val="restart"/>
          </w:tcPr>
          <w:p w14:paraId="1467E60E" w14:textId="77777777" w:rsidR="00FB719C" w:rsidRPr="006F0B54" w:rsidRDefault="00FB719C" w:rsidP="004A2563">
            <w:pPr>
              <w:pStyle w:val="TAC"/>
            </w:pPr>
            <w:r w:rsidRPr="006F0B54">
              <w:t>G-FR2-A4-12</w:t>
            </w:r>
          </w:p>
        </w:tc>
        <w:tc>
          <w:tcPr>
            <w:tcW w:w="993" w:type="dxa"/>
            <w:vMerge w:val="restart"/>
          </w:tcPr>
          <w:p w14:paraId="70F16499" w14:textId="77777777" w:rsidR="00FB719C" w:rsidRPr="006F0B54" w:rsidRDefault="00FB719C" w:rsidP="004A2563">
            <w:pPr>
              <w:pStyle w:val="TAC"/>
            </w:pPr>
            <w:r w:rsidRPr="006F0B54">
              <w:t xml:space="preserve"> pos1</w:t>
            </w:r>
          </w:p>
        </w:tc>
        <w:tc>
          <w:tcPr>
            <w:tcW w:w="992" w:type="dxa"/>
          </w:tcPr>
          <w:p w14:paraId="77AD46A7" w14:textId="77777777" w:rsidR="00FB719C" w:rsidRPr="006F0B54" w:rsidRDefault="00FB719C" w:rsidP="004A2563">
            <w:pPr>
              <w:pStyle w:val="TAC"/>
            </w:pPr>
            <w:r w:rsidRPr="006F0B54">
              <w:t>Yes</w:t>
            </w:r>
          </w:p>
        </w:tc>
        <w:tc>
          <w:tcPr>
            <w:tcW w:w="1134" w:type="dxa"/>
          </w:tcPr>
          <w:p w14:paraId="4D7C6549" w14:textId="77777777" w:rsidR="00FB719C" w:rsidRPr="006F0B54" w:rsidRDefault="00FB719C" w:rsidP="004A2563">
            <w:pPr>
              <w:pStyle w:val="TAC"/>
            </w:pPr>
            <w:r w:rsidRPr="006F0B54">
              <w:t>11.8</w:t>
            </w:r>
          </w:p>
        </w:tc>
      </w:tr>
      <w:tr w:rsidR="00FB719C" w:rsidRPr="006F0B54" w14:paraId="13ABD73B" w14:textId="77777777" w:rsidTr="00FB719C">
        <w:trPr>
          <w:trHeight w:val="105"/>
        </w:trPr>
        <w:tc>
          <w:tcPr>
            <w:tcW w:w="1032" w:type="dxa"/>
            <w:vMerge/>
          </w:tcPr>
          <w:p w14:paraId="0302C995" w14:textId="77777777" w:rsidR="00FB719C" w:rsidRPr="006F0B54" w:rsidRDefault="00FB719C" w:rsidP="004A2563">
            <w:pPr>
              <w:spacing w:after="0"/>
              <w:rPr>
                <w:rFonts w:ascii="Arial" w:hAnsi="Arial"/>
                <w:sz w:val="18"/>
              </w:rPr>
            </w:pPr>
          </w:p>
        </w:tc>
        <w:tc>
          <w:tcPr>
            <w:tcW w:w="1373" w:type="dxa"/>
            <w:vMerge/>
          </w:tcPr>
          <w:p w14:paraId="1CFBFBAC" w14:textId="77777777" w:rsidR="00FB719C" w:rsidRPr="006F0B54" w:rsidRDefault="00FB719C" w:rsidP="004A2563">
            <w:pPr>
              <w:spacing w:after="0"/>
              <w:rPr>
                <w:rFonts w:ascii="Arial" w:hAnsi="Arial"/>
                <w:sz w:val="18"/>
              </w:rPr>
            </w:pPr>
          </w:p>
        </w:tc>
        <w:tc>
          <w:tcPr>
            <w:tcW w:w="807" w:type="dxa"/>
            <w:vMerge/>
          </w:tcPr>
          <w:p w14:paraId="09F2C537" w14:textId="77777777" w:rsidR="00FB719C" w:rsidRPr="006F0B54" w:rsidRDefault="00FB719C" w:rsidP="004A2563">
            <w:pPr>
              <w:pStyle w:val="TAC"/>
              <w:rPr>
                <w:rFonts w:cs="Arial"/>
              </w:rPr>
            </w:pPr>
          </w:p>
        </w:tc>
        <w:tc>
          <w:tcPr>
            <w:tcW w:w="1886" w:type="dxa"/>
            <w:vMerge/>
          </w:tcPr>
          <w:p w14:paraId="41847D49" w14:textId="77777777" w:rsidR="00FB719C" w:rsidRPr="006F0B54" w:rsidRDefault="00FB719C" w:rsidP="004A2563">
            <w:pPr>
              <w:pStyle w:val="TAC"/>
            </w:pPr>
          </w:p>
        </w:tc>
        <w:tc>
          <w:tcPr>
            <w:tcW w:w="851" w:type="dxa"/>
            <w:vMerge/>
          </w:tcPr>
          <w:p w14:paraId="12C73D1A" w14:textId="77777777" w:rsidR="00FB719C" w:rsidRPr="006F0B54" w:rsidRDefault="00FB719C" w:rsidP="004A2563">
            <w:pPr>
              <w:pStyle w:val="TAC"/>
            </w:pPr>
          </w:p>
        </w:tc>
        <w:tc>
          <w:tcPr>
            <w:tcW w:w="1417" w:type="dxa"/>
            <w:vMerge/>
          </w:tcPr>
          <w:p w14:paraId="007FD149" w14:textId="77777777" w:rsidR="00FB719C" w:rsidRPr="006F0B54" w:rsidRDefault="00FB719C" w:rsidP="004A2563">
            <w:pPr>
              <w:pStyle w:val="TAC"/>
            </w:pPr>
          </w:p>
        </w:tc>
        <w:tc>
          <w:tcPr>
            <w:tcW w:w="993" w:type="dxa"/>
            <w:vMerge/>
          </w:tcPr>
          <w:p w14:paraId="428C91E5" w14:textId="77777777" w:rsidR="00FB719C" w:rsidRPr="006F0B54" w:rsidRDefault="00FB719C" w:rsidP="004A2563">
            <w:pPr>
              <w:pStyle w:val="TAC"/>
            </w:pPr>
          </w:p>
        </w:tc>
        <w:tc>
          <w:tcPr>
            <w:tcW w:w="992" w:type="dxa"/>
          </w:tcPr>
          <w:p w14:paraId="25C5D6C2" w14:textId="77777777" w:rsidR="00FB719C" w:rsidRPr="006F0B54" w:rsidRDefault="00FB719C" w:rsidP="004A2563">
            <w:pPr>
              <w:pStyle w:val="TAC"/>
            </w:pPr>
            <w:r w:rsidRPr="006F0B54">
              <w:t>No</w:t>
            </w:r>
          </w:p>
        </w:tc>
        <w:tc>
          <w:tcPr>
            <w:tcW w:w="1134" w:type="dxa"/>
          </w:tcPr>
          <w:p w14:paraId="31CCAA3E" w14:textId="77777777" w:rsidR="00FB719C" w:rsidRPr="006F0B54" w:rsidRDefault="00FB719C" w:rsidP="004A2563">
            <w:pPr>
              <w:pStyle w:val="TAC"/>
            </w:pPr>
            <w:r w:rsidRPr="006F0B54">
              <w:t>11.2</w:t>
            </w:r>
          </w:p>
        </w:tc>
      </w:tr>
      <w:tr w:rsidR="00FB719C" w:rsidRPr="006F0B54" w14:paraId="4A0FA6AC" w14:textId="77777777" w:rsidTr="00FB719C">
        <w:trPr>
          <w:trHeight w:val="105"/>
        </w:trPr>
        <w:tc>
          <w:tcPr>
            <w:tcW w:w="1032" w:type="dxa"/>
            <w:vMerge/>
            <w:hideMark/>
          </w:tcPr>
          <w:p w14:paraId="426CA995" w14:textId="77777777" w:rsidR="00FB719C" w:rsidRPr="006F0B54" w:rsidRDefault="00FB719C" w:rsidP="004A2563">
            <w:pPr>
              <w:spacing w:after="0"/>
              <w:rPr>
                <w:rFonts w:ascii="Arial" w:hAnsi="Arial"/>
                <w:sz w:val="18"/>
              </w:rPr>
            </w:pPr>
          </w:p>
        </w:tc>
        <w:tc>
          <w:tcPr>
            <w:tcW w:w="1373" w:type="dxa"/>
            <w:vMerge/>
            <w:hideMark/>
          </w:tcPr>
          <w:p w14:paraId="5DB286FA" w14:textId="77777777" w:rsidR="00FB719C" w:rsidRPr="006F0B54" w:rsidRDefault="00FB719C" w:rsidP="004A2563">
            <w:pPr>
              <w:spacing w:after="0"/>
              <w:rPr>
                <w:rFonts w:ascii="Arial" w:hAnsi="Arial"/>
                <w:sz w:val="18"/>
              </w:rPr>
            </w:pPr>
          </w:p>
        </w:tc>
        <w:tc>
          <w:tcPr>
            <w:tcW w:w="807" w:type="dxa"/>
            <w:vMerge w:val="restart"/>
            <w:hideMark/>
          </w:tcPr>
          <w:p w14:paraId="24F11A76"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5090DB16" w14:textId="77777777" w:rsidR="00FB719C" w:rsidRPr="006F0B54" w:rsidRDefault="00FB719C" w:rsidP="004A2563">
            <w:pPr>
              <w:pStyle w:val="TAC"/>
            </w:pPr>
            <w:r w:rsidRPr="006F0B54">
              <w:t>TDLA30-75 Low</w:t>
            </w:r>
          </w:p>
        </w:tc>
        <w:tc>
          <w:tcPr>
            <w:tcW w:w="851" w:type="dxa"/>
            <w:vMerge w:val="restart"/>
            <w:hideMark/>
          </w:tcPr>
          <w:p w14:paraId="6031BA00" w14:textId="77777777" w:rsidR="00FB719C" w:rsidRPr="006F0B54" w:rsidRDefault="00FB719C" w:rsidP="004A2563">
            <w:pPr>
              <w:pStyle w:val="TAC"/>
            </w:pPr>
            <w:r w:rsidRPr="006F0B54">
              <w:t>70 %</w:t>
            </w:r>
          </w:p>
        </w:tc>
        <w:tc>
          <w:tcPr>
            <w:tcW w:w="1417" w:type="dxa"/>
            <w:vMerge w:val="restart"/>
            <w:hideMark/>
          </w:tcPr>
          <w:p w14:paraId="6EB97820" w14:textId="77777777" w:rsidR="00FB719C" w:rsidRPr="006F0B54" w:rsidRDefault="00FB719C" w:rsidP="004A2563">
            <w:pPr>
              <w:pStyle w:val="TAC"/>
            </w:pPr>
            <w:r w:rsidRPr="006F0B54">
              <w:t xml:space="preserve">G-FR2-A5-2 </w:t>
            </w:r>
          </w:p>
        </w:tc>
        <w:tc>
          <w:tcPr>
            <w:tcW w:w="993" w:type="dxa"/>
            <w:vMerge w:val="restart"/>
            <w:hideMark/>
          </w:tcPr>
          <w:p w14:paraId="5C425391" w14:textId="77777777" w:rsidR="00FB719C" w:rsidRPr="006F0B54" w:rsidRDefault="00FB719C" w:rsidP="004A2563">
            <w:pPr>
              <w:pStyle w:val="TAC"/>
            </w:pPr>
            <w:r w:rsidRPr="006F0B54">
              <w:t xml:space="preserve"> pos0</w:t>
            </w:r>
          </w:p>
        </w:tc>
        <w:tc>
          <w:tcPr>
            <w:tcW w:w="992" w:type="dxa"/>
          </w:tcPr>
          <w:p w14:paraId="778CC9E6" w14:textId="77777777" w:rsidR="00FB719C" w:rsidRPr="006F0B54" w:rsidRDefault="00FB719C" w:rsidP="004A2563">
            <w:pPr>
              <w:pStyle w:val="TAC"/>
            </w:pPr>
            <w:r w:rsidRPr="006F0B54">
              <w:t>Yes</w:t>
            </w:r>
          </w:p>
        </w:tc>
        <w:tc>
          <w:tcPr>
            <w:tcW w:w="1134" w:type="dxa"/>
            <w:hideMark/>
          </w:tcPr>
          <w:p w14:paraId="6F2A6FCB" w14:textId="77777777" w:rsidR="00FB719C" w:rsidRPr="006F0B54" w:rsidRDefault="00FB719C" w:rsidP="004A2563">
            <w:pPr>
              <w:pStyle w:val="TAC"/>
            </w:pPr>
            <w:r w:rsidRPr="006F0B54">
              <w:t>14.8</w:t>
            </w:r>
          </w:p>
        </w:tc>
      </w:tr>
      <w:tr w:rsidR="00FB719C" w:rsidRPr="006F0B54" w14:paraId="4B806BFD" w14:textId="77777777" w:rsidTr="00FB719C">
        <w:trPr>
          <w:trHeight w:val="105"/>
        </w:trPr>
        <w:tc>
          <w:tcPr>
            <w:tcW w:w="1032" w:type="dxa"/>
            <w:vMerge/>
          </w:tcPr>
          <w:p w14:paraId="5579EBED" w14:textId="77777777" w:rsidR="00FB719C" w:rsidRPr="006F0B54" w:rsidRDefault="00FB719C" w:rsidP="004A2563">
            <w:pPr>
              <w:spacing w:after="0"/>
              <w:rPr>
                <w:rFonts w:ascii="Arial" w:hAnsi="Arial"/>
                <w:sz w:val="18"/>
              </w:rPr>
            </w:pPr>
          </w:p>
        </w:tc>
        <w:tc>
          <w:tcPr>
            <w:tcW w:w="1373" w:type="dxa"/>
            <w:vMerge/>
          </w:tcPr>
          <w:p w14:paraId="415CBBF6" w14:textId="77777777" w:rsidR="00FB719C" w:rsidRPr="006F0B54" w:rsidRDefault="00FB719C" w:rsidP="004A2563">
            <w:pPr>
              <w:spacing w:after="0"/>
              <w:rPr>
                <w:rFonts w:ascii="Arial" w:hAnsi="Arial"/>
                <w:sz w:val="18"/>
              </w:rPr>
            </w:pPr>
          </w:p>
        </w:tc>
        <w:tc>
          <w:tcPr>
            <w:tcW w:w="807" w:type="dxa"/>
            <w:vMerge/>
          </w:tcPr>
          <w:p w14:paraId="1DA3B68B" w14:textId="77777777" w:rsidR="00FB719C" w:rsidRPr="006F0B54" w:rsidRDefault="00FB719C" w:rsidP="004A2563">
            <w:pPr>
              <w:pStyle w:val="TAC"/>
              <w:rPr>
                <w:rFonts w:cs="Arial"/>
              </w:rPr>
            </w:pPr>
          </w:p>
        </w:tc>
        <w:tc>
          <w:tcPr>
            <w:tcW w:w="1886" w:type="dxa"/>
            <w:vMerge/>
          </w:tcPr>
          <w:p w14:paraId="2C9EB4BC" w14:textId="77777777" w:rsidR="00FB719C" w:rsidRPr="006F0B54" w:rsidRDefault="00FB719C" w:rsidP="004A2563">
            <w:pPr>
              <w:pStyle w:val="TAC"/>
            </w:pPr>
          </w:p>
        </w:tc>
        <w:tc>
          <w:tcPr>
            <w:tcW w:w="851" w:type="dxa"/>
            <w:vMerge/>
          </w:tcPr>
          <w:p w14:paraId="5F8859A6" w14:textId="77777777" w:rsidR="00FB719C" w:rsidRPr="006F0B54" w:rsidRDefault="00FB719C" w:rsidP="004A2563">
            <w:pPr>
              <w:pStyle w:val="TAC"/>
            </w:pPr>
          </w:p>
        </w:tc>
        <w:tc>
          <w:tcPr>
            <w:tcW w:w="1417" w:type="dxa"/>
            <w:vMerge/>
          </w:tcPr>
          <w:p w14:paraId="0CE42ED8" w14:textId="77777777" w:rsidR="00FB719C" w:rsidRPr="006F0B54" w:rsidRDefault="00FB719C" w:rsidP="004A2563">
            <w:pPr>
              <w:pStyle w:val="TAC"/>
            </w:pPr>
          </w:p>
        </w:tc>
        <w:tc>
          <w:tcPr>
            <w:tcW w:w="993" w:type="dxa"/>
            <w:vMerge/>
          </w:tcPr>
          <w:p w14:paraId="28E5B969" w14:textId="77777777" w:rsidR="00FB719C" w:rsidRPr="006F0B54" w:rsidRDefault="00FB719C" w:rsidP="004A2563">
            <w:pPr>
              <w:pStyle w:val="TAC"/>
            </w:pPr>
          </w:p>
        </w:tc>
        <w:tc>
          <w:tcPr>
            <w:tcW w:w="992" w:type="dxa"/>
          </w:tcPr>
          <w:p w14:paraId="1006B9AE" w14:textId="77777777" w:rsidR="00FB719C" w:rsidRPr="006F0B54" w:rsidRDefault="00FB719C" w:rsidP="004A2563">
            <w:pPr>
              <w:pStyle w:val="TAC"/>
            </w:pPr>
            <w:r w:rsidRPr="006F0B54">
              <w:t>No</w:t>
            </w:r>
          </w:p>
        </w:tc>
        <w:tc>
          <w:tcPr>
            <w:tcW w:w="1134" w:type="dxa"/>
          </w:tcPr>
          <w:p w14:paraId="6D0DF517" w14:textId="77777777" w:rsidR="00FB719C" w:rsidRPr="006F0B54" w:rsidRDefault="00FB719C" w:rsidP="004A2563">
            <w:pPr>
              <w:pStyle w:val="TAC"/>
            </w:pPr>
            <w:r w:rsidRPr="006F0B54">
              <w:t>13.9</w:t>
            </w:r>
          </w:p>
        </w:tc>
      </w:tr>
      <w:tr w:rsidR="00FB719C" w:rsidRPr="006F0B54" w14:paraId="66C1F92D" w14:textId="77777777" w:rsidTr="00FB719C">
        <w:trPr>
          <w:trHeight w:val="105"/>
        </w:trPr>
        <w:tc>
          <w:tcPr>
            <w:tcW w:w="1032" w:type="dxa"/>
            <w:vMerge/>
          </w:tcPr>
          <w:p w14:paraId="18BBB3D6" w14:textId="77777777" w:rsidR="00FB719C" w:rsidRPr="006F0B54" w:rsidRDefault="00FB719C" w:rsidP="004A2563">
            <w:pPr>
              <w:spacing w:after="0"/>
              <w:rPr>
                <w:rFonts w:ascii="Arial" w:hAnsi="Arial"/>
                <w:sz w:val="18"/>
              </w:rPr>
            </w:pPr>
          </w:p>
        </w:tc>
        <w:tc>
          <w:tcPr>
            <w:tcW w:w="1373" w:type="dxa"/>
            <w:vMerge/>
          </w:tcPr>
          <w:p w14:paraId="73EED3EF" w14:textId="77777777" w:rsidR="00FB719C" w:rsidRPr="006F0B54" w:rsidRDefault="00FB719C" w:rsidP="004A2563">
            <w:pPr>
              <w:spacing w:after="0"/>
              <w:rPr>
                <w:rFonts w:ascii="Arial" w:hAnsi="Arial"/>
                <w:sz w:val="18"/>
              </w:rPr>
            </w:pPr>
          </w:p>
        </w:tc>
        <w:tc>
          <w:tcPr>
            <w:tcW w:w="807" w:type="dxa"/>
            <w:vMerge/>
          </w:tcPr>
          <w:p w14:paraId="2C4564B2" w14:textId="77777777" w:rsidR="00FB719C" w:rsidRPr="006F0B54" w:rsidRDefault="00FB719C" w:rsidP="004A2563">
            <w:pPr>
              <w:pStyle w:val="TAC"/>
              <w:rPr>
                <w:rFonts w:cs="Arial"/>
              </w:rPr>
            </w:pPr>
          </w:p>
        </w:tc>
        <w:tc>
          <w:tcPr>
            <w:tcW w:w="1886" w:type="dxa"/>
            <w:vMerge/>
          </w:tcPr>
          <w:p w14:paraId="7D34D7A7" w14:textId="77777777" w:rsidR="00FB719C" w:rsidRPr="006F0B54" w:rsidRDefault="00FB719C" w:rsidP="004A2563">
            <w:pPr>
              <w:pStyle w:val="TAC"/>
            </w:pPr>
          </w:p>
        </w:tc>
        <w:tc>
          <w:tcPr>
            <w:tcW w:w="851" w:type="dxa"/>
            <w:vMerge/>
          </w:tcPr>
          <w:p w14:paraId="6F421D72" w14:textId="77777777" w:rsidR="00FB719C" w:rsidRPr="006F0B54" w:rsidRDefault="00FB719C" w:rsidP="004A2563">
            <w:pPr>
              <w:pStyle w:val="TAC"/>
            </w:pPr>
          </w:p>
        </w:tc>
        <w:tc>
          <w:tcPr>
            <w:tcW w:w="1417" w:type="dxa"/>
            <w:vMerge w:val="restart"/>
          </w:tcPr>
          <w:p w14:paraId="5670A150" w14:textId="77777777" w:rsidR="00FB719C" w:rsidRPr="006F0B54" w:rsidRDefault="00FB719C" w:rsidP="004A2563">
            <w:pPr>
              <w:pStyle w:val="TAC"/>
            </w:pPr>
            <w:r w:rsidRPr="006F0B54">
              <w:t>G-FR2-A5-7</w:t>
            </w:r>
          </w:p>
        </w:tc>
        <w:tc>
          <w:tcPr>
            <w:tcW w:w="993" w:type="dxa"/>
            <w:vMerge w:val="restart"/>
          </w:tcPr>
          <w:p w14:paraId="39E9607D" w14:textId="77777777" w:rsidR="00FB719C" w:rsidRPr="006F0B54" w:rsidRDefault="00FB719C" w:rsidP="004A2563">
            <w:pPr>
              <w:pStyle w:val="TAC"/>
            </w:pPr>
            <w:r w:rsidRPr="006F0B54">
              <w:t xml:space="preserve"> pos1</w:t>
            </w:r>
          </w:p>
        </w:tc>
        <w:tc>
          <w:tcPr>
            <w:tcW w:w="992" w:type="dxa"/>
          </w:tcPr>
          <w:p w14:paraId="492780DD" w14:textId="77777777" w:rsidR="00FB719C" w:rsidRPr="006F0B54" w:rsidRDefault="00FB719C" w:rsidP="004A2563">
            <w:pPr>
              <w:pStyle w:val="TAC"/>
            </w:pPr>
            <w:r w:rsidRPr="006F0B54">
              <w:t>Yes</w:t>
            </w:r>
          </w:p>
        </w:tc>
        <w:tc>
          <w:tcPr>
            <w:tcW w:w="1134" w:type="dxa"/>
          </w:tcPr>
          <w:p w14:paraId="0B8775E1" w14:textId="77777777" w:rsidR="00FB719C" w:rsidRPr="006F0B54" w:rsidRDefault="00FB719C" w:rsidP="004A2563">
            <w:pPr>
              <w:pStyle w:val="TAC"/>
            </w:pPr>
            <w:r w:rsidRPr="006F0B54">
              <w:t>14.3</w:t>
            </w:r>
          </w:p>
        </w:tc>
      </w:tr>
      <w:tr w:rsidR="00FB719C" w:rsidRPr="006F0B54" w14:paraId="1306F25A" w14:textId="77777777" w:rsidTr="00FB719C">
        <w:trPr>
          <w:trHeight w:val="105"/>
        </w:trPr>
        <w:tc>
          <w:tcPr>
            <w:tcW w:w="1032" w:type="dxa"/>
            <w:vMerge/>
          </w:tcPr>
          <w:p w14:paraId="3A811548" w14:textId="77777777" w:rsidR="00FB719C" w:rsidRPr="006F0B54" w:rsidRDefault="00FB719C" w:rsidP="004A2563">
            <w:pPr>
              <w:spacing w:after="0"/>
              <w:rPr>
                <w:rFonts w:ascii="Arial" w:hAnsi="Arial"/>
                <w:sz w:val="18"/>
              </w:rPr>
            </w:pPr>
          </w:p>
        </w:tc>
        <w:tc>
          <w:tcPr>
            <w:tcW w:w="1373" w:type="dxa"/>
            <w:vMerge/>
          </w:tcPr>
          <w:p w14:paraId="051A2E25" w14:textId="77777777" w:rsidR="00FB719C" w:rsidRPr="006F0B54" w:rsidRDefault="00FB719C" w:rsidP="004A2563">
            <w:pPr>
              <w:spacing w:after="0"/>
              <w:rPr>
                <w:rFonts w:ascii="Arial" w:hAnsi="Arial"/>
                <w:sz w:val="18"/>
              </w:rPr>
            </w:pPr>
          </w:p>
        </w:tc>
        <w:tc>
          <w:tcPr>
            <w:tcW w:w="807" w:type="dxa"/>
            <w:vMerge/>
          </w:tcPr>
          <w:p w14:paraId="586903C0" w14:textId="77777777" w:rsidR="00FB719C" w:rsidRPr="006F0B54" w:rsidRDefault="00FB719C" w:rsidP="004A2563">
            <w:pPr>
              <w:pStyle w:val="TAC"/>
              <w:rPr>
                <w:rFonts w:cs="Arial"/>
              </w:rPr>
            </w:pPr>
          </w:p>
        </w:tc>
        <w:tc>
          <w:tcPr>
            <w:tcW w:w="1886" w:type="dxa"/>
            <w:vMerge/>
          </w:tcPr>
          <w:p w14:paraId="4FC1D370" w14:textId="77777777" w:rsidR="00FB719C" w:rsidRPr="006F0B54" w:rsidRDefault="00FB719C" w:rsidP="004A2563">
            <w:pPr>
              <w:pStyle w:val="TAC"/>
            </w:pPr>
          </w:p>
        </w:tc>
        <w:tc>
          <w:tcPr>
            <w:tcW w:w="851" w:type="dxa"/>
            <w:vMerge/>
          </w:tcPr>
          <w:p w14:paraId="59D93EBC" w14:textId="77777777" w:rsidR="00FB719C" w:rsidRPr="006F0B54" w:rsidRDefault="00FB719C" w:rsidP="004A2563">
            <w:pPr>
              <w:pStyle w:val="TAC"/>
            </w:pPr>
          </w:p>
        </w:tc>
        <w:tc>
          <w:tcPr>
            <w:tcW w:w="1417" w:type="dxa"/>
            <w:vMerge/>
          </w:tcPr>
          <w:p w14:paraId="7E48A456" w14:textId="77777777" w:rsidR="00FB719C" w:rsidRPr="006F0B54" w:rsidRDefault="00FB719C" w:rsidP="004A2563">
            <w:pPr>
              <w:pStyle w:val="TAC"/>
            </w:pPr>
          </w:p>
        </w:tc>
        <w:tc>
          <w:tcPr>
            <w:tcW w:w="993" w:type="dxa"/>
            <w:vMerge/>
          </w:tcPr>
          <w:p w14:paraId="43D5629D" w14:textId="77777777" w:rsidR="00FB719C" w:rsidRPr="006F0B54" w:rsidRDefault="00FB719C" w:rsidP="004A2563">
            <w:pPr>
              <w:pStyle w:val="TAC"/>
            </w:pPr>
          </w:p>
        </w:tc>
        <w:tc>
          <w:tcPr>
            <w:tcW w:w="992" w:type="dxa"/>
          </w:tcPr>
          <w:p w14:paraId="6C35061C" w14:textId="77777777" w:rsidR="00FB719C" w:rsidRPr="006F0B54" w:rsidRDefault="00FB719C" w:rsidP="004A2563">
            <w:pPr>
              <w:pStyle w:val="TAC"/>
            </w:pPr>
            <w:r w:rsidRPr="006F0B54">
              <w:t>No</w:t>
            </w:r>
          </w:p>
        </w:tc>
        <w:tc>
          <w:tcPr>
            <w:tcW w:w="1134" w:type="dxa"/>
          </w:tcPr>
          <w:p w14:paraId="493861A6" w14:textId="77777777" w:rsidR="00FB719C" w:rsidRPr="006F0B54" w:rsidRDefault="00FB719C" w:rsidP="004A2563">
            <w:pPr>
              <w:pStyle w:val="TAC"/>
            </w:pPr>
            <w:r w:rsidRPr="006F0B54">
              <w:t>13.7</w:t>
            </w:r>
          </w:p>
        </w:tc>
      </w:tr>
      <w:tr w:rsidR="00FB719C" w:rsidRPr="006F0B54" w14:paraId="2B38879F" w14:textId="77777777" w:rsidTr="00FB719C">
        <w:trPr>
          <w:trHeight w:val="424"/>
        </w:trPr>
        <w:tc>
          <w:tcPr>
            <w:tcW w:w="1032" w:type="dxa"/>
            <w:vMerge w:val="restart"/>
            <w:hideMark/>
          </w:tcPr>
          <w:p w14:paraId="0C8C2065" w14:textId="77777777" w:rsidR="00FB719C" w:rsidRPr="006F0B54" w:rsidRDefault="00FB719C" w:rsidP="004A2563">
            <w:pPr>
              <w:pStyle w:val="TAC"/>
            </w:pPr>
            <w:r w:rsidRPr="006F0B54">
              <w:t>2</w:t>
            </w:r>
          </w:p>
        </w:tc>
        <w:tc>
          <w:tcPr>
            <w:tcW w:w="1373" w:type="dxa"/>
            <w:vMerge/>
            <w:hideMark/>
          </w:tcPr>
          <w:p w14:paraId="76C370EB" w14:textId="77777777" w:rsidR="00FB719C" w:rsidRPr="006F0B54" w:rsidRDefault="00FB719C" w:rsidP="004A2563">
            <w:pPr>
              <w:spacing w:after="0"/>
              <w:rPr>
                <w:rFonts w:ascii="Arial" w:hAnsi="Arial"/>
                <w:sz w:val="18"/>
              </w:rPr>
            </w:pPr>
          </w:p>
        </w:tc>
        <w:tc>
          <w:tcPr>
            <w:tcW w:w="807" w:type="dxa"/>
            <w:vMerge w:val="restart"/>
            <w:hideMark/>
          </w:tcPr>
          <w:p w14:paraId="42CFEA59" w14:textId="77777777" w:rsidR="00FB719C" w:rsidRPr="006F0B54" w:rsidRDefault="00FB719C" w:rsidP="004A2563">
            <w:pPr>
              <w:pStyle w:val="TAC"/>
              <w:rPr>
                <w:rFonts w:cs="Arial"/>
              </w:rPr>
            </w:pPr>
            <w:r w:rsidRPr="006F0B54">
              <w:rPr>
                <w:rFonts w:cs="Arial"/>
              </w:rPr>
              <w:t>Normal</w:t>
            </w:r>
          </w:p>
        </w:tc>
        <w:tc>
          <w:tcPr>
            <w:tcW w:w="1886" w:type="dxa"/>
            <w:vMerge w:val="restart"/>
            <w:hideMark/>
          </w:tcPr>
          <w:p w14:paraId="3D5E1F4A" w14:textId="77777777" w:rsidR="00FB719C" w:rsidRPr="006F0B54" w:rsidRDefault="00FB719C" w:rsidP="004A2563">
            <w:pPr>
              <w:pStyle w:val="TAC"/>
            </w:pPr>
            <w:r w:rsidRPr="006F0B54">
              <w:t>TDLA30-300 Low</w:t>
            </w:r>
          </w:p>
        </w:tc>
        <w:tc>
          <w:tcPr>
            <w:tcW w:w="851" w:type="dxa"/>
            <w:vMerge w:val="restart"/>
            <w:hideMark/>
          </w:tcPr>
          <w:p w14:paraId="5EE3343F" w14:textId="77777777" w:rsidR="00FB719C" w:rsidRPr="006F0B54" w:rsidRDefault="00FB719C" w:rsidP="004A2563">
            <w:pPr>
              <w:pStyle w:val="TAC"/>
            </w:pPr>
            <w:r w:rsidRPr="006F0B54">
              <w:t>70 %</w:t>
            </w:r>
          </w:p>
        </w:tc>
        <w:tc>
          <w:tcPr>
            <w:tcW w:w="1417" w:type="dxa"/>
            <w:hideMark/>
          </w:tcPr>
          <w:p w14:paraId="4D5830F9" w14:textId="77777777" w:rsidR="00FB719C" w:rsidRPr="006F0B54" w:rsidRDefault="00FB719C" w:rsidP="004A2563">
            <w:pPr>
              <w:pStyle w:val="TAC"/>
            </w:pPr>
            <w:r w:rsidRPr="006F0B54">
              <w:t xml:space="preserve">G-FR2-A3-7 </w:t>
            </w:r>
          </w:p>
        </w:tc>
        <w:tc>
          <w:tcPr>
            <w:tcW w:w="993" w:type="dxa"/>
            <w:hideMark/>
          </w:tcPr>
          <w:p w14:paraId="4B5BA35D" w14:textId="77777777" w:rsidR="00FB719C" w:rsidRPr="006F0B54" w:rsidRDefault="00FB719C" w:rsidP="004A2563">
            <w:pPr>
              <w:pStyle w:val="TAC"/>
            </w:pPr>
            <w:r w:rsidRPr="006F0B54">
              <w:t xml:space="preserve"> pos0</w:t>
            </w:r>
          </w:p>
        </w:tc>
        <w:tc>
          <w:tcPr>
            <w:tcW w:w="992" w:type="dxa"/>
          </w:tcPr>
          <w:p w14:paraId="1596F7A3" w14:textId="77777777" w:rsidR="00FB719C" w:rsidRPr="006F0B54" w:rsidRDefault="00FB719C" w:rsidP="004A2563">
            <w:pPr>
              <w:pStyle w:val="TAC"/>
            </w:pPr>
            <w:r w:rsidRPr="006F0B54">
              <w:t>No</w:t>
            </w:r>
          </w:p>
        </w:tc>
        <w:tc>
          <w:tcPr>
            <w:tcW w:w="1134" w:type="dxa"/>
          </w:tcPr>
          <w:p w14:paraId="5BA6DB51" w14:textId="77777777" w:rsidR="00FB719C" w:rsidRPr="006F0B54" w:rsidRDefault="00FB719C" w:rsidP="004A2563">
            <w:pPr>
              <w:pStyle w:val="TAC"/>
            </w:pPr>
            <w:r w:rsidRPr="006F0B54">
              <w:t>2.3</w:t>
            </w:r>
          </w:p>
        </w:tc>
      </w:tr>
      <w:tr w:rsidR="00FB719C" w:rsidRPr="006F0B54" w14:paraId="2D3620A0" w14:textId="77777777" w:rsidTr="00FB719C">
        <w:trPr>
          <w:trHeight w:val="165"/>
        </w:trPr>
        <w:tc>
          <w:tcPr>
            <w:tcW w:w="1032" w:type="dxa"/>
            <w:vMerge/>
          </w:tcPr>
          <w:p w14:paraId="32B7A665" w14:textId="77777777" w:rsidR="00FB719C" w:rsidRPr="006F0B54" w:rsidRDefault="00FB719C" w:rsidP="004A2563">
            <w:pPr>
              <w:pStyle w:val="TAC"/>
            </w:pPr>
          </w:p>
        </w:tc>
        <w:tc>
          <w:tcPr>
            <w:tcW w:w="1373" w:type="dxa"/>
            <w:vMerge/>
          </w:tcPr>
          <w:p w14:paraId="4A773D0B" w14:textId="77777777" w:rsidR="00FB719C" w:rsidRPr="006F0B54" w:rsidRDefault="00FB719C" w:rsidP="004A2563">
            <w:pPr>
              <w:spacing w:after="0"/>
              <w:rPr>
                <w:rFonts w:ascii="Arial" w:hAnsi="Arial"/>
                <w:sz w:val="18"/>
              </w:rPr>
            </w:pPr>
          </w:p>
        </w:tc>
        <w:tc>
          <w:tcPr>
            <w:tcW w:w="807" w:type="dxa"/>
            <w:vMerge/>
          </w:tcPr>
          <w:p w14:paraId="5B6DAC5B" w14:textId="77777777" w:rsidR="00FB719C" w:rsidRPr="006F0B54" w:rsidRDefault="00FB719C" w:rsidP="004A2563">
            <w:pPr>
              <w:pStyle w:val="TAC"/>
              <w:rPr>
                <w:rFonts w:cs="Arial"/>
              </w:rPr>
            </w:pPr>
          </w:p>
        </w:tc>
        <w:tc>
          <w:tcPr>
            <w:tcW w:w="1886" w:type="dxa"/>
            <w:vMerge/>
          </w:tcPr>
          <w:p w14:paraId="197A0557" w14:textId="77777777" w:rsidR="00FB719C" w:rsidRPr="006F0B54" w:rsidRDefault="00FB719C" w:rsidP="004A2563">
            <w:pPr>
              <w:pStyle w:val="TAC"/>
            </w:pPr>
          </w:p>
        </w:tc>
        <w:tc>
          <w:tcPr>
            <w:tcW w:w="851" w:type="dxa"/>
            <w:vMerge/>
          </w:tcPr>
          <w:p w14:paraId="792B8BC1" w14:textId="77777777" w:rsidR="00FB719C" w:rsidRPr="006F0B54" w:rsidRDefault="00FB719C" w:rsidP="004A2563">
            <w:pPr>
              <w:pStyle w:val="TAC"/>
            </w:pPr>
          </w:p>
        </w:tc>
        <w:tc>
          <w:tcPr>
            <w:tcW w:w="1417" w:type="dxa"/>
          </w:tcPr>
          <w:p w14:paraId="169D7150" w14:textId="77777777" w:rsidR="00FB719C" w:rsidRPr="006F0B54" w:rsidRDefault="00FB719C" w:rsidP="004A2563">
            <w:pPr>
              <w:pStyle w:val="TAC"/>
            </w:pPr>
            <w:r w:rsidRPr="006F0B54">
              <w:t>G-FR2-A3-19</w:t>
            </w:r>
          </w:p>
        </w:tc>
        <w:tc>
          <w:tcPr>
            <w:tcW w:w="993" w:type="dxa"/>
          </w:tcPr>
          <w:p w14:paraId="3110C9D4" w14:textId="77777777" w:rsidR="00FB719C" w:rsidRPr="006F0B54" w:rsidRDefault="00FB719C" w:rsidP="004A2563">
            <w:pPr>
              <w:pStyle w:val="TAC"/>
            </w:pPr>
            <w:r w:rsidRPr="006F0B54">
              <w:t xml:space="preserve"> pos1</w:t>
            </w:r>
          </w:p>
        </w:tc>
        <w:tc>
          <w:tcPr>
            <w:tcW w:w="992" w:type="dxa"/>
          </w:tcPr>
          <w:p w14:paraId="6C1B9398" w14:textId="77777777" w:rsidR="00FB719C" w:rsidRPr="006F0B54" w:rsidRDefault="00FB719C" w:rsidP="004A2563">
            <w:pPr>
              <w:pStyle w:val="TAC"/>
            </w:pPr>
            <w:r w:rsidRPr="006F0B54">
              <w:t>No</w:t>
            </w:r>
          </w:p>
        </w:tc>
        <w:tc>
          <w:tcPr>
            <w:tcW w:w="1134" w:type="dxa"/>
          </w:tcPr>
          <w:p w14:paraId="78FA164A" w14:textId="77777777" w:rsidR="00FB719C" w:rsidRPr="006F0B54" w:rsidRDefault="00FB719C" w:rsidP="004A2563">
            <w:pPr>
              <w:pStyle w:val="TAC"/>
            </w:pPr>
            <w:r w:rsidRPr="006F0B54">
              <w:t>2.0</w:t>
            </w:r>
          </w:p>
        </w:tc>
      </w:tr>
      <w:tr w:rsidR="00FB719C" w:rsidRPr="006F0B54" w14:paraId="35AAEA19" w14:textId="77777777" w:rsidTr="00FB719C">
        <w:trPr>
          <w:trHeight w:val="105"/>
        </w:trPr>
        <w:tc>
          <w:tcPr>
            <w:tcW w:w="1032" w:type="dxa"/>
            <w:vMerge/>
          </w:tcPr>
          <w:p w14:paraId="108E6AD3" w14:textId="77777777" w:rsidR="00FB719C" w:rsidRPr="006F0B54" w:rsidRDefault="00FB719C" w:rsidP="004A2563">
            <w:pPr>
              <w:pStyle w:val="TAC"/>
            </w:pPr>
          </w:p>
        </w:tc>
        <w:tc>
          <w:tcPr>
            <w:tcW w:w="1373" w:type="dxa"/>
            <w:vMerge/>
          </w:tcPr>
          <w:p w14:paraId="42A4EC2E" w14:textId="77777777" w:rsidR="00FB719C" w:rsidRPr="006F0B54" w:rsidRDefault="00FB719C" w:rsidP="004A2563">
            <w:pPr>
              <w:spacing w:after="0"/>
              <w:rPr>
                <w:rFonts w:ascii="Arial" w:hAnsi="Arial"/>
                <w:sz w:val="18"/>
              </w:rPr>
            </w:pPr>
          </w:p>
        </w:tc>
        <w:tc>
          <w:tcPr>
            <w:tcW w:w="807" w:type="dxa"/>
            <w:vMerge/>
          </w:tcPr>
          <w:p w14:paraId="4C057E25" w14:textId="77777777" w:rsidR="00FB719C" w:rsidRPr="006F0B54" w:rsidRDefault="00FB719C" w:rsidP="004A2563">
            <w:pPr>
              <w:pStyle w:val="TAC"/>
              <w:rPr>
                <w:rFonts w:cs="Arial"/>
              </w:rPr>
            </w:pPr>
          </w:p>
        </w:tc>
        <w:tc>
          <w:tcPr>
            <w:tcW w:w="1886" w:type="dxa"/>
            <w:vMerge/>
          </w:tcPr>
          <w:p w14:paraId="09C53EB1" w14:textId="77777777" w:rsidR="00FB719C" w:rsidRPr="006F0B54" w:rsidRDefault="00FB719C" w:rsidP="004A2563">
            <w:pPr>
              <w:pStyle w:val="TAC"/>
            </w:pPr>
          </w:p>
        </w:tc>
        <w:tc>
          <w:tcPr>
            <w:tcW w:w="851" w:type="dxa"/>
            <w:vMerge/>
          </w:tcPr>
          <w:p w14:paraId="6F02B955" w14:textId="77777777" w:rsidR="00FB719C" w:rsidRPr="006F0B54" w:rsidRDefault="00FB719C" w:rsidP="004A2563">
            <w:pPr>
              <w:pStyle w:val="TAC"/>
            </w:pPr>
          </w:p>
        </w:tc>
        <w:tc>
          <w:tcPr>
            <w:tcW w:w="1417" w:type="dxa"/>
            <w:vMerge w:val="restart"/>
          </w:tcPr>
          <w:p w14:paraId="568CD216" w14:textId="77777777" w:rsidR="00FB719C" w:rsidRPr="006F0B54" w:rsidRDefault="00FB719C" w:rsidP="004A2563">
            <w:pPr>
              <w:pStyle w:val="TAC"/>
            </w:pPr>
            <w:r w:rsidRPr="006F0B54">
              <w:t>G-FR2-A4-17</w:t>
            </w:r>
          </w:p>
        </w:tc>
        <w:tc>
          <w:tcPr>
            <w:tcW w:w="993" w:type="dxa"/>
            <w:vMerge w:val="restart"/>
          </w:tcPr>
          <w:p w14:paraId="73647885" w14:textId="77777777" w:rsidR="00FB719C" w:rsidRPr="006F0B54" w:rsidRDefault="00FB719C" w:rsidP="004A2563">
            <w:pPr>
              <w:pStyle w:val="TAC"/>
            </w:pPr>
            <w:r w:rsidRPr="006F0B54">
              <w:t>pos1</w:t>
            </w:r>
          </w:p>
        </w:tc>
        <w:tc>
          <w:tcPr>
            <w:tcW w:w="992" w:type="dxa"/>
          </w:tcPr>
          <w:p w14:paraId="7070810C" w14:textId="77777777" w:rsidR="00FB719C" w:rsidRPr="006F0B54" w:rsidRDefault="00FB719C" w:rsidP="004A2563">
            <w:pPr>
              <w:pStyle w:val="TAC"/>
            </w:pPr>
            <w:r w:rsidRPr="006F0B54">
              <w:t>Yes</w:t>
            </w:r>
          </w:p>
        </w:tc>
        <w:tc>
          <w:tcPr>
            <w:tcW w:w="1134" w:type="dxa"/>
          </w:tcPr>
          <w:p w14:paraId="27139795" w14:textId="77777777" w:rsidR="00FB719C" w:rsidRPr="006F0B54" w:rsidRDefault="00FB719C" w:rsidP="004A2563">
            <w:pPr>
              <w:pStyle w:val="TAC"/>
            </w:pPr>
            <w:r w:rsidRPr="006F0B54">
              <w:t>19.6</w:t>
            </w:r>
          </w:p>
        </w:tc>
      </w:tr>
      <w:tr w:rsidR="00FB719C" w:rsidRPr="006F0B54" w14:paraId="0F9D8631" w14:textId="77777777" w:rsidTr="00FB719C">
        <w:trPr>
          <w:trHeight w:val="105"/>
        </w:trPr>
        <w:tc>
          <w:tcPr>
            <w:tcW w:w="1032" w:type="dxa"/>
            <w:vMerge/>
          </w:tcPr>
          <w:p w14:paraId="78E3990B" w14:textId="77777777" w:rsidR="00FB719C" w:rsidRPr="006F0B54" w:rsidRDefault="00FB719C" w:rsidP="004A2563">
            <w:pPr>
              <w:pStyle w:val="TAC"/>
            </w:pPr>
          </w:p>
        </w:tc>
        <w:tc>
          <w:tcPr>
            <w:tcW w:w="1373" w:type="dxa"/>
            <w:vMerge/>
          </w:tcPr>
          <w:p w14:paraId="4E7344A4" w14:textId="77777777" w:rsidR="00FB719C" w:rsidRPr="006F0B54" w:rsidRDefault="00FB719C" w:rsidP="004A2563">
            <w:pPr>
              <w:spacing w:after="0"/>
              <w:rPr>
                <w:rFonts w:ascii="Arial" w:hAnsi="Arial"/>
                <w:sz w:val="18"/>
              </w:rPr>
            </w:pPr>
          </w:p>
        </w:tc>
        <w:tc>
          <w:tcPr>
            <w:tcW w:w="807" w:type="dxa"/>
            <w:vMerge/>
          </w:tcPr>
          <w:p w14:paraId="371D14FB" w14:textId="77777777" w:rsidR="00FB719C" w:rsidRPr="006F0B54" w:rsidRDefault="00FB719C" w:rsidP="004A2563">
            <w:pPr>
              <w:pStyle w:val="TAC"/>
              <w:rPr>
                <w:rFonts w:cs="Arial"/>
              </w:rPr>
            </w:pPr>
          </w:p>
        </w:tc>
        <w:tc>
          <w:tcPr>
            <w:tcW w:w="1886" w:type="dxa"/>
            <w:vMerge/>
          </w:tcPr>
          <w:p w14:paraId="71BAAD02" w14:textId="77777777" w:rsidR="00FB719C" w:rsidRPr="006F0B54" w:rsidRDefault="00FB719C" w:rsidP="004A2563">
            <w:pPr>
              <w:pStyle w:val="TAC"/>
            </w:pPr>
          </w:p>
        </w:tc>
        <w:tc>
          <w:tcPr>
            <w:tcW w:w="851" w:type="dxa"/>
            <w:vMerge/>
          </w:tcPr>
          <w:p w14:paraId="218C1F0A" w14:textId="77777777" w:rsidR="00FB719C" w:rsidRPr="006F0B54" w:rsidRDefault="00FB719C" w:rsidP="004A2563">
            <w:pPr>
              <w:pStyle w:val="TAC"/>
            </w:pPr>
          </w:p>
        </w:tc>
        <w:tc>
          <w:tcPr>
            <w:tcW w:w="1417" w:type="dxa"/>
            <w:vMerge/>
          </w:tcPr>
          <w:p w14:paraId="178F791C" w14:textId="77777777" w:rsidR="00FB719C" w:rsidRPr="006F0B54" w:rsidRDefault="00FB719C" w:rsidP="004A2563">
            <w:pPr>
              <w:pStyle w:val="TAC"/>
            </w:pPr>
          </w:p>
        </w:tc>
        <w:tc>
          <w:tcPr>
            <w:tcW w:w="993" w:type="dxa"/>
            <w:vMerge/>
          </w:tcPr>
          <w:p w14:paraId="7625DCAB" w14:textId="77777777" w:rsidR="00FB719C" w:rsidRPr="006F0B54" w:rsidRDefault="00FB719C" w:rsidP="004A2563">
            <w:pPr>
              <w:pStyle w:val="TAC"/>
            </w:pPr>
          </w:p>
        </w:tc>
        <w:tc>
          <w:tcPr>
            <w:tcW w:w="992" w:type="dxa"/>
          </w:tcPr>
          <w:p w14:paraId="258F807D" w14:textId="77777777" w:rsidR="00FB719C" w:rsidRPr="006F0B54" w:rsidRDefault="00FB719C" w:rsidP="004A2563">
            <w:pPr>
              <w:pStyle w:val="TAC"/>
            </w:pPr>
            <w:r w:rsidRPr="006F0B54">
              <w:t>No</w:t>
            </w:r>
          </w:p>
        </w:tc>
        <w:tc>
          <w:tcPr>
            <w:tcW w:w="1134" w:type="dxa"/>
          </w:tcPr>
          <w:p w14:paraId="0D40F256" w14:textId="77777777" w:rsidR="00FB719C" w:rsidRPr="006F0B54" w:rsidRDefault="00FB719C" w:rsidP="004A2563">
            <w:pPr>
              <w:pStyle w:val="TAC"/>
            </w:pPr>
            <w:r w:rsidRPr="006F0B54">
              <w:t>19.1</w:t>
            </w:r>
          </w:p>
        </w:tc>
      </w:tr>
    </w:tbl>
    <w:p w14:paraId="46B5DF8E" w14:textId="77777777" w:rsidR="00DE055C" w:rsidRPr="006F0B54" w:rsidRDefault="00DE055C" w:rsidP="00DE055C"/>
    <w:p w14:paraId="4A4E35F5" w14:textId="77777777" w:rsidR="00DE055C" w:rsidRPr="006F0B54" w:rsidRDefault="00DE055C" w:rsidP="00DE055C">
      <w:pPr>
        <w:pStyle w:val="TH"/>
        <w:rPr>
          <w:lang w:eastAsia="zh-CN"/>
        </w:rPr>
      </w:pPr>
      <w:r w:rsidRPr="006F0B54">
        <w:t>Table 8.2.1.5.2-3: Test requirements for PUSCH, 50 MHz Channel Bandwidth</w:t>
      </w:r>
      <w:r w:rsidRPr="006F0B5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6F0B54"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6F0B54" w:rsidRDefault="00DE055C" w:rsidP="00E91F06">
            <w:pPr>
              <w:pStyle w:val="TAH"/>
              <w:rPr>
                <w:rFonts w:cs="Arial"/>
              </w:rPr>
            </w:pPr>
            <w:r w:rsidRPr="006F0B5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6F0B54" w:rsidRDefault="00DE055C" w:rsidP="00E91F06">
            <w:pPr>
              <w:pStyle w:val="TAH"/>
              <w:rPr>
                <w:rFonts w:cs="Arial"/>
              </w:rPr>
            </w:pPr>
            <w:r w:rsidRPr="006F0B5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6F0B54" w:rsidRDefault="00DE055C" w:rsidP="00E91F06">
            <w:pPr>
              <w:pStyle w:val="TAH"/>
              <w:rPr>
                <w:rFonts w:cs="Arial"/>
              </w:rPr>
            </w:pPr>
            <w:r w:rsidRPr="006F0B5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6F0B54" w:rsidRDefault="00DE055C" w:rsidP="00E91F06">
            <w:pPr>
              <w:pStyle w:val="TAH"/>
              <w:rPr>
                <w:rFonts w:cs="Arial"/>
                <w:lang w:val="fr-FR"/>
              </w:rPr>
            </w:pPr>
            <w:r w:rsidRPr="006F0B5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6F0B54" w:rsidRDefault="00DE055C" w:rsidP="00E91F06">
            <w:pPr>
              <w:pStyle w:val="TAH"/>
              <w:rPr>
                <w:rFonts w:cs="Arial"/>
              </w:rPr>
            </w:pPr>
            <w:r w:rsidRPr="006F0B5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6F0B54" w:rsidRDefault="00DE055C" w:rsidP="00E91F06">
            <w:pPr>
              <w:pStyle w:val="TAH"/>
              <w:rPr>
                <w:rFonts w:cs="Arial"/>
              </w:rPr>
            </w:pPr>
            <w:r w:rsidRPr="006F0B54">
              <w:rPr>
                <w:rFonts w:cs="Arial"/>
              </w:rPr>
              <w:t>FRC</w:t>
            </w:r>
            <w:r w:rsidRPr="006F0B5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6F0B54" w:rsidRDefault="00FF72AE" w:rsidP="00E91F06">
            <w:pPr>
              <w:pStyle w:val="TAH"/>
              <w:rPr>
                <w:rFonts w:cs="Arial"/>
              </w:rPr>
            </w:pPr>
            <w:r w:rsidRPr="006F0B54">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6F0B54" w:rsidRDefault="00DE055C" w:rsidP="00E91F06">
            <w:pPr>
              <w:pStyle w:val="TAH"/>
              <w:rPr>
                <w:rFonts w:cs="Arial"/>
              </w:rPr>
            </w:pPr>
            <w:r w:rsidRPr="006F0B5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6F0B54" w:rsidRDefault="00DE055C" w:rsidP="00E91F06">
            <w:pPr>
              <w:pStyle w:val="TAH"/>
              <w:rPr>
                <w:rFonts w:cs="Arial"/>
              </w:rPr>
            </w:pPr>
            <w:r w:rsidRPr="006F0B54">
              <w:rPr>
                <w:rFonts w:cs="Arial"/>
              </w:rPr>
              <w:t>SNR</w:t>
            </w:r>
          </w:p>
          <w:p w14:paraId="227AD133" w14:textId="77777777" w:rsidR="00DE055C" w:rsidRPr="006F0B54" w:rsidRDefault="00DE055C" w:rsidP="00E91F06">
            <w:pPr>
              <w:pStyle w:val="TAH"/>
              <w:rPr>
                <w:rFonts w:cs="Arial"/>
              </w:rPr>
            </w:pPr>
            <w:r w:rsidRPr="006F0B54">
              <w:rPr>
                <w:rFonts w:cs="Arial"/>
              </w:rPr>
              <w:t>(dB)</w:t>
            </w:r>
          </w:p>
        </w:tc>
      </w:tr>
      <w:tr w:rsidR="0063684A" w:rsidRPr="006F0B54"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63684A" w:rsidRPr="006F0B54" w:rsidRDefault="0063684A" w:rsidP="0063684A">
            <w:pPr>
              <w:pStyle w:val="TAC"/>
            </w:pPr>
            <w:r w:rsidRPr="006F0B54">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63684A" w:rsidRPr="006F0B54" w:rsidRDefault="0063684A" w:rsidP="0063684A">
            <w:pPr>
              <w:pStyle w:val="TAC"/>
            </w:pPr>
            <w:r w:rsidRPr="006F0B54">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63684A" w:rsidRPr="006F0B54" w:rsidRDefault="0063684A" w:rsidP="0063684A">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3559247B" w14:textId="2F819317" w:rsidR="0063684A" w:rsidRPr="006F0B54" w:rsidRDefault="0063684A" w:rsidP="0063684A">
            <w:pPr>
              <w:pStyle w:val="TAC"/>
            </w:pPr>
            <w:r w:rsidRPr="006F0B54">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63684A" w:rsidRPr="006F0B54" w:rsidRDefault="0063684A" w:rsidP="0063684A">
            <w:pPr>
              <w:pStyle w:val="TAC"/>
            </w:pPr>
            <w:r w:rsidRPr="006F0B54">
              <w:t>pos0</w:t>
            </w:r>
          </w:p>
        </w:tc>
        <w:tc>
          <w:tcPr>
            <w:tcW w:w="532" w:type="dxa"/>
            <w:tcBorders>
              <w:top w:val="single" w:sz="4" w:space="0" w:color="auto"/>
              <w:left w:val="single" w:sz="4" w:space="0" w:color="auto"/>
              <w:right w:val="single" w:sz="4" w:space="0" w:color="auto"/>
            </w:tcBorders>
            <w:vAlign w:val="center"/>
          </w:tcPr>
          <w:p w14:paraId="280FFA3E"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07FFE4C2" w14:textId="20B4C81F" w:rsidR="0063684A" w:rsidRPr="006F0B54" w:rsidRDefault="0063684A" w:rsidP="0063684A">
            <w:pPr>
              <w:pStyle w:val="TAC"/>
            </w:pPr>
            <w:r w:rsidRPr="006F0B54">
              <w:t>-1.2</w:t>
            </w:r>
          </w:p>
        </w:tc>
      </w:tr>
      <w:tr w:rsidR="0063684A" w:rsidRPr="006F0B54"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5A3F13EA"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40EBE7BA"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35259DBE"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7F214D53" w14:textId="77777777" w:rsidR="0063684A" w:rsidRPr="006F0B54" w:rsidRDefault="0063684A" w:rsidP="0063684A">
            <w:pPr>
              <w:pStyle w:val="TAC"/>
            </w:pPr>
          </w:p>
        </w:tc>
        <w:tc>
          <w:tcPr>
            <w:tcW w:w="808" w:type="dxa"/>
            <w:tcBorders>
              <w:left w:val="single" w:sz="4" w:space="0" w:color="auto"/>
              <w:right w:val="single" w:sz="4" w:space="0" w:color="auto"/>
            </w:tcBorders>
            <w:vAlign w:val="center"/>
          </w:tcPr>
          <w:p w14:paraId="3BA0580C" w14:textId="77777777" w:rsidR="0063684A" w:rsidRPr="006F0B54" w:rsidRDefault="0063684A" w:rsidP="0063684A">
            <w:pPr>
              <w:pStyle w:val="TAC"/>
            </w:pPr>
            <w:r w:rsidRPr="006F0B54">
              <w:t>G-FR2-A3-15</w:t>
            </w:r>
          </w:p>
        </w:tc>
        <w:tc>
          <w:tcPr>
            <w:tcW w:w="1428" w:type="dxa"/>
            <w:tcBorders>
              <w:top w:val="single" w:sz="4" w:space="0" w:color="auto"/>
              <w:left w:val="single" w:sz="4" w:space="0" w:color="auto"/>
              <w:right w:val="single" w:sz="4" w:space="0" w:color="auto"/>
            </w:tcBorders>
            <w:vAlign w:val="center"/>
          </w:tcPr>
          <w:p w14:paraId="115E979C" w14:textId="47C53B3B" w:rsidR="0063684A" w:rsidRPr="006F0B54" w:rsidRDefault="0063684A" w:rsidP="0063684A">
            <w:pPr>
              <w:pStyle w:val="TAC"/>
            </w:pPr>
            <w:r w:rsidRPr="006F0B54">
              <w:t>pos1</w:t>
            </w:r>
          </w:p>
        </w:tc>
        <w:tc>
          <w:tcPr>
            <w:tcW w:w="532" w:type="dxa"/>
            <w:tcBorders>
              <w:top w:val="single" w:sz="4" w:space="0" w:color="auto"/>
              <w:left w:val="single" w:sz="4" w:space="0" w:color="auto"/>
              <w:right w:val="single" w:sz="4" w:space="0" w:color="auto"/>
            </w:tcBorders>
            <w:vAlign w:val="center"/>
          </w:tcPr>
          <w:p w14:paraId="74EAE794"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72C30389" w14:textId="639A67C0" w:rsidR="0063684A" w:rsidRPr="006F0B54" w:rsidRDefault="0063684A" w:rsidP="0063684A">
            <w:pPr>
              <w:pStyle w:val="TAC"/>
            </w:pPr>
            <w:r w:rsidRPr="006F0B54">
              <w:t>-1.5</w:t>
            </w:r>
          </w:p>
        </w:tc>
      </w:tr>
      <w:tr w:rsidR="0063684A" w:rsidRPr="006F0B54"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hideMark/>
          </w:tcPr>
          <w:p w14:paraId="72EE2836"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63684A" w:rsidRPr="006F0B54" w:rsidRDefault="0063684A" w:rsidP="0063684A">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63684A" w:rsidRPr="006F0B54" w:rsidRDefault="0063684A" w:rsidP="0063684A">
            <w:pPr>
              <w:pStyle w:val="TAC"/>
            </w:pPr>
            <w:r w:rsidRPr="006F0B54">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63684A" w:rsidRPr="006F0B54" w:rsidRDefault="0063684A" w:rsidP="0063684A">
            <w:pPr>
              <w:pStyle w:val="TAC"/>
            </w:pPr>
            <w:r w:rsidRPr="006F0B54">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338F241B" w:rsidR="0063684A" w:rsidRPr="006F0B54" w:rsidRDefault="0063684A" w:rsidP="0063684A">
            <w:pPr>
              <w:pStyle w:val="TAC"/>
            </w:pPr>
            <w:r w:rsidRPr="006F0B54">
              <w:t>12.2</w:t>
            </w:r>
          </w:p>
        </w:tc>
      </w:tr>
      <w:tr w:rsidR="0063684A" w:rsidRPr="006F0B54"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69121EF7"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773AE1B0"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8F115B9"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43DB2C8E" w14:textId="77777777" w:rsidR="0063684A" w:rsidRPr="006F0B54" w:rsidRDefault="0063684A" w:rsidP="0063684A">
            <w:pPr>
              <w:pStyle w:val="TAC"/>
            </w:pPr>
          </w:p>
        </w:tc>
        <w:tc>
          <w:tcPr>
            <w:tcW w:w="808" w:type="dxa"/>
            <w:vMerge/>
            <w:tcBorders>
              <w:left w:val="single" w:sz="4" w:space="0" w:color="auto"/>
              <w:right w:val="single" w:sz="4" w:space="0" w:color="auto"/>
            </w:tcBorders>
            <w:vAlign w:val="center"/>
          </w:tcPr>
          <w:p w14:paraId="4A490EF7"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737B324C" w:rsidR="0063684A" w:rsidRPr="006F0B54" w:rsidRDefault="0063684A" w:rsidP="0063684A">
            <w:pPr>
              <w:pStyle w:val="TAC"/>
            </w:pPr>
            <w:r w:rsidRPr="006F0B54">
              <w:t>11.5</w:t>
            </w:r>
          </w:p>
        </w:tc>
      </w:tr>
      <w:tr w:rsidR="0063684A" w:rsidRPr="006F0B54"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FDB9A15"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16B2DC31"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6B5FEFE"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6F044324" w14:textId="77777777" w:rsidR="0063684A" w:rsidRPr="006F0B54" w:rsidRDefault="0063684A" w:rsidP="0063684A">
            <w:pPr>
              <w:pStyle w:val="TAC"/>
            </w:pPr>
          </w:p>
        </w:tc>
        <w:tc>
          <w:tcPr>
            <w:tcW w:w="808" w:type="dxa"/>
            <w:vMerge w:val="restart"/>
            <w:tcBorders>
              <w:left w:val="single" w:sz="4" w:space="0" w:color="auto"/>
              <w:right w:val="single" w:sz="4" w:space="0" w:color="auto"/>
            </w:tcBorders>
            <w:vAlign w:val="center"/>
          </w:tcPr>
          <w:p w14:paraId="1190B95D" w14:textId="49F16F57" w:rsidR="0063684A" w:rsidRPr="006F0B54" w:rsidRDefault="0063684A" w:rsidP="0063684A">
            <w:pPr>
              <w:pStyle w:val="TAC"/>
            </w:pPr>
            <w:r w:rsidRPr="006F0B54">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63684A" w:rsidRPr="006F0B54" w:rsidRDefault="0063684A" w:rsidP="0063684A">
            <w:pPr>
              <w:pStyle w:val="TAC"/>
            </w:pPr>
            <w:r w:rsidRPr="006F0B54">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7F38D810" w:rsidR="0063684A" w:rsidRPr="006F0B54" w:rsidRDefault="0063684A" w:rsidP="0063684A">
            <w:pPr>
              <w:pStyle w:val="TAC"/>
            </w:pPr>
            <w:r w:rsidRPr="006F0B54">
              <w:t>11.5</w:t>
            </w:r>
          </w:p>
        </w:tc>
      </w:tr>
      <w:tr w:rsidR="0063684A" w:rsidRPr="006F0B54"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73C745A8" w14:textId="77777777" w:rsidR="0063684A" w:rsidRPr="006F0B54"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63684A" w:rsidRPr="006F0B54"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63684A" w:rsidRPr="006F0B54"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63684A" w:rsidRPr="006F0B54"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3A7041F5" w:rsidR="0063684A" w:rsidRPr="006F0B54" w:rsidRDefault="0063684A" w:rsidP="0063684A">
            <w:pPr>
              <w:pStyle w:val="TAC"/>
            </w:pPr>
            <w:r w:rsidRPr="006F0B54">
              <w:t>11.1</w:t>
            </w:r>
          </w:p>
        </w:tc>
      </w:tr>
      <w:tr w:rsidR="0063684A" w:rsidRPr="006F0B54"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hideMark/>
          </w:tcPr>
          <w:p w14:paraId="715EDB1D"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63684A" w:rsidRPr="006F0B54" w:rsidRDefault="0063684A" w:rsidP="0063684A">
            <w:pPr>
              <w:pStyle w:val="TAC"/>
            </w:pPr>
            <w:r w:rsidRPr="006F0B54">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63684A" w:rsidRPr="006F0B54" w:rsidRDefault="0063684A" w:rsidP="0063684A">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63684A" w:rsidRPr="006F0B54" w:rsidRDefault="0063684A" w:rsidP="0063684A">
            <w:pPr>
              <w:pStyle w:val="TAC"/>
            </w:pPr>
            <w:r w:rsidRPr="006F0B54">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63684A" w:rsidRPr="006F0B54" w:rsidRDefault="0063684A" w:rsidP="0063684A">
            <w:pPr>
              <w:pStyle w:val="TAC"/>
            </w:pPr>
            <w:r w:rsidRPr="006F0B54">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19E21B4E" w:rsidR="0063684A" w:rsidRPr="006F0B54" w:rsidRDefault="0063684A" w:rsidP="0063684A">
            <w:pPr>
              <w:pStyle w:val="TAC"/>
            </w:pPr>
            <w:r w:rsidRPr="006F0B54">
              <w:t>14.3</w:t>
            </w:r>
          </w:p>
        </w:tc>
      </w:tr>
      <w:tr w:rsidR="0063684A" w:rsidRPr="006F0B54"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B25FBB9"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6B36A306"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A190D93"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1E2A8590" w14:textId="77777777" w:rsidR="0063684A" w:rsidRPr="006F0B54" w:rsidRDefault="0063684A" w:rsidP="0063684A">
            <w:pPr>
              <w:pStyle w:val="TAC"/>
            </w:pPr>
          </w:p>
        </w:tc>
        <w:tc>
          <w:tcPr>
            <w:tcW w:w="808" w:type="dxa"/>
            <w:vMerge/>
            <w:tcBorders>
              <w:left w:val="single" w:sz="4" w:space="0" w:color="auto"/>
              <w:right w:val="single" w:sz="4" w:space="0" w:color="auto"/>
            </w:tcBorders>
            <w:vAlign w:val="center"/>
          </w:tcPr>
          <w:p w14:paraId="6052B1E3"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7A0A4662" w:rsidR="0063684A" w:rsidRPr="006F0B54" w:rsidRDefault="0063684A" w:rsidP="0063684A">
            <w:pPr>
              <w:pStyle w:val="TAC"/>
            </w:pPr>
            <w:r w:rsidRPr="006F0B54">
              <w:t>13.7</w:t>
            </w:r>
          </w:p>
        </w:tc>
      </w:tr>
      <w:tr w:rsidR="0063684A" w:rsidRPr="006F0B54"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19274776"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12ED2900"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2F4AA225"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5D3B214F" w14:textId="77777777" w:rsidR="0063684A" w:rsidRPr="006F0B54" w:rsidRDefault="0063684A" w:rsidP="0063684A">
            <w:pPr>
              <w:pStyle w:val="TAC"/>
            </w:pPr>
          </w:p>
        </w:tc>
        <w:tc>
          <w:tcPr>
            <w:tcW w:w="808" w:type="dxa"/>
            <w:vMerge w:val="restart"/>
            <w:tcBorders>
              <w:left w:val="single" w:sz="4" w:space="0" w:color="auto"/>
              <w:right w:val="single" w:sz="4" w:space="0" w:color="auto"/>
            </w:tcBorders>
            <w:vAlign w:val="center"/>
          </w:tcPr>
          <w:p w14:paraId="4079B28F" w14:textId="2C2C2146" w:rsidR="0063684A" w:rsidRPr="006F0B54" w:rsidRDefault="0063684A" w:rsidP="0063684A">
            <w:pPr>
              <w:pStyle w:val="TAC"/>
            </w:pPr>
            <w:r w:rsidRPr="006F0B54">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63684A" w:rsidRPr="006F0B54" w:rsidRDefault="0063684A" w:rsidP="0063684A">
            <w:pPr>
              <w:pStyle w:val="TAC"/>
            </w:pPr>
            <w:r w:rsidRPr="006F0B54">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303E4D3E" w:rsidR="0063684A" w:rsidRPr="006F0B54" w:rsidRDefault="0063684A" w:rsidP="0063684A">
            <w:pPr>
              <w:pStyle w:val="TAC"/>
            </w:pPr>
            <w:r w:rsidRPr="006F0B54">
              <w:t>13.8</w:t>
            </w:r>
          </w:p>
        </w:tc>
      </w:tr>
      <w:tr w:rsidR="0063684A" w:rsidRPr="006F0B54"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BD56513" w14:textId="77777777" w:rsidR="0063684A" w:rsidRPr="006F0B54"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63684A" w:rsidRPr="006F0B54"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63684A" w:rsidRPr="006F0B54"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63684A" w:rsidRPr="006F0B54"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0B616B91" w:rsidR="0063684A" w:rsidRPr="006F0B54" w:rsidRDefault="0063684A" w:rsidP="0063684A">
            <w:pPr>
              <w:pStyle w:val="TAC"/>
            </w:pPr>
            <w:r w:rsidRPr="006F0B54">
              <w:t>13.6</w:t>
            </w:r>
          </w:p>
        </w:tc>
      </w:tr>
      <w:tr w:rsidR="0063684A" w:rsidRPr="006F0B54"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3684A" w:rsidRPr="006F0B54" w:rsidRDefault="0063684A" w:rsidP="0063684A">
            <w:pPr>
              <w:pStyle w:val="TAC"/>
            </w:pPr>
            <w:r w:rsidRPr="006F0B54">
              <w:t>2</w:t>
            </w:r>
          </w:p>
        </w:tc>
        <w:tc>
          <w:tcPr>
            <w:tcW w:w="1434" w:type="dxa"/>
            <w:vMerge/>
            <w:tcBorders>
              <w:left w:val="single" w:sz="4" w:space="0" w:color="auto"/>
              <w:right w:val="single" w:sz="4" w:space="0" w:color="auto"/>
            </w:tcBorders>
            <w:vAlign w:val="center"/>
            <w:hideMark/>
          </w:tcPr>
          <w:p w14:paraId="63749FA9"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3684A" w:rsidRPr="006F0B54" w:rsidRDefault="0063684A" w:rsidP="0063684A">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006C1F8B" w14:textId="6068CC28" w:rsidR="0063684A" w:rsidRPr="006F0B54" w:rsidRDefault="0063684A" w:rsidP="0063684A">
            <w:pPr>
              <w:pStyle w:val="TAC"/>
            </w:pPr>
            <w:r w:rsidRPr="006F0B54">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3684A" w:rsidRPr="006F0B54" w:rsidRDefault="0063684A" w:rsidP="0063684A">
            <w:pPr>
              <w:pStyle w:val="TAC"/>
            </w:pPr>
            <w:r w:rsidRPr="006F0B54">
              <w:t>pos0</w:t>
            </w:r>
          </w:p>
        </w:tc>
        <w:tc>
          <w:tcPr>
            <w:tcW w:w="532" w:type="dxa"/>
            <w:tcBorders>
              <w:top w:val="single" w:sz="4" w:space="0" w:color="auto"/>
              <w:left w:val="single" w:sz="4" w:space="0" w:color="auto"/>
              <w:right w:val="single" w:sz="4" w:space="0" w:color="auto"/>
            </w:tcBorders>
            <w:vAlign w:val="center"/>
          </w:tcPr>
          <w:p w14:paraId="386B2D0E"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02AC4064" w14:textId="46334282" w:rsidR="0063684A" w:rsidRPr="006F0B54" w:rsidRDefault="0063684A" w:rsidP="0063684A">
            <w:pPr>
              <w:pStyle w:val="TAC"/>
            </w:pPr>
            <w:r w:rsidRPr="006F0B54">
              <w:t>2.2</w:t>
            </w:r>
          </w:p>
        </w:tc>
      </w:tr>
      <w:tr w:rsidR="0063684A" w:rsidRPr="006F0B54"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334AB702"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545B8FA8"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7A30841"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248098DB" w14:textId="77777777" w:rsidR="0063684A" w:rsidRPr="006F0B54" w:rsidRDefault="0063684A" w:rsidP="0063684A">
            <w:pPr>
              <w:pStyle w:val="TAC"/>
            </w:pPr>
          </w:p>
        </w:tc>
        <w:tc>
          <w:tcPr>
            <w:tcW w:w="808" w:type="dxa"/>
            <w:tcBorders>
              <w:left w:val="single" w:sz="4" w:space="0" w:color="auto"/>
              <w:right w:val="single" w:sz="4" w:space="0" w:color="auto"/>
            </w:tcBorders>
            <w:vAlign w:val="center"/>
          </w:tcPr>
          <w:p w14:paraId="7474CAF8" w14:textId="77777777" w:rsidR="0063684A" w:rsidRPr="006F0B54" w:rsidRDefault="0063684A" w:rsidP="0063684A">
            <w:pPr>
              <w:pStyle w:val="TAC"/>
            </w:pPr>
            <w:r w:rsidRPr="006F0B54">
              <w:t>G-FR2-A3-20</w:t>
            </w:r>
          </w:p>
        </w:tc>
        <w:tc>
          <w:tcPr>
            <w:tcW w:w="1428" w:type="dxa"/>
            <w:tcBorders>
              <w:top w:val="single" w:sz="4" w:space="0" w:color="auto"/>
              <w:left w:val="single" w:sz="4" w:space="0" w:color="auto"/>
              <w:right w:val="single" w:sz="4" w:space="0" w:color="auto"/>
            </w:tcBorders>
            <w:vAlign w:val="center"/>
          </w:tcPr>
          <w:p w14:paraId="3F9B7BE3" w14:textId="2C7BDC6C" w:rsidR="0063684A" w:rsidRPr="006F0B54" w:rsidRDefault="0063684A" w:rsidP="0063684A">
            <w:pPr>
              <w:pStyle w:val="TAC"/>
            </w:pPr>
            <w:r w:rsidRPr="006F0B54">
              <w:t>pos1</w:t>
            </w:r>
          </w:p>
        </w:tc>
        <w:tc>
          <w:tcPr>
            <w:tcW w:w="532" w:type="dxa"/>
            <w:tcBorders>
              <w:top w:val="single" w:sz="4" w:space="0" w:color="auto"/>
              <w:left w:val="single" w:sz="4" w:space="0" w:color="auto"/>
              <w:right w:val="single" w:sz="4" w:space="0" w:color="auto"/>
            </w:tcBorders>
            <w:vAlign w:val="center"/>
          </w:tcPr>
          <w:p w14:paraId="4AEC8D9A" w14:textId="77777777" w:rsidR="0063684A" w:rsidRPr="006F0B54" w:rsidRDefault="0063684A" w:rsidP="0063684A">
            <w:pPr>
              <w:pStyle w:val="TAC"/>
            </w:pPr>
            <w:r w:rsidRPr="006F0B54">
              <w:t>No</w:t>
            </w:r>
          </w:p>
        </w:tc>
        <w:tc>
          <w:tcPr>
            <w:tcW w:w="1027" w:type="dxa"/>
            <w:tcBorders>
              <w:top w:val="single" w:sz="4" w:space="0" w:color="auto"/>
              <w:left w:val="single" w:sz="4" w:space="0" w:color="auto"/>
              <w:right w:val="single" w:sz="4" w:space="0" w:color="auto"/>
            </w:tcBorders>
            <w:vAlign w:val="center"/>
          </w:tcPr>
          <w:p w14:paraId="70013A7D" w14:textId="7728880D" w:rsidR="0063684A" w:rsidRPr="006F0B54" w:rsidRDefault="0063684A" w:rsidP="0063684A">
            <w:pPr>
              <w:pStyle w:val="TAC"/>
            </w:pPr>
            <w:r w:rsidRPr="006F0B54">
              <w:t>2.1</w:t>
            </w:r>
          </w:p>
        </w:tc>
      </w:tr>
      <w:tr w:rsidR="0063684A" w:rsidRPr="006F0B54"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hideMark/>
          </w:tcPr>
          <w:p w14:paraId="33944ACD" w14:textId="77777777" w:rsidR="0063684A" w:rsidRPr="006F0B54" w:rsidRDefault="0063684A" w:rsidP="0063684A">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3684A" w:rsidRPr="006F0B54" w:rsidRDefault="0063684A" w:rsidP="0063684A">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3684A" w:rsidRPr="006F0B54" w:rsidRDefault="0063684A" w:rsidP="0063684A">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3684A" w:rsidRPr="006F0B54" w:rsidRDefault="0063684A" w:rsidP="0063684A">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3684A" w:rsidRPr="006F0B54" w:rsidRDefault="0063684A" w:rsidP="0063684A">
            <w:pPr>
              <w:pStyle w:val="TAC"/>
            </w:pPr>
            <w:r w:rsidRPr="006F0B54">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3684A" w:rsidRPr="006F0B54" w:rsidRDefault="0063684A" w:rsidP="0063684A">
            <w:pPr>
              <w:pStyle w:val="TAC"/>
            </w:pPr>
            <w:r w:rsidRPr="006F0B54">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68F84EC9" w:rsidR="0063684A" w:rsidRPr="006F0B54" w:rsidRDefault="0063684A" w:rsidP="0063684A">
            <w:pPr>
              <w:pStyle w:val="TAC"/>
            </w:pPr>
            <w:r w:rsidRPr="006F0B54">
              <w:t>N/A</w:t>
            </w:r>
          </w:p>
        </w:tc>
      </w:tr>
      <w:tr w:rsidR="0063684A" w:rsidRPr="006F0B54"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4799D1ED"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73173EA5"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5DCB4011"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5965BD64" w14:textId="77777777" w:rsidR="0063684A" w:rsidRPr="006F0B54" w:rsidRDefault="0063684A" w:rsidP="0063684A">
            <w:pPr>
              <w:pStyle w:val="TAC"/>
            </w:pPr>
          </w:p>
        </w:tc>
        <w:tc>
          <w:tcPr>
            <w:tcW w:w="808" w:type="dxa"/>
            <w:vMerge/>
            <w:tcBorders>
              <w:left w:val="single" w:sz="4" w:space="0" w:color="auto"/>
              <w:right w:val="single" w:sz="4" w:space="0" w:color="auto"/>
            </w:tcBorders>
            <w:vAlign w:val="center"/>
          </w:tcPr>
          <w:p w14:paraId="2F1F90C7"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4B3BC78A" w:rsidR="0063684A" w:rsidRPr="006F0B54" w:rsidRDefault="0063684A" w:rsidP="0063684A">
            <w:pPr>
              <w:pStyle w:val="TAC"/>
            </w:pPr>
            <w:r w:rsidRPr="006F0B54">
              <w:t>19.4</w:t>
            </w:r>
          </w:p>
        </w:tc>
      </w:tr>
      <w:tr w:rsidR="0063684A" w:rsidRPr="006F0B54"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3684A" w:rsidRPr="006F0B54" w:rsidRDefault="0063684A" w:rsidP="0063684A">
            <w:pPr>
              <w:pStyle w:val="TAC"/>
            </w:pPr>
          </w:p>
        </w:tc>
        <w:tc>
          <w:tcPr>
            <w:tcW w:w="1434" w:type="dxa"/>
            <w:vMerge/>
            <w:tcBorders>
              <w:left w:val="single" w:sz="4" w:space="0" w:color="auto"/>
              <w:right w:val="single" w:sz="4" w:space="0" w:color="auto"/>
            </w:tcBorders>
            <w:vAlign w:val="center"/>
          </w:tcPr>
          <w:p w14:paraId="2E9CC7BE" w14:textId="77777777" w:rsidR="0063684A" w:rsidRPr="006F0B54" w:rsidRDefault="0063684A" w:rsidP="0063684A">
            <w:pPr>
              <w:pStyle w:val="TAC"/>
            </w:pPr>
          </w:p>
        </w:tc>
        <w:tc>
          <w:tcPr>
            <w:tcW w:w="807" w:type="dxa"/>
            <w:vMerge/>
            <w:tcBorders>
              <w:left w:val="single" w:sz="4" w:space="0" w:color="auto"/>
              <w:right w:val="single" w:sz="4" w:space="0" w:color="auto"/>
            </w:tcBorders>
            <w:vAlign w:val="center"/>
          </w:tcPr>
          <w:p w14:paraId="4FA79DDD" w14:textId="77777777" w:rsidR="0063684A" w:rsidRPr="006F0B54" w:rsidRDefault="0063684A" w:rsidP="0063684A">
            <w:pPr>
              <w:pStyle w:val="TAC"/>
              <w:rPr>
                <w:rFonts w:cs="Arial"/>
              </w:rPr>
            </w:pPr>
          </w:p>
        </w:tc>
        <w:tc>
          <w:tcPr>
            <w:tcW w:w="1347" w:type="dxa"/>
            <w:vMerge/>
            <w:tcBorders>
              <w:left w:val="single" w:sz="4" w:space="0" w:color="auto"/>
              <w:right w:val="single" w:sz="4" w:space="0" w:color="auto"/>
            </w:tcBorders>
            <w:vAlign w:val="center"/>
          </w:tcPr>
          <w:p w14:paraId="6C5FF8F4" w14:textId="77777777" w:rsidR="0063684A" w:rsidRPr="006F0B54" w:rsidRDefault="0063684A" w:rsidP="0063684A">
            <w:pPr>
              <w:pStyle w:val="TAC"/>
            </w:pPr>
          </w:p>
        </w:tc>
        <w:tc>
          <w:tcPr>
            <w:tcW w:w="1216" w:type="dxa"/>
            <w:vMerge/>
            <w:tcBorders>
              <w:left w:val="single" w:sz="4" w:space="0" w:color="auto"/>
              <w:right w:val="single" w:sz="4" w:space="0" w:color="auto"/>
            </w:tcBorders>
            <w:vAlign w:val="center"/>
          </w:tcPr>
          <w:p w14:paraId="38DEA865" w14:textId="77777777" w:rsidR="0063684A" w:rsidRPr="006F0B54" w:rsidRDefault="0063684A" w:rsidP="0063684A">
            <w:pPr>
              <w:pStyle w:val="TAC"/>
            </w:pPr>
          </w:p>
        </w:tc>
        <w:tc>
          <w:tcPr>
            <w:tcW w:w="808" w:type="dxa"/>
            <w:vMerge w:val="restart"/>
            <w:tcBorders>
              <w:left w:val="single" w:sz="4" w:space="0" w:color="auto"/>
              <w:right w:val="single" w:sz="4" w:space="0" w:color="auto"/>
            </w:tcBorders>
            <w:vAlign w:val="center"/>
          </w:tcPr>
          <w:p w14:paraId="50EEF8FE" w14:textId="0DEA6EF8" w:rsidR="0063684A" w:rsidRPr="006F0B54" w:rsidRDefault="0063684A" w:rsidP="0063684A">
            <w:pPr>
              <w:pStyle w:val="TAC"/>
            </w:pPr>
            <w:r w:rsidRPr="006F0B54">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3684A" w:rsidRPr="006F0B54" w:rsidRDefault="0063684A" w:rsidP="0063684A">
            <w:pPr>
              <w:pStyle w:val="TAC"/>
            </w:pPr>
            <w:r w:rsidRPr="006F0B54">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3684A" w:rsidRPr="006F0B54" w:rsidRDefault="0063684A" w:rsidP="0063684A">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4F62D345" w:rsidR="0063684A" w:rsidRPr="006F0B54" w:rsidRDefault="0063684A" w:rsidP="0063684A">
            <w:pPr>
              <w:pStyle w:val="TAC"/>
            </w:pPr>
            <w:r w:rsidRPr="006F0B54">
              <w:t>N/A</w:t>
            </w:r>
          </w:p>
        </w:tc>
      </w:tr>
      <w:tr w:rsidR="0063684A" w:rsidRPr="006F0B54"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63684A" w:rsidRPr="006F0B54" w:rsidRDefault="0063684A" w:rsidP="0063684A">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63684A" w:rsidRPr="006F0B54" w:rsidRDefault="0063684A" w:rsidP="0063684A">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63684A" w:rsidRPr="006F0B54" w:rsidRDefault="0063684A" w:rsidP="0063684A">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63684A" w:rsidRPr="006F0B54" w:rsidRDefault="0063684A" w:rsidP="0063684A">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63684A" w:rsidRPr="006F0B54" w:rsidRDefault="0063684A" w:rsidP="0063684A">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63684A" w:rsidRPr="006F0B54" w:rsidRDefault="0063684A" w:rsidP="0063684A">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63684A" w:rsidRPr="006F0B54" w:rsidRDefault="0063684A" w:rsidP="0063684A">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63684A" w:rsidRPr="006F0B54" w:rsidRDefault="0063684A" w:rsidP="0063684A">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1E0EAEF1" w:rsidR="0063684A" w:rsidRPr="006F0B54" w:rsidRDefault="0063684A" w:rsidP="0063684A">
            <w:pPr>
              <w:pStyle w:val="TAC"/>
            </w:pPr>
            <w:r w:rsidRPr="006F0B54">
              <w:t>18.4</w:t>
            </w:r>
          </w:p>
        </w:tc>
      </w:tr>
    </w:tbl>
    <w:p w14:paraId="445E34E3" w14:textId="77777777" w:rsidR="00DE055C" w:rsidRPr="006F0B54" w:rsidRDefault="00DE055C" w:rsidP="00DE055C"/>
    <w:p w14:paraId="6D1FC0CE" w14:textId="77777777" w:rsidR="00DE055C" w:rsidRPr="006F0B54" w:rsidRDefault="00DE055C" w:rsidP="00DE055C">
      <w:pPr>
        <w:pStyle w:val="TH"/>
        <w:rPr>
          <w:lang w:eastAsia="zh-CN"/>
        </w:rPr>
      </w:pPr>
      <w:r w:rsidRPr="006F0B54">
        <w:t>Table 8.2.1.5.2-4: Test requirements for PUSCH, 100 MHz Channel Bandwidth</w:t>
      </w:r>
      <w:r w:rsidRPr="006F0B5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6F0B54" w14:paraId="4DE6CACF" w14:textId="77777777" w:rsidTr="004B1CBB">
        <w:tc>
          <w:tcPr>
            <w:tcW w:w="1032" w:type="dxa"/>
            <w:hideMark/>
          </w:tcPr>
          <w:p w14:paraId="76347E97" w14:textId="77777777" w:rsidR="00DE055C" w:rsidRPr="006F0B54" w:rsidRDefault="00DE055C" w:rsidP="00E91F06">
            <w:pPr>
              <w:pStyle w:val="TAH"/>
              <w:rPr>
                <w:rFonts w:cs="Arial"/>
              </w:rPr>
            </w:pPr>
            <w:r w:rsidRPr="006F0B54">
              <w:rPr>
                <w:rFonts w:cs="Arial"/>
              </w:rPr>
              <w:t>Number of TX antennas</w:t>
            </w:r>
          </w:p>
        </w:tc>
        <w:tc>
          <w:tcPr>
            <w:tcW w:w="1434" w:type="dxa"/>
            <w:hideMark/>
          </w:tcPr>
          <w:p w14:paraId="56E96C74" w14:textId="77777777" w:rsidR="00DE055C" w:rsidRPr="006F0B54" w:rsidRDefault="00DE055C" w:rsidP="00E91F06">
            <w:pPr>
              <w:pStyle w:val="TAH"/>
              <w:rPr>
                <w:rFonts w:cs="Arial"/>
              </w:rPr>
            </w:pPr>
            <w:r w:rsidRPr="006F0B54">
              <w:rPr>
                <w:rFonts w:eastAsia="DengXian"/>
              </w:rPr>
              <w:t>Number of demodulation branches</w:t>
            </w:r>
          </w:p>
        </w:tc>
        <w:tc>
          <w:tcPr>
            <w:tcW w:w="807" w:type="dxa"/>
            <w:hideMark/>
          </w:tcPr>
          <w:p w14:paraId="53F272E2" w14:textId="77777777" w:rsidR="00DE055C" w:rsidRPr="006F0B54" w:rsidRDefault="00DE055C" w:rsidP="00E91F06">
            <w:pPr>
              <w:pStyle w:val="TAH"/>
              <w:rPr>
                <w:rFonts w:cs="Arial"/>
              </w:rPr>
            </w:pPr>
            <w:r w:rsidRPr="006F0B54">
              <w:rPr>
                <w:rFonts w:cs="Arial"/>
              </w:rPr>
              <w:t>Cyclic prefix</w:t>
            </w:r>
          </w:p>
        </w:tc>
        <w:tc>
          <w:tcPr>
            <w:tcW w:w="1347" w:type="dxa"/>
            <w:hideMark/>
          </w:tcPr>
          <w:p w14:paraId="172E32A7" w14:textId="68586C47" w:rsidR="00DE055C" w:rsidRPr="006F0B54" w:rsidRDefault="00DE055C" w:rsidP="00E91F06">
            <w:pPr>
              <w:pStyle w:val="TAH"/>
              <w:rPr>
                <w:rFonts w:cs="Arial"/>
                <w:lang w:val="fr-FR"/>
              </w:rPr>
            </w:pPr>
            <w:r w:rsidRPr="006F0B54">
              <w:rPr>
                <w:rFonts w:cs="Arial"/>
                <w:lang w:val="fr-FR"/>
              </w:rPr>
              <w:t>Propagation conditions and correlation matrix (annex G)</w:t>
            </w:r>
          </w:p>
        </w:tc>
        <w:tc>
          <w:tcPr>
            <w:tcW w:w="1216" w:type="dxa"/>
            <w:hideMark/>
          </w:tcPr>
          <w:p w14:paraId="6259EF62" w14:textId="77777777" w:rsidR="00DE055C" w:rsidRPr="006F0B54" w:rsidRDefault="00DE055C" w:rsidP="00E91F06">
            <w:pPr>
              <w:pStyle w:val="TAH"/>
              <w:rPr>
                <w:rFonts w:cs="Arial"/>
              </w:rPr>
            </w:pPr>
            <w:r w:rsidRPr="006F0B54">
              <w:rPr>
                <w:rFonts w:cs="Arial"/>
              </w:rPr>
              <w:t>Fraction of maximum throughput</w:t>
            </w:r>
          </w:p>
        </w:tc>
        <w:tc>
          <w:tcPr>
            <w:tcW w:w="808" w:type="dxa"/>
            <w:hideMark/>
          </w:tcPr>
          <w:p w14:paraId="2F415DB7" w14:textId="77B48A7C" w:rsidR="00DE055C" w:rsidRPr="006F0B54" w:rsidRDefault="00DE055C" w:rsidP="00E91F06">
            <w:pPr>
              <w:pStyle w:val="TAH"/>
              <w:rPr>
                <w:rFonts w:cs="Arial"/>
              </w:rPr>
            </w:pPr>
            <w:r w:rsidRPr="006F0B54">
              <w:rPr>
                <w:rFonts w:cs="Arial"/>
              </w:rPr>
              <w:t>FRC</w:t>
            </w:r>
            <w:r w:rsidRPr="006F0B54">
              <w:rPr>
                <w:rFonts w:cs="Arial"/>
              </w:rPr>
              <w:br/>
              <w:t>(annex A)</w:t>
            </w:r>
          </w:p>
        </w:tc>
        <w:tc>
          <w:tcPr>
            <w:tcW w:w="1428" w:type="dxa"/>
            <w:hideMark/>
          </w:tcPr>
          <w:p w14:paraId="79B50A85" w14:textId="7D216344" w:rsidR="00DE055C" w:rsidRPr="006F0B54" w:rsidRDefault="003756AB" w:rsidP="00E91F06">
            <w:pPr>
              <w:pStyle w:val="TAH"/>
              <w:rPr>
                <w:rFonts w:cs="Arial"/>
              </w:rPr>
            </w:pPr>
            <w:r w:rsidRPr="006F0B54">
              <w:t>Additional DM-RS position</w:t>
            </w:r>
          </w:p>
        </w:tc>
        <w:tc>
          <w:tcPr>
            <w:tcW w:w="532" w:type="dxa"/>
          </w:tcPr>
          <w:p w14:paraId="316196BD" w14:textId="44EAA347" w:rsidR="00DE055C" w:rsidRPr="006F0B54" w:rsidRDefault="00DE055C" w:rsidP="00E91F06">
            <w:pPr>
              <w:pStyle w:val="TAH"/>
              <w:rPr>
                <w:rFonts w:cs="Arial"/>
              </w:rPr>
            </w:pPr>
            <w:r w:rsidRPr="006F0B54">
              <w:rPr>
                <w:rFonts w:cs="Arial"/>
              </w:rPr>
              <w:t>PT-RS</w:t>
            </w:r>
          </w:p>
        </w:tc>
        <w:tc>
          <w:tcPr>
            <w:tcW w:w="1027" w:type="dxa"/>
            <w:hideMark/>
          </w:tcPr>
          <w:p w14:paraId="07E0A568" w14:textId="77777777" w:rsidR="00DE055C" w:rsidRPr="006F0B54" w:rsidRDefault="00DE055C" w:rsidP="00E91F06">
            <w:pPr>
              <w:pStyle w:val="TAH"/>
              <w:rPr>
                <w:rFonts w:cs="Arial"/>
              </w:rPr>
            </w:pPr>
            <w:r w:rsidRPr="006F0B54">
              <w:rPr>
                <w:rFonts w:cs="Arial"/>
              </w:rPr>
              <w:t>SNR</w:t>
            </w:r>
          </w:p>
          <w:p w14:paraId="50364AF7" w14:textId="77777777" w:rsidR="00DE055C" w:rsidRPr="006F0B54" w:rsidRDefault="00DE055C" w:rsidP="00E91F06">
            <w:pPr>
              <w:pStyle w:val="TAH"/>
              <w:rPr>
                <w:rFonts w:cs="Arial"/>
              </w:rPr>
            </w:pPr>
            <w:r w:rsidRPr="006F0B54">
              <w:rPr>
                <w:rFonts w:cs="Arial"/>
              </w:rPr>
              <w:t>(dB)</w:t>
            </w:r>
          </w:p>
        </w:tc>
      </w:tr>
      <w:tr w:rsidR="0017508B" w:rsidRPr="006F0B54" w14:paraId="6CE59AA3" w14:textId="77777777" w:rsidTr="004B1CBB">
        <w:trPr>
          <w:trHeight w:val="427"/>
        </w:trPr>
        <w:tc>
          <w:tcPr>
            <w:tcW w:w="1032" w:type="dxa"/>
            <w:vMerge w:val="restart"/>
            <w:vAlign w:val="center"/>
            <w:hideMark/>
          </w:tcPr>
          <w:p w14:paraId="29FF4250" w14:textId="77777777" w:rsidR="0017508B" w:rsidRPr="006F0B54" w:rsidRDefault="0017508B" w:rsidP="0017508B">
            <w:pPr>
              <w:pStyle w:val="TAC"/>
            </w:pPr>
            <w:r w:rsidRPr="006F0B54">
              <w:t>1</w:t>
            </w:r>
          </w:p>
        </w:tc>
        <w:tc>
          <w:tcPr>
            <w:tcW w:w="1434" w:type="dxa"/>
            <w:vMerge w:val="restart"/>
            <w:vAlign w:val="center"/>
            <w:hideMark/>
          </w:tcPr>
          <w:p w14:paraId="409FCC1B" w14:textId="77777777" w:rsidR="0017508B" w:rsidRPr="006F0B54" w:rsidRDefault="0017508B" w:rsidP="0017508B">
            <w:pPr>
              <w:pStyle w:val="TAC"/>
            </w:pPr>
            <w:r w:rsidRPr="006F0B54">
              <w:t>2</w:t>
            </w:r>
          </w:p>
        </w:tc>
        <w:tc>
          <w:tcPr>
            <w:tcW w:w="807" w:type="dxa"/>
            <w:vMerge w:val="restart"/>
            <w:vAlign w:val="center"/>
            <w:hideMark/>
          </w:tcPr>
          <w:p w14:paraId="4D6607DE"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5E48A43E" w14:textId="77777777" w:rsidR="0017508B" w:rsidRPr="006F0B54" w:rsidRDefault="0017508B" w:rsidP="0017508B">
            <w:pPr>
              <w:pStyle w:val="TAC"/>
            </w:pPr>
            <w:r w:rsidRPr="006F0B54">
              <w:t>TDLA30-300 Low</w:t>
            </w:r>
          </w:p>
        </w:tc>
        <w:tc>
          <w:tcPr>
            <w:tcW w:w="1216" w:type="dxa"/>
            <w:vMerge w:val="restart"/>
            <w:vAlign w:val="center"/>
            <w:hideMark/>
          </w:tcPr>
          <w:p w14:paraId="23D1BB23" w14:textId="77777777" w:rsidR="0017508B" w:rsidRPr="006F0B54" w:rsidRDefault="0017508B" w:rsidP="0017508B">
            <w:pPr>
              <w:pStyle w:val="TAC"/>
            </w:pPr>
            <w:r w:rsidRPr="006F0B54">
              <w:t>70 %</w:t>
            </w:r>
          </w:p>
        </w:tc>
        <w:tc>
          <w:tcPr>
            <w:tcW w:w="808" w:type="dxa"/>
            <w:vAlign w:val="center"/>
            <w:hideMark/>
          </w:tcPr>
          <w:p w14:paraId="4004F4AC" w14:textId="77777777" w:rsidR="0017508B" w:rsidRPr="006F0B54" w:rsidRDefault="0017508B" w:rsidP="0017508B">
            <w:pPr>
              <w:pStyle w:val="TAC"/>
            </w:pPr>
            <w:r w:rsidRPr="006F0B54">
              <w:t xml:space="preserve">G-FR2-A3-4 </w:t>
            </w:r>
          </w:p>
        </w:tc>
        <w:tc>
          <w:tcPr>
            <w:tcW w:w="1428" w:type="dxa"/>
            <w:vAlign w:val="center"/>
            <w:hideMark/>
          </w:tcPr>
          <w:p w14:paraId="192B44DA" w14:textId="04EA33D3" w:rsidR="0017508B" w:rsidRPr="006F0B54" w:rsidRDefault="0017508B" w:rsidP="0017508B">
            <w:pPr>
              <w:pStyle w:val="TAC"/>
            </w:pPr>
            <w:r w:rsidRPr="006F0B54">
              <w:t>pos0</w:t>
            </w:r>
          </w:p>
        </w:tc>
        <w:tc>
          <w:tcPr>
            <w:tcW w:w="532" w:type="dxa"/>
            <w:vAlign w:val="center"/>
          </w:tcPr>
          <w:p w14:paraId="2BFD14EC" w14:textId="77777777" w:rsidR="0017508B" w:rsidRPr="006F0B54" w:rsidRDefault="0017508B" w:rsidP="0017508B">
            <w:pPr>
              <w:pStyle w:val="TAC"/>
            </w:pPr>
            <w:r w:rsidRPr="006F0B54">
              <w:t>No</w:t>
            </w:r>
          </w:p>
        </w:tc>
        <w:tc>
          <w:tcPr>
            <w:tcW w:w="1027" w:type="dxa"/>
            <w:vAlign w:val="center"/>
          </w:tcPr>
          <w:p w14:paraId="27185E47" w14:textId="01081877" w:rsidR="0017508B" w:rsidRPr="006F0B54" w:rsidRDefault="0017508B" w:rsidP="0017508B">
            <w:pPr>
              <w:pStyle w:val="TAC"/>
            </w:pPr>
            <w:r w:rsidRPr="006F0B54">
              <w:t>-1.8</w:t>
            </w:r>
          </w:p>
        </w:tc>
      </w:tr>
      <w:tr w:rsidR="0017508B" w:rsidRPr="006F0B54" w14:paraId="3E27C173" w14:textId="77777777" w:rsidTr="004B1CBB">
        <w:trPr>
          <w:trHeight w:val="174"/>
        </w:trPr>
        <w:tc>
          <w:tcPr>
            <w:tcW w:w="1032" w:type="dxa"/>
            <w:vMerge/>
            <w:vAlign w:val="center"/>
          </w:tcPr>
          <w:p w14:paraId="3F6A5F0B" w14:textId="77777777" w:rsidR="0017508B" w:rsidRPr="006F0B54" w:rsidRDefault="0017508B" w:rsidP="0017508B">
            <w:pPr>
              <w:pStyle w:val="TAC"/>
            </w:pPr>
          </w:p>
        </w:tc>
        <w:tc>
          <w:tcPr>
            <w:tcW w:w="1434" w:type="dxa"/>
            <w:vMerge/>
            <w:vAlign w:val="center"/>
          </w:tcPr>
          <w:p w14:paraId="6ECCFE56" w14:textId="77777777" w:rsidR="0017508B" w:rsidRPr="006F0B54" w:rsidRDefault="0017508B" w:rsidP="0017508B">
            <w:pPr>
              <w:pStyle w:val="TAC"/>
            </w:pPr>
          </w:p>
        </w:tc>
        <w:tc>
          <w:tcPr>
            <w:tcW w:w="807" w:type="dxa"/>
            <w:vMerge/>
            <w:vAlign w:val="center"/>
          </w:tcPr>
          <w:p w14:paraId="4946252C" w14:textId="77777777" w:rsidR="0017508B" w:rsidRPr="006F0B54" w:rsidRDefault="0017508B" w:rsidP="0017508B">
            <w:pPr>
              <w:pStyle w:val="TAC"/>
              <w:rPr>
                <w:rFonts w:cs="Arial"/>
              </w:rPr>
            </w:pPr>
          </w:p>
        </w:tc>
        <w:tc>
          <w:tcPr>
            <w:tcW w:w="1347" w:type="dxa"/>
            <w:vMerge/>
            <w:vAlign w:val="center"/>
          </w:tcPr>
          <w:p w14:paraId="230CF39C" w14:textId="77777777" w:rsidR="0017508B" w:rsidRPr="006F0B54" w:rsidRDefault="0017508B" w:rsidP="0017508B">
            <w:pPr>
              <w:pStyle w:val="TAC"/>
            </w:pPr>
          </w:p>
        </w:tc>
        <w:tc>
          <w:tcPr>
            <w:tcW w:w="1216" w:type="dxa"/>
            <w:vMerge/>
            <w:vAlign w:val="center"/>
          </w:tcPr>
          <w:p w14:paraId="42EA6D5B" w14:textId="77777777" w:rsidR="0017508B" w:rsidRPr="006F0B54" w:rsidRDefault="0017508B" w:rsidP="0017508B">
            <w:pPr>
              <w:pStyle w:val="TAC"/>
            </w:pPr>
          </w:p>
        </w:tc>
        <w:tc>
          <w:tcPr>
            <w:tcW w:w="808" w:type="dxa"/>
            <w:vAlign w:val="center"/>
          </w:tcPr>
          <w:p w14:paraId="3672130D" w14:textId="77777777" w:rsidR="0017508B" w:rsidRPr="006F0B54" w:rsidRDefault="0017508B" w:rsidP="0017508B">
            <w:pPr>
              <w:pStyle w:val="TAC"/>
            </w:pPr>
            <w:r w:rsidRPr="006F0B54">
              <w:t>G-FR2-A3-16</w:t>
            </w:r>
          </w:p>
        </w:tc>
        <w:tc>
          <w:tcPr>
            <w:tcW w:w="1428" w:type="dxa"/>
            <w:vAlign w:val="center"/>
          </w:tcPr>
          <w:p w14:paraId="5151AF24" w14:textId="5CFDAE63" w:rsidR="0017508B" w:rsidRPr="006F0B54" w:rsidRDefault="0017508B" w:rsidP="0017508B">
            <w:pPr>
              <w:pStyle w:val="TAC"/>
            </w:pPr>
            <w:r w:rsidRPr="006F0B54">
              <w:t>pos1</w:t>
            </w:r>
          </w:p>
        </w:tc>
        <w:tc>
          <w:tcPr>
            <w:tcW w:w="532" w:type="dxa"/>
            <w:vAlign w:val="center"/>
          </w:tcPr>
          <w:p w14:paraId="45B8D49D" w14:textId="77777777" w:rsidR="0017508B" w:rsidRPr="006F0B54" w:rsidRDefault="0017508B" w:rsidP="0017508B">
            <w:pPr>
              <w:pStyle w:val="TAC"/>
            </w:pPr>
            <w:r w:rsidRPr="006F0B54">
              <w:t>No</w:t>
            </w:r>
          </w:p>
        </w:tc>
        <w:tc>
          <w:tcPr>
            <w:tcW w:w="1027" w:type="dxa"/>
            <w:vAlign w:val="center"/>
          </w:tcPr>
          <w:p w14:paraId="5EC17163" w14:textId="2B93F32F" w:rsidR="0017508B" w:rsidRPr="006F0B54" w:rsidRDefault="0017508B" w:rsidP="0017508B">
            <w:pPr>
              <w:pStyle w:val="TAC"/>
            </w:pPr>
            <w:r w:rsidRPr="006F0B54">
              <w:t>-1.9</w:t>
            </w:r>
          </w:p>
        </w:tc>
      </w:tr>
      <w:tr w:rsidR="0017508B" w:rsidRPr="006F0B54" w14:paraId="6DE6D3B5" w14:textId="77777777" w:rsidTr="004B1CBB">
        <w:trPr>
          <w:trHeight w:val="105"/>
        </w:trPr>
        <w:tc>
          <w:tcPr>
            <w:tcW w:w="1032" w:type="dxa"/>
            <w:vMerge/>
            <w:vAlign w:val="center"/>
            <w:hideMark/>
          </w:tcPr>
          <w:p w14:paraId="1635347E" w14:textId="77777777" w:rsidR="0017508B" w:rsidRPr="006F0B54" w:rsidRDefault="0017508B" w:rsidP="0017508B">
            <w:pPr>
              <w:spacing w:after="0"/>
              <w:rPr>
                <w:rFonts w:ascii="Arial" w:hAnsi="Arial"/>
                <w:sz w:val="18"/>
              </w:rPr>
            </w:pPr>
          </w:p>
        </w:tc>
        <w:tc>
          <w:tcPr>
            <w:tcW w:w="1434" w:type="dxa"/>
            <w:vMerge/>
            <w:vAlign w:val="center"/>
            <w:hideMark/>
          </w:tcPr>
          <w:p w14:paraId="122B85D7" w14:textId="77777777" w:rsidR="0017508B" w:rsidRPr="006F0B54" w:rsidRDefault="0017508B" w:rsidP="0017508B">
            <w:pPr>
              <w:spacing w:after="0"/>
              <w:rPr>
                <w:rFonts w:ascii="Arial" w:hAnsi="Arial"/>
                <w:sz w:val="18"/>
              </w:rPr>
            </w:pPr>
          </w:p>
        </w:tc>
        <w:tc>
          <w:tcPr>
            <w:tcW w:w="807" w:type="dxa"/>
            <w:vMerge w:val="restart"/>
            <w:vAlign w:val="center"/>
            <w:hideMark/>
          </w:tcPr>
          <w:p w14:paraId="2ABA4832"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47707DC1" w14:textId="77777777" w:rsidR="0017508B" w:rsidRPr="006F0B54" w:rsidRDefault="0017508B" w:rsidP="0017508B">
            <w:pPr>
              <w:pStyle w:val="TAC"/>
            </w:pPr>
            <w:r w:rsidRPr="006F0B54">
              <w:t>TDLA30-300 Low</w:t>
            </w:r>
          </w:p>
        </w:tc>
        <w:tc>
          <w:tcPr>
            <w:tcW w:w="1216" w:type="dxa"/>
            <w:vMerge w:val="restart"/>
            <w:vAlign w:val="center"/>
            <w:hideMark/>
          </w:tcPr>
          <w:p w14:paraId="41953BEA" w14:textId="77777777" w:rsidR="0017508B" w:rsidRPr="006F0B54" w:rsidRDefault="0017508B" w:rsidP="0017508B">
            <w:pPr>
              <w:pStyle w:val="TAC"/>
            </w:pPr>
            <w:r w:rsidRPr="006F0B54">
              <w:t>70 %</w:t>
            </w:r>
          </w:p>
        </w:tc>
        <w:tc>
          <w:tcPr>
            <w:tcW w:w="808" w:type="dxa"/>
            <w:vMerge w:val="restart"/>
            <w:vAlign w:val="center"/>
            <w:hideMark/>
          </w:tcPr>
          <w:p w14:paraId="152861F1" w14:textId="77777777" w:rsidR="0017508B" w:rsidRPr="006F0B54" w:rsidRDefault="0017508B" w:rsidP="0017508B">
            <w:pPr>
              <w:pStyle w:val="TAC"/>
            </w:pPr>
            <w:r w:rsidRPr="006F0B54">
              <w:t xml:space="preserve">G-FR2-A4-4 </w:t>
            </w:r>
          </w:p>
        </w:tc>
        <w:tc>
          <w:tcPr>
            <w:tcW w:w="1428" w:type="dxa"/>
            <w:vMerge w:val="restart"/>
            <w:vAlign w:val="center"/>
            <w:hideMark/>
          </w:tcPr>
          <w:p w14:paraId="49421D89" w14:textId="2F0B9F2E" w:rsidR="0017508B" w:rsidRPr="006F0B54" w:rsidRDefault="0017508B" w:rsidP="0017508B">
            <w:pPr>
              <w:pStyle w:val="TAC"/>
            </w:pPr>
            <w:r w:rsidRPr="006F0B54">
              <w:t>pos0</w:t>
            </w:r>
          </w:p>
        </w:tc>
        <w:tc>
          <w:tcPr>
            <w:tcW w:w="532" w:type="dxa"/>
            <w:vAlign w:val="center"/>
          </w:tcPr>
          <w:p w14:paraId="0873F973" w14:textId="77777777" w:rsidR="0017508B" w:rsidRPr="006F0B54" w:rsidRDefault="0017508B" w:rsidP="0017508B">
            <w:pPr>
              <w:pStyle w:val="TAC"/>
            </w:pPr>
            <w:r w:rsidRPr="006F0B54">
              <w:t>Yes</w:t>
            </w:r>
          </w:p>
        </w:tc>
        <w:tc>
          <w:tcPr>
            <w:tcW w:w="1027" w:type="dxa"/>
            <w:vAlign w:val="center"/>
            <w:hideMark/>
          </w:tcPr>
          <w:p w14:paraId="64355ABC" w14:textId="1FF15E5D" w:rsidR="0017508B" w:rsidRPr="006F0B54" w:rsidRDefault="0017508B" w:rsidP="0017508B">
            <w:pPr>
              <w:pStyle w:val="TAC"/>
            </w:pPr>
            <w:r w:rsidRPr="006F0B54">
              <w:t>12.5</w:t>
            </w:r>
          </w:p>
        </w:tc>
      </w:tr>
      <w:tr w:rsidR="0017508B" w:rsidRPr="006F0B54" w14:paraId="555FC80C" w14:textId="77777777" w:rsidTr="004B1CBB">
        <w:trPr>
          <w:trHeight w:val="105"/>
        </w:trPr>
        <w:tc>
          <w:tcPr>
            <w:tcW w:w="1032" w:type="dxa"/>
            <w:vMerge/>
            <w:vAlign w:val="center"/>
          </w:tcPr>
          <w:p w14:paraId="4B54B8CB" w14:textId="77777777" w:rsidR="0017508B" w:rsidRPr="006F0B54" w:rsidRDefault="0017508B" w:rsidP="0017508B">
            <w:pPr>
              <w:spacing w:after="0"/>
              <w:rPr>
                <w:rFonts w:ascii="Arial" w:hAnsi="Arial"/>
                <w:sz w:val="18"/>
              </w:rPr>
            </w:pPr>
          </w:p>
        </w:tc>
        <w:tc>
          <w:tcPr>
            <w:tcW w:w="1434" w:type="dxa"/>
            <w:vMerge/>
            <w:vAlign w:val="center"/>
          </w:tcPr>
          <w:p w14:paraId="0C422F46" w14:textId="77777777" w:rsidR="0017508B" w:rsidRPr="006F0B54" w:rsidRDefault="0017508B" w:rsidP="0017508B">
            <w:pPr>
              <w:spacing w:after="0"/>
              <w:rPr>
                <w:rFonts w:ascii="Arial" w:hAnsi="Arial"/>
                <w:sz w:val="18"/>
              </w:rPr>
            </w:pPr>
          </w:p>
        </w:tc>
        <w:tc>
          <w:tcPr>
            <w:tcW w:w="807" w:type="dxa"/>
            <w:vMerge/>
            <w:vAlign w:val="center"/>
          </w:tcPr>
          <w:p w14:paraId="621C36A4" w14:textId="77777777" w:rsidR="0017508B" w:rsidRPr="006F0B54" w:rsidRDefault="0017508B" w:rsidP="0017508B">
            <w:pPr>
              <w:pStyle w:val="TAC"/>
              <w:rPr>
                <w:rFonts w:cs="Arial"/>
              </w:rPr>
            </w:pPr>
          </w:p>
        </w:tc>
        <w:tc>
          <w:tcPr>
            <w:tcW w:w="1347" w:type="dxa"/>
            <w:vMerge/>
            <w:vAlign w:val="center"/>
          </w:tcPr>
          <w:p w14:paraId="6F6923D7" w14:textId="77777777" w:rsidR="0017508B" w:rsidRPr="006F0B54" w:rsidRDefault="0017508B" w:rsidP="0017508B">
            <w:pPr>
              <w:pStyle w:val="TAC"/>
            </w:pPr>
          </w:p>
        </w:tc>
        <w:tc>
          <w:tcPr>
            <w:tcW w:w="1216" w:type="dxa"/>
            <w:vMerge/>
            <w:vAlign w:val="center"/>
          </w:tcPr>
          <w:p w14:paraId="2F90EF62" w14:textId="77777777" w:rsidR="0017508B" w:rsidRPr="006F0B54" w:rsidRDefault="0017508B" w:rsidP="0017508B">
            <w:pPr>
              <w:pStyle w:val="TAC"/>
            </w:pPr>
          </w:p>
        </w:tc>
        <w:tc>
          <w:tcPr>
            <w:tcW w:w="808" w:type="dxa"/>
            <w:vMerge/>
            <w:vAlign w:val="center"/>
          </w:tcPr>
          <w:p w14:paraId="663C5B3D" w14:textId="77777777" w:rsidR="0017508B" w:rsidRPr="006F0B54" w:rsidRDefault="0017508B" w:rsidP="0017508B">
            <w:pPr>
              <w:pStyle w:val="TAC"/>
            </w:pPr>
          </w:p>
        </w:tc>
        <w:tc>
          <w:tcPr>
            <w:tcW w:w="1428" w:type="dxa"/>
            <w:vMerge/>
            <w:vAlign w:val="center"/>
          </w:tcPr>
          <w:p w14:paraId="34852ECB" w14:textId="77777777" w:rsidR="0017508B" w:rsidRPr="006F0B54" w:rsidRDefault="0017508B" w:rsidP="0017508B">
            <w:pPr>
              <w:pStyle w:val="TAC"/>
            </w:pPr>
          </w:p>
        </w:tc>
        <w:tc>
          <w:tcPr>
            <w:tcW w:w="532" w:type="dxa"/>
            <w:vAlign w:val="center"/>
          </w:tcPr>
          <w:p w14:paraId="7460F058" w14:textId="77777777" w:rsidR="0017508B" w:rsidRPr="006F0B54" w:rsidRDefault="0017508B" w:rsidP="0017508B">
            <w:pPr>
              <w:pStyle w:val="TAC"/>
            </w:pPr>
            <w:r w:rsidRPr="006F0B54">
              <w:t>No</w:t>
            </w:r>
          </w:p>
        </w:tc>
        <w:tc>
          <w:tcPr>
            <w:tcW w:w="1027" w:type="dxa"/>
            <w:vAlign w:val="center"/>
          </w:tcPr>
          <w:p w14:paraId="45F14E90" w14:textId="5457190D" w:rsidR="0017508B" w:rsidRPr="006F0B54" w:rsidRDefault="0017508B" w:rsidP="0017508B">
            <w:pPr>
              <w:pStyle w:val="TAC"/>
            </w:pPr>
            <w:r w:rsidRPr="006F0B54">
              <w:t>11.1</w:t>
            </w:r>
          </w:p>
        </w:tc>
      </w:tr>
      <w:tr w:rsidR="0017508B" w:rsidRPr="006F0B54" w14:paraId="65B8F26D" w14:textId="77777777" w:rsidTr="004B1CBB">
        <w:trPr>
          <w:trHeight w:val="105"/>
        </w:trPr>
        <w:tc>
          <w:tcPr>
            <w:tcW w:w="1032" w:type="dxa"/>
            <w:vMerge/>
            <w:vAlign w:val="center"/>
          </w:tcPr>
          <w:p w14:paraId="568A571D" w14:textId="77777777" w:rsidR="0017508B" w:rsidRPr="006F0B54" w:rsidRDefault="0017508B" w:rsidP="0017508B">
            <w:pPr>
              <w:spacing w:after="0"/>
              <w:rPr>
                <w:rFonts w:ascii="Arial" w:hAnsi="Arial"/>
                <w:sz w:val="18"/>
              </w:rPr>
            </w:pPr>
          </w:p>
        </w:tc>
        <w:tc>
          <w:tcPr>
            <w:tcW w:w="1434" w:type="dxa"/>
            <w:vMerge/>
            <w:vAlign w:val="center"/>
          </w:tcPr>
          <w:p w14:paraId="143CDCD0" w14:textId="77777777" w:rsidR="0017508B" w:rsidRPr="006F0B54" w:rsidRDefault="0017508B" w:rsidP="0017508B">
            <w:pPr>
              <w:spacing w:after="0"/>
              <w:rPr>
                <w:rFonts w:ascii="Arial" w:hAnsi="Arial"/>
                <w:sz w:val="18"/>
              </w:rPr>
            </w:pPr>
          </w:p>
        </w:tc>
        <w:tc>
          <w:tcPr>
            <w:tcW w:w="807" w:type="dxa"/>
            <w:vMerge/>
            <w:vAlign w:val="center"/>
          </w:tcPr>
          <w:p w14:paraId="7DEFD2E7" w14:textId="77777777" w:rsidR="0017508B" w:rsidRPr="006F0B54" w:rsidRDefault="0017508B" w:rsidP="0017508B">
            <w:pPr>
              <w:pStyle w:val="TAC"/>
              <w:rPr>
                <w:rFonts w:cs="Arial"/>
              </w:rPr>
            </w:pPr>
          </w:p>
        </w:tc>
        <w:tc>
          <w:tcPr>
            <w:tcW w:w="1347" w:type="dxa"/>
            <w:vMerge/>
            <w:vAlign w:val="center"/>
          </w:tcPr>
          <w:p w14:paraId="747AE2B9" w14:textId="77777777" w:rsidR="0017508B" w:rsidRPr="006F0B54" w:rsidRDefault="0017508B" w:rsidP="0017508B">
            <w:pPr>
              <w:pStyle w:val="TAC"/>
            </w:pPr>
          </w:p>
        </w:tc>
        <w:tc>
          <w:tcPr>
            <w:tcW w:w="1216" w:type="dxa"/>
            <w:vMerge/>
            <w:vAlign w:val="center"/>
          </w:tcPr>
          <w:p w14:paraId="2958C852" w14:textId="77777777" w:rsidR="0017508B" w:rsidRPr="006F0B54" w:rsidRDefault="0017508B" w:rsidP="0017508B">
            <w:pPr>
              <w:pStyle w:val="TAC"/>
            </w:pPr>
          </w:p>
        </w:tc>
        <w:tc>
          <w:tcPr>
            <w:tcW w:w="808" w:type="dxa"/>
            <w:vMerge w:val="restart"/>
            <w:vAlign w:val="center"/>
          </w:tcPr>
          <w:p w14:paraId="4E09C808" w14:textId="60344D32" w:rsidR="0017508B" w:rsidRPr="006F0B54" w:rsidRDefault="0017508B" w:rsidP="0017508B">
            <w:pPr>
              <w:pStyle w:val="TAC"/>
            </w:pPr>
            <w:r w:rsidRPr="006F0B54">
              <w:t>G-FR2-A4-14</w:t>
            </w:r>
          </w:p>
        </w:tc>
        <w:tc>
          <w:tcPr>
            <w:tcW w:w="1428" w:type="dxa"/>
            <w:vMerge w:val="restart"/>
            <w:vAlign w:val="center"/>
          </w:tcPr>
          <w:p w14:paraId="684BB75E" w14:textId="05554C47" w:rsidR="0017508B" w:rsidRPr="006F0B54" w:rsidRDefault="0017508B" w:rsidP="0017508B">
            <w:pPr>
              <w:pStyle w:val="TAC"/>
            </w:pPr>
            <w:r w:rsidRPr="006F0B54">
              <w:t>pos1</w:t>
            </w:r>
          </w:p>
        </w:tc>
        <w:tc>
          <w:tcPr>
            <w:tcW w:w="532" w:type="dxa"/>
            <w:vAlign w:val="center"/>
          </w:tcPr>
          <w:p w14:paraId="3BC67088" w14:textId="77777777" w:rsidR="0017508B" w:rsidRPr="006F0B54" w:rsidRDefault="0017508B" w:rsidP="0017508B">
            <w:pPr>
              <w:pStyle w:val="TAC"/>
            </w:pPr>
            <w:r w:rsidRPr="006F0B54">
              <w:t>Yes</w:t>
            </w:r>
          </w:p>
        </w:tc>
        <w:tc>
          <w:tcPr>
            <w:tcW w:w="1027" w:type="dxa"/>
            <w:vAlign w:val="center"/>
          </w:tcPr>
          <w:p w14:paraId="46D7F403" w14:textId="4D745090" w:rsidR="0017508B" w:rsidRPr="006F0B54" w:rsidRDefault="0017508B" w:rsidP="0017508B">
            <w:pPr>
              <w:pStyle w:val="TAC"/>
            </w:pPr>
            <w:r w:rsidRPr="006F0B54">
              <w:t>11.7</w:t>
            </w:r>
          </w:p>
        </w:tc>
      </w:tr>
      <w:tr w:rsidR="0017508B" w:rsidRPr="006F0B54" w14:paraId="0206415E" w14:textId="77777777" w:rsidTr="004B1CBB">
        <w:trPr>
          <w:trHeight w:val="105"/>
        </w:trPr>
        <w:tc>
          <w:tcPr>
            <w:tcW w:w="1032" w:type="dxa"/>
            <w:vMerge/>
            <w:vAlign w:val="center"/>
          </w:tcPr>
          <w:p w14:paraId="0339298D" w14:textId="77777777" w:rsidR="0017508B" w:rsidRPr="006F0B54" w:rsidRDefault="0017508B" w:rsidP="0017508B">
            <w:pPr>
              <w:spacing w:after="0"/>
              <w:rPr>
                <w:rFonts w:ascii="Arial" w:hAnsi="Arial"/>
                <w:sz w:val="18"/>
              </w:rPr>
            </w:pPr>
          </w:p>
        </w:tc>
        <w:tc>
          <w:tcPr>
            <w:tcW w:w="1434" w:type="dxa"/>
            <w:vMerge/>
            <w:vAlign w:val="center"/>
          </w:tcPr>
          <w:p w14:paraId="42FBB38E" w14:textId="77777777" w:rsidR="0017508B" w:rsidRPr="006F0B54" w:rsidRDefault="0017508B" w:rsidP="0017508B">
            <w:pPr>
              <w:spacing w:after="0"/>
              <w:rPr>
                <w:rFonts w:ascii="Arial" w:hAnsi="Arial"/>
                <w:sz w:val="18"/>
              </w:rPr>
            </w:pPr>
          </w:p>
        </w:tc>
        <w:tc>
          <w:tcPr>
            <w:tcW w:w="807" w:type="dxa"/>
            <w:vMerge/>
            <w:vAlign w:val="center"/>
          </w:tcPr>
          <w:p w14:paraId="4D24244E" w14:textId="77777777" w:rsidR="0017508B" w:rsidRPr="006F0B54" w:rsidRDefault="0017508B" w:rsidP="0017508B">
            <w:pPr>
              <w:pStyle w:val="TAC"/>
              <w:rPr>
                <w:rFonts w:cs="Arial"/>
              </w:rPr>
            </w:pPr>
          </w:p>
        </w:tc>
        <w:tc>
          <w:tcPr>
            <w:tcW w:w="1347" w:type="dxa"/>
            <w:vMerge/>
            <w:vAlign w:val="center"/>
          </w:tcPr>
          <w:p w14:paraId="7E91AD62" w14:textId="77777777" w:rsidR="0017508B" w:rsidRPr="006F0B54" w:rsidRDefault="0017508B" w:rsidP="0017508B">
            <w:pPr>
              <w:pStyle w:val="TAC"/>
            </w:pPr>
          </w:p>
        </w:tc>
        <w:tc>
          <w:tcPr>
            <w:tcW w:w="1216" w:type="dxa"/>
            <w:vMerge/>
            <w:vAlign w:val="center"/>
          </w:tcPr>
          <w:p w14:paraId="35B57BC4" w14:textId="77777777" w:rsidR="0017508B" w:rsidRPr="006F0B54" w:rsidRDefault="0017508B" w:rsidP="0017508B">
            <w:pPr>
              <w:pStyle w:val="TAC"/>
            </w:pPr>
          </w:p>
        </w:tc>
        <w:tc>
          <w:tcPr>
            <w:tcW w:w="808" w:type="dxa"/>
            <w:vMerge/>
            <w:vAlign w:val="center"/>
          </w:tcPr>
          <w:p w14:paraId="0E59EF17" w14:textId="77777777" w:rsidR="0017508B" w:rsidRPr="006F0B54" w:rsidRDefault="0017508B" w:rsidP="0017508B">
            <w:pPr>
              <w:pStyle w:val="TAC"/>
            </w:pPr>
          </w:p>
        </w:tc>
        <w:tc>
          <w:tcPr>
            <w:tcW w:w="1428" w:type="dxa"/>
            <w:vMerge/>
            <w:vAlign w:val="center"/>
          </w:tcPr>
          <w:p w14:paraId="2B35F383" w14:textId="77777777" w:rsidR="0017508B" w:rsidRPr="006F0B54" w:rsidRDefault="0017508B" w:rsidP="0017508B">
            <w:pPr>
              <w:pStyle w:val="TAC"/>
            </w:pPr>
          </w:p>
        </w:tc>
        <w:tc>
          <w:tcPr>
            <w:tcW w:w="532" w:type="dxa"/>
            <w:vAlign w:val="center"/>
          </w:tcPr>
          <w:p w14:paraId="4FCBBE3B" w14:textId="77777777" w:rsidR="0017508B" w:rsidRPr="006F0B54" w:rsidRDefault="0017508B" w:rsidP="0017508B">
            <w:pPr>
              <w:pStyle w:val="TAC"/>
            </w:pPr>
            <w:r w:rsidRPr="006F0B54">
              <w:t>No</w:t>
            </w:r>
          </w:p>
        </w:tc>
        <w:tc>
          <w:tcPr>
            <w:tcW w:w="1027" w:type="dxa"/>
            <w:vAlign w:val="center"/>
          </w:tcPr>
          <w:p w14:paraId="564DCEE0" w14:textId="73D53E1F" w:rsidR="0017508B" w:rsidRPr="006F0B54" w:rsidRDefault="0017508B" w:rsidP="0017508B">
            <w:pPr>
              <w:pStyle w:val="TAC"/>
            </w:pPr>
            <w:r w:rsidRPr="006F0B54">
              <w:t>11.1</w:t>
            </w:r>
          </w:p>
        </w:tc>
      </w:tr>
      <w:tr w:rsidR="0017508B" w:rsidRPr="006F0B54" w14:paraId="038EF136" w14:textId="77777777" w:rsidTr="004B1CBB">
        <w:trPr>
          <w:trHeight w:val="105"/>
        </w:trPr>
        <w:tc>
          <w:tcPr>
            <w:tcW w:w="1032" w:type="dxa"/>
            <w:vMerge/>
            <w:vAlign w:val="center"/>
            <w:hideMark/>
          </w:tcPr>
          <w:p w14:paraId="45066C65" w14:textId="77777777" w:rsidR="0017508B" w:rsidRPr="006F0B54" w:rsidRDefault="0017508B" w:rsidP="0017508B">
            <w:pPr>
              <w:spacing w:after="0"/>
              <w:rPr>
                <w:rFonts w:ascii="Arial" w:hAnsi="Arial"/>
                <w:sz w:val="18"/>
              </w:rPr>
            </w:pPr>
          </w:p>
        </w:tc>
        <w:tc>
          <w:tcPr>
            <w:tcW w:w="1434" w:type="dxa"/>
            <w:vMerge/>
            <w:vAlign w:val="center"/>
            <w:hideMark/>
          </w:tcPr>
          <w:p w14:paraId="22792FD8" w14:textId="77777777" w:rsidR="0017508B" w:rsidRPr="006F0B54" w:rsidRDefault="0017508B" w:rsidP="0017508B">
            <w:pPr>
              <w:spacing w:after="0"/>
              <w:rPr>
                <w:rFonts w:ascii="Arial" w:hAnsi="Arial"/>
                <w:sz w:val="18"/>
              </w:rPr>
            </w:pPr>
          </w:p>
        </w:tc>
        <w:tc>
          <w:tcPr>
            <w:tcW w:w="807" w:type="dxa"/>
            <w:vMerge w:val="restart"/>
            <w:vAlign w:val="center"/>
            <w:hideMark/>
          </w:tcPr>
          <w:p w14:paraId="1E2D3116"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46C0D4A3" w14:textId="77777777" w:rsidR="0017508B" w:rsidRPr="006F0B54" w:rsidRDefault="0017508B" w:rsidP="0017508B">
            <w:pPr>
              <w:pStyle w:val="TAC"/>
            </w:pPr>
            <w:r w:rsidRPr="006F0B54">
              <w:t>TDLA30-75 Low</w:t>
            </w:r>
          </w:p>
        </w:tc>
        <w:tc>
          <w:tcPr>
            <w:tcW w:w="1216" w:type="dxa"/>
            <w:vMerge w:val="restart"/>
            <w:vAlign w:val="center"/>
            <w:hideMark/>
          </w:tcPr>
          <w:p w14:paraId="6EAA3B2B" w14:textId="77777777" w:rsidR="0017508B" w:rsidRPr="006F0B54" w:rsidRDefault="0017508B" w:rsidP="0017508B">
            <w:pPr>
              <w:pStyle w:val="TAC"/>
            </w:pPr>
            <w:r w:rsidRPr="006F0B54">
              <w:t>70 %</w:t>
            </w:r>
          </w:p>
        </w:tc>
        <w:tc>
          <w:tcPr>
            <w:tcW w:w="808" w:type="dxa"/>
            <w:vMerge w:val="restart"/>
            <w:vAlign w:val="center"/>
            <w:hideMark/>
          </w:tcPr>
          <w:p w14:paraId="13ACC52E" w14:textId="77777777" w:rsidR="0017508B" w:rsidRPr="006F0B54" w:rsidRDefault="0017508B" w:rsidP="0017508B">
            <w:pPr>
              <w:pStyle w:val="TAC"/>
            </w:pPr>
            <w:r w:rsidRPr="006F0B54">
              <w:t xml:space="preserve">G-FR2-A5-4 </w:t>
            </w:r>
          </w:p>
        </w:tc>
        <w:tc>
          <w:tcPr>
            <w:tcW w:w="1428" w:type="dxa"/>
            <w:vMerge w:val="restart"/>
            <w:vAlign w:val="center"/>
            <w:hideMark/>
          </w:tcPr>
          <w:p w14:paraId="66152031" w14:textId="3BE82FED" w:rsidR="0017508B" w:rsidRPr="006F0B54" w:rsidRDefault="0017508B" w:rsidP="0017508B">
            <w:pPr>
              <w:pStyle w:val="TAC"/>
            </w:pPr>
            <w:r w:rsidRPr="006F0B54">
              <w:t>pos0</w:t>
            </w:r>
          </w:p>
        </w:tc>
        <w:tc>
          <w:tcPr>
            <w:tcW w:w="532" w:type="dxa"/>
            <w:vAlign w:val="center"/>
          </w:tcPr>
          <w:p w14:paraId="5380F7A1" w14:textId="77777777" w:rsidR="0017508B" w:rsidRPr="006F0B54" w:rsidRDefault="0017508B" w:rsidP="0017508B">
            <w:pPr>
              <w:pStyle w:val="TAC"/>
            </w:pPr>
            <w:r w:rsidRPr="006F0B54">
              <w:t>Yes</w:t>
            </w:r>
          </w:p>
        </w:tc>
        <w:tc>
          <w:tcPr>
            <w:tcW w:w="1027" w:type="dxa"/>
            <w:vAlign w:val="center"/>
            <w:hideMark/>
          </w:tcPr>
          <w:p w14:paraId="15A8B0AF" w14:textId="2E092D38" w:rsidR="0017508B" w:rsidRPr="006F0B54" w:rsidRDefault="0017508B" w:rsidP="0017508B">
            <w:pPr>
              <w:pStyle w:val="TAC"/>
            </w:pPr>
            <w:r w:rsidRPr="006F0B54">
              <w:t>14.1</w:t>
            </w:r>
          </w:p>
        </w:tc>
      </w:tr>
      <w:tr w:rsidR="0017508B" w:rsidRPr="006F0B54" w14:paraId="29BBD2D3" w14:textId="77777777" w:rsidTr="004B1CBB">
        <w:trPr>
          <w:trHeight w:val="105"/>
        </w:trPr>
        <w:tc>
          <w:tcPr>
            <w:tcW w:w="1032" w:type="dxa"/>
            <w:vMerge/>
            <w:vAlign w:val="center"/>
          </w:tcPr>
          <w:p w14:paraId="1DC84A9C" w14:textId="77777777" w:rsidR="0017508B" w:rsidRPr="006F0B54" w:rsidRDefault="0017508B" w:rsidP="0017508B">
            <w:pPr>
              <w:spacing w:after="0"/>
              <w:rPr>
                <w:rFonts w:ascii="Arial" w:hAnsi="Arial"/>
                <w:sz w:val="18"/>
              </w:rPr>
            </w:pPr>
          </w:p>
        </w:tc>
        <w:tc>
          <w:tcPr>
            <w:tcW w:w="1434" w:type="dxa"/>
            <w:vMerge/>
            <w:vAlign w:val="center"/>
          </w:tcPr>
          <w:p w14:paraId="27E2F9AC" w14:textId="77777777" w:rsidR="0017508B" w:rsidRPr="006F0B54" w:rsidRDefault="0017508B" w:rsidP="0017508B">
            <w:pPr>
              <w:spacing w:after="0"/>
              <w:rPr>
                <w:rFonts w:ascii="Arial" w:hAnsi="Arial"/>
                <w:sz w:val="18"/>
              </w:rPr>
            </w:pPr>
          </w:p>
        </w:tc>
        <w:tc>
          <w:tcPr>
            <w:tcW w:w="807" w:type="dxa"/>
            <w:vMerge/>
            <w:vAlign w:val="center"/>
          </w:tcPr>
          <w:p w14:paraId="4990FB66" w14:textId="77777777" w:rsidR="0017508B" w:rsidRPr="006F0B54" w:rsidRDefault="0017508B" w:rsidP="0017508B">
            <w:pPr>
              <w:pStyle w:val="TAC"/>
              <w:rPr>
                <w:rFonts w:cs="Arial"/>
              </w:rPr>
            </w:pPr>
          </w:p>
        </w:tc>
        <w:tc>
          <w:tcPr>
            <w:tcW w:w="1347" w:type="dxa"/>
            <w:vMerge/>
            <w:vAlign w:val="center"/>
          </w:tcPr>
          <w:p w14:paraId="5A094F92" w14:textId="77777777" w:rsidR="0017508B" w:rsidRPr="006F0B54" w:rsidRDefault="0017508B" w:rsidP="0017508B">
            <w:pPr>
              <w:pStyle w:val="TAC"/>
            </w:pPr>
          </w:p>
        </w:tc>
        <w:tc>
          <w:tcPr>
            <w:tcW w:w="1216" w:type="dxa"/>
            <w:vMerge/>
            <w:vAlign w:val="center"/>
          </w:tcPr>
          <w:p w14:paraId="323E73E0" w14:textId="77777777" w:rsidR="0017508B" w:rsidRPr="006F0B54" w:rsidRDefault="0017508B" w:rsidP="0017508B">
            <w:pPr>
              <w:pStyle w:val="TAC"/>
            </w:pPr>
          </w:p>
        </w:tc>
        <w:tc>
          <w:tcPr>
            <w:tcW w:w="808" w:type="dxa"/>
            <w:vMerge/>
            <w:vAlign w:val="center"/>
          </w:tcPr>
          <w:p w14:paraId="20F01811" w14:textId="77777777" w:rsidR="0017508B" w:rsidRPr="006F0B54" w:rsidRDefault="0017508B" w:rsidP="0017508B">
            <w:pPr>
              <w:pStyle w:val="TAC"/>
            </w:pPr>
          </w:p>
        </w:tc>
        <w:tc>
          <w:tcPr>
            <w:tcW w:w="1428" w:type="dxa"/>
            <w:vMerge/>
            <w:vAlign w:val="center"/>
          </w:tcPr>
          <w:p w14:paraId="35D806CA" w14:textId="77777777" w:rsidR="0017508B" w:rsidRPr="006F0B54" w:rsidRDefault="0017508B" w:rsidP="0017508B">
            <w:pPr>
              <w:pStyle w:val="TAC"/>
            </w:pPr>
          </w:p>
        </w:tc>
        <w:tc>
          <w:tcPr>
            <w:tcW w:w="532" w:type="dxa"/>
            <w:vAlign w:val="center"/>
          </w:tcPr>
          <w:p w14:paraId="3B893937" w14:textId="77777777" w:rsidR="0017508B" w:rsidRPr="006F0B54" w:rsidRDefault="0017508B" w:rsidP="0017508B">
            <w:pPr>
              <w:pStyle w:val="TAC"/>
            </w:pPr>
            <w:r w:rsidRPr="006F0B54">
              <w:t>No</w:t>
            </w:r>
          </w:p>
        </w:tc>
        <w:tc>
          <w:tcPr>
            <w:tcW w:w="1027" w:type="dxa"/>
            <w:vAlign w:val="center"/>
          </w:tcPr>
          <w:p w14:paraId="1A64D7E9" w14:textId="176F979F" w:rsidR="0017508B" w:rsidRPr="006F0B54" w:rsidRDefault="0017508B" w:rsidP="0017508B">
            <w:pPr>
              <w:pStyle w:val="TAC"/>
            </w:pPr>
            <w:r w:rsidRPr="006F0B54">
              <w:t>13.5</w:t>
            </w:r>
          </w:p>
        </w:tc>
      </w:tr>
      <w:tr w:rsidR="0017508B" w:rsidRPr="006F0B54" w14:paraId="448EE6A8" w14:textId="77777777" w:rsidTr="004B1CBB">
        <w:trPr>
          <w:trHeight w:val="105"/>
        </w:trPr>
        <w:tc>
          <w:tcPr>
            <w:tcW w:w="1032" w:type="dxa"/>
            <w:vMerge/>
            <w:vAlign w:val="center"/>
          </w:tcPr>
          <w:p w14:paraId="25939F94" w14:textId="77777777" w:rsidR="0017508B" w:rsidRPr="006F0B54" w:rsidRDefault="0017508B" w:rsidP="0017508B">
            <w:pPr>
              <w:spacing w:after="0"/>
              <w:rPr>
                <w:rFonts w:ascii="Arial" w:hAnsi="Arial"/>
                <w:sz w:val="18"/>
              </w:rPr>
            </w:pPr>
          </w:p>
        </w:tc>
        <w:tc>
          <w:tcPr>
            <w:tcW w:w="1434" w:type="dxa"/>
            <w:vMerge/>
            <w:vAlign w:val="center"/>
          </w:tcPr>
          <w:p w14:paraId="2B5DA9B6" w14:textId="77777777" w:rsidR="0017508B" w:rsidRPr="006F0B54" w:rsidRDefault="0017508B" w:rsidP="0017508B">
            <w:pPr>
              <w:spacing w:after="0"/>
              <w:rPr>
                <w:rFonts w:ascii="Arial" w:hAnsi="Arial"/>
                <w:sz w:val="18"/>
              </w:rPr>
            </w:pPr>
          </w:p>
        </w:tc>
        <w:tc>
          <w:tcPr>
            <w:tcW w:w="807" w:type="dxa"/>
            <w:vMerge/>
            <w:vAlign w:val="center"/>
          </w:tcPr>
          <w:p w14:paraId="434486C1" w14:textId="77777777" w:rsidR="0017508B" w:rsidRPr="006F0B54" w:rsidRDefault="0017508B" w:rsidP="0017508B">
            <w:pPr>
              <w:pStyle w:val="TAC"/>
              <w:rPr>
                <w:rFonts w:cs="Arial"/>
              </w:rPr>
            </w:pPr>
          </w:p>
        </w:tc>
        <w:tc>
          <w:tcPr>
            <w:tcW w:w="1347" w:type="dxa"/>
            <w:vMerge/>
            <w:vAlign w:val="center"/>
          </w:tcPr>
          <w:p w14:paraId="36F27993" w14:textId="77777777" w:rsidR="0017508B" w:rsidRPr="006F0B54" w:rsidRDefault="0017508B" w:rsidP="0017508B">
            <w:pPr>
              <w:pStyle w:val="TAC"/>
            </w:pPr>
          </w:p>
        </w:tc>
        <w:tc>
          <w:tcPr>
            <w:tcW w:w="1216" w:type="dxa"/>
            <w:vMerge/>
            <w:vAlign w:val="center"/>
          </w:tcPr>
          <w:p w14:paraId="0F2EBF9E" w14:textId="77777777" w:rsidR="0017508B" w:rsidRPr="006F0B54" w:rsidRDefault="0017508B" w:rsidP="0017508B">
            <w:pPr>
              <w:pStyle w:val="TAC"/>
            </w:pPr>
          </w:p>
        </w:tc>
        <w:tc>
          <w:tcPr>
            <w:tcW w:w="808" w:type="dxa"/>
            <w:vMerge w:val="restart"/>
            <w:vAlign w:val="center"/>
          </w:tcPr>
          <w:p w14:paraId="0F79C141" w14:textId="3BCEE03C" w:rsidR="0017508B" w:rsidRPr="006F0B54" w:rsidRDefault="0017508B" w:rsidP="0017508B">
            <w:pPr>
              <w:pStyle w:val="TAC"/>
            </w:pPr>
            <w:r w:rsidRPr="006F0B54">
              <w:t>G-FR2-A5-9</w:t>
            </w:r>
          </w:p>
        </w:tc>
        <w:tc>
          <w:tcPr>
            <w:tcW w:w="1428" w:type="dxa"/>
            <w:vMerge w:val="restart"/>
            <w:vAlign w:val="center"/>
          </w:tcPr>
          <w:p w14:paraId="4CF79E93" w14:textId="77D6C0A1" w:rsidR="0017508B" w:rsidRPr="006F0B54" w:rsidRDefault="0017508B" w:rsidP="0017508B">
            <w:pPr>
              <w:pStyle w:val="TAC"/>
            </w:pPr>
            <w:r w:rsidRPr="006F0B54">
              <w:t>pos1</w:t>
            </w:r>
          </w:p>
        </w:tc>
        <w:tc>
          <w:tcPr>
            <w:tcW w:w="532" w:type="dxa"/>
            <w:vAlign w:val="center"/>
          </w:tcPr>
          <w:p w14:paraId="528B3D93" w14:textId="77777777" w:rsidR="0017508B" w:rsidRPr="006F0B54" w:rsidRDefault="0017508B" w:rsidP="0017508B">
            <w:pPr>
              <w:pStyle w:val="TAC"/>
            </w:pPr>
            <w:r w:rsidRPr="006F0B54">
              <w:t>Yes</w:t>
            </w:r>
          </w:p>
        </w:tc>
        <w:tc>
          <w:tcPr>
            <w:tcW w:w="1027" w:type="dxa"/>
            <w:vAlign w:val="center"/>
          </w:tcPr>
          <w:p w14:paraId="42C617E1" w14:textId="54CE37B8" w:rsidR="0017508B" w:rsidRPr="006F0B54" w:rsidRDefault="0017508B" w:rsidP="0017508B">
            <w:pPr>
              <w:pStyle w:val="TAC"/>
            </w:pPr>
            <w:r w:rsidRPr="006F0B54">
              <w:t>14.0</w:t>
            </w:r>
          </w:p>
        </w:tc>
      </w:tr>
      <w:tr w:rsidR="0017508B" w:rsidRPr="006F0B54" w14:paraId="50DA580E" w14:textId="77777777" w:rsidTr="004B1CBB">
        <w:trPr>
          <w:trHeight w:val="105"/>
        </w:trPr>
        <w:tc>
          <w:tcPr>
            <w:tcW w:w="1032" w:type="dxa"/>
            <w:vMerge/>
            <w:vAlign w:val="center"/>
          </w:tcPr>
          <w:p w14:paraId="3933A5A8" w14:textId="77777777" w:rsidR="0017508B" w:rsidRPr="006F0B54" w:rsidRDefault="0017508B" w:rsidP="0017508B">
            <w:pPr>
              <w:spacing w:after="0"/>
              <w:rPr>
                <w:rFonts w:ascii="Arial" w:hAnsi="Arial"/>
                <w:sz w:val="18"/>
              </w:rPr>
            </w:pPr>
          </w:p>
        </w:tc>
        <w:tc>
          <w:tcPr>
            <w:tcW w:w="1434" w:type="dxa"/>
            <w:vMerge/>
            <w:vAlign w:val="center"/>
          </w:tcPr>
          <w:p w14:paraId="0D66E3B8" w14:textId="77777777" w:rsidR="0017508B" w:rsidRPr="006F0B54" w:rsidRDefault="0017508B" w:rsidP="0017508B">
            <w:pPr>
              <w:spacing w:after="0"/>
              <w:rPr>
                <w:rFonts w:ascii="Arial" w:hAnsi="Arial"/>
                <w:sz w:val="18"/>
              </w:rPr>
            </w:pPr>
          </w:p>
        </w:tc>
        <w:tc>
          <w:tcPr>
            <w:tcW w:w="807" w:type="dxa"/>
            <w:vMerge/>
            <w:vAlign w:val="center"/>
          </w:tcPr>
          <w:p w14:paraId="3F3ABA79" w14:textId="77777777" w:rsidR="0017508B" w:rsidRPr="006F0B54" w:rsidRDefault="0017508B" w:rsidP="0017508B">
            <w:pPr>
              <w:pStyle w:val="TAC"/>
              <w:rPr>
                <w:rFonts w:cs="Arial"/>
              </w:rPr>
            </w:pPr>
          </w:p>
        </w:tc>
        <w:tc>
          <w:tcPr>
            <w:tcW w:w="1347" w:type="dxa"/>
            <w:vMerge/>
            <w:vAlign w:val="center"/>
          </w:tcPr>
          <w:p w14:paraId="4B108960" w14:textId="77777777" w:rsidR="0017508B" w:rsidRPr="006F0B54" w:rsidRDefault="0017508B" w:rsidP="0017508B">
            <w:pPr>
              <w:pStyle w:val="TAC"/>
            </w:pPr>
          </w:p>
        </w:tc>
        <w:tc>
          <w:tcPr>
            <w:tcW w:w="1216" w:type="dxa"/>
            <w:vMerge/>
            <w:vAlign w:val="center"/>
          </w:tcPr>
          <w:p w14:paraId="54730469" w14:textId="77777777" w:rsidR="0017508B" w:rsidRPr="006F0B54" w:rsidRDefault="0017508B" w:rsidP="0017508B">
            <w:pPr>
              <w:pStyle w:val="TAC"/>
            </w:pPr>
          </w:p>
        </w:tc>
        <w:tc>
          <w:tcPr>
            <w:tcW w:w="808" w:type="dxa"/>
            <w:vMerge/>
            <w:vAlign w:val="center"/>
          </w:tcPr>
          <w:p w14:paraId="5B7D167F" w14:textId="77777777" w:rsidR="0017508B" w:rsidRPr="006F0B54" w:rsidRDefault="0017508B" w:rsidP="0017508B">
            <w:pPr>
              <w:pStyle w:val="TAC"/>
            </w:pPr>
          </w:p>
        </w:tc>
        <w:tc>
          <w:tcPr>
            <w:tcW w:w="1428" w:type="dxa"/>
            <w:vMerge/>
            <w:vAlign w:val="center"/>
          </w:tcPr>
          <w:p w14:paraId="68D4E49E" w14:textId="77777777" w:rsidR="0017508B" w:rsidRPr="006F0B54" w:rsidRDefault="0017508B" w:rsidP="0017508B">
            <w:pPr>
              <w:pStyle w:val="TAC"/>
            </w:pPr>
          </w:p>
        </w:tc>
        <w:tc>
          <w:tcPr>
            <w:tcW w:w="532" w:type="dxa"/>
            <w:vAlign w:val="center"/>
          </w:tcPr>
          <w:p w14:paraId="4A538379" w14:textId="77777777" w:rsidR="0017508B" w:rsidRPr="006F0B54" w:rsidRDefault="0017508B" w:rsidP="0017508B">
            <w:pPr>
              <w:pStyle w:val="TAC"/>
            </w:pPr>
            <w:r w:rsidRPr="006F0B54">
              <w:t>No</w:t>
            </w:r>
          </w:p>
        </w:tc>
        <w:tc>
          <w:tcPr>
            <w:tcW w:w="1027" w:type="dxa"/>
            <w:vAlign w:val="center"/>
          </w:tcPr>
          <w:p w14:paraId="00E79F63" w14:textId="597EB26C" w:rsidR="0017508B" w:rsidRPr="006F0B54" w:rsidRDefault="0017508B" w:rsidP="0017508B">
            <w:pPr>
              <w:pStyle w:val="TAC"/>
            </w:pPr>
            <w:r w:rsidRPr="006F0B54">
              <w:t>13.4</w:t>
            </w:r>
          </w:p>
        </w:tc>
      </w:tr>
      <w:tr w:rsidR="0017508B" w:rsidRPr="006F0B54" w14:paraId="35BC7368" w14:textId="77777777" w:rsidTr="004B1CBB">
        <w:trPr>
          <w:trHeight w:val="242"/>
        </w:trPr>
        <w:tc>
          <w:tcPr>
            <w:tcW w:w="1032" w:type="dxa"/>
            <w:vMerge w:val="restart"/>
            <w:vAlign w:val="center"/>
            <w:hideMark/>
          </w:tcPr>
          <w:p w14:paraId="6370E8AD" w14:textId="77777777" w:rsidR="0017508B" w:rsidRPr="006F0B54" w:rsidRDefault="0017508B" w:rsidP="0017508B">
            <w:pPr>
              <w:pStyle w:val="TAC"/>
            </w:pPr>
            <w:r w:rsidRPr="006F0B54">
              <w:t>2</w:t>
            </w:r>
          </w:p>
        </w:tc>
        <w:tc>
          <w:tcPr>
            <w:tcW w:w="1434" w:type="dxa"/>
            <w:vMerge/>
            <w:vAlign w:val="center"/>
            <w:hideMark/>
          </w:tcPr>
          <w:p w14:paraId="7D9B271C" w14:textId="77777777" w:rsidR="0017508B" w:rsidRPr="006F0B54" w:rsidRDefault="0017508B" w:rsidP="0017508B">
            <w:pPr>
              <w:spacing w:after="0"/>
              <w:rPr>
                <w:rFonts w:ascii="Arial" w:hAnsi="Arial"/>
                <w:sz w:val="18"/>
              </w:rPr>
            </w:pPr>
          </w:p>
        </w:tc>
        <w:tc>
          <w:tcPr>
            <w:tcW w:w="807" w:type="dxa"/>
            <w:vMerge w:val="restart"/>
            <w:vAlign w:val="center"/>
            <w:hideMark/>
          </w:tcPr>
          <w:p w14:paraId="44385D73" w14:textId="77777777" w:rsidR="0017508B" w:rsidRPr="006F0B54" w:rsidRDefault="0017508B" w:rsidP="0017508B">
            <w:pPr>
              <w:pStyle w:val="TAC"/>
              <w:rPr>
                <w:rFonts w:cs="Arial"/>
              </w:rPr>
            </w:pPr>
            <w:r w:rsidRPr="006F0B54">
              <w:rPr>
                <w:rFonts w:cs="Arial"/>
              </w:rPr>
              <w:t>Normal</w:t>
            </w:r>
          </w:p>
        </w:tc>
        <w:tc>
          <w:tcPr>
            <w:tcW w:w="1347" w:type="dxa"/>
            <w:vMerge w:val="restart"/>
            <w:vAlign w:val="center"/>
            <w:hideMark/>
          </w:tcPr>
          <w:p w14:paraId="4165DD6B" w14:textId="77777777" w:rsidR="0017508B" w:rsidRPr="006F0B54" w:rsidRDefault="0017508B" w:rsidP="0017508B">
            <w:pPr>
              <w:pStyle w:val="TAC"/>
            </w:pPr>
            <w:r w:rsidRPr="006F0B54">
              <w:t>TDLA30-300 Low</w:t>
            </w:r>
          </w:p>
        </w:tc>
        <w:tc>
          <w:tcPr>
            <w:tcW w:w="1216" w:type="dxa"/>
            <w:vMerge w:val="restart"/>
            <w:vAlign w:val="center"/>
            <w:hideMark/>
          </w:tcPr>
          <w:p w14:paraId="7BEC2723" w14:textId="77777777" w:rsidR="0017508B" w:rsidRPr="006F0B54" w:rsidRDefault="0017508B" w:rsidP="0017508B">
            <w:pPr>
              <w:pStyle w:val="TAC"/>
            </w:pPr>
            <w:r w:rsidRPr="006F0B54">
              <w:t>70 %</w:t>
            </w:r>
          </w:p>
        </w:tc>
        <w:tc>
          <w:tcPr>
            <w:tcW w:w="808" w:type="dxa"/>
            <w:vAlign w:val="center"/>
            <w:hideMark/>
          </w:tcPr>
          <w:p w14:paraId="2DA65EAE" w14:textId="77777777" w:rsidR="0017508B" w:rsidRPr="006F0B54" w:rsidRDefault="0017508B" w:rsidP="0017508B">
            <w:pPr>
              <w:pStyle w:val="TAC"/>
            </w:pPr>
            <w:r w:rsidRPr="006F0B54">
              <w:t xml:space="preserve">G-FR2-A3-9 </w:t>
            </w:r>
          </w:p>
        </w:tc>
        <w:tc>
          <w:tcPr>
            <w:tcW w:w="1428" w:type="dxa"/>
            <w:vAlign w:val="center"/>
            <w:hideMark/>
          </w:tcPr>
          <w:p w14:paraId="628B0184" w14:textId="1C39AC4F" w:rsidR="0017508B" w:rsidRPr="006F0B54" w:rsidRDefault="0017508B" w:rsidP="0017508B">
            <w:pPr>
              <w:pStyle w:val="TAC"/>
            </w:pPr>
            <w:r w:rsidRPr="006F0B54">
              <w:t>pos0</w:t>
            </w:r>
          </w:p>
        </w:tc>
        <w:tc>
          <w:tcPr>
            <w:tcW w:w="532" w:type="dxa"/>
            <w:vAlign w:val="center"/>
          </w:tcPr>
          <w:p w14:paraId="09C609A9" w14:textId="77777777" w:rsidR="0017508B" w:rsidRPr="006F0B54" w:rsidRDefault="0017508B" w:rsidP="0017508B">
            <w:pPr>
              <w:pStyle w:val="TAC"/>
            </w:pPr>
            <w:r w:rsidRPr="006F0B54">
              <w:t>No</w:t>
            </w:r>
          </w:p>
        </w:tc>
        <w:tc>
          <w:tcPr>
            <w:tcW w:w="1027" w:type="dxa"/>
            <w:vAlign w:val="center"/>
          </w:tcPr>
          <w:p w14:paraId="0D6D50AB" w14:textId="612BC22F" w:rsidR="0017508B" w:rsidRPr="006F0B54" w:rsidRDefault="0017508B" w:rsidP="0017508B">
            <w:pPr>
              <w:pStyle w:val="TAC"/>
            </w:pPr>
            <w:r w:rsidRPr="006F0B54">
              <w:t>2.2</w:t>
            </w:r>
          </w:p>
        </w:tc>
      </w:tr>
      <w:tr w:rsidR="0017508B" w:rsidRPr="006F0B54" w14:paraId="0A9CBBE4" w14:textId="77777777" w:rsidTr="004B1CBB">
        <w:trPr>
          <w:trHeight w:val="75"/>
        </w:trPr>
        <w:tc>
          <w:tcPr>
            <w:tcW w:w="1032" w:type="dxa"/>
            <w:vMerge/>
            <w:vAlign w:val="center"/>
          </w:tcPr>
          <w:p w14:paraId="19A43AF8" w14:textId="77777777" w:rsidR="0017508B" w:rsidRPr="006F0B54" w:rsidRDefault="0017508B" w:rsidP="0017508B">
            <w:pPr>
              <w:pStyle w:val="TAC"/>
            </w:pPr>
          </w:p>
        </w:tc>
        <w:tc>
          <w:tcPr>
            <w:tcW w:w="1434" w:type="dxa"/>
            <w:vMerge/>
            <w:vAlign w:val="center"/>
          </w:tcPr>
          <w:p w14:paraId="4C76FBEF" w14:textId="77777777" w:rsidR="0017508B" w:rsidRPr="006F0B54" w:rsidRDefault="0017508B" w:rsidP="0017508B">
            <w:pPr>
              <w:spacing w:after="0"/>
              <w:rPr>
                <w:rFonts w:ascii="Arial" w:hAnsi="Arial"/>
                <w:sz w:val="18"/>
              </w:rPr>
            </w:pPr>
          </w:p>
        </w:tc>
        <w:tc>
          <w:tcPr>
            <w:tcW w:w="807" w:type="dxa"/>
            <w:vMerge/>
            <w:vAlign w:val="center"/>
          </w:tcPr>
          <w:p w14:paraId="0BABD060" w14:textId="77777777" w:rsidR="0017508B" w:rsidRPr="006F0B54" w:rsidRDefault="0017508B" w:rsidP="0017508B">
            <w:pPr>
              <w:pStyle w:val="TAC"/>
              <w:rPr>
                <w:rFonts w:cs="Arial"/>
              </w:rPr>
            </w:pPr>
          </w:p>
        </w:tc>
        <w:tc>
          <w:tcPr>
            <w:tcW w:w="1347" w:type="dxa"/>
            <w:vMerge/>
            <w:vAlign w:val="center"/>
          </w:tcPr>
          <w:p w14:paraId="5965B077" w14:textId="77777777" w:rsidR="0017508B" w:rsidRPr="006F0B54" w:rsidRDefault="0017508B" w:rsidP="0017508B">
            <w:pPr>
              <w:pStyle w:val="TAC"/>
            </w:pPr>
          </w:p>
        </w:tc>
        <w:tc>
          <w:tcPr>
            <w:tcW w:w="1216" w:type="dxa"/>
            <w:vMerge/>
            <w:vAlign w:val="center"/>
          </w:tcPr>
          <w:p w14:paraId="2D2FAAE9" w14:textId="77777777" w:rsidR="0017508B" w:rsidRPr="006F0B54" w:rsidRDefault="0017508B" w:rsidP="0017508B">
            <w:pPr>
              <w:pStyle w:val="TAC"/>
            </w:pPr>
          </w:p>
        </w:tc>
        <w:tc>
          <w:tcPr>
            <w:tcW w:w="808" w:type="dxa"/>
            <w:vAlign w:val="center"/>
          </w:tcPr>
          <w:p w14:paraId="18BC72C8" w14:textId="77777777" w:rsidR="0017508B" w:rsidRPr="006F0B54" w:rsidRDefault="0017508B" w:rsidP="0017508B">
            <w:pPr>
              <w:pStyle w:val="TAC"/>
            </w:pPr>
            <w:r w:rsidRPr="006F0B54">
              <w:t>G-FR2-A3-21</w:t>
            </w:r>
          </w:p>
        </w:tc>
        <w:tc>
          <w:tcPr>
            <w:tcW w:w="1428" w:type="dxa"/>
            <w:vAlign w:val="center"/>
          </w:tcPr>
          <w:p w14:paraId="108C16BC" w14:textId="2BEE194B" w:rsidR="0017508B" w:rsidRPr="006F0B54" w:rsidRDefault="0017508B" w:rsidP="0017508B">
            <w:pPr>
              <w:pStyle w:val="TAC"/>
            </w:pPr>
            <w:r w:rsidRPr="006F0B54">
              <w:t>pos1</w:t>
            </w:r>
          </w:p>
        </w:tc>
        <w:tc>
          <w:tcPr>
            <w:tcW w:w="532" w:type="dxa"/>
            <w:vAlign w:val="center"/>
          </w:tcPr>
          <w:p w14:paraId="6950E6FD" w14:textId="77777777" w:rsidR="0017508B" w:rsidRPr="006F0B54" w:rsidRDefault="0017508B" w:rsidP="0017508B">
            <w:pPr>
              <w:pStyle w:val="TAC"/>
            </w:pPr>
            <w:r w:rsidRPr="006F0B54">
              <w:t>No</w:t>
            </w:r>
          </w:p>
        </w:tc>
        <w:tc>
          <w:tcPr>
            <w:tcW w:w="1027" w:type="dxa"/>
            <w:vAlign w:val="center"/>
          </w:tcPr>
          <w:p w14:paraId="5FBA56B1" w14:textId="3E07BAF9" w:rsidR="0017508B" w:rsidRPr="006F0B54" w:rsidRDefault="0017508B" w:rsidP="0017508B">
            <w:pPr>
              <w:pStyle w:val="TAC"/>
            </w:pPr>
            <w:r w:rsidRPr="006F0B54">
              <w:t>2.0</w:t>
            </w:r>
          </w:p>
        </w:tc>
      </w:tr>
      <w:tr w:rsidR="0017508B" w:rsidRPr="006F0B54" w14:paraId="546E4114" w14:textId="77777777" w:rsidTr="004B1CBB">
        <w:trPr>
          <w:trHeight w:val="105"/>
        </w:trPr>
        <w:tc>
          <w:tcPr>
            <w:tcW w:w="1032" w:type="dxa"/>
            <w:vMerge/>
            <w:vAlign w:val="center"/>
          </w:tcPr>
          <w:p w14:paraId="4DEDBA39" w14:textId="77777777" w:rsidR="0017508B" w:rsidRPr="006F0B54" w:rsidRDefault="0017508B" w:rsidP="0017508B">
            <w:pPr>
              <w:pStyle w:val="TAC"/>
            </w:pPr>
          </w:p>
        </w:tc>
        <w:tc>
          <w:tcPr>
            <w:tcW w:w="1434" w:type="dxa"/>
            <w:vMerge/>
            <w:vAlign w:val="center"/>
          </w:tcPr>
          <w:p w14:paraId="340DF653" w14:textId="77777777" w:rsidR="0017508B" w:rsidRPr="006F0B54" w:rsidRDefault="0017508B" w:rsidP="0017508B">
            <w:pPr>
              <w:spacing w:after="0"/>
              <w:rPr>
                <w:rFonts w:ascii="Arial" w:hAnsi="Arial"/>
                <w:sz w:val="18"/>
              </w:rPr>
            </w:pPr>
          </w:p>
        </w:tc>
        <w:tc>
          <w:tcPr>
            <w:tcW w:w="807" w:type="dxa"/>
            <w:vMerge w:val="restart"/>
            <w:vAlign w:val="center"/>
          </w:tcPr>
          <w:p w14:paraId="16AF8AEC" w14:textId="521777BF" w:rsidR="0017508B" w:rsidRPr="006F0B54" w:rsidRDefault="0017508B" w:rsidP="0017508B">
            <w:pPr>
              <w:pStyle w:val="TAC"/>
              <w:rPr>
                <w:rFonts w:cs="Arial"/>
              </w:rPr>
            </w:pPr>
            <w:r w:rsidRPr="006F0B54">
              <w:rPr>
                <w:rFonts w:cs="Arial"/>
              </w:rPr>
              <w:t>Normal</w:t>
            </w:r>
          </w:p>
        </w:tc>
        <w:tc>
          <w:tcPr>
            <w:tcW w:w="1347" w:type="dxa"/>
            <w:vMerge w:val="restart"/>
            <w:vAlign w:val="center"/>
          </w:tcPr>
          <w:p w14:paraId="67713F1F" w14:textId="6959AFE1" w:rsidR="0017508B" w:rsidRPr="006F0B54" w:rsidRDefault="0017508B" w:rsidP="0017508B">
            <w:pPr>
              <w:pStyle w:val="TAC"/>
            </w:pPr>
            <w:r w:rsidRPr="006F0B54">
              <w:t>TDLA30-300 Low</w:t>
            </w:r>
          </w:p>
        </w:tc>
        <w:tc>
          <w:tcPr>
            <w:tcW w:w="1216" w:type="dxa"/>
            <w:vMerge w:val="restart"/>
            <w:vAlign w:val="center"/>
          </w:tcPr>
          <w:p w14:paraId="7E8F7BB9" w14:textId="30BD2E3F" w:rsidR="0017508B" w:rsidRPr="006F0B54" w:rsidRDefault="0017508B" w:rsidP="0017508B">
            <w:pPr>
              <w:pStyle w:val="TAC"/>
            </w:pPr>
            <w:r w:rsidRPr="006F0B54">
              <w:t>70 %</w:t>
            </w:r>
          </w:p>
        </w:tc>
        <w:tc>
          <w:tcPr>
            <w:tcW w:w="808" w:type="dxa"/>
            <w:vMerge w:val="restart"/>
            <w:vAlign w:val="center"/>
          </w:tcPr>
          <w:p w14:paraId="618A64E3" w14:textId="20CC1778" w:rsidR="0017508B" w:rsidRPr="006F0B54" w:rsidRDefault="0017508B" w:rsidP="0017508B">
            <w:pPr>
              <w:pStyle w:val="TAC"/>
            </w:pPr>
            <w:r w:rsidRPr="006F0B54">
              <w:t>G-FR2-A4-9</w:t>
            </w:r>
          </w:p>
        </w:tc>
        <w:tc>
          <w:tcPr>
            <w:tcW w:w="1428" w:type="dxa"/>
            <w:vMerge w:val="restart"/>
            <w:vAlign w:val="center"/>
          </w:tcPr>
          <w:p w14:paraId="154D3BE6" w14:textId="6B75C25B" w:rsidR="0017508B" w:rsidRPr="006F0B54" w:rsidRDefault="0017508B" w:rsidP="0017508B">
            <w:pPr>
              <w:pStyle w:val="TAC"/>
            </w:pPr>
            <w:r w:rsidRPr="006F0B54">
              <w:t>pos0</w:t>
            </w:r>
          </w:p>
        </w:tc>
        <w:tc>
          <w:tcPr>
            <w:tcW w:w="532" w:type="dxa"/>
            <w:vAlign w:val="center"/>
          </w:tcPr>
          <w:p w14:paraId="4EFF9B74" w14:textId="6BF9610D" w:rsidR="0017508B" w:rsidRPr="006F0B54" w:rsidRDefault="0017508B" w:rsidP="0017508B">
            <w:pPr>
              <w:pStyle w:val="TAC"/>
            </w:pPr>
            <w:r w:rsidRPr="006F0B54">
              <w:t>Yes</w:t>
            </w:r>
          </w:p>
        </w:tc>
        <w:tc>
          <w:tcPr>
            <w:tcW w:w="1027" w:type="dxa"/>
            <w:vAlign w:val="center"/>
          </w:tcPr>
          <w:p w14:paraId="3EFB941F" w14:textId="499CAD03" w:rsidR="0017508B" w:rsidRPr="006F0B54" w:rsidRDefault="0017508B" w:rsidP="0017508B">
            <w:pPr>
              <w:pStyle w:val="TAC"/>
            </w:pPr>
            <w:r w:rsidRPr="006F0B54">
              <w:t>N/A</w:t>
            </w:r>
          </w:p>
        </w:tc>
      </w:tr>
      <w:tr w:rsidR="0017508B" w:rsidRPr="006F0B54" w14:paraId="2FA9DA79" w14:textId="77777777" w:rsidTr="004B1CBB">
        <w:trPr>
          <w:trHeight w:val="105"/>
        </w:trPr>
        <w:tc>
          <w:tcPr>
            <w:tcW w:w="1032" w:type="dxa"/>
            <w:vMerge/>
            <w:vAlign w:val="center"/>
          </w:tcPr>
          <w:p w14:paraId="0E04FEFB" w14:textId="77777777" w:rsidR="0017508B" w:rsidRPr="006F0B54" w:rsidRDefault="0017508B" w:rsidP="0017508B">
            <w:pPr>
              <w:pStyle w:val="TAC"/>
            </w:pPr>
          </w:p>
        </w:tc>
        <w:tc>
          <w:tcPr>
            <w:tcW w:w="1434" w:type="dxa"/>
            <w:vMerge/>
            <w:vAlign w:val="center"/>
          </w:tcPr>
          <w:p w14:paraId="70B69EE6" w14:textId="77777777" w:rsidR="0017508B" w:rsidRPr="006F0B54" w:rsidRDefault="0017508B" w:rsidP="0017508B">
            <w:pPr>
              <w:spacing w:after="0"/>
              <w:rPr>
                <w:rFonts w:ascii="Arial" w:hAnsi="Arial"/>
                <w:sz w:val="18"/>
              </w:rPr>
            </w:pPr>
          </w:p>
        </w:tc>
        <w:tc>
          <w:tcPr>
            <w:tcW w:w="807" w:type="dxa"/>
            <w:vMerge/>
            <w:vAlign w:val="center"/>
          </w:tcPr>
          <w:p w14:paraId="28FAD4D8" w14:textId="77777777" w:rsidR="0017508B" w:rsidRPr="006F0B54" w:rsidRDefault="0017508B" w:rsidP="0017508B">
            <w:pPr>
              <w:pStyle w:val="TAC"/>
              <w:rPr>
                <w:rFonts w:cs="Arial"/>
              </w:rPr>
            </w:pPr>
          </w:p>
        </w:tc>
        <w:tc>
          <w:tcPr>
            <w:tcW w:w="1347" w:type="dxa"/>
            <w:vMerge/>
            <w:vAlign w:val="center"/>
          </w:tcPr>
          <w:p w14:paraId="39C41C8A" w14:textId="77777777" w:rsidR="0017508B" w:rsidRPr="006F0B54" w:rsidRDefault="0017508B" w:rsidP="0017508B">
            <w:pPr>
              <w:pStyle w:val="TAC"/>
            </w:pPr>
          </w:p>
        </w:tc>
        <w:tc>
          <w:tcPr>
            <w:tcW w:w="1216" w:type="dxa"/>
            <w:vMerge/>
            <w:vAlign w:val="center"/>
          </w:tcPr>
          <w:p w14:paraId="3387AB35" w14:textId="77777777" w:rsidR="0017508B" w:rsidRPr="006F0B54" w:rsidRDefault="0017508B" w:rsidP="0017508B">
            <w:pPr>
              <w:pStyle w:val="TAC"/>
            </w:pPr>
          </w:p>
        </w:tc>
        <w:tc>
          <w:tcPr>
            <w:tcW w:w="808" w:type="dxa"/>
            <w:vMerge/>
            <w:vAlign w:val="center"/>
          </w:tcPr>
          <w:p w14:paraId="76BFD842" w14:textId="77777777" w:rsidR="0017508B" w:rsidRPr="006F0B54" w:rsidRDefault="0017508B" w:rsidP="0017508B">
            <w:pPr>
              <w:pStyle w:val="TAC"/>
            </w:pPr>
          </w:p>
        </w:tc>
        <w:tc>
          <w:tcPr>
            <w:tcW w:w="1428" w:type="dxa"/>
            <w:vMerge/>
            <w:vAlign w:val="center"/>
          </w:tcPr>
          <w:p w14:paraId="38D84B2C" w14:textId="77777777" w:rsidR="0017508B" w:rsidRPr="006F0B54" w:rsidRDefault="0017508B" w:rsidP="0017508B">
            <w:pPr>
              <w:pStyle w:val="TAC"/>
            </w:pPr>
          </w:p>
        </w:tc>
        <w:tc>
          <w:tcPr>
            <w:tcW w:w="532" w:type="dxa"/>
            <w:vAlign w:val="center"/>
          </w:tcPr>
          <w:p w14:paraId="5CC89FBD" w14:textId="590D3206" w:rsidR="0017508B" w:rsidRPr="006F0B54" w:rsidRDefault="0017508B" w:rsidP="0017508B">
            <w:pPr>
              <w:pStyle w:val="TAC"/>
            </w:pPr>
            <w:r w:rsidRPr="006F0B54">
              <w:t>No</w:t>
            </w:r>
          </w:p>
        </w:tc>
        <w:tc>
          <w:tcPr>
            <w:tcW w:w="1027" w:type="dxa"/>
            <w:vAlign w:val="center"/>
          </w:tcPr>
          <w:p w14:paraId="17A4FDD0" w14:textId="1AA61BAB" w:rsidR="0017508B" w:rsidRPr="006F0B54" w:rsidRDefault="0017508B" w:rsidP="0017508B">
            <w:pPr>
              <w:pStyle w:val="TAC"/>
            </w:pPr>
            <w:r w:rsidRPr="006F0B54">
              <w:t>N/A</w:t>
            </w:r>
          </w:p>
        </w:tc>
      </w:tr>
      <w:tr w:rsidR="0017508B" w:rsidRPr="006F0B54" w14:paraId="59F48FEE" w14:textId="77777777" w:rsidTr="004B1CBB">
        <w:trPr>
          <w:trHeight w:val="105"/>
        </w:trPr>
        <w:tc>
          <w:tcPr>
            <w:tcW w:w="1032" w:type="dxa"/>
            <w:vMerge/>
            <w:vAlign w:val="center"/>
          </w:tcPr>
          <w:p w14:paraId="6DA8DB7D" w14:textId="77777777" w:rsidR="0017508B" w:rsidRPr="006F0B54" w:rsidRDefault="0017508B" w:rsidP="0017508B">
            <w:pPr>
              <w:pStyle w:val="TAC"/>
            </w:pPr>
          </w:p>
        </w:tc>
        <w:tc>
          <w:tcPr>
            <w:tcW w:w="1434" w:type="dxa"/>
            <w:vMerge/>
            <w:vAlign w:val="center"/>
          </w:tcPr>
          <w:p w14:paraId="01F92D78" w14:textId="77777777" w:rsidR="0017508B" w:rsidRPr="006F0B54" w:rsidRDefault="0017508B" w:rsidP="0017508B">
            <w:pPr>
              <w:spacing w:after="0"/>
              <w:rPr>
                <w:rFonts w:ascii="Arial" w:hAnsi="Arial"/>
                <w:sz w:val="18"/>
              </w:rPr>
            </w:pPr>
          </w:p>
        </w:tc>
        <w:tc>
          <w:tcPr>
            <w:tcW w:w="807" w:type="dxa"/>
            <w:vMerge/>
            <w:vAlign w:val="center"/>
          </w:tcPr>
          <w:p w14:paraId="4F520D2A" w14:textId="77777777" w:rsidR="0017508B" w:rsidRPr="006F0B54" w:rsidRDefault="0017508B" w:rsidP="0017508B">
            <w:pPr>
              <w:pStyle w:val="TAC"/>
              <w:rPr>
                <w:rFonts w:cs="Arial"/>
              </w:rPr>
            </w:pPr>
          </w:p>
        </w:tc>
        <w:tc>
          <w:tcPr>
            <w:tcW w:w="1347" w:type="dxa"/>
            <w:vMerge/>
            <w:vAlign w:val="center"/>
          </w:tcPr>
          <w:p w14:paraId="19CFE36C" w14:textId="77777777" w:rsidR="0017508B" w:rsidRPr="006F0B54" w:rsidRDefault="0017508B" w:rsidP="0017508B">
            <w:pPr>
              <w:pStyle w:val="TAC"/>
            </w:pPr>
          </w:p>
        </w:tc>
        <w:tc>
          <w:tcPr>
            <w:tcW w:w="1216" w:type="dxa"/>
            <w:vMerge/>
            <w:vAlign w:val="center"/>
          </w:tcPr>
          <w:p w14:paraId="57546493" w14:textId="77777777" w:rsidR="0017508B" w:rsidRPr="006F0B54" w:rsidRDefault="0017508B" w:rsidP="0017508B">
            <w:pPr>
              <w:pStyle w:val="TAC"/>
            </w:pPr>
          </w:p>
        </w:tc>
        <w:tc>
          <w:tcPr>
            <w:tcW w:w="808" w:type="dxa"/>
            <w:vMerge w:val="restart"/>
            <w:vAlign w:val="center"/>
          </w:tcPr>
          <w:p w14:paraId="5BA33A09" w14:textId="50AD1023" w:rsidR="0017508B" w:rsidRPr="006F0B54" w:rsidRDefault="0017508B" w:rsidP="0017508B">
            <w:pPr>
              <w:pStyle w:val="TAC"/>
            </w:pPr>
            <w:r w:rsidRPr="006F0B54">
              <w:t>G-FR2-A4-19</w:t>
            </w:r>
          </w:p>
        </w:tc>
        <w:tc>
          <w:tcPr>
            <w:tcW w:w="1428" w:type="dxa"/>
            <w:vMerge w:val="restart"/>
            <w:vAlign w:val="center"/>
          </w:tcPr>
          <w:p w14:paraId="1FF654EC" w14:textId="6A17ED5A" w:rsidR="0017508B" w:rsidRPr="006F0B54" w:rsidRDefault="0017508B" w:rsidP="0017508B">
            <w:pPr>
              <w:pStyle w:val="TAC"/>
            </w:pPr>
            <w:r w:rsidRPr="006F0B54">
              <w:t>pos1</w:t>
            </w:r>
          </w:p>
        </w:tc>
        <w:tc>
          <w:tcPr>
            <w:tcW w:w="532" w:type="dxa"/>
            <w:vAlign w:val="center"/>
          </w:tcPr>
          <w:p w14:paraId="4824998E" w14:textId="67C897A5" w:rsidR="0017508B" w:rsidRPr="006F0B54" w:rsidRDefault="0017508B" w:rsidP="0017508B">
            <w:pPr>
              <w:pStyle w:val="TAC"/>
            </w:pPr>
            <w:r w:rsidRPr="006F0B54">
              <w:t>Yes</w:t>
            </w:r>
          </w:p>
        </w:tc>
        <w:tc>
          <w:tcPr>
            <w:tcW w:w="1027" w:type="dxa"/>
            <w:vAlign w:val="center"/>
          </w:tcPr>
          <w:p w14:paraId="3F23C2CA" w14:textId="5B2C5FB8" w:rsidR="0017508B" w:rsidRPr="006F0B54" w:rsidRDefault="0017508B" w:rsidP="0017508B">
            <w:pPr>
              <w:pStyle w:val="TAC"/>
            </w:pPr>
            <w:r w:rsidRPr="006F0B54">
              <w:t>19.3</w:t>
            </w:r>
          </w:p>
        </w:tc>
      </w:tr>
      <w:tr w:rsidR="0017508B" w:rsidRPr="006F0B54" w14:paraId="412181A1" w14:textId="77777777" w:rsidTr="004B1CBB">
        <w:trPr>
          <w:trHeight w:val="105"/>
        </w:trPr>
        <w:tc>
          <w:tcPr>
            <w:tcW w:w="1032" w:type="dxa"/>
            <w:vMerge/>
            <w:vAlign w:val="center"/>
          </w:tcPr>
          <w:p w14:paraId="74FA16CA" w14:textId="77777777" w:rsidR="0017508B" w:rsidRPr="006F0B54" w:rsidRDefault="0017508B" w:rsidP="0017508B">
            <w:pPr>
              <w:pStyle w:val="TAC"/>
            </w:pPr>
          </w:p>
        </w:tc>
        <w:tc>
          <w:tcPr>
            <w:tcW w:w="1434" w:type="dxa"/>
            <w:vMerge/>
            <w:vAlign w:val="center"/>
          </w:tcPr>
          <w:p w14:paraId="39494755" w14:textId="77777777" w:rsidR="0017508B" w:rsidRPr="006F0B54" w:rsidRDefault="0017508B" w:rsidP="0017508B">
            <w:pPr>
              <w:spacing w:after="0"/>
              <w:rPr>
                <w:rFonts w:ascii="Arial" w:hAnsi="Arial"/>
                <w:sz w:val="18"/>
              </w:rPr>
            </w:pPr>
          </w:p>
        </w:tc>
        <w:tc>
          <w:tcPr>
            <w:tcW w:w="807" w:type="dxa"/>
            <w:vMerge/>
            <w:vAlign w:val="center"/>
          </w:tcPr>
          <w:p w14:paraId="4B425CC6" w14:textId="77777777" w:rsidR="0017508B" w:rsidRPr="006F0B54" w:rsidRDefault="0017508B" w:rsidP="0017508B">
            <w:pPr>
              <w:pStyle w:val="TAC"/>
              <w:rPr>
                <w:rFonts w:cs="Arial"/>
              </w:rPr>
            </w:pPr>
          </w:p>
        </w:tc>
        <w:tc>
          <w:tcPr>
            <w:tcW w:w="1347" w:type="dxa"/>
            <w:vMerge/>
            <w:vAlign w:val="center"/>
          </w:tcPr>
          <w:p w14:paraId="4BEDEA0D" w14:textId="77777777" w:rsidR="0017508B" w:rsidRPr="006F0B54" w:rsidRDefault="0017508B" w:rsidP="0017508B">
            <w:pPr>
              <w:pStyle w:val="TAC"/>
            </w:pPr>
          </w:p>
        </w:tc>
        <w:tc>
          <w:tcPr>
            <w:tcW w:w="1216" w:type="dxa"/>
            <w:vMerge/>
            <w:vAlign w:val="center"/>
          </w:tcPr>
          <w:p w14:paraId="0138D190" w14:textId="77777777" w:rsidR="0017508B" w:rsidRPr="006F0B54" w:rsidRDefault="0017508B" w:rsidP="0017508B">
            <w:pPr>
              <w:pStyle w:val="TAC"/>
            </w:pPr>
          </w:p>
        </w:tc>
        <w:tc>
          <w:tcPr>
            <w:tcW w:w="808" w:type="dxa"/>
            <w:vMerge/>
            <w:vAlign w:val="center"/>
          </w:tcPr>
          <w:p w14:paraId="7BCC36CF" w14:textId="77777777" w:rsidR="0017508B" w:rsidRPr="006F0B54" w:rsidRDefault="0017508B" w:rsidP="0017508B">
            <w:pPr>
              <w:pStyle w:val="TAC"/>
            </w:pPr>
          </w:p>
        </w:tc>
        <w:tc>
          <w:tcPr>
            <w:tcW w:w="1428" w:type="dxa"/>
            <w:vMerge/>
            <w:vAlign w:val="center"/>
          </w:tcPr>
          <w:p w14:paraId="645F9790" w14:textId="77777777" w:rsidR="0017508B" w:rsidRPr="006F0B54" w:rsidRDefault="0017508B" w:rsidP="0017508B">
            <w:pPr>
              <w:pStyle w:val="TAC"/>
            </w:pPr>
          </w:p>
        </w:tc>
        <w:tc>
          <w:tcPr>
            <w:tcW w:w="532" w:type="dxa"/>
            <w:vAlign w:val="center"/>
          </w:tcPr>
          <w:p w14:paraId="42465823" w14:textId="156E73F4" w:rsidR="0017508B" w:rsidRPr="006F0B54" w:rsidRDefault="0017508B" w:rsidP="0017508B">
            <w:pPr>
              <w:pStyle w:val="TAC"/>
            </w:pPr>
            <w:r w:rsidRPr="006F0B54">
              <w:t>No</w:t>
            </w:r>
          </w:p>
        </w:tc>
        <w:tc>
          <w:tcPr>
            <w:tcW w:w="1027" w:type="dxa"/>
            <w:vAlign w:val="center"/>
          </w:tcPr>
          <w:p w14:paraId="1FB014FA" w14:textId="33E8C673" w:rsidR="0017508B" w:rsidRPr="006F0B54" w:rsidRDefault="0017508B" w:rsidP="0017508B">
            <w:pPr>
              <w:pStyle w:val="TAC"/>
            </w:pPr>
            <w:r w:rsidRPr="006F0B54">
              <w:t>18.8</w:t>
            </w:r>
          </w:p>
        </w:tc>
      </w:tr>
    </w:tbl>
    <w:p w14:paraId="39E0C969" w14:textId="77777777" w:rsidR="00DE055C" w:rsidRPr="006F0B54" w:rsidRDefault="00DE055C" w:rsidP="00DE055C"/>
    <w:p w14:paraId="7F9B81BB" w14:textId="77777777" w:rsidR="00DE055C" w:rsidRPr="006F0B54" w:rsidRDefault="00DE055C" w:rsidP="00DE055C">
      <w:pPr>
        <w:pStyle w:val="TH"/>
        <w:rPr>
          <w:lang w:eastAsia="zh-CN"/>
        </w:rPr>
      </w:pPr>
      <w:r w:rsidRPr="006F0B54">
        <w:t>Table 8.2.1.5.2-5: Test requirements for PUSCH, 200 MHz Channel Bandwidth</w:t>
      </w:r>
      <w:r w:rsidRPr="006F0B5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511E0B" w:rsidRPr="006F0B54"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6F0B54" w:rsidRDefault="002F1660" w:rsidP="002F1660">
            <w:pPr>
              <w:pStyle w:val="TAH"/>
              <w:rPr>
                <w:rFonts w:cs="Arial"/>
              </w:rPr>
            </w:pPr>
            <w:r w:rsidRPr="006F0B5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6F0B54" w:rsidRDefault="002F1660" w:rsidP="002F1660">
            <w:pPr>
              <w:pStyle w:val="TAH"/>
              <w:rPr>
                <w:rFonts w:cs="Arial"/>
              </w:rPr>
            </w:pPr>
            <w:r w:rsidRPr="006F0B5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6F0B54" w:rsidRDefault="002F1660" w:rsidP="002F1660">
            <w:pPr>
              <w:pStyle w:val="TAH"/>
              <w:rPr>
                <w:rFonts w:cs="Arial"/>
              </w:rPr>
            </w:pPr>
            <w:r w:rsidRPr="006F0B5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6F0B54" w:rsidRDefault="002F1660" w:rsidP="002F1660">
            <w:pPr>
              <w:pStyle w:val="TAH"/>
              <w:rPr>
                <w:rFonts w:cs="Arial"/>
                <w:lang w:val="fr-FR"/>
              </w:rPr>
            </w:pPr>
            <w:r w:rsidRPr="006F0B5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6F0B54" w:rsidRDefault="002F1660" w:rsidP="002F1660">
            <w:pPr>
              <w:pStyle w:val="TAH"/>
              <w:rPr>
                <w:rFonts w:cs="Arial"/>
              </w:rPr>
            </w:pPr>
            <w:r w:rsidRPr="006F0B5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6F0B54" w:rsidRDefault="002F1660" w:rsidP="002F1660">
            <w:pPr>
              <w:pStyle w:val="TAH"/>
              <w:rPr>
                <w:rFonts w:cs="Arial"/>
              </w:rPr>
            </w:pPr>
            <w:r w:rsidRPr="006F0B54">
              <w:rPr>
                <w:rFonts w:cs="Arial"/>
              </w:rPr>
              <w:t>FRC</w:t>
            </w:r>
            <w:r w:rsidRPr="006F0B5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6F0B54" w:rsidRDefault="002F1660" w:rsidP="002F1660">
            <w:pPr>
              <w:pStyle w:val="TAH"/>
              <w:rPr>
                <w:rFonts w:cs="Arial"/>
              </w:rPr>
            </w:pPr>
            <w:r w:rsidRPr="006F0B54">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6F0B54" w:rsidRDefault="002F1660" w:rsidP="002F1660">
            <w:pPr>
              <w:pStyle w:val="TAH"/>
              <w:rPr>
                <w:rFonts w:cs="Arial"/>
              </w:rPr>
            </w:pPr>
            <w:r w:rsidRPr="006F0B5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6F0B54" w:rsidRDefault="002F1660" w:rsidP="002F1660">
            <w:pPr>
              <w:pStyle w:val="TAH"/>
              <w:rPr>
                <w:rFonts w:cs="Arial"/>
              </w:rPr>
            </w:pPr>
            <w:r w:rsidRPr="006F0B54">
              <w:rPr>
                <w:rFonts w:cs="Arial"/>
              </w:rPr>
              <w:t>SNR</w:t>
            </w:r>
          </w:p>
          <w:p w14:paraId="0EF7CAED" w14:textId="77777777" w:rsidR="002F1660" w:rsidRPr="006F0B54" w:rsidRDefault="002F1660" w:rsidP="002F1660">
            <w:pPr>
              <w:pStyle w:val="TAH"/>
              <w:rPr>
                <w:rFonts w:cs="Arial"/>
              </w:rPr>
            </w:pPr>
            <w:r w:rsidRPr="006F0B54">
              <w:rPr>
                <w:rFonts w:cs="Arial"/>
              </w:rPr>
              <w:t>(dB)</w:t>
            </w:r>
          </w:p>
        </w:tc>
      </w:tr>
      <w:tr w:rsidR="008E46A3" w:rsidRPr="006F0B54"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8E46A3" w:rsidRPr="006F0B54" w:rsidRDefault="008E46A3" w:rsidP="008E46A3">
            <w:pPr>
              <w:pStyle w:val="TAC"/>
            </w:pPr>
            <w:r w:rsidRPr="006F0B54">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8E46A3" w:rsidRPr="006F0B54" w:rsidRDefault="008E46A3" w:rsidP="008E46A3">
            <w:pPr>
              <w:pStyle w:val="TAC"/>
            </w:pPr>
            <w:r w:rsidRPr="006F0B54">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8E46A3" w:rsidRPr="006F0B54" w:rsidRDefault="008E46A3" w:rsidP="008E46A3">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5E440269" w14:textId="77777777" w:rsidR="008E46A3" w:rsidRPr="006F0B54" w:rsidRDefault="008E46A3" w:rsidP="008E46A3">
            <w:pPr>
              <w:pStyle w:val="TAC"/>
            </w:pPr>
            <w:r w:rsidRPr="006F0B54">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8E46A3" w:rsidRPr="006F0B54" w:rsidRDefault="008E46A3" w:rsidP="008E46A3">
            <w:pPr>
              <w:pStyle w:val="TAC"/>
            </w:pPr>
            <w:r w:rsidRPr="006F0B54">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21EA7D23" w14:textId="38E23177" w:rsidR="008E46A3" w:rsidRPr="006F0B54" w:rsidRDefault="008E46A3" w:rsidP="008E46A3">
            <w:pPr>
              <w:pStyle w:val="TAC"/>
            </w:pPr>
            <w:r w:rsidRPr="006F0B54">
              <w:t>-1.5</w:t>
            </w:r>
          </w:p>
        </w:tc>
      </w:tr>
      <w:tr w:rsidR="008E46A3" w:rsidRPr="006F0B54"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8E46A3" w:rsidRPr="006F0B54" w:rsidRDefault="008E46A3" w:rsidP="008E46A3">
            <w:pPr>
              <w:pStyle w:val="TAC"/>
            </w:pPr>
          </w:p>
        </w:tc>
        <w:tc>
          <w:tcPr>
            <w:tcW w:w="1434" w:type="dxa"/>
            <w:vMerge/>
            <w:tcBorders>
              <w:left w:val="single" w:sz="4" w:space="0" w:color="auto"/>
              <w:right w:val="single" w:sz="4" w:space="0" w:color="auto"/>
            </w:tcBorders>
            <w:vAlign w:val="center"/>
          </w:tcPr>
          <w:p w14:paraId="09119A3A" w14:textId="77777777" w:rsidR="008E46A3" w:rsidRPr="006F0B54" w:rsidRDefault="008E46A3" w:rsidP="008E46A3">
            <w:pPr>
              <w:pStyle w:val="TAC"/>
            </w:pPr>
          </w:p>
        </w:tc>
        <w:tc>
          <w:tcPr>
            <w:tcW w:w="807" w:type="dxa"/>
            <w:vMerge/>
            <w:tcBorders>
              <w:left w:val="single" w:sz="4" w:space="0" w:color="auto"/>
              <w:right w:val="single" w:sz="4" w:space="0" w:color="auto"/>
            </w:tcBorders>
            <w:vAlign w:val="center"/>
          </w:tcPr>
          <w:p w14:paraId="035652F4"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21B910BE"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53C4020B" w14:textId="77777777" w:rsidR="008E46A3" w:rsidRPr="006F0B54" w:rsidRDefault="008E46A3" w:rsidP="008E46A3">
            <w:pPr>
              <w:pStyle w:val="TAC"/>
            </w:pPr>
          </w:p>
        </w:tc>
        <w:tc>
          <w:tcPr>
            <w:tcW w:w="808" w:type="dxa"/>
            <w:tcBorders>
              <w:left w:val="single" w:sz="4" w:space="0" w:color="auto"/>
              <w:right w:val="single" w:sz="4" w:space="0" w:color="auto"/>
            </w:tcBorders>
            <w:vAlign w:val="center"/>
          </w:tcPr>
          <w:p w14:paraId="218F429B" w14:textId="77777777" w:rsidR="008E46A3" w:rsidRPr="006F0B54" w:rsidRDefault="008E46A3" w:rsidP="008E46A3">
            <w:pPr>
              <w:pStyle w:val="TAC"/>
            </w:pPr>
            <w:r w:rsidRPr="006F0B54">
              <w:t>G-FR2-A3-17</w:t>
            </w:r>
          </w:p>
        </w:tc>
        <w:tc>
          <w:tcPr>
            <w:tcW w:w="1428" w:type="dxa"/>
            <w:tcBorders>
              <w:top w:val="single" w:sz="4" w:space="0" w:color="auto"/>
              <w:left w:val="single" w:sz="4" w:space="0" w:color="auto"/>
              <w:right w:val="single" w:sz="4" w:space="0" w:color="auto"/>
            </w:tcBorders>
            <w:vAlign w:val="center"/>
          </w:tcPr>
          <w:p w14:paraId="0FFAE949" w14:textId="14825DD3" w:rsidR="008E46A3" w:rsidRPr="006F0B54" w:rsidRDefault="008E46A3" w:rsidP="008E46A3">
            <w:pPr>
              <w:pStyle w:val="TAC"/>
            </w:pPr>
            <w:r w:rsidRPr="006F0B54">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186B3482" w14:textId="2D9F219D" w:rsidR="008E46A3" w:rsidRPr="006F0B54" w:rsidRDefault="008E46A3" w:rsidP="008E46A3">
            <w:pPr>
              <w:pStyle w:val="TAC"/>
            </w:pPr>
            <w:r w:rsidRPr="006F0B54">
              <w:t>-1.8</w:t>
            </w:r>
          </w:p>
        </w:tc>
      </w:tr>
      <w:tr w:rsidR="008E46A3" w:rsidRPr="006F0B54"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8E46A3" w:rsidRPr="006F0B54" w:rsidRDefault="008E46A3" w:rsidP="008E46A3">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8E46A3" w:rsidRPr="006F0B54" w:rsidRDefault="008E46A3" w:rsidP="008E46A3">
            <w:pPr>
              <w:pStyle w:val="TAC"/>
            </w:pPr>
            <w:r w:rsidRPr="006F0B5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8E46A3" w:rsidRPr="006F0B54" w:rsidRDefault="008E46A3" w:rsidP="008E46A3">
            <w:pPr>
              <w:pStyle w:val="TAC"/>
            </w:pPr>
            <w:r w:rsidRPr="006F0B5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48833C9A" w:rsidR="008E46A3" w:rsidRPr="006F0B54" w:rsidRDefault="008E46A3" w:rsidP="008E46A3">
            <w:pPr>
              <w:pStyle w:val="TAC"/>
            </w:pPr>
            <w:r w:rsidRPr="006F0B54">
              <w:t>11.9</w:t>
            </w:r>
          </w:p>
        </w:tc>
      </w:tr>
      <w:tr w:rsidR="008E46A3" w:rsidRPr="006F0B54"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410F8100"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0AD4A2E9" w14:textId="77777777" w:rsidR="008E46A3" w:rsidRPr="006F0B54" w:rsidRDefault="008E46A3" w:rsidP="008E46A3">
            <w:pPr>
              <w:pStyle w:val="TAC"/>
            </w:pPr>
          </w:p>
        </w:tc>
        <w:tc>
          <w:tcPr>
            <w:tcW w:w="808" w:type="dxa"/>
            <w:vMerge/>
            <w:tcBorders>
              <w:left w:val="single" w:sz="4" w:space="0" w:color="auto"/>
              <w:right w:val="single" w:sz="4" w:space="0" w:color="auto"/>
            </w:tcBorders>
            <w:vAlign w:val="center"/>
          </w:tcPr>
          <w:p w14:paraId="1A7A8A2E"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613AF705" w:rsidR="008E46A3" w:rsidRPr="006F0B54" w:rsidRDefault="008E46A3" w:rsidP="008E46A3">
            <w:pPr>
              <w:pStyle w:val="TAC"/>
            </w:pPr>
            <w:r w:rsidRPr="006F0B54">
              <w:t>11.5</w:t>
            </w:r>
          </w:p>
        </w:tc>
      </w:tr>
      <w:tr w:rsidR="008E46A3" w:rsidRPr="006F0B54"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5DAB8CF0"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194AB62C" w14:textId="77777777" w:rsidR="008E46A3" w:rsidRPr="006F0B54" w:rsidRDefault="008E46A3" w:rsidP="008E46A3">
            <w:pPr>
              <w:pStyle w:val="TAC"/>
            </w:pPr>
          </w:p>
        </w:tc>
        <w:tc>
          <w:tcPr>
            <w:tcW w:w="808" w:type="dxa"/>
            <w:vMerge w:val="restart"/>
            <w:tcBorders>
              <w:left w:val="single" w:sz="4" w:space="0" w:color="auto"/>
              <w:right w:val="single" w:sz="4" w:space="0" w:color="auto"/>
            </w:tcBorders>
            <w:vAlign w:val="center"/>
          </w:tcPr>
          <w:p w14:paraId="623B72E6" w14:textId="3CF32F34" w:rsidR="008E46A3" w:rsidRPr="006F0B54" w:rsidRDefault="008E46A3" w:rsidP="008E46A3">
            <w:pPr>
              <w:pStyle w:val="TAC"/>
            </w:pPr>
            <w:r w:rsidRPr="006F0B54">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8E46A3" w:rsidRPr="006F0B54" w:rsidRDefault="008E46A3" w:rsidP="008E46A3">
            <w:pPr>
              <w:pStyle w:val="TAC"/>
            </w:pPr>
            <w:r w:rsidRPr="006F0B5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EA6E95C" w:rsidR="008E46A3" w:rsidRPr="006F0B54" w:rsidRDefault="008E46A3" w:rsidP="008E46A3">
            <w:pPr>
              <w:pStyle w:val="TAC"/>
            </w:pPr>
            <w:r w:rsidRPr="006F0B54">
              <w:t>11.8</w:t>
            </w:r>
          </w:p>
        </w:tc>
      </w:tr>
      <w:tr w:rsidR="008E46A3" w:rsidRPr="006F0B54"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8E46A3" w:rsidRPr="006F0B54"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8E46A3" w:rsidRPr="006F0B54"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8E46A3" w:rsidRPr="006F0B54"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8E46A3" w:rsidRPr="006F0B54"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3E60E82D" w:rsidR="008E46A3" w:rsidRPr="006F0B54" w:rsidRDefault="008E46A3" w:rsidP="008E46A3">
            <w:pPr>
              <w:pStyle w:val="TAC"/>
            </w:pPr>
            <w:r w:rsidRPr="006F0B54">
              <w:t>11.3</w:t>
            </w:r>
          </w:p>
        </w:tc>
      </w:tr>
      <w:tr w:rsidR="008E46A3" w:rsidRPr="006F0B54"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8E46A3" w:rsidRPr="006F0B54" w:rsidRDefault="008E46A3" w:rsidP="008E46A3">
            <w:pPr>
              <w:pStyle w:val="TAC"/>
            </w:pPr>
            <w:r w:rsidRPr="006F0B54">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8E46A3" w:rsidRPr="006F0B54" w:rsidRDefault="008E46A3" w:rsidP="008E46A3">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8E46A3" w:rsidRPr="006F0B54" w:rsidRDefault="008E46A3" w:rsidP="008E46A3">
            <w:pPr>
              <w:pStyle w:val="TAC"/>
            </w:pPr>
            <w:r w:rsidRPr="006F0B5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8E46A3" w:rsidRPr="006F0B54" w:rsidRDefault="008E46A3" w:rsidP="008E46A3">
            <w:pPr>
              <w:pStyle w:val="TAC"/>
            </w:pPr>
            <w:r w:rsidRPr="006F0B5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939EAEC" w:rsidR="008E46A3" w:rsidRPr="006F0B54" w:rsidRDefault="008E46A3" w:rsidP="008E46A3">
            <w:pPr>
              <w:pStyle w:val="TAC"/>
            </w:pPr>
            <w:r w:rsidRPr="006F0B54">
              <w:t>14.7</w:t>
            </w:r>
          </w:p>
        </w:tc>
      </w:tr>
      <w:tr w:rsidR="008E46A3" w:rsidRPr="006F0B54"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12CF6F"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7EACB920" w14:textId="77777777" w:rsidR="008E46A3" w:rsidRPr="006F0B54" w:rsidRDefault="008E46A3" w:rsidP="008E46A3">
            <w:pPr>
              <w:pStyle w:val="TAC"/>
            </w:pPr>
          </w:p>
        </w:tc>
        <w:tc>
          <w:tcPr>
            <w:tcW w:w="808" w:type="dxa"/>
            <w:vMerge/>
            <w:tcBorders>
              <w:left w:val="single" w:sz="4" w:space="0" w:color="auto"/>
              <w:right w:val="single" w:sz="4" w:space="0" w:color="auto"/>
            </w:tcBorders>
            <w:vAlign w:val="center"/>
          </w:tcPr>
          <w:p w14:paraId="4346FEBB"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2D22F7E4" w:rsidR="008E46A3" w:rsidRPr="006F0B54" w:rsidRDefault="008E46A3" w:rsidP="008E46A3">
            <w:pPr>
              <w:pStyle w:val="TAC"/>
            </w:pPr>
            <w:r w:rsidRPr="006F0B54">
              <w:t>14.0</w:t>
            </w:r>
          </w:p>
        </w:tc>
      </w:tr>
      <w:tr w:rsidR="008E46A3" w:rsidRPr="006F0B54"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CFFB456"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38B624AE" w14:textId="77777777" w:rsidR="008E46A3" w:rsidRPr="006F0B54" w:rsidRDefault="008E46A3" w:rsidP="008E46A3">
            <w:pPr>
              <w:pStyle w:val="TAC"/>
            </w:pPr>
          </w:p>
        </w:tc>
        <w:tc>
          <w:tcPr>
            <w:tcW w:w="808" w:type="dxa"/>
            <w:vMerge w:val="restart"/>
            <w:tcBorders>
              <w:left w:val="single" w:sz="4" w:space="0" w:color="auto"/>
              <w:right w:val="single" w:sz="4" w:space="0" w:color="auto"/>
            </w:tcBorders>
            <w:vAlign w:val="center"/>
          </w:tcPr>
          <w:p w14:paraId="3EA9EE18" w14:textId="000D0BAB" w:rsidR="008E46A3" w:rsidRPr="006F0B54" w:rsidRDefault="008E46A3" w:rsidP="008E46A3">
            <w:pPr>
              <w:pStyle w:val="TAC"/>
            </w:pPr>
            <w:r w:rsidRPr="006F0B54">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8E46A3" w:rsidRPr="006F0B54" w:rsidRDefault="008E46A3" w:rsidP="008E46A3">
            <w:pPr>
              <w:pStyle w:val="TAC"/>
            </w:pPr>
            <w:r w:rsidRPr="006F0B5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7B0749D0" w:rsidR="008E46A3" w:rsidRPr="006F0B54" w:rsidRDefault="008E46A3" w:rsidP="008E46A3">
            <w:pPr>
              <w:pStyle w:val="TAC"/>
            </w:pPr>
            <w:r w:rsidRPr="006F0B54">
              <w:t>14.3</w:t>
            </w:r>
          </w:p>
        </w:tc>
      </w:tr>
      <w:tr w:rsidR="008E46A3" w:rsidRPr="006F0B54"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8E46A3" w:rsidRPr="006F0B54"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8E46A3" w:rsidRPr="006F0B54"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8E46A3" w:rsidRPr="006F0B54"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8E46A3" w:rsidRPr="006F0B54"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6AA488E2" w:rsidR="008E46A3" w:rsidRPr="006F0B54" w:rsidRDefault="008E46A3" w:rsidP="008E46A3">
            <w:pPr>
              <w:pStyle w:val="TAC"/>
            </w:pPr>
            <w:r w:rsidRPr="006F0B54">
              <w:t>13.9</w:t>
            </w:r>
          </w:p>
        </w:tc>
      </w:tr>
      <w:tr w:rsidR="008E46A3" w:rsidRPr="006F0B54"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8E46A3" w:rsidRPr="006F0B54" w:rsidRDefault="008E46A3" w:rsidP="008E46A3">
            <w:pPr>
              <w:pStyle w:val="TAC"/>
            </w:pPr>
            <w:r w:rsidRPr="006F0B54">
              <w:t>2</w:t>
            </w:r>
          </w:p>
        </w:tc>
        <w:tc>
          <w:tcPr>
            <w:tcW w:w="1434" w:type="dxa"/>
            <w:vMerge/>
            <w:tcBorders>
              <w:left w:val="single" w:sz="4" w:space="0" w:color="auto"/>
              <w:right w:val="single" w:sz="4" w:space="0" w:color="auto"/>
            </w:tcBorders>
            <w:vAlign w:val="center"/>
            <w:hideMark/>
          </w:tcPr>
          <w:p w14:paraId="4ED5EDE4"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8E46A3" w:rsidRPr="006F0B54" w:rsidRDefault="008E46A3" w:rsidP="008E46A3">
            <w:pPr>
              <w:pStyle w:val="TAC"/>
            </w:pPr>
            <w:r w:rsidRPr="006F0B54">
              <w:t>70 %</w:t>
            </w:r>
          </w:p>
        </w:tc>
        <w:tc>
          <w:tcPr>
            <w:tcW w:w="808" w:type="dxa"/>
            <w:tcBorders>
              <w:top w:val="single" w:sz="4" w:space="0" w:color="auto"/>
              <w:left w:val="single" w:sz="4" w:space="0" w:color="auto"/>
              <w:right w:val="single" w:sz="4" w:space="0" w:color="auto"/>
            </w:tcBorders>
            <w:vAlign w:val="center"/>
            <w:hideMark/>
          </w:tcPr>
          <w:p w14:paraId="2717821D" w14:textId="77777777" w:rsidR="008E46A3" w:rsidRPr="006F0B54" w:rsidRDefault="008E46A3" w:rsidP="008E46A3">
            <w:pPr>
              <w:pStyle w:val="TAC"/>
            </w:pPr>
            <w:r w:rsidRPr="006F0B54">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8E46A3" w:rsidRPr="006F0B54" w:rsidRDefault="008E46A3" w:rsidP="008E46A3">
            <w:pPr>
              <w:pStyle w:val="TAC"/>
            </w:pPr>
            <w:r w:rsidRPr="006F0B54">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7DCE2E34" w14:textId="1A3A0090" w:rsidR="008E46A3" w:rsidRPr="006F0B54" w:rsidRDefault="008E46A3" w:rsidP="008E46A3">
            <w:pPr>
              <w:pStyle w:val="TAC"/>
            </w:pPr>
            <w:r w:rsidRPr="006F0B54">
              <w:t>2.2</w:t>
            </w:r>
          </w:p>
        </w:tc>
      </w:tr>
      <w:tr w:rsidR="008E46A3" w:rsidRPr="006F0B54"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8E46A3" w:rsidRPr="006F0B54" w:rsidRDefault="008E46A3" w:rsidP="008E46A3">
            <w:pPr>
              <w:pStyle w:val="TAC"/>
            </w:pPr>
          </w:p>
        </w:tc>
        <w:tc>
          <w:tcPr>
            <w:tcW w:w="1434" w:type="dxa"/>
            <w:vMerge/>
            <w:tcBorders>
              <w:left w:val="single" w:sz="4" w:space="0" w:color="auto"/>
              <w:right w:val="single" w:sz="4" w:space="0" w:color="auto"/>
            </w:tcBorders>
            <w:vAlign w:val="center"/>
          </w:tcPr>
          <w:p w14:paraId="2203ED42"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E2F3CC2"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353AA6EF" w14:textId="77777777" w:rsidR="008E46A3" w:rsidRPr="006F0B54" w:rsidRDefault="008E46A3" w:rsidP="008E46A3">
            <w:pPr>
              <w:pStyle w:val="TAC"/>
            </w:pPr>
          </w:p>
        </w:tc>
        <w:tc>
          <w:tcPr>
            <w:tcW w:w="808" w:type="dxa"/>
            <w:tcBorders>
              <w:left w:val="single" w:sz="4" w:space="0" w:color="auto"/>
              <w:right w:val="single" w:sz="4" w:space="0" w:color="auto"/>
            </w:tcBorders>
            <w:vAlign w:val="center"/>
          </w:tcPr>
          <w:p w14:paraId="2622EB1A" w14:textId="77777777" w:rsidR="008E46A3" w:rsidRPr="006F0B54" w:rsidRDefault="008E46A3" w:rsidP="008E46A3">
            <w:pPr>
              <w:pStyle w:val="TAC"/>
            </w:pPr>
            <w:r w:rsidRPr="006F0B54">
              <w:t>G-FR2-A3-22</w:t>
            </w:r>
          </w:p>
        </w:tc>
        <w:tc>
          <w:tcPr>
            <w:tcW w:w="1428" w:type="dxa"/>
            <w:tcBorders>
              <w:top w:val="single" w:sz="4" w:space="0" w:color="auto"/>
              <w:left w:val="single" w:sz="4" w:space="0" w:color="auto"/>
              <w:right w:val="single" w:sz="4" w:space="0" w:color="auto"/>
            </w:tcBorders>
            <w:vAlign w:val="center"/>
          </w:tcPr>
          <w:p w14:paraId="24A21AD7" w14:textId="181AB13A" w:rsidR="008E46A3" w:rsidRPr="006F0B54" w:rsidRDefault="008E46A3" w:rsidP="008E46A3">
            <w:pPr>
              <w:pStyle w:val="TAC"/>
            </w:pPr>
            <w:r w:rsidRPr="006F0B54">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8E46A3" w:rsidRPr="006F0B54" w:rsidRDefault="008E46A3" w:rsidP="008E46A3">
            <w:pPr>
              <w:pStyle w:val="TAC"/>
            </w:pPr>
            <w:r w:rsidRPr="006F0B54">
              <w:t>No</w:t>
            </w:r>
          </w:p>
        </w:tc>
        <w:tc>
          <w:tcPr>
            <w:tcW w:w="1027" w:type="dxa"/>
            <w:tcBorders>
              <w:top w:val="single" w:sz="4" w:space="0" w:color="auto"/>
              <w:left w:val="single" w:sz="4" w:space="0" w:color="auto"/>
              <w:right w:val="single" w:sz="4" w:space="0" w:color="auto"/>
            </w:tcBorders>
            <w:vAlign w:val="center"/>
          </w:tcPr>
          <w:p w14:paraId="7E4A3237" w14:textId="7AF1712B" w:rsidR="008E46A3" w:rsidRPr="006F0B54" w:rsidRDefault="008E46A3" w:rsidP="008E46A3">
            <w:pPr>
              <w:pStyle w:val="TAC"/>
            </w:pPr>
            <w:r w:rsidRPr="006F0B54">
              <w:t>1.9</w:t>
            </w:r>
          </w:p>
        </w:tc>
      </w:tr>
      <w:tr w:rsidR="008E46A3" w:rsidRPr="006F0B54"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8E46A3" w:rsidRPr="006F0B54" w:rsidRDefault="008E46A3" w:rsidP="008E46A3">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8E46A3" w:rsidRPr="006F0B54" w:rsidRDefault="008E46A3" w:rsidP="008E46A3">
            <w:pPr>
              <w:pStyle w:val="TAC"/>
              <w:rPr>
                <w:rFonts w:cs="Arial"/>
              </w:rPr>
            </w:pPr>
            <w:r w:rsidRPr="006F0B5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8E46A3" w:rsidRPr="006F0B54" w:rsidRDefault="008E46A3" w:rsidP="008E46A3">
            <w:pPr>
              <w:pStyle w:val="TAC"/>
            </w:pPr>
            <w:r w:rsidRPr="006F0B54">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8E46A3" w:rsidRPr="006F0B54" w:rsidRDefault="008E46A3" w:rsidP="008E46A3">
            <w:pPr>
              <w:pStyle w:val="TAC"/>
            </w:pPr>
            <w:r w:rsidRPr="006F0B54">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8E46A3" w:rsidRPr="006F0B54" w:rsidRDefault="008E46A3" w:rsidP="008E46A3">
            <w:pPr>
              <w:pStyle w:val="TAC"/>
            </w:pPr>
            <w:r w:rsidRPr="006F0B54">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8E46A3" w:rsidRPr="006F0B54" w:rsidRDefault="008E46A3" w:rsidP="008E46A3">
            <w:pPr>
              <w:pStyle w:val="TAC"/>
            </w:pPr>
            <w:r w:rsidRPr="006F0B5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1B8F6726" w:rsidR="008E46A3" w:rsidRPr="006F0B54" w:rsidRDefault="008E46A3" w:rsidP="008E46A3">
            <w:pPr>
              <w:pStyle w:val="TAC"/>
            </w:pPr>
            <w:r w:rsidRPr="006F0B54">
              <w:t>N/A</w:t>
            </w:r>
          </w:p>
        </w:tc>
      </w:tr>
      <w:tr w:rsidR="008E46A3" w:rsidRPr="006F0B54"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1054DA4F"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2247CFF5" w14:textId="77777777" w:rsidR="008E46A3" w:rsidRPr="006F0B54" w:rsidRDefault="008E46A3" w:rsidP="008E46A3">
            <w:pPr>
              <w:pStyle w:val="TAC"/>
            </w:pPr>
          </w:p>
        </w:tc>
        <w:tc>
          <w:tcPr>
            <w:tcW w:w="808" w:type="dxa"/>
            <w:vMerge/>
            <w:tcBorders>
              <w:left w:val="single" w:sz="4" w:space="0" w:color="auto"/>
              <w:right w:val="single" w:sz="4" w:space="0" w:color="auto"/>
            </w:tcBorders>
            <w:vAlign w:val="center"/>
          </w:tcPr>
          <w:p w14:paraId="3801B9E1"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6774DF44" w:rsidR="008E46A3" w:rsidRPr="006F0B54" w:rsidRDefault="008E46A3" w:rsidP="008E46A3">
            <w:pPr>
              <w:pStyle w:val="TAC"/>
            </w:pPr>
            <w:r w:rsidRPr="006F0B54">
              <w:t>N/A</w:t>
            </w:r>
          </w:p>
        </w:tc>
      </w:tr>
      <w:tr w:rsidR="008E46A3" w:rsidRPr="006F0B54"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8E46A3" w:rsidRPr="006F0B54" w:rsidRDefault="008E46A3" w:rsidP="008E46A3">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8E46A3" w:rsidRPr="006F0B54" w:rsidRDefault="008E46A3" w:rsidP="008E46A3">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8E46A3" w:rsidRPr="006F0B54" w:rsidRDefault="008E46A3" w:rsidP="008E46A3">
            <w:pPr>
              <w:pStyle w:val="TAC"/>
              <w:rPr>
                <w:rFonts w:cs="Arial"/>
              </w:rPr>
            </w:pPr>
          </w:p>
        </w:tc>
        <w:tc>
          <w:tcPr>
            <w:tcW w:w="1347" w:type="dxa"/>
            <w:vMerge/>
            <w:tcBorders>
              <w:left w:val="single" w:sz="4" w:space="0" w:color="auto"/>
              <w:right w:val="single" w:sz="4" w:space="0" w:color="auto"/>
            </w:tcBorders>
            <w:vAlign w:val="center"/>
          </w:tcPr>
          <w:p w14:paraId="3A39CC29" w14:textId="77777777" w:rsidR="008E46A3" w:rsidRPr="006F0B54" w:rsidRDefault="008E46A3" w:rsidP="008E46A3">
            <w:pPr>
              <w:pStyle w:val="TAC"/>
            </w:pPr>
          </w:p>
        </w:tc>
        <w:tc>
          <w:tcPr>
            <w:tcW w:w="1216" w:type="dxa"/>
            <w:vMerge/>
            <w:tcBorders>
              <w:left w:val="single" w:sz="4" w:space="0" w:color="auto"/>
              <w:right w:val="single" w:sz="4" w:space="0" w:color="auto"/>
            </w:tcBorders>
            <w:vAlign w:val="center"/>
          </w:tcPr>
          <w:p w14:paraId="565A056A" w14:textId="77777777" w:rsidR="008E46A3" w:rsidRPr="006F0B54" w:rsidRDefault="008E46A3" w:rsidP="008E46A3">
            <w:pPr>
              <w:pStyle w:val="TAC"/>
            </w:pPr>
          </w:p>
        </w:tc>
        <w:tc>
          <w:tcPr>
            <w:tcW w:w="808" w:type="dxa"/>
            <w:vMerge w:val="restart"/>
            <w:tcBorders>
              <w:left w:val="single" w:sz="4" w:space="0" w:color="auto"/>
              <w:right w:val="single" w:sz="4" w:space="0" w:color="auto"/>
            </w:tcBorders>
            <w:vAlign w:val="center"/>
          </w:tcPr>
          <w:p w14:paraId="568E8DCC" w14:textId="54D53AA4" w:rsidR="008E46A3" w:rsidRPr="006F0B54" w:rsidRDefault="008E46A3" w:rsidP="008E46A3">
            <w:pPr>
              <w:pStyle w:val="TAC"/>
            </w:pPr>
            <w:r w:rsidRPr="006F0B54">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8E46A3" w:rsidRPr="006F0B54" w:rsidRDefault="008E46A3" w:rsidP="008E46A3">
            <w:pPr>
              <w:pStyle w:val="TAC"/>
            </w:pPr>
            <w:r w:rsidRPr="006F0B5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8E46A3" w:rsidRPr="006F0B54" w:rsidRDefault="008E46A3" w:rsidP="008E46A3">
            <w:pPr>
              <w:pStyle w:val="TAC"/>
            </w:pPr>
            <w:r w:rsidRPr="006F0B54">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430BF78A" w:rsidR="008E46A3" w:rsidRPr="006F0B54" w:rsidRDefault="008E46A3" w:rsidP="008E46A3">
            <w:pPr>
              <w:pStyle w:val="TAC"/>
            </w:pPr>
            <w:r w:rsidRPr="006F0B54">
              <w:t>19.8</w:t>
            </w:r>
          </w:p>
        </w:tc>
      </w:tr>
      <w:tr w:rsidR="008E46A3" w:rsidRPr="006F0B54"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8E46A3" w:rsidRPr="006F0B54" w:rsidRDefault="008E46A3" w:rsidP="008E46A3">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8E46A3" w:rsidRPr="006F0B54" w:rsidRDefault="008E46A3" w:rsidP="008E46A3">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8E46A3" w:rsidRPr="006F0B54" w:rsidRDefault="008E46A3" w:rsidP="008E46A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8E46A3" w:rsidRPr="006F0B54" w:rsidRDefault="008E46A3" w:rsidP="008E46A3">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8E46A3" w:rsidRPr="006F0B54" w:rsidRDefault="008E46A3" w:rsidP="008E46A3">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8E46A3" w:rsidRPr="006F0B54" w:rsidRDefault="008E46A3" w:rsidP="008E46A3">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8E46A3" w:rsidRPr="006F0B54" w:rsidRDefault="008E46A3" w:rsidP="008E46A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8E46A3" w:rsidRPr="006F0B54" w:rsidRDefault="008E46A3" w:rsidP="008E46A3">
            <w:pPr>
              <w:pStyle w:val="TAC"/>
            </w:pPr>
            <w:r w:rsidRPr="006F0B54">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31279348" w:rsidR="008E46A3" w:rsidRPr="006F0B54" w:rsidRDefault="008E46A3" w:rsidP="008E46A3">
            <w:pPr>
              <w:pStyle w:val="TAC"/>
            </w:pPr>
            <w:r w:rsidRPr="006F0B54">
              <w:t>19.0</w:t>
            </w:r>
          </w:p>
        </w:tc>
      </w:tr>
    </w:tbl>
    <w:p w14:paraId="55964A40" w14:textId="77777777" w:rsidR="00DE055C" w:rsidRPr="006F0B54" w:rsidRDefault="00DE055C" w:rsidP="00522009"/>
    <w:p w14:paraId="6D50D4B0" w14:textId="7241455F" w:rsidR="002401DA" w:rsidRPr="006F0B54" w:rsidRDefault="002401DA" w:rsidP="002401DA">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6F0B54">
        <w:t>annex</w:t>
      </w:r>
      <w:r w:rsidRPr="006F0B54">
        <w:t xml:space="preserve"> </w:t>
      </w:r>
      <w:r w:rsidRPr="006F0B54">
        <w:rPr>
          <w:rFonts w:eastAsia="SimSun"/>
          <w:lang w:eastAsia="zh-CN"/>
        </w:rPr>
        <w:t>C</w:t>
      </w:r>
      <w:r w:rsidRPr="006F0B54">
        <w:t>.</w:t>
      </w:r>
    </w:p>
    <w:p w14:paraId="79A4F5DF" w14:textId="1A1C4F53" w:rsidR="00F53021" w:rsidRPr="006F0B54" w:rsidRDefault="00F53021" w:rsidP="00F53021">
      <w:pPr>
        <w:pStyle w:val="Heading3"/>
        <w:rPr>
          <w:rFonts w:eastAsia="SimSun"/>
        </w:rPr>
      </w:pPr>
      <w:bookmarkStart w:id="1532" w:name="_Toc21101391"/>
      <w:bookmarkStart w:id="1533" w:name="_Toc29810430"/>
      <w:bookmarkStart w:id="1534" w:name="_Toc37273707"/>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00D34DBF"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1532"/>
      <w:bookmarkEnd w:id="1533"/>
      <w:bookmarkEnd w:id="1534"/>
    </w:p>
    <w:p w14:paraId="48796E9D" w14:textId="77777777" w:rsidR="00F53021" w:rsidRPr="006F0B54" w:rsidRDefault="00F53021" w:rsidP="00F53021">
      <w:pPr>
        <w:pStyle w:val="Heading4"/>
      </w:pPr>
      <w:bookmarkStart w:id="1535" w:name="_Toc21101392"/>
      <w:bookmarkStart w:id="1536" w:name="_Toc29810431"/>
      <w:bookmarkStart w:id="1537" w:name="_Toc37273708"/>
      <w:r w:rsidRPr="006F0B54">
        <w:t>8.2.</w:t>
      </w:r>
      <w:r w:rsidRPr="006F0B54">
        <w:rPr>
          <w:rFonts w:hint="eastAsia"/>
        </w:rPr>
        <w:t>2.1</w:t>
      </w:r>
      <w:r w:rsidRPr="006F0B54">
        <w:tab/>
        <w:t>Definition and applicability</w:t>
      </w:r>
      <w:bookmarkEnd w:id="1535"/>
      <w:bookmarkEnd w:id="1536"/>
      <w:bookmarkEnd w:id="1537"/>
    </w:p>
    <w:p w14:paraId="75954796" w14:textId="448BC630" w:rsidR="00F53021" w:rsidRPr="006F0B54" w:rsidRDefault="00F53021" w:rsidP="00F53021">
      <w:r w:rsidRPr="006F0B54">
        <w:t xml:space="preserve">The performance requirement of PUSCH is determined by a minimum required throughput for a given SNR. The required throughput is expressed as a fraction of maximum throughput for the FRCs listed in </w:t>
      </w:r>
      <w:r w:rsidR="00561D5B" w:rsidRPr="006F0B54">
        <w:t>annex</w:t>
      </w:r>
      <w:r w:rsidRPr="006F0B54">
        <w:t xml:space="preserve"> A. The performance requirements assume HARQ re-transmissions.</w:t>
      </w:r>
    </w:p>
    <w:p w14:paraId="47CCC46D" w14:textId="28806B3D" w:rsidR="00F53021" w:rsidRPr="006F0B54" w:rsidRDefault="0062066C" w:rsidP="004707DA">
      <w:pPr>
        <w:rPr>
          <w:i/>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15986FF4" w14:textId="77777777" w:rsidR="00F53021" w:rsidRPr="006F0B54" w:rsidRDefault="00F53021" w:rsidP="00F53021">
      <w:pPr>
        <w:pStyle w:val="Heading4"/>
      </w:pPr>
      <w:bookmarkStart w:id="1538" w:name="_Toc21101393"/>
      <w:bookmarkStart w:id="1539" w:name="_Toc29810432"/>
      <w:bookmarkStart w:id="1540" w:name="_Toc37273709"/>
      <w:r w:rsidRPr="006F0B54">
        <w:t>8.2.</w:t>
      </w:r>
      <w:r w:rsidRPr="006F0B54">
        <w:rPr>
          <w:rFonts w:hint="eastAsia"/>
        </w:rPr>
        <w:t>2.</w:t>
      </w:r>
      <w:r w:rsidRPr="006F0B54">
        <w:t>2</w:t>
      </w:r>
      <w:r w:rsidRPr="006F0B54">
        <w:tab/>
        <w:t>Minimum Requirement</w:t>
      </w:r>
      <w:bookmarkEnd w:id="1538"/>
      <w:bookmarkEnd w:id="1539"/>
      <w:bookmarkEnd w:id="1540"/>
    </w:p>
    <w:p w14:paraId="140B9BC4" w14:textId="26BC38BC"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rPr>
          <w:lang w:eastAsia="zh-CN"/>
        </w:rPr>
        <w:t>11.2.</w:t>
      </w:r>
      <w:r w:rsidRPr="006F0B54">
        <w:rPr>
          <w:rFonts w:hint="eastAsia"/>
          <w:lang w:eastAsia="zh-CN"/>
        </w:rPr>
        <w:t>1</w:t>
      </w:r>
      <w:r w:rsidRPr="006F0B54">
        <w:rPr>
          <w:lang w:eastAsia="zh-CN"/>
        </w:rPr>
        <w:t>.2</w:t>
      </w:r>
      <w:r w:rsidRPr="006F0B54">
        <w:t>.</w:t>
      </w:r>
    </w:p>
    <w:p w14:paraId="1C63638E" w14:textId="33683FA5"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11.2.</w:t>
      </w:r>
      <w:r w:rsidRPr="006F0B54">
        <w:rPr>
          <w:rFonts w:hint="eastAsia"/>
        </w:rPr>
        <w:t>2</w:t>
      </w:r>
      <w:r w:rsidRPr="006F0B54">
        <w:t>.</w:t>
      </w:r>
      <w:r w:rsidRPr="006F0B54">
        <w:rPr>
          <w:rFonts w:hint="eastAsia"/>
        </w:rPr>
        <w:t>2</w:t>
      </w:r>
      <w:r w:rsidRPr="006F0B54">
        <w:t>.</w:t>
      </w:r>
    </w:p>
    <w:p w14:paraId="2BEEFEA7" w14:textId="77777777" w:rsidR="00F53021" w:rsidRPr="006F0B54" w:rsidRDefault="00F53021" w:rsidP="00F53021">
      <w:pPr>
        <w:pStyle w:val="Heading4"/>
      </w:pPr>
      <w:bookmarkStart w:id="1541" w:name="_Toc21101394"/>
      <w:bookmarkStart w:id="1542" w:name="_Toc29810433"/>
      <w:bookmarkStart w:id="1543" w:name="_Toc37273710"/>
      <w:r w:rsidRPr="006F0B54">
        <w:t>8.2.</w:t>
      </w:r>
      <w:r w:rsidRPr="006F0B54">
        <w:rPr>
          <w:rFonts w:hint="eastAsia"/>
        </w:rPr>
        <w:t>2.</w:t>
      </w:r>
      <w:r w:rsidRPr="006F0B54">
        <w:t>3</w:t>
      </w:r>
      <w:r w:rsidRPr="006F0B54">
        <w:tab/>
        <w:t>Test Purpose</w:t>
      </w:r>
      <w:bookmarkEnd w:id="1541"/>
      <w:bookmarkEnd w:id="1542"/>
      <w:bookmarkEnd w:id="1543"/>
    </w:p>
    <w:p w14:paraId="0AAC0BC3" w14:textId="0CD64B78" w:rsidR="00F53021" w:rsidRPr="006F0B54" w:rsidRDefault="00F53021" w:rsidP="00F53021">
      <w:r w:rsidRPr="006F0B54">
        <w:t>The test shall verify the receiver</w:t>
      </w:r>
      <w:r w:rsidR="00511E0B" w:rsidRPr="006F0B54">
        <w:rPr>
          <w:lang w:eastAsia="zh-CN"/>
        </w:rPr>
        <w:t>'</w:t>
      </w:r>
      <w:r w:rsidRPr="006F0B54">
        <w:t>s ability to achieve throughput under multipath fading propagation conditions for a given SNR.</w:t>
      </w:r>
    </w:p>
    <w:p w14:paraId="054BE912" w14:textId="77777777" w:rsidR="00F53021" w:rsidRPr="006F0B54" w:rsidRDefault="00F53021" w:rsidP="00F53021">
      <w:pPr>
        <w:pStyle w:val="Heading4"/>
      </w:pPr>
      <w:bookmarkStart w:id="1544" w:name="_Toc21101395"/>
      <w:bookmarkStart w:id="1545" w:name="_Toc29810434"/>
      <w:bookmarkStart w:id="1546" w:name="_Toc37273711"/>
      <w:r w:rsidRPr="006F0B54">
        <w:t>8.2.</w:t>
      </w:r>
      <w:r w:rsidRPr="006F0B54">
        <w:rPr>
          <w:rFonts w:hint="eastAsia"/>
        </w:rPr>
        <w:t>2.</w:t>
      </w:r>
      <w:r w:rsidRPr="006F0B54">
        <w:t>4</w:t>
      </w:r>
      <w:r w:rsidRPr="006F0B54">
        <w:tab/>
        <w:t>Method of test</w:t>
      </w:r>
      <w:bookmarkEnd w:id="1544"/>
      <w:bookmarkEnd w:id="1545"/>
      <w:bookmarkEnd w:id="1546"/>
    </w:p>
    <w:p w14:paraId="709AC5E8" w14:textId="77777777" w:rsidR="00B80BDF" w:rsidRPr="006F0B54" w:rsidRDefault="00B80BDF" w:rsidP="00B80BDF">
      <w:pPr>
        <w:pStyle w:val="Heading5"/>
      </w:pPr>
      <w:bookmarkStart w:id="1547" w:name="_Toc13082240"/>
      <w:bookmarkStart w:id="1548" w:name="_Toc29810435"/>
      <w:bookmarkStart w:id="1549" w:name="_Toc37273712"/>
      <w:bookmarkStart w:id="1550" w:name="_Toc21101397"/>
      <w:r w:rsidRPr="006F0B54">
        <w:t>8.2.2.4.1</w:t>
      </w:r>
      <w:r w:rsidRPr="006F0B54">
        <w:rPr>
          <w:rFonts w:hint="eastAsia"/>
        </w:rPr>
        <w:tab/>
      </w:r>
      <w:r w:rsidRPr="006F0B54">
        <w:t>Initial Conditions</w:t>
      </w:r>
      <w:bookmarkEnd w:id="1547"/>
      <w:bookmarkEnd w:id="1548"/>
      <w:bookmarkEnd w:id="1549"/>
    </w:p>
    <w:p w14:paraId="7CA74A9E" w14:textId="5BB8799A" w:rsidR="00B80BDF" w:rsidRPr="006F0B54" w:rsidRDefault="00B80BDF" w:rsidP="00B80BDF">
      <w:r w:rsidRPr="006F0B54">
        <w:t>Test environment:</w:t>
      </w:r>
      <w:r w:rsidRPr="006F0B54">
        <w:tab/>
        <w:t xml:space="preserve">Normal, see </w:t>
      </w:r>
      <w:r w:rsidR="006656C5" w:rsidRPr="006F0B54">
        <w:t>clause</w:t>
      </w:r>
      <w:r w:rsidRPr="006F0B54">
        <w:t xml:space="preserve"> B.2.</w:t>
      </w:r>
    </w:p>
    <w:p w14:paraId="38E67A9F" w14:textId="48167041" w:rsidR="00B80BDF" w:rsidRPr="006F0B54" w:rsidRDefault="00B80BDF" w:rsidP="00B80BDF">
      <w:r w:rsidRPr="006F0B54">
        <w:t>RF channels to be tested for single carrier:</w:t>
      </w:r>
      <w:r w:rsidRPr="006F0B54">
        <w:tab/>
        <w:t>M</w:t>
      </w:r>
      <w:r w:rsidRPr="006F0B54">
        <w:rPr>
          <w:rFonts w:hint="eastAsia"/>
          <w:lang w:eastAsia="zh-CN"/>
        </w:rPr>
        <w:t>,</w:t>
      </w:r>
      <w:r w:rsidRPr="006F0B54">
        <w:t xml:space="preserve"> see </w:t>
      </w:r>
      <w:r w:rsidR="006656C5" w:rsidRPr="006F0B54">
        <w:t>clause</w:t>
      </w:r>
      <w:r w:rsidRPr="006F0B54">
        <w:t xml:space="preserve"> 4.9.1.</w:t>
      </w:r>
    </w:p>
    <w:p w14:paraId="7CFAFCE6" w14:textId="77777777" w:rsidR="00B80BDF" w:rsidRPr="006F0B54" w:rsidRDefault="00B80BDF" w:rsidP="00B80BDF">
      <w:pPr>
        <w:rPr>
          <w:rFonts w:eastAsiaTheme="minorEastAsia"/>
          <w:lang w:eastAsia="zh-CN"/>
        </w:rPr>
      </w:pPr>
      <w:r w:rsidRPr="006F0B54">
        <w:t>Direction to be tested:</w:t>
      </w:r>
      <w:r w:rsidRPr="006F0B54">
        <w:rPr>
          <w:rFonts w:eastAsiaTheme="minorEastAsia"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5D6224E" w14:textId="77777777" w:rsidR="00310084" w:rsidRPr="006F0B54" w:rsidRDefault="00310084" w:rsidP="00310084">
      <w:pPr>
        <w:pStyle w:val="Heading5"/>
      </w:pPr>
      <w:bookmarkStart w:id="1551" w:name="_Toc13082241"/>
      <w:bookmarkStart w:id="1552" w:name="_Toc29810436"/>
      <w:bookmarkStart w:id="1553" w:name="_Toc37273713"/>
      <w:bookmarkEnd w:id="1550"/>
      <w:r w:rsidRPr="006F0B54">
        <w:t>8.2.</w:t>
      </w:r>
      <w:r w:rsidRPr="006F0B54">
        <w:rPr>
          <w:rFonts w:hint="eastAsia"/>
        </w:rPr>
        <w:t>2.</w:t>
      </w:r>
      <w:r w:rsidRPr="006F0B54">
        <w:t>4.2</w:t>
      </w:r>
      <w:r w:rsidRPr="006F0B54">
        <w:tab/>
        <w:t>Procedure</w:t>
      </w:r>
      <w:bookmarkEnd w:id="1551"/>
      <w:bookmarkEnd w:id="1552"/>
      <w:bookmarkEnd w:id="1553"/>
    </w:p>
    <w:p w14:paraId="3C845FC5" w14:textId="77777777" w:rsidR="00310084" w:rsidRPr="006F0B54" w:rsidRDefault="00310084" w:rsidP="0031008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3D5AD3B8" w14:textId="77777777" w:rsidR="00310084" w:rsidRPr="006F0B54" w:rsidRDefault="00310084" w:rsidP="00310084">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0791ACD" w14:textId="77777777" w:rsidR="00310084" w:rsidRPr="006F0B54" w:rsidRDefault="00310084" w:rsidP="00310084">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10605F6" w14:textId="6146C4F0" w:rsidR="00310084" w:rsidRPr="006F0B54" w:rsidRDefault="00310084" w:rsidP="00310084">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F1F7FE3" w14:textId="77777777" w:rsidR="00310084" w:rsidRPr="006F0B54" w:rsidRDefault="00310084" w:rsidP="00310084">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526E4CC5" w14:textId="1400EB2B" w:rsidR="00D34DBF" w:rsidRPr="006F0B54" w:rsidRDefault="00F53021" w:rsidP="00D34DBF">
      <w:pPr>
        <w:pStyle w:val="TH"/>
        <w:rPr>
          <w:lang w:eastAsia="zh-CN"/>
        </w:rPr>
      </w:pPr>
      <w:r w:rsidRPr="006F0B54">
        <w:t>Table 8.2.2.4.2-</w:t>
      </w:r>
      <w:r w:rsidRPr="006F0B54">
        <w:rPr>
          <w:rFonts w:hint="eastAsia"/>
          <w:lang w:eastAsia="zh-CN"/>
        </w:rPr>
        <w:t>1</w:t>
      </w:r>
      <w:r w:rsidRPr="006F0B5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FE6B98" w:rsidRPr="006F0B54" w14:paraId="2EEA3439" w14:textId="77777777" w:rsidTr="004A2563">
        <w:tc>
          <w:tcPr>
            <w:tcW w:w="4805" w:type="dxa"/>
            <w:gridSpan w:val="2"/>
          </w:tcPr>
          <w:p w14:paraId="166A8150" w14:textId="77777777" w:rsidR="00FE6B98" w:rsidRPr="006F0B54" w:rsidRDefault="00FE6B98" w:rsidP="004A2563">
            <w:pPr>
              <w:pStyle w:val="TAC"/>
              <w:rPr>
                <w:rFonts w:cs="Arial"/>
                <w:b/>
                <w:szCs w:val="18"/>
              </w:rPr>
            </w:pPr>
            <w:r w:rsidRPr="006F0B54">
              <w:rPr>
                <w:rFonts w:cs="Arial"/>
                <w:b/>
                <w:szCs w:val="18"/>
              </w:rPr>
              <w:t>Parameter</w:t>
            </w:r>
          </w:p>
        </w:tc>
        <w:tc>
          <w:tcPr>
            <w:tcW w:w="2411" w:type="dxa"/>
          </w:tcPr>
          <w:p w14:paraId="0EEFA4D8" w14:textId="77777777" w:rsidR="00FE6B98" w:rsidRPr="006F0B54" w:rsidRDefault="00FE6B98" w:rsidP="004A2563">
            <w:pPr>
              <w:pStyle w:val="TAC"/>
              <w:rPr>
                <w:rFonts w:cs="Arial"/>
                <w:b/>
                <w:szCs w:val="18"/>
              </w:rPr>
            </w:pPr>
            <w:r w:rsidRPr="006F0B54">
              <w:rPr>
                <w:rFonts w:cs="Arial"/>
                <w:b/>
                <w:i/>
                <w:szCs w:val="18"/>
              </w:rPr>
              <w:t>BS type 1-O</w:t>
            </w:r>
          </w:p>
        </w:tc>
        <w:tc>
          <w:tcPr>
            <w:tcW w:w="2415" w:type="dxa"/>
          </w:tcPr>
          <w:p w14:paraId="1A93B096" w14:textId="77777777" w:rsidR="00FE6B98" w:rsidRPr="006F0B54" w:rsidRDefault="00FE6B98" w:rsidP="004A2563">
            <w:pPr>
              <w:pStyle w:val="TAC"/>
              <w:rPr>
                <w:rFonts w:cs="Arial"/>
                <w:b/>
                <w:szCs w:val="18"/>
              </w:rPr>
            </w:pPr>
            <w:r w:rsidRPr="006F0B54">
              <w:rPr>
                <w:rFonts w:cs="Arial"/>
                <w:b/>
                <w:i/>
                <w:szCs w:val="18"/>
              </w:rPr>
              <w:t>BS type 2-O</w:t>
            </w:r>
          </w:p>
        </w:tc>
      </w:tr>
      <w:tr w:rsidR="00FE6B98" w:rsidRPr="006F0B54" w14:paraId="4F1A9DAA" w14:textId="77777777" w:rsidTr="004A2563">
        <w:tc>
          <w:tcPr>
            <w:tcW w:w="4805" w:type="dxa"/>
            <w:gridSpan w:val="2"/>
          </w:tcPr>
          <w:p w14:paraId="69E23E5B" w14:textId="77777777" w:rsidR="00FE6B98" w:rsidRPr="006F0B54" w:rsidRDefault="00FE6B98" w:rsidP="004A2563">
            <w:pPr>
              <w:pStyle w:val="TAL"/>
              <w:rPr>
                <w:rFonts w:cs="Arial"/>
                <w:szCs w:val="18"/>
              </w:rPr>
            </w:pPr>
            <w:r w:rsidRPr="006F0B54">
              <w:rPr>
                <w:rFonts w:cs="Arial"/>
                <w:szCs w:val="18"/>
              </w:rPr>
              <w:t>Transform precoding</w:t>
            </w:r>
          </w:p>
        </w:tc>
        <w:tc>
          <w:tcPr>
            <w:tcW w:w="4826" w:type="dxa"/>
            <w:gridSpan w:val="2"/>
          </w:tcPr>
          <w:p w14:paraId="277F061F" w14:textId="77777777" w:rsidR="00FE6B98" w:rsidRPr="006F0B54" w:rsidRDefault="00FE6B98" w:rsidP="004A2563">
            <w:pPr>
              <w:pStyle w:val="TAC"/>
              <w:rPr>
                <w:rFonts w:cs="Arial"/>
                <w:szCs w:val="18"/>
              </w:rPr>
            </w:pPr>
            <w:r w:rsidRPr="006F0B54">
              <w:rPr>
                <w:rFonts w:cs="Arial"/>
                <w:szCs w:val="18"/>
              </w:rPr>
              <w:t>Enabled</w:t>
            </w:r>
          </w:p>
        </w:tc>
      </w:tr>
      <w:tr w:rsidR="00FE6B98" w:rsidRPr="006F0B54" w14:paraId="6C74F7A0" w14:textId="77777777" w:rsidTr="004A2563">
        <w:tc>
          <w:tcPr>
            <w:tcW w:w="4805" w:type="dxa"/>
            <w:gridSpan w:val="2"/>
          </w:tcPr>
          <w:p w14:paraId="4B1F6AC2" w14:textId="19FBA633" w:rsidR="00FE6B98" w:rsidRPr="006F0B54" w:rsidRDefault="00FE6B98" w:rsidP="004A2563">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1" w:type="dxa"/>
          </w:tcPr>
          <w:p w14:paraId="0F4F72D1" w14:textId="77777777" w:rsidR="00FE6B98" w:rsidRPr="006F0B54" w:rsidRDefault="00FE6B98" w:rsidP="004A2563">
            <w:pPr>
              <w:pStyle w:val="TAC"/>
              <w:rPr>
                <w:rFonts w:cs="Arial"/>
                <w:szCs w:val="18"/>
              </w:rPr>
            </w:pPr>
            <w:r w:rsidRPr="006F0B54">
              <w:rPr>
                <w:rFonts w:cs="Arial"/>
                <w:szCs w:val="18"/>
              </w:rPr>
              <w:t>15 kHz SCS:</w:t>
            </w:r>
          </w:p>
          <w:p w14:paraId="75F46356" w14:textId="77777777" w:rsidR="00FE6B98" w:rsidRPr="006F0B54" w:rsidRDefault="00FE6B98" w:rsidP="004A2563">
            <w:pPr>
              <w:pStyle w:val="TAC"/>
              <w:rPr>
                <w:rFonts w:cs="Arial"/>
                <w:szCs w:val="18"/>
              </w:rPr>
            </w:pPr>
            <w:r w:rsidRPr="006F0B54">
              <w:rPr>
                <w:rFonts w:cs="Arial"/>
                <w:szCs w:val="18"/>
              </w:rPr>
              <w:t>3D1S1U, S=10D:2G:2U</w:t>
            </w:r>
          </w:p>
          <w:p w14:paraId="3B93C8E9" w14:textId="77777777" w:rsidR="00FE6B98" w:rsidRPr="006F0B54" w:rsidRDefault="00FE6B98" w:rsidP="004A2563">
            <w:pPr>
              <w:pStyle w:val="TAC"/>
              <w:rPr>
                <w:rFonts w:cs="Arial"/>
                <w:szCs w:val="18"/>
              </w:rPr>
            </w:pPr>
            <w:r w:rsidRPr="006F0B54">
              <w:rPr>
                <w:rFonts w:cs="Arial"/>
                <w:szCs w:val="18"/>
              </w:rPr>
              <w:t>30 kHz SCS:</w:t>
            </w:r>
          </w:p>
          <w:p w14:paraId="2F8F776D" w14:textId="77777777" w:rsidR="00FE6B98" w:rsidRPr="006F0B54" w:rsidRDefault="00FE6B98" w:rsidP="004A2563">
            <w:pPr>
              <w:pStyle w:val="TAC"/>
              <w:rPr>
                <w:rFonts w:cs="Arial"/>
                <w:szCs w:val="18"/>
              </w:rPr>
            </w:pPr>
            <w:r w:rsidRPr="006F0B54">
              <w:rPr>
                <w:rFonts w:cs="Arial"/>
                <w:szCs w:val="18"/>
              </w:rPr>
              <w:t>7D1S2U, S=6D:4G:4U</w:t>
            </w:r>
          </w:p>
        </w:tc>
        <w:tc>
          <w:tcPr>
            <w:tcW w:w="2415" w:type="dxa"/>
          </w:tcPr>
          <w:p w14:paraId="2DE54FD7" w14:textId="77777777" w:rsidR="00FE6B98" w:rsidRPr="006F0B54" w:rsidRDefault="00FE6B98" w:rsidP="004A2563">
            <w:pPr>
              <w:pStyle w:val="TAC"/>
              <w:rPr>
                <w:rFonts w:cs="Arial"/>
                <w:szCs w:val="18"/>
              </w:rPr>
            </w:pPr>
            <w:r w:rsidRPr="006F0B54">
              <w:rPr>
                <w:rFonts w:cs="Arial"/>
                <w:szCs w:val="18"/>
              </w:rPr>
              <w:t>60 kHz and 120kHz SCS:</w:t>
            </w:r>
          </w:p>
          <w:p w14:paraId="5134AA45" w14:textId="77777777" w:rsidR="00FE6B98" w:rsidRPr="006F0B54" w:rsidRDefault="00FE6B98" w:rsidP="004A2563">
            <w:pPr>
              <w:pStyle w:val="TAC"/>
              <w:rPr>
                <w:rFonts w:cs="Arial"/>
                <w:szCs w:val="18"/>
              </w:rPr>
            </w:pPr>
            <w:r w:rsidRPr="006F0B54">
              <w:rPr>
                <w:rFonts w:cs="Arial"/>
                <w:szCs w:val="18"/>
              </w:rPr>
              <w:t>3D1S1U, S=10D:2G:2U</w:t>
            </w:r>
          </w:p>
        </w:tc>
      </w:tr>
      <w:tr w:rsidR="00FE6B98" w:rsidRPr="006F0B54" w14:paraId="5A65603D" w14:textId="77777777" w:rsidTr="004A2563">
        <w:tc>
          <w:tcPr>
            <w:tcW w:w="1239" w:type="dxa"/>
            <w:vMerge w:val="restart"/>
          </w:tcPr>
          <w:p w14:paraId="5E4C97CE" w14:textId="77777777" w:rsidR="00FE6B98" w:rsidRPr="006F0B54" w:rsidRDefault="00FE6B98" w:rsidP="004A2563">
            <w:pPr>
              <w:pStyle w:val="TAL"/>
              <w:rPr>
                <w:rFonts w:cs="Arial"/>
                <w:szCs w:val="18"/>
              </w:rPr>
            </w:pPr>
            <w:r w:rsidRPr="006F0B54">
              <w:rPr>
                <w:rFonts w:cs="Arial"/>
                <w:szCs w:val="18"/>
              </w:rPr>
              <w:t>HARQ</w:t>
            </w:r>
          </w:p>
        </w:tc>
        <w:tc>
          <w:tcPr>
            <w:tcW w:w="3566" w:type="dxa"/>
          </w:tcPr>
          <w:p w14:paraId="3B689C38" w14:textId="77777777" w:rsidR="00FE6B98" w:rsidRPr="006F0B54" w:rsidRDefault="00FE6B98" w:rsidP="004A2563">
            <w:pPr>
              <w:pStyle w:val="TAL"/>
              <w:rPr>
                <w:rFonts w:cs="Arial"/>
                <w:szCs w:val="18"/>
              </w:rPr>
            </w:pPr>
            <w:r w:rsidRPr="006F0B54">
              <w:rPr>
                <w:rFonts w:cs="Arial"/>
                <w:szCs w:val="18"/>
              </w:rPr>
              <w:t>Maximum number of HARQ transmissions</w:t>
            </w:r>
          </w:p>
        </w:tc>
        <w:tc>
          <w:tcPr>
            <w:tcW w:w="4826" w:type="dxa"/>
            <w:gridSpan w:val="2"/>
          </w:tcPr>
          <w:p w14:paraId="373DD6C7" w14:textId="77777777" w:rsidR="00FE6B98" w:rsidRPr="006F0B54" w:rsidRDefault="00FE6B98" w:rsidP="004A2563">
            <w:pPr>
              <w:pStyle w:val="TAC"/>
              <w:rPr>
                <w:rFonts w:cs="Arial"/>
                <w:szCs w:val="18"/>
              </w:rPr>
            </w:pPr>
            <w:r w:rsidRPr="006F0B54">
              <w:rPr>
                <w:rFonts w:cs="Arial"/>
                <w:szCs w:val="18"/>
              </w:rPr>
              <w:t>4</w:t>
            </w:r>
          </w:p>
        </w:tc>
      </w:tr>
      <w:tr w:rsidR="00FE6B98" w:rsidRPr="006F0B54" w14:paraId="5527759E" w14:textId="77777777" w:rsidTr="004A2563">
        <w:tc>
          <w:tcPr>
            <w:tcW w:w="1239" w:type="dxa"/>
            <w:vMerge/>
          </w:tcPr>
          <w:p w14:paraId="7E29FD17" w14:textId="77777777" w:rsidR="00FE6B98" w:rsidRPr="006F0B54" w:rsidRDefault="00FE6B98" w:rsidP="004A2563">
            <w:pPr>
              <w:pStyle w:val="TAL"/>
              <w:rPr>
                <w:rFonts w:cs="Arial"/>
                <w:szCs w:val="18"/>
              </w:rPr>
            </w:pPr>
          </w:p>
        </w:tc>
        <w:tc>
          <w:tcPr>
            <w:tcW w:w="3566" w:type="dxa"/>
          </w:tcPr>
          <w:p w14:paraId="2BDF6201" w14:textId="77777777" w:rsidR="00FE6B98" w:rsidRPr="006F0B54" w:rsidRDefault="00FE6B98" w:rsidP="004A2563">
            <w:pPr>
              <w:pStyle w:val="TAL"/>
              <w:rPr>
                <w:rFonts w:cs="Arial"/>
                <w:szCs w:val="18"/>
              </w:rPr>
            </w:pPr>
            <w:r w:rsidRPr="006F0B54">
              <w:rPr>
                <w:rFonts w:cs="Arial"/>
                <w:szCs w:val="18"/>
              </w:rPr>
              <w:t>RV sequence</w:t>
            </w:r>
          </w:p>
        </w:tc>
        <w:tc>
          <w:tcPr>
            <w:tcW w:w="4826" w:type="dxa"/>
            <w:gridSpan w:val="2"/>
          </w:tcPr>
          <w:p w14:paraId="33BF8393" w14:textId="77777777" w:rsidR="00FE6B98" w:rsidRPr="006F0B54" w:rsidRDefault="00FE6B98" w:rsidP="004A2563">
            <w:pPr>
              <w:pStyle w:val="TAC"/>
              <w:rPr>
                <w:rFonts w:cs="Arial"/>
                <w:szCs w:val="18"/>
              </w:rPr>
            </w:pPr>
            <w:r w:rsidRPr="006F0B54">
              <w:rPr>
                <w:rFonts w:cs="Arial"/>
                <w:szCs w:val="18"/>
                <w:lang w:val="fr-FR"/>
              </w:rPr>
              <w:t>0, 2, 3, 1</w:t>
            </w:r>
          </w:p>
        </w:tc>
      </w:tr>
      <w:tr w:rsidR="00FE6B98" w:rsidRPr="006F0B54" w14:paraId="15B0F967" w14:textId="77777777" w:rsidTr="004A2563">
        <w:tc>
          <w:tcPr>
            <w:tcW w:w="1239" w:type="dxa"/>
            <w:vMerge w:val="restart"/>
          </w:tcPr>
          <w:p w14:paraId="65D818B8" w14:textId="77777777" w:rsidR="00FE6B98" w:rsidRPr="006F0B54" w:rsidRDefault="00FE6B98" w:rsidP="004A2563">
            <w:pPr>
              <w:pStyle w:val="TAL"/>
              <w:rPr>
                <w:rFonts w:cs="Arial"/>
                <w:szCs w:val="18"/>
              </w:rPr>
            </w:pPr>
            <w:r w:rsidRPr="006F0B54">
              <w:rPr>
                <w:rFonts w:cs="Arial"/>
                <w:szCs w:val="18"/>
              </w:rPr>
              <w:t>DM-RS</w:t>
            </w:r>
          </w:p>
        </w:tc>
        <w:tc>
          <w:tcPr>
            <w:tcW w:w="3566" w:type="dxa"/>
            <w:vAlign w:val="center"/>
          </w:tcPr>
          <w:p w14:paraId="2E394162" w14:textId="77777777" w:rsidR="00FE6B98" w:rsidRPr="006F0B54" w:rsidRDefault="00FE6B98" w:rsidP="004A2563">
            <w:pPr>
              <w:pStyle w:val="TAL"/>
              <w:rPr>
                <w:rFonts w:cs="Arial"/>
                <w:szCs w:val="18"/>
              </w:rPr>
            </w:pPr>
            <w:r w:rsidRPr="006F0B54">
              <w:rPr>
                <w:rFonts w:cs="Arial"/>
                <w:szCs w:val="18"/>
              </w:rPr>
              <w:t>DM-RS configuration type</w:t>
            </w:r>
          </w:p>
        </w:tc>
        <w:tc>
          <w:tcPr>
            <w:tcW w:w="4826" w:type="dxa"/>
            <w:gridSpan w:val="2"/>
          </w:tcPr>
          <w:p w14:paraId="658E0DB6" w14:textId="77777777" w:rsidR="00FE6B98" w:rsidRPr="006F0B54" w:rsidRDefault="00FE6B98" w:rsidP="004A2563">
            <w:pPr>
              <w:pStyle w:val="TAC"/>
              <w:rPr>
                <w:rFonts w:cs="Arial"/>
                <w:szCs w:val="18"/>
              </w:rPr>
            </w:pPr>
            <w:r w:rsidRPr="006F0B54">
              <w:rPr>
                <w:rFonts w:cs="Arial"/>
                <w:szCs w:val="18"/>
              </w:rPr>
              <w:t>1</w:t>
            </w:r>
          </w:p>
        </w:tc>
      </w:tr>
      <w:tr w:rsidR="00FE6B98" w:rsidRPr="006F0B54" w14:paraId="442C487E" w14:textId="77777777" w:rsidTr="004A2563">
        <w:tc>
          <w:tcPr>
            <w:tcW w:w="1239" w:type="dxa"/>
            <w:vMerge/>
          </w:tcPr>
          <w:p w14:paraId="415CA8AE" w14:textId="77777777" w:rsidR="00FE6B98" w:rsidRPr="006F0B54" w:rsidRDefault="00FE6B98" w:rsidP="004A2563">
            <w:pPr>
              <w:pStyle w:val="TAL"/>
              <w:rPr>
                <w:rFonts w:cs="Arial"/>
                <w:szCs w:val="18"/>
              </w:rPr>
            </w:pPr>
          </w:p>
        </w:tc>
        <w:tc>
          <w:tcPr>
            <w:tcW w:w="3566" w:type="dxa"/>
            <w:vAlign w:val="center"/>
          </w:tcPr>
          <w:p w14:paraId="1ABFE0E6" w14:textId="77777777" w:rsidR="00FE6B98" w:rsidRPr="006F0B54" w:rsidRDefault="00FE6B98" w:rsidP="004A2563">
            <w:pPr>
              <w:pStyle w:val="TAL"/>
              <w:rPr>
                <w:rFonts w:cs="Arial"/>
                <w:szCs w:val="18"/>
              </w:rPr>
            </w:pPr>
            <w:r w:rsidRPr="006F0B54">
              <w:t>DM-RS duration</w:t>
            </w:r>
          </w:p>
        </w:tc>
        <w:tc>
          <w:tcPr>
            <w:tcW w:w="4826" w:type="dxa"/>
            <w:gridSpan w:val="2"/>
          </w:tcPr>
          <w:p w14:paraId="4E23882F" w14:textId="77777777" w:rsidR="00FE6B98" w:rsidRPr="006F0B54" w:rsidRDefault="00FE6B98" w:rsidP="004A2563">
            <w:pPr>
              <w:pStyle w:val="TAC"/>
              <w:rPr>
                <w:rFonts w:cs="Arial"/>
                <w:szCs w:val="18"/>
              </w:rPr>
            </w:pPr>
            <w:r w:rsidRPr="006F0B54">
              <w:t>single-symbol DM-RS</w:t>
            </w:r>
          </w:p>
        </w:tc>
      </w:tr>
      <w:tr w:rsidR="00FE6B98" w:rsidRPr="006F0B54" w14:paraId="60E269F0" w14:textId="77777777" w:rsidTr="004A2563">
        <w:tc>
          <w:tcPr>
            <w:tcW w:w="1239" w:type="dxa"/>
            <w:vMerge/>
          </w:tcPr>
          <w:p w14:paraId="71E5E64F" w14:textId="77777777" w:rsidR="00FE6B98" w:rsidRPr="006F0B54" w:rsidRDefault="00FE6B98" w:rsidP="004A2563">
            <w:pPr>
              <w:pStyle w:val="TAL"/>
              <w:rPr>
                <w:rFonts w:cs="Arial"/>
                <w:szCs w:val="18"/>
              </w:rPr>
            </w:pPr>
          </w:p>
        </w:tc>
        <w:tc>
          <w:tcPr>
            <w:tcW w:w="3566" w:type="dxa"/>
            <w:vAlign w:val="center"/>
          </w:tcPr>
          <w:p w14:paraId="1BC14B0E" w14:textId="77777777" w:rsidR="00FE6B98" w:rsidRPr="006F0B54" w:rsidRDefault="00FE6B98" w:rsidP="004A2563">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1" w:type="dxa"/>
          </w:tcPr>
          <w:p w14:paraId="6169105B" w14:textId="77777777" w:rsidR="00FE6B98" w:rsidRPr="006F0B54" w:rsidRDefault="00FE6B98" w:rsidP="004A2563">
            <w:pPr>
              <w:pStyle w:val="TAC"/>
              <w:rPr>
                <w:rFonts w:cs="Arial"/>
                <w:szCs w:val="18"/>
              </w:rPr>
            </w:pPr>
            <w:r w:rsidRPr="006F0B54">
              <w:rPr>
                <w:rFonts w:cs="Arial"/>
              </w:rPr>
              <w:t>pos</w:t>
            </w:r>
            <w:r w:rsidRPr="006F0B54">
              <w:rPr>
                <w:rFonts w:cs="Arial"/>
                <w:szCs w:val="18"/>
              </w:rPr>
              <w:t>1</w:t>
            </w:r>
          </w:p>
        </w:tc>
        <w:tc>
          <w:tcPr>
            <w:tcW w:w="2415" w:type="dxa"/>
          </w:tcPr>
          <w:p w14:paraId="16A55CB6" w14:textId="77777777" w:rsidR="00FE6B98" w:rsidRPr="006F0B54" w:rsidRDefault="00FE6B98" w:rsidP="004A2563">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FE6B98" w:rsidRPr="006F0B54" w14:paraId="0F7A3332" w14:textId="77777777" w:rsidTr="004A2563">
        <w:tc>
          <w:tcPr>
            <w:tcW w:w="1239" w:type="dxa"/>
            <w:vMerge/>
          </w:tcPr>
          <w:p w14:paraId="69070263" w14:textId="77777777" w:rsidR="00FE6B98" w:rsidRPr="006F0B54" w:rsidRDefault="00FE6B98" w:rsidP="004A2563">
            <w:pPr>
              <w:pStyle w:val="TAL"/>
              <w:rPr>
                <w:rFonts w:cs="Arial"/>
                <w:szCs w:val="18"/>
              </w:rPr>
            </w:pPr>
          </w:p>
        </w:tc>
        <w:tc>
          <w:tcPr>
            <w:tcW w:w="3566" w:type="dxa"/>
            <w:vAlign w:val="center"/>
          </w:tcPr>
          <w:p w14:paraId="4CF386E0" w14:textId="77777777" w:rsidR="00FE6B98" w:rsidRPr="006F0B54" w:rsidRDefault="00FE6B98" w:rsidP="004A2563">
            <w:pPr>
              <w:pStyle w:val="TAL"/>
              <w:rPr>
                <w:rFonts w:cs="Arial"/>
                <w:szCs w:val="18"/>
              </w:rPr>
            </w:pPr>
            <w:r w:rsidRPr="006F0B54">
              <w:rPr>
                <w:rFonts w:cs="Arial"/>
                <w:szCs w:val="18"/>
              </w:rPr>
              <w:t>Number of DM-RS CDM group(s) without data</w:t>
            </w:r>
          </w:p>
        </w:tc>
        <w:tc>
          <w:tcPr>
            <w:tcW w:w="4826" w:type="dxa"/>
            <w:gridSpan w:val="2"/>
          </w:tcPr>
          <w:p w14:paraId="358A2355" w14:textId="77777777" w:rsidR="00FE6B98" w:rsidRPr="006F0B54" w:rsidRDefault="00FE6B98" w:rsidP="004A2563">
            <w:pPr>
              <w:pStyle w:val="TAC"/>
              <w:rPr>
                <w:rFonts w:cs="Arial"/>
                <w:szCs w:val="18"/>
              </w:rPr>
            </w:pPr>
            <w:r w:rsidRPr="006F0B54">
              <w:rPr>
                <w:rFonts w:cs="Arial"/>
                <w:szCs w:val="18"/>
              </w:rPr>
              <w:t>2</w:t>
            </w:r>
          </w:p>
        </w:tc>
      </w:tr>
      <w:tr w:rsidR="00FE6B98" w:rsidRPr="006F0B54" w14:paraId="2108F94B" w14:textId="77777777" w:rsidTr="004A2563">
        <w:tc>
          <w:tcPr>
            <w:tcW w:w="1239" w:type="dxa"/>
            <w:vMerge/>
          </w:tcPr>
          <w:p w14:paraId="5E0ACB4C" w14:textId="77777777" w:rsidR="00FE6B98" w:rsidRPr="006F0B54" w:rsidRDefault="00FE6B98" w:rsidP="004A2563">
            <w:pPr>
              <w:pStyle w:val="TAL"/>
              <w:rPr>
                <w:rFonts w:cs="Arial"/>
                <w:szCs w:val="18"/>
              </w:rPr>
            </w:pPr>
          </w:p>
        </w:tc>
        <w:tc>
          <w:tcPr>
            <w:tcW w:w="3566" w:type="dxa"/>
            <w:vAlign w:val="center"/>
          </w:tcPr>
          <w:p w14:paraId="5F25FD0C" w14:textId="77777777" w:rsidR="00FE6B98" w:rsidRPr="006F0B54" w:rsidRDefault="00FE6B98" w:rsidP="004A2563">
            <w:pPr>
              <w:pStyle w:val="TAL"/>
              <w:rPr>
                <w:rFonts w:cs="Arial"/>
                <w:szCs w:val="18"/>
              </w:rPr>
            </w:pPr>
            <w:r w:rsidRPr="006F0B54">
              <w:t>Ratio of PUSCH EPRE to DM-RS EPRE</w:t>
            </w:r>
          </w:p>
        </w:tc>
        <w:tc>
          <w:tcPr>
            <w:tcW w:w="4826" w:type="dxa"/>
            <w:gridSpan w:val="2"/>
          </w:tcPr>
          <w:p w14:paraId="4F69986A" w14:textId="77777777" w:rsidR="00FE6B98" w:rsidRPr="006F0B54" w:rsidRDefault="00FE6B98" w:rsidP="004A2563">
            <w:pPr>
              <w:pStyle w:val="TAC"/>
              <w:rPr>
                <w:rFonts w:cs="Arial"/>
                <w:szCs w:val="18"/>
              </w:rPr>
            </w:pPr>
            <w:r w:rsidRPr="006F0B54">
              <w:rPr>
                <w:rFonts w:cs="Arial"/>
                <w:szCs w:val="18"/>
              </w:rPr>
              <w:t>-3 dB</w:t>
            </w:r>
          </w:p>
        </w:tc>
      </w:tr>
      <w:tr w:rsidR="00FE6B98" w:rsidRPr="006F0B54" w14:paraId="780E0094" w14:textId="77777777" w:rsidTr="004A2563">
        <w:tc>
          <w:tcPr>
            <w:tcW w:w="1239" w:type="dxa"/>
            <w:vMerge/>
          </w:tcPr>
          <w:p w14:paraId="70508377" w14:textId="77777777" w:rsidR="00FE6B98" w:rsidRPr="006F0B54" w:rsidRDefault="00FE6B98" w:rsidP="004A2563">
            <w:pPr>
              <w:pStyle w:val="TAL"/>
              <w:rPr>
                <w:rFonts w:cs="Arial"/>
                <w:szCs w:val="18"/>
              </w:rPr>
            </w:pPr>
          </w:p>
        </w:tc>
        <w:tc>
          <w:tcPr>
            <w:tcW w:w="3566" w:type="dxa"/>
            <w:vAlign w:val="center"/>
          </w:tcPr>
          <w:p w14:paraId="5BD06889" w14:textId="77777777" w:rsidR="00FE6B98" w:rsidRPr="006F0B54" w:rsidRDefault="00FE6B98" w:rsidP="004A2563">
            <w:pPr>
              <w:pStyle w:val="TAL"/>
              <w:rPr>
                <w:rFonts w:cs="Arial"/>
                <w:szCs w:val="18"/>
              </w:rPr>
            </w:pPr>
            <w:r w:rsidRPr="006F0B54">
              <w:rPr>
                <w:rFonts w:cs="Arial"/>
                <w:szCs w:val="18"/>
              </w:rPr>
              <w:t>DM-RS port</w:t>
            </w:r>
            <w:r w:rsidRPr="006F0B54">
              <w:t>(s)</w:t>
            </w:r>
          </w:p>
        </w:tc>
        <w:tc>
          <w:tcPr>
            <w:tcW w:w="4826" w:type="dxa"/>
            <w:gridSpan w:val="2"/>
          </w:tcPr>
          <w:p w14:paraId="654736CB" w14:textId="77777777" w:rsidR="00FE6B98" w:rsidRPr="006F0B54" w:rsidRDefault="00FE6B98" w:rsidP="004A2563">
            <w:pPr>
              <w:pStyle w:val="TAC"/>
              <w:rPr>
                <w:rFonts w:cs="Arial"/>
                <w:szCs w:val="18"/>
              </w:rPr>
            </w:pPr>
            <w:r w:rsidRPr="006F0B54">
              <w:rPr>
                <w:rFonts w:cs="Arial"/>
                <w:szCs w:val="18"/>
              </w:rPr>
              <w:t>0</w:t>
            </w:r>
          </w:p>
        </w:tc>
      </w:tr>
      <w:tr w:rsidR="00FE6B98" w:rsidRPr="006F0B54" w14:paraId="7B6873D9" w14:textId="77777777" w:rsidTr="004A2563">
        <w:tc>
          <w:tcPr>
            <w:tcW w:w="1239" w:type="dxa"/>
            <w:vMerge/>
          </w:tcPr>
          <w:p w14:paraId="4C39311D" w14:textId="77777777" w:rsidR="00FE6B98" w:rsidRPr="006F0B54" w:rsidRDefault="00FE6B98" w:rsidP="004A2563">
            <w:pPr>
              <w:pStyle w:val="TAL"/>
              <w:rPr>
                <w:rFonts w:cs="Arial"/>
                <w:szCs w:val="18"/>
              </w:rPr>
            </w:pPr>
          </w:p>
        </w:tc>
        <w:tc>
          <w:tcPr>
            <w:tcW w:w="3566" w:type="dxa"/>
            <w:vAlign w:val="center"/>
          </w:tcPr>
          <w:p w14:paraId="491E0F69" w14:textId="77777777" w:rsidR="00FE6B98" w:rsidRPr="006F0B54" w:rsidRDefault="00FE6B98" w:rsidP="004A2563">
            <w:pPr>
              <w:pStyle w:val="TAL"/>
              <w:rPr>
                <w:rFonts w:cs="Arial"/>
                <w:szCs w:val="18"/>
              </w:rPr>
            </w:pPr>
            <w:r w:rsidRPr="006F0B54">
              <w:rPr>
                <w:rFonts w:cs="Arial"/>
                <w:szCs w:val="18"/>
              </w:rPr>
              <w:t>DM-RS sequence generation</w:t>
            </w:r>
          </w:p>
        </w:tc>
        <w:tc>
          <w:tcPr>
            <w:tcW w:w="4826" w:type="dxa"/>
            <w:gridSpan w:val="2"/>
          </w:tcPr>
          <w:p w14:paraId="2141FBE0" w14:textId="77777777" w:rsidR="00FE6B98" w:rsidRPr="006F0B54" w:rsidRDefault="00FE6B98" w:rsidP="004A2563">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FE6B98" w:rsidRPr="006F0B54" w14:paraId="5F2E581F" w14:textId="77777777" w:rsidTr="004A2563">
        <w:tc>
          <w:tcPr>
            <w:tcW w:w="1239" w:type="dxa"/>
            <w:vMerge w:val="restart"/>
          </w:tcPr>
          <w:p w14:paraId="713143DD" w14:textId="77777777" w:rsidR="00FE6B98" w:rsidRPr="006F0B54" w:rsidRDefault="00FE6B98" w:rsidP="004A2563">
            <w:pPr>
              <w:pStyle w:val="TAL"/>
              <w:rPr>
                <w:rFonts w:cs="Arial"/>
                <w:szCs w:val="18"/>
              </w:rPr>
            </w:pPr>
            <w:r w:rsidRPr="006F0B54">
              <w:rPr>
                <w:rFonts w:cs="Arial"/>
                <w:szCs w:val="18"/>
              </w:rPr>
              <w:t>Time domain resource</w:t>
            </w:r>
            <w:r w:rsidRPr="006F0B54">
              <w:t xml:space="preserve"> assignment</w:t>
            </w:r>
          </w:p>
        </w:tc>
        <w:tc>
          <w:tcPr>
            <w:tcW w:w="3566" w:type="dxa"/>
          </w:tcPr>
          <w:p w14:paraId="0A057531" w14:textId="77777777" w:rsidR="00FE6B98" w:rsidRPr="006F0B54" w:rsidRDefault="00FE6B98" w:rsidP="004A2563">
            <w:pPr>
              <w:pStyle w:val="TAL"/>
              <w:rPr>
                <w:rFonts w:cs="Arial"/>
                <w:szCs w:val="18"/>
              </w:rPr>
            </w:pPr>
            <w:r w:rsidRPr="006F0B54">
              <w:rPr>
                <w:rFonts w:eastAsia="Batang" w:cs="Arial"/>
                <w:szCs w:val="18"/>
              </w:rPr>
              <w:t>PUSCH mapping type</w:t>
            </w:r>
          </w:p>
        </w:tc>
        <w:tc>
          <w:tcPr>
            <w:tcW w:w="2411" w:type="dxa"/>
          </w:tcPr>
          <w:p w14:paraId="0E6D8EAD" w14:textId="77777777" w:rsidR="00FE6B98" w:rsidRPr="006F0B54" w:rsidRDefault="00FE6B98" w:rsidP="004A2563">
            <w:pPr>
              <w:pStyle w:val="TAC"/>
              <w:rPr>
                <w:rFonts w:cs="Arial"/>
                <w:szCs w:val="18"/>
              </w:rPr>
            </w:pPr>
            <w:r w:rsidRPr="006F0B54">
              <w:rPr>
                <w:rFonts w:cs="Arial"/>
                <w:szCs w:val="18"/>
              </w:rPr>
              <w:t>A, B</w:t>
            </w:r>
          </w:p>
        </w:tc>
        <w:tc>
          <w:tcPr>
            <w:tcW w:w="2415" w:type="dxa"/>
          </w:tcPr>
          <w:p w14:paraId="1C074D54" w14:textId="77777777" w:rsidR="00FE6B98" w:rsidRPr="006F0B54" w:rsidRDefault="00FE6B98" w:rsidP="004A2563">
            <w:pPr>
              <w:pStyle w:val="TAC"/>
              <w:rPr>
                <w:rFonts w:cs="Arial"/>
                <w:szCs w:val="18"/>
              </w:rPr>
            </w:pPr>
            <w:r w:rsidRPr="006F0B54">
              <w:rPr>
                <w:rFonts w:cs="Arial"/>
                <w:szCs w:val="18"/>
              </w:rPr>
              <w:t>B</w:t>
            </w:r>
          </w:p>
        </w:tc>
      </w:tr>
      <w:tr w:rsidR="00FE6B98" w:rsidRPr="006F0B54" w14:paraId="3BAC35C5" w14:textId="77777777" w:rsidTr="004A2563">
        <w:tc>
          <w:tcPr>
            <w:tcW w:w="1239" w:type="dxa"/>
            <w:vMerge/>
          </w:tcPr>
          <w:p w14:paraId="0FF7777B" w14:textId="77777777" w:rsidR="00FE6B98" w:rsidRPr="006F0B54" w:rsidRDefault="00FE6B98" w:rsidP="004A2563">
            <w:pPr>
              <w:pStyle w:val="TAL"/>
              <w:rPr>
                <w:rFonts w:cs="Arial"/>
                <w:szCs w:val="18"/>
              </w:rPr>
            </w:pPr>
          </w:p>
        </w:tc>
        <w:tc>
          <w:tcPr>
            <w:tcW w:w="3566" w:type="dxa"/>
          </w:tcPr>
          <w:p w14:paraId="23AF5179" w14:textId="77777777" w:rsidR="00FE6B98" w:rsidRPr="006F0B54" w:rsidRDefault="00FE6B98" w:rsidP="004A2563">
            <w:pPr>
              <w:pStyle w:val="TAL"/>
              <w:rPr>
                <w:rFonts w:cs="Arial"/>
                <w:szCs w:val="18"/>
              </w:rPr>
            </w:pPr>
            <w:r w:rsidRPr="006F0B54">
              <w:t>Start symbol</w:t>
            </w:r>
          </w:p>
        </w:tc>
        <w:tc>
          <w:tcPr>
            <w:tcW w:w="2411" w:type="dxa"/>
          </w:tcPr>
          <w:p w14:paraId="17D553BE" w14:textId="77777777" w:rsidR="00FE6B98" w:rsidRPr="006F0B54" w:rsidRDefault="00FE6B98" w:rsidP="004A2563">
            <w:pPr>
              <w:pStyle w:val="TAC"/>
              <w:rPr>
                <w:rFonts w:cs="Arial"/>
                <w:szCs w:val="18"/>
              </w:rPr>
            </w:pPr>
            <w:r w:rsidRPr="006F0B54">
              <w:rPr>
                <w:rFonts w:cs="Arial"/>
                <w:szCs w:val="18"/>
              </w:rPr>
              <w:t>0</w:t>
            </w:r>
          </w:p>
        </w:tc>
        <w:tc>
          <w:tcPr>
            <w:tcW w:w="2415" w:type="dxa"/>
          </w:tcPr>
          <w:p w14:paraId="6DFA701F" w14:textId="77777777" w:rsidR="00FE6B98" w:rsidRPr="006F0B54" w:rsidRDefault="00FE6B98" w:rsidP="004A2563">
            <w:pPr>
              <w:pStyle w:val="TAC"/>
              <w:rPr>
                <w:rFonts w:cs="Arial"/>
                <w:szCs w:val="18"/>
              </w:rPr>
            </w:pPr>
            <w:r w:rsidRPr="006F0B54">
              <w:rPr>
                <w:rFonts w:cs="Arial"/>
                <w:szCs w:val="18"/>
              </w:rPr>
              <w:t xml:space="preserve">0 </w:t>
            </w:r>
          </w:p>
        </w:tc>
      </w:tr>
      <w:tr w:rsidR="00FE6B98" w:rsidRPr="006F0B54" w14:paraId="5793EABF" w14:textId="77777777" w:rsidTr="004A2563">
        <w:tc>
          <w:tcPr>
            <w:tcW w:w="1239" w:type="dxa"/>
            <w:vMerge/>
          </w:tcPr>
          <w:p w14:paraId="58979E9B" w14:textId="77777777" w:rsidR="00FE6B98" w:rsidRPr="006F0B54" w:rsidRDefault="00FE6B98" w:rsidP="004A2563">
            <w:pPr>
              <w:pStyle w:val="TAL"/>
              <w:rPr>
                <w:rFonts w:cs="Arial"/>
                <w:szCs w:val="18"/>
              </w:rPr>
            </w:pPr>
          </w:p>
        </w:tc>
        <w:tc>
          <w:tcPr>
            <w:tcW w:w="3566" w:type="dxa"/>
          </w:tcPr>
          <w:p w14:paraId="4BAC8A8E" w14:textId="77777777" w:rsidR="00FE6B98" w:rsidRPr="006F0B54" w:rsidRDefault="00FE6B98" w:rsidP="004A2563">
            <w:pPr>
              <w:pStyle w:val="TAL"/>
              <w:rPr>
                <w:rFonts w:cs="Arial"/>
                <w:szCs w:val="18"/>
              </w:rPr>
            </w:pPr>
            <w:r w:rsidRPr="006F0B54">
              <w:t>Allocation length</w:t>
            </w:r>
          </w:p>
        </w:tc>
        <w:tc>
          <w:tcPr>
            <w:tcW w:w="2411" w:type="dxa"/>
          </w:tcPr>
          <w:p w14:paraId="354C5928" w14:textId="77777777" w:rsidR="00FE6B98" w:rsidRPr="006F0B54" w:rsidRDefault="00FE6B98" w:rsidP="004A2563">
            <w:pPr>
              <w:pStyle w:val="TAC"/>
              <w:rPr>
                <w:rFonts w:cs="Arial"/>
                <w:szCs w:val="18"/>
              </w:rPr>
            </w:pPr>
            <w:r w:rsidRPr="006F0B54">
              <w:rPr>
                <w:rFonts w:cs="Arial"/>
                <w:szCs w:val="18"/>
              </w:rPr>
              <w:t>14</w:t>
            </w:r>
          </w:p>
        </w:tc>
        <w:tc>
          <w:tcPr>
            <w:tcW w:w="2415" w:type="dxa"/>
          </w:tcPr>
          <w:p w14:paraId="4D0518C4" w14:textId="77777777" w:rsidR="00FE6B98" w:rsidRPr="006F0B54" w:rsidRDefault="00FE6B98" w:rsidP="004A2563">
            <w:pPr>
              <w:pStyle w:val="TAC"/>
              <w:rPr>
                <w:rFonts w:cs="Arial"/>
                <w:szCs w:val="18"/>
              </w:rPr>
            </w:pPr>
            <w:r w:rsidRPr="006F0B54">
              <w:rPr>
                <w:rFonts w:cs="Arial"/>
                <w:szCs w:val="18"/>
              </w:rPr>
              <w:t xml:space="preserve">10 </w:t>
            </w:r>
          </w:p>
        </w:tc>
      </w:tr>
      <w:tr w:rsidR="00FE6B98" w:rsidRPr="006F0B54" w14:paraId="09067559" w14:textId="77777777" w:rsidTr="004A2563">
        <w:tc>
          <w:tcPr>
            <w:tcW w:w="1239" w:type="dxa"/>
            <w:vMerge w:val="restart"/>
          </w:tcPr>
          <w:p w14:paraId="60A18F88" w14:textId="77777777" w:rsidR="00FE6B98" w:rsidRPr="006F0B54" w:rsidRDefault="00FE6B98" w:rsidP="004A2563">
            <w:pPr>
              <w:pStyle w:val="TAL"/>
              <w:rPr>
                <w:rFonts w:cs="Arial"/>
                <w:szCs w:val="18"/>
              </w:rPr>
            </w:pPr>
            <w:r w:rsidRPr="006F0B54">
              <w:rPr>
                <w:rFonts w:cs="Arial"/>
                <w:szCs w:val="18"/>
              </w:rPr>
              <w:t>Frequency domain resource</w:t>
            </w:r>
            <w:r w:rsidRPr="006F0B54">
              <w:t xml:space="preserve"> assignment</w:t>
            </w:r>
          </w:p>
        </w:tc>
        <w:tc>
          <w:tcPr>
            <w:tcW w:w="3566" w:type="dxa"/>
          </w:tcPr>
          <w:p w14:paraId="310C2EB2" w14:textId="77777777" w:rsidR="00FE6B98" w:rsidRPr="006F0B54" w:rsidRDefault="00FE6B98" w:rsidP="004A2563">
            <w:pPr>
              <w:pStyle w:val="TAL"/>
              <w:rPr>
                <w:rFonts w:cs="Arial"/>
                <w:szCs w:val="18"/>
              </w:rPr>
            </w:pPr>
            <w:r w:rsidRPr="006F0B54">
              <w:rPr>
                <w:rFonts w:cs="Arial"/>
                <w:szCs w:val="18"/>
              </w:rPr>
              <w:t>RB assignment</w:t>
            </w:r>
          </w:p>
        </w:tc>
        <w:tc>
          <w:tcPr>
            <w:tcW w:w="2411" w:type="dxa"/>
          </w:tcPr>
          <w:p w14:paraId="3B6837C9" w14:textId="77777777" w:rsidR="00FE6B98" w:rsidRPr="006F0B54" w:rsidRDefault="00FE6B98" w:rsidP="004A2563">
            <w:pPr>
              <w:pStyle w:val="TAC"/>
              <w:rPr>
                <w:rFonts w:cs="Arial"/>
                <w:szCs w:val="18"/>
              </w:rPr>
            </w:pPr>
            <w:r w:rsidRPr="006F0B54">
              <w:rPr>
                <w:rFonts w:cs="Arial"/>
                <w:szCs w:val="18"/>
              </w:rPr>
              <w:t>15 kHz SCS: 25 PRBs in the middle of the test bandwidth</w:t>
            </w:r>
          </w:p>
          <w:p w14:paraId="2830DAAF" w14:textId="77777777" w:rsidR="00FE6B98" w:rsidRPr="006F0B54" w:rsidRDefault="00FE6B98" w:rsidP="004A2563">
            <w:pPr>
              <w:pStyle w:val="TAC"/>
              <w:rPr>
                <w:rFonts w:cs="Arial"/>
                <w:szCs w:val="18"/>
              </w:rPr>
            </w:pPr>
            <w:r w:rsidRPr="006F0B54">
              <w:rPr>
                <w:rFonts w:cs="Arial"/>
                <w:szCs w:val="18"/>
              </w:rPr>
              <w:t xml:space="preserve"> 30 kHz SCS: 24 PRBs in the middle of the test bandwidth</w:t>
            </w:r>
          </w:p>
        </w:tc>
        <w:tc>
          <w:tcPr>
            <w:tcW w:w="2415" w:type="dxa"/>
          </w:tcPr>
          <w:p w14:paraId="75423C0B" w14:textId="77777777" w:rsidR="00FE6B98" w:rsidRPr="006F0B54" w:rsidRDefault="00FE6B98" w:rsidP="004A2563">
            <w:pPr>
              <w:pStyle w:val="TAC"/>
              <w:rPr>
                <w:rFonts w:cs="Arial"/>
                <w:szCs w:val="18"/>
              </w:rPr>
            </w:pPr>
            <w:r w:rsidRPr="006F0B54">
              <w:rPr>
                <w:rFonts w:cs="Arial"/>
                <w:szCs w:val="18"/>
              </w:rPr>
              <w:t>30 PRBs in the middle of the test bandwidth</w:t>
            </w:r>
          </w:p>
        </w:tc>
      </w:tr>
      <w:tr w:rsidR="00FE6B98" w:rsidRPr="006F0B54" w14:paraId="5819B51C" w14:textId="77777777" w:rsidTr="004A2563">
        <w:tc>
          <w:tcPr>
            <w:tcW w:w="1239" w:type="dxa"/>
            <w:vMerge/>
          </w:tcPr>
          <w:p w14:paraId="57D09AD7" w14:textId="77777777" w:rsidR="00FE6B98" w:rsidRPr="006F0B54" w:rsidRDefault="00FE6B98" w:rsidP="004A2563">
            <w:pPr>
              <w:pStyle w:val="TAL"/>
              <w:rPr>
                <w:rFonts w:cs="Arial"/>
                <w:szCs w:val="18"/>
              </w:rPr>
            </w:pPr>
          </w:p>
        </w:tc>
        <w:tc>
          <w:tcPr>
            <w:tcW w:w="3566" w:type="dxa"/>
          </w:tcPr>
          <w:p w14:paraId="78D11D31" w14:textId="77777777" w:rsidR="00FE6B98" w:rsidRPr="006F0B54" w:rsidRDefault="00FE6B98" w:rsidP="004A2563">
            <w:pPr>
              <w:pStyle w:val="TAL"/>
              <w:rPr>
                <w:rFonts w:cs="Arial"/>
                <w:szCs w:val="18"/>
              </w:rPr>
            </w:pPr>
            <w:r w:rsidRPr="006F0B54">
              <w:rPr>
                <w:rFonts w:cs="Arial"/>
                <w:szCs w:val="18"/>
              </w:rPr>
              <w:t>Frequency hopping</w:t>
            </w:r>
          </w:p>
        </w:tc>
        <w:tc>
          <w:tcPr>
            <w:tcW w:w="4826" w:type="dxa"/>
            <w:gridSpan w:val="2"/>
          </w:tcPr>
          <w:p w14:paraId="0959E102" w14:textId="77777777" w:rsidR="00FE6B98" w:rsidRPr="006F0B54" w:rsidRDefault="00FE6B98" w:rsidP="004A2563">
            <w:pPr>
              <w:pStyle w:val="TAC"/>
              <w:rPr>
                <w:rFonts w:cs="Arial"/>
                <w:szCs w:val="18"/>
              </w:rPr>
            </w:pPr>
            <w:r w:rsidRPr="006F0B54">
              <w:rPr>
                <w:rFonts w:cs="Arial"/>
                <w:szCs w:val="18"/>
              </w:rPr>
              <w:t>Disabled</w:t>
            </w:r>
          </w:p>
        </w:tc>
      </w:tr>
      <w:tr w:rsidR="00FE6B98" w:rsidRPr="006F0B54" w14:paraId="2828B7CB" w14:textId="77777777" w:rsidTr="004A2563">
        <w:tc>
          <w:tcPr>
            <w:tcW w:w="4805" w:type="dxa"/>
            <w:gridSpan w:val="2"/>
            <w:vAlign w:val="center"/>
          </w:tcPr>
          <w:p w14:paraId="6D45D387" w14:textId="77777777" w:rsidR="00FE6B98" w:rsidRPr="006F0B54" w:rsidRDefault="00FE6B98" w:rsidP="004A2563">
            <w:pPr>
              <w:pStyle w:val="TAL"/>
              <w:rPr>
                <w:rFonts w:cs="Arial"/>
                <w:szCs w:val="18"/>
              </w:rPr>
            </w:pPr>
            <w:r w:rsidRPr="006F0B54">
              <w:rPr>
                <w:rFonts w:cs="Arial"/>
                <w:szCs w:val="18"/>
              </w:rPr>
              <w:t>Code block group based PUSCH transmission</w:t>
            </w:r>
          </w:p>
        </w:tc>
        <w:tc>
          <w:tcPr>
            <w:tcW w:w="4826" w:type="dxa"/>
            <w:gridSpan w:val="2"/>
            <w:vAlign w:val="center"/>
          </w:tcPr>
          <w:p w14:paraId="2AD0D283" w14:textId="77777777" w:rsidR="00FE6B98" w:rsidRPr="006F0B54" w:rsidRDefault="00FE6B98" w:rsidP="004A2563">
            <w:pPr>
              <w:pStyle w:val="TAC"/>
              <w:rPr>
                <w:rFonts w:cs="Arial"/>
                <w:szCs w:val="18"/>
              </w:rPr>
            </w:pPr>
            <w:r w:rsidRPr="006F0B54">
              <w:rPr>
                <w:rFonts w:cs="Arial"/>
                <w:szCs w:val="18"/>
              </w:rPr>
              <w:t>Disabled</w:t>
            </w:r>
          </w:p>
        </w:tc>
      </w:tr>
      <w:tr w:rsidR="00FE6B98" w:rsidRPr="006F0B54" w14:paraId="02A001D9" w14:textId="77777777" w:rsidTr="004A2563">
        <w:tc>
          <w:tcPr>
            <w:tcW w:w="4805" w:type="dxa"/>
            <w:gridSpan w:val="2"/>
            <w:vAlign w:val="center"/>
          </w:tcPr>
          <w:p w14:paraId="3D1FB62C" w14:textId="77777777" w:rsidR="00FE6B98" w:rsidRPr="006F0B54" w:rsidRDefault="00FE6B98" w:rsidP="004A2563">
            <w:pPr>
              <w:pStyle w:val="TAL"/>
              <w:rPr>
                <w:rFonts w:cs="Arial"/>
                <w:szCs w:val="18"/>
                <w:lang w:eastAsia="zh-CN"/>
              </w:rPr>
            </w:pPr>
            <w:r w:rsidRPr="006F0B54">
              <w:t>PT-RS</w:t>
            </w:r>
          </w:p>
        </w:tc>
        <w:tc>
          <w:tcPr>
            <w:tcW w:w="4826" w:type="dxa"/>
            <w:gridSpan w:val="2"/>
            <w:vAlign w:val="center"/>
          </w:tcPr>
          <w:p w14:paraId="049C7E25" w14:textId="77777777" w:rsidR="00FE6B98" w:rsidRPr="006F0B54" w:rsidRDefault="00FE6B98" w:rsidP="004A2563">
            <w:pPr>
              <w:pStyle w:val="TAC"/>
              <w:rPr>
                <w:rFonts w:cs="Arial"/>
                <w:szCs w:val="18"/>
                <w:lang w:eastAsia="zh-CN"/>
              </w:rPr>
            </w:pPr>
            <w:r w:rsidRPr="006F0B54">
              <w:rPr>
                <w:rFonts w:hint="eastAsia"/>
                <w:lang w:eastAsia="zh-CN"/>
              </w:rPr>
              <w:t>Not configured</w:t>
            </w:r>
          </w:p>
        </w:tc>
      </w:tr>
      <w:tr w:rsidR="00FE6B98" w:rsidRPr="006F0B54" w14:paraId="2227F2DF" w14:textId="77777777" w:rsidTr="004A2563">
        <w:tc>
          <w:tcPr>
            <w:tcW w:w="9631" w:type="dxa"/>
            <w:gridSpan w:val="4"/>
            <w:vAlign w:val="center"/>
          </w:tcPr>
          <w:p w14:paraId="4F73A258" w14:textId="77777777" w:rsidR="00FE6B98" w:rsidRPr="006F0B54" w:rsidRDefault="00FE6B98" w:rsidP="004A2563">
            <w:pPr>
              <w:pStyle w:val="TAN"/>
              <w:rPr>
                <w:lang w:eastAsia="zh-CN"/>
              </w:rPr>
            </w:pPr>
            <w:r w:rsidRPr="002D09F6">
              <w:rPr>
                <w:rFonts w:eastAsia="Malgun Gothic"/>
              </w:rPr>
              <w:t>Note 1</w:t>
            </w:r>
            <w:r w:rsidRPr="002D09F6">
              <w:rPr>
                <w:rFonts w:eastAsia="Malgun Gothic" w:hint="eastAsia"/>
                <w:lang w:eastAsia="zh-CN"/>
              </w:rPr>
              <w:t>:</w:t>
            </w:r>
            <w:r w:rsidRPr="006F0B54">
              <w:t xml:space="preserve"> </w:t>
            </w:r>
            <w:r w:rsidRPr="006F0B54">
              <w:tab/>
              <w:t>The same requirements are applicable to FDD and TDD with different UL-DL patterns for BS type 1-O, and the same requirements are applicable to TDD with different UL-DL patterns for BS type 2-O.</w:t>
            </w:r>
          </w:p>
        </w:tc>
      </w:tr>
    </w:tbl>
    <w:p w14:paraId="120E6813" w14:textId="77777777" w:rsidR="00F53021" w:rsidRPr="006F0B54" w:rsidRDefault="00F53021" w:rsidP="00F53021">
      <w:pPr>
        <w:pStyle w:val="B1"/>
        <w:ind w:left="0" w:firstLine="0"/>
        <w:rPr>
          <w:lang w:eastAsia="zh-CN"/>
        </w:rPr>
      </w:pPr>
    </w:p>
    <w:p w14:paraId="4DBB4E3C" w14:textId="420E7888"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62066C" w:rsidRPr="006F0B54">
        <w:rPr>
          <w:lang w:eastAsia="zh-CN"/>
        </w:rPr>
        <w:t>J</w:t>
      </w:r>
      <w:r w:rsidRPr="006F0B54">
        <w:t>.</w:t>
      </w:r>
    </w:p>
    <w:p w14:paraId="25B52984" w14:textId="04C938D0" w:rsidR="00F53021" w:rsidRPr="006F0B54" w:rsidRDefault="00F53021" w:rsidP="00F53021">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rPr>
          <w:rFonts w:hint="eastAsia"/>
          <w:lang w:eastAsia="zh-CN"/>
        </w:rPr>
        <w:t>clause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067F00" w14:textId="4032D4BF" w:rsidR="00F53021" w:rsidRPr="006F0B54" w:rsidRDefault="00F53021" w:rsidP="00F53021">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8.2.2.4.2-2</w:t>
      </w:r>
      <w:r w:rsidRPr="006F0B54">
        <w:rPr>
          <w:rFonts w:hint="eastAsia"/>
          <w:lang w:eastAsia="zh-CN"/>
        </w:rPr>
        <w:t>.</w:t>
      </w:r>
    </w:p>
    <w:p w14:paraId="3E42F8DE" w14:textId="77777777" w:rsidR="00F53021" w:rsidRPr="006F0B54" w:rsidRDefault="00F53021" w:rsidP="00F53021">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6F0B54" w14:paraId="27041202" w14:textId="77777777" w:rsidTr="00F53021">
        <w:trPr>
          <w:cantSplit/>
          <w:jc w:val="center"/>
        </w:trPr>
        <w:tc>
          <w:tcPr>
            <w:tcW w:w="1423" w:type="dxa"/>
          </w:tcPr>
          <w:p w14:paraId="2A523CA2" w14:textId="77777777" w:rsidR="00F53021" w:rsidRPr="006F0B54" w:rsidRDefault="00F53021" w:rsidP="00F53021">
            <w:pPr>
              <w:pStyle w:val="TAH"/>
              <w:rPr>
                <w:rFonts w:eastAsia="‚c‚e‚o“Á‘¾ƒSƒVƒbƒN‘Ì"/>
              </w:rPr>
            </w:pPr>
            <w:r w:rsidRPr="006F0B54">
              <w:t>BS type</w:t>
            </w:r>
          </w:p>
        </w:tc>
        <w:tc>
          <w:tcPr>
            <w:tcW w:w="1959" w:type="dxa"/>
          </w:tcPr>
          <w:p w14:paraId="2FECE07B" w14:textId="77777777" w:rsidR="00F53021" w:rsidRPr="006F0B54" w:rsidRDefault="00F53021" w:rsidP="00F53021">
            <w:pPr>
              <w:pStyle w:val="TAH"/>
              <w:rPr>
                <w:rFonts w:eastAsia="‚c‚e‚o“Á‘¾ƒSƒVƒbƒN‘Ì"/>
              </w:rPr>
            </w:pPr>
            <w:r w:rsidRPr="006F0B54">
              <w:rPr>
                <w:rFonts w:eastAsia="‚c‚e‚o“Á‘¾ƒSƒVƒbƒN‘Ì"/>
              </w:rPr>
              <w:t>Sub-carrier spacing (kHz)</w:t>
            </w:r>
          </w:p>
        </w:tc>
        <w:tc>
          <w:tcPr>
            <w:tcW w:w="1985" w:type="dxa"/>
            <w:vAlign w:val="center"/>
          </w:tcPr>
          <w:p w14:paraId="2D6C890E" w14:textId="77777777" w:rsidR="00F53021" w:rsidRPr="006F0B54" w:rsidRDefault="00F53021" w:rsidP="00F53021">
            <w:pPr>
              <w:pStyle w:val="TAH"/>
              <w:rPr>
                <w:rFonts w:eastAsia="‚c‚e‚o“Á‘¾ƒSƒVƒbƒN‘Ì"/>
              </w:rPr>
            </w:pPr>
            <w:r w:rsidRPr="006F0B54">
              <w:rPr>
                <w:rFonts w:eastAsia="‚c‚e‚o“Á‘¾ƒSƒVƒbƒN‘Ì"/>
              </w:rPr>
              <w:t>Channel bandwidth (MHz)</w:t>
            </w:r>
          </w:p>
        </w:tc>
        <w:tc>
          <w:tcPr>
            <w:tcW w:w="3402" w:type="dxa"/>
          </w:tcPr>
          <w:p w14:paraId="37D2A4AB" w14:textId="77777777" w:rsidR="00F53021" w:rsidRPr="006F0B54" w:rsidRDefault="00F53021" w:rsidP="00F53021">
            <w:pPr>
              <w:pStyle w:val="TAH"/>
              <w:rPr>
                <w:rFonts w:eastAsia="‚c‚e‚o“Á‘¾ƒSƒVƒbƒN‘Ì"/>
              </w:rPr>
            </w:pPr>
            <w:r w:rsidRPr="006F0B54">
              <w:rPr>
                <w:rFonts w:eastAsia="‚c‚e‚o“Á‘¾ƒSƒVƒbƒN‘Ì"/>
              </w:rPr>
              <w:t>AWGN power level</w:t>
            </w:r>
          </w:p>
        </w:tc>
      </w:tr>
      <w:tr w:rsidR="00511E0B" w:rsidRPr="006F0B54" w14:paraId="2F296670" w14:textId="77777777" w:rsidTr="00F53021">
        <w:trPr>
          <w:cantSplit/>
          <w:trHeight w:val="197"/>
          <w:jc w:val="center"/>
        </w:trPr>
        <w:tc>
          <w:tcPr>
            <w:tcW w:w="1423" w:type="dxa"/>
            <w:vMerge w:val="restart"/>
          </w:tcPr>
          <w:p w14:paraId="6233A10E" w14:textId="77777777" w:rsidR="00F53021" w:rsidRPr="006F0B54" w:rsidRDefault="00F53021" w:rsidP="00F53021">
            <w:pPr>
              <w:pStyle w:val="TAC"/>
              <w:rPr>
                <w:rFonts w:eastAsia="‚c‚e‚o“Á‘¾ƒSƒVƒbƒN‘Ì"/>
                <w:i/>
              </w:rPr>
            </w:pPr>
            <w:r w:rsidRPr="006F0B54">
              <w:rPr>
                <w:i/>
              </w:rPr>
              <w:t>BS type 1-O</w:t>
            </w:r>
          </w:p>
        </w:tc>
        <w:tc>
          <w:tcPr>
            <w:tcW w:w="1959" w:type="dxa"/>
          </w:tcPr>
          <w:p w14:paraId="71B6771E" w14:textId="791866F8" w:rsidR="00F53021" w:rsidRPr="006F0B54" w:rsidRDefault="00F53021" w:rsidP="0033040C">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6F0B54" w:rsidRDefault="00F53021" w:rsidP="00F53021">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vAlign w:val="center"/>
          </w:tcPr>
          <w:p w14:paraId="4BEF1C9C" w14:textId="3EA41321" w:rsidR="00F53021" w:rsidRPr="006F0B54" w:rsidRDefault="0033040C" w:rsidP="0033040C">
            <w:pPr>
              <w:pStyle w:val="TAC"/>
              <w:rPr>
                <w:rFonts w:eastAsia="‚c‚e‚o“Á‘¾ƒSƒVƒbƒN‘Ì"/>
              </w:rPr>
            </w:pPr>
            <w:r w:rsidRPr="006F0B54">
              <w:rPr>
                <w:rFonts w:eastAsiaTheme="minorEastAsia" w:cs="v5.0.0" w:hint="eastAsia"/>
                <w:lang w:eastAsia="zh-CN"/>
              </w:rPr>
              <w:t>-86.5</w:t>
            </w:r>
            <w:r w:rsidRPr="006F0B54">
              <w:rPr>
                <w:rFonts w:eastAsia="‚c‚e‚o“Á‘¾ƒSƒVƒbƒN‘Ì"/>
              </w:rPr>
              <w:t xml:space="preserve"> </w:t>
            </w:r>
            <w:r w:rsidR="00F53021" w:rsidRPr="006F0B54">
              <w:rPr>
                <w:rFonts w:eastAsia="‚c‚e‚o“Á‘¾ƒSƒVƒbƒN‘Ì"/>
              </w:rPr>
              <w:t xml:space="preserve">- </w:t>
            </w:r>
            <w:r w:rsidR="00F53021" w:rsidRPr="006F0B54">
              <w:t>Δ</w:t>
            </w:r>
            <w:r w:rsidR="00F53021" w:rsidRPr="006F0B54">
              <w:rPr>
                <w:vertAlign w:val="subscript"/>
              </w:rPr>
              <w:t>OTAREFSENS</w:t>
            </w:r>
            <w:r w:rsidR="00F53021" w:rsidRPr="006F0B54">
              <w:rPr>
                <w:rFonts w:eastAsia="‚c‚e‚o“Á‘¾ƒSƒVƒbƒN‘Ì"/>
              </w:rPr>
              <w:t xml:space="preserve"> dBm / 4.5</w:t>
            </w:r>
            <w:r w:rsidR="00B10BE2" w:rsidRPr="006F0B54">
              <w:rPr>
                <w:rFonts w:eastAsia="‚c‚e‚o“Á‘¾ƒSƒVƒbƒN‘Ì"/>
              </w:rPr>
              <w:t> </w:t>
            </w:r>
            <w:r w:rsidR="00F53021" w:rsidRPr="006F0B54">
              <w:rPr>
                <w:rFonts w:eastAsia="‚c‚e‚o“Á‘¾ƒSƒVƒbƒN‘Ì"/>
              </w:rPr>
              <w:t>MHz</w:t>
            </w:r>
          </w:p>
        </w:tc>
      </w:tr>
      <w:tr w:rsidR="00511E0B" w:rsidRPr="006F0B54" w14:paraId="5FD770A3" w14:textId="77777777" w:rsidTr="00F53021">
        <w:trPr>
          <w:cantSplit/>
          <w:trHeight w:val="70"/>
          <w:jc w:val="center"/>
        </w:trPr>
        <w:tc>
          <w:tcPr>
            <w:tcW w:w="1423" w:type="dxa"/>
            <w:vMerge/>
          </w:tcPr>
          <w:p w14:paraId="624BAF40" w14:textId="77777777" w:rsidR="00F53021" w:rsidRPr="006F0B54" w:rsidRDefault="00F53021" w:rsidP="00F53021">
            <w:pPr>
              <w:pStyle w:val="TAC"/>
              <w:rPr>
                <w:rFonts w:eastAsia="‚c‚e‚o“Á‘¾ƒSƒVƒbƒN‘Ì"/>
                <w:lang w:eastAsia="ja-JP"/>
              </w:rPr>
            </w:pPr>
          </w:p>
        </w:tc>
        <w:tc>
          <w:tcPr>
            <w:tcW w:w="1959" w:type="dxa"/>
          </w:tcPr>
          <w:p w14:paraId="0C8F1EEB" w14:textId="1F17D7F7" w:rsidR="00F53021" w:rsidRPr="006F0B54" w:rsidRDefault="00F53021" w:rsidP="0033040C">
            <w:pPr>
              <w:pStyle w:val="TAC"/>
              <w:rPr>
                <w:rFonts w:eastAsia="‚c‚e‚o“Á‘¾ƒSƒVƒbƒN‘Ì" w:cs="v5.0.0"/>
              </w:rPr>
            </w:pPr>
            <w:r w:rsidRPr="006F0B54">
              <w:rPr>
                <w:rFonts w:eastAsia="‚c‚e‚o“Á‘¾ƒSƒVƒbƒN‘Ì"/>
                <w:lang w:eastAsia="ja-JP"/>
              </w:rPr>
              <w:t xml:space="preserve">30 </w:t>
            </w:r>
          </w:p>
        </w:tc>
        <w:tc>
          <w:tcPr>
            <w:tcW w:w="1985" w:type="dxa"/>
            <w:vAlign w:val="center"/>
          </w:tcPr>
          <w:p w14:paraId="69A1C9BA" w14:textId="77777777" w:rsidR="00F53021" w:rsidRPr="006F0B54" w:rsidRDefault="00F53021" w:rsidP="00F53021">
            <w:pPr>
              <w:pStyle w:val="TAC"/>
              <w:rPr>
                <w:rFonts w:eastAsia="‚c‚e‚o“Á‘¾ƒSƒVƒbƒN‘Ì" w:cs="v5.0.0"/>
              </w:rPr>
            </w:pPr>
            <w:r w:rsidRPr="006F0B54">
              <w:rPr>
                <w:rFonts w:eastAsia="‚c‚e‚o“Á‘¾ƒSƒVƒbƒN‘Ì" w:cs="v5.0.0"/>
              </w:rPr>
              <w:t>10</w:t>
            </w:r>
          </w:p>
        </w:tc>
        <w:tc>
          <w:tcPr>
            <w:tcW w:w="3402" w:type="dxa"/>
            <w:vAlign w:val="center"/>
          </w:tcPr>
          <w:p w14:paraId="7EC4D2C9" w14:textId="2F385241" w:rsidR="00F53021" w:rsidRPr="006F0B54" w:rsidRDefault="0033040C" w:rsidP="0033040C">
            <w:pPr>
              <w:pStyle w:val="TAC"/>
              <w:rPr>
                <w:rFonts w:eastAsia="‚c‚e‚o“Á‘¾ƒSƒVƒbƒN‘Ì"/>
              </w:rPr>
            </w:pPr>
            <w:r w:rsidRPr="006F0B54">
              <w:rPr>
                <w:rFonts w:eastAsiaTheme="minorEastAsia" w:cs="v5.0.0" w:hint="eastAsia"/>
                <w:lang w:eastAsia="zh-CN"/>
              </w:rPr>
              <w:t xml:space="preserve">-83.6 </w:t>
            </w:r>
            <w:r w:rsidR="00F53021" w:rsidRPr="006F0B54">
              <w:rPr>
                <w:rFonts w:eastAsia="‚c‚e‚o“Á‘¾ƒSƒVƒbƒN‘Ì"/>
              </w:rPr>
              <w:t xml:space="preserve">- </w:t>
            </w:r>
            <w:r w:rsidR="00F53021" w:rsidRPr="006F0B54">
              <w:t>Δ</w:t>
            </w:r>
            <w:r w:rsidR="00F53021" w:rsidRPr="006F0B54">
              <w:rPr>
                <w:vertAlign w:val="subscript"/>
              </w:rPr>
              <w:t>OTAREFSENS</w:t>
            </w:r>
            <w:r w:rsidR="00F53021" w:rsidRPr="006F0B54">
              <w:rPr>
                <w:rFonts w:eastAsia="‚c‚e‚o“Á‘¾ƒSƒVƒbƒN‘Ì"/>
              </w:rPr>
              <w:t xml:space="preserve"> dBm / 8.64</w:t>
            </w:r>
            <w:r w:rsidR="00B10BE2" w:rsidRPr="006F0B54">
              <w:rPr>
                <w:rFonts w:eastAsia="‚c‚e‚o“Á‘¾ƒSƒVƒbƒN‘Ì"/>
              </w:rPr>
              <w:t> </w:t>
            </w:r>
            <w:r w:rsidR="00F53021" w:rsidRPr="006F0B54">
              <w:rPr>
                <w:rFonts w:eastAsia="‚c‚e‚o“Á‘¾ƒSƒVƒbƒN‘Ì"/>
              </w:rPr>
              <w:t>MHz</w:t>
            </w:r>
          </w:p>
        </w:tc>
      </w:tr>
      <w:tr w:rsidR="0078085A" w:rsidRPr="006F0B54" w14:paraId="5399C940" w14:textId="77777777" w:rsidTr="00F53021">
        <w:trPr>
          <w:cantSplit/>
          <w:trHeight w:val="70"/>
          <w:jc w:val="center"/>
        </w:trPr>
        <w:tc>
          <w:tcPr>
            <w:tcW w:w="1423" w:type="dxa"/>
            <w:vMerge w:val="restart"/>
          </w:tcPr>
          <w:p w14:paraId="670914B9" w14:textId="77777777" w:rsidR="0078085A" w:rsidRPr="006F0B54" w:rsidRDefault="0078085A" w:rsidP="0078085A">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626CF28B" w14:textId="49A16E59" w:rsidR="0078085A" w:rsidRPr="006F0B54" w:rsidRDefault="0078085A" w:rsidP="0078085A">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vAlign w:val="center"/>
          </w:tcPr>
          <w:p w14:paraId="08A1A993" w14:textId="77777777" w:rsidR="0078085A" w:rsidRPr="006F0B54" w:rsidRDefault="0078085A" w:rsidP="0078085A">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vAlign w:val="center"/>
          </w:tcPr>
          <w:p w14:paraId="3CF30F2B" w14:textId="65F277CA" w:rsidR="0078085A" w:rsidRPr="006F0B54" w:rsidRDefault="0078085A"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47.52MHz</w:t>
            </w:r>
            <w:r w:rsidRPr="006F0B54">
              <w:rPr>
                <w:rFonts w:eastAsiaTheme="minorEastAsia" w:hint="eastAsia"/>
                <w:lang w:eastAsia="zh-CN"/>
              </w:rPr>
              <w:t xml:space="preserve"> </w:t>
            </w:r>
          </w:p>
        </w:tc>
      </w:tr>
      <w:tr w:rsidR="0078085A" w:rsidRPr="006F0B54" w14:paraId="4E4992D9" w14:textId="77777777" w:rsidTr="00511E0B">
        <w:trPr>
          <w:cantSplit/>
          <w:trHeight w:val="70"/>
          <w:jc w:val="center"/>
        </w:trPr>
        <w:tc>
          <w:tcPr>
            <w:tcW w:w="1423" w:type="dxa"/>
            <w:vMerge/>
          </w:tcPr>
          <w:p w14:paraId="4DCA73EA" w14:textId="77777777" w:rsidR="0078085A" w:rsidRPr="006F0B54" w:rsidRDefault="0078085A" w:rsidP="0078085A">
            <w:pPr>
              <w:pStyle w:val="TAC"/>
              <w:rPr>
                <w:rFonts w:eastAsia="‚c‚e‚o“Á‘¾ƒSƒVƒbƒN‘Ì"/>
              </w:rPr>
            </w:pPr>
          </w:p>
        </w:tc>
        <w:tc>
          <w:tcPr>
            <w:tcW w:w="1959" w:type="dxa"/>
          </w:tcPr>
          <w:p w14:paraId="6ACDC5C7" w14:textId="67A92C46" w:rsidR="0078085A" w:rsidRPr="006F0B54" w:rsidRDefault="0078085A" w:rsidP="0078085A">
            <w:pPr>
              <w:pStyle w:val="TAC"/>
              <w:rPr>
                <w:rFonts w:cs="v5.0.0"/>
                <w:lang w:eastAsia="zh-CN"/>
              </w:rPr>
            </w:pPr>
            <w:r w:rsidRPr="006F0B54">
              <w:rPr>
                <w:rFonts w:cs="v5.0.0" w:hint="eastAsia"/>
                <w:lang w:eastAsia="zh-CN"/>
              </w:rPr>
              <w:t xml:space="preserve">120 </w:t>
            </w:r>
          </w:p>
        </w:tc>
        <w:tc>
          <w:tcPr>
            <w:tcW w:w="1985" w:type="dxa"/>
            <w:vAlign w:val="center"/>
          </w:tcPr>
          <w:p w14:paraId="7329411A" w14:textId="601467CC" w:rsidR="0078085A" w:rsidRPr="006F0B54" w:rsidRDefault="0078085A" w:rsidP="0078085A">
            <w:pPr>
              <w:pStyle w:val="TAC"/>
              <w:rPr>
                <w:rFonts w:eastAsia="‚c‚e‚o“Á‘¾ƒSƒVƒbƒN‘Ì" w:cs="v5.0.0"/>
                <w:lang w:eastAsia="ja-JP"/>
              </w:rPr>
            </w:pPr>
            <w:r w:rsidRPr="006F0B54">
              <w:rPr>
                <w:rFonts w:eastAsia="‚c‚e‚o“Á‘¾ƒSƒVƒbƒN‘Ì" w:cs="v5.0.0"/>
                <w:lang w:eastAsia="ja-JP"/>
              </w:rPr>
              <w:t>50</w:t>
            </w:r>
          </w:p>
        </w:tc>
        <w:tc>
          <w:tcPr>
            <w:tcW w:w="3402" w:type="dxa"/>
            <w:vAlign w:val="center"/>
          </w:tcPr>
          <w:p w14:paraId="10B36C2C" w14:textId="39209106" w:rsidR="0078085A" w:rsidRPr="006F0B54" w:rsidRDefault="0078085A"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46.08 MHz</w:t>
            </w:r>
            <w:r w:rsidRPr="006F0B54">
              <w:rPr>
                <w:rFonts w:eastAsiaTheme="minorEastAsia" w:hint="eastAsia"/>
                <w:lang w:eastAsia="zh-CN"/>
              </w:rPr>
              <w:t xml:space="preserve"> </w:t>
            </w:r>
          </w:p>
        </w:tc>
      </w:tr>
      <w:tr w:rsidR="00511E0B" w:rsidRPr="006F0B54" w14:paraId="76CB0D4E" w14:textId="77777777" w:rsidTr="00507642">
        <w:trPr>
          <w:cantSplit/>
          <w:trHeight w:val="70"/>
          <w:jc w:val="center"/>
        </w:trPr>
        <w:tc>
          <w:tcPr>
            <w:tcW w:w="8769" w:type="dxa"/>
            <w:gridSpan w:val="4"/>
          </w:tcPr>
          <w:p w14:paraId="3F30B05E" w14:textId="23903481" w:rsidR="00BD2305" w:rsidRPr="006F0B54" w:rsidRDefault="00BD2305" w:rsidP="00BD230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section 7.1.</w:t>
            </w:r>
          </w:p>
          <w:p w14:paraId="49EADCFD" w14:textId="6E3B0237" w:rsidR="00BD2305" w:rsidRPr="006F0B54" w:rsidRDefault="00BD2305" w:rsidP="00BD230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section 7.1, since the OTA REFSENS reference direction (as declared in D.54 in table 4.6-1) is used for testing.</w:t>
            </w:r>
          </w:p>
          <w:p w14:paraId="6A41BBB5" w14:textId="68D0F183" w:rsidR="00BD2305" w:rsidRPr="006F0B54" w:rsidDel="00BD2305" w:rsidRDefault="00BD2305" w:rsidP="00511E0B">
            <w:pPr>
              <w:pStyle w:val="TAN"/>
              <w:rPr>
                <w:rFonts w:eastAsiaTheme="minorEastAsia"/>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79377E1" w14:textId="77777777" w:rsidR="00F53021" w:rsidRPr="006F0B54" w:rsidRDefault="00F53021" w:rsidP="00F53021">
      <w:pPr>
        <w:rPr>
          <w:lang w:eastAsia="zh-CN"/>
        </w:rPr>
      </w:pPr>
    </w:p>
    <w:p w14:paraId="7302AFCC" w14:textId="481C3517" w:rsidR="00F53021" w:rsidRPr="006F0B54" w:rsidRDefault="00F53021" w:rsidP="00DF1087">
      <w:pPr>
        <w:pStyle w:val="B1"/>
        <w:rPr>
          <w:lang w:eastAsia="zh-CN"/>
        </w:rPr>
      </w:pPr>
      <w:r w:rsidRPr="006F0B54">
        <w:rPr>
          <w:rFonts w:hint="eastAsia"/>
          <w:lang w:eastAsia="zh-CN"/>
        </w:rPr>
        <w:t>8</w:t>
      </w:r>
      <w:r w:rsidRPr="006F0B54">
        <w:t>)</w:t>
      </w:r>
      <w:r w:rsidRPr="006F0B54">
        <w:tab/>
        <w:t>For reference channels applicable to the BS, measure the throughput.</w:t>
      </w:r>
    </w:p>
    <w:p w14:paraId="491F2011" w14:textId="77777777" w:rsidR="00F53021" w:rsidRPr="006F0B54" w:rsidRDefault="00F53021" w:rsidP="00F53021">
      <w:pPr>
        <w:pStyle w:val="Heading4"/>
        <w:rPr>
          <w:lang w:eastAsia="zh-CN"/>
        </w:rPr>
      </w:pPr>
      <w:bookmarkStart w:id="1554" w:name="_Toc21101398"/>
      <w:bookmarkStart w:id="1555" w:name="_Toc29810437"/>
      <w:bookmarkStart w:id="1556" w:name="_Toc37273714"/>
      <w:r w:rsidRPr="006F0B54">
        <w:t>8.2.</w:t>
      </w:r>
      <w:r w:rsidRPr="006F0B54">
        <w:rPr>
          <w:rFonts w:hint="eastAsia"/>
        </w:rPr>
        <w:t>2.</w:t>
      </w:r>
      <w:r w:rsidRPr="006F0B54">
        <w:t>5</w:t>
      </w:r>
      <w:r w:rsidRPr="006F0B54">
        <w:tab/>
        <w:t>Test Requirement</w:t>
      </w:r>
      <w:bookmarkEnd w:id="1554"/>
      <w:bookmarkEnd w:id="1555"/>
      <w:bookmarkEnd w:id="1556"/>
    </w:p>
    <w:p w14:paraId="4A1E08DD" w14:textId="77777777" w:rsidR="00F53021" w:rsidRPr="006F0B54" w:rsidRDefault="00F53021" w:rsidP="00F53021">
      <w:pPr>
        <w:pStyle w:val="Heading5"/>
        <w:rPr>
          <w:rFonts w:cs="Arial"/>
          <w:i/>
          <w:iCs/>
          <w:szCs w:val="22"/>
          <w:lang w:eastAsia="zh-CN"/>
        </w:rPr>
      </w:pPr>
      <w:bookmarkStart w:id="1557" w:name="_Toc21101399"/>
      <w:bookmarkStart w:id="1558" w:name="_Toc29810438"/>
      <w:bookmarkStart w:id="1559" w:name="_Toc37273715"/>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557"/>
      <w:bookmarkEnd w:id="1558"/>
      <w:bookmarkEnd w:id="1559"/>
    </w:p>
    <w:p w14:paraId="7D46D435" w14:textId="1303481D" w:rsidR="00F53021" w:rsidRPr="006F0B54" w:rsidRDefault="00F53021" w:rsidP="00F53021">
      <w:pPr>
        <w:rPr>
          <w:lang w:eastAsia="zh-CN"/>
        </w:rPr>
      </w:pPr>
      <w:r w:rsidRPr="006F0B54">
        <w:t xml:space="preserve">The throughput measured according to </w:t>
      </w:r>
      <w:r w:rsidR="006656C5" w:rsidRPr="006F0B54">
        <w:t>clause</w:t>
      </w:r>
      <w:r w:rsidRPr="006F0B54">
        <w:t xml:space="preserve"> 8.2.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0062066C" w:rsidRPr="006F0B54">
        <w:rPr>
          <w:lang w:eastAsia="zh-CN"/>
        </w:rPr>
        <w:t>4</w:t>
      </w:r>
      <w:r w:rsidRPr="006F0B54">
        <w:t>.</w:t>
      </w:r>
    </w:p>
    <w:p w14:paraId="2147F1DD" w14:textId="0C88C42E" w:rsidR="00F53021" w:rsidRPr="006F0B54" w:rsidRDefault="00F53021" w:rsidP="00F53021">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w:t>
      </w:r>
      <w:r w:rsidR="00DF1087" w:rsidRPr="006F0B54">
        <w:rPr>
          <w:rFonts w:eastAsia="SimSun"/>
        </w:rPr>
        <w:t>:</w:t>
      </w:r>
      <w:r w:rsidRPr="006F0B54">
        <w:rPr>
          <w:rFonts w:eastAsia="SimSun"/>
        </w:rPr>
        <w:t xml:space="preserve"> Test requirements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rPr>
          <w:rFonts w:eastAsia="SimSun"/>
        </w:rPr>
        <w:t xml:space="preserve">, </w:t>
      </w:r>
      <w:r w:rsidRPr="006F0B54">
        <w:t xml:space="preserve">5 MHz </w:t>
      </w:r>
      <w:r w:rsidR="00A6002B" w:rsidRPr="006F0B54">
        <w:t>channel bandwidth</w:t>
      </w:r>
      <w:r w:rsidRPr="006F0B5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B8C2A41" w14:textId="77777777" w:rsidTr="0062066C">
        <w:trPr>
          <w:jc w:val="center"/>
        </w:trPr>
        <w:tc>
          <w:tcPr>
            <w:tcW w:w="1008" w:type="dxa"/>
          </w:tcPr>
          <w:p w14:paraId="27D2A99C"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57C187AF" w14:textId="77777777" w:rsidR="0062066C" w:rsidRPr="006F0B54" w:rsidRDefault="0062066C" w:rsidP="0062066C">
            <w:pPr>
              <w:pStyle w:val="TAH"/>
            </w:pPr>
            <w:r w:rsidRPr="006F0B54">
              <w:t>Number of demodulation branches</w:t>
            </w:r>
          </w:p>
        </w:tc>
        <w:tc>
          <w:tcPr>
            <w:tcW w:w="964" w:type="dxa"/>
          </w:tcPr>
          <w:p w14:paraId="367F1F63" w14:textId="77777777" w:rsidR="0062066C" w:rsidRPr="006F0B54" w:rsidRDefault="0062066C" w:rsidP="0062066C">
            <w:pPr>
              <w:pStyle w:val="TAH"/>
            </w:pPr>
            <w:r w:rsidRPr="006F0B54">
              <w:t>Cyclic prefix</w:t>
            </w:r>
          </w:p>
        </w:tc>
        <w:tc>
          <w:tcPr>
            <w:tcW w:w="1559" w:type="dxa"/>
          </w:tcPr>
          <w:p w14:paraId="45E3F880" w14:textId="79B345C7"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5C110AE" w14:textId="77777777" w:rsidR="0062066C" w:rsidRPr="006F0B54" w:rsidRDefault="0062066C" w:rsidP="0062066C">
            <w:pPr>
              <w:pStyle w:val="TAH"/>
            </w:pPr>
            <w:r w:rsidRPr="006F0B54">
              <w:t>Fraction of  maximum throughput</w:t>
            </w:r>
          </w:p>
        </w:tc>
        <w:tc>
          <w:tcPr>
            <w:tcW w:w="1304" w:type="dxa"/>
          </w:tcPr>
          <w:p w14:paraId="6AA9B64E" w14:textId="3697FBF4" w:rsidR="0062066C" w:rsidRPr="006F0B54" w:rsidRDefault="0062066C" w:rsidP="0062066C">
            <w:pPr>
              <w:pStyle w:val="TAH"/>
            </w:pPr>
            <w:r w:rsidRPr="006F0B54">
              <w:t>FRC</w:t>
            </w:r>
            <w:r w:rsidRPr="006F0B54">
              <w:br/>
              <w:t>(annex A)</w:t>
            </w:r>
          </w:p>
        </w:tc>
        <w:tc>
          <w:tcPr>
            <w:tcW w:w="1418" w:type="dxa"/>
          </w:tcPr>
          <w:p w14:paraId="0BC3B90A" w14:textId="65CC9FA0"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E9E5AEB" w14:textId="77777777" w:rsidR="0062066C" w:rsidRPr="006F0B54" w:rsidRDefault="0062066C" w:rsidP="0062066C">
            <w:pPr>
              <w:pStyle w:val="TAH"/>
            </w:pPr>
            <w:r w:rsidRPr="006F0B54">
              <w:t>SNR</w:t>
            </w:r>
          </w:p>
          <w:p w14:paraId="4C12E29B" w14:textId="48F18C04" w:rsidR="0062066C" w:rsidRPr="006F0B54" w:rsidRDefault="0062066C" w:rsidP="0062066C">
            <w:pPr>
              <w:pStyle w:val="TAH"/>
            </w:pPr>
            <w:r w:rsidRPr="006F0B54">
              <w:t>(dB)</w:t>
            </w:r>
          </w:p>
        </w:tc>
      </w:tr>
      <w:tr w:rsidR="004B1CBB" w:rsidRPr="006F0B54" w14:paraId="5273E495" w14:textId="77777777" w:rsidTr="0062066C">
        <w:trPr>
          <w:trHeight w:val="105"/>
          <w:jc w:val="center"/>
        </w:trPr>
        <w:tc>
          <w:tcPr>
            <w:tcW w:w="1008" w:type="dxa"/>
            <w:vAlign w:val="center"/>
          </w:tcPr>
          <w:p w14:paraId="1B3DC034" w14:textId="77777777" w:rsidR="0062066C" w:rsidRPr="006F0B54" w:rsidRDefault="0062066C" w:rsidP="0062066C">
            <w:pPr>
              <w:pStyle w:val="TAC"/>
            </w:pPr>
            <w:r w:rsidRPr="006F0B54">
              <w:t>1</w:t>
            </w:r>
          </w:p>
        </w:tc>
        <w:tc>
          <w:tcPr>
            <w:tcW w:w="1417" w:type="dxa"/>
            <w:vAlign w:val="center"/>
          </w:tcPr>
          <w:p w14:paraId="2B035466" w14:textId="77777777" w:rsidR="0062066C" w:rsidRPr="006F0B54" w:rsidRDefault="0062066C" w:rsidP="0062066C">
            <w:pPr>
              <w:pStyle w:val="TAC"/>
            </w:pPr>
            <w:r w:rsidRPr="006F0B54">
              <w:t>2</w:t>
            </w:r>
          </w:p>
        </w:tc>
        <w:tc>
          <w:tcPr>
            <w:tcW w:w="964" w:type="dxa"/>
            <w:vAlign w:val="center"/>
          </w:tcPr>
          <w:p w14:paraId="39C987CD" w14:textId="77777777" w:rsidR="0062066C" w:rsidRPr="006F0B54" w:rsidRDefault="0062066C" w:rsidP="0062066C">
            <w:pPr>
              <w:pStyle w:val="TAC"/>
              <w:rPr>
                <w:rFonts w:cs="Arial"/>
              </w:rPr>
            </w:pPr>
            <w:r w:rsidRPr="006F0B54">
              <w:rPr>
                <w:rFonts w:cs="Arial"/>
              </w:rPr>
              <w:t>Normal</w:t>
            </w:r>
          </w:p>
        </w:tc>
        <w:tc>
          <w:tcPr>
            <w:tcW w:w="1559" w:type="dxa"/>
            <w:vAlign w:val="center"/>
          </w:tcPr>
          <w:p w14:paraId="036B868A"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4F14FF0C" w14:textId="77777777" w:rsidR="0062066C" w:rsidRPr="006F0B54" w:rsidRDefault="0062066C" w:rsidP="0062066C">
            <w:pPr>
              <w:pStyle w:val="TAC"/>
            </w:pPr>
            <w:r w:rsidRPr="006F0B54">
              <w:t>70 %</w:t>
            </w:r>
          </w:p>
        </w:tc>
        <w:tc>
          <w:tcPr>
            <w:tcW w:w="1304" w:type="dxa"/>
            <w:vAlign w:val="center"/>
          </w:tcPr>
          <w:p w14:paraId="738961EC"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vAlign w:val="center"/>
          </w:tcPr>
          <w:p w14:paraId="787E9085" w14:textId="7614A725" w:rsidR="0062066C" w:rsidRPr="006F0B54" w:rsidRDefault="0033040C" w:rsidP="0033040C">
            <w:pPr>
              <w:pStyle w:val="TAC"/>
            </w:pPr>
            <w:r w:rsidRPr="006F0B54">
              <w:t>pos</w:t>
            </w:r>
            <w:r w:rsidR="0062066C" w:rsidRPr="006F0B54">
              <w:t>1</w:t>
            </w:r>
          </w:p>
        </w:tc>
        <w:tc>
          <w:tcPr>
            <w:tcW w:w="1077" w:type="dxa"/>
            <w:vAlign w:val="center"/>
          </w:tcPr>
          <w:p w14:paraId="2A7B2CD6" w14:textId="360C3B35" w:rsidR="0062066C" w:rsidRPr="006F0B54" w:rsidRDefault="0059705B" w:rsidP="0033040C">
            <w:pPr>
              <w:pStyle w:val="TAC"/>
            </w:pPr>
            <w:r w:rsidRPr="006F0B54">
              <w:rPr>
                <w:rFonts w:eastAsia="Malgun Gothic" w:hint="eastAsia"/>
                <w:lang w:eastAsia="zh-CN"/>
              </w:rPr>
              <w:t>-1.8</w:t>
            </w:r>
          </w:p>
        </w:tc>
      </w:tr>
    </w:tbl>
    <w:p w14:paraId="5E697DEB" w14:textId="77777777" w:rsidR="00306E15" w:rsidRPr="006F0B54" w:rsidRDefault="00306E15" w:rsidP="00F53021">
      <w:pPr>
        <w:rPr>
          <w:lang w:eastAsia="zh-CN"/>
        </w:rPr>
      </w:pPr>
    </w:p>
    <w:p w14:paraId="0A4DDD24" w14:textId="4025C857" w:rsidR="00F53021" w:rsidRPr="006F0B54" w:rsidRDefault="00F53021" w:rsidP="00F53021">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w:t>
      </w:r>
      <w:r w:rsidRPr="006F0B54">
        <w:t xml:space="preserve">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t xml:space="preserve">, </w:t>
      </w:r>
      <w:r w:rsidRPr="006F0B54">
        <w:rPr>
          <w:rFonts w:hint="eastAsia"/>
          <w:lang w:eastAsia="zh-CN"/>
        </w:rPr>
        <w:t>10</w:t>
      </w:r>
      <w:r w:rsidRPr="006F0B54">
        <w:t xml:space="preserve"> MHz </w:t>
      </w:r>
      <w:r w:rsidR="00A6002B" w:rsidRPr="006F0B54">
        <w:t>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DBFB2B6" w14:textId="77777777" w:rsidTr="0062066C">
        <w:trPr>
          <w:jc w:val="center"/>
        </w:trPr>
        <w:tc>
          <w:tcPr>
            <w:tcW w:w="1008" w:type="dxa"/>
          </w:tcPr>
          <w:p w14:paraId="7F855E8F"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3A8995BA" w14:textId="77777777" w:rsidR="0062066C" w:rsidRPr="006F0B54" w:rsidRDefault="0062066C" w:rsidP="0062066C">
            <w:pPr>
              <w:pStyle w:val="TAH"/>
            </w:pPr>
            <w:r w:rsidRPr="006F0B54">
              <w:t>Number of demodulation branches</w:t>
            </w:r>
          </w:p>
        </w:tc>
        <w:tc>
          <w:tcPr>
            <w:tcW w:w="964" w:type="dxa"/>
          </w:tcPr>
          <w:p w14:paraId="4B41CB20" w14:textId="77777777" w:rsidR="0062066C" w:rsidRPr="006F0B54" w:rsidRDefault="0062066C" w:rsidP="0062066C">
            <w:pPr>
              <w:pStyle w:val="TAH"/>
            </w:pPr>
            <w:r w:rsidRPr="006F0B54">
              <w:t>Cyclic prefix</w:t>
            </w:r>
          </w:p>
        </w:tc>
        <w:tc>
          <w:tcPr>
            <w:tcW w:w="1559" w:type="dxa"/>
          </w:tcPr>
          <w:p w14:paraId="361A5A33" w14:textId="7AD94FE2"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C032C9F" w14:textId="77777777" w:rsidR="0062066C" w:rsidRPr="006F0B54" w:rsidRDefault="0062066C" w:rsidP="0062066C">
            <w:pPr>
              <w:pStyle w:val="TAH"/>
            </w:pPr>
            <w:r w:rsidRPr="006F0B54">
              <w:t>Fraction of maximum throughput</w:t>
            </w:r>
          </w:p>
        </w:tc>
        <w:tc>
          <w:tcPr>
            <w:tcW w:w="1304" w:type="dxa"/>
          </w:tcPr>
          <w:p w14:paraId="10D39E4A" w14:textId="2B448D40" w:rsidR="0062066C" w:rsidRPr="006F0B54" w:rsidRDefault="0062066C" w:rsidP="00CA6DF1">
            <w:pPr>
              <w:pStyle w:val="TAH"/>
            </w:pPr>
            <w:r w:rsidRPr="006F0B54">
              <w:t>FRC</w:t>
            </w:r>
            <w:r w:rsidRPr="006F0B54">
              <w:br/>
              <w:t>(annex A)</w:t>
            </w:r>
          </w:p>
        </w:tc>
        <w:tc>
          <w:tcPr>
            <w:tcW w:w="1418" w:type="dxa"/>
          </w:tcPr>
          <w:p w14:paraId="216C3E26" w14:textId="048391F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098F34C" w14:textId="77777777" w:rsidR="0062066C" w:rsidRPr="006F0B54" w:rsidRDefault="0062066C" w:rsidP="0062066C">
            <w:pPr>
              <w:pStyle w:val="TAH"/>
            </w:pPr>
            <w:r w:rsidRPr="006F0B54">
              <w:t>SNR</w:t>
            </w:r>
          </w:p>
          <w:p w14:paraId="16BA8CFE" w14:textId="257AF780" w:rsidR="0062066C" w:rsidRPr="006F0B54" w:rsidRDefault="0062066C" w:rsidP="0062066C">
            <w:pPr>
              <w:pStyle w:val="TAH"/>
            </w:pPr>
            <w:r w:rsidRPr="006F0B54">
              <w:t>(dB)</w:t>
            </w:r>
          </w:p>
        </w:tc>
      </w:tr>
      <w:tr w:rsidR="004B1CBB" w:rsidRPr="006F0B54" w14:paraId="090269B5" w14:textId="77777777" w:rsidTr="0062066C">
        <w:trPr>
          <w:trHeight w:val="105"/>
          <w:jc w:val="center"/>
        </w:trPr>
        <w:tc>
          <w:tcPr>
            <w:tcW w:w="1008" w:type="dxa"/>
            <w:vAlign w:val="center"/>
          </w:tcPr>
          <w:p w14:paraId="0E3799B5" w14:textId="77777777" w:rsidR="0062066C" w:rsidRPr="006F0B54" w:rsidRDefault="0062066C" w:rsidP="0062066C">
            <w:pPr>
              <w:pStyle w:val="TAC"/>
            </w:pPr>
            <w:r w:rsidRPr="006F0B54">
              <w:t>1</w:t>
            </w:r>
          </w:p>
        </w:tc>
        <w:tc>
          <w:tcPr>
            <w:tcW w:w="1417" w:type="dxa"/>
            <w:vAlign w:val="center"/>
          </w:tcPr>
          <w:p w14:paraId="061060F7" w14:textId="77777777" w:rsidR="0062066C" w:rsidRPr="006F0B54" w:rsidRDefault="0062066C" w:rsidP="0062066C">
            <w:pPr>
              <w:pStyle w:val="TAC"/>
            </w:pPr>
            <w:r w:rsidRPr="006F0B54">
              <w:t>2</w:t>
            </w:r>
          </w:p>
        </w:tc>
        <w:tc>
          <w:tcPr>
            <w:tcW w:w="964" w:type="dxa"/>
            <w:vAlign w:val="center"/>
          </w:tcPr>
          <w:p w14:paraId="3D649DA7" w14:textId="77777777" w:rsidR="0062066C" w:rsidRPr="006F0B54" w:rsidRDefault="0062066C" w:rsidP="0062066C">
            <w:pPr>
              <w:pStyle w:val="TAC"/>
              <w:rPr>
                <w:rFonts w:cs="Arial"/>
              </w:rPr>
            </w:pPr>
            <w:r w:rsidRPr="006F0B54">
              <w:rPr>
                <w:rFonts w:cs="Arial"/>
              </w:rPr>
              <w:t>Normal</w:t>
            </w:r>
          </w:p>
        </w:tc>
        <w:tc>
          <w:tcPr>
            <w:tcW w:w="1559" w:type="dxa"/>
            <w:vAlign w:val="center"/>
          </w:tcPr>
          <w:p w14:paraId="5800D2C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32A3F916" w14:textId="77777777" w:rsidR="0062066C" w:rsidRPr="006F0B54" w:rsidRDefault="0062066C" w:rsidP="0062066C">
            <w:pPr>
              <w:pStyle w:val="TAC"/>
            </w:pPr>
            <w:r w:rsidRPr="006F0B54">
              <w:t>70 %</w:t>
            </w:r>
          </w:p>
        </w:tc>
        <w:tc>
          <w:tcPr>
            <w:tcW w:w="1304" w:type="dxa"/>
            <w:vAlign w:val="center"/>
          </w:tcPr>
          <w:p w14:paraId="5797891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vAlign w:val="center"/>
          </w:tcPr>
          <w:p w14:paraId="6B726DB3" w14:textId="46837AD6" w:rsidR="0062066C" w:rsidRPr="006F0B54" w:rsidRDefault="0033040C" w:rsidP="0033040C">
            <w:pPr>
              <w:pStyle w:val="TAC"/>
            </w:pPr>
            <w:r w:rsidRPr="006F0B54">
              <w:t>pos</w:t>
            </w:r>
            <w:r w:rsidR="0062066C" w:rsidRPr="006F0B54">
              <w:t>1</w:t>
            </w:r>
          </w:p>
        </w:tc>
        <w:tc>
          <w:tcPr>
            <w:tcW w:w="1077" w:type="dxa"/>
            <w:vAlign w:val="center"/>
          </w:tcPr>
          <w:p w14:paraId="1FE75707" w14:textId="29FAF0A7" w:rsidR="0062066C" w:rsidRPr="006F0B54" w:rsidRDefault="001249D9" w:rsidP="0062066C">
            <w:pPr>
              <w:pStyle w:val="TAC"/>
            </w:pPr>
            <w:r w:rsidRPr="006F0B54">
              <w:rPr>
                <w:rFonts w:hint="eastAsia"/>
                <w:lang w:eastAsia="zh-CN"/>
              </w:rPr>
              <w:t>-1.9</w:t>
            </w:r>
          </w:p>
        </w:tc>
      </w:tr>
    </w:tbl>
    <w:p w14:paraId="098935CB" w14:textId="77777777" w:rsidR="00306E15" w:rsidRPr="006F0B54" w:rsidRDefault="00306E15" w:rsidP="004B1CBB"/>
    <w:p w14:paraId="058258F4" w14:textId="4E2C0358" w:rsidR="0062066C" w:rsidRPr="006F0B54" w:rsidRDefault="0062066C" w:rsidP="0062066C">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78A20537" w14:textId="77777777" w:rsidTr="0062066C">
        <w:trPr>
          <w:jc w:val="center"/>
        </w:trPr>
        <w:tc>
          <w:tcPr>
            <w:tcW w:w="1008" w:type="dxa"/>
          </w:tcPr>
          <w:p w14:paraId="749B34D8"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0147491E" w14:textId="77777777" w:rsidR="0062066C" w:rsidRPr="006F0B54" w:rsidRDefault="0062066C" w:rsidP="0062066C">
            <w:pPr>
              <w:pStyle w:val="TAH"/>
            </w:pPr>
            <w:r w:rsidRPr="006F0B54">
              <w:t>Number of demodulation branches</w:t>
            </w:r>
          </w:p>
        </w:tc>
        <w:tc>
          <w:tcPr>
            <w:tcW w:w="964" w:type="dxa"/>
          </w:tcPr>
          <w:p w14:paraId="26CCC71C" w14:textId="77777777" w:rsidR="0062066C" w:rsidRPr="006F0B54" w:rsidRDefault="0062066C" w:rsidP="0062066C">
            <w:pPr>
              <w:pStyle w:val="TAH"/>
            </w:pPr>
            <w:r w:rsidRPr="006F0B54">
              <w:t>Cyclic prefix</w:t>
            </w:r>
          </w:p>
        </w:tc>
        <w:tc>
          <w:tcPr>
            <w:tcW w:w="1559" w:type="dxa"/>
          </w:tcPr>
          <w:p w14:paraId="18FF5464" w14:textId="42AF49FC"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16554FCB" w14:textId="77777777" w:rsidR="0062066C" w:rsidRPr="006F0B54" w:rsidRDefault="0062066C" w:rsidP="0062066C">
            <w:pPr>
              <w:pStyle w:val="TAH"/>
            </w:pPr>
            <w:r w:rsidRPr="006F0B54">
              <w:t>Fraction of  maximum throughput</w:t>
            </w:r>
          </w:p>
        </w:tc>
        <w:tc>
          <w:tcPr>
            <w:tcW w:w="1304" w:type="dxa"/>
          </w:tcPr>
          <w:p w14:paraId="61E2D734" w14:textId="0B73ADDD" w:rsidR="0062066C" w:rsidRPr="006F0B54" w:rsidRDefault="0062066C" w:rsidP="00CA6DF1">
            <w:pPr>
              <w:pStyle w:val="TAH"/>
            </w:pPr>
            <w:r w:rsidRPr="006F0B54">
              <w:t>FRC</w:t>
            </w:r>
            <w:r w:rsidRPr="006F0B54">
              <w:br/>
              <w:t>(annex A)</w:t>
            </w:r>
          </w:p>
        </w:tc>
        <w:tc>
          <w:tcPr>
            <w:tcW w:w="1418" w:type="dxa"/>
          </w:tcPr>
          <w:p w14:paraId="5666CDC7" w14:textId="1795467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0F13265" w14:textId="77777777" w:rsidR="0062066C" w:rsidRPr="006F0B54" w:rsidRDefault="0062066C" w:rsidP="0062066C">
            <w:pPr>
              <w:pStyle w:val="TAH"/>
            </w:pPr>
            <w:r w:rsidRPr="006F0B54">
              <w:t>SNR</w:t>
            </w:r>
          </w:p>
          <w:p w14:paraId="00272423" w14:textId="32195D37" w:rsidR="0062066C" w:rsidRPr="006F0B54" w:rsidRDefault="0062066C" w:rsidP="0062066C">
            <w:pPr>
              <w:pStyle w:val="TAH"/>
            </w:pPr>
            <w:r w:rsidRPr="006F0B54">
              <w:t>(dB)</w:t>
            </w:r>
          </w:p>
        </w:tc>
      </w:tr>
      <w:tr w:rsidR="004B1CBB" w:rsidRPr="006F0B54" w14:paraId="370D02AB" w14:textId="77777777" w:rsidTr="0062066C">
        <w:trPr>
          <w:trHeight w:val="105"/>
          <w:jc w:val="center"/>
        </w:trPr>
        <w:tc>
          <w:tcPr>
            <w:tcW w:w="1008" w:type="dxa"/>
            <w:vAlign w:val="center"/>
          </w:tcPr>
          <w:p w14:paraId="7AAEF927" w14:textId="77777777" w:rsidR="0062066C" w:rsidRPr="006F0B54" w:rsidRDefault="0062066C" w:rsidP="0062066C">
            <w:pPr>
              <w:pStyle w:val="TAC"/>
            </w:pPr>
            <w:r w:rsidRPr="006F0B54">
              <w:t>1</w:t>
            </w:r>
          </w:p>
        </w:tc>
        <w:tc>
          <w:tcPr>
            <w:tcW w:w="1417" w:type="dxa"/>
            <w:vAlign w:val="center"/>
          </w:tcPr>
          <w:p w14:paraId="2599443B" w14:textId="77777777" w:rsidR="0062066C" w:rsidRPr="006F0B54" w:rsidRDefault="0062066C" w:rsidP="0062066C">
            <w:pPr>
              <w:pStyle w:val="TAC"/>
            </w:pPr>
            <w:r w:rsidRPr="006F0B54">
              <w:t>2</w:t>
            </w:r>
          </w:p>
        </w:tc>
        <w:tc>
          <w:tcPr>
            <w:tcW w:w="964" w:type="dxa"/>
            <w:vAlign w:val="center"/>
          </w:tcPr>
          <w:p w14:paraId="03DB570A" w14:textId="77777777" w:rsidR="0062066C" w:rsidRPr="006F0B54" w:rsidRDefault="0062066C" w:rsidP="0062066C">
            <w:pPr>
              <w:pStyle w:val="TAC"/>
              <w:rPr>
                <w:rFonts w:cs="Arial"/>
              </w:rPr>
            </w:pPr>
            <w:r w:rsidRPr="006F0B54">
              <w:rPr>
                <w:rFonts w:cs="Arial"/>
              </w:rPr>
              <w:t>Normal</w:t>
            </w:r>
          </w:p>
        </w:tc>
        <w:tc>
          <w:tcPr>
            <w:tcW w:w="1559" w:type="dxa"/>
            <w:vAlign w:val="center"/>
          </w:tcPr>
          <w:p w14:paraId="10A6D8A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6BD3279B" w14:textId="77777777" w:rsidR="0062066C" w:rsidRPr="006F0B54" w:rsidRDefault="0062066C" w:rsidP="0062066C">
            <w:pPr>
              <w:pStyle w:val="TAC"/>
            </w:pPr>
            <w:r w:rsidRPr="006F0B54">
              <w:t>70 %</w:t>
            </w:r>
          </w:p>
        </w:tc>
        <w:tc>
          <w:tcPr>
            <w:tcW w:w="1304" w:type="dxa"/>
            <w:vAlign w:val="center"/>
          </w:tcPr>
          <w:p w14:paraId="1EA35F7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vAlign w:val="center"/>
          </w:tcPr>
          <w:p w14:paraId="7C914EE2" w14:textId="54BD35DF" w:rsidR="0062066C" w:rsidRPr="006F0B54" w:rsidRDefault="0033040C" w:rsidP="0062066C">
            <w:pPr>
              <w:pStyle w:val="TAC"/>
            </w:pPr>
            <w:r w:rsidRPr="006F0B54">
              <w:t>pos</w:t>
            </w:r>
            <w:r w:rsidR="0062066C" w:rsidRPr="006F0B54">
              <w:t>1</w:t>
            </w:r>
          </w:p>
        </w:tc>
        <w:tc>
          <w:tcPr>
            <w:tcW w:w="1077" w:type="dxa"/>
            <w:vAlign w:val="center"/>
          </w:tcPr>
          <w:p w14:paraId="6D8C3653" w14:textId="7B9C9034" w:rsidR="0062066C" w:rsidRPr="006F0B54" w:rsidRDefault="000D2040" w:rsidP="0033040C">
            <w:pPr>
              <w:pStyle w:val="TAC"/>
            </w:pPr>
            <w:r w:rsidRPr="006F0B54">
              <w:rPr>
                <w:rFonts w:hint="eastAsia"/>
                <w:lang w:eastAsia="zh-CN"/>
              </w:rPr>
              <w:t>-1.7</w:t>
            </w:r>
          </w:p>
        </w:tc>
      </w:tr>
    </w:tbl>
    <w:p w14:paraId="602EAE59" w14:textId="77777777" w:rsidR="00306E15" w:rsidRPr="006F0B54" w:rsidRDefault="00306E15" w:rsidP="004B1CBB"/>
    <w:p w14:paraId="7CAD5A3F" w14:textId="1C9D78C4" w:rsidR="0062066C" w:rsidRPr="006F0B54" w:rsidRDefault="0062066C" w:rsidP="0062066C">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28F0CBE" w14:textId="77777777" w:rsidTr="0062066C">
        <w:trPr>
          <w:jc w:val="center"/>
        </w:trPr>
        <w:tc>
          <w:tcPr>
            <w:tcW w:w="1008" w:type="dxa"/>
          </w:tcPr>
          <w:p w14:paraId="216C25A4"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4CECB6B4" w14:textId="77777777" w:rsidR="0062066C" w:rsidRPr="006F0B54" w:rsidRDefault="0062066C" w:rsidP="0062066C">
            <w:pPr>
              <w:pStyle w:val="TAH"/>
            </w:pPr>
            <w:r w:rsidRPr="006F0B54">
              <w:t>Number of demodulation branches</w:t>
            </w:r>
          </w:p>
        </w:tc>
        <w:tc>
          <w:tcPr>
            <w:tcW w:w="964" w:type="dxa"/>
          </w:tcPr>
          <w:p w14:paraId="302A0516" w14:textId="77777777" w:rsidR="0062066C" w:rsidRPr="006F0B54" w:rsidRDefault="0062066C" w:rsidP="0062066C">
            <w:pPr>
              <w:pStyle w:val="TAH"/>
            </w:pPr>
            <w:r w:rsidRPr="006F0B54">
              <w:t>Cyclic prefix</w:t>
            </w:r>
          </w:p>
        </w:tc>
        <w:tc>
          <w:tcPr>
            <w:tcW w:w="1559" w:type="dxa"/>
          </w:tcPr>
          <w:p w14:paraId="5711F3D5" w14:textId="388921B6"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6C42039" w14:textId="77777777" w:rsidR="0062066C" w:rsidRPr="006F0B54" w:rsidRDefault="0062066C" w:rsidP="0062066C">
            <w:pPr>
              <w:pStyle w:val="TAH"/>
            </w:pPr>
            <w:r w:rsidRPr="006F0B54">
              <w:t>Fraction of maximum throughput</w:t>
            </w:r>
          </w:p>
        </w:tc>
        <w:tc>
          <w:tcPr>
            <w:tcW w:w="1304" w:type="dxa"/>
          </w:tcPr>
          <w:p w14:paraId="0D150F7D" w14:textId="3FD3C757" w:rsidR="0062066C" w:rsidRPr="006F0B54" w:rsidRDefault="0062066C" w:rsidP="00CA6DF1">
            <w:pPr>
              <w:pStyle w:val="TAH"/>
            </w:pPr>
            <w:r w:rsidRPr="006F0B54">
              <w:t>FRC</w:t>
            </w:r>
            <w:r w:rsidRPr="006F0B54">
              <w:br/>
              <w:t>(annex A)</w:t>
            </w:r>
          </w:p>
        </w:tc>
        <w:tc>
          <w:tcPr>
            <w:tcW w:w="1418" w:type="dxa"/>
          </w:tcPr>
          <w:p w14:paraId="7BFFEDA5" w14:textId="1C3F93D2"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244CDED6" w14:textId="77777777" w:rsidR="0062066C" w:rsidRPr="006F0B54" w:rsidRDefault="0062066C" w:rsidP="0062066C">
            <w:pPr>
              <w:pStyle w:val="TAH"/>
            </w:pPr>
            <w:r w:rsidRPr="006F0B54">
              <w:t>SNR</w:t>
            </w:r>
          </w:p>
          <w:p w14:paraId="340D7004" w14:textId="03D8C0BA" w:rsidR="0062066C" w:rsidRPr="006F0B54" w:rsidRDefault="0062066C" w:rsidP="0062066C">
            <w:pPr>
              <w:pStyle w:val="TAH"/>
            </w:pPr>
            <w:r w:rsidRPr="006F0B54">
              <w:t>(dB)</w:t>
            </w:r>
          </w:p>
        </w:tc>
      </w:tr>
      <w:tr w:rsidR="0062066C" w:rsidRPr="006F0B54" w14:paraId="1183F3FD" w14:textId="77777777" w:rsidTr="0062066C">
        <w:trPr>
          <w:trHeight w:val="105"/>
          <w:jc w:val="center"/>
        </w:trPr>
        <w:tc>
          <w:tcPr>
            <w:tcW w:w="1008" w:type="dxa"/>
            <w:vAlign w:val="center"/>
          </w:tcPr>
          <w:p w14:paraId="44E88CD8" w14:textId="77777777" w:rsidR="0062066C" w:rsidRPr="006F0B54" w:rsidRDefault="0062066C" w:rsidP="0062066C">
            <w:pPr>
              <w:pStyle w:val="TAC"/>
            </w:pPr>
            <w:r w:rsidRPr="006F0B54">
              <w:t>1</w:t>
            </w:r>
          </w:p>
        </w:tc>
        <w:tc>
          <w:tcPr>
            <w:tcW w:w="1417" w:type="dxa"/>
            <w:vAlign w:val="center"/>
          </w:tcPr>
          <w:p w14:paraId="287020AD" w14:textId="77777777" w:rsidR="0062066C" w:rsidRPr="006F0B54" w:rsidRDefault="0062066C" w:rsidP="0062066C">
            <w:pPr>
              <w:pStyle w:val="TAC"/>
            </w:pPr>
            <w:r w:rsidRPr="006F0B54">
              <w:t>2</w:t>
            </w:r>
          </w:p>
        </w:tc>
        <w:tc>
          <w:tcPr>
            <w:tcW w:w="964" w:type="dxa"/>
            <w:vAlign w:val="center"/>
          </w:tcPr>
          <w:p w14:paraId="70A24E08" w14:textId="77777777" w:rsidR="0062066C" w:rsidRPr="006F0B54" w:rsidRDefault="0062066C" w:rsidP="0062066C">
            <w:pPr>
              <w:pStyle w:val="TAC"/>
              <w:rPr>
                <w:rFonts w:cs="Arial"/>
              </w:rPr>
            </w:pPr>
            <w:r w:rsidRPr="006F0B54">
              <w:rPr>
                <w:rFonts w:cs="Arial"/>
              </w:rPr>
              <w:t>Normal</w:t>
            </w:r>
          </w:p>
        </w:tc>
        <w:tc>
          <w:tcPr>
            <w:tcW w:w="1559" w:type="dxa"/>
            <w:vAlign w:val="center"/>
          </w:tcPr>
          <w:p w14:paraId="1D988A29"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vAlign w:val="center"/>
          </w:tcPr>
          <w:p w14:paraId="7FF9071B" w14:textId="77777777" w:rsidR="0062066C" w:rsidRPr="006F0B54" w:rsidRDefault="0062066C" w:rsidP="0062066C">
            <w:pPr>
              <w:pStyle w:val="TAC"/>
            </w:pPr>
            <w:r w:rsidRPr="006F0B54">
              <w:t>70 %</w:t>
            </w:r>
          </w:p>
        </w:tc>
        <w:tc>
          <w:tcPr>
            <w:tcW w:w="1304" w:type="dxa"/>
            <w:vAlign w:val="center"/>
          </w:tcPr>
          <w:p w14:paraId="0F928A34"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vAlign w:val="center"/>
          </w:tcPr>
          <w:p w14:paraId="03CC95E1" w14:textId="4E169011" w:rsidR="0062066C" w:rsidRPr="006F0B54" w:rsidRDefault="0033040C" w:rsidP="0033040C">
            <w:pPr>
              <w:pStyle w:val="TAC"/>
            </w:pPr>
            <w:r w:rsidRPr="006F0B54">
              <w:t>pos</w:t>
            </w:r>
            <w:r w:rsidR="0062066C" w:rsidRPr="006F0B54">
              <w:t>1</w:t>
            </w:r>
          </w:p>
        </w:tc>
        <w:tc>
          <w:tcPr>
            <w:tcW w:w="1077" w:type="dxa"/>
            <w:vAlign w:val="center"/>
          </w:tcPr>
          <w:p w14:paraId="5A9E99ED" w14:textId="330A5AFD" w:rsidR="0062066C" w:rsidRPr="006F0B54" w:rsidRDefault="00B62B9F" w:rsidP="0062066C">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2BCC313B" w14:textId="77777777" w:rsidR="00F53021" w:rsidRPr="006F0B54" w:rsidRDefault="00F53021" w:rsidP="00F53021">
      <w:pPr>
        <w:rPr>
          <w:lang w:eastAsia="zh-CN"/>
        </w:rPr>
      </w:pPr>
    </w:p>
    <w:p w14:paraId="5CFA7262" w14:textId="77777777" w:rsidR="00F53021" w:rsidRPr="006F0B54" w:rsidRDefault="00F53021" w:rsidP="00F53021">
      <w:pPr>
        <w:pStyle w:val="Heading5"/>
      </w:pPr>
      <w:bookmarkStart w:id="1560" w:name="_Toc21101400"/>
      <w:bookmarkStart w:id="1561" w:name="_Toc29810439"/>
      <w:bookmarkStart w:id="1562" w:name="_Toc37273716"/>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560"/>
      <w:bookmarkEnd w:id="1561"/>
      <w:bookmarkEnd w:id="1562"/>
    </w:p>
    <w:p w14:paraId="0F030F8B" w14:textId="0A3DC334" w:rsidR="00F53021" w:rsidRPr="006F0B54" w:rsidRDefault="00F53021" w:rsidP="00F53021">
      <w:pPr>
        <w:rPr>
          <w:lang w:eastAsia="zh-CN"/>
        </w:rPr>
      </w:pPr>
      <w:r w:rsidRPr="006F0B54">
        <w:t xml:space="preserve">The throughput measured according to </w:t>
      </w:r>
      <w:r w:rsidR="006656C5" w:rsidRPr="006F0B54">
        <w:t>clause</w:t>
      </w:r>
      <w:r w:rsidRPr="006F0B54">
        <w:t xml:space="preserve"> 8.2.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0377F73B" w14:textId="12E05BD4" w:rsidR="00F53021" w:rsidRPr="006F0B54" w:rsidRDefault="00F53021" w:rsidP="00F53021">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-1</w:t>
      </w:r>
      <w:r w:rsidR="00DF1087" w:rsidRPr="006F0B54">
        <w:rPr>
          <w:rFonts w:eastAsia="SimSun"/>
        </w:rPr>
        <w:t>:</w:t>
      </w:r>
      <w:r w:rsidR="0062066C" w:rsidRPr="006F0B54">
        <w:rPr>
          <w:rFonts w:eastAsia="SimSun"/>
        </w:rPr>
        <w:t xml:space="preserve"> </w:t>
      </w:r>
      <w:r w:rsidRPr="006F0B54">
        <w:rPr>
          <w:rFonts w:eastAsia="SimSun"/>
        </w:rPr>
        <w:t xml:space="preserve">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6F0B54" w14:paraId="06E433AA" w14:textId="77777777" w:rsidTr="00CA6DF1">
        <w:trPr>
          <w:jc w:val="center"/>
        </w:trPr>
        <w:tc>
          <w:tcPr>
            <w:tcW w:w="0" w:type="auto"/>
          </w:tcPr>
          <w:p w14:paraId="2C543A99"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0" w:type="auto"/>
          </w:tcPr>
          <w:p w14:paraId="3658C0D8" w14:textId="77777777" w:rsidR="00F53021" w:rsidRPr="006F0B54" w:rsidRDefault="00F53021" w:rsidP="00F53021">
            <w:pPr>
              <w:pStyle w:val="TAH"/>
              <w:rPr>
                <w:rFonts w:eastAsia="SimSun"/>
              </w:rPr>
            </w:pPr>
            <w:r w:rsidRPr="006F0B54">
              <w:rPr>
                <w:rFonts w:eastAsia="SimSun"/>
              </w:rPr>
              <w:t>Number of demodulation branches</w:t>
            </w:r>
          </w:p>
        </w:tc>
        <w:tc>
          <w:tcPr>
            <w:tcW w:w="0" w:type="auto"/>
          </w:tcPr>
          <w:p w14:paraId="05EB0054" w14:textId="77777777" w:rsidR="00F53021" w:rsidRPr="006F0B54" w:rsidRDefault="00F53021" w:rsidP="00F53021">
            <w:pPr>
              <w:pStyle w:val="TAH"/>
              <w:rPr>
                <w:rFonts w:eastAsia="SimSun"/>
              </w:rPr>
            </w:pPr>
            <w:r w:rsidRPr="006F0B54">
              <w:rPr>
                <w:rFonts w:eastAsia="SimSun"/>
              </w:rPr>
              <w:t>Cyclic prefix</w:t>
            </w:r>
          </w:p>
        </w:tc>
        <w:tc>
          <w:tcPr>
            <w:tcW w:w="0" w:type="auto"/>
          </w:tcPr>
          <w:p w14:paraId="5ECF1D9F"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23785289" w14:textId="70E06240"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0" w:type="auto"/>
          </w:tcPr>
          <w:p w14:paraId="5A031833" w14:textId="77777777" w:rsidR="00F53021" w:rsidRPr="006F0B54" w:rsidRDefault="00F53021" w:rsidP="00F53021">
            <w:pPr>
              <w:pStyle w:val="TAH"/>
              <w:rPr>
                <w:rFonts w:eastAsia="SimSun"/>
              </w:rPr>
            </w:pPr>
            <w:r w:rsidRPr="006F0B54">
              <w:rPr>
                <w:rFonts w:eastAsia="SimSun"/>
              </w:rPr>
              <w:t>Fraction of  maximum throughput</w:t>
            </w:r>
          </w:p>
        </w:tc>
        <w:tc>
          <w:tcPr>
            <w:tcW w:w="0" w:type="auto"/>
          </w:tcPr>
          <w:p w14:paraId="43C452D7" w14:textId="6B2620F7"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0" w:type="auto"/>
          </w:tcPr>
          <w:p w14:paraId="5DAAD4AD" w14:textId="0FDF3006"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0" w:type="auto"/>
          </w:tcPr>
          <w:p w14:paraId="7DADD121" w14:textId="77777777" w:rsidR="00F53021" w:rsidRPr="006F0B54" w:rsidRDefault="00F53021" w:rsidP="00F53021">
            <w:pPr>
              <w:pStyle w:val="TAH"/>
              <w:rPr>
                <w:rFonts w:eastAsia="SimSun"/>
              </w:rPr>
            </w:pPr>
            <w:r w:rsidRPr="006F0B54">
              <w:rPr>
                <w:rFonts w:eastAsia="SimSun"/>
              </w:rPr>
              <w:t>SNR</w:t>
            </w:r>
          </w:p>
          <w:p w14:paraId="103CC87E" w14:textId="77777777" w:rsidR="00F53021" w:rsidRPr="006F0B54" w:rsidRDefault="00F53021" w:rsidP="00F53021">
            <w:pPr>
              <w:pStyle w:val="TAH"/>
              <w:rPr>
                <w:rFonts w:eastAsia="SimSun"/>
              </w:rPr>
            </w:pPr>
            <w:r w:rsidRPr="006F0B54">
              <w:rPr>
                <w:rFonts w:eastAsia="SimSun" w:cs="Arial"/>
              </w:rPr>
              <w:t>(dB)</w:t>
            </w:r>
          </w:p>
        </w:tc>
      </w:tr>
      <w:tr w:rsidR="002F0FF8" w:rsidRPr="006F0B54" w14:paraId="5A74F8E4" w14:textId="77777777" w:rsidTr="00CA6DF1">
        <w:trPr>
          <w:trHeight w:val="105"/>
          <w:jc w:val="center"/>
        </w:trPr>
        <w:tc>
          <w:tcPr>
            <w:tcW w:w="0" w:type="auto"/>
            <w:vMerge w:val="restart"/>
            <w:vAlign w:val="center"/>
          </w:tcPr>
          <w:p w14:paraId="112477D9" w14:textId="77777777" w:rsidR="002F0FF8" w:rsidRPr="006F0B54" w:rsidRDefault="002F0FF8" w:rsidP="002F0FF8">
            <w:pPr>
              <w:pStyle w:val="TAC"/>
            </w:pPr>
            <w:r w:rsidRPr="006F0B54">
              <w:rPr>
                <w:rFonts w:hint="eastAsia"/>
                <w:lang w:eastAsia="zh-CN"/>
              </w:rPr>
              <w:t>1</w:t>
            </w:r>
          </w:p>
        </w:tc>
        <w:tc>
          <w:tcPr>
            <w:tcW w:w="0" w:type="auto"/>
            <w:vMerge w:val="restart"/>
            <w:vAlign w:val="center"/>
          </w:tcPr>
          <w:p w14:paraId="3F1683F1" w14:textId="77777777" w:rsidR="002F0FF8" w:rsidRPr="006F0B54" w:rsidRDefault="002F0FF8" w:rsidP="002F0FF8">
            <w:pPr>
              <w:pStyle w:val="TAC"/>
            </w:pPr>
            <w:r w:rsidRPr="006F0B54">
              <w:rPr>
                <w:rFonts w:hint="eastAsia"/>
                <w:lang w:eastAsia="zh-CN"/>
              </w:rPr>
              <w:t>2</w:t>
            </w:r>
          </w:p>
        </w:tc>
        <w:tc>
          <w:tcPr>
            <w:tcW w:w="0" w:type="auto"/>
            <w:vMerge w:val="restart"/>
            <w:vAlign w:val="center"/>
          </w:tcPr>
          <w:p w14:paraId="5DD092A9" w14:textId="77777777" w:rsidR="002F0FF8" w:rsidRPr="006F0B54" w:rsidRDefault="002F0FF8" w:rsidP="002F0FF8">
            <w:pPr>
              <w:pStyle w:val="TAC"/>
            </w:pPr>
            <w:r w:rsidRPr="006F0B54">
              <w:t>Normal</w:t>
            </w:r>
          </w:p>
        </w:tc>
        <w:tc>
          <w:tcPr>
            <w:tcW w:w="0" w:type="auto"/>
            <w:vMerge w:val="restart"/>
            <w:vAlign w:val="center"/>
          </w:tcPr>
          <w:p w14:paraId="25973CA1" w14:textId="77777777" w:rsidR="002F0FF8" w:rsidRPr="006F0B54" w:rsidRDefault="002F0FF8" w:rsidP="002F0FF8">
            <w:pPr>
              <w:pStyle w:val="TAC"/>
            </w:pPr>
            <w:r w:rsidRPr="006F0B54">
              <w:t>TDLA30-300</w:t>
            </w:r>
            <w:r w:rsidRPr="006F0B54">
              <w:rPr>
                <w:rFonts w:cs="Arial"/>
              </w:rPr>
              <w:t xml:space="preserve"> Low</w:t>
            </w:r>
          </w:p>
        </w:tc>
        <w:tc>
          <w:tcPr>
            <w:tcW w:w="0" w:type="auto"/>
            <w:vMerge w:val="restart"/>
            <w:vAlign w:val="center"/>
          </w:tcPr>
          <w:p w14:paraId="35FDC128" w14:textId="77777777" w:rsidR="002F0FF8" w:rsidRPr="006F0B54" w:rsidRDefault="002F0FF8" w:rsidP="002F0FF8">
            <w:pPr>
              <w:pStyle w:val="TAC"/>
            </w:pPr>
            <w:r w:rsidRPr="006F0B54">
              <w:t>70 %</w:t>
            </w:r>
          </w:p>
        </w:tc>
        <w:tc>
          <w:tcPr>
            <w:tcW w:w="0" w:type="auto"/>
            <w:vAlign w:val="center"/>
          </w:tcPr>
          <w:p w14:paraId="62E7FF1C" w14:textId="77777777" w:rsidR="002F0FF8" w:rsidRPr="006F0B54" w:rsidRDefault="002F0FF8"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0" w:type="auto"/>
            <w:vAlign w:val="center"/>
          </w:tcPr>
          <w:p w14:paraId="7932BE5E" w14:textId="2F51651E" w:rsidR="002F0FF8" w:rsidRPr="006F0B54" w:rsidRDefault="002F0FF8" w:rsidP="002F0FF8">
            <w:pPr>
              <w:pStyle w:val="TAC"/>
            </w:pPr>
            <w:r w:rsidRPr="006F0B54">
              <w:t>Pos</w:t>
            </w:r>
            <w:r w:rsidRPr="006F0B54">
              <w:rPr>
                <w:rFonts w:eastAsiaTheme="minorEastAsia"/>
                <w:lang w:eastAsia="zh-CN"/>
              </w:rPr>
              <w:t>0</w:t>
            </w:r>
          </w:p>
        </w:tc>
        <w:tc>
          <w:tcPr>
            <w:tcW w:w="0" w:type="auto"/>
            <w:vAlign w:val="center"/>
          </w:tcPr>
          <w:p w14:paraId="2ABE1D40" w14:textId="19E8ECE6" w:rsidR="002F0FF8" w:rsidRPr="006F0B54" w:rsidRDefault="002F0FF8" w:rsidP="002F0FF8">
            <w:pPr>
              <w:pStyle w:val="TAC"/>
            </w:pPr>
            <w:r w:rsidRPr="006F0B54">
              <w:t>-</w:t>
            </w:r>
            <w:r w:rsidRPr="006F0B54">
              <w:rPr>
                <w:lang w:eastAsia="zh-CN"/>
              </w:rPr>
              <w:t>1.2</w:t>
            </w:r>
          </w:p>
        </w:tc>
      </w:tr>
      <w:tr w:rsidR="002F0FF8" w:rsidRPr="006F0B54" w14:paraId="05DB29AC" w14:textId="77777777" w:rsidTr="00CA6DF1">
        <w:trPr>
          <w:trHeight w:val="60"/>
          <w:jc w:val="center"/>
        </w:trPr>
        <w:tc>
          <w:tcPr>
            <w:tcW w:w="0" w:type="auto"/>
            <w:vMerge/>
            <w:vAlign w:val="center"/>
          </w:tcPr>
          <w:p w14:paraId="547D1818" w14:textId="77777777" w:rsidR="002F0FF8" w:rsidRPr="006F0B54" w:rsidRDefault="002F0FF8" w:rsidP="002F0FF8">
            <w:pPr>
              <w:pStyle w:val="TAC"/>
            </w:pPr>
          </w:p>
        </w:tc>
        <w:tc>
          <w:tcPr>
            <w:tcW w:w="0" w:type="auto"/>
            <w:vMerge/>
            <w:vAlign w:val="center"/>
          </w:tcPr>
          <w:p w14:paraId="5E1245AE" w14:textId="77777777" w:rsidR="002F0FF8" w:rsidRPr="006F0B54" w:rsidRDefault="002F0FF8" w:rsidP="002F0FF8">
            <w:pPr>
              <w:pStyle w:val="TAC"/>
            </w:pPr>
          </w:p>
        </w:tc>
        <w:tc>
          <w:tcPr>
            <w:tcW w:w="0" w:type="auto"/>
            <w:vMerge/>
            <w:vAlign w:val="center"/>
          </w:tcPr>
          <w:p w14:paraId="7E0812CD" w14:textId="77777777" w:rsidR="002F0FF8" w:rsidRPr="006F0B54" w:rsidRDefault="002F0FF8" w:rsidP="002F0FF8">
            <w:pPr>
              <w:pStyle w:val="TAC"/>
            </w:pPr>
          </w:p>
        </w:tc>
        <w:tc>
          <w:tcPr>
            <w:tcW w:w="0" w:type="auto"/>
            <w:vMerge/>
            <w:vAlign w:val="center"/>
          </w:tcPr>
          <w:p w14:paraId="16C64693" w14:textId="77777777" w:rsidR="002F0FF8" w:rsidRPr="006F0B54" w:rsidRDefault="002F0FF8" w:rsidP="002F0FF8">
            <w:pPr>
              <w:pStyle w:val="TAC"/>
            </w:pPr>
          </w:p>
        </w:tc>
        <w:tc>
          <w:tcPr>
            <w:tcW w:w="0" w:type="auto"/>
            <w:vMerge/>
            <w:vAlign w:val="center"/>
          </w:tcPr>
          <w:p w14:paraId="4F8E31DE" w14:textId="77777777" w:rsidR="002F0FF8" w:rsidRPr="006F0B54" w:rsidRDefault="002F0FF8" w:rsidP="002F0FF8">
            <w:pPr>
              <w:pStyle w:val="TAC"/>
            </w:pPr>
          </w:p>
        </w:tc>
        <w:tc>
          <w:tcPr>
            <w:tcW w:w="0" w:type="auto"/>
            <w:vAlign w:val="center"/>
          </w:tcPr>
          <w:p w14:paraId="1D1C01E5" w14:textId="77777777" w:rsidR="002F0FF8" w:rsidRPr="006F0B54" w:rsidRDefault="002F0FF8"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0" w:type="auto"/>
            <w:vAlign w:val="center"/>
          </w:tcPr>
          <w:p w14:paraId="5681656A" w14:textId="1D6BDAAE" w:rsidR="002F0FF8" w:rsidRPr="006F0B54" w:rsidRDefault="002F0FF8" w:rsidP="002F0FF8">
            <w:pPr>
              <w:pStyle w:val="TAC"/>
            </w:pPr>
            <w:r w:rsidRPr="006F0B54">
              <w:rPr>
                <w:lang w:eastAsia="zh-CN"/>
              </w:rPr>
              <w:t>pos</w:t>
            </w:r>
            <w:r w:rsidRPr="006F0B54">
              <w:rPr>
                <w:rFonts w:hint="eastAsia"/>
                <w:lang w:eastAsia="zh-CN"/>
              </w:rPr>
              <w:t>1</w:t>
            </w:r>
          </w:p>
        </w:tc>
        <w:tc>
          <w:tcPr>
            <w:tcW w:w="0" w:type="auto"/>
            <w:vAlign w:val="center"/>
          </w:tcPr>
          <w:p w14:paraId="3D1C6854" w14:textId="60BAEC87" w:rsidR="002F0FF8" w:rsidRPr="006F0B54" w:rsidRDefault="002F0FF8" w:rsidP="002F0FF8">
            <w:pPr>
              <w:pStyle w:val="TAC"/>
            </w:pPr>
            <w:r w:rsidRPr="006F0B54">
              <w:t>-1.</w:t>
            </w:r>
            <w:r w:rsidRPr="006F0B54">
              <w:rPr>
                <w:lang w:eastAsia="zh-CN"/>
              </w:rPr>
              <w:t>3</w:t>
            </w:r>
          </w:p>
        </w:tc>
      </w:tr>
    </w:tbl>
    <w:p w14:paraId="2C5FF6B5" w14:textId="77777777" w:rsidR="00F53021" w:rsidRPr="006F0B54" w:rsidRDefault="00F53021" w:rsidP="00F53021">
      <w:pPr>
        <w:rPr>
          <w:rFonts w:eastAsia="SimSun"/>
          <w:lang w:eastAsia="zh-CN"/>
        </w:rPr>
      </w:pPr>
    </w:p>
    <w:p w14:paraId="78883965" w14:textId="61C51B36" w:rsidR="00F53021" w:rsidRPr="006F0B54" w:rsidRDefault="00F53021" w:rsidP="00F53021">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hint="eastAsia"/>
          <w:lang w:eastAsia="zh-CN"/>
        </w:rPr>
        <w:t xml:space="preserve">50 </w:t>
      </w:r>
      <w:r w:rsidRPr="006F0B54">
        <w:rPr>
          <w:rFonts w:eastAsia="SimSun"/>
        </w:rPr>
        <w:t xml:space="preserve">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511E0B" w:rsidRPr="006F0B54" w14:paraId="447C4881" w14:textId="77777777" w:rsidTr="00CA6DF1">
        <w:trPr>
          <w:jc w:val="center"/>
        </w:trPr>
        <w:tc>
          <w:tcPr>
            <w:tcW w:w="0" w:type="auto"/>
          </w:tcPr>
          <w:p w14:paraId="1D0EC803"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0" w:type="auto"/>
          </w:tcPr>
          <w:p w14:paraId="5B1BD95B" w14:textId="77777777" w:rsidR="00F53021" w:rsidRPr="006F0B54" w:rsidRDefault="00F53021" w:rsidP="00F53021">
            <w:pPr>
              <w:pStyle w:val="TAH"/>
              <w:rPr>
                <w:rFonts w:eastAsia="SimSun"/>
              </w:rPr>
            </w:pPr>
            <w:r w:rsidRPr="006F0B54">
              <w:rPr>
                <w:rFonts w:eastAsia="SimSun"/>
              </w:rPr>
              <w:t>Number of demodulation branches</w:t>
            </w:r>
          </w:p>
        </w:tc>
        <w:tc>
          <w:tcPr>
            <w:tcW w:w="0" w:type="auto"/>
          </w:tcPr>
          <w:p w14:paraId="566E4FB9" w14:textId="77777777" w:rsidR="00F53021" w:rsidRPr="006F0B54" w:rsidRDefault="00F53021" w:rsidP="00F53021">
            <w:pPr>
              <w:pStyle w:val="TAH"/>
              <w:rPr>
                <w:rFonts w:eastAsia="SimSun"/>
              </w:rPr>
            </w:pPr>
            <w:r w:rsidRPr="006F0B54">
              <w:rPr>
                <w:rFonts w:eastAsia="SimSun"/>
              </w:rPr>
              <w:t>Cyclic prefix</w:t>
            </w:r>
          </w:p>
        </w:tc>
        <w:tc>
          <w:tcPr>
            <w:tcW w:w="0" w:type="auto"/>
          </w:tcPr>
          <w:p w14:paraId="457A4F89"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60F559FA" w14:textId="7CC38811"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0" w:type="auto"/>
          </w:tcPr>
          <w:p w14:paraId="3F89A9A2" w14:textId="77777777" w:rsidR="00F53021" w:rsidRPr="006F0B54" w:rsidRDefault="00F53021" w:rsidP="00F53021">
            <w:pPr>
              <w:pStyle w:val="TAH"/>
              <w:rPr>
                <w:rFonts w:eastAsia="SimSun"/>
              </w:rPr>
            </w:pPr>
            <w:r w:rsidRPr="006F0B54">
              <w:rPr>
                <w:rFonts w:eastAsia="SimSun"/>
              </w:rPr>
              <w:t>Fraction of  maximum throughput</w:t>
            </w:r>
          </w:p>
        </w:tc>
        <w:tc>
          <w:tcPr>
            <w:tcW w:w="0" w:type="auto"/>
          </w:tcPr>
          <w:p w14:paraId="1F3D6F37" w14:textId="7447F26D"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0" w:type="auto"/>
          </w:tcPr>
          <w:p w14:paraId="12E04FC6" w14:textId="62FCEDFB"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0" w:type="auto"/>
          </w:tcPr>
          <w:p w14:paraId="42611AA6" w14:textId="77777777" w:rsidR="00F53021" w:rsidRPr="006F0B54" w:rsidRDefault="00F53021" w:rsidP="00F53021">
            <w:pPr>
              <w:pStyle w:val="TAH"/>
              <w:rPr>
                <w:rFonts w:eastAsia="SimSun"/>
              </w:rPr>
            </w:pPr>
            <w:r w:rsidRPr="006F0B54">
              <w:rPr>
                <w:rFonts w:eastAsia="SimSun"/>
              </w:rPr>
              <w:t>SNR</w:t>
            </w:r>
          </w:p>
          <w:p w14:paraId="2248233B" w14:textId="77777777" w:rsidR="00F53021" w:rsidRPr="006F0B54" w:rsidRDefault="00F53021" w:rsidP="00F53021">
            <w:pPr>
              <w:pStyle w:val="TAH"/>
              <w:rPr>
                <w:rFonts w:eastAsia="SimSun"/>
              </w:rPr>
            </w:pPr>
            <w:r w:rsidRPr="006F0B54">
              <w:rPr>
                <w:rFonts w:eastAsia="SimSun" w:cs="Arial"/>
              </w:rPr>
              <w:t>(dB)</w:t>
            </w:r>
          </w:p>
        </w:tc>
      </w:tr>
      <w:tr w:rsidR="00D0050B" w:rsidRPr="006F0B54" w14:paraId="4185E281" w14:textId="77777777" w:rsidTr="00CA6DF1">
        <w:trPr>
          <w:trHeight w:val="105"/>
          <w:jc w:val="center"/>
        </w:trPr>
        <w:tc>
          <w:tcPr>
            <w:tcW w:w="0" w:type="auto"/>
            <w:vMerge w:val="restart"/>
            <w:vAlign w:val="center"/>
          </w:tcPr>
          <w:p w14:paraId="36F3F747" w14:textId="57C969FF" w:rsidR="00D0050B" w:rsidRPr="006F0B54" w:rsidRDefault="00D0050B" w:rsidP="00D0050B">
            <w:pPr>
              <w:pStyle w:val="TAC"/>
              <w:rPr>
                <w:rFonts w:eastAsia="SimSun"/>
              </w:rPr>
            </w:pPr>
            <w:r w:rsidRPr="006F0B54">
              <w:rPr>
                <w:rFonts w:hint="eastAsia"/>
                <w:lang w:eastAsia="zh-CN"/>
              </w:rPr>
              <w:t>1</w:t>
            </w:r>
          </w:p>
        </w:tc>
        <w:tc>
          <w:tcPr>
            <w:tcW w:w="0" w:type="auto"/>
            <w:vMerge w:val="restart"/>
            <w:vAlign w:val="center"/>
          </w:tcPr>
          <w:p w14:paraId="48622AEC" w14:textId="64F431A7" w:rsidR="00D0050B" w:rsidRPr="006F0B54" w:rsidRDefault="00D0050B" w:rsidP="00D0050B">
            <w:pPr>
              <w:pStyle w:val="TAC"/>
              <w:rPr>
                <w:rFonts w:eastAsia="SimSun"/>
              </w:rPr>
            </w:pPr>
            <w:r w:rsidRPr="006F0B54">
              <w:rPr>
                <w:rFonts w:hint="eastAsia"/>
                <w:lang w:eastAsia="zh-CN"/>
              </w:rPr>
              <w:t>2</w:t>
            </w:r>
          </w:p>
        </w:tc>
        <w:tc>
          <w:tcPr>
            <w:tcW w:w="0" w:type="auto"/>
            <w:vMerge w:val="restart"/>
            <w:vAlign w:val="center"/>
          </w:tcPr>
          <w:p w14:paraId="79156830" w14:textId="0721C197" w:rsidR="00D0050B" w:rsidRPr="006F0B54" w:rsidRDefault="00D0050B" w:rsidP="00D0050B">
            <w:pPr>
              <w:pStyle w:val="TAC"/>
              <w:rPr>
                <w:rFonts w:eastAsia="SimSun"/>
              </w:rPr>
            </w:pPr>
            <w:r w:rsidRPr="006F0B54">
              <w:t>Normal</w:t>
            </w:r>
          </w:p>
        </w:tc>
        <w:tc>
          <w:tcPr>
            <w:tcW w:w="0" w:type="auto"/>
            <w:vMerge w:val="restart"/>
            <w:vAlign w:val="center"/>
          </w:tcPr>
          <w:p w14:paraId="454AEC14" w14:textId="350C833D" w:rsidR="00D0050B" w:rsidRPr="006F0B54" w:rsidRDefault="00D0050B" w:rsidP="00D0050B">
            <w:pPr>
              <w:pStyle w:val="TAC"/>
              <w:rPr>
                <w:rFonts w:eastAsia="SimSun"/>
              </w:rPr>
            </w:pPr>
            <w:r w:rsidRPr="006F0B54">
              <w:t>TDLA30-300</w:t>
            </w:r>
            <w:r w:rsidRPr="006F0B54">
              <w:rPr>
                <w:rFonts w:cs="Arial"/>
              </w:rPr>
              <w:t xml:space="preserve"> Low</w:t>
            </w:r>
          </w:p>
        </w:tc>
        <w:tc>
          <w:tcPr>
            <w:tcW w:w="0" w:type="auto"/>
            <w:vMerge w:val="restart"/>
            <w:vAlign w:val="center"/>
          </w:tcPr>
          <w:p w14:paraId="664F91CE" w14:textId="3C139CA4" w:rsidR="00D0050B" w:rsidRPr="006F0B54" w:rsidRDefault="00D0050B" w:rsidP="00D0050B">
            <w:pPr>
              <w:pStyle w:val="TAC"/>
              <w:rPr>
                <w:rFonts w:eastAsia="SimSun"/>
              </w:rPr>
            </w:pPr>
            <w:r w:rsidRPr="006F0B54">
              <w:t>70 %</w:t>
            </w:r>
          </w:p>
        </w:tc>
        <w:tc>
          <w:tcPr>
            <w:tcW w:w="0" w:type="auto"/>
            <w:vAlign w:val="center"/>
          </w:tcPr>
          <w:p w14:paraId="1599842C" w14:textId="576D257B" w:rsidR="00D0050B" w:rsidRPr="006F0B54" w:rsidRDefault="00D0050B"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0" w:type="auto"/>
            <w:vAlign w:val="center"/>
          </w:tcPr>
          <w:p w14:paraId="3D705AE2" w14:textId="7E10F285" w:rsidR="00D0050B" w:rsidRPr="006F0B54" w:rsidRDefault="00D0050B" w:rsidP="00D0050B">
            <w:pPr>
              <w:pStyle w:val="TAC"/>
              <w:rPr>
                <w:rFonts w:eastAsia="SimSun"/>
              </w:rPr>
            </w:pPr>
            <w:r w:rsidRPr="006F0B54">
              <w:t>Pos</w:t>
            </w:r>
            <w:r w:rsidRPr="006F0B54">
              <w:rPr>
                <w:rFonts w:eastAsiaTheme="minorEastAsia"/>
                <w:lang w:eastAsia="zh-CN"/>
              </w:rPr>
              <w:t>0</w:t>
            </w:r>
          </w:p>
        </w:tc>
        <w:tc>
          <w:tcPr>
            <w:tcW w:w="0" w:type="auto"/>
            <w:vAlign w:val="center"/>
          </w:tcPr>
          <w:p w14:paraId="1A5B7435" w14:textId="675D214D" w:rsidR="00D0050B" w:rsidRPr="006F0B54" w:rsidRDefault="00D0050B" w:rsidP="00D0050B">
            <w:pPr>
              <w:pStyle w:val="TAC"/>
              <w:rPr>
                <w:rFonts w:eastAsia="SimSun"/>
              </w:rPr>
            </w:pPr>
            <w:r w:rsidRPr="006F0B54">
              <w:t>-</w:t>
            </w:r>
            <w:r w:rsidRPr="006F0B54">
              <w:rPr>
                <w:lang w:eastAsia="zh-CN"/>
              </w:rPr>
              <w:t>1.2</w:t>
            </w:r>
          </w:p>
        </w:tc>
      </w:tr>
      <w:tr w:rsidR="00D0050B" w:rsidRPr="006F0B54" w14:paraId="70CB11C0" w14:textId="77777777" w:rsidTr="00CA6DF1">
        <w:trPr>
          <w:trHeight w:val="105"/>
          <w:jc w:val="center"/>
        </w:trPr>
        <w:tc>
          <w:tcPr>
            <w:tcW w:w="0" w:type="auto"/>
            <w:vMerge/>
            <w:vAlign w:val="center"/>
          </w:tcPr>
          <w:p w14:paraId="6A59D1E4" w14:textId="77777777" w:rsidR="00D0050B" w:rsidRPr="006F0B54" w:rsidRDefault="00D0050B" w:rsidP="00D0050B">
            <w:pPr>
              <w:pStyle w:val="TAC"/>
              <w:rPr>
                <w:lang w:eastAsia="zh-CN"/>
              </w:rPr>
            </w:pPr>
          </w:p>
        </w:tc>
        <w:tc>
          <w:tcPr>
            <w:tcW w:w="0" w:type="auto"/>
            <w:vMerge/>
            <w:vAlign w:val="center"/>
          </w:tcPr>
          <w:p w14:paraId="12D6108A" w14:textId="77777777" w:rsidR="00D0050B" w:rsidRPr="006F0B54" w:rsidRDefault="00D0050B" w:rsidP="00D0050B">
            <w:pPr>
              <w:pStyle w:val="TAC"/>
              <w:rPr>
                <w:lang w:eastAsia="zh-CN"/>
              </w:rPr>
            </w:pPr>
          </w:p>
        </w:tc>
        <w:tc>
          <w:tcPr>
            <w:tcW w:w="0" w:type="auto"/>
            <w:vMerge/>
            <w:vAlign w:val="center"/>
          </w:tcPr>
          <w:p w14:paraId="39454983" w14:textId="77777777" w:rsidR="00D0050B" w:rsidRPr="006F0B54" w:rsidRDefault="00D0050B" w:rsidP="00D0050B">
            <w:pPr>
              <w:pStyle w:val="TAC"/>
            </w:pPr>
          </w:p>
        </w:tc>
        <w:tc>
          <w:tcPr>
            <w:tcW w:w="0" w:type="auto"/>
            <w:vMerge/>
            <w:vAlign w:val="center"/>
          </w:tcPr>
          <w:p w14:paraId="3221F617" w14:textId="77777777" w:rsidR="00D0050B" w:rsidRPr="006F0B54" w:rsidRDefault="00D0050B" w:rsidP="00D0050B">
            <w:pPr>
              <w:pStyle w:val="TAC"/>
            </w:pPr>
          </w:p>
        </w:tc>
        <w:tc>
          <w:tcPr>
            <w:tcW w:w="0" w:type="auto"/>
            <w:vMerge/>
            <w:vAlign w:val="center"/>
          </w:tcPr>
          <w:p w14:paraId="5BEA9F7A" w14:textId="77777777" w:rsidR="00D0050B" w:rsidRPr="006F0B54" w:rsidRDefault="00D0050B" w:rsidP="00D0050B">
            <w:pPr>
              <w:pStyle w:val="TAC"/>
            </w:pPr>
          </w:p>
        </w:tc>
        <w:tc>
          <w:tcPr>
            <w:tcW w:w="0" w:type="auto"/>
            <w:vAlign w:val="center"/>
          </w:tcPr>
          <w:p w14:paraId="52F50454" w14:textId="3974DDAC" w:rsidR="00D0050B" w:rsidRPr="006F0B54" w:rsidRDefault="00D0050B"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0" w:type="auto"/>
            <w:vAlign w:val="center"/>
          </w:tcPr>
          <w:p w14:paraId="1CB3F1C5" w14:textId="3B2D7E6E" w:rsidR="00D0050B" w:rsidRPr="006F0B54" w:rsidRDefault="00D0050B" w:rsidP="00D0050B">
            <w:pPr>
              <w:pStyle w:val="TAC"/>
            </w:pPr>
            <w:r w:rsidRPr="006F0B54">
              <w:rPr>
                <w:lang w:eastAsia="zh-CN"/>
              </w:rPr>
              <w:t>pos</w:t>
            </w:r>
            <w:r w:rsidRPr="006F0B54">
              <w:rPr>
                <w:rFonts w:hint="eastAsia"/>
                <w:lang w:eastAsia="zh-CN"/>
              </w:rPr>
              <w:t>1</w:t>
            </w:r>
          </w:p>
        </w:tc>
        <w:tc>
          <w:tcPr>
            <w:tcW w:w="0" w:type="auto"/>
            <w:vAlign w:val="center"/>
          </w:tcPr>
          <w:p w14:paraId="3E4ED195" w14:textId="1BBCCBA6" w:rsidR="00D0050B" w:rsidRPr="006F0B54" w:rsidRDefault="00D0050B" w:rsidP="00D0050B">
            <w:pPr>
              <w:pStyle w:val="TAC"/>
            </w:pPr>
            <w:r w:rsidRPr="006F0B54">
              <w:t>-1.</w:t>
            </w:r>
            <w:r w:rsidRPr="006F0B54">
              <w:rPr>
                <w:lang w:eastAsia="zh-CN"/>
              </w:rPr>
              <w:t>3</w:t>
            </w:r>
          </w:p>
        </w:tc>
      </w:tr>
    </w:tbl>
    <w:p w14:paraId="33DD37AD" w14:textId="77777777" w:rsidR="00F53021" w:rsidRPr="006F0B54" w:rsidRDefault="00F53021" w:rsidP="00F53021">
      <w:pPr>
        <w:rPr>
          <w:lang w:eastAsia="zh-CN"/>
        </w:rPr>
      </w:pPr>
    </w:p>
    <w:p w14:paraId="7212BF82" w14:textId="77777777" w:rsidR="0001747C" w:rsidRPr="006F0B54" w:rsidRDefault="0001747C" w:rsidP="0001747C">
      <w:pPr>
        <w:pStyle w:val="Heading3"/>
        <w:rPr>
          <w:rFonts w:eastAsia="SimSun"/>
        </w:rPr>
      </w:pPr>
      <w:bookmarkStart w:id="1563" w:name="_Toc21101401"/>
      <w:bookmarkStart w:id="1564" w:name="_Toc29810440"/>
      <w:bookmarkStart w:id="1565" w:name="_Toc37273717"/>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1563"/>
      <w:bookmarkEnd w:id="1564"/>
      <w:bookmarkEnd w:id="1565"/>
    </w:p>
    <w:p w14:paraId="5449CFD1" w14:textId="77777777" w:rsidR="0001747C" w:rsidRPr="006F0B54" w:rsidRDefault="0001747C" w:rsidP="0001747C">
      <w:pPr>
        <w:pStyle w:val="Heading4"/>
      </w:pPr>
      <w:bookmarkStart w:id="1566" w:name="_Toc21101402"/>
      <w:bookmarkStart w:id="1567" w:name="_Toc29810441"/>
      <w:bookmarkStart w:id="1568" w:name="_Toc37273718"/>
      <w:r w:rsidRPr="006F0B54">
        <w:t>8.2.</w:t>
      </w:r>
      <w:r w:rsidRPr="006F0B54">
        <w:rPr>
          <w:rFonts w:hint="eastAsia"/>
        </w:rPr>
        <w:t>3.1</w:t>
      </w:r>
      <w:r w:rsidRPr="006F0B54">
        <w:tab/>
        <w:t>Definition and applicability</w:t>
      </w:r>
      <w:bookmarkEnd w:id="1566"/>
      <w:bookmarkEnd w:id="1567"/>
      <w:bookmarkEnd w:id="1568"/>
    </w:p>
    <w:p w14:paraId="3CE1B5D0" w14:textId="46DA1087" w:rsidR="005F0668" w:rsidRPr="006F0B54" w:rsidRDefault="004A2563" w:rsidP="005F0668">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w:t>
      </w:r>
      <w:r w:rsidR="005F0668" w:rsidRPr="006F0B54">
        <w:rPr>
          <w:rFonts w:hint="eastAsia"/>
          <w:lang w:eastAsia="zh-CN"/>
        </w:rPr>
        <w:t xml:space="preserve">and block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 xml:space="preserve">2. The </w:t>
      </w:r>
      <w:r w:rsidR="005F0668" w:rsidRPr="006F0B54">
        <w:rPr>
          <w:lang w:eastAsia="zh-CN"/>
        </w:rPr>
        <w:t>performance is</w:t>
      </w:r>
      <w:r w:rsidR="005F0668" w:rsidRPr="006F0B54">
        <w:rPr>
          <w:rFonts w:hint="eastAsia"/>
          <w:lang w:eastAsia="zh-CN"/>
        </w:rPr>
        <w:t xml:space="preserve"> measured by the required SNR at </w:t>
      </w:r>
      <w:r w:rsidR="005F0668" w:rsidRPr="006F0B54">
        <w:rPr>
          <w:lang w:eastAsia="zh-CN"/>
        </w:rPr>
        <w:t>block</w:t>
      </w:r>
      <w:r w:rsidR="005F0668" w:rsidRPr="006F0B54">
        <w:rPr>
          <w:rFonts w:hint="eastAsia"/>
          <w:lang w:eastAsia="zh-CN"/>
        </w:rPr>
        <w:t xml:space="preserve">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1 not exceeding 0.1</w:t>
      </w:r>
      <w:r w:rsidR="005F0668" w:rsidRPr="006F0B54">
        <w:rPr>
          <w:lang w:eastAsia="zh-CN"/>
        </w:rPr>
        <w:t xml:space="preserve"> </w:t>
      </w:r>
      <w:r w:rsidR="005F0668" w:rsidRPr="006F0B54">
        <w:rPr>
          <w:rFonts w:hint="eastAsia"/>
          <w:lang w:eastAsia="zh-CN"/>
        </w:rPr>
        <w:t xml:space="preserve">%, and the </w:t>
      </w:r>
      <w:r w:rsidR="005F0668" w:rsidRPr="006F0B54">
        <w:rPr>
          <w:lang w:eastAsia="zh-CN"/>
        </w:rPr>
        <w:t>required</w:t>
      </w:r>
      <w:r w:rsidR="005F0668" w:rsidRPr="006F0B54">
        <w:rPr>
          <w:rFonts w:hint="eastAsia"/>
          <w:lang w:eastAsia="zh-CN"/>
        </w:rPr>
        <w:t xml:space="preserve"> SNR at block error probability of CSI part 2 not exceeding 1</w:t>
      </w:r>
      <w:r w:rsidR="005F0668" w:rsidRPr="006F0B54">
        <w:rPr>
          <w:lang w:eastAsia="zh-CN"/>
        </w:rPr>
        <w:t xml:space="preserve"> </w:t>
      </w:r>
      <w:r w:rsidR="005F0668" w:rsidRPr="006F0B54">
        <w:rPr>
          <w:rFonts w:hint="eastAsia"/>
          <w:lang w:eastAsia="zh-CN"/>
        </w:rPr>
        <w:t>%.</w:t>
      </w:r>
    </w:p>
    <w:p w14:paraId="277ABE90" w14:textId="296574BB" w:rsidR="0001747C" w:rsidRPr="006F0B54" w:rsidRDefault="0001747C" w:rsidP="001A7DA7">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00FA4B06"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00FA4B06"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2AED6C36" w14:textId="343BF0E4" w:rsidR="0001747C" w:rsidRPr="006F0B54" w:rsidRDefault="0001747C" w:rsidP="001A7DA7">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00FA4B06" w:rsidRPr="006F0B54">
        <w:rPr>
          <w:rFonts w:eastAsia="DengXian"/>
          <w:lang w:eastAsia="zh-CN"/>
        </w:rPr>
        <w:t xml:space="preserve"> </w:t>
      </w:r>
      <w:r w:rsidRPr="006F0B54">
        <w:rPr>
          <w:rFonts w:eastAsia="DengXian" w:hint="eastAsia"/>
          <w:lang w:eastAsia="zh-CN"/>
        </w:rPr>
        <w:t xml:space="preserve">2 information when </w:t>
      </w:r>
      <w:r w:rsidR="00FA4B06" w:rsidRPr="006F0B54">
        <w:rPr>
          <w:rFonts w:eastAsia="DengXian"/>
          <w:lang w:eastAsia="zh-CN"/>
        </w:rPr>
        <w:t xml:space="preserve">the </w:t>
      </w:r>
      <w:r w:rsidRPr="006F0B54">
        <w:rPr>
          <w:rFonts w:eastAsia="DengXian" w:hint="eastAsia"/>
          <w:lang w:eastAsia="zh-CN"/>
        </w:rPr>
        <w:t>CSI part2 information is sent.</w:t>
      </w:r>
    </w:p>
    <w:p w14:paraId="715D1B8C" w14:textId="1B47F4DE" w:rsidR="0001747C" w:rsidRPr="006F0B54" w:rsidRDefault="004A2563" w:rsidP="001A7DA7">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0001747C" w:rsidRPr="006F0B54">
        <w:rPr>
          <w:rFonts w:eastAsia="DengXian"/>
          <w:lang w:eastAsia="zh-CN"/>
        </w:rPr>
        <w:t>information</w:t>
      </w:r>
      <w:r w:rsidR="0001747C" w:rsidRPr="006F0B54">
        <w:rPr>
          <w:rFonts w:eastAsia="DengXian" w:hint="eastAsia"/>
          <w:lang w:eastAsia="zh-CN"/>
        </w:rPr>
        <w:t xml:space="preserve"> transmitted.</w:t>
      </w:r>
    </w:p>
    <w:p w14:paraId="1BF6B216" w14:textId="04ACDE4F" w:rsidR="0001747C" w:rsidRPr="006F0B54" w:rsidRDefault="0001747C" w:rsidP="001A7DA7">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621AC2F1" w14:textId="492674E3"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7 bits: 5 bits in CSI part</w:t>
      </w:r>
      <w:r w:rsidR="00FA4B06" w:rsidRPr="006F0B54">
        <w:rPr>
          <w:lang w:eastAsia="zh-CN"/>
        </w:rPr>
        <w:t xml:space="preserve"> </w:t>
      </w:r>
      <w:r w:rsidR="0001747C" w:rsidRPr="006F0B54">
        <w:rPr>
          <w:rFonts w:hint="eastAsia"/>
          <w:lang w:eastAsia="zh-CN"/>
        </w:rPr>
        <w:t>1, 2 bits in CSI part</w:t>
      </w:r>
      <w:r w:rsidR="00FA4B06" w:rsidRPr="006F0B54">
        <w:rPr>
          <w:lang w:eastAsia="zh-CN"/>
        </w:rPr>
        <w:t xml:space="preserve"> </w:t>
      </w:r>
      <w:r w:rsidR="0001747C" w:rsidRPr="006F0B54">
        <w:rPr>
          <w:rFonts w:hint="eastAsia"/>
          <w:lang w:eastAsia="zh-CN"/>
        </w:rPr>
        <w:t>2</w:t>
      </w:r>
    </w:p>
    <w:p w14:paraId="37B5864C" w14:textId="5046EC3B"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40 bits: 20 bits in CSI part</w:t>
      </w:r>
      <w:r w:rsidR="00FA4B06" w:rsidRPr="006F0B54">
        <w:rPr>
          <w:lang w:eastAsia="zh-CN"/>
        </w:rPr>
        <w:t xml:space="preserve"> </w:t>
      </w:r>
      <w:r w:rsidR="0001747C" w:rsidRPr="006F0B54">
        <w:rPr>
          <w:rFonts w:hint="eastAsia"/>
          <w:lang w:eastAsia="zh-CN"/>
        </w:rPr>
        <w:t>1, 20 bits in CSI part</w:t>
      </w:r>
      <w:r w:rsidR="00FA4B06" w:rsidRPr="006F0B54">
        <w:rPr>
          <w:lang w:eastAsia="zh-CN"/>
        </w:rPr>
        <w:t xml:space="preserve"> </w:t>
      </w:r>
      <w:r w:rsidR="0001747C" w:rsidRPr="006F0B54">
        <w:rPr>
          <w:rFonts w:hint="eastAsia"/>
          <w:lang w:eastAsia="zh-CN"/>
        </w:rPr>
        <w:t>2</w:t>
      </w:r>
    </w:p>
    <w:p w14:paraId="49EDD6EB" w14:textId="4E490DFA" w:rsidR="0001747C" w:rsidRPr="006F0B54" w:rsidRDefault="004A2563" w:rsidP="001A7DA7">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0001747C" w:rsidRPr="006F0B54">
        <w:rPr>
          <w:rFonts w:eastAsia="DengXian" w:hint="eastAsia"/>
          <w:lang w:eastAsia="zh-CN"/>
        </w:rPr>
        <w:t xml:space="preserve">to the RI information, and with </w:t>
      </w:r>
      <w:r w:rsidR="00FA4B06" w:rsidRPr="006F0B54">
        <w:rPr>
          <w:rFonts w:hint="eastAsia"/>
          <w:lang w:eastAsia="zh-CN"/>
        </w:rPr>
        <w:t>the</w:t>
      </w:r>
      <w:r w:rsidR="00FA4B06" w:rsidRPr="006F0B54">
        <w:rPr>
          <w:rFonts w:eastAsia="DengXian" w:hint="eastAsia"/>
          <w:lang w:eastAsia="zh-CN"/>
        </w:rPr>
        <w:t xml:space="preserve"> </w:t>
      </w:r>
      <w:r w:rsidR="0001747C" w:rsidRPr="006F0B54">
        <w:rPr>
          <w:rFonts w:eastAsia="DengXian" w:hint="eastAsia"/>
          <w:lang w:eastAsia="zh-CN"/>
        </w:rPr>
        <w:t>bitmap [c0 c1] = [1 0] for CSI part</w:t>
      </w:r>
      <w:r w:rsidR="00FA4B06" w:rsidRPr="006F0B54">
        <w:rPr>
          <w:rFonts w:eastAsia="DengXian"/>
          <w:lang w:eastAsia="zh-CN"/>
        </w:rPr>
        <w:t xml:space="preserve"> </w:t>
      </w:r>
      <w:r w:rsidR="0001747C" w:rsidRPr="006F0B54">
        <w:rPr>
          <w:rFonts w:eastAsia="DengXian" w:hint="eastAsia"/>
          <w:lang w:eastAsia="zh-CN"/>
        </w:rPr>
        <w:t>2 information.</w:t>
      </w:r>
    </w:p>
    <w:p w14:paraId="2F972F49" w14:textId="2BF0FAFB" w:rsidR="00311D59" w:rsidRPr="006F0B54" w:rsidRDefault="00311D59" w:rsidP="00311D59">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6AE5FB1F" w14:textId="5DBC1D28" w:rsidR="0001747C" w:rsidRPr="006F0B54" w:rsidRDefault="0001747C" w:rsidP="001A7DA7">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00D81309"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w:t>
      </w:r>
      <w:r w:rsidR="00D81309" w:rsidRPr="006F0B54">
        <w:rPr>
          <w:rFonts w:eastAsia="DengXian"/>
          <w:lang w:eastAsia="zh-CN"/>
        </w:rPr>
        <w:t xml:space="preserve"> </w:t>
      </w:r>
      <w:r w:rsidRPr="006F0B54">
        <w:rPr>
          <w:rFonts w:eastAsia="DengXian"/>
          <w:lang w:eastAsia="zh-CN"/>
        </w:rPr>
        <w:t>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13DFD54B" w14:textId="1ED7F040" w:rsidR="0001747C" w:rsidRPr="006F0B54" w:rsidRDefault="0001747C" w:rsidP="001A7DA7">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 xml:space="preserve">c test(s) is applicable to BS is based on the test applicability rule defined in </w:t>
      </w:r>
      <w:r w:rsidR="006656C5" w:rsidRPr="006F0B54">
        <w:rPr>
          <w:rFonts w:eastAsia="DengXian" w:hint="eastAsia"/>
          <w:lang w:eastAsia="zh-CN"/>
        </w:rPr>
        <w:t>clause</w:t>
      </w:r>
      <w:r w:rsidRPr="006F0B54">
        <w:rPr>
          <w:rFonts w:eastAsia="DengXian" w:hint="eastAsia"/>
          <w:lang w:eastAsia="zh-CN"/>
        </w:rPr>
        <w:t xml:space="preserve"> 8.1.2.</w:t>
      </w:r>
    </w:p>
    <w:p w14:paraId="0D0649A2" w14:textId="77777777" w:rsidR="0001747C" w:rsidRPr="006F0B54" w:rsidRDefault="0001747C" w:rsidP="0001747C">
      <w:pPr>
        <w:pStyle w:val="Heading4"/>
      </w:pPr>
      <w:bookmarkStart w:id="1569" w:name="_Toc21101403"/>
      <w:bookmarkStart w:id="1570" w:name="_Toc29810442"/>
      <w:bookmarkStart w:id="1571" w:name="_Toc37273719"/>
      <w:r w:rsidRPr="006F0B54">
        <w:t>8.2.</w:t>
      </w:r>
      <w:r w:rsidRPr="006F0B54">
        <w:rPr>
          <w:rFonts w:hint="eastAsia"/>
        </w:rPr>
        <w:t>3.</w:t>
      </w:r>
      <w:r w:rsidRPr="006F0B54">
        <w:t>2</w:t>
      </w:r>
      <w:r w:rsidRPr="006F0B54">
        <w:tab/>
        <w:t>Minimum Requirement</w:t>
      </w:r>
      <w:bookmarkEnd w:id="1569"/>
      <w:bookmarkEnd w:id="1570"/>
      <w:bookmarkEnd w:id="1571"/>
    </w:p>
    <w:p w14:paraId="454385D9" w14:textId="784BDCF5"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 38.104 [2] </w:t>
      </w:r>
      <w:r w:rsidR="006656C5" w:rsidRPr="006F0B54">
        <w:rPr>
          <w:rFonts w:eastAsia="DengXian" w:hint="eastAsia"/>
        </w:rPr>
        <w:t>clause</w:t>
      </w:r>
      <w:r w:rsidRPr="006F0B54">
        <w:rPr>
          <w:rFonts w:eastAsia="DengXian" w:hint="eastAsia"/>
        </w:rPr>
        <w:t xml:space="preserve"> 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4A729FF0" w14:textId="7763AD53"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TS 38.104 [2] </w:t>
      </w:r>
      <w:r w:rsidR="006656C5" w:rsidRPr="006F0B54">
        <w:rPr>
          <w:rFonts w:eastAsia="DengXian" w:hint="eastAsia"/>
        </w:rPr>
        <w:t>clause</w:t>
      </w:r>
      <w:r w:rsidRPr="006F0B54">
        <w:rPr>
          <w:rFonts w:eastAsia="DengXian" w:hint="eastAsia"/>
        </w:rPr>
        <w:t xml:space="preserve"> 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2A6E8651" w14:textId="45F78032" w:rsidR="0001747C" w:rsidRPr="006F0B54" w:rsidRDefault="0001747C" w:rsidP="0001747C">
      <w:pPr>
        <w:pStyle w:val="Heading4"/>
      </w:pPr>
      <w:bookmarkStart w:id="1572" w:name="_Toc21101404"/>
      <w:bookmarkStart w:id="1573" w:name="_Toc29810443"/>
      <w:bookmarkStart w:id="1574" w:name="_Toc37273720"/>
      <w:r w:rsidRPr="006F0B54">
        <w:t>8.2.</w:t>
      </w:r>
      <w:r w:rsidRPr="006F0B54">
        <w:rPr>
          <w:rFonts w:hint="eastAsia"/>
        </w:rPr>
        <w:t>3.</w:t>
      </w:r>
      <w:r w:rsidRPr="006F0B54">
        <w:t>3</w:t>
      </w:r>
      <w:r w:rsidRPr="006F0B54">
        <w:tab/>
        <w:t>Test purpose</w:t>
      </w:r>
      <w:bookmarkEnd w:id="1572"/>
      <w:bookmarkEnd w:id="1573"/>
      <w:bookmarkEnd w:id="1574"/>
    </w:p>
    <w:p w14:paraId="6D2399E1" w14:textId="41E5F92D" w:rsidR="0001747C" w:rsidRPr="006F0B54" w:rsidRDefault="0001747C" w:rsidP="001A7DA7">
      <w:r w:rsidRPr="006F0B54">
        <w:rPr>
          <w:lang w:eastAsia="ko-KR"/>
        </w:rPr>
        <w:t>The test shall verify the receiver</w:t>
      </w:r>
      <w:r w:rsidR="00511E0B" w:rsidRPr="006F0B54">
        <w:rPr>
          <w:lang w:eastAsia="zh-CN"/>
        </w:rPr>
        <w:t>'</w:t>
      </w:r>
      <w:r w:rsidRPr="006F0B54">
        <w:rPr>
          <w:lang w:eastAsia="ko-KR"/>
        </w:rPr>
        <w:t xml:space="preserve">s ability to detect </w:t>
      </w:r>
      <w:r w:rsidRPr="006F0B54">
        <w:rPr>
          <w:rFonts w:hint="eastAsia"/>
          <w:lang w:eastAsia="zh-CN"/>
        </w:rPr>
        <w:t xml:space="preserve">UCI </w:t>
      </w:r>
      <w:r w:rsidR="00D81309" w:rsidRPr="006F0B54">
        <w:rPr>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1 and CSI part</w:t>
      </w:r>
      <w:r w:rsidR="00D81309"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09D33F62" w14:textId="77777777" w:rsidR="0001747C" w:rsidRPr="006F0B54" w:rsidRDefault="0001747C" w:rsidP="0001747C">
      <w:pPr>
        <w:pStyle w:val="Heading4"/>
      </w:pPr>
      <w:bookmarkStart w:id="1575" w:name="_Toc21101405"/>
      <w:bookmarkStart w:id="1576" w:name="_Toc29810444"/>
      <w:bookmarkStart w:id="1577" w:name="_Toc37273721"/>
      <w:r w:rsidRPr="006F0B54">
        <w:t>8.2.</w:t>
      </w:r>
      <w:r w:rsidRPr="006F0B54">
        <w:rPr>
          <w:rFonts w:hint="eastAsia"/>
        </w:rPr>
        <w:t>3.</w:t>
      </w:r>
      <w:r w:rsidRPr="006F0B54">
        <w:t>4</w:t>
      </w:r>
      <w:r w:rsidRPr="006F0B54">
        <w:tab/>
        <w:t>Method of test</w:t>
      </w:r>
      <w:bookmarkEnd w:id="1575"/>
      <w:bookmarkEnd w:id="1576"/>
      <w:bookmarkEnd w:id="1577"/>
    </w:p>
    <w:p w14:paraId="083342C9" w14:textId="00DABD82" w:rsidR="0001747C" w:rsidRPr="006F0B54" w:rsidRDefault="0001747C" w:rsidP="0001747C">
      <w:pPr>
        <w:pStyle w:val="Heading5"/>
      </w:pPr>
      <w:bookmarkStart w:id="1578" w:name="_Toc21101406"/>
      <w:bookmarkStart w:id="1579" w:name="_Toc29810445"/>
      <w:bookmarkStart w:id="1580" w:name="_Toc37273722"/>
      <w:r w:rsidRPr="006F0B54">
        <w:t>8.2.</w:t>
      </w:r>
      <w:r w:rsidRPr="006F0B54">
        <w:rPr>
          <w:rFonts w:hint="eastAsia"/>
        </w:rPr>
        <w:t>3</w:t>
      </w:r>
      <w:r w:rsidRPr="006F0B54">
        <w:t>.4.1</w:t>
      </w:r>
      <w:r w:rsidRPr="006F0B54">
        <w:rPr>
          <w:rFonts w:hint="eastAsia"/>
        </w:rPr>
        <w:tab/>
      </w:r>
      <w:r w:rsidRPr="006F0B54">
        <w:t>Initial conditions</w:t>
      </w:r>
      <w:bookmarkEnd w:id="1578"/>
      <w:bookmarkEnd w:id="1579"/>
      <w:bookmarkEnd w:id="1580"/>
    </w:p>
    <w:p w14:paraId="3195C4A1" w14:textId="77777777" w:rsidR="0001747C" w:rsidRPr="006F0B54" w:rsidRDefault="0001747C" w:rsidP="0001747C">
      <w:pPr>
        <w:rPr>
          <w:lang w:val="en-US"/>
        </w:rPr>
      </w:pPr>
      <w:r w:rsidRPr="006F0B54">
        <w:rPr>
          <w:lang w:val="en-US"/>
        </w:rPr>
        <w:t>Test environment: Normal; see annex B.2.</w:t>
      </w:r>
    </w:p>
    <w:p w14:paraId="0FE71899" w14:textId="1EE5F166" w:rsidR="00BB4968" w:rsidRPr="006F0B54" w:rsidRDefault="00BB4968" w:rsidP="00BB4968">
      <w:pPr>
        <w:rPr>
          <w:lang w:val="en-US"/>
        </w:rPr>
      </w:pPr>
      <w:bookmarkStart w:id="1581" w:name="_Toc21101407"/>
      <w:r w:rsidRPr="006F0B54">
        <w:rPr>
          <w:lang w:val="en-US"/>
        </w:rPr>
        <w:t>RF channels to be tested</w:t>
      </w:r>
      <w:r w:rsidRPr="006F0B54">
        <w:rPr>
          <w:rFonts w:hint="eastAsia"/>
          <w:lang w:val="en-US" w:eastAsia="zh-CN"/>
        </w:rPr>
        <w:t xml:space="preserve"> for single carrier</w:t>
      </w:r>
      <w:r w:rsidRPr="006F0B54">
        <w:rPr>
          <w:lang w:val="en-US"/>
        </w:rPr>
        <w:t xml:space="preserve">: M; see </w:t>
      </w:r>
      <w:r w:rsidR="006656C5" w:rsidRPr="006F0B54">
        <w:rPr>
          <w:lang w:val="en-US"/>
        </w:rPr>
        <w:t>clause</w:t>
      </w:r>
      <w:r w:rsidRPr="006F0B54">
        <w:rPr>
          <w:lang w:val="en-US"/>
        </w:rPr>
        <w:t xml:space="preserve"> 4.9.1</w:t>
      </w:r>
    </w:p>
    <w:p w14:paraId="2FA761AD" w14:textId="77777777" w:rsidR="00BB4968" w:rsidRPr="006F0B54" w:rsidRDefault="00BB4968" w:rsidP="00BB4968">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5298198D" w14:textId="77777777" w:rsidR="0001747C" w:rsidRPr="006F0B54" w:rsidRDefault="0001747C" w:rsidP="0001747C">
      <w:pPr>
        <w:pStyle w:val="Heading5"/>
      </w:pPr>
      <w:bookmarkStart w:id="1582" w:name="_Toc29810446"/>
      <w:bookmarkStart w:id="1583" w:name="_Toc37273723"/>
      <w:r w:rsidRPr="006F0B54">
        <w:t>8.2.</w:t>
      </w:r>
      <w:r w:rsidRPr="006F0B54">
        <w:rPr>
          <w:rFonts w:hint="eastAsia"/>
        </w:rPr>
        <w:t>3.</w:t>
      </w:r>
      <w:r w:rsidRPr="006F0B54">
        <w:t>4.2</w:t>
      </w:r>
      <w:r w:rsidRPr="006F0B54">
        <w:tab/>
        <w:t>Procedure</w:t>
      </w:r>
      <w:bookmarkEnd w:id="1581"/>
      <w:bookmarkEnd w:id="1582"/>
      <w:bookmarkEnd w:id="1583"/>
    </w:p>
    <w:p w14:paraId="4EF40BAE" w14:textId="77777777" w:rsidR="0001747C" w:rsidRPr="006F0B54" w:rsidRDefault="0001747C" w:rsidP="00EA7DB9">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370E7EF" w14:textId="77777777" w:rsidR="0001747C" w:rsidRPr="006F0B54" w:rsidRDefault="0001747C" w:rsidP="00EA7DB9">
      <w:pPr>
        <w:pStyle w:val="B1"/>
        <w:rPr>
          <w:lang w:val="en-US"/>
        </w:rPr>
      </w:pPr>
      <w:r w:rsidRPr="006F0B54">
        <w:rPr>
          <w:lang w:val="en-US"/>
        </w:rPr>
        <w:t>2)</w:t>
      </w:r>
      <w:r w:rsidRPr="006F0B54">
        <w:rPr>
          <w:lang w:val="en-US"/>
        </w:rPr>
        <w:tab/>
        <w:t>Align the manufacturer declared coordinate system orientation of the BS with the test system.</w:t>
      </w:r>
    </w:p>
    <w:p w14:paraId="1D7E6783" w14:textId="77777777" w:rsidR="0001747C" w:rsidRPr="006F0B54" w:rsidRDefault="0001747C" w:rsidP="00EA7DB9">
      <w:pPr>
        <w:pStyle w:val="B1"/>
        <w:rPr>
          <w:lang w:val="en-US"/>
        </w:rPr>
      </w:pPr>
      <w:r w:rsidRPr="006F0B54">
        <w:rPr>
          <w:lang w:val="en-US"/>
        </w:rPr>
        <w:t>3)</w:t>
      </w:r>
      <w:r w:rsidRPr="006F0B54">
        <w:rPr>
          <w:lang w:val="en-US"/>
        </w:rPr>
        <w:tab/>
        <w:t>Set the BS in the declared direction to be tested.</w:t>
      </w:r>
    </w:p>
    <w:p w14:paraId="5A4BA4F3" w14:textId="77777777" w:rsidR="004A2563" w:rsidRPr="006F0B54" w:rsidRDefault="004A2563" w:rsidP="004A2563">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151DC4B4" w14:textId="3FBAE6FA" w:rsidR="0001747C" w:rsidRPr="006F0B54" w:rsidRDefault="0001747C" w:rsidP="00EA7DB9">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320FFB04" w14:textId="77777777" w:rsidR="0001747C" w:rsidRPr="006F0B54" w:rsidRDefault="0001747C" w:rsidP="0001747C">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511E0B" w:rsidRPr="006F0B54" w14:paraId="46C9D1B8" w14:textId="77777777" w:rsidTr="00D81309">
        <w:trPr>
          <w:jc w:val="center"/>
        </w:trPr>
        <w:tc>
          <w:tcPr>
            <w:tcW w:w="6048" w:type="dxa"/>
            <w:gridSpan w:val="2"/>
          </w:tcPr>
          <w:p w14:paraId="2A1DA930" w14:textId="77777777" w:rsidR="0001747C" w:rsidRPr="006F0B54" w:rsidRDefault="0001747C" w:rsidP="00511E0B">
            <w:pPr>
              <w:pStyle w:val="TAH"/>
            </w:pPr>
            <w:r w:rsidRPr="006F0B54">
              <w:t>Parameter</w:t>
            </w:r>
          </w:p>
        </w:tc>
        <w:tc>
          <w:tcPr>
            <w:tcW w:w="1674" w:type="dxa"/>
            <w:vAlign w:val="center"/>
          </w:tcPr>
          <w:p w14:paraId="4EF05D05" w14:textId="77777777" w:rsidR="0001747C" w:rsidRPr="006F0B54" w:rsidRDefault="0001747C" w:rsidP="00D81309">
            <w:pPr>
              <w:pStyle w:val="TAH"/>
            </w:pPr>
            <w:r w:rsidRPr="006F0B54">
              <w:rPr>
                <w:i/>
                <w:szCs w:val="18"/>
              </w:rPr>
              <w:t>BS type 1-O</w:t>
            </w:r>
          </w:p>
        </w:tc>
        <w:tc>
          <w:tcPr>
            <w:tcW w:w="1909" w:type="dxa"/>
            <w:gridSpan w:val="2"/>
            <w:vAlign w:val="center"/>
          </w:tcPr>
          <w:p w14:paraId="762D66B3" w14:textId="77777777" w:rsidR="0001747C" w:rsidRPr="006F0B54" w:rsidRDefault="0001747C" w:rsidP="00D81309">
            <w:pPr>
              <w:pStyle w:val="TAH"/>
            </w:pPr>
            <w:r w:rsidRPr="006F0B54">
              <w:rPr>
                <w:i/>
                <w:szCs w:val="18"/>
              </w:rPr>
              <w:t>BS type 2-O</w:t>
            </w:r>
          </w:p>
        </w:tc>
      </w:tr>
      <w:tr w:rsidR="00511E0B" w:rsidRPr="006F0B54" w14:paraId="2D00DFC8" w14:textId="77777777" w:rsidTr="00D81309">
        <w:trPr>
          <w:jc w:val="center"/>
        </w:trPr>
        <w:tc>
          <w:tcPr>
            <w:tcW w:w="6048" w:type="dxa"/>
            <w:gridSpan w:val="2"/>
          </w:tcPr>
          <w:p w14:paraId="477F60E0" w14:textId="77777777" w:rsidR="0001747C" w:rsidRPr="006F0B54" w:rsidRDefault="0001747C" w:rsidP="0001747C">
            <w:pPr>
              <w:pStyle w:val="TAL"/>
              <w:jc w:val="both"/>
            </w:pPr>
            <w:r w:rsidRPr="006F0B54">
              <w:t>Transform precoding</w:t>
            </w:r>
          </w:p>
        </w:tc>
        <w:tc>
          <w:tcPr>
            <w:tcW w:w="3583" w:type="dxa"/>
            <w:gridSpan w:val="3"/>
            <w:vAlign w:val="center"/>
          </w:tcPr>
          <w:p w14:paraId="7CB453D4" w14:textId="77777777" w:rsidR="0001747C" w:rsidRPr="006F0B54" w:rsidRDefault="0001747C" w:rsidP="0001747C">
            <w:pPr>
              <w:pStyle w:val="TAC"/>
              <w:rPr>
                <w:rFonts w:cs="Arial"/>
              </w:rPr>
            </w:pPr>
            <w:r w:rsidRPr="006F0B54">
              <w:rPr>
                <w:rFonts w:cs="Arial"/>
              </w:rPr>
              <w:t>Disabled</w:t>
            </w:r>
          </w:p>
        </w:tc>
      </w:tr>
      <w:tr w:rsidR="00863EA6" w:rsidRPr="006F0B54" w14:paraId="22E142FC" w14:textId="77777777" w:rsidTr="00D81309">
        <w:trPr>
          <w:jc w:val="center"/>
        </w:trPr>
        <w:tc>
          <w:tcPr>
            <w:tcW w:w="6048" w:type="dxa"/>
            <w:gridSpan w:val="2"/>
          </w:tcPr>
          <w:p w14:paraId="1595C790" w14:textId="5D33F493" w:rsidR="00863EA6" w:rsidRPr="006F0B54" w:rsidRDefault="00863EA6" w:rsidP="00863EA6">
            <w:pPr>
              <w:pStyle w:val="TAL"/>
              <w:jc w:val="both"/>
            </w:pPr>
            <w:r w:rsidRPr="006F0B54">
              <w:rPr>
                <w:lang w:eastAsia="zh-CN"/>
              </w:rPr>
              <w:t>Default TDD UL-DL pattern (Note 1)</w:t>
            </w:r>
          </w:p>
        </w:tc>
        <w:tc>
          <w:tcPr>
            <w:tcW w:w="1674" w:type="dxa"/>
            <w:vAlign w:val="center"/>
          </w:tcPr>
          <w:p w14:paraId="2E1592DD" w14:textId="77777777" w:rsidR="00863EA6" w:rsidRPr="006F0B54" w:rsidRDefault="00863EA6" w:rsidP="00863EA6">
            <w:pPr>
              <w:pStyle w:val="TAC"/>
              <w:rPr>
                <w:rFonts w:cs="Arial"/>
                <w:szCs w:val="18"/>
              </w:rPr>
            </w:pPr>
            <w:r w:rsidRPr="006F0B54">
              <w:rPr>
                <w:rFonts w:cs="Arial"/>
                <w:szCs w:val="18"/>
              </w:rPr>
              <w:t>30 kHz SCS:</w:t>
            </w:r>
          </w:p>
          <w:p w14:paraId="0CB000EE" w14:textId="77777777" w:rsidR="00863EA6" w:rsidRPr="006F0B54" w:rsidRDefault="00863EA6" w:rsidP="00863EA6">
            <w:pPr>
              <w:pStyle w:val="TAC"/>
              <w:rPr>
                <w:rFonts w:cs="Arial"/>
                <w:lang w:eastAsia="zh-CN"/>
              </w:rPr>
            </w:pPr>
            <w:r w:rsidRPr="006F0B54">
              <w:rPr>
                <w:rFonts w:cs="Arial"/>
                <w:szCs w:val="18"/>
              </w:rPr>
              <w:t>7D1S2U, S=6D:4G:4U</w:t>
            </w:r>
          </w:p>
        </w:tc>
        <w:tc>
          <w:tcPr>
            <w:tcW w:w="1909" w:type="dxa"/>
            <w:gridSpan w:val="2"/>
            <w:vAlign w:val="center"/>
          </w:tcPr>
          <w:p w14:paraId="5720595D" w14:textId="77777777" w:rsidR="00863EA6" w:rsidRPr="006F0B54" w:rsidRDefault="00863EA6" w:rsidP="00863EA6">
            <w:pPr>
              <w:pStyle w:val="TAC"/>
              <w:rPr>
                <w:rFonts w:cs="Arial"/>
              </w:rPr>
            </w:pPr>
            <w:r w:rsidRPr="006F0B54">
              <w:rPr>
                <w:rFonts w:cs="Arial" w:hint="eastAsia"/>
                <w:lang w:eastAsia="zh-CN"/>
              </w:rPr>
              <w:t>12</w:t>
            </w:r>
            <w:r w:rsidRPr="006F0B54">
              <w:rPr>
                <w:rFonts w:cs="Arial"/>
              </w:rPr>
              <w:t>0 kHz SCS:</w:t>
            </w:r>
          </w:p>
          <w:p w14:paraId="0F1139C0" w14:textId="77777777" w:rsidR="00863EA6" w:rsidRPr="006F0B54" w:rsidRDefault="00863EA6" w:rsidP="00863EA6">
            <w:pPr>
              <w:pStyle w:val="TAC"/>
              <w:rPr>
                <w:rFonts w:cs="Arial"/>
              </w:rPr>
            </w:pPr>
            <w:r w:rsidRPr="006F0B54">
              <w:rPr>
                <w:rFonts w:cs="Arial"/>
                <w:szCs w:val="18"/>
              </w:rPr>
              <w:t>3D1S1U, S=10D:2G:2U</w:t>
            </w:r>
          </w:p>
        </w:tc>
      </w:tr>
      <w:tr w:rsidR="00863EA6" w:rsidRPr="006F0B54" w14:paraId="340D6B43" w14:textId="77777777" w:rsidTr="00D81309">
        <w:trPr>
          <w:jc w:val="center"/>
        </w:trPr>
        <w:tc>
          <w:tcPr>
            <w:tcW w:w="1645" w:type="dxa"/>
            <w:vMerge w:val="restart"/>
          </w:tcPr>
          <w:p w14:paraId="36D374EB" w14:textId="77777777" w:rsidR="00863EA6" w:rsidRPr="006F0B54" w:rsidRDefault="00863EA6" w:rsidP="00863EA6">
            <w:pPr>
              <w:pStyle w:val="TAL"/>
              <w:jc w:val="both"/>
            </w:pPr>
            <w:r w:rsidRPr="006F0B54">
              <w:t>HARQ</w:t>
            </w:r>
          </w:p>
        </w:tc>
        <w:tc>
          <w:tcPr>
            <w:tcW w:w="4403" w:type="dxa"/>
          </w:tcPr>
          <w:p w14:paraId="69393E20" w14:textId="77777777" w:rsidR="00863EA6" w:rsidRPr="006F0B54" w:rsidRDefault="00863EA6" w:rsidP="00863EA6">
            <w:pPr>
              <w:pStyle w:val="TAL"/>
              <w:jc w:val="both"/>
            </w:pPr>
            <w:r w:rsidRPr="006F0B54">
              <w:t>Maximum number of HARQ transmissions</w:t>
            </w:r>
          </w:p>
        </w:tc>
        <w:tc>
          <w:tcPr>
            <w:tcW w:w="3583" w:type="dxa"/>
            <w:gridSpan w:val="3"/>
            <w:vAlign w:val="center"/>
          </w:tcPr>
          <w:p w14:paraId="54113AE6" w14:textId="77777777" w:rsidR="00863EA6" w:rsidRPr="006F0B54" w:rsidRDefault="00863EA6" w:rsidP="00863EA6">
            <w:pPr>
              <w:pStyle w:val="TAC"/>
              <w:rPr>
                <w:rFonts w:cs="Arial"/>
                <w:lang w:eastAsia="zh-CN"/>
              </w:rPr>
            </w:pPr>
            <w:r w:rsidRPr="006F0B54">
              <w:rPr>
                <w:rFonts w:cs="Arial" w:hint="eastAsia"/>
                <w:lang w:eastAsia="zh-CN"/>
              </w:rPr>
              <w:t>1</w:t>
            </w:r>
          </w:p>
        </w:tc>
      </w:tr>
      <w:tr w:rsidR="00863EA6" w:rsidRPr="006F0B54" w14:paraId="515883E7" w14:textId="77777777" w:rsidTr="00D81309">
        <w:trPr>
          <w:jc w:val="center"/>
        </w:trPr>
        <w:tc>
          <w:tcPr>
            <w:tcW w:w="1645" w:type="dxa"/>
            <w:vMerge/>
          </w:tcPr>
          <w:p w14:paraId="01D8BDCA" w14:textId="77777777" w:rsidR="00863EA6" w:rsidRPr="006F0B54" w:rsidRDefault="00863EA6" w:rsidP="00863EA6">
            <w:pPr>
              <w:pStyle w:val="TAL"/>
              <w:jc w:val="both"/>
            </w:pPr>
          </w:p>
        </w:tc>
        <w:tc>
          <w:tcPr>
            <w:tcW w:w="4403" w:type="dxa"/>
          </w:tcPr>
          <w:p w14:paraId="72F596B1" w14:textId="77777777" w:rsidR="00863EA6" w:rsidRPr="006F0B54" w:rsidRDefault="00863EA6" w:rsidP="00863EA6">
            <w:pPr>
              <w:pStyle w:val="TAL"/>
              <w:jc w:val="both"/>
            </w:pPr>
            <w:r w:rsidRPr="006F0B54">
              <w:t>RV sequence</w:t>
            </w:r>
          </w:p>
        </w:tc>
        <w:tc>
          <w:tcPr>
            <w:tcW w:w="3583" w:type="dxa"/>
            <w:gridSpan w:val="3"/>
            <w:vAlign w:val="center"/>
          </w:tcPr>
          <w:p w14:paraId="52A2F9DD" w14:textId="77777777" w:rsidR="00863EA6" w:rsidRPr="006F0B54" w:rsidRDefault="00863EA6" w:rsidP="00863EA6">
            <w:pPr>
              <w:pStyle w:val="TAC"/>
              <w:rPr>
                <w:rFonts w:cs="Arial"/>
                <w:lang w:eastAsia="zh-CN"/>
              </w:rPr>
            </w:pPr>
            <w:r w:rsidRPr="006F0B54">
              <w:rPr>
                <w:rFonts w:cs="Arial"/>
                <w:lang w:val="fr-FR"/>
              </w:rPr>
              <w:t>0</w:t>
            </w:r>
          </w:p>
        </w:tc>
      </w:tr>
      <w:tr w:rsidR="00863EA6" w:rsidRPr="006F0B54" w14:paraId="306D0600" w14:textId="77777777" w:rsidTr="00D81309">
        <w:trPr>
          <w:jc w:val="center"/>
        </w:trPr>
        <w:tc>
          <w:tcPr>
            <w:tcW w:w="1645" w:type="dxa"/>
            <w:vMerge w:val="restart"/>
          </w:tcPr>
          <w:p w14:paraId="4BC90EFB" w14:textId="77777777" w:rsidR="00863EA6" w:rsidRPr="006F0B54" w:rsidRDefault="00863EA6" w:rsidP="00863EA6">
            <w:pPr>
              <w:pStyle w:val="TAL"/>
              <w:jc w:val="both"/>
            </w:pPr>
            <w:r w:rsidRPr="006F0B54">
              <w:t>DM</w:t>
            </w:r>
            <w:r w:rsidRPr="006F0B54">
              <w:rPr>
                <w:rFonts w:hint="eastAsia"/>
                <w:lang w:eastAsia="zh-CN"/>
              </w:rPr>
              <w:t>-</w:t>
            </w:r>
            <w:r w:rsidRPr="006F0B54">
              <w:t>RS</w:t>
            </w:r>
          </w:p>
        </w:tc>
        <w:tc>
          <w:tcPr>
            <w:tcW w:w="4403" w:type="dxa"/>
            <w:vAlign w:val="center"/>
          </w:tcPr>
          <w:p w14:paraId="7B5099C2" w14:textId="77777777" w:rsidR="00863EA6" w:rsidRPr="006F0B54" w:rsidRDefault="00863EA6" w:rsidP="00863EA6">
            <w:pPr>
              <w:pStyle w:val="TAL"/>
              <w:jc w:val="both"/>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vAlign w:val="center"/>
          </w:tcPr>
          <w:p w14:paraId="5E279ADD" w14:textId="77777777" w:rsidR="00863EA6" w:rsidRPr="006F0B54" w:rsidRDefault="00863EA6" w:rsidP="00863EA6">
            <w:pPr>
              <w:pStyle w:val="TAC"/>
              <w:rPr>
                <w:rFonts w:cs="Arial"/>
              </w:rPr>
            </w:pPr>
            <w:r w:rsidRPr="006F0B54">
              <w:rPr>
                <w:rFonts w:cs="Arial"/>
              </w:rPr>
              <w:t>1</w:t>
            </w:r>
          </w:p>
        </w:tc>
      </w:tr>
      <w:tr w:rsidR="00863EA6" w:rsidRPr="006F0B54" w14:paraId="712B4816" w14:textId="77777777" w:rsidTr="00D81309">
        <w:trPr>
          <w:jc w:val="center"/>
        </w:trPr>
        <w:tc>
          <w:tcPr>
            <w:tcW w:w="1645" w:type="dxa"/>
            <w:vMerge/>
          </w:tcPr>
          <w:p w14:paraId="618BEF30" w14:textId="77777777" w:rsidR="00863EA6" w:rsidRPr="006F0B54" w:rsidRDefault="00863EA6" w:rsidP="00863EA6">
            <w:pPr>
              <w:pStyle w:val="TAL"/>
              <w:jc w:val="both"/>
              <w:rPr>
                <w:lang w:eastAsia="zh-CN"/>
              </w:rPr>
            </w:pPr>
          </w:p>
        </w:tc>
        <w:tc>
          <w:tcPr>
            <w:tcW w:w="4403" w:type="dxa"/>
            <w:vAlign w:val="center"/>
          </w:tcPr>
          <w:p w14:paraId="5063DF53" w14:textId="77777777" w:rsidR="00863EA6" w:rsidRPr="006F0B54" w:rsidRDefault="00863EA6" w:rsidP="00863EA6">
            <w:pPr>
              <w:pStyle w:val="TAL"/>
              <w:jc w:val="both"/>
              <w:rPr>
                <w:lang w:eastAsia="zh-CN"/>
              </w:rPr>
            </w:pPr>
            <w:r w:rsidRPr="006F0B54">
              <w:rPr>
                <w:rFonts w:hint="eastAsia"/>
                <w:lang w:eastAsia="zh-CN"/>
              </w:rPr>
              <w:t>DM-RS duration</w:t>
            </w:r>
          </w:p>
        </w:tc>
        <w:tc>
          <w:tcPr>
            <w:tcW w:w="3583" w:type="dxa"/>
            <w:gridSpan w:val="3"/>
            <w:vAlign w:val="center"/>
          </w:tcPr>
          <w:p w14:paraId="227B59A8" w14:textId="77777777" w:rsidR="00863EA6" w:rsidRPr="006F0B54" w:rsidRDefault="00863EA6" w:rsidP="00863EA6">
            <w:pPr>
              <w:pStyle w:val="TAC"/>
              <w:rPr>
                <w:rFonts w:cs="Arial"/>
                <w:lang w:eastAsia="zh-CN"/>
              </w:rPr>
            </w:pPr>
            <w:r w:rsidRPr="006F0B54">
              <w:rPr>
                <w:rFonts w:cs="Arial"/>
                <w:lang w:eastAsia="zh-CN"/>
              </w:rPr>
              <w:t>S</w:t>
            </w:r>
            <w:r w:rsidRPr="006F0B54">
              <w:rPr>
                <w:rFonts w:cs="Arial" w:hint="eastAsia"/>
                <w:lang w:eastAsia="zh-CN"/>
              </w:rPr>
              <w:t>ingle-symbol DM-RS</w:t>
            </w:r>
          </w:p>
        </w:tc>
      </w:tr>
      <w:tr w:rsidR="00863EA6" w:rsidRPr="006F0B54" w14:paraId="67AD678F" w14:textId="77777777" w:rsidTr="00D81309">
        <w:trPr>
          <w:jc w:val="center"/>
        </w:trPr>
        <w:tc>
          <w:tcPr>
            <w:tcW w:w="1645" w:type="dxa"/>
            <w:vMerge/>
          </w:tcPr>
          <w:p w14:paraId="24796DD4" w14:textId="77777777" w:rsidR="00863EA6" w:rsidRPr="006F0B54" w:rsidRDefault="00863EA6" w:rsidP="00863EA6">
            <w:pPr>
              <w:pStyle w:val="TAL"/>
              <w:jc w:val="both"/>
              <w:rPr>
                <w:lang w:eastAsia="zh-CN"/>
              </w:rPr>
            </w:pPr>
          </w:p>
        </w:tc>
        <w:tc>
          <w:tcPr>
            <w:tcW w:w="4403" w:type="dxa"/>
            <w:vAlign w:val="center"/>
          </w:tcPr>
          <w:p w14:paraId="61771EFA" w14:textId="77777777" w:rsidR="00863EA6" w:rsidRPr="006F0B54" w:rsidRDefault="00863EA6" w:rsidP="00863EA6">
            <w:pPr>
              <w:pStyle w:val="TAL"/>
              <w:jc w:val="both"/>
            </w:pPr>
            <w:r w:rsidRPr="006F0B54">
              <w:rPr>
                <w:rFonts w:hint="eastAsia"/>
                <w:lang w:eastAsia="zh-CN"/>
              </w:rPr>
              <w:t>Additional DM-RS position</w:t>
            </w:r>
          </w:p>
        </w:tc>
        <w:tc>
          <w:tcPr>
            <w:tcW w:w="1674" w:type="dxa"/>
            <w:vAlign w:val="center"/>
          </w:tcPr>
          <w:p w14:paraId="31EC492B" w14:textId="77777777" w:rsidR="00863EA6" w:rsidRPr="006F0B54" w:rsidRDefault="00863EA6" w:rsidP="00863EA6">
            <w:pPr>
              <w:pStyle w:val="TAC"/>
              <w:rPr>
                <w:rFonts w:cs="Arial"/>
                <w:lang w:eastAsia="zh-CN"/>
              </w:rPr>
            </w:pPr>
            <w:r w:rsidRPr="006F0B54">
              <w:rPr>
                <w:rFonts w:cs="Arial" w:hint="eastAsia"/>
                <w:lang w:eastAsia="zh-CN"/>
              </w:rPr>
              <w:t>pos1</w:t>
            </w:r>
          </w:p>
        </w:tc>
        <w:tc>
          <w:tcPr>
            <w:tcW w:w="1909" w:type="dxa"/>
            <w:gridSpan w:val="2"/>
            <w:vAlign w:val="center"/>
          </w:tcPr>
          <w:p w14:paraId="50BFC31F" w14:textId="77777777" w:rsidR="00863EA6" w:rsidRPr="006F0B54" w:rsidRDefault="00863EA6" w:rsidP="00863EA6">
            <w:pPr>
              <w:pStyle w:val="TAC"/>
              <w:rPr>
                <w:rFonts w:cs="Arial"/>
                <w:lang w:eastAsia="zh-CN"/>
              </w:rPr>
            </w:pPr>
            <w:r w:rsidRPr="006F0B54">
              <w:rPr>
                <w:rFonts w:cs="Arial" w:hint="eastAsia"/>
                <w:lang w:eastAsia="zh-CN"/>
              </w:rPr>
              <w:t>pos0,pos1</w:t>
            </w:r>
          </w:p>
        </w:tc>
      </w:tr>
      <w:tr w:rsidR="00863EA6" w:rsidRPr="006F0B54" w14:paraId="4B202BE7" w14:textId="77777777" w:rsidTr="00D81309">
        <w:trPr>
          <w:jc w:val="center"/>
        </w:trPr>
        <w:tc>
          <w:tcPr>
            <w:tcW w:w="1645" w:type="dxa"/>
            <w:vMerge/>
          </w:tcPr>
          <w:p w14:paraId="026AB6FD" w14:textId="77777777" w:rsidR="00863EA6" w:rsidRPr="006F0B54" w:rsidRDefault="00863EA6" w:rsidP="00863EA6">
            <w:pPr>
              <w:pStyle w:val="TAL"/>
              <w:jc w:val="both"/>
            </w:pPr>
          </w:p>
        </w:tc>
        <w:tc>
          <w:tcPr>
            <w:tcW w:w="4403" w:type="dxa"/>
            <w:vAlign w:val="center"/>
          </w:tcPr>
          <w:p w14:paraId="52FAB9D0" w14:textId="77777777" w:rsidR="00863EA6" w:rsidRPr="006F0B54" w:rsidRDefault="00863EA6" w:rsidP="00863EA6">
            <w:pPr>
              <w:pStyle w:val="TAL"/>
              <w:jc w:val="both"/>
            </w:pPr>
            <w:r w:rsidRPr="006F0B54">
              <w:t>Number of DM</w:t>
            </w:r>
            <w:r w:rsidRPr="006F0B54">
              <w:rPr>
                <w:rFonts w:hint="eastAsia"/>
                <w:lang w:eastAsia="zh-CN"/>
              </w:rPr>
              <w:t>-</w:t>
            </w:r>
            <w:r w:rsidRPr="006F0B54">
              <w:t>RS CDM group(s) without data</w:t>
            </w:r>
          </w:p>
        </w:tc>
        <w:tc>
          <w:tcPr>
            <w:tcW w:w="3583" w:type="dxa"/>
            <w:gridSpan w:val="3"/>
            <w:vAlign w:val="center"/>
          </w:tcPr>
          <w:p w14:paraId="77B7395A" w14:textId="77777777" w:rsidR="00863EA6" w:rsidRPr="006F0B54" w:rsidRDefault="00863EA6" w:rsidP="00863EA6">
            <w:pPr>
              <w:pStyle w:val="TAC"/>
              <w:rPr>
                <w:rFonts w:cs="Arial"/>
                <w:lang w:eastAsia="zh-CN"/>
              </w:rPr>
            </w:pPr>
            <w:r w:rsidRPr="006F0B54">
              <w:rPr>
                <w:rFonts w:cs="Arial" w:hint="eastAsia"/>
                <w:lang w:eastAsia="zh-CN"/>
              </w:rPr>
              <w:t>2</w:t>
            </w:r>
          </w:p>
        </w:tc>
      </w:tr>
      <w:tr w:rsidR="00863EA6" w:rsidRPr="006F0B54" w14:paraId="1A799828" w14:textId="77777777" w:rsidTr="00D81309">
        <w:trPr>
          <w:jc w:val="center"/>
        </w:trPr>
        <w:tc>
          <w:tcPr>
            <w:tcW w:w="1645" w:type="dxa"/>
            <w:vMerge/>
          </w:tcPr>
          <w:p w14:paraId="2C4120A6" w14:textId="77777777" w:rsidR="00863EA6" w:rsidRPr="006F0B54" w:rsidRDefault="00863EA6" w:rsidP="00863EA6">
            <w:pPr>
              <w:pStyle w:val="TAL"/>
              <w:jc w:val="both"/>
            </w:pPr>
          </w:p>
        </w:tc>
        <w:tc>
          <w:tcPr>
            <w:tcW w:w="4403" w:type="dxa"/>
            <w:vAlign w:val="center"/>
          </w:tcPr>
          <w:p w14:paraId="598E5113" w14:textId="77777777" w:rsidR="00863EA6" w:rsidRPr="006F0B54" w:rsidRDefault="00863EA6" w:rsidP="00863EA6">
            <w:pPr>
              <w:pStyle w:val="TAL"/>
              <w:jc w:val="both"/>
              <w:rPr>
                <w:lang w:eastAsia="zh-CN"/>
              </w:rPr>
            </w:pPr>
            <w:r w:rsidRPr="006F0B54">
              <w:rPr>
                <w:rFonts w:hint="eastAsia"/>
                <w:lang w:eastAsia="zh-CN"/>
              </w:rPr>
              <w:t>Ratio of PUSCH EPRE to DM-RS EPRE</w:t>
            </w:r>
          </w:p>
        </w:tc>
        <w:tc>
          <w:tcPr>
            <w:tcW w:w="3583" w:type="dxa"/>
            <w:gridSpan w:val="3"/>
            <w:vAlign w:val="center"/>
          </w:tcPr>
          <w:p w14:paraId="43C93EC3" w14:textId="77777777" w:rsidR="00863EA6" w:rsidRPr="006F0B54" w:rsidRDefault="00863EA6" w:rsidP="00863EA6">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863EA6" w:rsidRPr="006F0B54" w14:paraId="258641BF" w14:textId="77777777" w:rsidTr="00D81309">
        <w:trPr>
          <w:jc w:val="center"/>
        </w:trPr>
        <w:tc>
          <w:tcPr>
            <w:tcW w:w="1645" w:type="dxa"/>
            <w:vMerge/>
          </w:tcPr>
          <w:p w14:paraId="45CEFDCA" w14:textId="77777777" w:rsidR="00863EA6" w:rsidRPr="006F0B54" w:rsidRDefault="00863EA6" w:rsidP="00863EA6">
            <w:pPr>
              <w:pStyle w:val="TAL"/>
              <w:jc w:val="both"/>
            </w:pPr>
          </w:p>
        </w:tc>
        <w:tc>
          <w:tcPr>
            <w:tcW w:w="4403" w:type="dxa"/>
            <w:vAlign w:val="center"/>
          </w:tcPr>
          <w:p w14:paraId="30EAFE42" w14:textId="77777777" w:rsidR="00863EA6" w:rsidRPr="006F0B54" w:rsidRDefault="00863EA6" w:rsidP="00863EA6">
            <w:pPr>
              <w:pStyle w:val="TAL"/>
              <w:jc w:val="both"/>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vAlign w:val="center"/>
          </w:tcPr>
          <w:p w14:paraId="4228F594" w14:textId="4208F7D3" w:rsidR="00863EA6" w:rsidRPr="006F0B54" w:rsidRDefault="00863EA6" w:rsidP="00863EA6">
            <w:pPr>
              <w:pStyle w:val="TAC"/>
              <w:rPr>
                <w:rFonts w:cs="Arial"/>
                <w:lang w:eastAsia="zh-CN"/>
              </w:rPr>
            </w:pPr>
            <w:r w:rsidRPr="006F0B54">
              <w:rPr>
                <w:rFonts w:cs="Arial" w:hint="eastAsia"/>
                <w:lang w:eastAsia="zh-CN"/>
              </w:rPr>
              <w:t>{0}</w:t>
            </w:r>
          </w:p>
        </w:tc>
        <w:tc>
          <w:tcPr>
            <w:tcW w:w="1909" w:type="dxa"/>
            <w:gridSpan w:val="2"/>
            <w:vAlign w:val="center"/>
          </w:tcPr>
          <w:p w14:paraId="3862132C" w14:textId="77777777" w:rsidR="00863EA6" w:rsidRPr="006F0B54" w:rsidRDefault="00863EA6" w:rsidP="00863EA6">
            <w:pPr>
              <w:pStyle w:val="TAC"/>
              <w:rPr>
                <w:rFonts w:cs="Arial"/>
              </w:rPr>
            </w:pPr>
            <w:r w:rsidRPr="006F0B54">
              <w:rPr>
                <w:rFonts w:cs="Arial"/>
              </w:rPr>
              <w:t>{0}</w:t>
            </w:r>
          </w:p>
        </w:tc>
      </w:tr>
      <w:tr w:rsidR="00863EA6" w:rsidRPr="006F0B54" w14:paraId="231C9A50" w14:textId="77777777" w:rsidTr="00D81309">
        <w:trPr>
          <w:jc w:val="center"/>
        </w:trPr>
        <w:tc>
          <w:tcPr>
            <w:tcW w:w="1645" w:type="dxa"/>
            <w:vMerge/>
          </w:tcPr>
          <w:p w14:paraId="2A951028" w14:textId="77777777" w:rsidR="00863EA6" w:rsidRPr="006F0B54" w:rsidRDefault="00863EA6" w:rsidP="00863EA6">
            <w:pPr>
              <w:pStyle w:val="TAL"/>
              <w:jc w:val="both"/>
            </w:pPr>
          </w:p>
        </w:tc>
        <w:tc>
          <w:tcPr>
            <w:tcW w:w="4403" w:type="dxa"/>
            <w:vAlign w:val="center"/>
          </w:tcPr>
          <w:p w14:paraId="3399AB38" w14:textId="77777777" w:rsidR="00863EA6" w:rsidRPr="006F0B54" w:rsidRDefault="00863EA6" w:rsidP="00863EA6">
            <w:pPr>
              <w:pStyle w:val="TAL"/>
              <w:jc w:val="both"/>
            </w:pPr>
            <w:r w:rsidRPr="006F0B54">
              <w:t>DM</w:t>
            </w:r>
            <w:r w:rsidRPr="006F0B54">
              <w:rPr>
                <w:rFonts w:hint="eastAsia"/>
                <w:lang w:eastAsia="zh-CN"/>
              </w:rPr>
              <w:t>-</w:t>
            </w:r>
            <w:r w:rsidRPr="006F0B54">
              <w:t>RS sequence generation</w:t>
            </w:r>
          </w:p>
        </w:tc>
        <w:tc>
          <w:tcPr>
            <w:tcW w:w="3583" w:type="dxa"/>
            <w:gridSpan w:val="3"/>
            <w:vAlign w:val="center"/>
          </w:tcPr>
          <w:p w14:paraId="294A5145" w14:textId="6AF6A32E" w:rsidR="00863EA6" w:rsidRPr="006F0B54" w:rsidRDefault="00863EA6" w:rsidP="00863EA6">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863EA6" w:rsidRPr="006F0B54" w14:paraId="0B53F948" w14:textId="77777777" w:rsidTr="00D81309">
        <w:trPr>
          <w:jc w:val="center"/>
        </w:trPr>
        <w:tc>
          <w:tcPr>
            <w:tcW w:w="1645" w:type="dxa"/>
            <w:vMerge w:val="restart"/>
          </w:tcPr>
          <w:p w14:paraId="1B58A52A" w14:textId="77777777" w:rsidR="00863EA6" w:rsidRPr="006F0B54" w:rsidRDefault="00863EA6" w:rsidP="00863EA6">
            <w:pPr>
              <w:pStyle w:val="TAL"/>
              <w:jc w:val="both"/>
              <w:rPr>
                <w:lang w:eastAsia="zh-CN"/>
              </w:rPr>
            </w:pPr>
            <w:r w:rsidRPr="006F0B54">
              <w:t>Time domain resource</w:t>
            </w:r>
            <w:r w:rsidRPr="006F0B54">
              <w:rPr>
                <w:rFonts w:hint="eastAsia"/>
                <w:lang w:eastAsia="zh-CN"/>
              </w:rPr>
              <w:t xml:space="preserve"> assignment</w:t>
            </w:r>
          </w:p>
        </w:tc>
        <w:tc>
          <w:tcPr>
            <w:tcW w:w="4403" w:type="dxa"/>
          </w:tcPr>
          <w:p w14:paraId="32C4F548" w14:textId="77777777" w:rsidR="00863EA6" w:rsidRPr="006F0B54" w:rsidRDefault="00863EA6" w:rsidP="00863EA6">
            <w:pPr>
              <w:pStyle w:val="TAL"/>
              <w:jc w:val="both"/>
            </w:pPr>
            <w:r w:rsidRPr="006F0B54">
              <w:rPr>
                <w:rFonts w:eastAsia="Batang"/>
              </w:rPr>
              <w:t>PUSCH mapping type</w:t>
            </w:r>
          </w:p>
        </w:tc>
        <w:tc>
          <w:tcPr>
            <w:tcW w:w="1674" w:type="dxa"/>
            <w:vAlign w:val="center"/>
          </w:tcPr>
          <w:p w14:paraId="49028766" w14:textId="77777777" w:rsidR="00863EA6" w:rsidRPr="006F0B54" w:rsidRDefault="00863EA6" w:rsidP="00863EA6">
            <w:pPr>
              <w:pStyle w:val="TAC"/>
              <w:rPr>
                <w:rFonts w:cs="Arial"/>
                <w:lang w:eastAsia="zh-CN"/>
              </w:rPr>
            </w:pPr>
            <w:r w:rsidRPr="006F0B54">
              <w:rPr>
                <w:rFonts w:cs="Arial" w:hint="eastAsia"/>
                <w:lang w:eastAsia="zh-CN"/>
              </w:rPr>
              <w:t>A,B</w:t>
            </w:r>
          </w:p>
        </w:tc>
        <w:tc>
          <w:tcPr>
            <w:tcW w:w="1909" w:type="dxa"/>
            <w:gridSpan w:val="2"/>
            <w:vAlign w:val="center"/>
          </w:tcPr>
          <w:p w14:paraId="01112F65" w14:textId="77777777" w:rsidR="00863EA6" w:rsidRPr="006F0B54" w:rsidRDefault="00863EA6" w:rsidP="00863EA6">
            <w:pPr>
              <w:pStyle w:val="TAC"/>
              <w:rPr>
                <w:rFonts w:cs="Arial"/>
                <w:lang w:eastAsia="zh-CN"/>
              </w:rPr>
            </w:pPr>
            <w:r w:rsidRPr="006F0B54">
              <w:rPr>
                <w:rFonts w:cs="Arial" w:hint="eastAsia"/>
                <w:lang w:eastAsia="zh-CN"/>
              </w:rPr>
              <w:t>B</w:t>
            </w:r>
          </w:p>
        </w:tc>
      </w:tr>
      <w:tr w:rsidR="00863EA6" w:rsidRPr="006F0B54" w14:paraId="15D3565B" w14:textId="77777777" w:rsidTr="00D81309">
        <w:trPr>
          <w:jc w:val="center"/>
        </w:trPr>
        <w:tc>
          <w:tcPr>
            <w:tcW w:w="1645" w:type="dxa"/>
            <w:vMerge/>
          </w:tcPr>
          <w:p w14:paraId="2F8EEC7E" w14:textId="77777777" w:rsidR="00863EA6" w:rsidRPr="006F0B54" w:rsidRDefault="00863EA6" w:rsidP="00863EA6">
            <w:pPr>
              <w:pStyle w:val="TAL"/>
              <w:jc w:val="both"/>
            </w:pPr>
          </w:p>
        </w:tc>
        <w:tc>
          <w:tcPr>
            <w:tcW w:w="4403" w:type="dxa"/>
          </w:tcPr>
          <w:p w14:paraId="191358A2" w14:textId="77777777" w:rsidR="00863EA6" w:rsidRPr="006F0B54" w:rsidRDefault="00863EA6" w:rsidP="00863EA6">
            <w:pPr>
              <w:pStyle w:val="TAL"/>
              <w:jc w:val="both"/>
              <w:rPr>
                <w:lang w:eastAsia="zh-CN"/>
              </w:rPr>
            </w:pPr>
            <w:r w:rsidRPr="006F0B54">
              <w:rPr>
                <w:rFonts w:hint="eastAsia"/>
                <w:lang w:eastAsia="zh-CN"/>
              </w:rPr>
              <w:t>Start symbol</w:t>
            </w:r>
          </w:p>
        </w:tc>
        <w:tc>
          <w:tcPr>
            <w:tcW w:w="3583" w:type="dxa"/>
            <w:gridSpan w:val="3"/>
            <w:vAlign w:val="center"/>
          </w:tcPr>
          <w:p w14:paraId="163BF930" w14:textId="77777777" w:rsidR="00863EA6" w:rsidRPr="006F0B54" w:rsidRDefault="00863EA6" w:rsidP="00863EA6">
            <w:pPr>
              <w:pStyle w:val="TAC"/>
              <w:rPr>
                <w:rFonts w:cs="Arial"/>
                <w:lang w:eastAsia="zh-CN"/>
              </w:rPr>
            </w:pPr>
            <w:r w:rsidRPr="006F0B54">
              <w:rPr>
                <w:rFonts w:cs="Arial" w:hint="eastAsia"/>
                <w:lang w:eastAsia="zh-CN"/>
              </w:rPr>
              <w:t>0</w:t>
            </w:r>
          </w:p>
        </w:tc>
      </w:tr>
      <w:tr w:rsidR="00863EA6" w:rsidRPr="006F0B54" w14:paraId="28FD6BA3" w14:textId="77777777" w:rsidTr="00D81309">
        <w:trPr>
          <w:jc w:val="center"/>
        </w:trPr>
        <w:tc>
          <w:tcPr>
            <w:tcW w:w="1645" w:type="dxa"/>
            <w:vMerge/>
          </w:tcPr>
          <w:p w14:paraId="67A4ADD2" w14:textId="77777777" w:rsidR="00863EA6" w:rsidRPr="006F0B54" w:rsidRDefault="00863EA6" w:rsidP="00863EA6">
            <w:pPr>
              <w:pStyle w:val="TAL"/>
              <w:jc w:val="both"/>
            </w:pPr>
          </w:p>
        </w:tc>
        <w:tc>
          <w:tcPr>
            <w:tcW w:w="4403" w:type="dxa"/>
          </w:tcPr>
          <w:p w14:paraId="33AD41CC" w14:textId="77777777" w:rsidR="00863EA6" w:rsidRPr="006F0B54" w:rsidRDefault="00863EA6" w:rsidP="00863EA6">
            <w:pPr>
              <w:pStyle w:val="TAL"/>
              <w:jc w:val="both"/>
              <w:rPr>
                <w:lang w:eastAsia="zh-CN"/>
              </w:rPr>
            </w:pPr>
            <w:r w:rsidRPr="006F0B54">
              <w:rPr>
                <w:rFonts w:hint="eastAsia"/>
                <w:lang w:eastAsia="zh-CN"/>
              </w:rPr>
              <w:t>Allocation length</w:t>
            </w:r>
          </w:p>
        </w:tc>
        <w:tc>
          <w:tcPr>
            <w:tcW w:w="1674" w:type="dxa"/>
            <w:vAlign w:val="center"/>
          </w:tcPr>
          <w:p w14:paraId="18C1EB81" w14:textId="77777777" w:rsidR="00863EA6" w:rsidRPr="006F0B54" w:rsidRDefault="00863EA6" w:rsidP="00863EA6">
            <w:pPr>
              <w:pStyle w:val="TAC"/>
              <w:rPr>
                <w:rFonts w:cs="Arial"/>
                <w:lang w:eastAsia="zh-CN"/>
              </w:rPr>
            </w:pPr>
            <w:r w:rsidRPr="006F0B54">
              <w:rPr>
                <w:rFonts w:cs="Arial" w:hint="eastAsia"/>
                <w:lang w:eastAsia="zh-CN"/>
              </w:rPr>
              <w:t>14</w:t>
            </w:r>
          </w:p>
        </w:tc>
        <w:tc>
          <w:tcPr>
            <w:tcW w:w="1909" w:type="dxa"/>
            <w:gridSpan w:val="2"/>
            <w:vAlign w:val="center"/>
          </w:tcPr>
          <w:p w14:paraId="627476C6" w14:textId="77777777" w:rsidR="00863EA6" w:rsidRPr="006F0B54" w:rsidRDefault="00863EA6" w:rsidP="00863EA6">
            <w:pPr>
              <w:pStyle w:val="TAC"/>
              <w:rPr>
                <w:rFonts w:cs="Arial"/>
                <w:lang w:eastAsia="zh-CN"/>
              </w:rPr>
            </w:pPr>
            <w:r w:rsidRPr="006F0B54">
              <w:rPr>
                <w:rFonts w:cs="Arial"/>
              </w:rPr>
              <w:t>1</w:t>
            </w:r>
            <w:r w:rsidRPr="006F0B54">
              <w:rPr>
                <w:rFonts w:cs="Arial" w:hint="eastAsia"/>
                <w:lang w:eastAsia="zh-CN"/>
              </w:rPr>
              <w:t>0</w:t>
            </w:r>
          </w:p>
        </w:tc>
      </w:tr>
      <w:tr w:rsidR="00863EA6" w:rsidRPr="006F0B54" w14:paraId="156F5B47" w14:textId="77777777" w:rsidTr="00D81309">
        <w:trPr>
          <w:jc w:val="center"/>
        </w:trPr>
        <w:tc>
          <w:tcPr>
            <w:tcW w:w="1645" w:type="dxa"/>
            <w:vMerge w:val="restart"/>
          </w:tcPr>
          <w:p w14:paraId="1D1720A9" w14:textId="77777777" w:rsidR="00863EA6" w:rsidRPr="006F0B54" w:rsidRDefault="00863EA6" w:rsidP="00863EA6">
            <w:pPr>
              <w:pStyle w:val="TAL"/>
              <w:jc w:val="both"/>
              <w:rPr>
                <w:lang w:eastAsia="zh-CN"/>
              </w:rPr>
            </w:pPr>
            <w:r w:rsidRPr="006F0B54">
              <w:t>Frequency domain resource</w:t>
            </w:r>
            <w:r w:rsidRPr="006F0B54">
              <w:rPr>
                <w:rFonts w:hint="eastAsia"/>
                <w:lang w:eastAsia="zh-CN"/>
              </w:rPr>
              <w:t xml:space="preserve"> assignment</w:t>
            </w:r>
          </w:p>
        </w:tc>
        <w:tc>
          <w:tcPr>
            <w:tcW w:w="4403" w:type="dxa"/>
          </w:tcPr>
          <w:p w14:paraId="1B4CC212" w14:textId="77777777" w:rsidR="00863EA6" w:rsidRPr="006F0B54" w:rsidRDefault="00863EA6" w:rsidP="00863EA6">
            <w:pPr>
              <w:pStyle w:val="TAL"/>
              <w:jc w:val="both"/>
            </w:pPr>
            <w:r w:rsidRPr="006F0B54">
              <w:t>RB assignment</w:t>
            </w:r>
          </w:p>
        </w:tc>
        <w:tc>
          <w:tcPr>
            <w:tcW w:w="3583" w:type="dxa"/>
            <w:gridSpan w:val="3"/>
            <w:vAlign w:val="center"/>
          </w:tcPr>
          <w:p w14:paraId="6ABDFBBC" w14:textId="77777777" w:rsidR="00863EA6" w:rsidRPr="006F0B54" w:rsidRDefault="00863EA6" w:rsidP="00863EA6">
            <w:pPr>
              <w:pStyle w:val="TAC"/>
              <w:rPr>
                <w:rFonts w:cs="Arial"/>
              </w:rPr>
            </w:pPr>
            <w:r w:rsidRPr="006F0B54">
              <w:rPr>
                <w:rFonts w:cs="Arial"/>
              </w:rPr>
              <w:t>Full applicable test bandwidth</w:t>
            </w:r>
          </w:p>
        </w:tc>
      </w:tr>
      <w:tr w:rsidR="00863EA6" w:rsidRPr="006F0B54" w14:paraId="0A31BBD6" w14:textId="77777777" w:rsidTr="00D81309">
        <w:trPr>
          <w:jc w:val="center"/>
        </w:trPr>
        <w:tc>
          <w:tcPr>
            <w:tcW w:w="1645" w:type="dxa"/>
            <w:vMerge/>
          </w:tcPr>
          <w:p w14:paraId="6C0D6F8F" w14:textId="77777777" w:rsidR="00863EA6" w:rsidRPr="006F0B54" w:rsidRDefault="00863EA6" w:rsidP="00863EA6">
            <w:pPr>
              <w:pStyle w:val="TAL"/>
              <w:jc w:val="both"/>
            </w:pPr>
          </w:p>
        </w:tc>
        <w:tc>
          <w:tcPr>
            <w:tcW w:w="4403" w:type="dxa"/>
          </w:tcPr>
          <w:p w14:paraId="5A7DA6B3" w14:textId="77777777" w:rsidR="00863EA6" w:rsidRPr="006F0B54" w:rsidRDefault="00863EA6" w:rsidP="00863EA6">
            <w:pPr>
              <w:pStyle w:val="TAL"/>
              <w:jc w:val="both"/>
            </w:pPr>
            <w:r w:rsidRPr="006F0B54">
              <w:t>Frequency hopping</w:t>
            </w:r>
          </w:p>
        </w:tc>
        <w:tc>
          <w:tcPr>
            <w:tcW w:w="3583" w:type="dxa"/>
            <w:gridSpan w:val="3"/>
            <w:vAlign w:val="center"/>
          </w:tcPr>
          <w:p w14:paraId="217114A5" w14:textId="77777777" w:rsidR="00863EA6" w:rsidRPr="006F0B54" w:rsidRDefault="00863EA6" w:rsidP="00863EA6">
            <w:pPr>
              <w:pStyle w:val="TAC"/>
              <w:rPr>
                <w:rFonts w:cs="Arial"/>
              </w:rPr>
            </w:pPr>
            <w:r w:rsidRPr="006F0B54">
              <w:rPr>
                <w:rFonts w:cs="Arial"/>
              </w:rPr>
              <w:t>Disabled</w:t>
            </w:r>
          </w:p>
        </w:tc>
      </w:tr>
      <w:tr w:rsidR="00863EA6" w:rsidRPr="006F0B54" w14:paraId="6561D6DF" w14:textId="77777777" w:rsidTr="00D81309">
        <w:trPr>
          <w:jc w:val="center"/>
        </w:trPr>
        <w:tc>
          <w:tcPr>
            <w:tcW w:w="6048" w:type="dxa"/>
            <w:gridSpan w:val="2"/>
            <w:vAlign w:val="center"/>
          </w:tcPr>
          <w:p w14:paraId="30FFB591" w14:textId="77777777" w:rsidR="00863EA6" w:rsidRPr="006F0B54" w:rsidRDefault="00863EA6" w:rsidP="00863EA6">
            <w:pPr>
              <w:pStyle w:val="TAL"/>
              <w:jc w:val="both"/>
            </w:pPr>
            <w:r w:rsidRPr="006F0B54">
              <w:t>Code block group based PUSCH transmission</w:t>
            </w:r>
          </w:p>
        </w:tc>
        <w:tc>
          <w:tcPr>
            <w:tcW w:w="3583" w:type="dxa"/>
            <w:gridSpan w:val="3"/>
            <w:vAlign w:val="center"/>
          </w:tcPr>
          <w:p w14:paraId="5CE557B0" w14:textId="77777777" w:rsidR="00863EA6" w:rsidRPr="006F0B54" w:rsidRDefault="00863EA6" w:rsidP="00863EA6">
            <w:pPr>
              <w:pStyle w:val="TAC"/>
              <w:rPr>
                <w:rFonts w:cs="Arial"/>
              </w:rPr>
            </w:pPr>
            <w:r w:rsidRPr="006F0B54">
              <w:rPr>
                <w:rFonts w:cs="Arial"/>
              </w:rPr>
              <w:t>Disabled</w:t>
            </w:r>
          </w:p>
        </w:tc>
      </w:tr>
      <w:tr w:rsidR="00863EA6" w:rsidRPr="006F0B54" w14:paraId="10E7D082" w14:textId="77777777" w:rsidTr="00D81309">
        <w:trPr>
          <w:jc w:val="center"/>
        </w:trPr>
        <w:tc>
          <w:tcPr>
            <w:tcW w:w="1645" w:type="dxa"/>
            <w:vMerge w:val="restart"/>
            <w:vAlign w:val="center"/>
          </w:tcPr>
          <w:p w14:paraId="757D2457" w14:textId="77777777" w:rsidR="00863EA6" w:rsidRPr="006F0B54" w:rsidRDefault="00863EA6" w:rsidP="00863EA6">
            <w:pPr>
              <w:pStyle w:val="TAL"/>
              <w:jc w:val="both"/>
              <w:rPr>
                <w:lang w:eastAsia="zh-CN"/>
              </w:rPr>
            </w:pPr>
            <w:r w:rsidRPr="006F0B54">
              <w:rPr>
                <w:rFonts w:hint="eastAsia"/>
                <w:lang w:eastAsia="zh-CN"/>
              </w:rPr>
              <w:t>PT-RS configuration</w:t>
            </w:r>
          </w:p>
        </w:tc>
        <w:tc>
          <w:tcPr>
            <w:tcW w:w="4403" w:type="dxa"/>
            <w:vAlign w:val="center"/>
          </w:tcPr>
          <w:p w14:paraId="5CE81D0F" w14:textId="77777777" w:rsidR="00863EA6" w:rsidRPr="006F0B54" w:rsidDel="00AD3787" w:rsidRDefault="00863EA6" w:rsidP="00863EA6">
            <w:pPr>
              <w:pStyle w:val="TAL"/>
              <w:jc w:val="both"/>
              <w:rPr>
                <w:lang w:eastAsia="zh-CN"/>
              </w:rPr>
            </w:pPr>
            <w:r w:rsidRPr="006F0B54">
              <w:rPr>
                <w:rFonts w:hint="eastAsia"/>
                <w:lang w:eastAsia="zh-CN"/>
              </w:rPr>
              <w:t>PT-RS</w:t>
            </w:r>
          </w:p>
        </w:tc>
        <w:tc>
          <w:tcPr>
            <w:tcW w:w="1782" w:type="dxa"/>
            <w:gridSpan w:val="2"/>
            <w:vAlign w:val="center"/>
          </w:tcPr>
          <w:p w14:paraId="4FAFA13D" w14:textId="77777777" w:rsidR="00863EA6" w:rsidRPr="006F0B54" w:rsidDel="00AD3787" w:rsidRDefault="00863EA6" w:rsidP="00863EA6">
            <w:pPr>
              <w:pStyle w:val="TAC"/>
              <w:rPr>
                <w:rFonts w:cs="Arial"/>
                <w:lang w:eastAsia="zh-CN"/>
              </w:rPr>
            </w:pPr>
            <w:r w:rsidRPr="006F0B54">
              <w:rPr>
                <w:rFonts w:cs="Arial" w:hint="eastAsia"/>
                <w:lang w:eastAsia="zh-CN"/>
              </w:rPr>
              <w:t>Disabled</w:t>
            </w:r>
          </w:p>
        </w:tc>
        <w:tc>
          <w:tcPr>
            <w:tcW w:w="1801" w:type="dxa"/>
            <w:vAlign w:val="center"/>
          </w:tcPr>
          <w:p w14:paraId="1FC9845E" w14:textId="6D1820E8" w:rsidR="00863EA6" w:rsidRPr="006F0B54" w:rsidDel="00AD3787" w:rsidRDefault="00863EA6" w:rsidP="00863EA6">
            <w:pPr>
              <w:pStyle w:val="TAC"/>
              <w:rPr>
                <w:rFonts w:cs="Arial"/>
                <w:lang w:eastAsia="zh-CN"/>
              </w:rPr>
            </w:pPr>
            <w:r w:rsidRPr="006F0B54">
              <w:rPr>
                <w:rFonts w:cs="Arial" w:hint="eastAsia"/>
                <w:lang w:eastAsia="zh-CN"/>
              </w:rPr>
              <w:t>Enabled</w:t>
            </w:r>
          </w:p>
        </w:tc>
      </w:tr>
      <w:tr w:rsidR="00863EA6" w:rsidRPr="006F0B54" w14:paraId="7A91DE8D" w14:textId="77777777" w:rsidTr="00511E0B">
        <w:trPr>
          <w:jc w:val="center"/>
        </w:trPr>
        <w:tc>
          <w:tcPr>
            <w:tcW w:w="1645" w:type="dxa"/>
            <w:vMerge/>
            <w:vAlign w:val="center"/>
          </w:tcPr>
          <w:p w14:paraId="2836D435" w14:textId="77777777" w:rsidR="00863EA6" w:rsidRPr="006F0B54" w:rsidRDefault="00863EA6" w:rsidP="00863EA6">
            <w:pPr>
              <w:pStyle w:val="TAL"/>
              <w:jc w:val="both"/>
              <w:rPr>
                <w:lang w:eastAsia="zh-CN"/>
              </w:rPr>
            </w:pPr>
          </w:p>
        </w:tc>
        <w:tc>
          <w:tcPr>
            <w:tcW w:w="4403" w:type="dxa"/>
            <w:vAlign w:val="center"/>
          </w:tcPr>
          <w:p w14:paraId="5A77CBF2" w14:textId="77777777" w:rsidR="00863EA6" w:rsidRPr="006F0B54" w:rsidRDefault="00863EA6" w:rsidP="00863EA6">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0D7E2D3" w14:textId="51B35A84" w:rsidR="00863EA6" w:rsidRPr="006F0B54" w:rsidRDefault="00863EA6" w:rsidP="00863EA6">
            <w:pPr>
              <w:pStyle w:val="TAC"/>
              <w:rPr>
                <w:rFonts w:cs="Arial"/>
              </w:rPr>
            </w:pPr>
            <w:r w:rsidRPr="006F0B54">
              <w:rPr>
                <w:rFonts w:cs="Arial" w:hint="eastAsia"/>
                <w:lang w:eastAsia="zh-CN"/>
              </w:rPr>
              <w:t>N.A.</w:t>
            </w:r>
          </w:p>
        </w:tc>
        <w:tc>
          <w:tcPr>
            <w:tcW w:w="1801" w:type="dxa"/>
            <w:vAlign w:val="center"/>
          </w:tcPr>
          <w:p w14:paraId="35257F50" w14:textId="77777777" w:rsidR="00863EA6" w:rsidRPr="006F0B54" w:rsidRDefault="00863EA6" w:rsidP="00863EA6">
            <w:pPr>
              <w:pStyle w:val="TAC"/>
              <w:rPr>
                <w:rFonts w:cs="Arial"/>
                <w:lang w:eastAsia="zh-CN"/>
              </w:rPr>
            </w:pPr>
            <w:r w:rsidRPr="006F0B54">
              <w:rPr>
                <w:rFonts w:cs="Arial" w:hint="eastAsia"/>
                <w:lang w:eastAsia="zh-CN"/>
              </w:rPr>
              <w:t>2</w:t>
            </w:r>
          </w:p>
        </w:tc>
      </w:tr>
      <w:tr w:rsidR="00863EA6" w:rsidRPr="006F0B54" w14:paraId="5586DF36" w14:textId="77777777" w:rsidTr="00511E0B">
        <w:trPr>
          <w:jc w:val="center"/>
        </w:trPr>
        <w:tc>
          <w:tcPr>
            <w:tcW w:w="1645" w:type="dxa"/>
            <w:vMerge/>
            <w:vAlign w:val="center"/>
          </w:tcPr>
          <w:p w14:paraId="4913B3CB" w14:textId="77777777" w:rsidR="00863EA6" w:rsidRPr="006F0B54" w:rsidRDefault="00863EA6" w:rsidP="00863EA6">
            <w:pPr>
              <w:pStyle w:val="TAL"/>
              <w:jc w:val="both"/>
              <w:rPr>
                <w:lang w:eastAsia="zh-CN"/>
              </w:rPr>
            </w:pPr>
          </w:p>
        </w:tc>
        <w:tc>
          <w:tcPr>
            <w:tcW w:w="4403" w:type="dxa"/>
            <w:vAlign w:val="center"/>
          </w:tcPr>
          <w:p w14:paraId="13E5543B" w14:textId="77777777" w:rsidR="00863EA6" w:rsidRPr="006F0B54" w:rsidRDefault="00863EA6" w:rsidP="00863EA6">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FDD1AF9" w14:textId="68A46C11" w:rsidR="00863EA6" w:rsidRPr="006F0B54" w:rsidRDefault="00863EA6" w:rsidP="00863EA6">
            <w:pPr>
              <w:pStyle w:val="TAC"/>
              <w:rPr>
                <w:rFonts w:cs="Arial"/>
                <w:lang w:eastAsia="zh-CN"/>
              </w:rPr>
            </w:pPr>
            <w:r w:rsidRPr="006F0B54">
              <w:rPr>
                <w:rFonts w:cs="Arial" w:hint="eastAsia"/>
                <w:lang w:eastAsia="zh-CN"/>
              </w:rPr>
              <w:t>N.A.</w:t>
            </w:r>
          </w:p>
        </w:tc>
        <w:tc>
          <w:tcPr>
            <w:tcW w:w="1801" w:type="dxa"/>
            <w:vAlign w:val="center"/>
          </w:tcPr>
          <w:p w14:paraId="40609D7F" w14:textId="77777777" w:rsidR="00863EA6" w:rsidRPr="006F0B54" w:rsidRDefault="00863EA6" w:rsidP="00863EA6">
            <w:pPr>
              <w:pStyle w:val="TAC"/>
              <w:rPr>
                <w:rFonts w:cs="Arial"/>
                <w:lang w:eastAsia="zh-CN"/>
              </w:rPr>
            </w:pPr>
            <w:r w:rsidRPr="006F0B54">
              <w:rPr>
                <w:rFonts w:cs="Arial" w:hint="eastAsia"/>
                <w:lang w:eastAsia="zh-CN"/>
              </w:rPr>
              <w:t>1</w:t>
            </w:r>
          </w:p>
        </w:tc>
      </w:tr>
      <w:tr w:rsidR="00863EA6" w:rsidRPr="006F0B54" w14:paraId="77A0A5DD" w14:textId="77777777" w:rsidTr="00D81309">
        <w:trPr>
          <w:trHeight w:val="424"/>
          <w:jc w:val="center"/>
        </w:trPr>
        <w:tc>
          <w:tcPr>
            <w:tcW w:w="1645" w:type="dxa"/>
            <w:vMerge w:val="restart"/>
            <w:vAlign w:val="center"/>
          </w:tcPr>
          <w:p w14:paraId="322DFECC" w14:textId="77777777" w:rsidR="00863EA6" w:rsidRPr="006F0B54" w:rsidRDefault="00863EA6" w:rsidP="00863EA6">
            <w:pPr>
              <w:pStyle w:val="TAL"/>
              <w:jc w:val="both"/>
              <w:rPr>
                <w:lang w:eastAsia="zh-CN"/>
              </w:rPr>
            </w:pPr>
            <w:r w:rsidRPr="006F0B54">
              <w:rPr>
                <w:rFonts w:hint="eastAsia"/>
                <w:lang w:eastAsia="zh-CN"/>
              </w:rPr>
              <w:t xml:space="preserve">UCI </w:t>
            </w:r>
          </w:p>
        </w:tc>
        <w:tc>
          <w:tcPr>
            <w:tcW w:w="4403" w:type="dxa"/>
            <w:vAlign w:val="center"/>
          </w:tcPr>
          <w:p w14:paraId="2994AC55" w14:textId="77777777" w:rsidR="00863EA6" w:rsidRPr="006F0B54" w:rsidRDefault="00863EA6" w:rsidP="00863EA6">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vAlign w:val="center"/>
          </w:tcPr>
          <w:p w14:paraId="47A3F2A6" w14:textId="77777777" w:rsidR="00863EA6" w:rsidRPr="006F0B54" w:rsidRDefault="00863EA6" w:rsidP="00863EA6">
            <w:pPr>
              <w:pStyle w:val="TAC"/>
              <w:rPr>
                <w:rFonts w:cs="Arial"/>
                <w:lang w:eastAsia="zh-CN"/>
              </w:rPr>
            </w:pPr>
            <w:r w:rsidRPr="006F0B54">
              <w:rPr>
                <w:rFonts w:cs="Arial" w:hint="eastAsia"/>
                <w:lang w:eastAsia="zh-CN"/>
              </w:rPr>
              <w:t>{5, 2}, {20,20}</w:t>
            </w:r>
          </w:p>
        </w:tc>
      </w:tr>
      <w:tr w:rsidR="00863EA6" w:rsidRPr="006F0B54" w14:paraId="025EF749" w14:textId="77777777" w:rsidTr="00D81309">
        <w:trPr>
          <w:jc w:val="center"/>
        </w:trPr>
        <w:tc>
          <w:tcPr>
            <w:tcW w:w="1645" w:type="dxa"/>
            <w:vMerge/>
            <w:vAlign w:val="center"/>
          </w:tcPr>
          <w:p w14:paraId="69080E23" w14:textId="77777777" w:rsidR="00863EA6" w:rsidRPr="006F0B54" w:rsidRDefault="00863EA6" w:rsidP="00863EA6">
            <w:pPr>
              <w:pStyle w:val="TAL"/>
              <w:jc w:val="both"/>
              <w:rPr>
                <w:lang w:eastAsia="zh-CN"/>
              </w:rPr>
            </w:pPr>
          </w:p>
        </w:tc>
        <w:tc>
          <w:tcPr>
            <w:tcW w:w="4403" w:type="dxa"/>
            <w:vAlign w:val="center"/>
          </w:tcPr>
          <w:p w14:paraId="7513427B" w14:textId="77777777" w:rsidR="00863EA6" w:rsidRPr="006F0B54" w:rsidRDefault="00863EA6" w:rsidP="00863EA6">
            <w:pPr>
              <w:pStyle w:val="TAL"/>
              <w:jc w:val="both"/>
              <w:rPr>
                <w:lang w:eastAsia="zh-CN"/>
              </w:rPr>
            </w:pPr>
            <w:r w:rsidRPr="006F0B54">
              <w:rPr>
                <w:rFonts w:hint="eastAsia"/>
                <w:i/>
                <w:lang w:eastAsia="zh-CN"/>
              </w:rPr>
              <w:t xml:space="preserve">scaling </w:t>
            </w:r>
          </w:p>
        </w:tc>
        <w:tc>
          <w:tcPr>
            <w:tcW w:w="3583" w:type="dxa"/>
            <w:gridSpan w:val="3"/>
            <w:vAlign w:val="center"/>
          </w:tcPr>
          <w:p w14:paraId="7EEA6CDB" w14:textId="77777777" w:rsidR="00863EA6" w:rsidRPr="006F0B54" w:rsidRDefault="00863EA6" w:rsidP="00863EA6">
            <w:pPr>
              <w:pStyle w:val="TAC"/>
              <w:rPr>
                <w:rFonts w:cs="Arial"/>
                <w:lang w:eastAsia="zh-CN"/>
              </w:rPr>
            </w:pPr>
            <w:r w:rsidRPr="006F0B54">
              <w:rPr>
                <w:rFonts w:cs="Arial" w:hint="eastAsia"/>
                <w:lang w:eastAsia="zh-CN"/>
              </w:rPr>
              <w:t>1</w:t>
            </w:r>
          </w:p>
        </w:tc>
      </w:tr>
      <w:tr w:rsidR="00863EA6" w:rsidRPr="006F0B54" w14:paraId="729A65B2" w14:textId="77777777" w:rsidTr="00D81309">
        <w:trPr>
          <w:jc w:val="center"/>
        </w:trPr>
        <w:tc>
          <w:tcPr>
            <w:tcW w:w="1645" w:type="dxa"/>
            <w:vMerge/>
            <w:vAlign w:val="center"/>
          </w:tcPr>
          <w:p w14:paraId="10416A63" w14:textId="77777777" w:rsidR="00863EA6" w:rsidRPr="006F0B54" w:rsidRDefault="00863EA6" w:rsidP="00863EA6">
            <w:pPr>
              <w:pStyle w:val="TAL"/>
              <w:jc w:val="both"/>
              <w:rPr>
                <w:lang w:eastAsia="zh-CN"/>
              </w:rPr>
            </w:pPr>
          </w:p>
        </w:tc>
        <w:tc>
          <w:tcPr>
            <w:tcW w:w="4403" w:type="dxa"/>
            <w:vAlign w:val="center"/>
          </w:tcPr>
          <w:p w14:paraId="389B1AA7" w14:textId="77777777" w:rsidR="00863EA6" w:rsidRPr="006F0B54" w:rsidRDefault="00863EA6" w:rsidP="00863EA6">
            <w:pPr>
              <w:pStyle w:val="TAL"/>
              <w:jc w:val="both"/>
              <w:rPr>
                <w:i/>
                <w:lang w:eastAsia="zh-CN"/>
              </w:rPr>
            </w:pPr>
            <w:r w:rsidRPr="006F0B54">
              <w:rPr>
                <w:rFonts w:hint="eastAsia"/>
                <w:i/>
                <w:lang w:eastAsia="zh-CN"/>
              </w:rPr>
              <w:t>betaOffsetACK-Index1</w:t>
            </w:r>
          </w:p>
        </w:tc>
        <w:tc>
          <w:tcPr>
            <w:tcW w:w="3583" w:type="dxa"/>
            <w:gridSpan w:val="3"/>
            <w:vAlign w:val="center"/>
          </w:tcPr>
          <w:p w14:paraId="315A5C79" w14:textId="77777777" w:rsidR="00863EA6" w:rsidRPr="006F0B54" w:rsidRDefault="00863EA6" w:rsidP="00863EA6">
            <w:pPr>
              <w:pStyle w:val="TAC"/>
              <w:rPr>
                <w:rFonts w:cs="Arial"/>
                <w:lang w:eastAsia="zh-CN"/>
              </w:rPr>
            </w:pPr>
            <w:r w:rsidRPr="006F0B54">
              <w:rPr>
                <w:rFonts w:cs="Arial" w:hint="eastAsia"/>
                <w:lang w:eastAsia="zh-CN"/>
              </w:rPr>
              <w:t>11</w:t>
            </w:r>
          </w:p>
        </w:tc>
      </w:tr>
      <w:tr w:rsidR="00863EA6" w:rsidRPr="006F0B54" w14:paraId="729B65B1" w14:textId="77777777" w:rsidTr="00D81309">
        <w:trPr>
          <w:jc w:val="center"/>
        </w:trPr>
        <w:tc>
          <w:tcPr>
            <w:tcW w:w="1645" w:type="dxa"/>
            <w:vMerge/>
            <w:vAlign w:val="center"/>
          </w:tcPr>
          <w:p w14:paraId="283C5267" w14:textId="77777777" w:rsidR="00863EA6" w:rsidRPr="006F0B54" w:rsidRDefault="00863EA6" w:rsidP="00863EA6">
            <w:pPr>
              <w:pStyle w:val="TAL"/>
              <w:jc w:val="both"/>
              <w:rPr>
                <w:lang w:eastAsia="zh-CN"/>
              </w:rPr>
            </w:pPr>
          </w:p>
        </w:tc>
        <w:tc>
          <w:tcPr>
            <w:tcW w:w="4403" w:type="dxa"/>
            <w:vAlign w:val="center"/>
          </w:tcPr>
          <w:p w14:paraId="2D321342" w14:textId="77777777" w:rsidR="00863EA6" w:rsidRPr="006F0B54" w:rsidRDefault="00863EA6" w:rsidP="00863EA6">
            <w:pPr>
              <w:pStyle w:val="TAL"/>
              <w:jc w:val="both"/>
              <w:rPr>
                <w:i/>
                <w:lang w:eastAsia="zh-CN"/>
              </w:rPr>
            </w:pPr>
            <w:r w:rsidRPr="006F0B54">
              <w:rPr>
                <w:rFonts w:hint="eastAsia"/>
                <w:i/>
                <w:lang w:eastAsia="zh-CN"/>
              </w:rPr>
              <w:t>betaOffsetCSI-Part1-Index1 and betaOffsetCSI-Part1-Index2</w:t>
            </w:r>
          </w:p>
        </w:tc>
        <w:tc>
          <w:tcPr>
            <w:tcW w:w="3583" w:type="dxa"/>
            <w:gridSpan w:val="3"/>
            <w:vAlign w:val="center"/>
          </w:tcPr>
          <w:p w14:paraId="75199CA5" w14:textId="77777777" w:rsidR="00863EA6" w:rsidRPr="006F0B54" w:rsidRDefault="00863EA6" w:rsidP="00863EA6">
            <w:pPr>
              <w:pStyle w:val="TAC"/>
              <w:rPr>
                <w:rFonts w:cs="Arial"/>
                <w:lang w:eastAsia="zh-CN"/>
              </w:rPr>
            </w:pPr>
            <w:r w:rsidRPr="006F0B54">
              <w:rPr>
                <w:rFonts w:cs="Arial" w:hint="eastAsia"/>
                <w:lang w:eastAsia="zh-CN"/>
              </w:rPr>
              <w:t>13</w:t>
            </w:r>
          </w:p>
        </w:tc>
      </w:tr>
      <w:tr w:rsidR="00863EA6" w:rsidRPr="006F0B54" w14:paraId="503943C9" w14:textId="77777777" w:rsidTr="00D81309">
        <w:trPr>
          <w:jc w:val="center"/>
        </w:trPr>
        <w:tc>
          <w:tcPr>
            <w:tcW w:w="1645" w:type="dxa"/>
            <w:vMerge/>
            <w:vAlign w:val="center"/>
          </w:tcPr>
          <w:p w14:paraId="4E992BF7" w14:textId="77777777" w:rsidR="00863EA6" w:rsidRPr="006F0B54" w:rsidRDefault="00863EA6" w:rsidP="00863EA6">
            <w:pPr>
              <w:pStyle w:val="TAL"/>
              <w:jc w:val="both"/>
              <w:rPr>
                <w:lang w:eastAsia="zh-CN"/>
              </w:rPr>
            </w:pPr>
          </w:p>
        </w:tc>
        <w:tc>
          <w:tcPr>
            <w:tcW w:w="4403" w:type="dxa"/>
            <w:vAlign w:val="center"/>
          </w:tcPr>
          <w:p w14:paraId="65387586" w14:textId="77777777" w:rsidR="00863EA6" w:rsidRPr="006F0B54" w:rsidRDefault="00863EA6" w:rsidP="00863EA6">
            <w:pPr>
              <w:pStyle w:val="TAL"/>
              <w:jc w:val="both"/>
              <w:rPr>
                <w:i/>
                <w:lang w:eastAsia="zh-CN"/>
              </w:rPr>
            </w:pPr>
            <w:r w:rsidRPr="006F0B54">
              <w:rPr>
                <w:rFonts w:hint="eastAsia"/>
                <w:i/>
                <w:lang w:eastAsia="zh-CN"/>
              </w:rPr>
              <w:t>betaOffsetCSI-Part2-Index1 and betaOffsetCSI-Part2-Index2</w:t>
            </w:r>
          </w:p>
        </w:tc>
        <w:tc>
          <w:tcPr>
            <w:tcW w:w="3583" w:type="dxa"/>
            <w:gridSpan w:val="3"/>
            <w:vAlign w:val="center"/>
          </w:tcPr>
          <w:p w14:paraId="42018ADE" w14:textId="77777777" w:rsidR="00863EA6" w:rsidRPr="006F0B54" w:rsidRDefault="00863EA6" w:rsidP="00863EA6">
            <w:pPr>
              <w:pStyle w:val="TAC"/>
              <w:rPr>
                <w:rFonts w:cs="Arial"/>
                <w:lang w:eastAsia="zh-CN"/>
              </w:rPr>
            </w:pPr>
            <w:r w:rsidRPr="006F0B54">
              <w:rPr>
                <w:rFonts w:cs="Arial" w:hint="eastAsia"/>
                <w:lang w:eastAsia="zh-CN"/>
              </w:rPr>
              <w:t>13</w:t>
            </w:r>
          </w:p>
        </w:tc>
      </w:tr>
      <w:tr w:rsidR="00863EA6" w:rsidRPr="006F0B54" w14:paraId="51C943FC" w14:textId="77777777" w:rsidTr="00D81309">
        <w:trPr>
          <w:jc w:val="center"/>
        </w:trPr>
        <w:tc>
          <w:tcPr>
            <w:tcW w:w="1645" w:type="dxa"/>
            <w:vMerge/>
            <w:vAlign w:val="center"/>
          </w:tcPr>
          <w:p w14:paraId="3FEA4764" w14:textId="77777777" w:rsidR="00863EA6" w:rsidRPr="006F0B54" w:rsidRDefault="00863EA6" w:rsidP="00863EA6">
            <w:pPr>
              <w:pStyle w:val="TAL"/>
              <w:jc w:val="both"/>
              <w:rPr>
                <w:lang w:eastAsia="zh-CN"/>
              </w:rPr>
            </w:pPr>
          </w:p>
        </w:tc>
        <w:tc>
          <w:tcPr>
            <w:tcW w:w="4403" w:type="dxa"/>
            <w:vAlign w:val="center"/>
          </w:tcPr>
          <w:p w14:paraId="19C1AB36" w14:textId="77777777" w:rsidR="00863EA6" w:rsidRPr="006F0B54" w:rsidRDefault="00863EA6" w:rsidP="00863EA6">
            <w:pPr>
              <w:pStyle w:val="TAL"/>
              <w:jc w:val="both"/>
              <w:rPr>
                <w:i/>
                <w:lang w:eastAsia="zh-CN"/>
              </w:rPr>
            </w:pPr>
            <w:r w:rsidRPr="006F0B54">
              <w:rPr>
                <w:rFonts w:hint="eastAsia"/>
                <w:lang w:eastAsia="zh-CN"/>
              </w:rPr>
              <w:t>UCI partition for frequency hopping</w:t>
            </w:r>
          </w:p>
        </w:tc>
        <w:tc>
          <w:tcPr>
            <w:tcW w:w="3583" w:type="dxa"/>
            <w:gridSpan w:val="3"/>
            <w:vAlign w:val="center"/>
          </w:tcPr>
          <w:p w14:paraId="35D1EEF7" w14:textId="77777777" w:rsidR="00863EA6" w:rsidRPr="006F0B54" w:rsidRDefault="00863EA6" w:rsidP="00863EA6">
            <w:pPr>
              <w:pStyle w:val="TAC"/>
              <w:rPr>
                <w:rFonts w:cs="Arial"/>
                <w:lang w:eastAsia="zh-CN"/>
              </w:rPr>
            </w:pPr>
            <w:r w:rsidRPr="006F0B54">
              <w:rPr>
                <w:rFonts w:cs="Arial" w:hint="eastAsia"/>
                <w:lang w:eastAsia="zh-CN"/>
              </w:rPr>
              <w:t>Disabled</w:t>
            </w:r>
          </w:p>
        </w:tc>
      </w:tr>
      <w:tr w:rsidR="00863EA6" w:rsidRPr="006F0B54" w14:paraId="7DF910EA" w14:textId="77777777" w:rsidTr="004A2563">
        <w:trPr>
          <w:jc w:val="center"/>
        </w:trPr>
        <w:tc>
          <w:tcPr>
            <w:tcW w:w="9631" w:type="dxa"/>
            <w:gridSpan w:val="5"/>
            <w:vAlign w:val="center"/>
          </w:tcPr>
          <w:p w14:paraId="76C4FBB4" w14:textId="0175D381" w:rsidR="00863EA6" w:rsidRPr="006F0B54" w:rsidRDefault="00064569" w:rsidP="00064569">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3141F49D" w14:textId="77777777" w:rsidR="0001747C" w:rsidRPr="006F0B54" w:rsidRDefault="0001747C" w:rsidP="0001747C">
      <w:pPr>
        <w:ind w:left="284"/>
        <w:rPr>
          <w:lang w:val="en-US" w:eastAsia="zh-CN"/>
        </w:rPr>
      </w:pPr>
    </w:p>
    <w:p w14:paraId="4A51EB40" w14:textId="77777777" w:rsidR="0001747C" w:rsidRPr="006F0B54" w:rsidRDefault="0001747C" w:rsidP="00064569">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BAC347" w14:textId="73E26D45" w:rsidR="0001747C" w:rsidRPr="006F0B54" w:rsidRDefault="0001747C" w:rsidP="00064569">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6EE24A24" w14:textId="00446665" w:rsidR="0001747C" w:rsidRPr="006F0B54" w:rsidRDefault="0001747C" w:rsidP="0001747C">
      <w:pPr>
        <w:ind w:left="284"/>
        <w:rPr>
          <w:lang w:val="en-US" w:eastAsia="zh-CN"/>
        </w:rPr>
      </w:pP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E60B186" w14:textId="77777777" w:rsidR="0001747C" w:rsidRPr="006F0B54" w:rsidRDefault="0001747C" w:rsidP="0001747C">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11E0B" w:rsidRPr="006F0B54" w14:paraId="1BC638D9" w14:textId="77777777" w:rsidTr="0001747C">
        <w:trPr>
          <w:cantSplit/>
          <w:jc w:val="center"/>
        </w:trPr>
        <w:tc>
          <w:tcPr>
            <w:tcW w:w="1423" w:type="dxa"/>
          </w:tcPr>
          <w:p w14:paraId="5E875631" w14:textId="77777777" w:rsidR="0001747C" w:rsidRPr="006F0B54" w:rsidRDefault="0001747C" w:rsidP="0001747C">
            <w:pPr>
              <w:pStyle w:val="TAH"/>
              <w:rPr>
                <w:rFonts w:eastAsia="‚c‚e‚o“Á‘¾ƒSƒVƒbƒN‘Ì"/>
              </w:rPr>
            </w:pPr>
            <w:r w:rsidRPr="006F0B54">
              <w:t>BS type</w:t>
            </w:r>
          </w:p>
        </w:tc>
        <w:tc>
          <w:tcPr>
            <w:tcW w:w="1959" w:type="dxa"/>
          </w:tcPr>
          <w:p w14:paraId="09028107" w14:textId="77777777" w:rsidR="0001747C" w:rsidRPr="006F0B54" w:rsidRDefault="0001747C" w:rsidP="0001747C">
            <w:pPr>
              <w:pStyle w:val="TAH"/>
              <w:rPr>
                <w:rFonts w:eastAsia="‚c‚e‚o“Á‘¾ƒSƒVƒbƒN‘Ì"/>
              </w:rPr>
            </w:pPr>
            <w:r w:rsidRPr="006F0B54">
              <w:rPr>
                <w:rFonts w:eastAsia="‚c‚e‚o“Á‘¾ƒSƒVƒbƒN‘Ì"/>
              </w:rPr>
              <w:t>Sub-carrier spacing (kHz)</w:t>
            </w:r>
          </w:p>
        </w:tc>
        <w:tc>
          <w:tcPr>
            <w:tcW w:w="1985" w:type="dxa"/>
            <w:vAlign w:val="center"/>
          </w:tcPr>
          <w:p w14:paraId="401C9A3F" w14:textId="77777777" w:rsidR="0001747C" w:rsidRPr="006F0B54" w:rsidRDefault="0001747C" w:rsidP="0001747C">
            <w:pPr>
              <w:pStyle w:val="TAH"/>
              <w:rPr>
                <w:rFonts w:eastAsia="‚c‚e‚o“Á‘¾ƒSƒVƒbƒN‘Ì"/>
              </w:rPr>
            </w:pPr>
            <w:r w:rsidRPr="006F0B54">
              <w:rPr>
                <w:rFonts w:eastAsia="‚c‚e‚o“Á‘¾ƒSƒVƒbƒN‘Ì"/>
              </w:rPr>
              <w:t>Channel bandwidth (MHz)</w:t>
            </w:r>
          </w:p>
        </w:tc>
        <w:tc>
          <w:tcPr>
            <w:tcW w:w="3402" w:type="dxa"/>
          </w:tcPr>
          <w:p w14:paraId="24563F46" w14:textId="77777777" w:rsidR="0001747C" w:rsidRPr="006F0B54" w:rsidRDefault="0001747C" w:rsidP="0001747C">
            <w:pPr>
              <w:pStyle w:val="TAH"/>
              <w:rPr>
                <w:rFonts w:eastAsia="‚c‚e‚o“Á‘¾ƒSƒVƒbƒN‘Ì"/>
              </w:rPr>
            </w:pPr>
            <w:r w:rsidRPr="006F0B54">
              <w:rPr>
                <w:rFonts w:eastAsia="‚c‚e‚o“Á‘¾ƒSƒVƒbƒN‘Ì"/>
              </w:rPr>
              <w:t>AWGN power level</w:t>
            </w:r>
          </w:p>
        </w:tc>
      </w:tr>
      <w:tr w:rsidR="00671C3C" w:rsidRPr="006F0B54" w14:paraId="66F99BA9" w14:textId="77777777" w:rsidTr="001A7DA7">
        <w:trPr>
          <w:cantSplit/>
          <w:trHeight w:val="70"/>
          <w:jc w:val="center"/>
        </w:trPr>
        <w:tc>
          <w:tcPr>
            <w:tcW w:w="1423" w:type="dxa"/>
            <w:vAlign w:val="center"/>
          </w:tcPr>
          <w:p w14:paraId="1E7F9D33" w14:textId="77777777" w:rsidR="00671C3C" w:rsidRPr="006F0B54" w:rsidRDefault="00671C3C" w:rsidP="00671C3C">
            <w:pPr>
              <w:pStyle w:val="TAC"/>
              <w:rPr>
                <w:rFonts w:eastAsia="‚c‚e‚o“Á‘¾ƒSƒVƒbƒN‘Ì"/>
                <w:lang w:eastAsia="ja-JP"/>
              </w:rPr>
            </w:pPr>
            <w:r w:rsidRPr="006F0B54">
              <w:rPr>
                <w:i/>
              </w:rPr>
              <w:t>BS type 1-O</w:t>
            </w:r>
          </w:p>
        </w:tc>
        <w:tc>
          <w:tcPr>
            <w:tcW w:w="1959" w:type="dxa"/>
            <w:vAlign w:val="center"/>
          </w:tcPr>
          <w:p w14:paraId="20BE6221" w14:textId="357C06EF" w:rsidR="00671C3C" w:rsidRPr="006F0B54" w:rsidRDefault="00671C3C" w:rsidP="00671C3C">
            <w:pPr>
              <w:pStyle w:val="TAC"/>
              <w:rPr>
                <w:rFonts w:eastAsia="‚c‚e‚o“Á‘¾ƒSƒVƒbƒN‘Ì" w:cs="v5.0.0"/>
              </w:rPr>
            </w:pPr>
            <w:r w:rsidRPr="006F0B54">
              <w:rPr>
                <w:rFonts w:eastAsia="‚c‚e‚o“Á‘¾ƒSƒVƒbƒN‘Ì"/>
                <w:lang w:eastAsia="ja-JP"/>
              </w:rPr>
              <w:t>30</w:t>
            </w:r>
          </w:p>
        </w:tc>
        <w:tc>
          <w:tcPr>
            <w:tcW w:w="1985" w:type="dxa"/>
            <w:vAlign w:val="center"/>
          </w:tcPr>
          <w:p w14:paraId="42C75318" w14:textId="77777777" w:rsidR="00671C3C" w:rsidRPr="006F0B54" w:rsidRDefault="00671C3C" w:rsidP="00671C3C">
            <w:pPr>
              <w:pStyle w:val="TAC"/>
              <w:rPr>
                <w:rFonts w:eastAsia="‚c‚e‚o“Á‘¾ƒSƒVƒbƒN‘Ì" w:cs="v5.0.0"/>
              </w:rPr>
            </w:pPr>
            <w:r w:rsidRPr="006F0B54">
              <w:rPr>
                <w:rFonts w:eastAsia="‚c‚e‚o“Á‘¾ƒSƒVƒbƒN‘Ì" w:cs="v5.0.0"/>
              </w:rPr>
              <w:t>10</w:t>
            </w:r>
          </w:p>
        </w:tc>
        <w:tc>
          <w:tcPr>
            <w:tcW w:w="3402" w:type="dxa"/>
            <w:vAlign w:val="center"/>
          </w:tcPr>
          <w:p w14:paraId="73CBA804" w14:textId="3938EBA5" w:rsidR="00671C3C" w:rsidRPr="006F0B54" w:rsidRDefault="00671C3C" w:rsidP="00671C3C">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671C3C" w:rsidRPr="006F0B54" w14:paraId="3BBE8834" w14:textId="77777777" w:rsidTr="00511E0B">
        <w:trPr>
          <w:cantSplit/>
          <w:trHeight w:val="70"/>
          <w:jc w:val="center"/>
        </w:trPr>
        <w:tc>
          <w:tcPr>
            <w:tcW w:w="1423" w:type="dxa"/>
            <w:vAlign w:val="center"/>
          </w:tcPr>
          <w:p w14:paraId="10D58621" w14:textId="77777777" w:rsidR="00671C3C" w:rsidRPr="006F0B54" w:rsidRDefault="00671C3C" w:rsidP="00671C3C">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vAlign w:val="center"/>
          </w:tcPr>
          <w:p w14:paraId="6A874A65" w14:textId="7222DEE1" w:rsidR="00671C3C" w:rsidRPr="006F0B54" w:rsidRDefault="00671C3C" w:rsidP="00671C3C">
            <w:pPr>
              <w:pStyle w:val="TAC"/>
              <w:rPr>
                <w:rFonts w:cs="v5.0.0"/>
                <w:lang w:eastAsia="zh-CN"/>
              </w:rPr>
            </w:pPr>
            <w:r w:rsidRPr="006F0B54">
              <w:rPr>
                <w:rFonts w:cs="v5.0.0"/>
                <w:lang w:eastAsia="zh-CN"/>
              </w:rPr>
              <w:t>120</w:t>
            </w:r>
          </w:p>
        </w:tc>
        <w:tc>
          <w:tcPr>
            <w:tcW w:w="1985" w:type="dxa"/>
            <w:vAlign w:val="center"/>
          </w:tcPr>
          <w:p w14:paraId="633DFD8D" w14:textId="77777777" w:rsidR="00671C3C" w:rsidRPr="006F0B54" w:rsidRDefault="00671C3C" w:rsidP="00671C3C">
            <w:pPr>
              <w:pStyle w:val="TAC"/>
              <w:rPr>
                <w:rFonts w:eastAsia="‚c‚e‚o“Á‘¾ƒSƒVƒbƒN‘Ì" w:cs="v5.0.0"/>
                <w:lang w:eastAsia="ja-JP"/>
              </w:rPr>
            </w:pPr>
            <w:r w:rsidRPr="006F0B54">
              <w:rPr>
                <w:rFonts w:eastAsia="‚c‚e‚o“Á‘¾ƒSƒVƒbƒN‘Ì" w:cs="v5.0.0"/>
                <w:lang w:eastAsia="ja-JP"/>
              </w:rPr>
              <w:t>50</w:t>
            </w:r>
          </w:p>
        </w:tc>
        <w:tc>
          <w:tcPr>
            <w:tcW w:w="3402" w:type="dxa"/>
            <w:vAlign w:val="center"/>
          </w:tcPr>
          <w:p w14:paraId="7409EC63" w14:textId="5218083E" w:rsidR="00671C3C" w:rsidRPr="006F0B54" w:rsidRDefault="00671C3C" w:rsidP="00671C3C">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511E0B" w:rsidRPr="006F0B54" w14:paraId="18D35833" w14:textId="77777777" w:rsidTr="004A2E23">
        <w:trPr>
          <w:cantSplit/>
          <w:trHeight w:val="70"/>
          <w:jc w:val="center"/>
        </w:trPr>
        <w:tc>
          <w:tcPr>
            <w:tcW w:w="8769" w:type="dxa"/>
            <w:gridSpan w:val="4"/>
            <w:vAlign w:val="center"/>
          </w:tcPr>
          <w:p w14:paraId="41C4B273" w14:textId="607ABE51" w:rsidR="00D81309" w:rsidRPr="006F0B54" w:rsidRDefault="00D81309" w:rsidP="00511E0B">
            <w:pPr>
              <w:pStyle w:val="TAN"/>
              <w:rPr>
                <w:lang w:eastAsia="zh-CN"/>
              </w:rPr>
            </w:pPr>
            <w:r w:rsidRPr="006F0B54">
              <w:rPr>
                <w:rFonts w:hint="eastAsia"/>
                <w:lang w:eastAsia="zh-CN"/>
              </w:rPr>
              <w:t>NOTE 1:</w:t>
            </w:r>
            <w:r w:rsidR="0063779A" w:rsidRPr="006F0B54">
              <w:tab/>
            </w:r>
            <w:r w:rsidRPr="006F0B54">
              <w:t>Δ</w:t>
            </w:r>
            <w:r w:rsidRPr="006F0B54">
              <w:rPr>
                <w:vertAlign w:val="subscript"/>
              </w:rPr>
              <w:t>OTAREFSENS</w:t>
            </w:r>
            <w:r w:rsidRPr="006F0B54">
              <w:rPr>
                <w:rFonts w:hint="eastAsia"/>
                <w:lang w:eastAsia="zh-CN"/>
              </w:rPr>
              <w:t xml:space="preserve"> as declared in D.53 in table 4.6-1 and </w:t>
            </w:r>
            <w:r w:rsidR="006656C5" w:rsidRPr="006F0B54">
              <w:rPr>
                <w:lang w:eastAsia="zh-CN"/>
              </w:rPr>
              <w:t>clause</w:t>
            </w:r>
            <w:r w:rsidRPr="006F0B54">
              <w:rPr>
                <w:rFonts w:hint="eastAsia"/>
                <w:lang w:eastAsia="zh-CN"/>
              </w:rPr>
              <w:t xml:space="preserve"> 7.1.</w:t>
            </w:r>
          </w:p>
          <w:p w14:paraId="31FECE87" w14:textId="4B386409" w:rsidR="00D81309" w:rsidRPr="006F0B54" w:rsidRDefault="00D81309" w:rsidP="00511E0B">
            <w:pPr>
              <w:pStyle w:val="TAN"/>
              <w:rPr>
                <w:lang w:eastAsia="zh-CN"/>
              </w:rPr>
            </w:pPr>
            <w:r w:rsidRPr="006F0B54">
              <w:rPr>
                <w:rFonts w:hint="eastAsia"/>
                <w:lang w:eastAsia="zh-CN"/>
              </w:rPr>
              <w:t>NOTE 2:</w:t>
            </w:r>
            <w:r w:rsidR="0063779A" w:rsidRPr="006F0B54">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6656C5" w:rsidRPr="006F0B54">
              <w:rPr>
                <w:lang w:eastAsia="zh-CN"/>
              </w:rPr>
              <w:t>clause</w:t>
            </w:r>
            <w:r w:rsidRPr="006F0B54">
              <w:rPr>
                <w:rFonts w:hint="eastAsia"/>
                <w:lang w:eastAsia="zh-CN"/>
              </w:rPr>
              <w:t xml:space="preserve"> 7.1</w:t>
            </w:r>
            <w:r w:rsidR="00BD509E" w:rsidRPr="006F0B54">
              <w:rPr>
                <w:rFonts w:hint="eastAsia"/>
                <w:lang w:eastAsia="zh-CN"/>
              </w:rPr>
              <w:t>, since the OTA REFSENS reference direction (as declared in D.54 in table 4.6-1) is used for testing.</w:t>
            </w:r>
          </w:p>
          <w:p w14:paraId="61F8975B" w14:textId="76A3F7FB" w:rsidR="00D81309" w:rsidRPr="006F0B54" w:rsidRDefault="00D81309" w:rsidP="00511E0B">
            <w:pPr>
              <w:pStyle w:val="TAN"/>
              <w:rPr>
                <w:u w:val="single"/>
                <w:lang w:eastAsia="zh-CN"/>
              </w:rPr>
            </w:pPr>
            <w:r w:rsidRPr="006F0B54">
              <w:rPr>
                <w:rFonts w:hint="eastAsia"/>
                <w:lang w:eastAsia="zh-CN"/>
              </w:rPr>
              <w:t>NOTE 3:</w:t>
            </w:r>
            <w:r w:rsidR="0063779A" w:rsidRPr="006F0B54">
              <w:tab/>
            </w:r>
            <w:r w:rsidRPr="006F0B54">
              <w:t>EIS</w:t>
            </w:r>
            <w:r w:rsidRPr="006F0B54">
              <w:rPr>
                <w:vertAlign w:val="subscript"/>
              </w:rPr>
              <w:t>REFSENS_50M</w:t>
            </w:r>
            <w:r w:rsidRPr="006F0B54">
              <w:rPr>
                <w:rFonts w:hint="eastAsia"/>
                <w:lang w:eastAsia="zh-CN"/>
              </w:rPr>
              <w:t xml:space="preserve"> as declared in D.28 in table 4.6-1.</w:t>
            </w:r>
          </w:p>
        </w:tc>
      </w:tr>
    </w:tbl>
    <w:p w14:paraId="177BFEA5" w14:textId="77777777" w:rsidR="0001747C" w:rsidRPr="006F0B54" w:rsidRDefault="0001747C" w:rsidP="0001747C">
      <w:pPr>
        <w:rPr>
          <w:lang w:val="en-US" w:eastAsia="zh-CN"/>
        </w:rPr>
      </w:pPr>
    </w:p>
    <w:p w14:paraId="3D851609" w14:textId="089E063E" w:rsidR="004A2563" w:rsidRPr="006F0B54" w:rsidRDefault="004A2563" w:rsidP="004A2563">
      <w:pPr>
        <w:ind w:left="284"/>
        <w:jc w:val="both"/>
        <w:rPr>
          <w:lang w:val="en-US" w:eastAsia="zh-CN"/>
        </w:rPr>
      </w:pPr>
      <w:bookmarkStart w:id="1584" w:name="_Toc21101408"/>
      <w:bookmarkStart w:id="1585"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066FD742" w14:textId="77777777" w:rsidR="0001747C" w:rsidRPr="006F0B54" w:rsidRDefault="0001747C" w:rsidP="0001747C">
      <w:pPr>
        <w:pStyle w:val="Heading4"/>
      </w:pPr>
      <w:bookmarkStart w:id="1586" w:name="_Toc37273724"/>
      <w:r w:rsidRPr="006F0B54">
        <w:t>8.2.</w:t>
      </w:r>
      <w:r w:rsidRPr="006F0B54">
        <w:rPr>
          <w:rFonts w:hint="eastAsia"/>
        </w:rPr>
        <w:t>3.</w:t>
      </w:r>
      <w:r w:rsidRPr="006F0B54">
        <w:t>5</w:t>
      </w:r>
      <w:r w:rsidRPr="006F0B54">
        <w:tab/>
        <w:t>Test Requirement</w:t>
      </w:r>
      <w:bookmarkEnd w:id="1584"/>
      <w:bookmarkEnd w:id="1585"/>
      <w:bookmarkEnd w:id="1586"/>
    </w:p>
    <w:p w14:paraId="0BA1AD23" w14:textId="77777777" w:rsidR="0001747C" w:rsidRPr="006F0B54" w:rsidRDefault="0001747C" w:rsidP="0001747C">
      <w:pPr>
        <w:pStyle w:val="Heading5"/>
      </w:pPr>
      <w:bookmarkStart w:id="1587" w:name="_Toc21101409"/>
      <w:bookmarkStart w:id="1588" w:name="_Toc29810448"/>
      <w:bookmarkStart w:id="1589" w:name="_Toc37273725"/>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1587"/>
      <w:bookmarkEnd w:id="1588"/>
      <w:bookmarkEnd w:id="1589"/>
    </w:p>
    <w:p w14:paraId="547BC6FE" w14:textId="3BFA0A85"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lang w:eastAsia="zh-CN"/>
        </w:rPr>
        <w:t xml:space="preserve">with </w:t>
      </w:r>
      <w:r w:rsidRPr="006F0B54">
        <w:rPr>
          <w:rFonts w:hint="eastAsia"/>
          <w:lang w:eastAsia="zh-CN"/>
        </w:rPr>
        <w:t xml:space="preserve">CSI part 1 according to </w:t>
      </w:r>
      <w:r w:rsidR="006656C5" w:rsidRPr="006F0B54">
        <w:rPr>
          <w:rFonts w:hint="eastAsia"/>
          <w:lang w:eastAsia="zh-CN"/>
        </w:rPr>
        <w:t>clause</w:t>
      </w:r>
      <w:r w:rsidRPr="006F0B54">
        <w:rPr>
          <w:rFonts w:hint="eastAsia"/>
          <w:lang w:eastAsia="zh-CN"/>
        </w:rPr>
        <w:t xml:space="preserve"> 8.2.3.4.2 shall be less than 0.1</w:t>
      </w:r>
      <w:r w:rsidR="001A7DA7" w:rsidRPr="006F0B54">
        <w:rPr>
          <w:lang w:eastAsia="zh-CN"/>
        </w:rPr>
        <w:t xml:space="preserve"> </w:t>
      </w:r>
      <w:r w:rsidRPr="006F0B54">
        <w:rPr>
          <w:rFonts w:hint="eastAsia"/>
          <w:lang w:eastAsia="zh-CN"/>
        </w:rPr>
        <w:t>% for the SNR lised in table 8.2.3.5.1-1 and table 8.2.3.5.1-2. The fraction of incorrectly decoded UCI</w:t>
      </w:r>
      <w:r w:rsidR="00D81309" w:rsidRPr="006F0B54">
        <w:rPr>
          <w:rFonts w:hint="eastAsia"/>
          <w:lang w:eastAsia="zh-CN"/>
        </w:rPr>
        <w:t xml:space="preserve"> with</w:t>
      </w:r>
      <w:r w:rsidRPr="006F0B54">
        <w:rPr>
          <w:rFonts w:hint="eastAsia"/>
          <w:lang w:eastAsia="zh-CN"/>
        </w:rPr>
        <w:t xml:space="preserve"> CSI part 2 according to </w:t>
      </w:r>
      <w:r w:rsidR="006656C5" w:rsidRPr="006F0B54">
        <w:rPr>
          <w:rFonts w:hint="eastAsia"/>
          <w:lang w:eastAsia="zh-CN"/>
        </w:rPr>
        <w:t>clause</w:t>
      </w:r>
      <w:r w:rsidRPr="006F0B54">
        <w:rPr>
          <w:rFonts w:hint="eastAsia"/>
          <w:lang w:eastAsia="zh-CN"/>
        </w:rPr>
        <w:t xml:space="preserve"> 8.2.3.4.2 shall be less than 1</w:t>
      </w:r>
      <w:r w:rsidR="001A7DA7" w:rsidRPr="006F0B54">
        <w:rPr>
          <w:lang w:eastAsia="zh-CN"/>
        </w:rPr>
        <w:t xml:space="preserve"> </w:t>
      </w:r>
      <w:r w:rsidRPr="006F0B54">
        <w:rPr>
          <w:rFonts w:hint="eastAsia"/>
          <w:lang w:eastAsia="zh-CN"/>
        </w:rPr>
        <w:t>% for the SNR lised in table 8.2.3.5.1-3 and table 8.2.3.5.1-4.</w:t>
      </w:r>
    </w:p>
    <w:p w14:paraId="2B8DEFB7"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6D47C315" w14:textId="77777777" w:rsidTr="0001747C">
        <w:trPr>
          <w:trHeight w:val="1242"/>
          <w:jc w:val="center"/>
        </w:trPr>
        <w:tc>
          <w:tcPr>
            <w:tcW w:w="1128" w:type="dxa"/>
            <w:vAlign w:val="center"/>
          </w:tcPr>
          <w:p w14:paraId="7F321977"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4007F03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0B96CC0B"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331E6A9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30ECA762"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1DE23BC"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vAlign w:val="center"/>
          </w:tcPr>
          <w:p w14:paraId="1FFBE8F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1E25C39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29CD72F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49C031EA"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BF60B4" w:rsidRPr="006F0B54" w14:paraId="373D811A" w14:textId="77777777" w:rsidTr="0001747C">
        <w:trPr>
          <w:trHeight w:val="245"/>
          <w:jc w:val="center"/>
        </w:trPr>
        <w:tc>
          <w:tcPr>
            <w:tcW w:w="1128" w:type="dxa"/>
            <w:vMerge w:val="restart"/>
            <w:vAlign w:val="center"/>
          </w:tcPr>
          <w:p w14:paraId="7513FE1A" w14:textId="77777777" w:rsidR="00BF60B4" w:rsidRPr="006F0B54" w:rsidRDefault="00BF60B4" w:rsidP="00BF60B4">
            <w:pPr>
              <w:pStyle w:val="TAC"/>
            </w:pPr>
            <w:r w:rsidRPr="006F0B54">
              <w:t>1</w:t>
            </w:r>
          </w:p>
        </w:tc>
        <w:tc>
          <w:tcPr>
            <w:tcW w:w="1128" w:type="dxa"/>
            <w:vAlign w:val="center"/>
          </w:tcPr>
          <w:p w14:paraId="1B0826DB" w14:textId="77777777" w:rsidR="00BF60B4" w:rsidRPr="006F0B54" w:rsidRDefault="00BF60B4" w:rsidP="00BF60B4">
            <w:pPr>
              <w:pStyle w:val="TAC"/>
            </w:pPr>
            <w:r w:rsidRPr="006F0B54">
              <w:t>2</w:t>
            </w:r>
          </w:p>
        </w:tc>
        <w:tc>
          <w:tcPr>
            <w:tcW w:w="825" w:type="dxa"/>
            <w:vAlign w:val="center"/>
          </w:tcPr>
          <w:p w14:paraId="22C75955" w14:textId="77777777" w:rsidR="00BF60B4" w:rsidRPr="006F0B54" w:rsidRDefault="00BF60B4" w:rsidP="00BF60B4">
            <w:pPr>
              <w:pStyle w:val="TAC"/>
            </w:pPr>
            <w:r w:rsidRPr="006F0B54">
              <w:t>Normal</w:t>
            </w:r>
          </w:p>
        </w:tc>
        <w:tc>
          <w:tcPr>
            <w:tcW w:w="1643" w:type="dxa"/>
            <w:vAlign w:val="center"/>
          </w:tcPr>
          <w:p w14:paraId="54BAC714" w14:textId="77777777" w:rsidR="00BF60B4" w:rsidRPr="006F0B54" w:rsidRDefault="00BF60B4" w:rsidP="00BF60B4">
            <w:pPr>
              <w:pStyle w:val="TAC"/>
            </w:pPr>
            <w:r w:rsidRPr="006F0B54">
              <w:t>TDLC300-100</w:t>
            </w:r>
            <w:r w:rsidRPr="006F0B54" w:rsidDel="002E550C">
              <w:t xml:space="preserve"> </w:t>
            </w:r>
            <w:r w:rsidRPr="006F0B54">
              <w:t>Low</w:t>
            </w:r>
          </w:p>
        </w:tc>
        <w:tc>
          <w:tcPr>
            <w:tcW w:w="1334" w:type="dxa"/>
            <w:vAlign w:val="center"/>
          </w:tcPr>
          <w:p w14:paraId="1C7422C2" w14:textId="77777777" w:rsidR="00BF60B4" w:rsidRPr="006F0B54" w:rsidRDefault="00BF60B4" w:rsidP="00BF60B4">
            <w:pPr>
              <w:pStyle w:val="TAC"/>
            </w:pPr>
            <w:r w:rsidRPr="006F0B54">
              <w:rPr>
                <w:rFonts w:hint="eastAsia"/>
              </w:rPr>
              <w:t>7 (5, 2)</w:t>
            </w:r>
          </w:p>
        </w:tc>
        <w:tc>
          <w:tcPr>
            <w:tcW w:w="1417" w:type="dxa"/>
            <w:vAlign w:val="center"/>
          </w:tcPr>
          <w:p w14:paraId="2E6633CF" w14:textId="77777777" w:rsidR="00BF60B4" w:rsidRPr="006F0B54" w:rsidRDefault="00BF60B4" w:rsidP="00BF60B4">
            <w:pPr>
              <w:pStyle w:val="TAC"/>
            </w:pPr>
            <w:r w:rsidRPr="006F0B54">
              <w:rPr>
                <w:rFonts w:hint="eastAsia"/>
              </w:rPr>
              <w:t>pos1</w:t>
            </w:r>
          </w:p>
        </w:tc>
        <w:tc>
          <w:tcPr>
            <w:tcW w:w="1418" w:type="dxa"/>
            <w:vAlign w:val="center"/>
          </w:tcPr>
          <w:p w14:paraId="21DE630B" w14:textId="77777777" w:rsidR="00BF60B4" w:rsidRPr="006F0B54" w:rsidRDefault="00BF60B4" w:rsidP="00BF60B4">
            <w:pPr>
              <w:pStyle w:val="TAC"/>
            </w:pPr>
            <w:r w:rsidRPr="006F0B54">
              <w:t>G-FR1-A4-</w:t>
            </w:r>
            <w:r w:rsidRPr="006F0B54">
              <w:rPr>
                <w:rFonts w:hint="eastAsia"/>
              </w:rPr>
              <w:t>11</w:t>
            </w:r>
          </w:p>
        </w:tc>
        <w:tc>
          <w:tcPr>
            <w:tcW w:w="870" w:type="dxa"/>
            <w:shd w:val="clear" w:color="auto" w:fill="auto"/>
            <w:vAlign w:val="center"/>
          </w:tcPr>
          <w:p w14:paraId="6B8A647A" w14:textId="08FB6D4F" w:rsidR="00BF60B4" w:rsidRPr="006F0B54" w:rsidRDefault="00BF60B4" w:rsidP="00BF60B4">
            <w:pPr>
              <w:pStyle w:val="TAC"/>
            </w:pPr>
            <w:r w:rsidRPr="006F0B54">
              <w:rPr>
                <w:lang w:eastAsia="zh-CN"/>
              </w:rPr>
              <w:t>6.0</w:t>
            </w:r>
          </w:p>
        </w:tc>
      </w:tr>
      <w:tr w:rsidR="00BF60B4" w:rsidRPr="006F0B54" w14:paraId="538884F5" w14:textId="77777777" w:rsidTr="0001747C">
        <w:trPr>
          <w:trHeight w:val="245"/>
          <w:jc w:val="center"/>
        </w:trPr>
        <w:tc>
          <w:tcPr>
            <w:tcW w:w="1128" w:type="dxa"/>
            <w:vMerge/>
            <w:vAlign w:val="center"/>
          </w:tcPr>
          <w:p w14:paraId="4D8E81C2" w14:textId="77777777" w:rsidR="00BF60B4" w:rsidRPr="006F0B54" w:rsidRDefault="00BF60B4" w:rsidP="00BF60B4">
            <w:pPr>
              <w:pStyle w:val="TAC"/>
            </w:pPr>
          </w:p>
        </w:tc>
        <w:tc>
          <w:tcPr>
            <w:tcW w:w="1128" w:type="dxa"/>
            <w:vAlign w:val="center"/>
          </w:tcPr>
          <w:p w14:paraId="6F14DBF8" w14:textId="77777777" w:rsidR="00BF60B4" w:rsidRPr="006F0B54" w:rsidRDefault="00BF60B4" w:rsidP="00BF60B4">
            <w:pPr>
              <w:pStyle w:val="TAC"/>
            </w:pPr>
            <w:r w:rsidRPr="006F0B54">
              <w:rPr>
                <w:rFonts w:hint="eastAsia"/>
              </w:rPr>
              <w:t>2</w:t>
            </w:r>
          </w:p>
        </w:tc>
        <w:tc>
          <w:tcPr>
            <w:tcW w:w="825" w:type="dxa"/>
            <w:vAlign w:val="center"/>
          </w:tcPr>
          <w:p w14:paraId="0E47B9E6" w14:textId="77777777" w:rsidR="00BF60B4" w:rsidRPr="006F0B54" w:rsidRDefault="00BF60B4" w:rsidP="00BF60B4">
            <w:pPr>
              <w:pStyle w:val="TAC"/>
            </w:pPr>
            <w:r w:rsidRPr="006F0B54">
              <w:t>Normal</w:t>
            </w:r>
          </w:p>
        </w:tc>
        <w:tc>
          <w:tcPr>
            <w:tcW w:w="1643" w:type="dxa"/>
            <w:vAlign w:val="center"/>
          </w:tcPr>
          <w:p w14:paraId="70B36952" w14:textId="77777777" w:rsidR="00BF60B4" w:rsidRPr="006F0B54" w:rsidRDefault="00BF60B4" w:rsidP="00BF60B4">
            <w:pPr>
              <w:pStyle w:val="TAC"/>
            </w:pPr>
            <w:r w:rsidRPr="006F0B54">
              <w:t>TDLC300-100</w:t>
            </w:r>
            <w:r w:rsidRPr="006F0B54" w:rsidDel="002E550C">
              <w:t xml:space="preserve"> </w:t>
            </w:r>
            <w:r w:rsidRPr="006F0B54">
              <w:t>Low</w:t>
            </w:r>
          </w:p>
        </w:tc>
        <w:tc>
          <w:tcPr>
            <w:tcW w:w="1334" w:type="dxa"/>
            <w:vAlign w:val="center"/>
          </w:tcPr>
          <w:p w14:paraId="2DDC548B" w14:textId="77777777" w:rsidR="00BF60B4" w:rsidRPr="006F0B54" w:rsidRDefault="00BF60B4" w:rsidP="00BF60B4">
            <w:pPr>
              <w:pStyle w:val="TAC"/>
            </w:pPr>
            <w:r w:rsidRPr="006F0B54">
              <w:rPr>
                <w:rFonts w:hint="eastAsia"/>
              </w:rPr>
              <w:t>40 (20,20)</w:t>
            </w:r>
          </w:p>
        </w:tc>
        <w:tc>
          <w:tcPr>
            <w:tcW w:w="1417" w:type="dxa"/>
            <w:vAlign w:val="center"/>
          </w:tcPr>
          <w:p w14:paraId="78A425BE" w14:textId="77777777" w:rsidR="00BF60B4" w:rsidRPr="006F0B54" w:rsidRDefault="00BF60B4" w:rsidP="00BF60B4">
            <w:pPr>
              <w:pStyle w:val="TAC"/>
            </w:pPr>
            <w:r w:rsidRPr="006F0B54">
              <w:rPr>
                <w:rFonts w:hint="eastAsia"/>
              </w:rPr>
              <w:t>pos1</w:t>
            </w:r>
          </w:p>
        </w:tc>
        <w:tc>
          <w:tcPr>
            <w:tcW w:w="1418" w:type="dxa"/>
            <w:vAlign w:val="center"/>
          </w:tcPr>
          <w:p w14:paraId="4C48F4A4" w14:textId="77777777" w:rsidR="00BF60B4" w:rsidRPr="006F0B54" w:rsidRDefault="00BF60B4" w:rsidP="00BF60B4">
            <w:pPr>
              <w:pStyle w:val="TAC"/>
            </w:pPr>
            <w:r w:rsidRPr="006F0B54">
              <w:t>G-FR1-A4-</w:t>
            </w:r>
            <w:r w:rsidRPr="006F0B54">
              <w:rPr>
                <w:rFonts w:hint="eastAsia"/>
              </w:rPr>
              <w:t>11</w:t>
            </w:r>
          </w:p>
        </w:tc>
        <w:tc>
          <w:tcPr>
            <w:tcW w:w="870" w:type="dxa"/>
            <w:shd w:val="clear" w:color="auto" w:fill="auto"/>
            <w:vAlign w:val="center"/>
          </w:tcPr>
          <w:p w14:paraId="25DE12EB" w14:textId="15BA79C6" w:rsidR="00BF60B4" w:rsidRPr="006F0B54" w:rsidRDefault="00BF60B4" w:rsidP="00BF60B4">
            <w:pPr>
              <w:pStyle w:val="TAC"/>
            </w:pPr>
            <w:r w:rsidRPr="006F0B54">
              <w:rPr>
                <w:lang w:eastAsia="zh-CN"/>
              </w:rPr>
              <w:t>4.9</w:t>
            </w:r>
          </w:p>
        </w:tc>
      </w:tr>
    </w:tbl>
    <w:p w14:paraId="37617EB3" w14:textId="77777777" w:rsidR="0001747C" w:rsidRPr="006F0B54" w:rsidRDefault="0001747C" w:rsidP="0001747C">
      <w:pPr>
        <w:jc w:val="both"/>
        <w:rPr>
          <w:rFonts w:eastAsia="DengXian"/>
          <w:lang w:eastAsia="zh-CN"/>
        </w:rPr>
      </w:pPr>
    </w:p>
    <w:p w14:paraId="32466EBF"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89631A" w14:textId="77777777" w:rsidTr="0001747C">
        <w:trPr>
          <w:trHeight w:val="1242"/>
          <w:jc w:val="center"/>
        </w:trPr>
        <w:tc>
          <w:tcPr>
            <w:tcW w:w="1128" w:type="dxa"/>
            <w:vAlign w:val="center"/>
          </w:tcPr>
          <w:p w14:paraId="5313676F"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2A73E33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3ADFAEC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324122A5"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07DAF4AD"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5E9576D"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vAlign w:val="center"/>
          </w:tcPr>
          <w:p w14:paraId="127CF33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5E8C2CC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9F6C7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79101F3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B40097" w:rsidRPr="006F0B54" w14:paraId="3F0D543B" w14:textId="77777777" w:rsidTr="0001747C">
        <w:trPr>
          <w:trHeight w:val="245"/>
          <w:jc w:val="center"/>
        </w:trPr>
        <w:tc>
          <w:tcPr>
            <w:tcW w:w="1128" w:type="dxa"/>
            <w:vMerge w:val="restart"/>
            <w:vAlign w:val="center"/>
          </w:tcPr>
          <w:p w14:paraId="03ABE797" w14:textId="77777777" w:rsidR="00B40097" w:rsidRPr="006F0B54" w:rsidRDefault="00B40097" w:rsidP="00B40097">
            <w:pPr>
              <w:pStyle w:val="TAC"/>
            </w:pPr>
            <w:r w:rsidRPr="006F0B54">
              <w:t>1</w:t>
            </w:r>
          </w:p>
        </w:tc>
        <w:tc>
          <w:tcPr>
            <w:tcW w:w="1128" w:type="dxa"/>
            <w:vAlign w:val="center"/>
          </w:tcPr>
          <w:p w14:paraId="74E04B2B" w14:textId="77777777" w:rsidR="00B40097" w:rsidRPr="006F0B54" w:rsidRDefault="00B40097" w:rsidP="00B40097">
            <w:pPr>
              <w:pStyle w:val="TAC"/>
            </w:pPr>
            <w:r w:rsidRPr="006F0B54">
              <w:t>2</w:t>
            </w:r>
          </w:p>
        </w:tc>
        <w:tc>
          <w:tcPr>
            <w:tcW w:w="825" w:type="dxa"/>
            <w:vAlign w:val="center"/>
          </w:tcPr>
          <w:p w14:paraId="5BB09D1E" w14:textId="77777777" w:rsidR="00B40097" w:rsidRPr="006F0B54" w:rsidRDefault="00B40097" w:rsidP="00B40097">
            <w:pPr>
              <w:pStyle w:val="TAC"/>
            </w:pPr>
            <w:r w:rsidRPr="006F0B54">
              <w:t>Normal</w:t>
            </w:r>
          </w:p>
        </w:tc>
        <w:tc>
          <w:tcPr>
            <w:tcW w:w="1643" w:type="dxa"/>
            <w:vAlign w:val="center"/>
          </w:tcPr>
          <w:p w14:paraId="21886257" w14:textId="77777777" w:rsidR="00B40097" w:rsidRPr="006F0B54" w:rsidRDefault="00B40097" w:rsidP="00B40097">
            <w:pPr>
              <w:pStyle w:val="TAC"/>
            </w:pPr>
            <w:r w:rsidRPr="006F0B54">
              <w:t>TDLC300-100</w:t>
            </w:r>
            <w:r w:rsidRPr="006F0B54" w:rsidDel="002E550C">
              <w:t xml:space="preserve"> </w:t>
            </w:r>
            <w:r w:rsidRPr="006F0B54">
              <w:t>Low</w:t>
            </w:r>
          </w:p>
        </w:tc>
        <w:tc>
          <w:tcPr>
            <w:tcW w:w="1334" w:type="dxa"/>
            <w:vAlign w:val="center"/>
          </w:tcPr>
          <w:p w14:paraId="0831604D" w14:textId="77777777" w:rsidR="00B40097" w:rsidRPr="006F0B54" w:rsidRDefault="00B40097" w:rsidP="00B40097">
            <w:pPr>
              <w:pStyle w:val="TAC"/>
            </w:pPr>
            <w:r w:rsidRPr="006F0B54">
              <w:rPr>
                <w:rFonts w:hint="eastAsia"/>
              </w:rPr>
              <w:t>7 (5, 2)</w:t>
            </w:r>
          </w:p>
        </w:tc>
        <w:tc>
          <w:tcPr>
            <w:tcW w:w="1417" w:type="dxa"/>
            <w:vAlign w:val="center"/>
          </w:tcPr>
          <w:p w14:paraId="69482264" w14:textId="77777777" w:rsidR="00B40097" w:rsidRPr="006F0B54" w:rsidRDefault="00B40097" w:rsidP="00B40097">
            <w:pPr>
              <w:pStyle w:val="TAC"/>
            </w:pPr>
            <w:r w:rsidRPr="006F0B54">
              <w:rPr>
                <w:rFonts w:hint="eastAsia"/>
              </w:rPr>
              <w:t>pos1</w:t>
            </w:r>
          </w:p>
        </w:tc>
        <w:tc>
          <w:tcPr>
            <w:tcW w:w="1418" w:type="dxa"/>
            <w:vAlign w:val="center"/>
          </w:tcPr>
          <w:p w14:paraId="0F5C4DEB" w14:textId="77777777" w:rsidR="00B40097" w:rsidRPr="006F0B54" w:rsidRDefault="00B40097" w:rsidP="00B40097">
            <w:pPr>
              <w:pStyle w:val="TAC"/>
            </w:pPr>
            <w:r w:rsidRPr="006F0B54">
              <w:t>G-FR1-A4-</w:t>
            </w:r>
            <w:r w:rsidRPr="006F0B54">
              <w:rPr>
                <w:rFonts w:hint="eastAsia"/>
              </w:rPr>
              <w:t>11</w:t>
            </w:r>
          </w:p>
        </w:tc>
        <w:tc>
          <w:tcPr>
            <w:tcW w:w="870" w:type="dxa"/>
            <w:shd w:val="clear" w:color="auto" w:fill="auto"/>
            <w:vAlign w:val="center"/>
          </w:tcPr>
          <w:p w14:paraId="6325DFF3" w14:textId="4897A614" w:rsidR="00B40097" w:rsidRPr="006F0B54" w:rsidRDefault="00B40097" w:rsidP="00B40097">
            <w:pPr>
              <w:pStyle w:val="TAC"/>
            </w:pPr>
            <w:r w:rsidRPr="006F0B54">
              <w:rPr>
                <w:lang w:eastAsia="zh-CN"/>
              </w:rPr>
              <w:t>6.4</w:t>
            </w:r>
          </w:p>
        </w:tc>
      </w:tr>
      <w:tr w:rsidR="00B40097" w:rsidRPr="006F0B54" w14:paraId="6FDEA585" w14:textId="77777777" w:rsidTr="0001747C">
        <w:trPr>
          <w:trHeight w:val="245"/>
          <w:jc w:val="center"/>
        </w:trPr>
        <w:tc>
          <w:tcPr>
            <w:tcW w:w="1128" w:type="dxa"/>
            <w:vMerge/>
            <w:vAlign w:val="center"/>
          </w:tcPr>
          <w:p w14:paraId="7D6524EF" w14:textId="77777777" w:rsidR="00B40097" w:rsidRPr="006F0B54" w:rsidRDefault="00B40097" w:rsidP="00B40097">
            <w:pPr>
              <w:pStyle w:val="TAC"/>
            </w:pPr>
          </w:p>
        </w:tc>
        <w:tc>
          <w:tcPr>
            <w:tcW w:w="1128" w:type="dxa"/>
            <w:vAlign w:val="center"/>
          </w:tcPr>
          <w:p w14:paraId="2C46EC4C" w14:textId="77777777" w:rsidR="00B40097" w:rsidRPr="006F0B54" w:rsidRDefault="00B40097" w:rsidP="00B40097">
            <w:pPr>
              <w:pStyle w:val="TAC"/>
            </w:pPr>
            <w:r w:rsidRPr="006F0B54">
              <w:rPr>
                <w:rFonts w:hint="eastAsia"/>
              </w:rPr>
              <w:t>2</w:t>
            </w:r>
          </w:p>
        </w:tc>
        <w:tc>
          <w:tcPr>
            <w:tcW w:w="825" w:type="dxa"/>
            <w:vAlign w:val="center"/>
          </w:tcPr>
          <w:p w14:paraId="37E3E2AC" w14:textId="77777777" w:rsidR="00B40097" w:rsidRPr="006F0B54" w:rsidRDefault="00B40097" w:rsidP="00B40097">
            <w:pPr>
              <w:pStyle w:val="TAC"/>
            </w:pPr>
            <w:r w:rsidRPr="006F0B54">
              <w:t>Normal</w:t>
            </w:r>
          </w:p>
        </w:tc>
        <w:tc>
          <w:tcPr>
            <w:tcW w:w="1643" w:type="dxa"/>
            <w:vAlign w:val="center"/>
          </w:tcPr>
          <w:p w14:paraId="3C7BA9C4" w14:textId="77777777" w:rsidR="00B40097" w:rsidRPr="006F0B54" w:rsidRDefault="00B40097" w:rsidP="00B40097">
            <w:pPr>
              <w:pStyle w:val="TAC"/>
            </w:pPr>
            <w:r w:rsidRPr="006F0B54">
              <w:t>TDLC300-100</w:t>
            </w:r>
            <w:r w:rsidRPr="006F0B54" w:rsidDel="002E550C">
              <w:t xml:space="preserve"> </w:t>
            </w:r>
            <w:r w:rsidRPr="006F0B54">
              <w:t>Low</w:t>
            </w:r>
          </w:p>
        </w:tc>
        <w:tc>
          <w:tcPr>
            <w:tcW w:w="1334" w:type="dxa"/>
            <w:vAlign w:val="center"/>
          </w:tcPr>
          <w:p w14:paraId="6F2C9067" w14:textId="77777777" w:rsidR="00B40097" w:rsidRPr="006F0B54" w:rsidRDefault="00B40097" w:rsidP="00B40097">
            <w:pPr>
              <w:pStyle w:val="TAC"/>
            </w:pPr>
            <w:r w:rsidRPr="006F0B54">
              <w:rPr>
                <w:rFonts w:hint="eastAsia"/>
              </w:rPr>
              <w:t>40 (20,20)</w:t>
            </w:r>
          </w:p>
        </w:tc>
        <w:tc>
          <w:tcPr>
            <w:tcW w:w="1417" w:type="dxa"/>
            <w:vAlign w:val="center"/>
          </w:tcPr>
          <w:p w14:paraId="1BACB535" w14:textId="77777777" w:rsidR="00B40097" w:rsidRPr="006F0B54" w:rsidRDefault="00B40097" w:rsidP="00B40097">
            <w:pPr>
              <w:pStyle w:val="TAC"/>
            </w:pPr>
            <w:r w:rsidRPr="006F0B54">
              <w:rPr>
                <w:rFonts w:hint="eastAsia"/>
              </w:rPr>
              <w:t>pos1</w:t>
            </w:r>
          </w:p>
        </w:tc>
        <w:tc>
          <w:tcPr>
            <w:tcW w:w="1418" w:type="dxa"/>
            <w:vAlign w:val="center"/>
          </w:tcPr>
          <w:p w14:paraId="4BB07A69" w14:textId="77777777" w:rsidR="00B40097" w:rsidRPr="006F0B54" w:rsidRDefault="00B40097" w:rsidP="00B40097">
            <w:pPr>
              <w:pStyle w:val="TAC"/>
            </w:pPr>
            <w:r w:rsidRPr="006F0B54">
              <w:t>G-FR1-A4-</w:t>
            </w:r>
            <w:r w:rsidRPr="006F0B54">
              <w:rPr>
                <w:rFonts w:hint="eastAsia"/>
              </w:rPr>
              <w:t>11</w:t>
            </w:r>
          </w:p>
        </w:tc>
        <w:tc>
          <w:tcPr>
            <w:tcW w:w="870" w:type="dxa"/>
            <w:shd w:val="clear" w:color="auto" w:fill="auto"/>
            <w:vAlign w:val="center"/>
          </w:tcPr>
          <w:p w14:paraId="4C54E4E9" w14:textId="1854AC3C" w:rsidR="00B40097" w:rsidRPr="006F0B54" w:rsidRDefault="00B40097" w:rsidP="00B40097">
            <w:pPr>
              <w:pStyle w:val="TAC"/>
            </w:pPr>
            <w:r w:rsidRPr="006F0B54">
              <w:rPr>
                <w:lang w:eastAsia="zh-CN"/>
              </w:rPr>
              <w:t>4.7</w:t>
            </w:r>
          </w:p>
        </w:tc>
      </w:tr>
    </w:tbl>
    <w:p w14:paraId="4B80C837" w14:textId="77777777" w:rsidR="0001747C" w:rsidRPr="006F0B54" w:rsidRDefault="0001747C" w:rsidP="0001747C">
      <w:pPr>
        <w:jc w:val="both"/>
        <w:rPr>
          <w:rFonts w:eastAsia="DengXian"/>
          <w:lang w:eastAsia="zh-CN"/>
        </w:rPr>
      </w:pPr>
    </w:p>
    <w:p w14:paraId="268DCB36" w14:textId="2BE28C3F"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474C4C3A" w14:textId="77777777" w:rsidTr="0001747C">
        <w:trPr>
          <w:trHeight w:val="1242"/>
          <w:jc w:val="center"/>
        </w:trPr>
        <w:tc>
          <w:tcPr>
            <w:tcW w:w="1128" w:type="dxa"/>
            <w:vAlign w:val="center"/>
          </w:tcPr>
          <w:p w14:paraId="28B9994E"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733B122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3C33A98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24FB473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56E87C32"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FF17B3B" w14:textId="6AD8867B"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5C3408C3"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5341167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30826E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6AC94AED"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DD338D" w:rsidRPr="006F0B54" w14:paraId="17D69EC4" w14:textId="77777777" w:rsidTr="0001747C">
        <w:trPr>
          <w:trHeight w:val="245"/>
          <w:jc w:val="center"/>
        </w:trPr>
        <w:tc>
          <w:tcPr>
            <w:tcW w:w="1128" w:type="dxa"/>
            <w:vMerge w:val="restart"/>
            <w:vAlign w:val="center"/>
          </w:tcPr>
          <w:p w14:paraId="55152DA7" w14:textId="77777777" w:rsidR="00DD338D" w:rsidRPr="006F0B54" w:rsidRDefault="00DD338D" w:rsidP="00DD338D">
            <w:pPr>
              <w:pStyle w:val="TAC"/>
            </w:pPr>
            <w:r w:rsidRPr="006F0B54">
              <w:t>1</w:t>
            </w:r>
          </w:p>
        </w:tc>
        <w:tc>
          <w:tcPr>
            <w:tcW w:w="1128" w:type="dxa"/>
            <w:vAlign w:val="center"/>
          </w:tcPr>
          <w:p w14:paraId="28853EAE" w14:textId="77777777" w:rsidR="00DD338D" w:rsidRPr="006F0B54" w:rsidRDefault="00DD338D" w:rsidP="00DD338D">
            <w:pPr>
              <w:pStyle w:val="TAC"/>
            </w:pPr>
            <w:r w:rsidRPr="006F0B54">
              <w:t>2</w:t>
            </w:r>
          </w:p>
        </w:tc>
        <w:tc>
          <w:tcPr>
            <w:tcW w:w="825" w:type="dxa"/>
            <w:vAlign w:val="center"/>
          </w:tcPr>
          <w:p w14:paraId="1AC258FA" w14:textId="77777777" w:rsidR="00DD338D" w:rsidRPr="006F0B54" w:rsidRDefault="00DD338D" w:rsidP="00DD338D">
            <w:pPr>
              <w:pStyle w:val="TAC"/>
            </w:pPr>
            <w:r w:rsidRPr="006F0B54">
              <w:t>Normal</w:t>
            </w:r>
          </w:p>
        </w:tc>
        <w:tc>
          <w:tcPr>
            <w:tcW w:w="1643" w:type="dxa"/>
            <w:vAlign w:val="center"/>
          </w:tcPr>
          <w:p w14:paraId="2CDC3867" w14:textId="77777777" w:rsidR="00DD338D" w:rsidRPr="006F0B54" w:rsidRDefault="00DD338D" w:rsidP="00DD338D">
            <w:pPr>
              <w:pStyle w:val="TAC"/>
            </w:pPr>
            <w:r w:rsidRPr="006F0B54">
              <w:t>TDLC300-100</w:t>
            </w:r>
            <w:r w:rsidRPr="006F0B54" w:rsidDel="002E550C">
              <w:t xml:space="preserve"> </w:t>
            </w:r>
            <w:r w:rsidRPr="006F0B54">
              <w:t>Low</w:t>
            </w:r>
          </w:p>
        </w:tc>
        <w:tc>
          <w:tcPr>
            <w:tcW w:w="1334" w:type="dxa"/>
            <w:vAlign w:val="center"/>
          </w:tcPr>
          <w:p w14:paraId="176C8922" w14:textId="77777777" w:rsidR="00DD338D" w:rsidRPr="006F0B54" w:rsidRDefault="00DD338D" w:rsidP="00DD338D">
            <w:pPr>
              <w:pStyle w:val="TAC"/>
            </w:pPr>
            <w:r w:rsidRPr="006F0B54">
              <w:rPr>
                <w:rFonts w:hint="eastAsia"/>
              </w:rPr>
              <w:t>7 (5, 2)</w:t>
            </w:r>
          </w:p>
        </w:tc>
        <w:tc>
          <w:tcPr>
            <w:tcW w:w="1417" w:type="dxa"/>
            <w:vAlign w:val="center"/>
          </w:tcPr>
          <w:p w14:paraId="39D59C4B" w14:textId="77777777" w:rsidR="00DD338D" w:rsidRPr="006F0B54" w:rsidRDefault="00DD338D" w:rsidP="00DD338D">
            <w:pPr>
              <w:pStyle w:val="TAC"/>
            </w:pPr>
            <w:r w:rsidRPr="006F0B54">
              <w:rPr>
                <w:rFonts w:hint="eastAsia"/>
              </w:rPr>
              <w:t>pos1</w:t>
            </w:r>
          </w:p>
        </w:tc>
        <w:tc>
          <w:tcPr>
            <w:tcW w:w="1418" w:type="dxa"/>
            <w:vAlign w:val="center"/>
          </w:tcPr>
          <w:p w14:paraId="52D9B2E6" w14:textId="77777777" w:rsidR="00DD338D" w:rsidRPr="006F0B54" w:rsidRDefault="00DD338D" w:rsidP="00DD338D">
            <w:pPr>
              <w:pStyle w:val="TAC"/>
            </w:pPr>
            <w:r w:rsidRPr="006F0B54">
              <w:t>G-FR1-A4-</w:t>
            </w:r>
            <w:r w:rsidRPr="006F0B54">
              <w:rPr>
                <w:rFonts w:hint="eastAsia"/>
              </w:rPr>
              <w:t>11</w:t>
            </w:r>
          </w:p>
        </w:tc>
        <w:tc>
          <w:tcPr>
            <w:tcW w:w="870" w:type="dxa"/>
            <w:shd w:val="clear" w:color="auto" w:fill="auto"/>
            <w:vAlign w:val="center"/>
          </w:tcPr>
          <w:p w14:paraId="04B1109A" w14:textId="1C50E11F" w:rsidR="00DD338D" w:rsidRPr="006F0B54" w:rsidRDefault="00DD338D" w:rsidP="00DD338D">
            <w:pPr>
              <w:pStyle w:val="TAC"/>
            </w:pPr>
            <w:r w:rsidRPr="006F0B54">
              <w:rPr>
                <w:lang w:eastAsia="zh-CN"/>
              </w:rPr>
              <w:t>0.4</w:t>
            </w:r>
          </w:p>
        </w:tc>
      </w:tr>
      <w:tr w:rsidR="00DD338D" w:rsidRPr="006F0B54" w14:paraId="1496AB01" w14:textId="77777777" w:rsidTr="0001747C">
        <w:trPr>
          <w:trHeight w:val="245"/>
          <w:jc w:val="center"/>
        </w:trPr>
        <w:tc>
          <w:tcPr>
            <w:tcW w:w="1128" w:type="dxa"/>
            <w:vMerge/>
            <w:vAlign w:val="center"/>
          </w:tcPr>
          <w:p w14:paraId="1F958F3C" w14:textId="77777777" w:rsidR="00DD338D" w:rsidRPr="006F0B54" w:rsidRDefault="00DD338D" w:rsidP="00DD338D">
            <w:pPr>
              <w:pStyle w:val="TAC"/>
            </w:pPr>
          </w:p>
        </w:tc>
        <w:tc>
          <w:tcPr>
            <w:tcW w:w="1128" w:type="dxa"/>
            <w:vAlign w:val="center"/>
          </w:tcPr>
          <w:p w14:paraId="47A4B5F5" w14:textId="77777777" w:rsidR="00DD338D" w:rsidRPr="006F0B54" w:rsidRDefault="00DD338D" w:rsidP="00DD338D">
            <w:pPr>
              <w:pStyle w:val="TAC"/>
            </w:pPr>
            <w:r w:rsidRPr="006F0B54">
              <w:rPr>
                <w:rFonts w:hint="eastAsia"/>
              </w:rPr>
              <w:t>2</w:t>
            </w:r>
          </w:p>
        </w:tc>
        <w:tc>
          <w:tcPr>
            <w:tcW w:w="825" w:type="dxa"/>
            <w:vAlign w:val="center"/>
          </w:tcPr>
          <w:p w14:paraId="14E54495" w14:textId="77777777" w:rsidR="00DD338D" w:rsidRPr="006F0B54" w:rsidRDefault="00DD338D" w:rsidP="00DD338D">
            <w:pPr>
              <w:pStyle w:val="TAC"/>
            </w:pPr>
            <w:r w:rsidRPr="006F0B54">
              <w:t>Normal</w:t>
            </w:r>
          </w:p>
        </w:tc>
        <w:tc>
          <w:tcPr>
            <w:tcW w:w="1643" w:type="dxa"/>
            <w:vAlign w:val="center"/>
          </w:tcPr>
          <w:p w14:paraId="3A84D408" w14:textId="77777777" w:rsidR="00DD338D" w:rsidRPr="006F0B54" w:rsidRDefault="00DD338D" w:rsidP="00DD338D">
            <w:pPr>
              <w:pStyle w:val="TAC"/>
            </w:pPr>
            <w:r w:rsidRPr="006F0B54">
              <w:t>TDLC300-100</w:t>
            </w:r>
            <w:r w:rsidRPr="006F0B54" w:rsidDel="002E550C">
              <w:t xml:space="preserve"> </w:t>
            </w:r>
            <w:r w:rsidRPr="006F0B54">
              <w:t>Low</w:t>
            </w:r>
          </w:p>
        </w:tc>
        <w:tc>
          <w:tcPr>
            <w:tcW w:w="1334" w:type="dxa"/>
            <w:vAlign w:val="center"/>
          </w:tcPr>
          <w:p w14:paraId="14C710D3" w14:textId="77777777" w:rsidR="00DD338D" w:rsidRPr="006F0B54" w:rsidRDefault="00DD338D" w:rsidP="00DD338D">
            <w:pPr>
              <w:pStyle w:val="TAC"/>
            </w:pPr>
            <w:r w:rsidRPr="006F0B54">
              <w:rPr>
                <w:rFonts w:hint="eastAsia"/>
              </w:rPr>
              <w:t>40 (20,20)</w:t>
            </w:r>
          </w:p>
        </w:tc>
        <w:tc>
          <w:tcPr>
            <w:tcW w:w="1417" w:type="dxa"/>
            <w:vAlign w:val="center"/>
          </w:tcPr>
          <w:p w14:paraId="33DD20EE" w14:textId="77777777" w:rsidR="00DD338D" w:rsidRPr="006F0B54" w:rsidRDefault="00DD338D" w:rsidP="00DD338D">
            <w:pPr>
              <w:pStyle w:val="TAC"/>
            </w:pPr>
            <w:r w:rsidRPr="006F0B54">
              <w:rPr>
                <w:rFonts w:hint="eastAsia"/>
              </w:rPr>
              <w:t>pos1</w:t>
            </w:r>
          </w:p>
        </w:tc>
        <w:tc>
          <w:tcPr>
            <w:tcW w:w="1418" w:type="dxa"/>
            <w:vAlign w:val="center"/>
          </w:tcPr>
          <w:p w14:paraId="45451FBB" w14:textId="77777777" w:rsidR="00DD338D" w:rsidRPr="006F0B54" w:rsidRDefault="00DD338D" w:rsidP="00DD338D">
            <w:pPr>
              <w:pStyle w:val="TAC"/>
            </w:pPr>
            <w:r w:rsidRPr="006F0B54">
              <w:t>G-FR1-A4-</w:t>
            </w:r>
            <w:r w:rsidRPr="006F0B54">
              <w:rPr>
                <w:rFonts w:hint="eastAsia"/>
              </w:rPr>
              <w:t>11</w:t>
            </w:r>
          </w:p>
        </w:tc>
        <w:tc>
          <w:tcPr>
            <w:tcW w:w="870" w:type="dxa"/>
            <w:shd w:val="clear" w:color="auto" w:fill="auto"/>
            <w:vAlign w:val="center"/>
          </w:tcPr>
          <w:p w14:paraId="07DF178A" w14:textId="5537B8EA" w:rsidR="00DD338D" w:rsidRPr="006F0B54" w:rsidRDefault="00DD338D" w:rsidP="00DD338D">
            <w:pPr>
              <w:pStyle w:val="TAC"/>
            </w:pPr>
            <w:r w:rsidRPr="006F0B54">
              <w:rPr>
                <w:lang w:eastAsia="zh-CN"/>
              </w:rPr>
              <w:t>3.0</w:t>
            </w:r>
          </w:p>
        </w:tc>
      </w:tr>
    </w:tbl>
    <w:p w14:paraId="732AFCBC" w14:textId="77777777" w:rsidR="0001747C" w:rsidRPr="006F0B54" w:rsidRDefault="0001747C" w:rsidP="0001747C">
      <w:pPr>
        <w:jc w:val="both"/>
        <w:rPr>
          <w:rFonts w:eastAsia="DengXian"/>
          <w:lang w:eastAsia="zh-CN"/>
        </w:rPr>
      </w:pPr>
    </w:p>
    <w:p w14:paraId="532E9B0D" w14:textId="2D2B2288"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0A763799" w14:textId="77777777" w:rsidTr="0001747C">
        <w:trPr>
          <w:trHeight w:val="1242"/>
          <w:jc w:val="center"/>
        </w:trPr>
        <w:tc>
          <w:tcPr>
            <w:tcW w:w="1128" w:type="dxa"/>
            <w:vAlign w:val="center"/>
          </w:tcPr>
          <w:p w14:paraId="3DFF2B2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01271A1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vAlign w:val="center"/>
          </w:tcPr>
          <w:p w14:paraId="54208A3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7F626F96"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7E5FC779"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B746212" w14:textId="0FAC1D0A"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76BA2F1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5FAE716E"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42799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0B3EFCD5"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2141AD" w:rsidRPr="006F0B54" w14:paraId="004322CA" w14:textId="77777777" w:rsidTr="0001747C">
        <w:trPr>
          <w:trHeight w:val="245"/>
          <w:jc w:val="center"/>
        </w:trPr>
        <w:tc>
          <w:tcPr>
            <w:tcW w:w="1128" w:type="dxa"/>
            <w:vMerge w:val="restart"/>
            <w:vAlign w:val="center"/>
          </w:tcPr>
          <w:p w14:paraId="743F8F3E" w14:textId="77777777" w:rsidR="002141AD" w:rsidRPr="006F0B54" w:rsidRDefault="002141AD" w:rsidP="002141AD">
            <w:pPr>
              <w:pStyle w:val="TAC"/>
            </w:pPr>
            <w:r w:rsidRPr="006F0B54">
              <w:t>1</w:t>
            </w:r>
          </w:p>
        </w:tc>
        <w:tc>
          <w:tcPr>
            <w:tcW w:w="1128" w:type="dxa"/>
            <w:vAlign w:val="center"/>
          </w:tcPr>
          <w:p w14:paraId="4567333C" w14:textId="77777777" w:rsidR="002141AD" w:rsidRPr="006F0B54" w:rsidRDefault="002141AD" w:rsidP="002141AD">
            <w:pPr>
              <w:pStyle w:val="TAC"/>
            </w:pPr>
            <w:r w:rsidRPr="006F0B54">
              <w:t>2</w:t>
            </w:r>
          </w:p>
        </w:tc>
        <w:tc>
          <w:tcPr>
            <w:tcW w:w="825" w:type="dxa"/>
            <w:vAlign w:val="center"/>
          </w:tcPr>
          <w:p w14:paraId="23256C6D" w14:textId="77777777" w:rsidR="002141AD" w:rsidRPr="006F0B54" w:rsidRDefault="002141AD" w:rsidP="002141AD">
            <w:pPr>
              <w:pStyle w:val="TAC"/>
            </w:pPr>
            <w:r w:rsidRPr="006F0B54">
              <w:t>Normal</w:t>
            </w:r>
          </w:p>
        </w:tc>
        <w:tc>
          <w:tcPr>
            <w:tcW w:w="1643" w:type="dxa"/>
            <w:vAlign w:val="center"/>
          </w:tcPr>
          <w:p w14:paraId="6DBD4D17" w14:textId="77777777" w:rsidR="002141AD" w:rsidRPr="006F0B54" w:rsidRDefault="002141AD" w:rsidP="002141AD">
            <w:pPr>
              <w:pStyle w:val="TAC"/>
            </w:pPr>
            <w:r w:rsidRPr="006F0B54">
              <w:t>TDLC300-100</w:t>
            </w:r>
            <w:r w:rsidRPr="006F0B54" w:rsidDel="002E550C">
              <w:t xml:space="preserve"> </w:t>
            </w:r>
            <w:r w:rsidRPr="006F0B54">
              <w:t>Low</w:t>
            </w:r>
          </w:p>
        </w:tc>
        <w:tc>
          <w:tcPr>
            <w:tcW w:w="1334" w:type="dxa"/>
            <w:vAlign w:val="center"/>
          </w:tcPr>
          <w:p w14:paraId="12434DBD" w14:textId="77777777" w:rsidR="002141AD" w:rsidRPr="006F0B54" w:rsidRDefault="002141AD" w:rsidP="002141AD">
            <w:pPr>
              <w:pStyle w:val="TAC"/>
            </w:pPr>
            <w:r w:rsidRPr="006F0B54">
              <w:rPr>
                <w:rFonts w:hint="eastAsia"/>
              </w:rPr>
              <w:t>7 (5, 2)</w:t>
            </w:r>
          </w:p>
        </w:tc>
        <w:tc>
          <w:tcPr>
            <w:tcW w:w="1417" w:type="dxa"/>
            <w:vAlign w:val="center"/>
          </w:tcPr>
          <w:p w14:paraId="3B0A122B" w14:textId="77777777" w:rsidR="002141AD" w:rsidRPr="006F0B54" w:rsidRDefault="002141AD" w:rsidP="002141AD">
            <w:pPr>
              <w:pStyle w:val="TAC"/>
            </w:pPr>
            <w:r w:rsidRPr="006F0B54">
              <w:rPr>
                <w:rFonts w:hint="eastAsia"/>
              </w:rPr>
              <w:t>pos1</w:t>
            </w:r>
          </w:p>
        </w:tc>
        <w:tc>
          <w:tcPr>
            <w:tcW w:w="1418" w:type="dxa"/>
            <w:vAlign w:val="center"/>
          </w:tcPr>
          <w:p w14:paraId="0C67D28B" w14:textId="77777777" w:rsidR="002141AD" w:rsidRPr="006F0B54" w:rsidRDefault="002141AD" w:rsidP="002141AD">
            <w:pPr>
              <w:pStyle w:val="TAC"/>
            </w:pPr>
            <w:r w:rsidRPr="006F0B54">
              <w:t>G-FR1-A4-</w:t>
            </w:r>
            <w:r w:rsidRPr="006F0B54">
              <w:rPr>
                <w:rFonts w:hint="eastAsia"/>
              </w:rPr>
              <w:t>11</w:t>
            </w:r>
          </w:p>
        </w:tc>
        <w:tc>
          <w:tcPr>
            <w:tcW w:w="870" w:type="dxa"/>
            <w:shd w:val="clear" w:color="auto" w:fill="auto"/>
            <w:vAlign w:val="center"/>
          </w:tcPr>
          <w:p w14:paraId="0604C696" w14:textId="6FCB63C1" w:rsidR="002141AD" w:rsidRPr="006F0B54" w:rsidRDefault="002141AD" w:rsidP="002141AD">
            <w:pPr>
              <w:pStyle w:val="TAC"/>
            </w:pPr>
            <w:r w:rsidRPr="006F0B54">
              <w:rPr>
                <w:lang w:eastAsia="zh-CN"/>
              </w:rPr>
              <w:t>0.9</w:t>
            </w:r>
          </w:p>
        </w:tc>
      </w:tr>
      <w:tr w:rsidR="002141AD" w:rsidRPr="006F0B54" w14:paraId="6AD6ED13" w14:textId="77777777" w:rsidTr="0001747C">
        <w:trPr>
          <w:trHeight w:val="245"/>
          <w:jc w:val="center"/>
        </w:trPr>
        <w:tc>
          <w:tcPr>
            <w:tcW w:w="1128" w:type="dxa"/>
            <w:vMerge/>
            <w:vAlign w:val="center"/>
          </w:tcPr>
          <w:p w14:paraId="2A9A5F00" w14:textId="77777777" w:rsidR="002141AD" w:rsidRPr="006F0B54" w:rsidRDefault="002141AD" w:rsidP="002141AD">
            <w:pPr>
              <w:pStyle w:val="TAC"/>
            </w:pPr>
          </w:p>
        </w:tc>
        <w:tc>
          <w:tcPr>
            <w:tcW w:w="1128" w:type="dxa"/>
            <w:vAlign w:val="center"/>
          </w:tcPr>
          <w:p w14:paraId="7F3B3EA4" w14:textId="77777777" w:rsidR="002141AD" w:rsidRPr="006F0B54" w:rsidRDefault="002141AD" w:rsidP="002141AD">
            <w:pPr>
              <w:pStyle w:val="TAC"/>
            </w:pPr>
            <w:r w:rsidRPr="006F0B54">
              <w:rPr>
                <w:rFonts w:hint="eastAsia"/>
              </w:rPr>
              <w:t>2</w:t>
            </w:r>
          </w:p>
        </w:tc>
        <w:tc>
          <w:tcPr>
            <w:tcW w:w="825" w:type="dxa"/>
            <w:vAlign w:val="center"/>
          </w:tcPr>
          <w:p w14:paraId="1EDF1849" w14:textId="77777777" w:rsidR="002141AD" w:rsidRPr="006F0B54" w:rsidRDefault="002141AD" w:rsidP="002141AD">
            <w:pPr>
              <w:pStyle w:val="TAC"/>
            </w:pPr>
            <w:r w:rsidRPr="006F0B54">
              <w:t>Normal</w:t>
            </w:r>
          </w:p>
        </w:tc>
        <w:tc>
          <w:tcPr>
            <w:tcW w:w="1643" w:type="dxa"/>
            <w:vAlign w:val="center"/>
          </w:tcPr>
          <w:p w14:paraId="6FB361FD" w14:textId="77777777" w:rsidR="002141AD" w:rsidRPr="006F0B54" w:rsidRDefault="002141AD" w:rsidP="002141AD">
            <w:pPr>
              <w:pStyle w:val="TAC"/>
            </w:pPr>
            <w:r w:rsidRPr="006F0B54">
              <w:t>TDLC300-100</w:t>
            </w:r>
            <w:r w:rsidRPr="006F0B54" w:rsidDel="002E550C">
              <w:t xml:space="preserve"> </w:t>
            </w:r>
            <w:r w:rsidRPr="006F0B54">
              <w:t>Low</w:t>
            </w:r>
          </w:p>
        </w:tc>
        <w:tc>
          <w:tcPr>
            <w:tcW w:w="1334" w:type="dxa"/>
            <w:vAlign w:val="center"/>
          </w:tcPr>
          <w:p w14:paraId="4FC30CF6" w14:textId="77777777" w:rsidR="002141AD" w:rsidRPr="006F0B54" w:rsidRDefault="002141AD" w:rsidP="002141AD">
            <w:pPr>
              <w:pStyle w:val="TAC"/>
            </w:pPr>
            <w:r w:rsidRPr="006F0B54">
              <w:rPr>
                <w:rFonts w:hint="eastAsia"/>
              </w:rPr>
              <w:t>40 (20,20)</w:t>
            </w:r>
          </w:p>
        </w:tc>
        <w:tc>
          <w:tcPr>
            <w:tcW w:w="1417" w:type="dxa"/>
            <w:vAlign w:val="center"/>
          </w:tcPr>
          <w:p w14:paraId="08D5227F" w14:textId="77777777" w:rsidR="002141AD" w:rsidRPr="006F0B54" w:rsidRDefault="002141AD" w:rsidP="002141AD">
            <w:pPr>
              <w:pStyle w:val="TAC"/>
            </w:pPr>
            <w:r w:rsidRPr="006F0B54">
              <w:rPr>
                <w:rFonts w:hint="eastAsia"/>
              </w:rPr>
              <w:t>pos1</w:t>
            </w:r>
          </w:p>
        </w:tc>
        <w:tc>
          <w:tcPr>
            <w:tcW w:w="1418" w:type="dxa"/>
            <w:vAlign w:val="center"/>
          </w:tcPr>
          <w:p w14:paraId="73990F8A" w14:textId="77777777" w:rsidR="002141AD" w:rsidRPr="006F0B54" w:rsidRDefault="002141AD" w:rsidP="002141AD">
            <w:pPr>
              <w:pStyle w:val="TAC"/>
            </w:pPr>
            <w:r w:rsidRPr="006F0B54">
              <w:t>G-FR1-A4-</w:t>
            </w:r>
            <w:r w:rsidRPr="006F0B54">
              <w:rPr>
                <w:rFonts w:hint="eastAsia"/>
              </w:rPr>
              <w:t>11</w:t>
            </w:r>
          </w:p>
        </w:tc>
        <w:tc>
          <w:tcPr>
            <w:tcW w:w="870" w:type="dxa"/>
            <w:shd w:val="clear" w:color="auto" w:fill="auto"/>
            <w:vAlign w:val="center"/>
          </w:tcPr>
          <w:p w14:paraId="51F6242E" w14:textId="7D1AF811" w:rsidR="002141AD" w:rsidRPr="006F0B54" w:rsidRDefault="002141AD" w:rsidP="002141AD">
            <w:pPr>
              <w:pStyle w:val="TAC"/>
            </w:pPr>
            <w:r w:rsidRPr="006F0B54">
              <w:rPr>
                <w:lang w:eastAsia="zh-CN"/>
              </w:rPr>
              <w:t>3.2</w:t>
            </w:r>
          </w:p>
        </w:tc>
      </w:tr>
    </w:tbl>
    <w:p w14:paraId="5251CF1D" w14:textId="77777777" w:rsidR="0001747C" w:rsidRPr="006F0B54" w:rsidRDefault="0001747C" w:rsidP="0001747C">
      <w:pPr>
        <w:overflowPunct w:val="0"/>
        <w:autoSpaceDE w:val="0"/>
        <w:autoSpaceDN w:val="0"/>
        <w:adjustRightInd w:val="0"/>
        <w:textAlignment w:val="baseline"/>
        <w:rPr>
          <w:rFonts w:cs="v4.2.0"/>
          <w:lang w:eastAsia="zh-CN"/>
        </w:rPr>
      </w:pPr>
    </w:p>
    <w:p w14:paraId="278363E1" w14:textId="77777777" w:rsidR="0001747C" w:rsidRPr="006F0B54" w:rsidRDefault="0001747C" w:rsidP="0001747C">
      <w:pPr>
        <w:pStyle w:val="Heading5"/>
      </w:pPr>
      <w:bookmarkStart w:id="1590" w:name="_Toc21101410"/>
      <w:bookmarkStart w:id="1591" w:name="_Toc29810449"/>
      <w:bookmarkStart w:id="1592" w:name="_Toc37273726"/>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1590"/>
      <w:bookmarkEnd w:id="1591"/>
      <w:bookmarkEnd w:id="1592"/>
    </w:p>
    <w:p w14:paraId="769B6821" w14:textId="39FB2E66"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 xml:space="preserve">1 measured according to </w:t>
      </w:r>
      <w:r w:rsidR="006656C5" w:rsidRPr="006F0B54">
        <w:rPr>
          <w:rFonts w:hint="eastAsia"/>
          <w:lang w:eastAsia="zh-CN"/>
        </w:rPr>
        <w:t>clause</w:t>
      </w:r>
      <w:r w:rsidRPr="006F0B54">
        <w:rPr>
          <w:rFonts w:hint="eastAsia"/>
          <w:lang w:eastAsia="zh-CN"/>
        </w:rPr>
        <w:t xml:space="preserve"> 8.2.3.4.2 shall be less than 0.1</w:t>
      </w:r>
      <w:r w:rsidR="001A7DA7" w:rsidRPr="006F0B54">
        <w:rPr>
          <w:lang w:eastAsia="zh-CN"/>
        </w:rPr>
        <w:t xml:space="preserve"> </w:t>
      </w:r>
      <w:r w:rsidRPr="006F0B54">
        <w:rPr>
          <w:rFonts w:hint="eastAsia"/>
          <w:lang w:eastAsia="zh-CN"/>
        </w:rPr>
        <w:t xml:space="preserve">% for the SNR lised in table 8.2.3.5.2-1 and table 8.2.3.5.2-2. The 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w:t>
      </w:r>
      <w:r w:rsidRPr="006F0B54">
        <w:rPr>
          <w:rFonts w:hint="eastAsia"/>
          <w:lang w:eastAsia="zh-CN"/>
        </w:rPr>
        <w:t xml:space="preserve">2 measured according to </w:t>
      </w:r>
      <w:r w:rsidR="006656C5" w:rsidRPr="006F0B54">
        <w:rPr>
          <w:rFonts w:hint="eastAsia"/>
          <w:lang w:eastAsia="zh-CN"/>
        </w:rPr>
        <w:t>clause</w:t>
      </w:r>
      <w:r w:rsidRPr="006F0B54">
        <w:rPr>
          <w:rFonts w:hint="eastAsia"/>
          <w:lang w:eastAsia="zh-CN"/>
        </w:rPr>
        <w:t xml:space="preserve"> </w:t>
      </w:r>
      <w:r w:rsidRPr="006F0B54">
        <w:rPr>
          <w:lang w:eastAsia="zh-CN"/>
        </w:rPr>
        <w:t>8.2.3.4.2 shall</w:t>
      </w:r>
      <w:r w:rsidRPr="006F0B54">
        <w:rPr>
          <w:rFonts w:hint="eastAsia"/>
          <w:lang w:eastAsia="zh-CN"/>
        </w:rPr>
        <w:t xml:space="preserve"> be less than 1</w:t>
      </w:r>
      <w:r w:rsidR="001A7DA7" w:rsidRPr="006F0B54">
        <w:rPr>
          <w:lang w:eastAsia="zh-CN"/>
        </w:rPr>
        <w:t xml:space="preserve"> </w:t>
      </w:r>
      <w:r w:rsidRPr="006F0B54">
        <w:rPr>
          <w:rFonts w:hint="eastAsia"/>
          <w:lang w:eastAsia="zh-CN"/>
        </w:rPr>
        <w:t>% for the SNR lised in table 8.2.3.5.2-3 and table 8.2.3.5.2-4.</w:t>
      </w:r>
    </w:p>
    <w:p w14:paraId="42F6BF70" w14:textId="0EABA668"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00107D49" w:rsidRPr="006F0B54">
        <w:rPr>
          <w:rFonts w:hint="eastAsia"/>
          <w:lang w:eastAsia="zh-CN"/>
        </w:rPr>
        <w:t>Test</w:t>
      </w:r>
      <w:r w:rsidR="00107D49" w:rsidRPr="006F0B54">
        <w:rPr>
          <w:rFonts w:eastAsia="Malgun Gothic"/>
        </w:rPr>
        <w:t xml:space="preserve"> requirements for </w:t>
      </w:r>
      <w:r w:rsidR="00107D49" w:rsidRPr="006F0B54">
        <w:rPr>
          <w:rFonts w:hint="eastAsia"/>
          <w:lang w:eastAsia="zh-CN"/>
        </w:rPr>
        <w:t xml:space="preserve">UCI </w:t>
      </w:r>
      <w:r w:rsidR="00107D49" w:rsidRPr="006F0B54">
        <w:rPr>
          <w:lang w:eastAsia="zh-CN"/>
        </w:rPr>
        <w:t>multiplexed</w:t>
      </w:r>
      <w:r w:rsidR="00107D49" w:rsidRPr="006F0B54">
        <w:rPr>
          <w:rFonts w:hint="eastAsia"/>
          <w:lang w:eastAsia="zh-CN"/>
        </w:rPr>
        <w:t xml:space="preserve"> on PUSCH, Type B, with PT-RS, CSI part 1,</w:t>
      </w:r>
      <w:r w:rsidR="00107D49" w:rsidRPr="006F0B54">
        <w:rPr>
          <w:lang w:eastAsia="zh-CN"/>
        </w:rPr>
        <w:t xml:space="preserve"> </w:t>
      </w:r>
      <w:r w:rsidR="00107D49" w:rsidRPr="006F0B54">
        <w:rPr>
          <w:rFonts w:hint="eastAsia"/>
          <w:lang w:eastAsia="zh-CN"/>
        </w:rPr>
        <w:t>50 MHz channel bandwidth,</w:t>
      </w:r>
      <w:r w:rsidR="00107D49" w:rsidRPr="006F0B54">
        <w:rPr>
          <w:rFonts w:eastAsia="Malgun Gothic"/>
        </w:rPr>
        <w:t xml:space="preserve"> </w:t>
      </w:r>
      <w:r w:rsidR="00107D49" w:rsidRPr="006F0B54">
        <w:rPr>
          <w:rFonts w:hint="eastAsia"/>
          <w:lang w:eastAsia="zh-CN"/>
        </w:rPr>
        <w:t>120</w:t>
      </w:r>
      <w:r w:rsidR="00107D49" w:rsidRPr="006F0B54">
        <w:rPr>
          <w:rFonts w:eastAsia="Malgun Gothic" w:hint="eastAsia"/>
          <w:lang w:eastAsia="zh-CN"/>
        </w:rPr>
        <w:t xml:space="preserve"> </w:t>
      </w:r>
      <w:r w:rsidR="00107D49"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139A6020" w14:textId="77777777" w:rsidTr="0001747C">
        <w:trPr>
          <w:trHeight w:val="1242"/>
          <w:jc w:val="center"/>
        </w:trPr>
        <w:tc>
          <w:tcPr>
            <w:tcW w:w="1128" w:type="dxa"/>
            <w:vAlign w:val="center"/>
          </w:tcPr>
          <w:p w14:paraId="0F1AF280"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17D5BE91" w14:textId="3B883A64"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4A2563"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7DFC7EA3"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5A933BB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5D677356"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64C0947D" w14:textId="659F75D3"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5D6758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60B7D4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75CD4A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0F56E4F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059EB" w:rsidRPr="006F0B54" w14:paraId="051F53FB" w14:textId="77777777" w:rsidTr="0001747C">
        <w:trPr>
          <w:trHeight w:val="245"/>
          <w:jc w:val="center"/>
        </w:trPr>
        <w:tc>
          <w:tcPr>
            <w:tcW w:w="1128" w:type="dxa"/>
            <w:vMerge w:val="restart"/>
            <w:vAlign w:val="center"/>
          </w:tcPr>
          <w:p w14:paraId="24666C4A" w14:textId="77777777" w:rsidR="009059EB" w:rsidRPr="006F0B54" w:rsidRDefault="009059EB" w:rsidP="009059EB">
            <w:pPr>
              <w:pStyle w:val="TAC"/>
            </w:pPr>
            <w:r w:rsidRPr="006F0B54">
              <w:t>1</w:t>
            </w:r>
          </w:p>
        </w:tc>
        <w:tc>
          <w:tcPr>
            <w:tcW w:w="1128" w:type="dxa"/>
            <w:vAlign w:val="center"/>
          </w:tcPr>
          <w:p w14:paraId="0855235C" w14:textId="77777777" w:rsidR="009059EB" w:rsidRPr="006F0B54" w:rsidRDefault="009059EB" w:rsidP="009059EB">
            <w:pPr>
              <w:pStyle w:val="TAC"/>
            </w:pPr>
            <w:r w:rsidRPr="006F0B54">
              <w:t>2</w:t>
            </w:r>
          </w:p>
        </w:tc>
        <w:tc>
          <w:tcPr>
            <w:tcW w:w="825" w:type="dxa"/>
            <w:vAlign w:val="center"/>
          </w:tcPr>
          <w:p w14:paraId="453A370B" w14:textId="77777777" w:rsidR="009059EB" w:rsidRPr="006F0B54" w:rsidRDefault="009059EB" w:rsidP="009059EB">
            <w:pPr>
              <w:pStyle w:val="TAC"/>
            </w:pPr>
            <w:r w:rsidRPr="006F0B54">
              <w:t>Normal</w:t>
            </w:r>
          </w:p>
        </w:tc>
        <w:tc>
          <w:tcPr>
            <w:tcW w:w="1643" w:type="dxa"/>
            <w:vAlign w:val="center"/>
          </w:tcPr>
          <w:p w14:paraId="655E8ACB"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6FF79DD" w14:textId="77777777" w:rsidR="009059EB" w:rsidRPr="006F0B54" w:rsidRDefault="009059EB" w:rsidP="009059EB">
            <w:pPr>
              <w:pStyle w:val="TAC"/>
            </w:pPr>
            <w:r w:rsidRPr="006F0B54">
              <w:rPr>
                <w:rFonts w:hint="eastAsia"/>
              </w:rPr>
              <w:t>7 (5, 2)</w:t>
            </w:r>
          </w:p>
        </w:tc>
        <w:tc>
          <w:tcPr>
            <w:tcW w:w="1417" w:type="dxa"/>
            <w:vAlign w:val="center"/>
          </w:tcPr>
          <w:p w14:paraId="41F3179C" w14:textId="77777777" w:rsidR="009059EB" w:rsidRPr="006F0B54" w:rsidRDefault="009059EB" w:rsidP="009059EB">
            <w:pPr>
              <w:pStyle w:val="TAC"/>
            </w:pPr>
            <w:r w:rsidRPr="006F0B54">
              <w:rPr>
                <w:rFonts w:hint="eastAsia"/>
              </w:rPr>
              <w:t>pos0</w:t>
            </w:r>
          </w:p>
        </w:tc>
        <w:tc>
          <w:tcPr>
            <w:tcW w:w="1418" w:type="dxa"/>
            <w:vAlign w:val="center"/>
          </w:tcPr>
          <w:p w14:paraId="25DD8D1F" w14:textId="7F3CEC2B" w:rsidR="009059EB" w:rsidRPr="006F0B54" w:rsidRDefault="009059EB" w:rsidP="009059EB">
            <w:pPr>
              <w:pStyle w:val="TAC"/>
            </w:pPr>
            <w:r w:rsidRPr="006F0B54">
              <w:t>G-FR</w:t>
            </w:r>
            <w:r w:rsidRPr="006F0B54">
              <w:rPr>
                <w:rFonts w:hint="eastAsia"/>
              </w:rPr>
              <w:t>2</w:t>
            </w:r>
            <w:r w:rsidRPr="006F0B54">
              <w:t>-A4-3</w:t>
            </w:r>
          </w:p>
        </w:tc>
        <w:tc>
          <w:tcPr>
            <w:tcW w:w="870" w:type="dxa"/>
            <w:shd w:val="clear" w:color="auto" w:fill="auto"/>
            <w:vAlign w:val="center"/>
          </w:tcPr>
          <w:p w14:paraId="3F7BA2BF" w14:textId="3DC624D3" w:rsidR="009059EB" w:rsidRPr="006F0B54" w:rsidRDefault="009059EB" w:rsidP="009059EB">
            <w:pPr>
              <w:pStyle w:val="TAC"/>
            </w:pPr>
            <w:r w:rsidRPr="006F0B54">
              <w:rPr>
                <w:lang w:eastAsia="zh-CN"/>
              </w:rPr>
              <w:t>7.8</w:t>
            </w:r>
          </w:p>
        </w:tc>
      </w:tr>
      <w:tr w:rsidR="009059EB" w:rsidRPr="006F0B54" w14:paraId="176864C1" w14:textId="77777777" w:rsidTr="0001747C">
        <w:trPr>
          <w:trHeight w:val="245"/>
          <w:jc w:val="center"/>
        </w:trPr>
        <w:tc>
          <w:tcPr>
            <w:tcW w:w="1128" w:type="dxa"/>
            <w:vMerge/>
            <w:vAlign w:val="center"/>
          </w:tcPr>
          <w:p w14:paraId="1DE56874" w14:textId="77777777" w:rsidR="009059EB" w:rsidRPr="006F0B54" w:rsidRDefault="009059EB" w:rsidP="009059EB">
            <w:pPr>
              <w:pStyle w:val="TAC"/>
            </w:pPr>
          </w:p>
        </w:tc>
        <w:tc>
          <w:tcPr>
            <w:tcW w:w="1128" w:type="dxa"/>
            <w:vAlign w:val="center"/>
          </w:tcPr>
          <w:p w14:paraId="04E4DA53" w14:textId="77777777" w:rsidR="009059EB" w:rsidRPr="006F0B54" w:rsidRDefault="009059EB" w:rsidP="009059EB">
            <w:pPr>
              <w:pStyle w:val="TAC"/>
            </w:pPr>
            <w:r w:rsidRPr="006F0B54">
              <w:rPr>
                <w:rFonts w:hint="eastAsia"/>
              </w:rPr>
              <w:t>2</w:t>
            </w:r>
          </w:p>
        </w:tc>
        <w:tc>
          <w:tcPr>
            <w:tcW w:w="825" w:type="dxa"/>
            <w:vAlign w:val="center"/>
          </w:tcPr>
          <w:p w14:paraId="5A984DC2" w14:textId="77777777" w:rsidR="009059EB" w:rsidRPr="006F0B54" w:rsidRDefault="009059EB" w:rsidP="009059EB">
            <w:pPr>
              <w:pStyle w:val="TAC"/>
            </w:pPr>
            <w:r w:rsidRPr="006F0B54">
              <w:t>Normal</w:t>
            </w:r>
          </w:p>
        </w:tc>
        <w:tc>
          <w:tcPr>
            <w:tcW w:w="1643" w:type="dxa"/>
            <w:vAlign w:val="center"/>
          </w:tcPr>
          <w:p w14:paraId="1FEC00BE"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3BE536C4" w14:textId="77777777" w:rsidR="009059EB" w:rsidRPr="006F0B54" w:rsidRDefault="009059EB" w:rsidP="009059EB">
            <w:pPr>
              <w:pStyle w:val="TAC"/>
            </w:pPr>
            <w:r w:rsidRPr="006F0B54">
              <w:rPr>
                <w:rFonts w:hint="eastAsia"/>
              </w:rPr>
              <w:t>40 (20,20)</w:t>
            </w:r>
          </w:p>
        </w:tc>
        <w:tc>
          <w:tcPr>
            <w:tcW w:w="1417" w:type="dxa"/>
            <w:vAlign w:val="center"/>
          </w:tcPr>
          <w:p w14:paraId="6372CA74" w14:textId="77777777" w:rsidR="009059EB" w:rsidRPr="006F0B54" w:rsidRDefault="009059EB" w:rsidP="009059EB">
            <w:pPr>
              <w:pStyle w:val="TAC"/>
            </w:pPr>
            <w:r w:rsidRPr="006F0B54">
              <w:rPr>
                <w:rFonts w:hint="eastAsia"/>
              </w:rPr>
              <w:t>pos0</w:t>
            </w:r>
          </w:p>
        </w:tc>
        <w:tc>
          <w:tcPr>
            <w:tcW w:w="1418" w:type="dxa"/>
            <w:vAlign w:val="center"/>
          </w:tcPr>
          <w:p w14:paraId="45CDA865" w14:textId="49708A44" w:rsidR="009059EB" w:rsidRPr="006F0B54" w:rsidRDefault="009059EB" w:rsidP="009059EB">
            <w:pPr>
              <w:pStyle w:val="TAC"/>
            </w:pPr>
            <w:r w:rsidRPr="006F0B54">
              <w:t>G-FR</w:t>
            </w:r>
            <w:r w:rsidRPr="006F0B54">
              <w:rPr>
                <w:rFonts w:hint="eastAsia"/>
              </w:rPr>
              <w:t>2</w:t>
            </w:r>
            <w:r w:rsidRPr="006F0B54">
              <w:t>-A4</w:t>
            </w:r>
            <w:r w:rsidR="004A2563" w:rsidRPr="006F0B54">
              <w:rPr>
                <w:rFonts w:hint="eastAsia"/>
                <w:lang w:eastAsia="zh-CN"/>
              </w:rPr>
              <w:t>-</w:t>
            </w:r>
            <w:r w:rsidRPr="006F0B54">
              <w:t>3</w:t>
            </w:r>
          </w:p>
        </w:tc>
        <w:tc>
          <w:tcPr>
            <w:tcW w:w="870" w:type="dxa"/>
            <w:shd w:val="clear" w:color="auto" w:fill="auto"/>
            <w:vAlign w:val="center"/>
          </w:tcPr>
          <w:p w14:paraId="7DC205E0" w14:textId="37C7E042" w:rsidR="009059EB" w:rsidRPr="006F0B54" w:rsidRDefault="009059EB" w:rsidP="009059EB">
            <w:pPr>
              <w:pStyle w:val="TAC"/>
            </w:pPr>
            <w:r w:rsidRPr="006F0B54">
              <w:rPr>
                <w:lang w:eastAsia="zh-CN"/>
              </w:rPr>
              <w:t>6.4</w:t>
            </w:r>
          </w:p>
        </w:tc>
      </w:tr>
      <w:tr w:rsidR="009059EB" w:rsidRPr="006F0B54" w14:paraId="37733AF9" w14:textId="77777777" w:rsidTr="0001747C">
        <w:trPr>
          <w:trHeight w:val="245"/>
          <w:jc w:val="center"/>
        </w:trPr>
        <w:tc>
          <w:tcPr>
            <w:tcW w:w="1128" w:type="dxa"/>
            <w:vMerge/>
            <w:vAlign w:val="center"/>
          </w:tcPr>
          <w:p w14:paraId="1AEDF5B1" w14:textId="77777777" w:rsidR="009059EB" w:rsidRPr="006F0B54" w:rsidRDefault="009059EB" w:rsidP="009059EB">
            <w:pPr>
              <w:pStyle w:val="TAC"/>
            </w:pPr>
          </w:p>
        </w:tc>
        <w:tc>
          <w:tcPr>
            <w:tcW w:w="1128" w:type="dxa"/>
            <w:vAlign w:val="center"/>
          </w:tcPr>
          <w:p w14:paraId="35F735E8" w14:textId="77777777" w:rsidR="009059EB" w:rsidRPr="006F0B54" w:rsidRDefault="009059EB" w:rsidP="009059EB">
            <w:pPr>
              <w:pStyle w:val="TAC"/>
            </w:pPr>
            <w:r w:rsidRPr="006F0B54">
              <w:t>2</w:t>
            </w:r>
          </w:p>
        </w:tc>
        <w:tc>
          <w:tcPr>
            <w:tcW w:w="825" w:type="dxa"/>
            <w:vAlign w:val="center"/>
          </w:tcPr>
          <w:p w14:paraId="67DBDE5E" w14:textId="77777777" w:rsidR="009059EB" w:rsidRPr="006F0B54" w:rsidRDefault="009059EB" w:rsidP="009059EB">
            <w:pPr>
              <w:pStyle w:val="TAC"/>
            </w:pPr>
            <w:r w:rsidRPr="006F0B54">
              <w:t>Normal</w:t>
            </w:r>
          </w:p>
        </w:tc>
        <w:tc>
          <w:tcPr>
            <w:tcW w:w="1643" w:type="dxa"/>
            <w:vAlign w:val="center"/>
          </w:tcPr>
          <w:p w14:paraId="78EEBB39"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9917C4E" w14:textId="77777777" w:rsidR="009059EB" w:rsidRPr="006F0B54" w:rsidRDefault="009059EB" w:rsidP="009059EB">
            <w:pPr>
              <w:pStyle w:val="TAC"/>
            </w:pPr>
            <w:r w:rsidRPr="006F0B54">
              <w:rPr>
                <w:rFonts w:hint="eastAsia"/>
              </w:rPr>
              <w:t>7 (5, 2)</w:t>
            </w:r>
          </w:p>
        </w:tc>
        <w:tc>
          <w:tcPr>
            <w:tcW w:w="1417" w:type="dxa"/>
            <w:vAlign w:val="center"/>
          </w:tcPr>
          <w:p w14:paraId="5D5AAD40" w14:textId="77777777" w:rsidR="009059EB" w:rsidRPr="006F0B54" w:rsidRDefault="009059EB" w:rsidP="009059EB">
            <w:pPr>
              <w:pStyle w:val="TAC"/>
            </w:pPr>
            <w:r w:rsidRPr="006F0B54">
              <w:rPr>
                <w:rFonts w:hint="eastAsia"/>
              </w:rPr>
              <w:t>pos1</w:t>
            </w:r>
          </w:p>
        </w:tc>
        <w:tc>
          <w:tcPr>
            <w:tcW w:w="1418" w:type="dxa"/>
            <w:vAlign w:val="center"/>
          </w:tcPr>
          <w:p w14:paraId="7AB56642" w14:textId="310CEDA8" w:rsidR="009059EB" w:rsidRPr="006F0B54" w:rsidRDefault="009059EB" w:rsidP="009059EB">
            <w:pPr>
              <w:pStyle w:val="TAC"/>
            </w:pPr>
            <w:r w:rsidRPr="006F0B54">
              <w:t>G-FR</w:t>
            </w:r>
            <w:r w:rsidRPr="006F0B54">
              <w:rPr>
                <w:rFonts w:hint="eastAsia"/>
              </w:rPr>
              <w:t>2</w:t>
            </w:r>
            <w:r w:rsidRPr="006F0B54">
              <w:t>-A4-13</w:t>
            </w:r>
          </w:p>
        </w:tc>
        <w:tc>
          <w:tcPr>
            <w:tcW w:w="870" w:type="dxa"/>
            <w:shd w:val="clear" w:color="auto" w:fill="auto"/>
            <w:vAlign w:val="center"/>
          </w:tcPr>
          <w:p w14:paraId="1C20F567" w14:textId="4E86AFB3" w:rsidR="009059EB" w:rsidRPr="006F0B54" w:rsidRDefault="009059EB" w:rsidP="009059EB">
            <w:pPr>
              <w:pStyle w:val="TAC"/>
            </w:pPr>
            <w:r w:rsidRPr="006F0B54">
              <w:rPr>
                <w:lang w:eastAsia="zh-CN"/>
              </w:rPr>
              <w:t>8.4</w:t>
            </w:r>
          </w:p>
        </w:tc>
      </w:tr>
      <w:tr w:rsidR="009059EB" w:rsidRPr="006F0B54" w14:paraId="36AFD5EB" w14:textId="77777777" w:rsidTr="0001747C">
        <w:trPr>
          <w:trHeight w:val="245"/>
          <w:jc w:val="center"/>
        </w:trPr>
        <w:tc>
          <w:tcPr>
            <w:tcW w:w="1128" w:type="dxa"/>
            <w:vMerge/>
            <w:vAlign w:val="center"/>
          </w:tcPr>
          <w:p w14:paraId="5AAA3208" w14:textId="77777777" w:rsidR="009059EB" w:rsidRPr="006F0B54" w:rsidRDefault="009059EB" w:rsidP="009059EB">
            <w:pPr>
              <w:pStyle w:val="TAC"/>
            </w:pPr>
          </w:p>
        </w:tc>
        <w:tc>
          <w:tcPr>
            <w:tcW w:w="1128" w:type="dxa"/>
            <w:vAlign w:val="center"/>
          </w:tcPr>
          <w:p w14:paraId="4E4E3300" w14:textId="77777777" w:rsidR="009059EB" w:rsidRPr="006F0B54" w:rsidRDefault="009059EB" w:rsidP="009059EB">
            <w:pPr>
              <w:pStyle w:val="TAC"/>
            </w:pPr>
            <w:r w:rsidRPr="006F0B54">
              <w:rPr>
                <w:rFonts w:hint="eastAsia"/>
              </w:rPr>
              <w:t>2</w:t>
            </w:r>
          </w:p>
        </w:tc>
        <w:tc>
          <w:tcPr>
            <w:tcW w:w="825" w:type="dxa"/>
            <w:vAlign w:val="center"/>
          </w:tcPr>
          <w:p w14:paraId="29075587" w14:textId="77777777" w:rsidR="009059EB" w:rsidRPr="006F0B54" w:rsidRDefault="009059EB" w:rsidP="009059EB">
            <w:pPr>
              <w:pStyle w:val="TAC"/>
            </w:pPr>
            <w:r w:rsidRPr="006F0B54">
              <w:t>Normal</w:t>
            </w:r>
          </w:p>
        </w:tc>
        <w:tc>
          <w:tcPr>
            <w:tcW w:w="1643" w:type="dxa"/>
            <w:vAlign w:val="center"/>
          </w:tcPr>
          <w:p w14:paraId="1968DD4F" w14:textId="77777777" w:rsidR="009059EB" w:rsidRPr="006F0B54" w:rsidRDefault="009059EB"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66FEDB31" w14:textId="77777777" w:rsidR="009059EB" w:rsidRPr="006F0B54" w:rsidRDefault="009059EB" w:rsidP="009059EB">
            <w:pPr>
              <w:pStyle w:val="TAC"/>
            </w:pPr>
            <w:r w:rsidRPr="006F0B54">
              <w:rPr>
                <w:rFonts w:hint="eastAsia"/>
              </w:rPr>
              <w:t>40 (20,20)</w:t>
            </w:r>
          </w:p>
        </w:tc>
        <w:tc>
          <w:tcPr>
            <w:tcW w:w="1417" w:type="dxa"/>
            <w:vAlign w:val="center"/>
          </w:tcPr>
          <w:p w14:paraId="5A2BC92E" w14:textId="77777777" w:rsidR="009059EB" w:rsidRPr="006F0B54" w:rsidRDefault="009059EB" w:rsidP="009059EB">
            <w:pPr>
              <w:pStyle w:val="TAC"/>
            </w:pPr>
            <w:r w:rsidRPr="006F0B54">
              <w:rPr>
                <w:rFonts w:hint="eastAsia"/>
              </w:rPr>
              <w:t>pos1</w:t>
            </w:r>
          </w:p>
        </w:tc>
        <w:tc>
          <w:tcPr>
            <w:tcW w:w="1418" w:type="dxa"/>
            <w:vAlign w:val="center"/>
          </w:tcPr>
          <w:p w14:paraId="5CD1D681" w14:textId="7D43C837" w:rsidR="009059EB" w:rsidRPr="006F0B54" w:rsidRDefault="009059EB" w:rsidP="009059EB">
            <w:pPr>
              <w:pStyle w:val="TAC"/>
            </w:pPr>
            <w:r w:rsidRPr="006F0B54">
              <w:t>G-FR</w:t>
            </w:r>
            <w:r w:rsidRPr="006F0B54">
              <w:rPr>
                <w:rFonts w:hint="eastAsia"/>
              </w:rPr>
              <w:t>2</w:t>
            </w:r>
            <w:r w:rsidRPr="006F0B54">
              <w:t>-A4-13</w:t>
            </w:r>
          </w:p>
        </w:tc>
        <w:tc>
          <w:tcPr>
            <w:tcW w:w="870" w:type="dxa"/>
            <w:shd w:val="clear" w:color="auto" w:fill="auto"/>
            <w:vAlign w:val="center"/>
          </w:tcPr>
          <w:p w14:paraId="791F092C" w14:textId="075393D2" w:rsidR="009059EB" w:rsidRPr="006F0B54" w:rsidRDefault="009059EB" w:rsidP="009059EB">
            <w:pPr>
              <w:pStyle w:val="TAC"/>
            </w:pPr>
            <w:r w:rsidRPr="006F0B54">
              <w:rPr>
                <w:lang w:eastAsia="zh-CN"/>
              </w:rPr>
              <w:t>6.5</w:t>
            </w:r>
          </w:p>
        </w:tc>
      </w:tr>
    </w:tbl>
    <w:p w14:paraId="12AE78CF" w14:textId="77777777" w:rsidR="0001747C" w:rsidRPr="006F0B54" w:rsidRDefault="0001747C" w:rsidP="0001747C">
      <w:pPr>
        <w:jc w:val="both"/>
        <w:rPr>
          <w:rFonts w:eastAsia="DengXian"/>
          <w:lang w:eastAsia="zh-CN"/>
        </w:rPr>
      </w:pPr>
    </w:p>
    <w:p w14:paraId="1F76C908" w14:textId="2C5A8C79" w:rsidR="00EE76A4" w:rsidRPr="006F0B54" w:rsidRDefault="00EE76A4" w:rsidP="00EE76A4">
      <w:pPr>
        <w:keepNext/>
        <w:keepLines/>
        <w:spacing w:before="60"/>
        <w:jc w:val="center"/>
        <w:rPr>
          <w:rFonts w:ascii="Arial" w:eastAsia="Malgun Gothic" w:hAnsi="Arial"/>
          <w:b/>
          <w:lang w:eastAsia="zh-CN"/>
        </w:rPr>
      </w:pPr>
      <w:r w:rsidRPr="006F0B54">
        <w:rPr>
          <w:rFonts w:ascii="Arial" w:eastAsia="Malgun Gothic" w:hAnsi="Arial"/>
          <w:b/>
        </w:rPr>
        <w:t>Table 8.</w:t>
      </w:r>
      <w:r w:rsidRPr="006F0B54">
        <w:rPr>
          <w:rFonts w:ascii="Arial" w:hAnsi="Arial" w:hint="eastAsia"/>
          <w:b/>
          <w:lang w:eastAsia="zh-CN"/>
        </w:rPr>
        <w:t>2</w:t>
      </w:r>
      <w:r w:rsidRPr="006F0B54">
        <w:rPr>
          <w:rFonts w:ascii="Arial" w:eastAsia="Malgun Gothic" w:hAnsi="Arial"/>
          <w:b/>
        </w:rPr>
        <w:t>.</w:t>
      </w:r>
      <w:r w:rsidRPr="006F0B54">
        <w:rPr>
          <w:rFonts w:ascii="Arial" w:hAnsi="Arial" w:hint="eastAsia"/>
          <w:b/>
          <w:lang w:eastAsia="zh-CN"/>
        </w:rPr>
        <w:t>3</w:t>
      </w:r>
      <w:r w:rsidRPr="006F0B54">
        <w:rPr>
          <w:rFonts w:ascii="Arial" w:eastAsia="Malgun Gothic" w:hAnsi="Arial" w:hint="eastAsia"/>
          <w:b/>
          <w:lang w:eastAsia="zh-CN"/>
        </w:rPr>
        <w:t>.</w:t>
      </w:r>
      <w:r w:rsidRPr="006F0B54">
        <w:rPr>
          <w:rFonts w:ascii="Arial" w:hAnsi="Arial" w:hint="eastAsia"/>
          <w:b/>
          <w:lang w:eastAsia="zh-CN"/>
        </w:rPr>
        <w:t>5.2</w:t>
      </w:r>
      <w:r w:rsidRPr="006F0B54">
        <w:rPr>
          <w:rFonts w:ascii="Arial" w:eastAsia="Malgun Gothic" w:hAnsi="Arial"/>
          <w:b/>
        </w:rPr>
        <w:t>-</w:t>
      </w:r>
      <w:r w:rsidRPr="006F0B54">
        <w:rPr>
          <w:rFonts w:ascii="Arial" w:hAnsi="Arial" w:hint="eastAsia"/>
          <w:b/>
          <w:lang w:eastAsia="zh-CN"/>
        </w:rPr>
        <w:t>2</w:t>
      </w:r>
      <w:r w:rsidRPr="006F0B54">
        <w:rPr>
          <w:rFonts w:ascii="Arial" w:eastAsia="Malgun Gothic" w:hAnsi="Arial"/>
          <w:b/>
        </w:rPr>
        <w:t xml:space="preserve">: </w:t>
      </w:r>
      <w:r w:rsidRPr="006F0B54">
        <w:rPr>
          <w:rFonts w:ascii="Arial" w:hAnsi="Arial" w:hint="eastAsia"/>
          <w:b/>
          <w:lang w:eastAsia="zh-CN"/>
        </w:rPr>
        <w:t>Test</w:t>
      </w:r>
      <w:r w:rsidRPr="006F0B54">
        <w:rPr>
          <w:rFonts w:ascii="Arial" w:eastAsia="Malgun Gothic" w:hAnsi="Arial"/>
          <w:b/>
        </w:rPr>
        <w:t xml:space="preserve"> requirements for </w:t>
      </w:r>
      <w:r w:rsidRPr="006F0B54">
        <w:rPr>
          <w:rFonts w:ascii="Arial" w:hAnsi="Arial" w:hint="eastAsia"/>
          <w:b/>
          <w:lang w:eastAsia="zh-CN"/>
        </w:rPr>
        <w:t xml:space="preserve">UCI </w:t>
      </w:r>
      <w:r w:rsidRPr="006F0B54">
        <w:rPr>
          <w:rFonts w:ascii="Arial" w:hAnsi="Arial"/>
          <w:b/>
          <w:lang w:eastAsia="zh-CN"/>
        </w:rPr>
        <w:t>multiplexed</w:t>
      </w:r>
      <w:r w:rsidRPr="006F0B54">
        <w:rPr>
          <w:rFonts w:ascii="Arial" w:hAnsi="Arial" w:hint="eastAsia"/>
          <w:b/>
          <w:lang w:eastAsia="zh-CN"/>
        </w:rPr>
        <w:t xml:space="preserve"> on PUSCH, Type B, without PT-RS, CSI part 1,</w:t>
      </w:r>
      <w:r w:rsidRPr="006F0B54">
        <w:rPr>
          <w:rFonts w:ascii="Arial" w:hAnsi="Arial"/>
          <w:b/>
          <w:lang w:eastAsia="zh-CN"/>
        </w:rPr>
        <w:t xml:space="preserve"> </w:t>
      </w:r>
      <w:r w:rsidRPr="006F0B54">
        <w:rPr>
          <w:rFonts w:ascii="Arial" w:hAnsi="Arial" w:hint="eastAsia"/>
          <w:b/>
          <w:lang w:eastAsia="zh-CN"/>
        </w:rPr>
        <w:t>50MHz channel bandwidth,</w:t>
      </w:r>
      <w:r w:rsidRPr="006F0B54">
        <w:rPr>
          <w:rFonts w:ascii="Arial" w:eastAsia="Malgun Gothic" w:hAnsi="Arial"/>
          <w:b/>
        </w:rPr>
        <w:t xml:space="preserve"> </w:t>
      </w:r>
      <w:r w:rsidRPr="006F0B54">
        <w:rPr>
          <w:rFonts w:ascii="Arial" w:hAnsi="Arial" w:hint="eastAsia"/>
          <w:b/>
          <w:lang w:eastAsia="zh-CN"/>
        </w:rPr>
        <w:t>120</w:t>
      </w:r>
      <w:r w:rsidRPr="006F0B54">
        <w:rPr>
          <w:rFonts w:ascii="Arial" w:eastAsia="Malgun Gothic" w:hAnsi="Arial" w:hint="eastAsia"/>
          <w:b/>
          <w:lang w:eastAsia="zh-CN"/>
        </w:rPr>
        <w:t xml:space="preserve"> </w:t>
      </w:r>
      <w:r w:rsidRPr="006F0B54">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365FB1E" w14:textId="77777777" w:rsidTr="0001747C">
        <w:trPr>
          <w:trHeight w:val="1242"/>
          <w:jc w:val="center"/>
        </w:trPr>
        <w:tc>
          <w:tcPr>
            <w:tcW w:w="1128" w:type="dxa"/>
            <w:vAlign w:val="center"/>
          </w:tcPr>
          <w:p w14:paraId="779C7DA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498D387F" w14:textId="5E8A6EFE"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4A2563"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49BD4F4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7E9658C3"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68D81D1C"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45E1A725" w14:textId="3177FE96"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39C2DCC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039C4DC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E61A25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229CC60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CB55CC" w:rsidRPr="006F0B54" w14:paraId="753BAEC1" w14:textId="77777777" w:rsidTr="0001747C">
        <w:trPr>
          <w:trHeight w:val="245"/>
          <w:jc w:val="center"/>
        </w:trPr>
        <w:tc>
          <w:tcPr>
            <w:tcW w:w="1128" w:type="dxa"/>
            <w:vMerge w:val="restart"/>
            <w:vAlign w:val="center"/>
          </w:tcPr>
          <w:p w14:paraId="2A5FA26A" w14:textId="77777777" w:rsidR="00CB55CC" w:rsidRPr="006F0B54" w:rsidRDefault="00CB55CC" w:rsidP="00CB55CC">
            <w:pPr>
              <w:pStyle w:val="TAC"/>
            </w:pPr>
            <w:r w:rsidRPr="006F0B54">
              <w:t>1</w:t>
            </w:r>
          </w:p>
        </w:tc>
        <w:tc>
          <w:tcPr>
            <w:tcW w:w="1128" w:type="dxa"/>
            <w:vAlign w:val="center"/>
          </w:tcPr>
          <w:p w14:paraId="31E6815E" w14:textId="77777777" w:rsidR="00CB55CC" w:rsidRPr="006F0B54" w:rsidRDefault="00CB55CC" w:rsidP="00CB55CC">
            <w:pPr>
              <w:pStyle w:val="TAC"/>
            </w:pPr>
            <w:r w:rsidRPr="006F0B54">
              <w:t>2</w:t>
            </w:r>
          </w:p>
        </w:tc>
        <w:tc>
          <w:tcPr>
            <w:tcW w:w="825" w:type="dxa"/>
            <w:vAlign w:val="center"/>
          </w:tcPr>
          <w:p w14:paraId="72FDCA36" w14:textId="77777777" w:rsidR="00CB55CC" w:rsidRPr="006F0B54" w:rsidRDefault="00CB55CC" w:rsidP="00CB55CC">
            <w:pPr>
              <w:pStyle w:val="TAC"/>
            </w:pPr>
            <w:r w:rsidRPr="006F0B54">
              <w:t>Normal</w:t>
            </w:r>
          </w:p>
        </w:tc>
        <w:tc>
          <w:tcPr>
            <w:tcW w:w="1643" w:type="dxa"/>
            <w:vAlign w:val="center"/>
          </w:tcPr>
          <w:p w14:paraId="0D437C5F"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106FAA3" w14:textId="77777777" w:rsidR="00CB55CC" w:rsidRPr="006F0B54" w:rsidRDefault="00CB55CC" w:rsidP="00CB55CC">
            <w:pPr>
              <w:pStyle w:val="TAC"/>
            </w:pPr>
            <w:r w:rsidRPr="006F0B54">
              <w:rPr>
                <w:rFonts w:hint="eastAsia"/>
              </w:rPr>
              <w:t>7 (5, 2)</w:t>
            </w:r>
          </w:p>
        </w:tc>
        <w:tc>
          <w:tcPr>
            <w:tcW w:w="1417" w:type="dxa"/>
            <w:vAlign w:val="center"/>
          </w:tcPr>
          <w:p w14:paraId="33CA2CE9" w14:textId="77777777" w:rsidR="00CB55CC" w:rsidRPr="006F0B54" w:rsidRDefault="00CB55CC" w:rsidP="00CB55CC">
            <w:pPr>
              <w:pStyle w:val="TAC"/>
            </w:pPr>
            <w:r w:rsidRPr="006F0B54">
              <w:rPr>
                <w:rFonts w:hint="eastAsia"/>
              </w:rPr>
              <w:t>pos0</w:t>
            </w:r>
          </w:p>
        </w:tc>
        <w:tc>
          <w:tcPr>
            <w:tcW w:w="1418" w:type="dxa"/>
            <w:vAlign w:val="center"/>
          </w:tcPr>
          <w:p w14:paraId="6E29BD7C" w14:textId="365265A6" w:rsidR="00CB55CC" w:rsidRPr="006F0B54" w:rsidRDefault="00CB55CC" w:rsidP="00CB55CC">
            <w:pPr>
              <w:pStyle w:val="TAC"/>
            </w:pPr>
            <w:r w:rsidRPr="006F0B54">
              <w:t>G-FR</w:t>
            </w:r>
            <w:r w:rsidRPr="006F0B54">
              <w:rPr>
                <w:rFonts w:hint="eastAsia"/>
              </w:rPr>
              <w:t>2</w:t>
            </w:r>
            <w:r w:rsidRPr="006F0B54">
              <w:t>-A4-3</w:t>
            </w:r>
          </w:p>
        </w:tc>
        <w:tc>
          <w:tcPr>
            <w:tcW w:w="870" w:type="dxa"/>
            <w:shd w:val="clear" w:color="auto" w:fill="auto"/>
            <w:vAlign w:val="center"/>
          </w:tcPr>
          <w:p w14:paraId="52572BE4" w14:textId="2C6DBDF3" w:rsidR="00CB55CC" w:rsidRPr="006F0B54" w:rsidRDefault="00CB55CC" w:rsidP="00CB55CC">
            <w:pPr>
              <w:pStyle w:val="TAC"/>
            </w:pPr>
            <w:r w:rsidRPr="006F0B54">
              <w:rPr>
                <w:lang w:eastAsia="zh-CN"/>
              </w:rPr>
              <w:t>7.7</w:t>
            </w:r>
          </w:p>
        </w:tc>
      </w:tr>
      <w:tr w:rsidR="00CB55CC" w:rsidRPr="006F0B54" w14:paraId="02355762" w14:textId="77777777" w:rsidTr="0001747C">
        <w:trPr>
          <w:trHeight w:val="245"/>
          <w:jc w:val="center"/>
        </w:trPr>
        <w:tc>
          <w:tcPr>
            <w:tcW w:w="1128" w:type="dxa"/>
            <w:vMerge/>
            <w:vAlign w:val="center"/>
          </w:tcPr>
          <w:p w14:paraId="0DAC15A8" w14:textId="77777777" w:rsidR="00CB55CC" w:rsidRPr="006F0B54" w:rsidRDefault="00CB55CC" w:rsidP="00CB55CC">
            <w:pPr>
              <w:pStyle w:val="TAC"/>
            </w:pPr>
          </w:p>
        </w:tc>
        <w:tc>
          <w:tcPr>
            <w:tcW w:w="1128" w:type="dxa"/>
            <w:vAlign w:val="center"/>
          </w:tcPr>
          <w:p w14:paraId="1DC7851B" w14:textId="77777777" w:rsidR="00CB55CC" w:rsidRPr="006F0B54" w:rsidRDefault="00CB55CC" w:rsidP="00CB55CC">
            <w:pPr>
              <w:pStyle w:val="TAC"/>
            </w:pPr>
            <w:r w:rsidRPr="006F0B54">
              <w:rPr>
                <w:rFonts w:hint="eastAsia"/>
              </w:rPr>
              <w:t>2</w:t>
            </w:r>
          </w:p>
        </w:tc>
        <w:tc>
          <w:tcPr>
            <w:tcW w:w="825" w:type="dxa"/>
            <w:vAlign w:val="center"/>
          </w:tcPr>
          <w:p w14:paraId="0A4A23B2" w14:textId="77777777" w:rsidR="00CB55CC" w:rsidRPr="006F0B54" w:rsidRDefault="00CB55CC" w:rsidP="00CB55CC">
            <w:pPr>
              <w:pStyle w:val="TAC"/>
            </w:pPr>
            <w:r w:rsidRPr="006F0B54">
              <w:t>Normal</w:t>
            </w:r>
          </w:p>
        </w:tc>
        <w:tc>
          <w:tcPr>
            <w:tcW w:w="1643" w:type="dxa"/>
            <w:vAlign w:val="center"/>
          </w:tcPr>
          <w:p w14:paraId="594810B2"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3CB55CDF" w14:textId="77777777" w:rsidR="00CB55CC" w:rsidRPr="006F0B54" w:rsidRDefault="00CB55CC" w:rsidP="00CB55CC">
            <w:pPr>
              <w:pStyle w:val="TAC"/>
            </w:pPr>
            <w:r w:rsidRPr="006F0B54">
              <w:rPr>
                <w:rFonts w:hint="eastAsia"/>
              </w:rPr>
              <w:t>40 (20,20)</w:t>
            </w:r>
          </w:p>
        </w:tc>
        <w:tc>
          <w:tcPr>
            <w:tcW w:w="1417" w:type="dxa"/>
            <w:vAlign w:val="center"/>
          </w:tcPr>
          <w:p w14:paraId="14B8B98C" w14:textId="77777777" w:rsidR="00CB55CC" w:rsidRPr="006F0B54" w:rsidRDefault="00CB55CC" w:rsidP="00CB55CC">
            <w:pPr>
              <w:pStyle w:val="TAC"/>
            </w:pPr>
            <w:r w:rsidRPr="006F0B54">
              <w:rPr>
                <w:rFonts w:hint="eastAsia"/>
              </w:rPr>
              <w:t>pos0</w:t>
            </w:r>
          </w:p>
        </w:tc>
        <w:tc>
          <w:tcPr>
            <w:tcW w:w="1418" w:type="dxa"/>
            <w:vAlign w:val="center"/>
          </w:tcPr>
          <w:p w14:paraId="0DB2DDDE" w14:textId="66EA6484" w:rsidR="00CB55CC" w:rsidRPr="006F0B54" w:rsidRDefault="00CB55CC" w:rsidP="00CB55CC">
            <w:pPr>
              <w:pStyle w:val="TAC"/>
            </w:pPr>
            <w:r w:rsidRPr="006F0B54">
              <w:t>G-FR</w:t>
            </w:r>
            <w:r w:rsidRPr="006F0B54">
              <w:rPr>
                <w:rFonts w:hint="eastAsia"/>
              </w:rPr>
              <w:t>2</w:t>
            </w:r>
            <w:r w:rsidRPr="006F0B54">
              <w:t>-A4-3</w:t>
            </w:r>
          </w:p>
        </w:tc>
        <w:tc>
          <w:tcPr>
            <w:tcW w:w="870" w:type="dxa"/>
            <w:shd w:val="clear" w:color="auto" w:fill="auto"/>
            <w:vAlign w:val="center"/>
          </w:tcPr>
          <w:p w14:paraId="21F6555B" w14:textId="350C51B8" w:rsidR="00CB55CC" w:rsidRPr="006F0B54" w:rsidRDefault="00CB55CC" w:rsidP="00CB55CC">
            <w:pPr>
              <w:pStyle w:val="TAC"/>
            </w:pPr>
            <w:r w:rsidRPr="006F0B54">
              <w:rPr>
                <w:lang w:eastAsia="zh-CN"/>
              </w:rPr>
              <w:t>6.4</w:t>
            </w:r>
          </w:p>
        </w:tc>
      </w:tr>
      <w:tr w:rsidR="00CB55CC" w:rsidRPr="006F0B54" w14:paraId="75C8F9CC" w14:textId="77777777" w:rsidTr="0001747C">
        <w:trPr>
          <w:trHeight w:val="245"/>
          <w:jc w:val="center"/>
        </w:trPr>
        <w:tc>
          <w:tcPr>
            <w:tcW w:w="1128" w:type="dxa"/>
            <w:vMerge/>
            <w:vAlign w:val="center"/>
          </w:tcPr>
          <w:p w14:paraId="5365FD7A" w14:textId="77777777" w:rsidR="00CB55CC" w:rsidRPr="006F0B54" w:rsidRDefault="00CB55CC" w:rsidP="00CB55CC">
            <w:pPr>
              <w:pStyle w:val="TAC"/>
            </w:pPr>
          </w:p>
        </w:tc>
        <w:tc>
          <w:tcPr>
            <w:tcW w:w="1128" w:type="dxa"/>
            <w:vAlign w:val="center"/>
          </w:tcPr>
          <w:p w14:paraId="0ABA17FA" w14:textId="77777777" w:rsidR="00CB55CC" w:rsidRPr="006F0B54" w:rsidRDefault="00CB55CC" w:rsidP="00CB55CC">
            <w:pPr>
              <w:pStyle w:val="TAC"/>
            </w:pPr>
            <w:r w:rsidRPr="006F0B54">
              <w:t>2</w:t>
            </w:r>
          </w:p>
        </w:tc>
        <w:tc>
          <w:tcPr>
            <w:tcW w:w="825" w:type="dxa"/>
            <w:vAlign w:val="center"/>
          </w:tcPr>
          <w:p w14:paraId="20369675" w14:textId="77777777" w:rsidR="00CB55CC" w:rsidRPr="006F0B54" w:rsidRDefault="00CB55CC" w:rsidP="00CB55CC">
            <w:pPr>
              <w:pStyle w:val="TAC"/>
            </w:pPr>
            <w:r w:rsidRPr="006F0B54">
              <w:t>Normal</w:t>
            </w:r>
          </w:p>
        </w:tc>
        <w:tc>
          <w:tcPr>
            <w:tcW w:w="1643" w:type="dxa"/>
            <w:vAlign w:val="center"/>
          </w:tcPr>
          <w:p w14:paraId="6936C8AA"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5BD0A81" w14:textId="77777777" w:rsidR="00CB55CC" w:rsidRPr="006F0B54" w:rsidRDefault="00CB55CC" w:rsidP="00CB55CC">
            <w:pPr>
              <w:pStyle w:val="TAC"/>
            </w:pPr>
            <w:r w:rsidRPr="006F0B54">
              <w:rPr>
                <w:rFonts w:hint="eastAsia"/>
              </w:rPr>
              <w:t>7 (5, 2)</w:t>
            </w:r>
          </w:p>
        </w:tc>
        <w:tc>
          <w:tcPr>
            <w:tcW w:w="1417" w:type="dxa"/>
            <w:vAlign w:val="center"/>
          </w:tcPr>
          <w:p w14:paraId="7048F484" w14:textId="77777777" w:rsidR="00CB55CC" w:rsidRPr="006F0B54" w:rsidRDefault="00CB55CC" w:rsidP="00CB55CC">
            <w:pPr>
              <w:pStyle w:val="TAC"/>
            </w:pPr>
            <w:r w:rsidRPr="006F0B54">
              <w:rPr>
                <w:rFonts w:hint="eastAsia"/>
              </w:rPr>
              <w:t>pos1</w:t>
            </w:r>
          </w:p>
        </w:tc>
        <w:tc>
          <w:tcPr>
            <w:tcW w:w="1418" w:type="dxa"/>
            <w:vAlign w:val="center"/>
          </w:tcPr>
          <w:p w14:paraId="39D95D52" w14:textId="495CDE25" w:rsidR="00CB55CC" w:rsidRPr="006F0B54" w:rsidRDefault="00CB55CC" w:rsidP="00CB55CC">
            <w:pPr>
              <w:pStyle w:val="TAC"/>
            </w:pPr>
            <w:r w:rsidRPr="006F0B54">
              <w:t>G-FR</w:t>
            </w:r>
            <w:r w:rsidRPr="006F0B54">
              <w:rPr>
                <w:rFonts w:hint="eastAsia"/>
              </w:rPr>
              <w:t>2</w:t>
            </w:r>
            <w:r w:rsidRPr="006F0B54">
              <w:t>-A4-13</w:t>
            </w:r>
          </w:p>
        </w:tc>
        <w:tc>
          <w:tcPr>
            <w:tcW w:w="870" w:type="dxa"/>
            <w:shd w:val="clear" w:color="auto" w:fill="auto"/>
            <w:vAlign w:val="center"/>
          </w:tcPr>
          <w:p w14:paraId="62DDE5E2" w14:textId="24EF906A" w:rsidR="00CB55CC" w:rsidRPr="006F0B54" w:rsidRDefault="00CB55CC" w:rsidP="00CB55CC">
            <w:pPr>
              <w:pStyle w:val="TAC"/>
            </w:pPr>
            <w:r w:rsidRPr="006F0B54">
              <w:rPr>
                <w:lang w:eastAsia="zh-CN"/>
              </w:rPr>
              <w:t>7.9</w:t>
            </w:r>
          </w:p>
        </w:tc>
      </w:tr>
      <w:tr w:rsidR="00CB55CC" w:rsidRPr="006F0B54" w14:paraId="2AE08E3E" w14:textId="77777777" w:rsidTr="0001747C">
        <w:trPr>
          <w:trHeight w:val="245"/>
          <w:jc w:val="center"/>
        </w:trPr>
        <w:tc>
          <w:tcPr>
            <w:tcW w:w="1128" w:type="dxa"/>
            <w:vMerge/>
            <w:vAlign w:val="center"/>
          </w:tcPr>
          <w:p w14:paraId="3A23FA20" w14:textId="77777777" w:rsidR="00CB55CC" w:rsidRPr="006F0B54" w:rsidRDefault="00CB55CC" w:rsidP="00CB55CC">
            <w:pPr>
              <w:pStyle w:val="TAC"/>
            </w:pPr>
          </w:p>
        </w:tc>
        <w:tc>
          <w:tcPr>
            <w:tcW w:w="1128" w:type="dxa"/>
            <w:vAlign w:val="center"/>
          </w:tcPr>
          <w:p w14:paraId="113F7093" w14:textId="77777777" w:rsidR="00CB55CC" w:rsidRPr="006F0B54" w:rsidRDefault="00CB55CC" w:rsidP="00CB55CC">
            <w:pPr>
              <w:pStyle w:val="TAC"/>
            </w:pPr>
            <w:r w:rsidRPr="006F0B54">
              <w:rPr>
                <w:rFonts w:hint="eastAsia"/>
              </w:rPr>
              <w:t>2</w:t>
            </w:r>
          </w:p>
        </w:tc>
        <w:tc>
          <w:tcPr>
            <w:tcW w:w="825" w:type="dxa"/>
            <w:vAlign w:val="center"/>
          </w:tcPr>
          <w:p w14:paraId="49CE6DCD" w14:textId="77777777" w:rsidR="00CB55CC" w:rsidRPr="006F0B54" w:rsidRDefault="00CB55CC" w:rsidP="00CB55CC">
            <w:pPr>
              <w:pStyle w:val="TAC"/>
            </w:pPr>
            <w:r w:rsidRPr="006F0B54">
              <w:t>Normal</w:t>
            </w:r>
          </w:p>
        </w:tc>
        <w:tc>
          <w:tcPr>
            <w:tcW w:w="1643" w:type="dxa"/>
            <w:vAlign w:val="center"/>
          </w:tcPr>
          <w:p w14:paraId="0F57265F" w14:textId="77777777" w:rsidR="00CB55CC" w:rsidRPr="006F0B54" w:rsidRDefault="00CB55CC"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1D67B646" w14:textId="77777777" w:rsidR="00CB55CC" w:rsidRPr="006F0B54" w:rsidRDefault="00CB55CC" w:rsidP="00CB55CC">
            <w:pPr>
              <w:pStyle w:val="TAC"/>
            </w:pPr>
            <w:r w:rsidRPr="006F0B54">
              <w:rPr>
                <w:rFonts w:hint="eastAsia"/>
              </w:rPr>
              <w:t>40 (20,20)</w:t>
            </w:r>
          </w:p>
        </w:tc>
        <w:tc>
          <w:tcPr>
            <w:tcW w:w="1417" w:type="dxa"/>
            <w:vAlign w:val="center"/>
          </w:tcPr>
          <w:p w14:paraId="2EC851E7" w14:textId="77777777" w:rsidR="00CB55CC" w:rsidRPr="006F0B54" w:rsidRDefault="00CB55CC" w:rsidP="00CB55CC">
            <w:pPr>
              <w:pStyle w:val="TAC"/>
            </w:pPr>
            <w:r w:rsidRPr="006F0B54">
              <w:rPr>
                <w:rFonts w:hint="eastAsia"/>
              </w:rPr>
              <w:t>pos1</w:t>
            </w:r>
          </w:p>
        </w:tc>
        <w:tc>
          <w:tcPr>
            <w:tcW w:w="1418" w:type="dxa"/>
            <w:vAlign w:val="center"/>
          </w:tcPr>
          <w:p w14:paraId="55FAE6C7" w14:textId="75475556" w:rsidR="00CB55CC" w:rsidRPr="006F0B54" w:rsidRDefault="00CB55CC" w:rsidP="00CB55CC">
            <w:pPr>
              <w:pStyle w:val="TAC"/>
            </w:pPr>
            <w:r w:rsidRPr="006F0B54">
              <w:t>G-FR</w:t>
            </w:r>
            <w:r w:rsidRPr="006F0B54">
              <w:rPr>
                <w:rFonts w:hint="eastAsia"/>
              </w:rPr>
              <w:t>2</w:t>
            </w:r>
            <w:r w:rsidRPr="006F0B54">
              <w:t>-A4-13</w:t>
            </w:r>
          </w:p>
        </w:tc>
        <w:tc>
          <w:tcPr>
            <w:tcW w:w="870" w:type="dxa"/>
            <w:shd w:val="clear" w:color="auto" w:fill="auto"/>
            <w:vAlign w:val="center"/>
          </w:tcPr>
          <w:p w14:paraId="157454A9" w14:textId="027F0AAD" w:rsidR="00CB55CC" w:rsidRPr="006F0B54" w:rsidRDefault="00CB55CC" w:rsidP="00CB55CC">
            <w:pPr>
              <w:pStyle w:val="TAC"/>
            </w:pPr>
            <w:r w:rsidRPr="006F0B54">
              <w:rPr>
                <w:lang w:eastAsia="zh-CN"/>
              </w:rPr>
              <w:t>6.1</w:t>
            </w:r>
          </w:p>
        </w:tc>
      </w:tr>
    </w:tbl>
    <w:p w14:paraId="03BDB8DE" w14:textId="77777777" w:rsidR="0001747C" w:rsidRPr="006F0B54" w:rsidRDefault="0001747C" w:rsidP="0001747C">
      <w:pPr>
        <w:rPr>
          <w:noProof/>
          <w:lang w:eastAsia="zh-CN"/>
        </w:rPr>
      </w:pPr>
    </w:p>
    <w:p w14:paraId="2069D60C" w14:textId="5EC94671"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t>
      </w:r>
      <w:r w:rsidR="005D2469" w:rsidRPr="006F0B54">
        <w:rPr>
          <w:rFonts w:hint="eastAsia"/>
          <w:lang w:eastAsia="zh-CN"/>
        </w:rPr>
        <w:t>w</w:t>
      </w:r>
      <w:r w:rsidRPr="006F0B54">
        <w:rPr>
          <w:rFonts w:hint="eastAsia"/>
          <w:lang w:eastAsia="zh-CN"/>
        </w:rPr>
        <w:t>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56FA67AF" w14:textId="77777777" w:rsidTr="0001747C">
        <w:trPr>
          <w:trHeight w:val="1242"/>
          <w:jc w:val="center"/>
        </w:trPr>
        <w:tc>
          <w:tcPr>
            <w:tcW w:w="1128" w:type="dxa"/>
            <w:vAlign w:val="center"/>
          </w:tcPr>
          <w:p w14:paraId="17454315"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572B435C" w14:textId="77CB9B31"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31C40C3F"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49168EF9"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0177C83E"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6B49A792" w14:textId="7EC11DB8"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6972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57FC9E3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114D99D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9129C7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0A0AAF7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6F5FE0" w:rsidRPr="006F0B54" w14:paraId="74D43E1E" w14:textId="77777777" w:rsidTr="0001747C">
        <w:trPr>
          <w:trHeight w:val="245"/>
          <w:jc w:val="center"/>
        </w:trPr>
        <w:tc>
          <w:tcPr>
            <w:tcW w:w="1128" w:type="dxa"/>
            <w:vMerge w:val="restart"/>
            <w:vAlign w:val="center"/>
          </w:tcPr>
          <w:p w14:paraId="5F687D4A" w14:textId="77777777" w:rsidR="006F5FE0" w:rsidRPr="006F0B54" w:rsidRDefault="006F5FE0" w:rsidP="006F5FE0">
            <w:pPr>
              <w:pStyle w:val="TAC"/>
            </w:pPr>
            <w:r w:rsidRPr="006F0B54">
              <w:t>1</w:t>
            </w:r>
          </w:p>
        </w:tc>
        <w:tc>
          <w:tcPr>
            <w:tcW w:w="1128" w:type="dxa"/>
            <w:vAlign w:val="center"/>
          </w:tcPr>
          <w:p w14:paraId="469B5C1F" w14:textId="77777777" w:rsidR="006F5FE0" w:rsidRPr="006F0B54" w:rsidRDefault="006F5FE0" w:rsidP="006F5FE0">
            <w:pPr>
              <w:pStyle w:val="TAC"/>
            </w:pPr>
            <w:r w:rsidRPr="006F0B54">
              <w:t>2</w:t>
            </w:r>
          </w:p>
        </w:tc>
        <w:tc>
          <w:tcPr>
            <w:tcW w:w="825" w:type="dxa"/>
            <w:vAlign w:val="center"/>
          </w:tcPr>
          <w:p w14:paraId="5129DBBD" w14:textId="77777777" w:rsidR="006F5FE0" w:rsidRPr="006F0B54" w:rsidRDefault="006F5FE0" w:rsidP="006F5FE0">
            <w:pPr>
              <w:pStyle w:val="TAC"/>
            </w:pPr>
            <w:r w:rsidRPr="006F0B54">
              <w:t>Normal</w:t>
            </w:r>
          </w:p>
        </w:tc>
        <w:tc>
          <w:tcPr>
            <w:tcW w:w="1643" w:type="dxa"/>
            <w:vAlign w:val="center"/>
          </w:tcPr>
          <w:p w14:paraId="4DDFD0A1"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1E538AB4" w14:textId="77777777" w:rsidR="006F5FE0" w:rsidRPr="006F0B54" w:rsidRDefault="006F5FE0" w:rsidP="006F5FE0">
            <w:pPr>
              <w:pStyle w:val="TAC"/>
            </w:pPr>
            <w:r w:rsidRPr="006F0B54">
              <w:rPr>
                <w:rFonts w:hint="eastAsia"/>
              </w:rPr>
              <w:t>7 (5, 2)</w:t>
            </w:r>
          </w:p>
        </w:tc>
        <w:tc>
          <w:tcPr>
            <w:tcW w:w="1417" w:type="dxa"/>
            <w:vAlign w:val="center"/>
          </w:tcPr>
          <w:p w14:paraId="05FCE98B" w14:textId="77777777" w:rsidR="006F5FE0" w:rsidRPr="006F0B54" w:rsidRDefault="006F5FE0" w:rsidP="006F5FE0">
            <w:pPr>
              <w:pStyle w:val="TAC"/>
            </w:pPr>
            <w:r w:rsidRPr="006F0B54">
              <w:rPr>
                <w:rFonts w:hint="eastAsia"/>
              </w:rPr>
              <w:t>pos0</w:t>
            </w:r>
          </w:p>
        </w:tc>
        <w:tc>
          <w:tcPr>
            <w:tcW w:w="1418" w:type="dxa"/>
            <w:vAlign w:val="center"/>
          </w:tcPr>
          <w:p w14:paraId="52983E48" w14:textId="75087A70" w:rsidR="006F5FE0" w:rsidRPr="006F0B54" w:rsidRDefault="006F5FE0" w:rsidP="006F5FE0">
            <w:pPr>
              <w:pStyle w:val="TAC"/>
            </w:pPr>
            <w:r w:rsidRPr="006F0B54">
              <w:t>G-FR</w:t>
            </w:r>
            <w:r w:rsidRPr="006F0B54">
              <w:rPr>
                <w:rFonts w:hint="eastAsia"/>
              </w:rPr>
              <w:t>2</w:t>
            </w:r>
            <w:r w:rsidRPr="006F0B54">
              <w:t>-A4-3</w:t>
            </w:r>
          </w:p>
        </w:tc>
        <w:tc>
          <w:tcPr>
            <w:tcW w:w="870" w:type="dxa"/>
            <w:shd w:val="clear" w:color="auto" w:fill="auto"/>
            <w:vAlign w:val="center"/>
          </w:tcPr>
          <w:p w14:paraId="359A2041" w14:textId="23DEBE09" w:rsidR="006F5FE0" w:rsidRPr="006F0B54" w:rsidRDefault="006F5FE0" w:rsidP="006F5FE0">
            <w:pPr>
              <w:pStyle w:val="TAC"/>
            </w:pPr>
            <w:r w:rsidRPr="006F0B54">
              <w:rPr>
                <w:lang w:eastAsia="zh-CN"/>
              </w:rPr>
              <w:t>1.7</w:t>
            </w:r>
          </w:p>
        </w:tc>
      </w:tr>
      <w:tr w:rsidR="006F5FE0" w:rsidRPr="006F0B54" w14:paraId="4A200B8D" w14:textId="77777777" w:rsidTr="0001747C">
        <w:trPr>
          <w:trHeight w:val="245"/>
          <w:jc w:val="center"/>
        </w:trPr>
        <w:tc>
          <w:tcPr>
            <w:tcW w:w="1128" w:type="dxa"/>
            <w:vMerge/>
            <w:vAlign w:val="center"/>
          </w:tcPr>
          <w:p w14:paraId="0D60034E" w14:textId="77777777" w:rsidR="006F5FE0" w:rsidRPr="006F0B54" w:rsidRDefault="006F5FE0" w:rsidP="006F5FE0">
            <w:pPr>
              <w:pStyle w:val="TAC"/>
            </w:pPr>
          </w:p>
        </w:tc>
        <w:tc>
          <w:tcPr>
            <w:tcW w:w="1128" w:type="dxa"/>
            <w:vAlign w:val="center"/>
          </w:tcPr>
          <w:p w14:paraId="376B8B4C" w14:textId="77777777" w:rsidR="006F5FE0" w:rsidRPr="006F0B54" w:rsidRDefault="006F5FE0" w:rsidP="006F5FE0">
            <w:pPr>
              <w:pStyle w:val="TAC"/>
            </w:pPr>
            <w:r w:rsidRPr="006F0B54">
              <w:rPr>
                <w:rFonts w:hint="eastAsia"/>
              </w:rPr>
              <w:t>2</w:t>
            </w:r>
          </w:p>
        </w:tc>
        <w:tc>
          <w:tcPr>
            <w:tcW w:w="825" w:type="dxa"/>
            <w:vAlign w:val="center"/>
          </w:tcPr>
          <w:p w14:paraId="33CBB2C9" w14:textId="77777777" w:rsidR="006F5FE0" w:rsidRPr="006F0B54" w:rsidRDefault="006F5FE0" w:rsidP="006F5FE0">
            <w:pPr>
              <w:pStyle w:val="TAC"/>
            </w:pPr>
            <w:r w:rsidRPr="006F0B54">
              <w:t>Normal</w:t>
            </w:r>
          </w:p>
        </w:tc>
        <w:tc>
          <w:tcPr>
            <w:tcW w:w="1643" w:type="dxa"/>
            <w:vAlign w:val="center"/>
          </w:tcPr>
          <w:p w14:paraId="28968A22"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323E0E46" w14:textId="77777777" w:rsidR="006F5FE0" w:rsidRPr="006F0B54" w:rsidRDefault="006F5FE0" w:rsidP="006F5FE0">
            <w:pPr>
              <w:pStyle w:val="TAC"/>
            </w:pPr>
            <w:r w:rsidRPr="006F0B54">
              <w:rPr>
                <w:rFonts w:hint="eastAsia"/>
              </w:rPr>
              <w:t>40 (20,20)</w:t>
            </w:r>
          </w:p>
        </w:tc>
        <w:tc>
          <w:tcPr>
            <w:tcW w:w="1417" w:type="dxa"/>
            <w:vAlign w:val="center"/>
          </w:tcPr>
          <w:p w14:paraId="11B657B1" w14:textId="77777777" w:rsidR="006F5FE0" w:rsidRPr="006F0B54" w:rsidRDefault="006F5FE0" w:rsidP="006F5FE0">
            <w:pPr>
              <w:pStyle w:val="TAC"/>
            </w:pPr>
            <w:r w:rsidRPr="006F0B54">
              <w:rPr>
                <w:rFonts w:hint="eastAsia"/>
              </w:rPr>
              <w:t>pos0</w:t>
            </w:r>
          </w:p>
        </w:tc>
        <w:tc>
          <w:tcPr>
            <w:tcW w:w="1418" w:type="dxa"/>
            <w:vAlign w:val="center"/>
          </w:tcPr>
          <w:p w14:paraId="1B4EE6FD" w14:textId="0942B2FE" w:rsidR="006F5FE0" w:rsidRPr="006F0B54" w:rsidRDefault="006F5FE0" w:rsidP="006F5FE0">
            <w:pPr>
              <w:pStyle w:val="TAC"/>
            </w:pPr>
            <w:r w:rsidRPr="006F0B54">
              <w:t>G-FR</w:t>
            </w:r>
            <w:r w:rsidRPr="006F0B54">
              <w:rPr>
                <w:rFonts w:hint="eastAsia"/>
              </w:rPr>
              <w:t>2</w:t>
            </w:r>
            <w:r w:rsidRPr="006F0B54">
              <w:t>-A4-3</w:t>
            </w:r>
          </w:p>
        </w:tc>
        <w:tc>
          <w:tcPr>
            <w:tcW w:w="870" w:type="dxa"/>
            <w:shd w:val="clear" w:color="auto" w:fill="auto"/>
            <w:vAlign w:val="center"/>
          </w:tcPr>
          <w:p w14:paraId="3D00288A" w14:textId="63321B30" w:rsidR="006F5FE0" w:rsidRPr="006F0B54" w:rsidRDefault="006F5FE0" w:rsidP="006F5FE0">
            <w:pPr>
              <w:pStyle w:val="TAC"/>
            </w:pPr>
            <w:r w:rsidRPr="006F0B54">
              <w:rPr>
                <w:lang w:eastAsia="zh-CN"/>
              </w:rPr>
              <w:t>4.6</w:t>
            </w:r>
          </w:p>
        </w:tc>
      </w:tr>
      <w:tr w:rsidR="006F5FE0" w:rsidRPr="006F0B54" w14:paraId="1D99ACFE" w14:textId="77777777" w:rsidTr="0001747C">
        <w:trPr>
          <w:trHeight w:val="245"/>
          <w:jc w:val="center"/>
        </w:trPr>
        <w:tc>
          <w:tcPr>
            <w:tcW w:w="1128" w:type="dxa"/>
            <w:vMerge/>
            <w:vAlign w:val="center"/>
          </w:tcPr>
          <w:p w14:paraId="4A67FCC2" w14:textId="77777777" w:rsidR="006F5FE0" w:rsidRPr="006F0B54" w:rsidRDefault="006F5FE0" w:rsidP="006F5FE0">
            <w:pPr>
              <w:pStyle w:val="TAC"/>
            </w:pPr>
          </w:p>
        </w:tc>
        <w:tc>
          <w:tcPr>
            <w:tcW w:w="1128" w:type="dxa"/>
            <w:vAlign w:val="center"/>
          </w:tcPr>
          <w:p w14:paraId="125884D5" w14:textId="77777777" w:rsidR="006F5FE0" w:rsidRPr="006F0B54" w:rsidRDefault="006F5FE0" w:rsidP="006F5FE0">
            <w:pPr>
              <w:pStyle w:val="TAC"/>
            </w:pPr>
            <w:r w:rsidRPr="006F0B54">
              <w:t>2</w:t>
            </w:r>
          </w:p>
        </w:tc>
        <w:tc>
          <w:tcPr>
            <w:tcW w:w="825" w:type="dxa"/>
            <w:vAlign w:val="center"/>
          </w:tcPr>
          <w:p w14:paraId="68EC977F" w14:textId="77777777" w:rsidR="006F5FE0" w:rsidRPr="006F0B54" w:rsidRDefault="006F5FE0" w:rsidP="006F5FE0">
            <w:pPr>
              <w:pStyle w:val="TAC"/>
            </w:pPr>
            <w:r w:rsidRPr="006F0B54">
              <w:t>Normal</w:t>
            </w:r>
          </w:p>
        </w:tc>
        <w:tc>
          <w:tcPr>
            <w:tcW w:w="1643" w:type="dxa"/>
            <w:vAlign w:val="center"/>
          </w:tcPr>
          <w:p w14:paraId="577CE536"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6D722F0B" w14:textId="77777777" w:rsidR="006F5FE0" w:rsidRPr="006F0B54" w:rsidRDefault="006F5FE0" w:rsidP="006F5FE0">
            <w:pPr>
              <w:pStyle w:val="TAC"/>
            </w:pPr>
            <w:r w:rsidRPr="006F0B54">
              <w:rPr>
                <w:rFonts w:hint="eastAsia"/>
              </w:rPr>
              <w:t>7 (5, 2)</w:t>
            </w:r>
          </w:p>
        </w:tc>
        <w:tc>
          <w:tcPr>
            <w:tcW w:w="1417" w:type="dxa"/>
            <w:vAlign w:val="center"/>
          </w:tcPr>
          <w:p w14:paraId="50839E73" w14:textId="77777777" w:rsidR="006F5FE0" w:rsidRPr="006F0B54" w:rsidRDefault="006F5FE0" w:rsidP="006F5FE0">
            <w:pPr>
              <w:pStyle w:val="TAC"/>
            </w:pPr>
            <w:r w:rsidRPr="006F0B54">
              <w:rPr>
                <w:rFonts w:hint="eastAsia"/>
              </w:rPr>
              <w:t>pos1</w:t>
            </w:r>
          </w:p>
        </w:tc>
        <w:tc>
          <w:tcPr>
            <w:tcW w:w="1418" w:type="dxa"/>
            <w:vAlign w:val="center"/>
          </w:tcPr>
          <w:p w14:paraId="64627984" w14:textId="596AACDB" w:rsidR="006F5FE0" w:rsidRPr="006F0B54" w:rsidRDefault="006F5FE0" w:rsidP="006F5FE0">
            <w:pPr>
              <w:pStyle w:val="TAC"/>
            </w:pPr>
            <w:r w:rsidRPr="006F0B54">
              <w:t>G-FR</w:t>
            </w:r>
            <w:r w:rsidRPr="006F0B54">
              <w:rPr>
                <w:rFonts w:hint="eastAsia"/>
              </w:rPr>
              <w:t>2</w:t>
            </w:r>
            <w:r w:rsidRPr="006F0B54">
              <w:t>-A4-13</w:t>
            </w:r>
          </w:p>
        </w:tc>
        <w:tc>
          <w:tcPr>
            <w:tcW w:w="870" w:type="dxa"/>
            <w:shd w:val="clear" w:color="auto" w:fill="auto"/>
            <w:vAlign w:val="center"/>
          </w:tcPr>
          <w:p w14:paraId="30DCB1B1" w14:textId="70D48120" w:rsidR="006F5FE0" w:rsidRPr="006F0B54" w:rsidRDefault="006F5FE0" w:rsidP="006F5FE0">
            <w:pPr>
              <w:pStyle w:val="TAC"/>
            </w:pPr>
            <w:r w:rsidRPr="006F0B54">
              <w:rPr>
                <w:lang w:eastAsia="zh-CN"/>
              </w:rPr>
              <w:t>1.9</w:t>
            </w:r>
          </w:p>
        </w:tc>
      </w:tr>
      <w:tr w:rsidR="006F5FE0" w:rsidRPr="006F0B54" w14:paraId="68C9A660" w14:textId="77777777" w:rsidTr="0001747C">
        <w:trPr>
          <w:trHeight w:val="245"/>
          <w:jc w:val="center"/>
        </w:trPr>
        <w:tc>
          <w:tcPr>
            <w:tcW w:w="1128" w:type="dxa"/>
            <w:vMerge/>
            <w:vAlign w:val="center"/>
          </w:tcPr>
          <w:p w14:paraId="2B8E5003" w14:textId="77777777" w:rsidR="006F5FE0" w:rsidRPr="006F0B54" w:rsidRDefault="006F5FE0" w:rsidP="006F5FE0">
            <w:pPr>
              <w:pStyle w:val="TAC"/>
            </w:pPr>
          </w:p>
        </w:tc>
        <w:tc>
          <w:tcPr>
            <w:tcW w:w="1128" w:type="dxa"/>
            <w:vAlign w:val="center"/>
          </w:tcPr>
          <w:p w14:paraId="0DA03E5D" w14:textId="77777777" w:rsidR="006F5FE0" w:rsidRPr="006F0B54" w:rsidRDefault="006F5FE0" w:rsidP="006F5FE0">
            <w:pPr>
              <w:pStyle w:val="TAC"/>
            </w:pPr>
            <w:r w:rsidRPr="006F0B54">
              <w:rPr>
                <w:rFonts w:hint="eastAsia"/>
              </w:rPr>
              <w:t>2</w:t>
            </w:r>
          </w:p>
        </w:tc>
        <w:tc>
          <w:tcPr>
            <w:tcW w:w="825" w:type="dxa"/>
            <w:vAlign w:val="center"/>
          </w:tcPr>
          <w:p w14:paraId="57851CE6" w14:textId="77777777" w:rsidR="006F5FE0" w:rsidRPr="006F0B54" w:rsidRDefault="006F5FE0" w:rsidP="006F5FE0">
            <w:pPr>
              <w:pStyle w:val="TAC"/>
            </w:pPr>
            <w:r w:rsidRPr="006F0B54">
              <w:t>Normal</w:t>
            </w:r>
          </w:p>
        </w:tc>
        <w:tc>
          <w:tcPr>
            <w:tcW w:w="1643" w:type="dxa"/>
            <w:vAlign w:val="center"/>
          </w:tcPr>
          <w:p w14:paraId="28B2765A" w14:textId="77777777" w:rsidR="006F5FE0" w:rsidRPr="006F0B54" w:rsidRDefault="006F5FE0"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61732985" w14:textId="77777777" w:rsidR="006F5FE0" w:rsidRPr="006F0B54" w:rsidRDefault="006F5FE0" w:rsidP="006F5FE0">
            <w:pPr>
              <w:pStyle w:val="TAC"/>
            </w:pPr>
            <w:r w:rsidRPr="006F0B54">
              <w:rPr>
                <w:rFonts w:hint="eastAsia"/>
              </w:rPr>
              <w:t>40 (20,20)</w:t>
            </w:r>
          </w:p>
        </w:tc>
        <w:tc>
          <w:tcPr>
            <w:tcW w:w="1417" w:type="dxa"/>
            <w:vAlign w:val="center"/>
          </w:tcPr>
          <w:p w14:paraId="1A0CB074" w14:textId="77777777" w:rsidR="006F5FE0" w:rsidRPr="006F0B54" w:rsidRDefault="006F5FE0" w:rsidP="006F5FE0">
            <w:pPr>
              <w:pStyle w:val="TAC"/>
            </w:pPr>
            <w:r w:rsidRPr="006F0B54">
              <w:rPr>
                <w:rFonts w:hint="eastAsia"/>
              </w:rPr>
              <w:t>pos1</w:t>
            </w:r>
          </w:p>
        </w:tc>
        <w:tc>
          <w:tcPr>
            <w:tcW w:w="1418" w:type="dxa"/>
            <w:vAlign w:val="center"/>
          </w:tcPr>
          <w:p w14:paraId="73DA2383" w14:textId="0E64881D" w:rsidR="006F5FE0" w:rsidRPr="006F0B54" w:rsidRDefault="006F5FE0" w:rsidP="006F5FE0">
            <w:pPr>
              <w:pStyle w:val="TAC"/>
            </w:pPr>
            <w:r w:rsidRPr="006F0B54">
              <w:t>G-FR</w:t>
            </w:r>
            <w:r w:rsidRPr="006F0B54">
              <w:rPr>
                <w:rFonts w:hint="eastAsia"/>
              </w:rPr>
              <w:t>2</w:t>
            </w:r>
            <w:r w:rsidRPr="006F0B54">
              <w:t>-A4-13</w:t>
            </w:r>
          </w:p>
        </w:tc>
        <w:tc>
          <w:tcPr>
            <w:tcW w:w="870" w:type="dxa"/>
            <w:shd w:val="clear" w:color="auto" w:fill="auto"/>
            <w:vAlign w:val="center"/>
          </w:tcPr>
          <w:p w14:paraId="12913C79" w14:textId="4C465112" w:rsidR="006F5FE0" w:rsidRPr="006F0B54" w:rsidRDefault="006F5FE0" w:rsidP="006F5FE0">
            <w:pPr>
              <w:pStyle w:val="TAC"/>
            </w:pPr>
            <w:r w:rsidRPr="006F0B54">
              <w:rPr>
                <w:lang w:eastAsia="zh-CN"/>
              </w:rPr>
              <w:t>4.6</w:t>
            </w:r>
          </w:p>
        </w:tc>
      </w:tr>
    </w:tbl>
    <w:p w14:paraId="1B00A877" w14:textId="77777777" w:rsidR="0001747C" w:rsidRPr="006F0B54" w:rsidRDefault="0001747C" w:rsidP="0001747C">
      <w:pPr>
        <w:jc w:val="both"/>
        <w:rPr>
          <w:rFonts w:eastAsia="DengXian"/>
          <w:lang w:eastAsia="zh-CN"/>
        </w:rPr>
      </w:pPr>
    </w:p>
    <w:p w14:paraId="034B8CD0"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C23688" w14:textId="77777777" w:rsidTr="0001747C">
        <w:trPr>
          <w:trHeight w:val="1242"/>
          <w:jc w:val="center"/>
        </w:trPr>
        <w:tc>
          <w:tcPr>
            <w:tcW w:w="1128" w:type="dxa"/>
            <w:vAlign w:val="center"/>
          </w:tcPr>
          <w:p w14:paraId="0465C828"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vAlign w:val="center"/>
          </w:tcPr>
          <w:p w14:paraId="4FBC49AD" w14:textId="67AC3FDA"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vAlign w:val="center"/>
          </w:tcPr>
          <w:p w14:paraId="05634397"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vAlign w:val="center"/>
          </w:tcPr>
          <w:p w14:paraId="4C24A290"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vAlign w:val="center"/>
          </w:tcPr>
          <w:p w14:paraId="347D5CAF"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48596E68" w14:textId="519E184D"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6972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vAlign w:val="center"/>
          </w:tcPr>
          <w:p w14:paraId="10D0F3E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vAlign w:val="center"/>
          </w:tcPr>
          <w:p w14:paraId="3B2A6AA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54A0179"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vAlign w:val="center"/>
          </w:tcPr>
          <w:p w14:paraId="63276E6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CE54F2" w:rsidRPr="006F0B54" w14:paraId="3631D45A" w14:textId="77777777" w:rsidTr="0001747C">
        <w:trPr>
          <w:trHeight w:val="245"/>
          <w:jc w:val="center"/>
        </w:trPr>
        <w:tc>
          <w:tcPr>
            <w:tcW w:w="1128" w:type="dxa"/>
            <w:vMerge w:val="restart"/>
            <w:vAlign w:val="center"/>
          </w:tcPr>
          <w:p w14:paraId="07B3018F" w14:textId="77777777" w:rsidR="00CE54F2" w:rsidRPr="006F0B54" w:rsidRDefault="00CE54F2" w:rsidP="00CE54F2">
            <w:pPr>
              <w:pStyle w:val="TAC"/>
            </w:pPr>
            <w:r w:rsidRPr="006F0B54">
              <w:t>1</w:t>
            </w:r>
          </w:p>
        </w:tc>
        <w:tc>
          <w:tcPr>
            <w:tcW w:w="1128" w:type="dxa"/>
            <w:vAlign w:val="center"/>
          </w:tcPr>
          <w:p w14:paraId="794F920E" w14:textId="77777777" w:rsidR="00CE54F2" w:rsidRPr="006F0B54" w:rsidRDefault="00CE54F2" w:rsidP="00CE54F2">
            <w:pPr>
              <w:pStyle w:val="TAC"/>
            </w:pPr>
            <w:r w:rsidRPr="006F0B54">
              <w:t>2</w:t>
            </w:r>
          </w:p>
        </w:tc>
        <w:tc>
          <w:tcPr>
            <w:tcW w:w="825" w:type="dxa"/>
            <w:vAlign w:val="center"/>
          </w:tcPr>
          <w:p w14:paraId="7CA30B62" w14:textId="77777777" w:rsidR="00CE54F2" w:rsidRPr="006F0B54" w:rsidRDefault="00CE54F2" w:rsidP="00CE54F2">
            <w:pPr>
              <w:pStyle w:val="TAC"/>
            </w:pPr>
            <w:r w:rsidRPr="006F0B54">
              <w:t>Normal</w:t>
            </w:r>
          </w:p>
        </w:tc>
        <w:tc>
          <w:tcPr>
            <w:tcW w:w="1643" w:type="dxa"/>
            <w:vAlign w:val="center"/>
          </w:tcPr>
          <w:p w14:paraId="15F8A8D0"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F70F0ED" w14:textId="77777777" w:rsidR="00CE54F2" w:rsidRPr="006F0B54" w:rsidRDefault="00CE54F2" w:rsidP="00CE54F2">
            <w:pPr>
              <w:pStyle w:val="TAC"/>
            </w:pPr>
            <w:r w:rsidRPr="006F0B54">
              <w:rPr>
                <w:rFonts w:hint="eastAsia"/>
              </w:rPr>
              <w:t>7 (5, 2)</w:t>
            </w:r>
          </w:p>
        </w:tc>
        <w:tc>
          <w:tcPr>
            <w:tcW w:w="1417" w:type="dxa"/>
            <w:vAlign w:val="center"/>
          </w:tcPr>
          <w:p w14:paraId="2AD7AB3C" w14:textId="77777777" w:rsidR="00CE54F2" w:rsidRPr="006F0B54" w:rsidRDefault="00CE54F2" w:rsidP="00CE54F2">
            <w:pPr>
              <w:pStyle w:val="TAC"/>
            </w:pPr>
            <w:r w:rsidRPr="006F0B54">
              <w:rPr>
                <w:rFonts w:hint="eastAsia"/>
              </w:rPr>
              <w:t>pos0</w:t>
            </w:r>
          </w:p>
        </w:tc>
        <w:tc>
          <w:tcPr>
            <w:tcW w:w="1418" w:type="dxa"/>
            <w:vAlign w:val="center"/>
          </w:tcPr>
          <w:p w14:paraId="2ED0EF72" w14:textId="779C4EE5" w:rsidR="00CE54F2" w:rsidRPr="006F0B54" w:rsidRDefault="00CE54F2" w:rsidP="00CE54F2">
            <w:pPr>
              <w:pStyle w:val="TAC"/>
            </w:pPr>
            <w:r w:rsidRPr="006F0B54">
              <w:t>G-FR</w:t>
            </w:r>
            <w:r w:rsidRPr="006F0B54">
              <w:rPr>
                <w:rFonts w:hint="eastAsia"/>
              </w:rPr>
              <w:t>2</w:t>
            </w:r>
            <w:r w:rsidRPr="006F0B54">
              <w:t>-A4-3</w:t>
            </w:r>
          </w:p>
        </w:tc>
        <w:tc>
          <w:tcPr>
            <w:tcW w:w="870" w:type="dxa"/>
            <w:shd w:val="clear" w:color="auto" w:fill="auto"/>
            <w:vAlign w:val="center"/>
          </w:tcPr>
          <w:p w14:paraId="207EA94E" w14:textId="7D68CEEE" w:rsidR="00CE54F2" w:rsidRPr="006F0B54" w:rsidRDefault="00CE54F2" w:rsidP="00CE54F2">
            <w:pPr>
              <w:pStyle w:val="TAC"/>
            </w:pPr>
            <w:r w:rsidRPr="006F0B54">
              <w:rPr>
                <w:lang w:eastAsia="zh-CN"/>
              </w:rPr>
              <w:t>1.7</w:t>
            </w:r>
          </w:p>
        </w:tc>
      </w:tr>
      <w:tr w:rsidR="00CE54F2" w:rsidRPr="006F0B54" w14:paraId="41184D58" w14:textId="77777777" w:rsidTr="0001747C">
        <w:trPr>
          <w:trHeight w:val="245"/>
          <w:jc w:val="center"/>
        </w:trPr>
        <w:tc>
          <w:tcPr>
            <w:tcW w:w="1128" w:type="dxa"/>
            <w:vMerge/>
            <w:vAlign w:val="center"/>
          </w:tcPr>
          <w:p w14:paraId="30AC5152" w14:textId="77777777" w:rsidR="00CE54F2" w:rsidRPr="006F0B54" w:rsidRDefault="00CE54F2" w:rsidP="00CE54F2">
            <w:pPr>
              <w:pStyle w:val="TAC"/>
            </w:pPr>
          </w:p>
        </w:tc>
        <w:tc>
          <w:tcPr>
            <w:tcW w:w="1128" w:type="dxa"/>
            <w:vAlign w:val="center"/>
          </w:tcPr>
          <w:p w14:paraId="5DB87B59" w14:textId="77777777" w:rsidR="00CE54F2" w:rsidRPr="006F0B54" w:rsidRDefault="00CE54F2" w:rsidP="00CE54F2">
            <w:pPr>
              <w:pStyle w:val="TAC"/>
            </w:pPr>
            <w:r w:rsidRPr="006F0B54">
              <w:rPr>
                <w:rFonts w:hint="eastAsia"/>
              </w:rPr>
              <w:t>2</w:t>
            </w:r>
          </w:p>
        </w:tc>
        <w:tc>
          <w:tcPr>
            <w:tcW w:w="825" w:type="dxa"/>
            <w:vAlign w:val="center"/>
          </w:tcPr>
          <w:p w14:paraId="0960E6E4" w14:textId="77777777" w:rsidR="00CE54F2" w:rsidRPr="006F0B54" w:rsidRDefault="00CE54F2" w:rsidP="00CE54F2">
            <w:pPr>
              <w:pStyle w:val="TAC"/>
            </w:pPr>
            <w:r w:rsidRPr="006F0B54">
              <w:t>Normal</w:t>
            </w:r>
          </w:p>
        </w:tc>
        <w:tc>
          <w:tcPr>
            <w:tcW w:w="1643" w:type="dxa"/>
            <w:vAlign w:val="center"/>
          </w:tcPr>
          <w:p w14:paraId="65867F55"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73CFDD28" w14:textId="77777777" w:rsidR="00CE54F2" w:rsidRPr="006F0B54" w:rsidRDefault="00CE54F2" w:rsidP="00CE54F2">
            <w:pPr>
              <w:pStyle w:val="TAC"/>
            </w:pPr>
            <w:r w:rsidRPr="006F0B54">
              <w:rPr>
                <w:rFonts w:hint="eastAsia"/>
              </w:rPr>
              <w:t>40 (20,20)</w:t>
            </w:r>
          </w:p>
        </w:tc>
        <w:tc>
          <w:tcPr>
            <w:tcW w:w="1417" w:type="dxa"/>
            <w:vAlign w:val="center"/>
          </w:tcPr>
          <w:p w14:paraId="08643C59" w14:textId="77777777" w:rsidR="00CE54F2" w:rsidRPr="006F0B54" w:rsidRDefault="00CE54F2" w:rsidP="00CE54F2">
            <w:pPr>
              <w:pStyle w:val="TAC"/>
            </w:pPr>
            <w:r w:rsidRPr="006F0B54">
              <w:rPr>
                <w:rFonts w:hint="eastAsia"/>
              </w:rPr>
              <w:t>pos0</w:t>
            </w:r>
          </w:p>
        </w:tc>
        <w:tc>
          <w:tcPr>
            <w:tcW w:w="1418" w:type="dxa"/>
            <w:vAlign w:val="center"/>
          </w:tcPr>
          <w:p w14:paraId="086BDCB4" w14:textId="7FC78049" w:rsidR="00CE54F2" w:rsidRPr="006F0B54" w:rsidRDefault="00CE54F2" w:rsidP="00CE54F2">
            <w:pPr>
              <w:pStyle w:val="TAC"/>
            </w:pPr>
            <w:r w:rsidRPr="006F0B54">
              <w:t>G-FR</w:t>
            </w:r>
            <w:r w:rsidRPr="006F0B54">
              <w:rPr>
                <w:rFonts w:hint="eastAsia"/>
              </w:rPr>
              <w:t>2</w:t>
            </w:r>
            <w:r w:rsidRPr="006F0B54">
              <w:t>-A4-3</w:t>
            </w:r>
          </w:p>
        </w:tc>
        <w:tc>
          <w:tcPr>
            <w:tcW w:w="870" w:type="dxa"/>
            <w:shd w:val="clear" w:color="auto" w:fill="auto"/>
            <w:vAlign w:val="center"/>
          </w:tcPr>
          <w:p w14:paraId="2CFEABF9" w14:textId="3C1CC633" w:rsidR="00CE54F2" w:rsidRPr="006F0B54" w:rsidRDefault="00CE54F2" w:rsidP="00CE54F2">
            <w:pPr>
              <w:pStyle w:val="TAC"/>
            </w:pPr>
            <w:r w:rsidRPr="006F0B54">
              <w:rPr>
                <w:lang w:eastAsia="zh-CN"/>
              </w:rPr>
              <w:t>4.5</w:t>
            </w:r>
          </w:p>
        </w:tc>
      </w:tr>
      <w:tr w:rsidR="00CE54F2" w:rsidRPr="006F0B54" w14:paraId="7E206074" w14:textId="77777777" w:rsidTr="0001747C">
        <w:trPr>
          <w:trHeight w:val="245"/>
          <w:jc w:val="center"/>
        </w:trPr>
        <w:tc>
          <w:tcPr>
            <w:tcW w:w="1128" w:type="dxa"/>
            <w:vMerge/>
            <w:vAlign w:val="center"/>
          </w:tcPr>
          <w:p w14:paraId="5C5BF34C" w14:textId="77777777" w:rsidR="00CE54F2" w:rsidRPr="006F0B54" w:rsidRDefault="00CE54F2" w:rsidP="00CE54F2">
            <w:pPr>
              <w:pStyle w:val="TAC"/>
            </w:pPr>
          </w:p>
        </w:tc>
        <w:tc>
          <w:tcPr>
            <w:tcW w:w="1128" w:type="dxa"/>
            <w:vAlign w:val="center"/>
          </w:tcPr>
          <w:p w14:paraId="4E918BA4" w14:textId="77777777" w:rsidR="00CE54F2" w:rsidRPr="006F0B54" w:rsidRDefault="00CE54F2" w:rsidP="00CE54F2">
            <w:pPr>
              <w:pStyle w:val="TAC"/>
            </w:pPr>
            <w:r w:rsidRPr="006F0B54">
              <w:t>2</w:t>
            </w:r>
          </w:p>
        </w:tc>
        <w:tc>
          <w:tcPr>
            <w:tcW w:w="825" w:type="dxa"/>
            <w:vAlign w:val="center"/>
          </w:tcPr>
          <w:p w14:paraId="40A6F509" w14:textId="77777777" w:rsidR="00CE54F2" w:rsidRPr="006F0B54" w:rsidRDefault="00CE54F2" w:rsidP="00CE54F2">
            <w:pPr>
              <w:pStyle w:val="TAC"/>
            </w:pPr>
            <w:r w:rsidRPr="006F0B54">
              <w:t>Normal</w:t>
            </w:r>
          </w:p>
        </w:tc>
        <w:tc>
          <w:tcPr>
            <w:tcW w:w="1643" w:type="dxa"/>
            <w:vAlign w:val="center"/>
          </w:tcPr>
          <w:p w14:paraId="601327AB"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59E5BD50" w14:textId="77777777" w:rsidR="00CE54F2" w:rsidRPr="006F0B54" w:rsidRDefault="00CE54F2" w:rsidP="00CE54F2">
            <w:pPr>
              <w:pStyle w:val="TAC"/>
            </w:pPr>
            <w:r w:rsidRPr="006F0B54">
              <w:rPr>
                <w:rFonts w:hint="eastAsia"/>
              </w:rPr>
              <w:t>7 (5, 2)</w:t>
            </w:r>
          </w:p>
        </w:tc>
        <w:tc>
          <w:tcPr>
            <w:tcW w:w="1417" w:type="dxa"/>
            <w:vAlign w:val="center"/>
          </w:tcPr>
          <w:p w14:paraId="5D9C7902" w14:textId="77777777" w:rsidR="00CE54F2" w:rsidRPr="006F0B54" w:rsidRDefault="00CE54F2" w:rsidP="00CE54F2">
            <w:pPr>
              <w:pStyle w:val="TAC"/>
            </w:pPr>
            <w:r w:rsidRPr="006F0B54">
              <w:rPr>
                <w:rFonts w:hint="eastAsia"/>
              </w:rPr>
              <w:t>pos1</w:t>
            </w:r>
          </w:p>
        </w:tc>
        <w:tc>
          <w:tcPr>
            <w:tcW w:w="1418" w:type="dxa"/>
            <w:vAlign w:val="center"/>
          </w:tcPr>
          <w:p w14:paraId="56DB1E7D" w14:textId="1A7C3EF7" w:rsidR="00CE54F2" w:rsidRPr="006F0B54" w:rsidRDefault="00CE54F2" w:rsidP="00CE54F2">
            <w:pPr>
              <w:pStyle w:val="TAC"/>
            </w:pPr>
            <w:r w:rsidRPr="006F0B54">
              <w:t>G-FR</w:t>
            </w:r>
            <w:r w:rsidRPr="006F0B54">
              <w:rPr>
                <w:rFonts w:hint="eastAsia"/>
              </w:rPr>
              <w:t>2</w:t>
            </w:r>
            <w:r w:rsidRPr="006F0B54">
              <w:t>-A4-13</w:t>
            </w:r>
          </w:p>
        </w:tc>
        <w:tc>
          <w:tcPr>
            <w:tcW w:w="870" w:type="dxa"/>
            <w:shd w:val="clear" w:color="auto" w:fill="auto"/>
            <w:vAlign w:val="center"/>
          </w:tcPr>
          <w:p w14:paraId="2F2D764E" w14:textId="2850B4F3" w:rsidR="00CE54F2" w:rsidRPr="006F0B54" w:rsidRDefault="00CE54F2" w:rsidP="00CE54F2">
            <w:pPr>
              <w:pStyle w:val="TAC"/>
            </w:pPr>
            <w:r w:rsidRPr="006F0B54">
              <w:rPr>
                <w:lang w:eastAsia="zh-CN"/>
              </w:rPr>
              <w:t>1.8</w:t>
            </w:r>
          </w:p>
        </w:tc>
      </w:tr>
      <w:tr w:rsidR="00CE54F2" w:rsidRPr="006F0B54" w14:paraId="001B529C" w14:textId="77777777" w:rsidTr="0001747C">
        <w:trPr>
          <w:trHeight w:val="245"/>
          <w:jc w:val="center"/>
        </w:trPr>
        <w:tc>
          <w:tcPr>
            <w:tcW w:w="1128" w:type="dxa"/>
            <w:vMerge/>
            <w:vAlign w:val="center"/>
          </w:tcPr>
          <w:p w14:paraId="3B214557" w14:textId="77777777" w:rsidR="00CE54F2" w:rsidRPr="006F0B54" w:rsidRDefault="00CE54F2" w:rsidP="00CE54F2">
            <w:pPr>
              <w:pStyle w:val="TAC"/>
            </w:pPr>
          </w:p>
        </w:tc>
        <w:tc>
          <w:tcPr>
            <w:tcW w:w="1128" w:type="dxa"/>
            <w:vAlign w:val="center"/>
          </w:tcPr>
          <w:p w14:paraId="066DF68C" w14:textId="77777777" w:rsidR="00CE54F2" w:rsidRPr="006F0B54" w:rsidRDefault="00CE54F2" w:rsidP="00CE54F2">
            <w:pPr>
              <w:pStyle w:val="TAC"/>
            </w:pPr>
            <w:r w:rsidRPr="006F0B54">
              <w:rPr>
                <w:rFonts w:hint="eastAsia"/>
              </w:rPr>
              <w:t>2</w:t>
            </w:r>
          </w:p>
        </w:tc>
        <w:tc>
          <w:tcPr>
            <w:tcW w:w="825" w:type="dxa"/>
            <w:vAlign w:val="center"/>
          </w:tcPr>
          <w:p w14:paraId="43980777" w14:textId="77777777" w:rsidR="00CE54F2" w:rsidRPr="006F0B54" w:rsidRDefault="00CE54F2" w:rsidP="00CE54F2">
            <w:pPr>
              <w:pStyle w:val="TAC"/>
            </w:pPr>
            <w:r w:rsidRPr="006F0B54">
              <w:t>Normal</w:t>
            </w:r>
          </w:p>
        </w:tc>
        <w:tc>
          <w:tcPr>
            <w:tcW w:w="1643" w:type="dxa"/>
            <w:vAlign w:val="center"/>
          </w:tcPr>
          <w:p w14:paraId="3A633952" w14:textId="77777777" w:rsidR="00CE54F2" w:rsidRPr="006F0B54" w:rsidRDefault="00CE54F2"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vAlign w:val="center"/>
          </w:tcPr>
          <w:p w14:paraId="0B9AD782" w14:textId="77777777" w:rsidR="00CE54F2" w:rsidRPr="006F0B54" w:rsidRDefault="00CE54F2" w:rsidP="00CE54F2">
            <w:pPr>
              <w:pStyle w:val="TAC"/>
            </w:pPr>
            <w:r w:rsidRPr="006F0B54">
              <w:rPr>
                <w:rFonts w:hint="eastAsia"/>
              </w:rPr>
              <w:t>40 (20,20)</w:t>
            </w:r>
          </w:p>
        </w:tc>
        <w:tc>
          <w:tcPr>
            <w:tcW w:w="1417" w:type="dxa"/>
            <w:vAlign w:val="center"/>
          </w:tcPr>
          <w:p w14:paraId="4E4A4C19" w14:textId="77777777" w:rsidR="00CE54F2" w:rsidRPr="006F0B54" w:rsidRDefault="00CE54F2" w:rsidP="00CE54F2">
            <w:pPr>
              <w:pStyle w:val="TAC"/>
            </w:pPr>
            <w:r w:rsidRPr="006F0B54">
              <w:rPr>
                <w:rFonts w:hint="eastAsia"/>
              </w:rPr>
              <w:t>pos1</w:t>
            </w:r>
          </w:p>
        </w:tc>
        <w:tc>
          <w:tcPr>
            <w:tcW w:w="1418" w:type="dxa"/>
            <w:vAlign w:val="center"/>
          </w:tcPr>
          <w:p w14:paraId="13564BED" w14:textId="24648EA5" w:rsidR="00CE54F2" w:rsidRPr="006F0B54" w:rsidRDefault="00CE54F2" w:rsidP="00CE54F2">
            <w:pPr>
              <w:pStyle w:val="TAC"/>
            </w:pPr>
            <w:r w:rsidRPr="006F0B54">
              <w:t>G-FR</w:t>
            </w:r>
            <w:r w:rsidRPr="006F0B54">
              <w:rPr>
                <w:rFonts w:hint="eastAsia"/>
              </w:rPr>
              <w:t>2</w:t>
            </w:r>
            <w:r w:rsidRPr="006F0B54">
              <w:t>-A4-13</w:t>
            </w:r>
          </w:p>
        </w:tc>
        <w:tc>
          <w:tcPr>
            <w:tcW w:w="870" w:type="dxa"/>
            <w:shd w:val="clear" w:color="auto" w:fill="auto"/>
            <w:vAlign w:val="center"/>
          </w:tcPr>
          <w:p w14:paraId="70AB8BB3" w14:textId="5236D0C1" w:rsidR="00CE54F2" w:rsidRPr="006F0B54" w:rsidRDefault="00CE54F2" w:rsidP="00CE54F2">
            <w:pPr>
              <w:pStyle w:val="TAC"/>
            </w:pPr>
            <w:r w:rsidRPr="006F0B54">
              <w:rPr>
                <w:lang w:eastAsia="zh-CN"/>
              </w:rPr>
              <w:t>4.3</w:t>
            </w:r>
          </w:p>
        </w:tc>
      </w:tr>
    </w:tbl>
    <w:p w14:paraId="2FFF5954" w14:textId="77777777" w:rsidR="0001747C" w:rsidRPr="006F0B54" w:rsidRDefault="0001747C" w:rsidP="00F53021">
      <w:pPr>
        <w:rPr>
          <w:lang w:eastAsia="zh-CN"/>
        </w:rPr>
      </w:pPr>
    </w:p>
    <w:p w14:paraId="54ABC0BD" w14:textId="77777777" w:rsidR="0082215A" w:rsidRPr="006F0B54" w:rsidRDefault="0082215A" w:rsidP="0082215A">
      <w:pPr>
        <w:pStyle w:val="Heading2"/>
      </w:pPr>
      <w:bookmarkStart w:id="1593" w:name="_Toc21101411"/>
      <w:bookmarkStart w:id="1594" w:name="_Toc29810450"/>
      <w:bookmarkStart w:id="1595" w:name="_Toc37273727"/>
      <w:r w:rsidRPr="006F0B54">
        <w:t>8.3</w:t>
      </w:r>
      <w:r w:rsidRPr="006F0B54">
        <w:tab/>
        <w:t>OTA performance requirements for PUCCH</w:t>
      </w:r>
      <w:bookmarkEnd w:id="1593"/>
      <w:bookmarkEnd w:id="1594"/>
      <w:bookmarkEnd w:id="1595"/>
    </w:p>
    <w:p w14:paraId="76275369" w14:textId="77777777" w:rsidR="00295167" w:rsidRPr="006F0B54" w:rsidRDefault="00295167" w:rsidP="00295167">
      <w:pPr>
        <w:pStyle w:val="Heading3"/>
        <w:rPr>
          <w:lang w:eastAsia="zh-CN"/>
        </w:rPr>
      </w:pPr>
      <w:bookmarkStart w:id="1596" w:name="_Toc21101412"/>
      <w:bookmarkStart w:id="1597" w:name="_Toc29810451"/>
      <w:bookmarkStart w:id="1598" w:name="_Toc37273728"/>
      <w:r w:rsidRPr="006F0B54">
        <w:t>8.3.1</w:t>
      </w:r>
      <w:r w:rsidRPr="006F0B54">
        <w:tab/>
        <w:t xml:space="preserve">Performance requirements for PUCCH format </w:t>
      </w:r>
      <w:r w:rsidRPr="006F0B54">
        <w:rPr>
          <w:rFonts w:hint="eastAsia"/>
          <w:lang w:eastAsia="zh-CN"/>
        </w:rPr>
        <w:t>0</w:t>
      </w:r>
      <w:bookmarkEnd w:id="1596"/>
      <w:bookmarkEnd w:id="1597"/>
      <w:bookmarkEnd w:id="1598"/>
    </w:p>
    <w:p w14:paraId="5DB7CCCB" w14:textId="77777777" w:rsidR="00295167" w:rsidRPr="006F0B54" w:rsidRDefault="00295167" w:rsidP="00295167">
      <w:pPr>
        <w:pStyle w:val="Heading4"/>
      </w:pPr>
      <w:bookmarkStart w:id="1599" w:name="_Toc21101413"/>
      <w:bookmarkStart w:id="1600" w:name="_Toc29810452"/>
      <w:bookmarkStart w:id="1601" w:name="_Toc37273729"/>
      <w:r w:rsidRPr="006F0B54">
        <w:t>8.3.1.1</w:t>
      </w:r>
      <w:r w:rsidRPr="006F0B54">
        <w:tab/>
        <w:t>Definition and applicability</w:t>
      </w:r>
      <w:bookmarkEnd w:id="1599"/>
      <w:bookmarkEnd w:id="1600"/>
      <w:bookmarkEnd w:id="1601"/>
    </w:p>
    <w:p w14:paraId="6F386614" w14:textId="77777777" w:rsidR="00295167" w:rsidRPr="006F0B54" w:rsidRDefault="00295167" w:rsidP="001A7DA7">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6F0B54" w:rsidRDefault="00295167" w:rsidP="001A7DA7">
      <w:pPr>
        <w:rPr>
          <w:rFonts w:eastAsia="?c?e?o“A‘??S?V?b?N‘I"/>
        </w:rPr>
      </w:pPr>
      <w:r w:rsidRPr="006F0B54">
        <w:rPr>
          <w:rFonts w:eastAsia="?c?e?o“A‘??S?V?b?N‘I"/>
        </w:rPr>
        <w:t>The probability of false detection of the ACK is defined as a conditional probability of erroneous detection of the ACK when input is only noise.</w:t>
      </w:r>
    </w:p>
    <w:p w14:paraId="5E8FBB3C" w14:textId="77777777" w:rsidR="00295167" w:rsidRPr="006F0B54" w:rsidRDefault="00295167" w:rsidP="001A7DA7">
      <w:pPr>
        <w:rPr>
          <w:rFonts w:eastAsia="?c?e?o“A‘??S?V?b?N‘I"/>
        </w:rPr>
      </w:pPr>
      <w:r w:rsidRPr="006F0B54">
        <w:rPr>
          <w:rFonts w:eastAsia="?c?e?o“A‘??S?V?b?N‘I"/>
        </w:rPr>
        <w:t>The probability of detection of ACK is defined as conditional probability of detection of the ACK when the signal is present.</w:t>
      </w:r>
    </w:p>
    <w:p w14:paraId="66765C58" w14:textId="62234DD3" w:rsidR="00344F54" w:rsidRPr="006F0B54" w:rsidRDefault="00344F54" w:rsidP="001A7DA7">
      <w:pPr>
        <w:rPr>
          <w:rFonts w:eastAsia="?c?e?o“A‘??S?V?b?N‘I"/>
        </w:rPr>
      </w:pPr>
      <w:r w:rsidRPr="006F0B54">
        <w:rPr>
          <w:lang w:eastAsia="zh-CN"/>
        </w:rPr>
        <w:t>The transient period as specified in TS 38.101-1 [</w:t>
      </w:r>
      <w:r w:rsidR="003832B7" w:rsidRPr="006F0B54">
        <w:rPr>
          <w:lang w:eastAsia="zh-CN"/>
        </w:rPr>
        <w:t>24</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49EA215" w14:textId="25E11DD1" w:rsidR="00295167" w:rsidRPr="006F0B54" w:rsidRDefault="00344F54" w:rsidP="001A7DA7">
      <w:pPr>
        <w:rPr>
          <w:i/>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24BCC3AA" w14:textId="77777777" w:rsidR="00295167" w:rsidRPr="006F0B54" w:rsidRDefault="00295167" w:rsidP="00295167">
      <w:pPr>
        <w:pStyle w:val="Heading4"/>
      </w:pPr>
      <w:bookmarkStart w:id="1602" w:name="_Toc21101414"/>
      <w:bookmarkStart w:id="1603" w:name="_Toc29810453"/>
      <w:bookmarkStart w:id="1604" w:name="_Toc37273730"/>
      <w:r w:rsidRPr="006F0B54">
        <w:t>8.3.1.2</w:t>
      </w:r>
      <w:r w:rsidRPr="006F0B54">
        <w:tab/>
        <w:t>Minimum Requirement</w:t>
      </w:r>
      <w:bookmarkEnd w:id="1602"/>
      <w:bookmarkEnd w:id="1603"/>
      <w:bookmarkEnd w:id="1604"/>
    </w:p>
    <w:p w14:paraId="78AB27E5" w14:textId="16685270" w:rsidR="00295167" w:rsidRPr="006F0B54" w:rsidRDefault="00295167" w:rsidP="001A7DA7">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 xml:space="preserve">he minimum requirements are in TS 38.104 [2] </w:t>
      </w:r>
      <w:r w:rsidR="006656C5" w:rsidRPr="006F0B54">
        <w:t>clause</w:t>
      </w:r>
      <w:r w:rsidRPr="006F0B54">
        <w:t xml:space="preserve"> 11.3.1.1 and 11.3.1.2.</w:t>
      </w:r>
    </w:p>
    <w:p w14:paraId="592685E9" w14:textId="2055C2EA" w:rsidR="00295167" w:rsidRPr="006F0B54" w:rsidRDefault="00295167" w:rsidP="001A7DA7">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 xml:space="preserve">he minimum requirements are in TS 38.104 [2] </w:t>
      </w:r>
      <w:r w:rsidR="006656C5" w:rsidRPr="006F0B54">
        <w:t>clause</w:t>
      </w:r>
      <w:r w:rsidRPr="006F0B54">
        <w:t xml:space="preserve"> 11.3.2.1 and 11.3.2.2.</w:t>
      </w:r>
    </w:p>
    <w:p w14:paraId="35EC1017" w14:textId="77777777" w:rsidR="00295167" w:rsidRPr="006F0B54" w:rsidRDefault="00295167" w:rsidP="00295167">
      <w:pPr>
        <w:pStyle w:val="Heading4"/>
      </w:pPr>
      <w:bookmarkStart w:id="1605" w:name="_Toc21101415"/>
      <w:bookmarkStart w:id="1606" w:name="_Toc29810454"/>
      <w:bookmarkStart w:id="1607" w:name="_Toc37273731"/>
      <w:r w:rsidRPr="006F0B54">
        <w:t>8.3.1.3</w:t>
      </w:r>
      <w:r w:rsidRPr="006F0B54">
        <w:tab/>
        <w:t>Test purpose</w:t>
      </w:r>
      <w:bookmarkEnd w:id="1605"/>
      <w:bookmarkEnd w:id="1606"/>
      <w:bookmarkEnd w:id="1607"/>
    </w:p>
    <w:p w14:paraId="3C321108" w14:textId="5D5159D0" w:rsidR="00295167" w:rsidRPr="006F0B54" w:rsidRDefault="00295167" w:rsidP="001A7DA7">
      <w:r w:rsidRPr="006F0B54">
        <w:t>The test shall verify the receiver</w:t>
      </w:r>
      <w:r w:rsidR="00511E0B" w:rsidRPr="006F0B54">
        <w:rPr>
          <w:lang w:eastAsia="zh-CN"/>
        </w:rPr>
        <w:t>'</w:t>
      </w:r>
      <w:r w:rsidRPr="006F0B54">
        <w:t>s ability to detect ACK under multipath fading propagation conditions for a given SNR.</w:t>
      </w:r>
    </w:p>
    <w:p w14:paraId="67C42F1A" w14:textId="77777777" w:rsidR="00295167" w:rsidRPr="006F0B54" w:rsidRDefault="00295167" w:rsidP="00295167">
      <w:pPr>
        <w:pStyle w:val="Heading4"/>
      </w:pPr>
      <w:bookmarkStart w:id="1608" w:name="_Toc21101416"/>
      <w:bookmarkStart w:id="1609" w:name="_Toc29810455"/>
      <w:bookmarkStart w:id="1610" w:name="_Toc37273732"/>
      <w:r w:rsidRPr="006F0B54">
        <w:t>8.3.1.4</w:t>
      </w:r>
      <w:r w:rsidRPr="006F0B54">
        <w:tab/>
        <w:t>Method of test</w:t>
      </w:r>
      <w:bookmarkEnd w:id="1608"/>
      <w:bookmarkEnd w:id="1609"/>
      <w:bookmarkEnd w:id="1610"/>
    </w:p>
    <w:p w14:paraId="6C4FF86C" w14:textId="6814E230" w:rsidR="00295167" w:rsidRPr="006F0B54" w:rsidRDefault="00295167" w:rsidP="00295167">
      <w:pPr>
        <w:pStyle w:val="Heading5"/>
      </w:pPr>
      <w:bookmarkStart w:id="1611" w:name="_Toc21101417"/>
      <w:bookmarkStart w:id="1612" w:name="_Toc29810456"/>
      <w:bookmarkStart w:id="1613" w:name="_Toc37273733"/>
      <w:r w:rsidRPr="006F0B54">
        <w:t>8.3.1.4.1</w:t>
      </w:r>
      <w:r w:rsidRPr="006F0B54">
        <w:tab/>
        <w:t xml:space="preserve">Initial </w:t>
      </w:r>
      <w:r w:rsidR="001A7DA7" w:rsidRPr="006F0B54">
        <w:t>c</w:t>
      </w:r>
      <w:r w:rsidRPr="006F0B54">
        <w:t>onditions</w:t>
      </w:r>
      <w:bookmarkEnd w:id="1611"/>
      <w:bookmarkEnd w:id="1612"/>
      <w:bookmarkEnd w:id="1613"/>
    </w:p>
    <w:p w14:paraId="52FA2A5D" w14:textId="77777777" w:rsidR="00295167" w:rsidRPr="006F0B54" w:rsidRDefault="00295167" w:rsidP="00295167">
      <w:r w:rsidRPr="006F0B54">
        <w:t>Test environment:</w:t>
      </w:r>
      <w:r w:rsidRPr="006F0B54">
        <w:tab/>
        <w:t>Normal, see annex B.2.</w:t>
      </w:r>
    </w:p>
    <w:p w14:paraId="7F89E947" w14:textId="0603D6FF" w:rsidR="00FD3C73" w:rsidRPr="006F0B54" w:rsidRDefault="00FD3C73" w:rsidP="00FD3C73">
      <w:r w:rsidRPr="006F0B54">
        <w:t>RF channels to be tested:</w:t>
      </w:r>
      <w:r w:rsidRPr="006F0B54">
        <w:tab/>
        <w:t xml:space="preserve">single carrier  M; see </w:t>
      </w:r>
      <w:r w:rsidR="006656C5" w:rsidRPr="006F0B54">
        <w:t>clause</w:t>
      </w:r>
      <w:r w:rsidRPr="006F0B54">
        <w:t xml:space="preserve"> 4.9.1.</w:t>
      </w:r>
    </w:p>
    <w:p w14:paraId="4549C75D" w14:textId="17A75B9F" w:rsidR="00295167" w:rsidRPr="006F0B54" w:rsidRDefault="00295167" w:rsidP="00511E0B">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w:t>
      </w:r>
      <w:r w:rsidR="00344F54" w:rsidRPr="006F0B54">
        <w:rPr>
          <w:lang w:eastAsia="zh-CN"/>
        </w:rPr>
        <w:t xml:space="preserve">see </w:t>
      </w:r>
      <w:r w:rsidR="00E32A42" w:rsidRPr="006F0B54">
        <w:rPr>
          <w:lang w:eastAsia="zh-CN"/>
        </w:rPr>
        <w:t>D.54</w:t>
      </w:r>
      <w:r w:rsidR="00344F54" w:rsidRPr="006F0B54">
        <w:rPr>
          <w:lang w:eastAsia="zh-CN"/>
        </w:rPr>
        <w:t xml:space="preserve"> in table 4.6-1</w:t>
      </w:r>
      <w:r w:rsidRPr="006F0B54">
        <w:rPr>
          <w:lang w:eastAsia="zh-CN"/>
        </w:rPr>
        <w:t>).</w:t>
      </w:r>
    </w:p>
    <w:p w14:paraId="3A720929" w14:textId="77777777" w:rsidR="00295167" w:rsidRPr="006F0B54" w:rsidRDefault="00295167" w:rsidP="00295167">
      <w:pPr>
        <w:pStyle w:val="Heading5"/>
      </w:pPr>
      <w:bookmarkStart w:id="1614" w:name="_Toc21101418"/>
      <w:bookmarkStart w:id="1615" w:name="_Toc29810457"/>
      <w:bookmarkStart w:id="1616" w:name="_Toc37273734"/>
      <w:r w:rsidRPr="006F0B54">
        <w:t>8.3.1.4.2</w:t>
      </w:r>
      <w:r w:rsidRPr="006F0B54">
        <w:tab/>
        <w:t>Procedure</w:t>
      </w:r>
      <w:bookmarkEnd w:id="1614"/>
      <w:bookmarkEnd w:id="1615"/>
      <w:bookmarkEnd w:id="1616"/>
    </w:p>
    <w:p w14:paraId="0DEB953B" w14:textId="7A2B8D16"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1C8B3B4"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BA2CDDE"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2FCD1F7" w14:textId="7459F32B" w:rsidR="00054868" w:rsidRPr="006F0B54" w:rsidRDefault="00054868" w:rsidP="00054868">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3972343D" w14:textId="04364C2B"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TS 38.211 [20] and according to additional test parameters listed in </w:t>
      </w:r>
      <w:r w:rsidR="00CD0F4F" w:rsidRPr="006F0B54">
        <w:rPr>
          <w:rFonts w:hint="eastAsia"/>
          <w:lang w:eastAsia="zh-CN"/>
        </w:rPr>
        <w:t>table</w:t>
      </w:r>
      <w:r w:rsidRPr="006F0B54">
        <w:rPr>
          <w:rFonts w:hint="eastAsia"/>
          <w:lang w:eastAsia="zh-CN"/>
        </w:rPr>
        <w:t xml:space="preserve"> </w:t>
      </w:r>
      <w:r w:rsidRPr="006F0B54">
        <w:t>8.3.1.4.2-1</w:t>
      </w:r>
      <w:r w:rsidRPr="006F0B54">
        <w:rPr>
          <w:lang w:eastAsia="zh-CN"/>
        </w:rPr>
        <w:t>.</w:t>
      </w:r>
    </w:p>
    <w:p w14:paraId="10F1CD28" w14:textId="77777777" w:rsidR="00071BB8" w:rsidRPr="006F0B54" w:rsidRDefault="00071BB8" w:rsidP="00071BB8">
      <w:pPr>
        <w:pStyle w:val="TH"/>
      </w:pPr>
      <w:r w:rsidRPr="006F0B54">
        <w:t>Table 8.3.1.4.2-1: Test parameters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071BB8" w:rsidRPr="006F0B54" w14:paraId="46E4CDA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75840D0" w14:textId="77777777" w:rsidR="00071BB8" w:rsidRPr="006F0B54" w:rsidRDefault="00071BB8" w:rsidP="004A2563">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7FBB37C3" w14:textId="77777777" w:rsidR="00071BB8" w:rsidRPr="006F0B54" w:rsidRDefault="00071BB8" w:rsidP="004A2563">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C5729A0" w14:textId="77777777" w:rsidR="00071BB8" w:rsidRPr="006F0B54" w:rsidRDefault="00071BB8" w:rsidP="004A2563">
            <w:pPr>
              <w:pStyle w:val="TAH"/>
              <w:rPr>
                <w:rFonts w:eastAsia="?? ??" w:cs="Arial"/>
                <w:bCs/>
              </w:rPr>
            </w:pPr>
            <w:r w:rsidRPr="006F0B54">
              <w:rPr>
                <w:rFonts w:eastAsia="?? ??" w:cs="Arial"/>
                <w:bCs/>
                <w:i/>
              </w:rPr>
              <w:t>BS type 2-O</w:t>
            </w:r>
          </w:p>
        </w:tc>
      </w:tr>
      <w:tr w:rsidR="00071BB8" w:rsidRPr="006F0B54" w14:paraId="6F42E331"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2B209B5" w14:textId="39D2BE4B" w:rsidR="00071BB8" w:rsidRPr="006F0B54" w:rsidRDefault="00071BB8" w:rsidP="004A2563">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32B4BA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7F014862" w14:textId="77777777" w:rsidR="00071BB8" w:rsidRPr="006F0B54" w:rsidRDefault="00071BB8" w:rsidP="004A2563">
            <w:pPr>
              <w:pStyle w:val="TAC"/>
              <w:rPr>
                <w:rFonts w:eastAsia="?? ??" w:cs="Arial"/>
              </w:rPr>
            </w:pPr>
            <w:r w:rsidRPr="006F0B54">
              <w:rPr>
                <w:rFonts w:eastAsia="?? ??" w:cs="Arial"/>
              </w:rPr>
              <w:t>1</w:t>
            </w:r>
          </w:p>
        </w:tc>
      </w:tr>
      <w:tr w:rsidR="00071BB8" w:rsidRPr="006F0B54" w14:paraId="6C8FD9ED"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412B7EC" w14:textId="64DB1EE2" w:rsidR="00071BB8" w:rsidRPr="006F0B54" w:rsidRDefault="00071BB8" w:rsidP="004A2563">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D26D2F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vAlign w:val="center"/>
          </w:tcPr>
          <w:p w14:paraId="25774B48" w14:textId="77777777" w:rsidR="00071BB8" w:rsidRPr="006F0B54" w:rsidRDefault="00071BB8" w:rsidP="004A2563">
            <w:pPr>
              <w:pStyle w:val="TAC"/>
              <w:rPr>
                <w:rFonts w:eastAsia="?? ??" w:cs="Arial"/>
              </w:rPr>
            </w:pPr>
            <w:r w:rsidRPr="006F0B54">
              <w:rPr>
                <w:rFonts w:eastAsia="?? ??" w:cs="Arial"/>
              </w:rPr>
              <w:t>1</w:t>
            </w:r>
          </w:p>
        </w:tc>
      </w:tr>
      <w:tr w:rsidR="00071BB8" w:rsidRPr="006F0B54" w14:paraId="39C1D820"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A851F4" w14:textId="77777777" w:rsidR="00071BB8" w:rsidRPr="006F0B54" w:rsidRDefault="00071BB8" w:rsidP="004A2563">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055CFD66"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5B71D9EA" w14:textId="77777777" w:rsidR="00071BB8" w:rsidRPr="006F0B54" w:rsidRDefault="00071BB8" w:rsidP="004A2563">
            <w:pPr>
              <w:pStyle w:val="TAC"/>
              <w:rPr>
                <w:rFonts w:eastAsia="?? ??" w:cs="Arial"/>
              </w:rPr>
            </w:pPr>
            <w:r w:rsidRPr="006F0B54">
              <w:rPr>
                <w:rFonts w:eastAsia="?? ??" w:cs="Arial"/>
              </w:rPr>
              <w:t>0</w:t>
            </w:r>
          </w:p>
        </w:tc>
      </w:tr>
      <w:tr w:rsidR="00D62FA6" w:rsidRPr="006F0B54" w14:paraId="5EE2D16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C8D0F9A" w14:textId="77777777" w:rsidR="00D62FA6" w:rsidRPr="006F0B54" w:rsidRDefault="00D62FA6" w:rsidP="00D62FA6">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C45EC7C" w14:textId="77777777" w:rsidR="00D62FA6" w:rsidRPr="006F0B54" w:rsidRDefault="00D62FA6" w:rsidP="00D62FA6">
            <w:pPr>
              <w:pStyle w:val="TAC"/>
              <w:rPr>
                <w:rFonts w:eastAsia="?? ??" w:cs="Arial"/>
              </w:rPr>
            </w:pPr>
            <w:r w:rsidRPr="006F0B54">
              <w:rPr>
                <w:rFonts w:eastAsia="?? ??" w:cs="Arial"/>
              </w:rPr>
              <w:t>N/A for 1 symbol</w:t>
            </w:r>
          </w:p>
          <w:p w14:paraId="2A9C67D4" w14:textId="31621DEA" w:rsidR="00D62FA6" w:rsidRPr="006F0B54" w:rsidRDefault="00D62FA6" w:rsidP="00D62FA6">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vAlign w:val="center"/>
          </w:tcPr>
          <w:p w14:paraId="671D119D" w14:textId="77777777" w:rsidR="00D62FA6" w:rsidRPr="006F0B54" w:rsidRDefault="00D62FA6" w:rsidP="00D62FA6">
            <w:pPr>
              <w:pStyle w:val="TAC"/>
              <w:rPr>
                <w:rFonts w:eastAsia="?? ??" w:cs="Arial"/>
              </w:rPr>
            </w:pPr>
            <w:r w:rsidRPr="006F0B54">
              <w:rPr>
                <w:rFonts w:eastAsia="?? ??" w:cs="Arial"/>
              </w:rPr>
              <w:t>N/A for 1 symbol</w:t>
            </w:r>
          </w:p>
          <w:p w14:paraId="4D480489" w14:textId="1C2265FD" w:rsidR="00D62FA6" w:rsidRPr="006F0B54" w:rsidRDefault="00D62FA6" w:rsidP="00D62FA6">
            <w:pPr>
              <w:pStyle w:val="TAC"/>
              <w:rPr>
                <w:rFonts w:eastAsia="?? ??" w:cs="Arial"/>
              </w:rPr>
            </w:pPr>
            <w:r w:rsidRPr="006F0B54">
              <w:rPr>
                <w:rFonts w:eastAsia="?? ??" w:cs="Arial"/>
              </w:rPr>
              <w:t>Enabled for 2 symbols</w:t>
            </w:r>
          </w:p>
        </w:tc>
      </w:tr>
      <w:tr w:rsidR="00071BB8" w:rsidRPr="006F0B54" w14:paraId="09C75A66"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E889A96" w14:textId="77777777" w:rsidR="00071BB8" w:rsidRPr="006F0B54" w:rsidRDefault="00071BB8" w:rsidP="004A2563">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vAlign w:val="center"/>
            <w:hideMark/>
          </w:tcPr>
          <w:p w14:paraId="199F467C" w14:textId="453CA38F" w:rsidR="00071BB8" w:rsidRPr="006F0B54" w:rsidRDefault="00071BB8" w:rsidP="004A2563">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vAlign w:val="center"/>
          </w:tcPr>
          <w:p w14:paraId="0E5FBC4C" w14:textId="425B8E86" w:rsidR="00071BB8" w:rsidRPr="006F0B54" w:rsidRDefault="00071BB8" w:rsidP="004A2563">
            <w:pPr>
              <w:pStyle w:val="TAC"/>
              <w:rPr>
                <w:rFonts w:eastAsia="?? ??" w:cs="Arial"/>
              </w:rPr>
            </w:pPr>
            <w:r w:rsidRPr="006F0B54">
              <w:rPr>
                <w:rFonts w:eastAsia="?? ??" w:cs="Arial"/>
              </w:rPr>
              <w:t>The largest PRB index – (number of PRBs – 1)</w:t>
            </w:r>
          </w:p>
        </w:tc>
      </w:tr>
      <w:tr w:rsidR="00071BB8" w:rsidRPr="006F0B54" w14:paraId="51D876DB"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FE3A3AB" w14:textId="77777777" w:rsidR="00071BB8" w:rsidRPr="006F0B54" w:rsidRDefault="00071BB8" w:rsidP="004A2563">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vAlign w:val="center"/>
          </w:tcPr>
          <w:p w14:paraId="1B0A9BD5" w14:textId="77777777" w:rsidR="00071BB8" w:rsidRPr="006F0B54" w:rsidRDefault="00071BB8" w:rsidP="004A2563">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vAlign w:val="center"/>
          </w:tcPr>
          <w:p w14:paraId="01090383" w14:textId="77777777" w:rsidR="00071BB8" w:rsidRPr="006F0B54" w:rsidRDefault="00071BB8" w:rsidP="004A2563">
            <w:pPr>
              <w:pStyle w:val="TAC"/>
              <w:rPr>
                <w:rFonts w:eastAsia="?? ??" w:cs="Arial"/>
              </w:rPr>
            </w:pPr>
            <w:r w:rsidRPr="006F0B54">
              <w:rPr>
                <w:rFonts w:eastAsia="?? ??" w:cs="Arial"/>
              </w:rPr>
              <w:t>neither</w:t>
            </w:r>
          </w:p>
        </w:tc>
      </w:tr>
      <w:tr w:rsidR="00071BB8" w:rsidRPr="006F0B54" w14:paraId="4AB38DB9"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8548739" w14:textId="77777777" w:rsidR="00071BB8" w:rsidRPr="006F0B54" w:rsidRDefault="00071BB8" w:rsidP="004A2563">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vAlign w:val="center"/>
          </w:tcPr>
          <w:p w14:paraId="5DD48EF1"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3E7C897E" w14:textId="77777777" w:rsidR="00071BB8" w:rsidRPr="006F0B54" w:rsidRDefault="00071BB8" w:rsidP="004A2563">
            <w:pPr>
              <w:pStyle w:val="TAC"/>
              <w:rPr>
                <w:rFonts w:eastAsia="?? ??" w:cs="Arial"/>
              </w:rPr>
            </w:pPr>
            <w:r w:rsidRPr="006F0B54">
              <w:rPr>
                <w:rFonts w:eastAsia="?? ??" w:cs="Arial"/>
              </w:rPr>
              <w:t>0</w:t>
            </w:r>
          </w:p>
        </w:tc>
      </w:tr>
      <w:tr w:rsidR="00071BB8" w:rsidRPr="006F0B54" w14:paraId="77B2B385"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550E213" w14:textId="4D7781E5" w:rsidR="00071BB8" w:rsidRPr="006F0B54" w:rsidRDefault="00071BB8" w:rsidP="004A2563">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AFDD402"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vAlign w:val="center"/>
          </w:tcPr>
          <w:p w14:paraId="26BB3A27" w14:textId="77777777" w:rsidR="00071BB8" w:rsidRPr="006F0B54" w:rsidRDefault="00071BB8" w:rsidP="004A2563">
            <w:pPr>
              <w:pStyle w:val="TAC"/>
              <w:rPr>
                <w:rFonts w:eastAsia="?? ??" w:cs="Arial"/>
              </w:rPr>
            </w:pPr>
            <w:r w:rsidRPr="006F0B54">
              <w:rPr>
                <w:rFonts w:eastAsia="?? ??" w:cs="Arial"/>
              </w:rPr>
              <w:t>0</w:t>
            </w:r>
          </w:p>
        </w:tc>
      </w:tr>
      <w:tr w:rsidR="00071BB8" w:rsidRPr="006F0B54" w14:paraId="50005933" w14:textId="77777777" w:rsidTr="00281C59">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9DEEDA" w14:textId="77777777" w:rsidR="00071BB8" w:rsidRPr="006F0B54" w:rsidRDefault="00071BB8" w:rsidP="004A2563">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vAlign w:val="center"/>
            <w:hideMark/>
          </w:tcPr>
          <w:p w14:paraId="4EE0ECA6" w14:textId="77777777" w:rsidR="00071BB8" w:rsidRPr="006F0B54" w:rsidRDefault="00071BB8" w:rsidP="004A2563">
            <w:pPr>
              <w:pStyle w:val="TAC"/>
              <w:rPr>
                <w:rFonts w:eastAsia="?? ??" w:cs="Arial"/>
              </w:rPr>
            </w:pPr>
            <w:r w:rsidRPr="006F0B54">
              <w:rPr>
                <w:rFonts w:eastAsia="?? ??" w:cs="Arial"/>
              </w:rPr>
              <w:t>13 for 1 symbol</w:t>
            </w:r>
          </w:p>
          <w:p w14:paraId="25E372C6" w14:textId="77777777" w:rsidR="00071BB8" w:rsidRPr="006F0B54" w:rsidRDefault="00071BB8" w:rsidP="004A2563">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vAlign w:val="center"/>
          </w:tcPr>
          <w:p w14:paraId="21B6E0EF" w14:textId="77777777" w:rsidR="00071BB8" w:rsidRPr="006F0B54" w:rsidRDefault="00071BB8" w:rsidP="004A2563">
            <w:pPr>
              <w:pStyle w:val="TAC"/>
              <w:rPr>
                <w:rFonts w:eastAsia="?? ??" w:cs="Arial"/>
              </w:rPr>
            </w:pPr>
            <w:r w:rsidRPr="006F0B54">
              <w:rPr>
                <w:rFonts w:eastAsia="?? ??" w:cs="Arial"/>
              </w:rPr>
              <w:t>13 for 1 symbol</w:t>
            </w:r>
          </w:p>
          <w:p w14:paraId="7FE003D7" w14:textId="77777777" w:rsidR="00071BB8" w:rsidRPr="006F0B54" w:rsidRDefault="00071BB8" w:rsidP="004A2563">
            <w:pPr>
              <w:pStyle w:val="TAC"/>
              <w:rPr>
                <w:rFonts w:eastAsia="?? ??" w:cs="Arial"/>
              </w:rPr>
            </w:pPr>
            <w:r w:rsidRPr="006F0B54">
              <w:rPr>
                <w:rFonts w:eastAsia="?? ??" w:cs="Arial"/>
              </w:rPr>
              <w:t>12 for 2 symbols</w:t>
            </w:r>
          </w:p>
        </w:tc>
      </w:tr>
    </w:tbl>
    <w:p w14:paraId="1B6228AC" w14:textId="77777777" w:rsidR="00295167" w:rsidRPr="006F0B54" w:rsidRDefault="00295167" w:rsidP="00295167"/>
    <w:p w14:paraId="1E7F36DF" w14:textId="7CBF1883" w:rsidR="007A7D5A" w:rsidRPr="006F0B54" w:rsidRDefault="007A7D5A" w:rsidP="00295167">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028954B1" w14:textId="42F6F616"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t>clause</w:t>
      </w:r>
      <w:r w:rsidRPr="006F0B54">
        <w:t xml:space="preserve"> 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982BE39" w14:textId="6196E9DF" w:rsidR="00295167" w:rsidRPr="006F0B54" w:rsidRDefault="00295167" w:rsidP="00295167">
      <w:pPr>
        <w:pStyle w:val="B1"/>
        <w:ind w:left="644" w:firstLine="0"/>
        <w:rPr>
          <w:lang w:eastAsia="zh-CN"/>
        </w:rPr>
      </w:pPr>
      <w:r w:rsidRPr="006F0B54">
        <w:rPr>
          <w:lang w:eastAsia="zh-CN"/>
        </w:rPr>
        <w:t xml:space="preserve">The power level for the transmission may be set such that the AWGN level at the RIB is equal to the AWGN level quoted in </w:t>
      </w:r>
      <w:r w:rsidR="00CD0F4F" w:rsidRPr="006F0B54">
        <w:rPr>
          <w:rFonts w:hint="eastAsia"/>
          <w:lang w:eastAsia="zh-CN"/>
        </w:rPr>
        <w:t>table</w:t>
      </w:r>
      <w:r w:rsidRPr="006F0B54">
        <w:rPr>
          <w:rFonts w:hint="eastAsia"/>
          <w:lang w:eastAsia="zh-CN"/>
        </w:rPr>
        <w:t xml:space="preserve"> </w:t>
      </w:r>
      <w:r w:rsidRPr="006F0B54">
        <w:rPr>
          <w:rFonts w:eastAsia="‚c‚e‚o“Á‘¾ƒSƒVƒbƒN‘Ì"/>
        </w:rPr>
        <w:t>8.3.1.4.2-2</w:t>
      </w:r>
      <w:r w:rsidRPr="006F0B54">
        <w:rPr>
          <w:rFonts w:hint="eastAsia"/>
          <w:lang w:eastAsia="zh-CN"/>
        </w:rPr>
        <w:t>.</w:t>
      </w:r>
    </w:p>
    <w:p w14:paraId="57C88C31" w14:textId="77777777" w:rsidR="00295167" w:rsidRPr="006F0B54" w:rsidRDefault="00295167" w:rsidP="00295167">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11E0B" w:rsidRPr="006F0B54" w14:paraId="358B07E3" w14:textId="77777777" w:rsidTr="00295167">
        <w:trPr>
          <w:cantSplit/>
          <w:jc w:val="center"/>
        </w:trPr>
        <w:tc>
          <w:tcPr>
            <w:tcW w:w="2406" w:type="dxa"/>
          </w:tcPr>
          <w:p w14:paraId="43B70B78" w14:textId="77777777" w:rsidR="00295167" w:rsidRPr="006F0B54" w:rsidRDefault="00295167" w:rsidP="00295167">
            <w:pPr>
              <w:pStyle w:val="TAH"/>
              <w:rPr>
                <w:rFonts w:eastAsia="‚c‚e‚o“Á‘¾ƒSƒVƒbƒN‘Ì" w:cs="v5.0.0"/>
              </w:rPr>
            </w:pPr>
            <w:r w:rsidRPr="006F0B54">
              <w:rPr>
                <w:rFonts w:eastAsia="‚c‚e‚o“Á‘¾ƒSƒVƒbƒN‘Ì" w:cs="v5.0.0"/>
              </w:rPr>
              <w:t>BS type</w:t>
            </w:r>
          </w:p>
        </w:tc>
        <w:tc>
          <w:tcPr>
            <w:tcW w:w="2125" w:type="dxa"/>
          </w:tcPr>
          <w:p w14:paraId="603FC200" w14:textId="77777777" w:rsidR="00295167" w:rsidRPr="006F0B54" w:rsidRDefault="00295167" w:rsidP="00295167">
            <w:pPr>
              <w:pStyle w:val="TAH"/>
              <w:rPr>
                <w:rFonts w:eastAsia="‚c‚e‚o“Á‘¾ƒSƒVƒbƒN‘Ì" w:cs="v5.0.0"/>
              </w:rPr>
            </w:pPr>
            <w:r w:rsidRPr="006F0B54">
              <w:rPr>
                <w:rFonts w:eastAsia="‚c‚e‚o“Á‘¾ƒSƒVƒbƒN‘Ì" w:cs="v5.0.0"/>
              </w:rPr>
              <w:t>Sub-carrier spacing (kHz)</w:t>
            </w:r>
          </w:p>
        </w:tc>
        <w:tc>
          <w:tcPr>
            <w:tcW w:w="2268" w:type="dxa"/>
            <w:vAlign w:val="center"/>
          </w:tcPr>
          <w:p w14:paraId="090257D0" w14:textId="77777777" w:rsidR="00295167" w:rsidRPr="006F0B54" w:rsidRDefault="00295167" w:rsidP="00295167">
            <w:pPr>
              <w:pStyle w:val="TAH"/>
              <w:rPr>
                <w:rFonts w:eastAsia="‚c‚e‚o“Á‘¾ƒSƒVƒbƒN‘Ì" w:cs="v5.0.0"/>
                <w:lang w:eastAsia="ja-JP"/>
              </w:rPr>
            </w:pPr>
            <w:r w:rsidRPr="006F0B54">
              <w:rPr>
                <w:rFonts w:eastAsia="‚c‚e‚o“Á‘¾ƒSƒVƒbƒN‘Ì" w:cs="v5.0.0"/>
              </w:rPr>
              <w:t>Channel bandwidth (MHz)</w:t>
            </w:r>
          </w:p>
        </w:tc>
        <w:tc>
          <w:tcPr>
            <w:tcW w:w="3686" w:type="dxa"/>
            <w:vAlign w:val="center"/>
          </w:tcPr>
          <w:p w14:paraId="39EF89EC" w14:textId="77777777" w:rsidR="00295167" w:rsidRPr="006F0B54" w:rsidRDefault="00295167" w:rsidP="00295167">
            <w:pPr>
              <w:pStyle w:val="TAH"/>
              <w:rPr>
                <w:rFonts w:eastAsia="‚c‚e‚o“Á‘¾ƒSƒVƒbƒN‘Ì" w:cs="v5.0.0"/>
                <w:lang w:eastAsia="ja-JP"/>
              </w:rPr>
            </w:pPr>
            <w:r w:rsidRPr="006F0B54">
              <w:rPr>
                <w:rFonts w:eastAsia="‚c‚e‚o“Á‘¾ƒSƒVƒbƒN‘Ì" w:cs="v5.0.0"/>
              </w:rPr>
              <w:t>AWGN power level</w:t>
            </w:r>
          </w:p>
        </w:tc>
      </w:tr>
      <w:tr w:rsidR="005C4204" w:rsidRPr="006F0B54" w14:paraId="33BF341E" w14:textId="77777777" w:rsidTr="00295167">
        <w:trPr>
          <w:cantSplit/>
          <w:trHeight w:val="197"/>
          <w:jc w:val="center"/>
        </w:trPr>
        <w:tc>
          <w:tcPr>
            <w:tcW w:w="2406" w:type="dxa"/>
            <w:vMerge w:val="restart"/>
          </w:tcPr>
          <w:p w14:paraId="31BA718C" w14:textId="77777777" w:rsidR="005C4204" w:rsidRPr="006F0B54" w:rsidRDefault="005C4204" w:rsidP="005C4204">
            <w:pPr>
              <w:pStyle w:val="TAC"/>
              <w:rPr>
                <w:rFonts w:eastAsia="‚c‚e‚o“Á‘¾ƒSƒVƒbƒN‘Ì"/>
                <w:lang w:eastAsia="ja-JP"/>
              </w:rPr>
            </w:pPr>
            <w:r w:rsidRPr="006F0B54">
              <w:rPr>
                <w:i/>
              </w:rPr>
              <w:t>BS type 1-O</w:t>
            </w:r>
          </w:p>
        </w:tc>
        <w:tc>
          <w:tcPr>
            <w:tcW w:w="2125" w:type="dxa"/>
            <w:vMerge w:val="restart"/>
          </w:tcPr>
          <w:p w14:paraId="58A2D8C8" w14:textId="75970738" w:rsidR="005C4204" w:rsidRPr="006F0B54" w:rsidRDefault="005C4204" w:rsidP="005C4204">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vAlign w:val="center"/>
          </w:tcPr>
          <w:p w14:paraId="7A635116" w14:textId="77777777" w:rsidR="005C4204" w:rsidRPr="006F0B54" w:rsidRDefault="005C4204" w:rsidP="005C4204">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vAlign w:val="center"/>
          </w:tcPr>
          <w:p w14:paraId="4F2AB06D" w14:textId="4A1C5020" w:rsidR="005C4204" w:rsidRPr="006F0B54" w:rsidRDefault="005C4204" w:rsidP="005C4204">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5C4204" w:rsidRPr="006F0B54" w14:paraId="7CC271DE" w14:textId="77777777" w:rsidTr="00295167">
        <w:trPr>
          <w:cantSplit/>
          <w:trHeight w:val="197"/>
          <w:jc w:val="center"/>
        </w:trPr>
        <w:tc>
          <w:tcPr>
            <w:tcW w:w="2406" w:type="dxa"/>
            <w:vMerge/>
          </w:tcPr>
          <w:p w14:paraId="493F39AA" w14:textId="77777777" w:rsidR="005C4204" w:rsidRPr="006F0B54" w:rsidRDefault="005C4204" w:rsidP="005C4204">
            <w:pPr>
              <w:pStyle w:val="TAC"/>
              <w:rPr>
                <w:rFonts w:eastAsia="‚c‚e‚o“Á‘¾ƒSƒVƒbƒN‘Ì"/>
                <w:lang w:eastAsia="ja-JP"/>
              </w:rPr>
            </w:pPr>
          </w:p>
        </w:tc>
        <w:tc>
          <w:tcPr>
            <w:tcW w:w="2125" w:type="dxa"/>
            <w:vMerge/>
          </w:tcPr>
          <w:p w14:paraId="199415A3"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610ED0C0" w14:textId="77777777" w:rsidR="005C4204" w:rsidRPr="006F0B54" w:rsidRDefault="005C4204" w:rsidP="005C4204">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vAlign w:val="center"/>
          </w:tcPr>
          <w:p w14:paraId="106B3AFB" w14:textId="3B3AC340" w:rsidR="005C4204" w:rsidRPr="006F0B54" w:rsidRDefault="005C4204" w:rsidP="005C4204">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5C4204" w:rsidRPr="006F0B54" w14:paraId="0206C5C0" w14:textId="77777777" w:rsidTr="00295167">
        <w:trPr>
          <w:cantSplit/>
          <w:trHeight w:val="197"/>
          <w:jc w:val="center"/>
        </w:trPr>
        <w:tc>
          <w:tcPr>
            <w:tcW w:w="2406" w:type="dxa"/>
            <w:vMerge/>
          </w:tcPr>
          <w:p w14:paraId="4A9744D0" w14:textId="77777777" w:rsidR="005C4204" w:rsidRPr="006F0B54" w:rsidRDefault="005C4204" w:rsidP="005C4204">
            <w:pPr>
              <w:pStyle w:val="TAC"/>
              <w:rPr>
                <w:rFonts w:eastAsia="‚c‚e‚o“Á‘¾ƒSƒVƒbƒN‘Ì"/>
                <w:lang w:eastAsia="ja-JP"/>
              </w:rPr>
            </w:pPr>
          </w:p>
        </w:tc>
        <w:tc>
          <w:tcPr>
            <w:tcW w:w="2125" w:type="dxa"/>
            <w:vMerge/>
          </w:tcPr>
          <w:p w14:paraId="2837C072"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7DDEA9EE" w14:textId="77777777" w:rsidR="005C4204" w:rsidRPr="006F0B54" w:rsidRDefault="005C4204" w:rsidP="005C4204">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vAlign w:val="center"/>
          </w:tcPr>
          <w:p w14:paraId="622A0B77" w14:textId="5861501B" w:rsidR="005C4204" w:rsidRPr="006F0B54" w:rsidRDefault="005C4204" w:rsidP="005C4204">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5C4204" w:rsidRPr="006F0B54" w14:paraId="2447E6B0" w14:textId="77777777" w:rsidTr="00295167">
        <w:trPr>
          <w:cantSplit/>
          <w:trHeight w:val="70"/>
          <w:jc w:val="center"/>
        </w:trPr>
        <w:tc>
          <w:tcPr>
            <w:tcW w:w="2406" w:type="dxa"/>
            <w:vMerge/>
          </w:tcPr>
          <w:p w14:paraId="58DD1158" w14:textId="77777777" w:rsidR="005C4204" w:rsidRPr="006F0B54" w:rsidRDefault="005C4204" w:rsidP="005C4204">
            <w:pPr>
              <w:pStyle w:val="TAC"/>
              <w:rPr>
                <w:rFonts w:eastAsia="‚c‚e‚o“Á‘¾ƒSƒVƒbƒN‘Ì"/>
                <w:lang w:eastAsia="ja-JP"/>
              </w:rPr>
            </w:pPr>
          </w:p>
        </w:tc>
        <w:tc>
          <w:tcPr>
            <w:tcW w:w="2125" w:type="dxa"/>
            <w:vMerge w:val="restart"/>
          </w:tcPr>
          <w:p w14:paraId="33EF3876" w14:textId="73B68C19" w:rsidR="005C4204" w:rsidRPr="006F0B54" w:rsidRDefault="005C4204" w:rsidP="005C4204">
            <w:pPr>
              <w:pStyle w:val="TAC"/>
              <w:rPr>
                <w:rFonts w:eastAsia="‚c‚e‚o“Á‘¾ƒSƒVƒbƒN‘Ì" w:cs="v5.0.0"/>
              </w:rPr>
            </w:pPr>
            <w:r w:rsidRPr="006F0B54">
              <w:rPr>
                <w:rFonts w:eastAsia="‚c‚e‚o“Á‘¾ƒSƒVƒbƒN‘Ì"/>
                <w:lang w:eastAsia="ja-JP"/>
              </w:rPr>
              <w:t xml:space="preserve">30 </w:t>
            </w:r>
          </w:p>
        </w:tc>
        <w:tc>
          <w:tcPr>
            <w:tcW w:w="2268" w:type="dxa"/>
            <w:vAlign w:val="center"/>
          </w:tcPr>
          <w:p w14:paraId="7B55C907" w14:textId="77777777" w:rsidR="005C4204" w:rsidRPr="006F0B54" w:rsidRDefault="005C4204" w:rsidP="005C4204">
            <w:pPr>
              <w:pStyle w:val="TAC"/>
              <w:rPr>
                <w:rFonts w:eastAsia="‚c‚e‚o“Á‘¾ƒSƒVƒbƒN‘Ì" w:cs="v5.0.0"/>
              </w:rPr>
            </w:pPr>
            <w:r w:rsidRPr="006F0B54">
              <w:rPr>
                <w:rFonts w:eastAsia="‚c‚e‚o“Á‘¾ƒSƒVƒbƒN‘Ì" w:cs="v5.0.0"/>
              </w:rPr>
              <w:t>10</w:t>
            </w:r>
          </w:p>
        </w:tc>
        <w:tc>
          <w:tcPr>
            <w:tcW w:w="3686" w:type="dxa"/>
            <w:vAlign w:val="center"/>
          </w:tcPr>
          <w:p w14:paraId="250DFA4B" w14:textId="284AFE31" w:rsidR="005C4204" w:rsidRPr="006F0B54" w:rsidRDefault="005C4204" w:rsidP="005C4204">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5C4204" w:rsidRPr="006F0B54" w14:paraId="278FD334" w14:textId="77777777" w:rsidTr="00295167">
        <w:trPr>
          <w:cantSplit/>
          <w:trHeight w:val="70"/>
          <w:jc w:val="center"/>
        </w:trPr>
        <w:tc>
          <w:tcPr>
            <w:tcW w:w="2406" w:type="dxa"/>
            <w:vMerge/>
          </w:tcPr>
          <w:p w14:paraId="7569C6CD" w14:textId="77777777" w:rsidR="005C4204" w:rsidRPr="006F0B54" w:rsidRDefault="005C4204" w:rsidP="005C4204">
            <w:pPr>
              <w:pStyle w:val="TAC"/>
              <w:rPr>
                <w:rFonts w:eastAsia="‚c‚e‚o“Á‘¾ƒSƒVƒbƒN‘Ì"/>
                <w:lang w:eastAsia="ja-JP"/>
              </w:rPr>
            </w:pPr>
          </w:p>
        </w:tc>
        <w:tc>
          <w:tcPr>
            <w:tcW w:w="2125" w:type="dxa"/>
            <w:vMerge/>
          </w:tcPr>
          <w:p w14:paraId="75FC90A5"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7545F29D" w14:textId="77777777" w:rsidR="005C4204" w:rsidRPr="006F0B54" w:rsidRDefault="005C4204" w:rsidP="005C4204">
            <w:pPr>
              <w:pStyle w:val="TAC"/>
              <w:rPr>
                <w:rFonts w:eastAsia="‚c‚e‚o“Á‘¾ƒSƒVƒbƒN‘Ì" w:cs="v5.0.0"/>
              </w:rPr>
            </w:pPr>
            <w:r w:rsidRPr="006F0B54">
              <w:rPr>
                <w:rFonts w:eastAsia="‚c‚e‚o“Á‘¾ƒSƒVƒbƒN‘Ì" w:cs="v5.0.0"/>
              </w:rPr>
              <w:t>20</w:t>
            </w:r>
          </w:p>
        </w:tc>
        <w:tc>
          <w:tcPr>
            <w:tcW w:w="3686" w:type="dxa"/>
            <w:tcBorders>
              <w:bottom w:val="single" w:sz="4" w:space="0" w:color="auto"/>
            </w:tcBorders>
            <w:vAlign w:val="center"/>
          </w:tcPr>
          <w:p w14:paraId="177967CD" w14:textId="6006643B" w:rsidR="005C4204" w:rsidRPr="006F0B54" w:rsidRDefault="005C4204" w:rsidP="005C4204">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5C4204" w:rsidRPr="006F0B54" w14:paraId="479156A6" w14:textId="77777777" w:rsidTr="00295167">
        <w:trPr>
          <w:cantSplit/>
          <w:trHeight w:val="70"/>
          <w:jc w:val="center"/>
        </w:trPr>
        <w:tc>
          <w:tcPr>
            <w:tcW w:w="2406" w:type="dxa"/>
            <w:vMerge/>
          </w:tcPr>
          <w:p w14:paraId="53A6406A" w14:textId="77777777" w:rsidR="005C4204" w:rsidRPr="006F0B54" w:rsidRDefault="005C4204" w:rsidP="005C4204">
            <w:pPr>
              <w:pStyle w:val="TAC"/>
              <w:rPr>
                <w:rFonts w:eastAsia="‚c‚e‚o“Á‘¾ƒSƒVƒbƒN‘Ì"/>
                <w:lang w:eastAsia="ja-JP"/>
              </w:rPr>
            </w:pPr>
          </w:p>
        </w:tc>
        <w:tc>
          <w:tcPr>
            <w:tcW w:w="2125" w:type="dxa"/>
            <w:vMerge/>
          </w:tcPr>
          <w:p w14:paraId="2C020A23" w14:textId="77777777" w:rsidR="005C4204" w:rsidRPr="006F0B54" w:rsidRDefault="005C4204" w:rsidP="005C4204">
            <w:pPr>
              <w:pStyle w:val="TAC"/>
              <w:rPr>
                <w:rFonts w:eastAsia="‚c‚e‚o“Á‘¾ƒSƒVƒbƒN‘Ì"/>
                <w:lang w:eastAsia="ja-JP"/>
              </w:rPr>
            </w:pPr>
          </w:p>
        </w:tc>
        <w:tc>
          <w:tcPr>
            <w:tcW w:w="2268" w:type="dxa"/>
            <w:tcBorders>
              <w:bottom w:val="single" w:sz="4" w:space="0" w:color="auto"/>
            </w:tcBorders>
            <w:vAlign w:val="center"/>
          </w:tcPr>
          <w:p w14:paraId="654B9C35" w14:textId="77777777" w:rsidR="005C4204" w:rsidRPr="006F0B54" w:rsidRDefault="005C4204" w:rsidP="005C4204">
            <w:pPr>
              <w:pStyle w:val="TAC"/>
              <w:rPr>
                <w:rFonts w:eastAsia="‚c‚e‚o“Á‘¾ƒSƒVƒbƒN‘Ì" w:cs="v5.0.0"/>
              </w:rPr>
            </w:pPr>
            <w:r w:rsidRPr="006F0B54">
              <w:rPr>
                <w:rFonts w:eastAsia="‚c‚e‚o“Á‘¾ƒSƒVƒbƒN‘Ì" w:cs="v5.0.0"/>
              </w:rPr>
              <w:t>40</w:t>
            </w:r>
          </w:p>
        </w:tc>
        <w:tc>
          <w:tcPr>
            <w:tcW w:w="3686" w:type="dxa"/>
            <w:tcBorders>
              <w:bottom w:val="single" w:sz="4" w:space="0" w:color="auto"/>
            </w:tcBorders>
            <w:vAlign w:val="center"/>
          </w:tcPr>
          <w:p w14:paraId="20B47FA3" w14:textId="704021BE" w:rsidR="005C4204" w:rsidRPr="006F0B54" w:rsidRDefault="005C4204" w:rsidP="005C4204">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5C4204" w:rsidRPr="006F0B54" w14:paraId="4CEBBB32" w14:textId="77777777" w:rsidTr="00295167">
        <w:trPr>
          <w:cantSplit/>
          <w:trHeight w:val="70"/>
          <w:jc w:val="center"/>
        </w:trPr>
        <w:tc>
          <w:tcPr>
            <w:tcW w:w="2406" w:type="dxa"/>
            <w:vMerge/>
          </w:tcPr>
          <w:p w14:paraId="2DB5EE41" w14:textId="77777777" w:rsidR="005C4204" w:rsidRPr="006F0B54" w:rsidRDefault="005C4204" w:rsidP="005C4204">
            <w:pPr>
              <w:pStyle w:val="TAC"/>
              <w:rPr>
                <w:rFonts w:eastAsia="‚c‚e‚o“Á‘¾ƒSƒVƒbƒN‘Ì"/>
                <w:lang w:eastAsia="ja-JP"/>
              </w:rPr>
            </w:pPr>
          </w:p>
        </w:tc>
        <w:tc>
          <w:tcPr>
            <w:tcW w:w="2125" w:type="dxa"/>
            <w:vMerge/>
          </w:tcPr>
          <w:p w14:paraId="3782062F" w14:textId="77777777" w:rsidR="005C4204" w:rsidRPr="006F0B54" w:rsidRDefault="005C4204" w:rsidP="005C4204">
            <w:pPr>
              <w:pStyle w:val="TAC"/>
              <w:rPr>
                <w:rFonts w:eastAsia="‚c‚e‚o“Á‘¾ƒSƒVƒbƒN‘Ì"/>
                <w:lang w:eastAsia="ja-JP"/>
              </w:rPr>
            </w:pPr>
          </w:p>
        </w:tc>
        <w:tc>
          <w:tcPr>
            <w:tcW w:w="2268" w:type="dxa"/>
            <w:vAlign w:val="center"/>
          </w:tcPr>
          <w:p w14:paraId="1234195C" w14:textId="77777777" w:rsidR="005C4204" w:rsidRPr="006F0B54" w:rsidRDefault="005C4204" w:rsidP="005C4204">
            <w:pPr>
              <w:pStyle w:val="TAC"/>
              <w:rPr>
                <w:rFonts w:eastAsia="‚c‚e‚o“Á‘¾ƒSƒVƒbƒN‘Ì" w:cs="v5.0.0"/>
              </w:rPr>
            </w:pPr>
            <w:r w:rsidRPr="006F0B54">
              <w:rPr>
                <w:rFonts w:eastAsia="‚c‚e‚o“Á‘¾ƒSƒVƒbƒN‘Ì" w:cs="v5.0.0"/>
              </w:rPr>
              <w:t>100</w:t>
            </w:r>
          </w:p>
        </w:tc>
        <w:tc>
          <w:tcPr>
            <w:tcW w:w="3686" w:type="dxa"/>
            <w:vAlign w:val="center"/>
          </w:tcPr>
          <w:p w14:paraId="73BDA18E" w14:textId="675B6EF5" w:rsidR="005C4204" w:rsidRPr="006F0B54" w:rsidRDefault="005C4204" w:rsidP="005C4204">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511E0B" w:rsidRPr="006F0B54" w14:paraId="16F3BF4E" w14:textId="77777777" w:rsidTr="00295167">
        <w:trPr>
          <w:cantSplit/>
          <w:trHeight w:val="70"/>
          <w:jc w:val="center"/>
        </w:trPr>
        <w:tc>
          <w:tcPr>
            <w:tcW w:w="2406" w:type="dxa"/>
            <w:vMerge w:val="restart"/>
          </w:tcPr>
          <w:p w14:paraId="0A795BB0" w14:textId="77777777" w:rsidR="00EA4B59" w:rsidRPr="006F0B54" w:rsidRDefault="00EA4B59" w:rsidP="00EA4B59">
            <w:pPr>
              <w:pStyle w:val="TAC"/>
              <w:rPr>
                <w:rFonts w:eastAsia="‚c‚e‚o“Á‘¾ƒSƒVƒbƒN‘Ì"/>
                <w:lang w:eastAsia="ja-JP"/>
              </w:rPr>
            </w:pPr>
            <w:r w:rsidRPr="006F0B54">
              <w:rPr>
                <w:i/>
              </w:rPr>
              <w:t xml:space="preserve">BS type </w:t>
            </w:r>
            <w:r w:rsidRPr="006F0B54">
              <w:rPr>
                <w:rFonts w:hint="eastAsia"/>
                <w:i/>
                <w:lang w:eastAsia="zh-CN"/>
              </w:rPr>
              <w:t>2</w:t>
            </w:r>
            <w:r w:rsidRPr="006F0B54">
              <w:rPr>
                <w:i/>
              </w:rPr>
              <w:t>-O</w:t>
            </w:r>
          </w:p>
        </w:tc>
        <w:tc>
          <w:tcPr>
            <w:tcW w:w="2125" w:type="dxa"/>
            <w:vMerge w:val="restart"/>
          </w:tcPr>
          <w:p w14:paraId="6CBF1F57" w14:textId="2C3673CB" w:rsidR="00EA4B59" w:rsidRPr="006F0B54" w:rsidRDefault="00EA4B59" w:rsidP="00EA4B59">
            <w:pPr>
              <w:pStyle w:val="TAC"/>
              <w:rPr>
                <w:rFonts w:eastAsia="‚c‚e‚o“Á‘¾ƒSƒVƒbƒN‘Ì"/>
                <w:lang w:eastAsia="ja-JP"/>
              </w:rPr>
            </w:pPr>
            <w:r w:rsidRPr="006F0B54">
              <w:rPr>
                <w:rFonts w:eastAsia="‚c‚e‚o“Á‘¾ƒSƒVƒbƒN‘Ì"/>
                <w:lang w:eastAsia="ja-JP"/>
              </w:rPr>
              <w:t xml:space="preserve">60 </w:t>
            </w:r>
          </w:p>
        </w:tc>
        <w:tc>
          <w:tcPr>
            <w:tcW w:w="2268" w:type="dxa"/>
            <w:vAlign w:val="center"/>
          </w:tcPr>
          <w:p w14:paraId="7B22337B" w14:textId="77777777" w:rsidR="00EA4B59" w:rsidRPr="006F0B54" w:rsidRDefault="00EA4B59" w:rsidP="00EA4B59">
            <w:pPr>
              <w:pStyle w:val="TAC"/>
              <w:rPr>
                <w:rFonts w:eastAsia="‚c‚e‚o“Á‘¾ƒSƒVƒbƒN‘Ì" w:cs="v5.0.0"/>
              </w:rPr>
            </w:pPr>
            <w:r w:rsidRPr="006F0B54">
              <w:rPr>
                <w:rFonts w:eastAsia="‚c‚e‚o“Á‘¾ƒSƒVƒbƒN‘Ì" w:cs="v5.0.0"/>
                <w:lang w:eastAsia="ja-JP"/>
              </w:rPr>
              <w:t>50</w:t>
            </w:r>
          </w:p>
        </w:tc>
        <w:tc>
          <w:tcPr>
            <w:tcW w:w="3686" w:type="dxa"/>
            <w:vAlign w:val="center"/>
          </w:tcPr>
          <w:p w14:paraId="6A1DDEA8" w14:textId="772ACB90"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+ 15 dBm </w:t>
            </w:r>
            <w:r w:rsidRPr="006F0B54">
              <w:t xml:space="preserve">/ 47.52 MHz </w:t>
            </w:r>
          </w:p>
        </w:tc>
      </w:tr>
      <w:tr w:rsidR="00511E0B" w:rsidRPr="006F0B54" w14:paraId="40BD0E70" w14:textId="77777777" w:rsidTr="00295167">
        <w:trPr>
          <w:cantSplit/>
          <w:trHeight w:val="70"/>
          <w:jc w:val="center"/>
        </w:trPr>
        <w:tc>
          <w:tcPr>
            <w:tcW w:w="2406" w:type="dxa"/>
            <w:vMerge/>
          </w:tcPr>
          <w:p w14:paraId="1FFED8DF" w14:textId="77777777" w:rsidR="00EA4B59" w:rsidRPr="006F0B54" w:rsidRDefault="00EA4B59" w:rsidP="00EA4B59">
            <w:pPr>
              <w:pStyle w:val="TAC"/>
              <w:rPr>
                <w:rFonts w:eastAsia="‚c‚e‚o“Á‘¾ƒSƒVƒbƒN‘Ì"/>
                <w:lang w:eastAsia="ja-JP"/>
              </w:rPr>
            </w:pPr>
          </w:p>
        </w:tc>
        <w:tc>
          <w:tcPr>
            <w:tcW w:w="2125" w:type="dxa"/>
            <w:vMerge/>
          </w:tcPr>
          <w:p w14:paraId="0ED2AC12" w14:textId="77777777" w:rsidR="00EA4B59" w:rsidRPr="006F0B54" w:rsidRDefault="00EA4B59" w:rsidP="00EA4B59">
            <w:pPr>
              <w:pStyle w:val="TAC"/>
              <w:rPr>
                <w:rFonts w:eastAsia="‚c‚e‚o“Á‘¾ƒSƒVƒbƒN‘Ì"/>
                <w:lang w:eastAsia="ja-JP"/>
              </w:rPr>
            </w:pPr>
          </w:p>
        </w:tc>
        <w:tc>
          <w:tcPr>
            <w:tcW w:w="2268" w:type="dxa"/>
            <w:vAlign w:val="center"/>
          </w:tcPr>
          <w:p w14:paraId="431FE5D6" w14:textId="77777777" w:rsidR="00EA4B59" w:rsidRPr="006F0B54" w:rsidRDefault="00EA4B59" w:rsidP="00EA4B59">
            <w:pPr>
              <w:pStyle w:val="TAC"/>
              <w:rPr>
                <w:rFonts w:eastAsia="‚c‚e‚o“Á‘¾ƒSƒVƒbƒN‘Ì" w:cs="v5.0.0"/>
              </w:rPr>
            </w:pPr>
            <w:r w:rsidRPr="006F0B54">
              <w:rPr>
                <w:rFonts w:eastAsia="‚c‚e‚o“Á‘¾ƒSƒVƒbƒN‘Ì" w:cs="v5.0.0"/>
                <w:lang w:eastAsia="ja-JP"/>
              </w:rPr>
              <w:t>100</w:t>
            </w:r>
          </w:p>
        </w:tc>
        <w:tc>
          <w:tcPr>
            <w:tcW w:w="3686" w:type="dxa"/>
            <w:vAlign w:val="center"/>
          </w:tcPr>
          <w:p w14:paraId="39C11E88" w14:textId="08192FEB"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+ 18 </w:t>
            </w:r>
            <w:r w:rsidRPr="006F0B54">
              <w:t>dBm / 95.04 MHz</w:t>
            </w:r>
            <w:r w:rsidRPr="006F0B54" w:rsidDel="00BD1DAB">
              <w:rPr>
                <w:rFonts w:eastAsia="‚c‚e‚o“Á‘¾ƒSƒVƒbƒN‘Ì"/>
              </w:rPr>
              <w:t xml:space="preserve"> </w:t>
            </w:r>
          </w:p>
        </w:tc>
      </w:tr>
      <w:tr w:rsidR="00511E0B" w:rsidRPr="006F0B54" w14:paraId="4C6C66D0" w14:textId="77777777" w:rsidTr="00295167">
        <w:trPr>
          <w:cantSplit/>
          <w:trHeight w:val="70"/>
          <w:jc w:val="center"/>
        </w:trPr>
        <w:tc>
          <w:tcPr>
            <w:tcW w:w="2406" w:type="dxa"/>
            <w:vMerge/>
          </w:tcPr>
          <w:p w14:paraId="2FDFC005" w14:textId="77777777" w:rsidR="00EA4B59" w:rsidRPr="006F0B54" w:rsidRDefault="00EA4B59" w:rsidP="00EA4B59">
            <w:pPr>
              <w:pStyle w:val="TAC"/>
              <w:rPr>
                <w:rFonts w:eastAsia="‚c‚e‚o“Á‘¾ƒSƒVƒbƒN‘Ì"/>
                <w:lang w:eastAsia="ja-JP"/>
              </w:rPr>
            </w:pPr>
          </w:p>
        </w:tc>
        <w:tc>
          <w:tcPr>
            <w:tcW w:w="2125" w:type="dxa"/>
            <w:vMerge w:val="restart"/>
          </w:tcPr>
          <w:p w14:paraId="35D657C8" w14:textId="39DEE109" w:rsidR="00EA4B59" w:rsidRPr="006F0B54" w:rsidRDefault="00EA4B59" w:rsidP="00EA4B59">
            <w:pPr>
              <w:pStyle w:val="TAC"/>
              <w:rPr>
                <w:rFonts w:eastAsia="‚c‚e‚o“Á‘¾ƒSƒVƒbƒN‘Ì"/>
                <w:lang w:eastAsia="ja-JP"/>
              </w:rPr>
            </w:pPr>
            <w:r w:rsidRPr="006F0B54">
              <w:rPr>
                <w:rFonts w:eastAsia="‚c‚e‚o“Á‘¾ƒSƒVƒbƒN‘Ì"/>
                <w:lang w:eastAsia="ja-JP"/>
              </w:rPr>
              <w:t xml:space="preserve">120 </w:t>
            </w:r>
          </w:p>
        </w:tc>
        <w:tc>
          <w:tcPr>
            <w:tcW w:w="2268" w:type="dxa"/>
            <w:vAlign w:val="center"/>
          </w:tcPr>
          <w:p w14:paraId="7AF276EF" w14:textId="77777777" w:rsidR="00EA4B59" w:rsidRPr="006F0B54" w:rsidRDefault="00EA4B59" w:rsidP="00EA4B59">
            <w:pPr>
              <w:pStyle w:val="TAC"/>
              <w:rPr>
                <w:rFonts w:eastAsia="‚c‚e‚o“Á‘¾ƒSƒVƒbƒN‘Ì" w:cs="v5.0.0"/>
              </w:rPr>
            </w:pPr>
            <w:r w:rsidRPr="006F0B54">
              <w:rPr>
                <w:rFonts w:eastAsia="‚c‚e‚o“Á‘¾ƒSƒVƒbƒN‘Ì" w:cs="v5.0.0"/>
              </w:rPr>
              <w:t>50</w:t>
            </w:r>
          </w:p>
        </w:tc>
        <w:tc>
          <w:tcPr>
            <w:tcW w:w="3686" w:type="dxa"/>
            <w:vAlign w:val="center"/>
          </w:tcPr>
          <w:p w14:paraId="42C9A283" w14:textId="2DBEAAE0"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+ 15 </w:t>
            </w:r>
            <w:r w:rsidRPr="006F0B54">
              <w:t>dBm / 46.08 MHz</w:t>
            </w:r>
            <w:r w:rsidRPr="006F0B54" w:rsidDel="00BD1DAB">
              <w:rPr>
                <w:rFonts w:eastAsia="‚c‚e‚o“Á‘¾ƒSƒVƒbƒN‘Ì"/>
              </w:rPr>
              <w:t xml:space="preserve"> </w:t>
            </w:r>
          </w:p>
        </w:tc>
      </w:tr>
      <w:tr w:rsidR="00511E0B" w:rsidRPr="006F0B54" w14:paraId="361AE007" w14:textId="77777777" w:rsidTr="00295167">
        <w:trPr>
          <w:cantSplit/>
          <w:trHeight w:val="70"/>
          <w:jc w:val="center"/>
        </w:trPr>
        <w:tc>
          <w:tcPr>
            <w:tcW w:w="2406" w:type="dxa"/>
            <w:vMerge/>
          </w:tcPr>
          <w:p w14:paraId="75B110A0" w14:textId="77777777" w:rsidR="00EA4B59" w:rsidRPr="006F0B54" w:rsidRDefault="00EA4B59" w:rsidP="00EA4B59">
            <w:pPr>
              <w:pStyle w:val="TAC"/>
              <w:rPr>
                <w:rFonts w:eastAsia="‚c‚e‚o“Á‘¾ƒSƒVƒbƒN‘Ì"/>
                <w:lang w:eastAsia="ja-JP"/>
              </w:rPr>
            </w:pPr>
          </w:p>
        </w:tc>
        <w:tc>
          <w:tcPr>
            <w:tcW w:w="2125" w:type="dxa"/>
            <w:vMerge/>
          </w:tcPr>
          <w:p w14:paraId="24D7CCE0" w14:textId="77777777" w:rsidR="00EA4B59" w:rsidRPr="006F0B54" w:rsidRDefault="00EA4B59" w:rsidP="00EA4B59">
            <w:pPr>
              <w:pStyle w:val="TAC"/>
              <w:rPr>
                <w:rFonts w:eastAsia="‚c‚e‚o“Á‘¾ƒSƒVƒbƒN‘Ì"/>
                <w:lang w:eastAsia="ja-JP"/>
              </w:rPr>
            </w:pPr>
          </w:p>
        </w:tc>
        <w:tc>
          <w:tcPr>
            <w:tcW w:w="2268" w:type="dxa"/>
            <w:vAlign w:val="center"/>
          </w:tcPr>
          <w:p w14:paraId="05DB85DF" w14:textId="77777777" w:rsidR="00EA4B59" w:rsidRPr="006F0B54" w:rsidRDefault="00EA4B59" w:rsidP="00EA4B59">
            <w:pPr>
              <w:pStyle w:val="TAC"/>
              <w:rPr>
                <w:rFonts w:eastAsia="‚c‚e‚o“Á‘¾ƒSƒVƒbƒN‘Ì" w:cs="v5.0.0"/>
              </w:rPr>
            </w:pPr>
            <w:r w:rsidRPr="006F0B54">
              <w:rPr>
                <w:rFonts w:eastAsia="‚c‚e‚o“Á‘¾ƒSƒVƒbƒN‘Ì" w:cs="v5.0.0"/>
              </w:rPr>
              <w:t>100</w:t>
            </w:r>
          </w:p>
        </w:tc>
        <w:tc>
          <w:tcPr>
            <w:tcW w:w="3686" w:type="dxa"/>
            <w:vAlign w:val="center"/>
          </w:tcPr>
          <w:p w14:paraId="51AB5CFB" w14:textId="3A2C5322"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+ 18 </w:t>
            </w:r>
            <w:r w:rsidRPr="006F0B54">
              <w:t>dBm / 95.04 MHz</w:t>
            </w:r>
            <w:r w:rsidRPr="006F0B54" w:rsidDel="00BD1DAB">
              <w:rPr>
                <w:rFonts w:eastAsia="‚c‚e‚o“Á‘¾ƒSƒVƒbƒN‘Ì"/>
              </w:rPr>
              <w:t xml:space="preserve"> </w:t>
            </w:r>
          </w:p>
        </w:tc>
      </w:tr>
      <w:tr w:rsidR="00511E0B" w:rsidRPr="006F0B54" w14:paraId="3712154D" w14:textId="77777777" w:rsidTr="00295167">
        <w:trPr>
          <w:cantSplit/>
          <w:trHeight w:val="70"/>
          <w:jc w:val="center"/>
        </w:trPr>
        <w:tc>
          <w:tcPr>
            <w:tcW w:w="2406" w:type="dxa"/>
            <w:vMerge/>
          </w:tcPr>
          <w:p w14:paraId="40113406" w14:textId="77777777" w:rsidR="00EA4B59" w:rsidRPr="006F0B54" w:rsidRDefault="00EA4B59" w:rsidP="00EA4B59">
            <w:pPr>
              <w:pStyle w:val="TAC"/>
              <w:rPr>
                <w:rFonts w:eastAsia="‚c‚e‚o“Á‘¾ƒSƒVƒbƒN‘Ì"/>
                <w:lang w:eastAsia="ja-JP"/>
              </w:rPr>
            </w:pPr>
          </w:p>
        </w:tc>
        <w:tc>
          <w:tcPr>
            <w:tcW w:w="2125" w:type="dxa"/>
            <w:vMerge/>
          </w:tcPr>
          <w:p w14:paraId="6F05AEF5" w14:textId="77777777" w:rsidR="00EA4B59" w:rsidRPr="006F0B54" w:rsidRDefault="00EA4B59" w:rsidP="00EA4B59">
            <w:pPr>
              <w:pStyle w:val="TAC"/>
              <w:rPr>
                <w:rFonts w:eastAsia="‚c‚e‚o“Á‘¾ƒSƒVƒbƒN‘Ì"/>
                <w:lang w:eastAsia="ja-JP"/>
              </w:rPr>
            </w:pPr>
          </w:p>
        </w:tc>
        <w:tc>
          <w:tcPr>
            <w:tcW w:w="2268" w:type="dxa"/>
            <w:vAlign w:val="center"/>
          </w:tcPr>
          <w:p w14:paraId="4815D29B" w14:textId="77777777" w:rsidR="00EA4B59" w:rsidRPr="006F0B54" w:rsidRDefault="00EA4B59" w:rsidP="00EA4B59">
            <w:pPr>
              <w:pStyle w:val="TAC"/>
              <w:rPr>
                <w:rFonts w:eastAsia="‚c‚e‚o“Á‘¾ƒSƒVƒbƒN‘Ì" w:cs="v5.0.0"/>
              </w:rPr>
            </w:pPr>
            <w:r w:rsidRPr="006F0B54">
              <w:rPr>
                <w:rFonts w:eastAsia="‚c‚e‚o“Á‘¾ƒSƒVƒbƒN‘Ì" w:cs="v5.0.0"/>
              </w:rPr>
              <w:t>200</w:t>
            </w:r>
          </w:p>
        </w:tc>
        <w:tc>
          <w:tcPr>
            <w:tcW w:w="3686" w:type="dxa"/>
            <w:vAlign w:val="center"/>
          </w:tcPr>
          <w:p w14:paraId="083D69D7" w14:textId="2F0A83B0" w:rsidR="00EA4B59" w:rsidRPr="006F0B54" w:rsidRDefault="00EA4B59" w:rsidP="00E958CF">
            <w:pPr>
              <w:pStyle w:val="TAC"/>
              <w:rPr>
                <w:rFonts w:eastAsia="‚c‚e‚o“Á‘¾ƒSƒVƒbƒN‘Ì"/>
              </w:rPr>
            </w:pPr>
            <w:r w:rsidRPr="006F0B54">
              <w:t>EIS</w:t>
            </w:r>
            <w:r w:rsidRPr="006F0B54">
              <w:rPr>
                <w:vertAlign w:val="subscript"/>
              </w:rPr>
              <w:t xml:space="preserve">REFSENS_50M </w:t>
            </w:r>
            <w:r w:rsidRPr="006F0B54">
              <w:t xml:space="preserve">+ </w:t>
            </w:r>
            <w:r w:rsidR="00E958CF" w:rsidRPr="006F0B54">
              <w:t>Δ</w:t>
            </w:r>
            <w:r w:rsidR="00E958CF" w:rsidRPr="006F0B54">
              <w:rPr>
                <w:vertAlign w:val="subscript"/>
              </w:rPr>
              <w:t>FR2_REFSENS</w:t>
            </w:r>
            <w:r w:rsidR="00E958CF" w:rsidRPr="006F0B54">
              <w:t xml:space="preserve"> + 21 </w:t>
            </w:r>
            <w:r w:rsidRPr="006F0B54">
              <w:t>dBm / 190.08 MHz</w:t>
            </w:r>
            <w:r w:rsidRPr="006F0B54" w:rsidDel="00BD1DAB">
              <w:rPr>
                <w:rFonts w:eastAsia="‚c‚e‚o“Á‘¾ƒSƒVƒbƒN‘Ì"/>
              </w:rPr>
              <w:t xml:space="preserve"> </w:t>
            </w:r>
          </w:p>
        </w:tc>
      </w:tr>
      <w:tr w:rsidR="00511E0B" w:rsidRPr="006F0B54" w14:paraId="1755342D" w14:textId="77777777" w:rsidTr="004A2E23">
        <w:trPr>
          <w:cantSplit/>
          <w:trHeight w:val="70"/>
          <w:jc w:val="center"/>
        </w:trPr>
        <w:tc>
          <w:tcPr>
            <w:tcW w:w="10485" w:type="dxa"/>
            <w:gridSpan w:val="4"/>
          </w:tcPr>
          <w:p w14:paraId="11F7C017" w14:textId="4843C615" w:rsidR="00E958CF" w:rsidRPr="006F0B54" w:rsidRDefault="00E958CF" w:rsidP="00FD1748">
            <w:pPr>
              <w:pStyle w:val="TAN"/>
              <w:rPr>
                <w:lang w:eastAsia="zh-CN"/>
              </w:rPr>
            </w:pPr>
            <w:r w:rsidRPr="006F0B54">
              <w:rPr>
                <w:lang w:eastAsia="zh-CN"/>
              </w:rPr>
              <w:t>NOTE 1:</w:t>
            </w:r>
            <w:r w:rsidR="0063779A" w:rsidRPr="006F0B54">
              <w:tab/>
            </w:r>
            <w:r w:rsidR="00B14A12" w:rsidRPr="006F0B54">
              <w:rPr>
                <w:lang w:eastAsia="zh-CN"/>
              </w:rPr>
              <w:t>Δ</w:t>
            </w:r>
            <w:r w:rsidR="00B14A12" w:rsidRPr="006F0B54">
              <w:rPr>
                <w:vertAlign w:val="subscript"/>
                <w:lang w:eastAsia="zh-CN"/>
              </w:rPr>
              <w:t>OTAREFSENS</w:t>
            </w:r>
            <w:r w:rsidR="00B14A12" w:rsidRPr="006F0B54">
              <w:rPr>
                <w:lang w:eastAsia="zh-CN"/>
              </w:rPr>
              <w:t xml:space="preserve"> </w:t>
            </w:r>
            <w:r w:rsidRPr="006F0B54">
              <w:rPr>
                <w:lang w:eastAsia="zh-CN"/>
              </w:rPr>
              <w:t xml:space="preserve">as declared in D.53 in table 4.6-1 and </w:t>
            </w:r>
            <w:r w:rsidR="006656C5" w:rsidRPr="006F0B54">
              <w:rPr>
                <w:lang w:eastAsia="zh-CN"/>
              </w:rPr>
              <w:t>clause</w:t>
            </w:r>
            <w:r w:rsidRPr="006F0B54">
              <w:rPr>
                <w:lang w:eastAsia="zh-CN"/>
              </w:rPr>
              <w:t xml:space="preserve"> 7.1</w:t>
            </w:r>
            <w:r w:rsidR="00941795" w:rsidRPr="006F0B54">
              <w:rPr>
                <w:lang w:eastAsia="zh-CN"/>
              </w:rPr>
              <w:t>.</w:t>
            </w:r>
          </w:p>
          <w:p w14:paraId="6890E827" w14:textId="52660CA9" w:rsidR="00E958CF" w:rsidRPr="006F0B54" w:rsidRDefault="00E958CF" w:rsidP="00FD1748">
            <w:pPr>
              <w:pStyle w:val="TAN"/>
              <w:rPr>
                <w:lang w:eastAsia="zh-CN"/>
              </w:rPr>
            </w:pPr>
            <w:r w:rsidRPr="006F0B54">
              <w:rPr>
                <w:lang w:eastAsia="zh-CN"/>
              </w:rPr>
              <w:t>NOTE 2:</w:t>
            </w:r>
            <w:r w:rsidR="0063779A" w:rsidRPr="006F0B54">
              <w:tab/>
            </w:r>
            <w:r w:rsidR="00D52B72" w:rsidRPr="006F0B54">
              <w:rPr>
                <w:lang w:eastAsia="zh-CN"/>
              </w:rPr>
              <w:t>Δ</w:t>
            </w:r>
            <w:r w:rsidR="00D52B72" w:rsidRPr="006F0B54">
              <w:rPr>
                <w:vertAlign w:val="subscript"/>
                <w:lang w:eastAsia="zh-CN"/>
              </w:rPr>
              <w:t>FR2_REFSENS</w:t>
            </w:r>
            <w:r w:rsidR="00D52B72" w:rsidRPr="006F0B54">
              <w:rPr>
                <w:lang w:eastAsia="zh-CN"/>
              </w:rPr>
              <w:t xml:space="preserve"> </w:t>
            </w:r>
            <w:r w:rsidRPr="006F0B54">
              <w:rPr>
                <w:lang w:eastAsia="zh-CN"/>
              </w:rPr>
              <w:t xml:space="preserve">=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2EE80D5B" w14:textId="17B40E1A" w:rsidR="00E958CF" w:rsidRPr="006F0B54" w:rsidDel="00E958CF" w:rsidRDefault="00E958CF" w:rsidP="00FD1748">
            <w:pPr>
              <w:pStyle w:val="TAN"/>
            </w:pPr>
            <w:r w:rsidRPr="006F0B54">
              <w:rPr>
                <w:lang w:eastAsia="zh-CN"/>
              </w:rPr>
              <w:t>NOTE 3:</w:t>
            </w:r>
            <w:r w:rsidR="0063779A" w:rsidRPr="006F0B54">
              <w:tab/>
            </w:r>
            <w:r w:rsidR="00F12C84" w:rsidRPr="006F0B54">
              <w:rPr>
                <w:lang w:eastAsia="zh-CN"/>
              </w:rPr>
              <w:t>EIS</w:t>
            </w:r>
            <w:r w:rsidR="00F12C84" w:rsidRPr="006F0B54">
              <w:rPr>
                <w:vertAlign w:val="subscript"/>
                <w:lang w:eastAsia="zh-CN"/>
              </w:rPr>
              <w:t>REFSENS_50M</w:t>
            </w:r>
            <w:r w:rsidR="00F12C84" w:rsidRPr="006F0B54">
              <w:rPr>
                <w:lang w:eastAsia="zh-CN"/>
              </w:rPr>
              <w:t xml:space="preserve"> </w:t>
            </w:r>
            <w:r w:rsidRPr="006F0B54">
              <w:rPr>
                <w:lang w:eastAsia="zh-CN"/>
              </w:rPr>
              <w:t>as declared in D.28 in table 4.6-1.</w:t>
            </w:r>
          </w:p>
        </w:tc>
      </w:tr>
    </w:tbl>
    <w:p w14:paraId="4BC80DA7" w14:textId="77777777" w:rsidR="00295167" w:rsidRPr="006F0B54" w:rsidRDefault="00295167" w:rsidP="00295167"/>
    <w:p w14:paraId="54C0A1F9" w14:textId="77777777" w:rsidR="00295167" w:rsidRPr="006F0B54" w:rsidRDefault="00295167" w:rsidP="00295167">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7D12B348" w14:textId="77777777" w:rsidR="00295167" w:rsidRPr="006F0B54" w:rsidRDefault="00295167" w:rsidP="00295167">
      <w:pPr>
        <w:pStyle w:val="TH"/>
      </w:pPr>
      <w:r w:rsidRPr="006F0B54">
        <w:object w:dxaOrig="8670" w:dyaOrig="570" w14:anchorId="2F088D73">
          <v:shape id="_x0000_i1054" type="#_x0000_t75" style="width:6in;height:28.5pt" o:ole="" fillcolor="window">
            <v:imagedata r:id="rId64" o:title=""/>
          </v:shape>
          <o:OLEObject Type="Embed" ProgID="Word.Picture.8" ShapeID="_x0000_i1054" DrawAspect="Content" ObjectID="_1656138585" r:id="rId65"/>
        </w:object>
      </w:r>
    </w:p>
    <w:p w14:paraId="5174CB97" w14:textId="77777777" w:rsidR="00295167" w:rsidRPr="006F0B54" w:rsidRDefault="00295167" w:rsidP="00295167">
      <w:pPr>
        <w:pStyle w:val="TF"/>
      </w:pPr>
      <w:r w:rsidRPr="006F0B54">
        <w:t>Figure 8.3.1.4.2-1: Test signal pattern for single user PUCCH format 0 demodulation tests</w:t>
      </w:r>
    </w:p>
    <w:p w14:paraId="08B33235" w14:textId="77777777" w:rsidR="00295167" w:rsidRPr="006F0B54" w:rsidRDefault="00295167" w:rsidP="00DF1087"/>
    <w:p w14:paraId="5D99C044" w14:textId="77777777" w:rsidR="00295167" w:rsidRPr="006F0B54" w:rsidRDefault="00295167" w:rsidP="00295167">
      <w:pPr>
        <w:pStyle w:val="Heading4"/>
      </w:pPr>
      <w:bookmarkStart w:id="1617" w:name="_Toc21101419"/>
      <w:bookmarkStart w:id="1618" w:name="_Toc29810458"/>
      <w:bookmarkStart w:id="1619" w:name="_Toc37273735"/>
      <w:r w:rsidRPr="006F0B54">
        <w:t>8.3.1.5</w:t>
      </w:r>
      <w:r w:rsidRPr="006F0B54">
        <w:tab/>
        <w:t>Test Requirement</w:t>
      </w:r>
      <w:bookmarkEnd w:id="1617"/>
      <w:bookmarkEnd w:id="1618"/>
      <w:bookmarkEnd w:id="1619"/>
    </w:p>
    <w:p w14:paraId="6E71E690" w14:textId="77777777" w:rsidR="00295167" w:rsidRPr="006F0B54" w:rsidRDefault="00295167" w:rsidP="00295167">
      <w:pPr>
        <w:pStyle w:val="Heading5"/>
        <w:rPr>
          <w:i/>
          <w:iCs/>
          <w:lang w:eastAsia="zh-CN"/>
        </w:rPr>
      </w:pPr>
      <w:bookmarkStart w:id="1620" w:name="_Toc21101420"/>
      <w:bookmarkStart w:id="1621" w:name="_Toc29810459"/>
      <w:bookmarkStart w:id="1622" w:name="_Toc37273736"/>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1620"/>
      <w:bookmarkEnd w:id="1621"/>
      <w:bookmarkEnd w:id="1622"/>
    </w:p>
    <w:p w14:paraId="22A717CD" w14:textId="1F6B5405"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8.3.1.5.1-1 and in </w:t>
      </w:r>
      <w:r w:rsidR="00CD0F4F" w:rsidRPr="006F0B54">
        <w:t>table</w:t>
      </w:r>
      <w:r w:rsidRPr="006F0B54">
        <w:t xml:space="preserve"> 8.3.1.5.1-2.</w:t>
      </w:r>
    </w:p>
    <w:p w14:paraId="7F48E61D" w14:textId="1D0A1209" w:rsidR="00295167" w:rsidRPr="006F0B54" w:rsidRDefault="00295167" w:rsidP="00295167">
      <w:pPr>
        <w:pStyle w:val="TH"/>
      </w:pPr>
      <w:r w:rsidRPr="006F0B54">
        <w:t>Table 8.3.1.5.1-1</w:t>
      </w:r>
      <w:r w:rsidR="00DF1087" w:rsidRPr="006F0B54">
        <w:t>:</w:t>
      </w:r>
      <w:r w:rsidRPr="006F0B54">
        <w:t xml:space="preserve"> Test requirements for PUCCH format 0 and 15</w:t>
      </w:r>
      <w:r w:rsidR="00CD0F4F" w:rsidRPr="006F0B54">
        <w:t xml:space="preserve"> </w:t>
      </w:r>
      <w:r w:rsidRPr="006F0B54">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11E0B" w:rsidRPr="006F0B54" w14:paraId="2F13022A" w14:textId="77777777" w:rsidTr="00295167">
        <w:trPr>
          <w:trHeight w:val="522"/>
        </w:trPr>
        <w:tc>
          <w:tcPr>
            <w:tcW w:w="1007" w:type="dxa"/>
            <w:vMerge w:val="restart"/>
          </w:tcPr>
          <w:p w14:paraId="2AB0F427"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1407" w:type="dxa"/>
            <w:vMerge w:val="restart"/>
          </w:tcPr>
          <w:p w14:paraId="61933B55" w14:textId="77777777" w:rsidR="00295167" w:rsidRPr="006F0B54" w:rsidRDefault="00295167" w:rsidP="00295167">
            <w:pPr>
              <w:pStyle w:val="TAH"/>
            </w:pPr>
            <w:r w:rsidRPr="006F0B54">
              <w:rPr>
                <w:rFonts w:eastAsia="SimSun"/>
              </w:rPr>
              <w:t>Number of demodulation branches</w:t>
            </w:r>
          </w:p>
        </w:tc>
        <w:tc>
          <w:tcPr>
            <w:tcW w:w="2690" w:type="dxa"/>
            <w:vMerge w:val="restart"/>
          </w:tcPr>
          <w:p w14:paraId="68580A70"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14954D5F" w14:textId="7382F80A" w:rsidR="00295167" w:rsidRPr="006F0B54" w:rsidRDefault="00295167" w:rsidP="002F413D">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2F413D" w:rsidRPr="006F0B54">
              <w:rPr>
                <w:lang w:val="fr-FR"/>
              </w:rPr>
              <w:t>J</w:t>
            </w:r>
            <w:r w:rsidRPr="006F0B54">
              <w:rPr>
                <w:lang w:val="fr-FR"/>
              </w:rPr>
              <w:t>)</w:t>
            </w:r>
          </w:p>
        </w:tc>
        <w:tc>
          <w:tcPr>
            <w:tcW w:w="1134" w:type="dxa"/>
            <w:vMerge w:val="restart"/>
          </w:tcPr>
          <w:p w14:paraId="3EC5F174" w14:textId="77777777" w:rsidR="00295167" w:rsidRPr="006F0B54" w:rsidRDefault="00295167" w:rsidP="00295167">
            <w:pPr>
              <w:pStyle w:val="TAH"/>
            </w:pPr>
            <w:r w:rsidRPr="006F0B54">
              <w:t>Number of OFDM symbols</w:t>
            </w:r>
          </w:p>
        </w:tc>
        <w:tc>
          <w:tcPr>
            <w:tcW w:w="3402" w:type="dxa"/>
            <w:gridSpan w:val="3"/>
          </w:tcPr>
          <w:p w14:paraId="4ACCD4F8" w14:textId="7EF038AA"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76DA4B4C" w14:textId="77777777" w:rsidTr="00295167">
        <w:trPr>
          <w:trHeight w:val="289"/>
        </w:trPr>
        <w:tc>
          <w:tcPr>
            <w:tcW w:w="1007" w:type="dxa"/>
            <w:vMerge/>
          </w:tcPr>
          <w:p w14:paraId="0746D775" w14:textId="77777777" w:rsidR="00295167" w:rsidRPr="006F0B54" w:rsidRDefault="00295167" w:rsidP="00295167">
            <w:pPr>
              <w:pStyle w:val="TAH"/>
              <w:rPr>
                <w:rFonts w:cs="Arial"/>
              </w:rPr>
            </w:pPr>
          </w:p>
        </w:tc>
        <w:tc>
          <w:tcPr>
            <w:tcW w:w="1407" w:type="dxa"/>
            <w:vMerge/>
          </w:tcPr>
          <w:p w14:paraId="43C460F2" w14:textId="77777777" w:rsidR="00295167" w:rsidRPr="006F0B54" w:rsidRDefault="00295167" w:rsidP="00295167">
            <w:pPr>
              <w:pStyle w:val="TAH"/>
              <w:rPr>
                <w:rFonts w:cs="Arial"/>
              </w:rPr>
            </w:pPr>
          </w:p>
        </w:tc>
        <w:tc>
          <w:tcPr>
            <w:tcW w:w="2690" w:type="dxa"/>
            <w:vMerge/>
          </w:tcPr>
          <w:p w14:paraId="5FC7FBA7" w14:textId="77777777" w:rsidR="00295167" w:rsidRPr="006F0B54" w:rsidRDefault="00295167" w:rsidP="00295167">
            <w:pPr>
              <w:pStyle w:val="TAH"/>
              <w:rPr>
                <w:rFonts w:cs="Arial"/>
              </w:rPr>
            </w:pPr>
          </w:p>
        </w:tc>
        <w:tc>
          <w:tcPr>
            <w:tcW w:w="1134" w:type="dxa"/>
            <w:vMerge/>
          </w:tcPr>
          <w:p w14:paraId="160E2A69" w14:textId="77777777" w:rsidR="00295167" w:rsidRPr="006F0B54" w:rsidRDefault="00295167" w:rsidP="00295167">
            <w:pPr>
              <w:pStyle w:val="TAC"/>
            </w:pPr>
          </w:p>
        </w:tc>
        <w:tc>
          <w:tcPr>
            <w:tcW w:w="1134" w:type="dxa"/>
          </w:tcPr>
          <w:p w14:paraId="387DB179" w14:textId="77777777" w:rsidR="00295167" w:rsidRPr="006F0B54" w:rsidRDefault="00295167" w:rsidP="00295167">
            <w:pPr>
              <w:pStyle w:val="TAH"/>
            </w:pPr>
            <w:r w:rsidRPr="006F0B54">
              <w:t>5 MHz</w:t>
            </w:r>
          </w:p>
        </w:tc>
        <w:tc>
          <w:tcPr>
            <w:tcW w:w="1134" w:type="dxa"/>
          </w:tcPr>
          <w:p w14:paraId="490E32B1" w14:textId="77777777" w:rsidR="00295167" w:rsidRPr="006F0B54" w:rsidRDefault="00295167" w:rsidP="00295167">
            <w:pPr>
              <w:pStyle w:val="TAH"/>
            </w:pPr>
            <w:r w:rsidRPr="006F0B54">
              <w:t>10 MHz</w:t>
            </w:r>
          </w:p>
        </w:tc>
        <w:tc>
          <w:tcPr>
            <w:tcW w:w="1134" w:type="dxa"/>
          </w:tcPr>
          <w:p w14:paraId="40BB91EF" w14:textId="77777777" w:rsidR="00295167" w:rsidRPr="006F0B54" w:rsidRDefault="00295167" w:rsidP="00295167">
            <w:pPr>
              <w:pStyle w:val="TAH"/>
            </w:pPr>
            <w:r w:rsidRPr="006F0B54">
              <w:t>20 MHz</w:t>
            </w:r>
          </w:p>
        </w:tc>
      </w:tr>
      <w:tr w:rsidR="00381940" w:rsidRPr="006F0B54" w14:paraId="373DE8E0" w14:textId="77777777" w:rsidTr="00295167">
        <w:tc>
          <w:tcPr>
            <w:tcW w:w="1007" w:type="dxa"/>
            <w:vMerge w:val="restart"/>
          </w:tcPr>
          <w:p w14:paraId="2F879BC5" w14:textId="77777777" w:rsidR="00381940" w:rsidRPr="006F0B54" w:rsidRDefault="00381940" w:rsidP="00381940">
            <w:pPr>
              <w:pStyle w:val="TAC"/>
            </w:pPr>
            <w:r w:rsidRPr="006F0B54">
              <w:t>1</w:t>
            </w:r>
          </w:p>
        </w:tc>
        <w:tc>
          <w:tcPr>
            <w:tcW w:w="1407" w:type="dxa"/>
            <w:vMerge w:val="restart"/>
          </w:tcPr>
          <w:p w14:paraId="006FA378" w14:textId="77777777" w:rsidR="00381940" w:rsidRPr="006F0B54" w:rsidRDefault="00381940" w:rsidP="00381940">
            <w:pPr>
              <w:pStyle w:val="TAC"/>
            </w:pPr>
            <w:r w:rsidRPr="006F0B54">
              <w:t>2</w:t>
            </w:r>
          </w:p>
        </w:tc>
        <w:tc>
          <w:tcPr>
            <w:tcW w:w="2690" w:type="dxa"/>
            <w:vMerge w:val="restart"/>
          </w:tcPr>
          <w:p w14:paraId="55DEF055" w14:textId="6EE50D43" w:rsidR="00381940" w:rsidRPr="006F0B54" w:rsidRDefault="00381940" w:rsidP="00381940">
            <w:pPr>
              <w:pStyle w:val="TAC"/>
            </w:pPr>
            <w:r w:rsidRPr="006F0B54">
              <w:t>TDLC300-100 Low</w:t>
            </w:r>
          </w:p>
        </w:tc>
        <w:tc>
          <w:tcPr>
            <w:tcW w:w="1134" w:type="dxa"/>
          </w:tcPr>
          <w:p w14:paraId="64B6E07E" w14:textId="77777777" w:rsidR="00381940" w:rsidRPr="006F0B54" w:rsidRDefault="00381940" w:rsidP="00381940">
            <w:pPr>
              <w:pStyle w:val="TAC"/>
            </w:pPr>
            <w:r w:rsidRPr="006F0B54">
              <w:t>1</w:t>
            </w:r>
          </w:p>
        </w:tc>
        <w:tc>
          <w:tcPr>
            <w:tcW w:w="1134" w:type="dxa"/>
          </w:tcPr>
          <w:p w14:paraId="56CF317E" w14:textId="118AD2C3" w:rsidR="00381940" w:rsidRPr="006F0B54" w:rsidRDefault="00381940" w:rsidP="00381940">
            <w:pPr>
              <w:pStyle w:val="TAC"/>
            </w:pPr>
            <w:r w:rsidRPr="006F0B54">
              <w:t>10.0</w:t>
            </w:r>
          </w:p>
        </w:tc>
        <w:tc>
          <w:tcPr>
            <w:tcW w:w="1134" w:type="dxa"/>
          </w:tcPr>
          <w:p w14:paraId="65AA81F1" w14:textId="26782FAA" w:rsidR="00381940" w:rsidRPr="006F0B54" w:rsidRDefault="00381940" w:rsidP="00381940">
            <w:pPr>
              <w:pStyle w:val="TAC"/>
            </w:pPr>
            <w:r w:rsidRPr="006F0B54">
              <w:t>9.4</w:t>
            </w:r>
          </w:p>
        </w:tc>
        <w:tc>
          <w:tcPr>
            <w:tcW w:w="1134" w:type="dxa"/>
          </w:tcPr>
          <w:p w14:paraId="5947EC37" w14:textId="25E26ABE" w:rsidR="00381940" w:rsidRPr="006F0B54" w:rsidRDefault="00381940" w:rsidP="00381940">
            <w:pPr>
              <w:pStyle w:val="TAC"/>
            </w:pPr>
            <w:r w:rsidRPr="006F0B54">
              <w:t>9.9</w:t>
            </w:r>
          </w:p>
        </w:tc>
      </w:tr>
      <w:tr w:rsidR="00381940" w:rsidRPr="006F0B54" w14:paraId="14E6D294" w14:textId="77777777" w:rsidTr="00295167">
        <w:tc>
          <w:tcPr>
            <w:tcW w:w="1007" w:type="dxa"/>
            <w:vMerge/>
          </w:tcPr>
          <w:p w14:paraId="5D1BAC9E" w14:textId="77777777" w:rsidR="00381940" w:rsidRPr="006F0B54" w:rsidRDefault="00381940" w:rsidP="00381940">
            <w:pPr>
              <w:pStyle w:val="TAC"/>
              <w:rPr>
                <w:rFonts w:cs="Arial"/>
              </w:rPr>
            </w:pPr>
          </w:p>
        </w:tc>
        <w:tc>
          <w:tcPr>
            <w:tcW w:w="1407" w:type="dxa"/>
            <w:vMerge/>
          </w:tcPr>
          <w:p w14:paraId="09BA2209" w14:textId="77777777" w:rsidR="00381940" w:rsidRPr="006F0B54" w:rsidRDefault="00381940" w:rsidP="00381940">
            <w:pPr>
              <w:pStyle w:val="TAC"/>
              <w:rPr>
                <w:rFonts w:cs="Arial"/>
              </w:rPr>
            </w:pPr>
          </w:p>
        </w:tc>
        <w:tc>
          <w:tcPr>
            <w:tcW w:w="2690" w:type="dxa"/>
            <w:vMerge/>
          </w:tcPr>
          <w:p w14:paraId="44B877AE" w14:textId="77777777" w:rsidR="00381940" w:rsidRPr="006F0B54" w:rsidRDefault="00381940" w:rsidP="00381940">
            <w:pPr>
              <w:pStyle w:val="TAC"/>
              <w:rPr>
                <w:rFonts w:cs="Arial"/>
              </w:rPr>
            </w:pPr>
          </w:p>
        </w:tc>
        <w:tc>
          <w:tcPr>
            <w:tcW w:w="1134" w:type="dxa"/>
          </w:tcPr>
          <w:p w14:paraId="73D421D4" w14:textId="77777777" w:rsidR="00381940" w:rsidRPr="006F0B54" w:rsidRDefault="00381940" w:rsidP="00381940">
            <w:pPr>
              <w:pStyle w:val="TAC"/>
            </w:pPr>
            <w:r w:rsidRPr="006F0B54">
              <w:t>2</w:t>
            </w:r>
          </w:p>
        </w:tc>
        <w:tc>
          <w:tcPr>
            <w:tcW w:w="1134" w:type="dxa"/>
          </w:tcPr>
          <w:p w14:paraId="2C22B721" w14:textId="156D161A" w:rsidR="00381940" w:rsidRPr="006F0B54" w:rsidRDefault="00381940" w:rsidP="00381940">
            <w:pPr>
              <w:pStyle w:val="TAC"/>
            </w:pPr>
            <w:r w:rsidRPr="006F0B54">
              <w:t>3.4</w:t>
            </w:r>
          </w:p>
        </w:tc>
        <w:tc>
          <w:tcPr>
            <w:tcW w:w="1134" w:type="dxa"/>
          </w:tcPr>
          <w:p w14:paraId="4AD8433B" w14:textId="2EB11621" w:rsidR="00381940" w:rsidRPr="006F0B54" w:rsidRDefault="00381940" w:rsidP="00381940">
            <w:pPr>
              <w:pStyle w:val="TAC"/>
            </w:pPr>
            <w:r w:rsidRPr="006F0B54">
              <w:t>4.3</w:t>
            </w:r>
          </w:p>
        </w:tc>
        <w:tc>
          <w:tcPr>
            <w:tcW w:w="1134" w:type="dxa"/>
          </w:tcPr>
          <w:p w14:paraId="65980AE5" w14:textId="630DF2B5" w:rsidR="00381940" w:rsidRPr="006F0B54" w:rsidRDefault="00381940" w:rsidP="00381940">
            <w:pPr>
              <w:pStyle w:val="TAC"/>
            </w:pPr>
            <w:r w:rsidRPr="006F0B54">
              <w:t>3.9</w:t>
            </w:r>
          </w:p>
        </w:tc>
      </w:tr>
    </w:tbl>
    <w:p w14:paraId="25BD0C11" w14:textId="77777777" w:rsidR="00295167" w:rsidRPr="006F0B54" w:rsidRDefault="00295167" w:rsidP="00295167"/>
    <w:p w14:paraId="6084ABD6" w14:textId="2662AA27" w:rsidR="00295167" w:rsidRPr="006F0B54" w:rsidRDefault="00295167" w:rsidP="00295167">
      <w:pPr>
        <w:pStyle w:val="TH"/>
      </w:pPr>
      <w:r w:rsidRPr="006F0B54">
        <w:t>Table 8.3.1.5.1-2</w:t>
      </w:r>
      <w:r w:rsidR="00DF1087" w:rsidRPr="006F0B54">
        <w:t>:</w:t>
      </w:r>
      <w:r w:rsidRPr="006F0B54">
        <w:t xml:space="preserve"> Test requirements for PUCCH format 0 and 30</w:t>
      </w:r>
      <w:r w:rsidR="00CD0F4F" w:rsidRPr="006F0B54">
        <w:t xml:space="preserve"> </w:t>
      </w:r>
      <w:r w:rsidRPr="006F0B54">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511E0B" w:rsidRPr="006F0B54" w14:paraId="18936280" w14:textId="77777777" w:rsidTr="00344F54">
        <w:trPr>
          <w:trHeight w:val="522"/>
        </w:trPr>
        <w:tc>
          <w:tcPr>
            <w:tcW w:w="523" w:type="pct"/>
            <w:vMerge w:val="restart"/>
          </w:tcPr>
          <w:p w14:paraId="5CC10B67"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725" w:type="pct"/>
            <w:vMerge w:val="restart"/>
          </w:tcPr>
          <w:p w14:paraId="74DF6660" w14:textId="77777777" w:rsidR="00295167" w:rsidRPr="006F0B54" w:rsidRDefault="00295167" w:rsidP="00295167">
            <w:pPr>
              <w:pStyle w:val="TAH"/>
            </w:pPr>
            <w:r w:rsidRPr="006F0B54">
              <w:rPr>
                <w:rFonts w:eastAsia="SimSun"/>
              </w:rPr>
              <w:t>Number of demodulation branches</w:t>
            </w:r>
          </w:p>
        </w:tc>
        <w:tc>
          <w:tcPr>
            <w:tcW w:w="1217" w:type="pct"/>
            <w:vMerge w:val="restart"/>
          </w:tcPr>
          <w:p w14:paraId="396769A9"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4F4D4ABD" w14:textId="0499030D" w:rsidR="00295167" w:rsidRPr="006F0B54" w:rsidRDefault="00295167" w:rsidP="002F413D">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2F413D" w:rsidRPr="006F0B54">
              <w:rPr>
                <w:lang w:val="fr-FR"/>
              </w:rPr>
              <w:t>J</w:t>
            </w:r>
            <w:r w:rsidRPr="006F0B54">
              <w:rPr>
                <w:lang w:val="fr-FR"/>
              </w:rPr>
              <w:t>)</w:t>
            </w:r>
          </w:p>
        </w:tc>
        <w:tc>
          <w:tcPr>
            <w:tcW w:w="511" w:type="pct"/>
            <w:vMerge w:val="restart"/>
          </w:tcPr>
          <w:p w14:paraId="63392666" w14:textId="77777777" w:rsidR="00295167" w:rsidRPr="006F0B54" w:rsidRDefault="00295167" w:rsidP="00295167">
            <w:pPr>
              <w:pStyle w:val="TAH"/>
            </w:pPr>
            <w:r w:rsidRPr="006F0B54">
              <w:t>Number of OFDM symbols</w:t>
            </w:r>
          </w:p>
        </w:tc>
        <w:tc>
          <w:tcPr>
            <w:tcW w:w="2025" w:type="pct"/>
            <w:gridSpan w:val="4"/>
          </w:tcPr>
          <w:p w14:paraId="22830CEB" w14:textId="6E172BAB"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4EFD800F" w14:textId="77777777" w:rsidTr="00E26B3B">
        <w:trPr>
          <w:trHeight w:val="289"/>
        </w:trPr>
        <w:tc>
          <w:tcPr>
            <w:tcW w:w="523" w:type="pct"/>
            <w:vMerge/>
          </w:tcPr>
          <w:p w14:paraId="693674C8" w14:textId="77777777" w:rsidR="00295167" w:rsidRPr="006F0B54" w:rsidRDefault="00295167" w:rsidP="00295167">
            <w:pPr>
              <w:pStyle w:val="TAH"/>
              <w:rPr>
                <w:rFonts w:cs="Arial"/>
              </w:rPr>
            </w:pPr>
          </w:p>
        </w:tc>
        <w:tc>
          <w:tcPr>
            <w:tcW w:w="725" w:type="pct"/>
            <w:vMerge/>
          </w:tcPr>
          <w:p w14:paraId="692B03E8" w14:textId="77777777" w:rsidR="00295167" w:rsidRPr="006F0B54" w:rsidRDefault="00295167" w:rsidP="00295167">
            <w:pPr>
              <w:pStyle w:val="TAH"/>
              <w:rPr>
                <w:rFonts w:cs="Arial"/>
              </w:rPr>
            </w:pPr>
          </w:p>
        </w:tc>
        <w:tc>
          <w:tcPr>
            <w:tcW w:w="1217" w:type="pct"/>
            <w:vMerge/>
          </w:tcPr>
          <w:p w14:paraId="3241C0A9" w14:textId="77777777" w:rsidR="00295167" w:rsidRPr="006F0B54" w:rsidRDefault="00295167" w:rsidP="00295167">
            <w:pPr>
              <w:pStyle w:val="TAH"/>
              <w:rPr>
                <w:rFonts w:cs="Arial"/>
              </w:rPr>
            </w:pPr>
          </w:p>
        </w:tc>
        <w:tc>
          <w:tcPr>
            <w:tcW w:w="511" w:type="pct"/>
            <w:vMerge/>
          </w:tcPr>
          <w:p w14:paraId="1F88E405" w14:textId="77777777" w:rsidR="00295167" w:rsidRPr="006F0B54" w:rsidRDefault="00295167" w:rsidP="00295167">
            <w:pPr>
              <w:pStyle w:val="TAC"/>
            </w:pPr>
          </w:p>
        </w:tc>
        <w:tc>
          <w:tcPr>
            <w:tcW w:w="507" w:type="pct"/>
          </w:tcPr>
          <w:p w14:paraId="61A05860" w14:textId="77777777" w:rsidR="00295167" w:rsidRPr="006F0B54" w:rsidRDefault="00295167" w:rsidP="00295167">
            <w:pPr>
              <w:pStyle w:val="TAH"/>
            </w:pPr>
            <w:r w:rsidRPr="006F0B54">
              <w:t>10 MHz</w:t>
            </w:r>
          </w:p>
        </w:tc>
        <w:tc>
          <w:tcPr>
            <w:tcW w:w="507" w:type="pct"/>
          </w:tcPr>
          <w:p w14:paraId="5F6B3C6E" w14:textId="77777777" w:rsidR="00295167" w:rsidRPr="006F0B54" w:rsidRDefault="00295167" w:rsidP="00295167">
            <w:pPr>
              <w:pStyle w:val="TAH"/>
            </w:pPr>
            <w:r w:rsidRPr="006F0B54">
              <w:t>20 MHz</w:t>
            </w:r>
          </w:p>
        </w:tc>
        <w:tc>
          <w:tcPr>
            <w:tcW w:w="507" w:type="pct"/>
          </w:tcPr>
          <w:p w14:paraId="2FFA34D5" w14:textId="77777777" w:rsidR="00295167" w:rsidRPr="006F0B54" w:rsidRDefault="00295167" w:rsidP="00295167">
            <w:pPr>
              <w:pStyle w:val="TAH"/>
            </w:pPr>
            <w:r w:rsidRPr="006F0B54">
              <w:t>40 MHz</w:t>
            </w:r>
          </w:p>
        </w:tc>
        <w:tc>
          <w:tcPr>
            <w:tcW w:w="503" w:type="pct"/>
          </w:tcPr>
          <w:p w14:paraId="2CC9A64C" w14:textId="77777777" w:rsidR="00295167" w:rsidRPr="006F0B54" w:rsidRDefault="00295167" w:rsidP="00295167">
            <w:pPr>
              <w:pStyle w:val="TAH"/>
            </w:pPr>
            <w:r w:rsidRPr="006F0B54">
              <w:t>100 MHz</w:t>
            </w:r>
          </w:p>
        </w:tc>
      </w:tr>
      <w:tr w:rsidR="00E26B3B" w:rsidRPr="006F0B54" w14:paraId="2A7C0BB9" w14:textId="77777777" w:rsidTr="00E26B3B">
        <w:tc>
          <w:tcPr>
            <w:tcW w:w="523" w:type="pct"/>
            <w:vMerge w:val="restart"/>
          </w:tcPr>
          <w:p w14:paraId="6E26A01B" w14:textId="77777777" w:rsidR="00E26B3B" w:rsidRPr="006F0B54" w:rsidRDefault="00E26B3B" w:rsidP="00E26B3B">
            <w:pPr>
              <w:pStyle w:val="TAC"/>
            </w:pPr>
            <w:r w:rsidRPr="006F0B54">
              <w:t>1</w:t>
            </w:r>
          </w:p>
        </w:tc>
        <w:tc>
          <w:tcPr>
            <w:tcW w:w="725" w:type="pct"/>
            <w:vMerge w:val="restart"/>
          </w:tcPr>
          <w:p w14:paraId="5AD911C9" w14:textId="77777777" w:rsidR="00E26B3B" w:rsidRPr="006F0B54" w:rsidRDefault="00E26B3B" w:rsidP="00E26B3B">
            <w:pPr>
              <w:pStyle w:val="TAC"/>
            </w:pPr>
            <w:r w:rsidRPr="006F0B54">
              <w:t>2</w:t>
            </w:r>
          </w:p>
        </w:tc>
        <w:tc>
          <w:tcPr>
            <w:tcW w:w="1217" w:type="pct"/>
            <w:vMerge w:val="restart"/>
          </w:tcPr>
          <w:p w14:paraId="548C2E1A" w14:textId="643AB501" w:rsidR="00E26B3B" w:rsidRPr="006F0B54" w:rsidRDefault="00E26B3B" w:rsidP="00E26B3B">
            <w:pPr>
              <w:pStyle w:val="TAC"/>
            </w:pPr>
            <w:r w:rsidRPr="006F0B54">
              <w:t>TDLC300-100 Low</w:t>
            </w:r>
          </w:p>
        </w:tc>
        <w:tc>
          <w:tcPr>
            <w:tcW w:w="511" w:type="pct"/>
          </w:tcPr>
          <w:p w14:paraId="20D16C5F" w14:textId="77777777" w:rsidR="00E26B3B" w:rsidRPr="006F0B54" w:rsidRDefault="00E26B3B" w:rsidP="00E26B3B">
            <w:pPr>
              <w:pStyle w:val="TAC"/>
            </w:pPr>
            <w:r w:rsidRPr="006F0B54">
              <w:t>1</w:t>
            </w:r>
          </w:p>
        </w:tc>
        <w:tc>
          <w:tcPr>
            <w:tcW w:w="507" w:type="pct"/>
          </w:tcPr>
          <w:p w14:paraId="1D373295" w14:textId="07DD08A7" w:rsidR="00E26B3B" w:rsidRPr="006F0B54" w:rsidRDefault="00E26B3B" w:rsidP="00E26B3B">
            <w:pPr>
              <w:pStyle w:val="TAC"/>
            </w:pPr>
            <w:r w:rsidRPr="006F0B54">
              <w:t>10.4</w:t>
            </w:r>
          </w:p>
        </w:tc>
        <w:tc>
          <w:tcPr>
            <w:tcW w:w="507" w:type="pct"/>
          </w:tcPr>
          <w:p w14:paraId="699C4F33" w14:textId="64ADF8EC" w:rsidR="00E26B3B" w:rsidRPr="006F0B54" w:rsidRDefault="00E26B3B" w:rsidP="00E26B3B">
            <w:pPr>
              <w:pStyle w:val="TAC"/>
            </w:pPr>
            <w:r w:rsidRPr="006F0B54">
              <w:t>10.4</w:t>
            </w:r>
          </w:p>
        </w:tc>
        <w:tc>
          <w:tcPr>
            <w:tcW w:w="507" w:type="pct"/>
          </w:tcPr>
          <w:p w14:paraId="2C9745E6" w14:textId="2B54EB7C" w:rsidR="00E26B3B" w:rsidRPr="006F0B54" w:rsidRDefault="00E26B3B" w:rsidP="00E26B3B">
            <w:pPr>
              <w:pStyle w:val="TAC"/>
            </w:pPr>
            <w:r w:rsidRPr="006F0B54">
              <w:t>10.1</w:t>
            </w:r>
          </w:p>
        </w:tc>
        <w:tc>
          <w:tcPr>
            <w:tcW w:w="503" w:type="pct"/>
          </w:tcPr>
          <w:p w14:paraId="42615163" w14:textId="2BA0A012" w:rsidR="00E26B3B" w:rsidRPr="006F0B54" w:rsidRDefault="00E26B3B" w:rsidP="00E26B3B">
            <w:pPr>
              <w:pStyle w:val="TAC"/>
            </w:pPr>
            <w:r w:rsidRPr="006F0B54">
              <w:t>9.8</w:t>
            </w:r>
          </w:p>
        </w:tc>
      </w:tr>
      <w:tr w:rsidR="00E26B3B" w:rsidRPr="006F0B54" w14:paraId="5E7F5905" w14:textId="77777777" w:rsidTr="00E26B3B">
        <w:tc>
          <w:tcPr>
            <w:tcW w:w="523" w:type="pct"/>
            <w:vMerge/>
          </w:tcPr>
          <w:p w14:paraId="73DA79FE" w14:textId="77777777" w:rsidR="00E26B3B" w:rsidRPr="006F0B54" w:rsidRDefault="00E26B3B" w:rsidP="00E26B3B">
            <w:pPr>
              <w:pStyle w:val="TAC"/>
              <w:rPr>
                <w:rFonts w:cs="Arial"/>
              </w:rPr>
            </w:pPr>
          </w:p>
        </w:tc>
        <w:tc>
          <w:tcPr>
            <w:tcW w:w="725" w:type="pct"/>
            <w:vMerge/>
          </w:tcPr>
          <w:p w14:paraId="1F86F18C" w14:textId="77777777" w:rsidR="00E26B3B" w:rsidRPr="006F0B54" w:rsidRDefault="00E26B3B" w:rsidP="00E26B3B">
            <w:pPr>
              <w:pStyle w:val="TAC"/>
              <w:rPr>
                <w:rFonts w:cs="Arial"/>
              </w:rPr>
            </w:pPr>
          </w:p>
        </w:tc>
        <w:tc>
          <w:tcPr>
            <w:tcW w:w="1217" w:type="pct"/>
            <w:vMerge/>
          </w:tcPr>
          <w:p w14:paraId="16ED4D78" w14:textId="77777777" w:rsidR="00E26B3B" w:rsidRPr="006F0B54" w:rsidRDefault="00E26B3B" w:rsidP="00E26B3B">
            <w:pPr>
              <w:pStyle w:val="TAC"/>
              <w:rPr>
                <w:rFonts w:cs="Arial"/>
              </w:rPr>
            </w:pPr>
          </w:p>
        </w:tc>
        <w:tc>
          <w:tcPr>
            <w:tcW w:w="511" w:type="pct"/>
          </w:tcPr>
          <w:p w14:paraId="28C1C49E" w14:textId="77777777" w:rsidR="00E26B3B" w:rsidRPr="006F0B54" w:rsidRDefault="00E26B3B" w:rsidP="00E26B3B">
            <w:pPr>
              <w:pStyle w:val="TAC"/>
            </w:pPr>
            <w:r w:rsidRPr="006F0B54">
              <w:t>2</w:t>
            </w:r>
          </w:p>
        </w:tc>
        <w:tc>
          <w:tcPr>
            <w:tcW w:w="507" w:type="pct"/>
          </w:tcPr>
          <w:p w14:paraId="2CA0BAF0" w14:textId="751A5EAB" w:rsidR="00E26B3B" w:rsidRPr="006F0B54" w:rsidRDefault="00E26B3B" w:rsidP="00E26B3B">
            <w:pPr>
              <w:pStyle w:val="TAC"/>
            </w:pPr>
            <w:r w:rsidRPr="006F0B54">
              <w:t>4.8</w:t>
            </w:r>
          </w:p>
        </w:tc>
        <w:tc>
          <w:tcPr>
            <w:tcW w:w="507" w:type="pct"/>
          </w:tcPr>
          <w:p w14:paraId="2D30655A" w14:textId="3BB99567" w:rsidR="00E26B3B" w:rsidRPr="006F0B54" w:rsidRDefault="00E26B3B" w:rsidP="00E26B3B">
            <w:pPr>
              <w:pStyle w:val="TAC"/>
            </w:pPr>
            <w:r w:rsidRPr="006F0B54">
              <w:t>4.2</w:t>
            </w:r>
          </w:p>
        </w:tc>
        <w:tc>
          <w:tcPr>
            <w:tcW w:w="507" w:type="pct"/>
          </w:tcPr>
          <w:p w14:paraId="34ACF135" w14:textId="7CC7F4A6" w:rsidR="00E26B3B" w:rsidRPr="006F0B54" w:rsidRDefault="00E26B3B" w:rsidP="00E26B3B">
            <w:pPr>
              <w:pStyle w:val="TAC"/>
            </w:pPr>
            <w:r w:rsidRPr="006F0B54">
              <w:t>4.4</w:t>
            </w:r>
          </w:p>
        </w:tc>
        <w:tc>
          <w:tcPr>
            <w:tcW w:w="503" w:type="pct"/>
          </w:tcPr>
          <w:p w14:paraId="69AE4AFA" w14:textId="7A4FCB89" w:rsidR="00E26B3B" w:rsidRPr="006F0B54" w:rsidRDefault="00E26B3B" w:rsidP="00E26B3B">
            <w:pPr>
              <w:pStyle w:val="TAC"/>
            </w:pPr>
            <w:r w:rsidRPr="006F0B54">
              <w:t>4.1</w:t>
            </w:r>
          </w:p>
        </w:tc>
      </w:tr>
    </w:tbl>
    <w:p w14:paraId="56870CDA" w14:textId="77777777" w:rsidR="00295167" w:rsidRPr="006F0B54" w:rsidRDefault="00295167" w:rsidP="00295167"/>
    <w:p w14:paraId="36DD6699" w14:textId="77777777" w:rsidR="00295167" w:rsidRPr="006F0B54" w:rsidRDefault="00295167" w:rsidP="00295167">
      <w:pPr>
        <w:pStyle w:val="Heading5"/>
        <w:rPr>
          <w:i/>
          <w:iCs/>
          <w:lang w:eastAsia="zh-CN"/>
        </w:rPr>
      </w:pPr>
      <w:bookmarkStart w:id="1623" w:name="_Toc21101421"/>
      <w:bookmarkStart w:id="1624" w:name="_Toc29810460"/>
      <w:bookmarkStart w:id="1625" w:name="_Toc37273737"/>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1623"/>
      <w:bookmarkEnd w:id="1624"/>
      <w:bookmarkEnd w:id="1625"/>
    </w:p>
    <w:p w14:paraId="66B5C78F" w14:textId="4FFF71BD"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8.3.1.5.2-1 and in </w:t>
      </w:r>
      <w:r w:rsidR="00CD0F4F" w:rsidRPr="006F0B54">
        <w:t>table</w:t>
      </w:r>
      <w:r w:rsidRPr="006F0B54">
        <w:t xml:space="preserve"> 8.3.1.5.2-2.</w:t>
      </w:r>
    </w:p>
    <w:p w14:paraId="66B599D4" w14:textId="39A919A2" w:rsidR="00295167" w:rsidRPr="006F0B54" w:rsidRDefault="00295167" w:rsidP="00295167">
      <w:pPr>
        <w:pStyle w:val="TH"/>
      </w:pPr>
      <w:r w:rsidRPr="006F0B54">
        <w:t>Table 8.3.1.5.2-1</w:t>
      </w:r>
      <w:r w:rsidR="00DF1087" w:rsidRPr="006F0B54">
        <w:t>:</w:t>
      </w:r>
      <w:r w:rsidRPr="006F0B54">
        <w:t xml:space="preserve"> Test requirements for PUCCH format 0 and 60</w:t>
      </w:r>
      <w:r w:rsidR="001B3646" w:rsidRPr="006F0B54">
        <w:t xml:space="preserve"> </w:t>
      </w:r>
      <w:r w:rsidRPr="006F0B54">
        <w:t>kHz SCS</w:t>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11E0B" w:rsidRPr="006F0B54" w14:paraId="247BAD3B" w14:textId="77777777" w:rsidTr="00511E0B">
        <w:trPr>
          <w:trHeight w:val="522"/>
          <w:jc w:val="center"/>
        </w:trPr>
        <w:tc>
          <w:tcPr>
            <w:tcW w:w="1007" w:type="dxa"/>
            <w:vMerge w:val="restart"/>
          </w:tcPr>
          <w:p w14:paraId="5FDB54E5"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1403" w:type="dxa"/>
            <w:vMerge w:val="restart"/>
          </w:tcPr>
          <w:p w14:paraId="7C54D132" w14:textId="77777777" w:rsidR="00295167" w:rsidRPr="006F0B54" w:rsidRDefault="00295167" w:rsidP="00295167">
            <w:pPr>
              <w:pStyle w:val="TAH"/>
              <w:rPr>
                <w:lang w:val="fr-FR"/>
              </w:rPr>
            </w:pPr>
            <w:r w:rsidRPr="006F0B54">
              <w:rPr>
                <w:rFonts w:eastAsia="SimSun"/>
              </w:rPr>
              <w:t>Number of demodulation branches</w:t>
            </w:r>
          </w:p>
        </w:tc>
        <w:tc>
          <w:tcPr>
            <w:tcW w:w="2686" w:type="dxa"/>
            <w:vMerge w:val="restart"/>
          </w:tcPr>
          <w:p w14:paraId="5CEA5C9B"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25EF8073" w14:textId="15BB3D66" w:rsidR="00295167" w:rsidRPr="006F0B54" w:rsidRDefault="00295167" w:rsidP="00D71073">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D71073" w:rsidRPr="006F0B54">
              <w:rPr>
                <w:lang w:val="fr-FR"/>
              </w:rPr>
              <w:t>J</w:t>
            </w:r>
            <w:r w:rsidRPr="006F0B54">
              <w:rPr>
                <w:lang w:val="fr-FR"/>
              </w:rPr>
              <w:t>)</w:t>
            </w:r>
          </w:p>
        </w:tc>
        <w:tc>
          <w:tcPr>
            <w:tcW w:w="1134" w:type="dxa"/>
            <w:vMerge w:val="restart"/>
          </w:tcPr>
          <w:p w14:paraId="701F82F5" w14:textId="77777777" w:rsidR="00295167" w:rsidRPr="006F0B54" w:rsidRDefault="00295167" w:rsidP="00295167">
            <w:pPr>
              <w:pStyle w:val="TAH"/>
            </w:pPr>
            <w:r w:rsidRPr="006F0B54">
              <w:t>Number of OFDM symbols</w:t>
            </w:r>
          </w:p>
        </w:tc>
        <w:tc>
          <w:tcPr>
            <w:tcW w:w="2266" w:type="dxa"/>
            <w:gridSpan w:val="2"/>
          </w:tcPr>
          <w:p w14:paraId="03EFE047" w14:textId="6C15B4B0"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6AEFFD5E" w14:textId="77777777" w:rsidTr="00511E0B">
        <w:trPr>
          <w:trHeight w:val="289"/>
          <w:jc w:val="center"/>
        </w:trPr>
        <w:tc>
          <w:tcPr>
            <w:tcW w:w="1007" w:type="dxa"/>
            <w:vMerge/>
          </w:tcPr>
          <w:p w14:paraId="37B17512" w14:textId="77777777" w:rsidR="00295167" w:rsidRPr="006F0B54" w:rsidRDefault="00295167" w:rsidP="00295167">
            <w:pPr>
              <w:pStyle w:val="TAH"/>
              <w:rPr>
                <w:rFonts w:cs="Arial"/>
              </w:rPr>
            </w:pPr>
          </w:p>
        </w:tc>
        <w:tc>
          <w:tcPr>
            <w:tcW w:w="1403" w:type="dxa"/>
            <w:vMerge/>
          </w:tcPr>
          <w:p w14:paraId="2DE4F5B4" w14:textId="77777777" w:rsidR="00295167" w:rsidRPr="006F0B54" w:rsidRDefault="00295167" w:rsidP="00295167">
            <w:pPr>
              <w:pStyle w:val="TAH"/>
              <w:rPr>
                <w:rFonts w:cs="Arial"/>
              </w:rPr>
            </w:pPr>
          </w:p>
        </w:tc>
        <w:tc>
          <w:tcPr>
            <w:tcW w:w="2686" w:type="dxa"/>
            <w:vMerge/>
          </w:tcPr>
          <w:p w14:paraId="43B2BCC7" w14:textId="77777777" w:rsidR="00295167" w:rsidRPr="006F0B54" w:rsidRDefault="00295167" w:rsidP="00295167">
            <w:pPr>
              <w:pStyle w:val="TAH"/>
              <w:rPr>
                <w:rFonts w:cs="Arial"/>
              </w:rPr>
            </w:pPr>
          </w:p>
        </w:tc>
        <w:tc>
          <w:tcPr>
            <w:tcW w:w="1134" w:type="dxa"/>
            <w:vMerge/>
          </w:tcPr>
          <w:p w14:paraId="3B00F596" w14:textId="77777777" w:rsidR="00295167" w:rsidRPr="006F0B54" w:rsidRDefault="00295167" w:rsidP="00295167">
            <w:pPr>
              <w:pStyle w:val="TAC"/>
            </w:pPr>
          </w:p>
        </w:tc>
        <w:tc>
          <w:tcPr>
            <w:tcW w:w="1133" w:type="dxa"/>
          </w:tcPr>
          <w:p w14:paraId="2EDA466C" w14:textId="77777777" w:rsidR="00295167" w:rsidRPr="006F0B54" w:rsidRDefault="00295167" w:rsidP="00295167">
            <w:pPr>
              <w:pStyle w:val="TAH"/>
            </w:pPr>
            <w:r w:rsidRPr="006F0B54">
              <w:t>50 MHz</w:t>
            </w:r>
          </w:p>
        </w:tc>
        <w:tc>
          <w:tcPr>
            <w:tcW w:w="1133" w:type="dxa"/>
          </w:tcPr>
          <w:p w14:paraId="06CC694A" w14:textId="77777777" w:rsidR="00295167" w:rsidRPr="006F0B54" w:rsidRDefault="00295167" w:rsidP="00295167">
            <w:pPr>
              <w:pStyle w:val="TAH"/>
            </w:pPr>
            <w:r w:rsidRPr="006F0B54">
              <w:t>100 MHz</w:t>
            </w:r>
          </w:p>
        </w:tc>
      </w:tr>
      <w:tr w:rsidR="00774256" w:rsidRPr="006F0B54" w14:paraId="315B8739" w14:textId="77777777" w:rsidTr="00511E0B">
        <w:trPr>
          <w:jc w:val="center"/>
        </w:trPr>
        <w:tc>
          <w:tcPr>
            <w:tcW w:w="1007" w:type="dxa"/>
            <w:vMerge w:val="restart"/>
          </w:tcPr>
          <w:p w14:paraId="13D7F5EA" w14:textId="77777777" w:rsidR="00774256" w:rsidRPr="006F0B54" w:rsidRDefault="00774256" w:rsidP="00774256">
            <w:pPr>
              <w:pStyle w:val="TAC"/>
            </w:pPr>
            <w:r w:rsidRPr="006F0B54">
              <w:t>1</w:t>
            </w:r>
          </w:p>
        </w:tc>
        <w:tc>
          <w:tcPr>
            <w:tcW w:w="1403" w:type="dxa"/>
            <w:vMerge w:val="restart"/>
          </w:tcPr>
          <w:p w14:paraId="5F01C1BC" w14:textId="77777777" w:rsidR="00774256" w:rsidRPr="006F0B54" w:rsidRDefault="00774256" w:rsidP="00774256">
            <w:pPr>
              <w:pStyle w:val="TAC"/>
            </w:pPr>
            <w:r w:rsidRPr="006F0B54">
              <w:t>2</w:t>
            </w:r>
          </w:p>
        </w:tc>
        <w:tc>
          <w:tcPr>
            <w:tcW w:w="2686" w:type="dxa"/>
            <w:vMerge w:val="restart"/>
          </w:tcPr>
          <w:p w14:paraId="61723E2F" w14:textId="77777777" w:rsidR="00774256" w:rsidRPr="006F0B54" w:rsidRDefault="00774256" w:rsidP="00774256">
            <w:pPr>
              <w:pStyle w:val="TAC"/>
            </w:pPr>
            <w:r w:rsidRPr="006F0B54">
              <w:t>TDLA30-300 Low</w:t>
            </w:r>
          </w:p>
        </w:tc>
        <w:tc>
          <w:tcPr>
            <w:tcW w:w="1134" w:type="dxa"/>
          </w:tcPr>
          <w:p w14:paraId="76C878B2" w14:textId="77777777" w:rsidR="00774256" w:rsidRPr="006F0B54" w:rsidRDefault="00774256" w:rsidP="00774256">
            <w:pPr>
              <w:pStyle w:val="TAC"/>
            </w:pPr>
            <w:r w:rsidRPr="006F0B54">
              <w:t>1</w:t>
            </w:r>
          </w:p>
        </w:tc>
        <w:tc>
          <w:tcPr>
            <w:tcW w:w="1133" w:type="dxa"/>
          </w:tcPr>
          <w:p w14:paraId="03CB4CE3" w14:textId="57B30769" w:rsidR="00774256" w:rsidRPr="006F0B54" w:rsidRDefault="00774256" w:rsidP="00774256">
            <w:pPr>
              <w:pStyle w:val="TAC"/>
            </w:pPr>
            <w:r w:rsidRPr="006F0B54">
              <w:t>9.9</w:t>
            </w:r>
          </w:p>
        </w:tc>
        <w:tc>
          <w:tcPr>
            <w:tcW w:w="1133" w:type="dxa"/>
          </w:tcPr>
          <w:p w14:paraId="29515CA2" w14:textId="72A7DE24" w:rsidR="00774256" w:rsidRPr="006F0B54" w:rsidRDefault="00774256" w:rsidP="00774256">
            <w:pPr>
              <w:pStyle w:val="TAC"/>
            </w:pPr>
            <w:r w:rsidRPr="006F0B54">
              <w:t>9.6</w:t>
            </w:r>
          </w:p>
        </w:tc>
      </w:tr>
      <w:tr w:rsidR="00774256" w:rsidRPr="006F0B54" w14:paraId="70E50789" w14:textId="77777777" w:rsidTr="00511E0B">
        <w:trPr>
          <w:jc w:val="center"/>
        </w:trPr>
        <w:tc>
          <w:tcPr>
            <w:tcW w:w="1007" w:type="dxa"/>
            <w:vMerge/>
          </w:tcPr>
          <w:p w14:paraId="1F5F5D6A" w14:textId="77777777" w:rsidR="00774256" w:rsidRPr="006F0B54" w:rsidRDefault="00774256" w:rsidP="00774256">
            <w:pPr>
              <w:pStyle w:val="TAC"/>
              <w:rPr>
                <w:rFonts w:cs="Arial"/>
              </w:rPr>
            </w:pPr>
          </w:p>
        </w:tc>
        <w:tc>
          <w:tcPr>
            <w:tcW w:w="1403" w:type="dxa"/>
            <w:vMerge/>
          </w:tcPr>
          <w:p w14:paraId="288F7ED4" w14:textId="77777777" w:rsidR="00774256" w:rsidRPr="006F0B54" w:rsidRDefault="00774256" w:rsidP="00774256">
            <w:pPr>
              <w:pStyle w:val="TAC"/>
              <w:rPr>
                <w:rFonts w:cs="Arial"/>
              </w:rPr>
            </w:pPr>
          </w:p>
        </w:tc>
        <w:tc>
          <w:tcPr>
            <w:tcW w:w="2686" w:type="dxa"/>
            <w:vMerge/>
          </w:tcPr>
          <w:p w14:paraId="24016442" w14:textId="77777777" w:rsidR="00774256" w:rsidRPr="006F0B54" w:rsidRDefault="00774256" w:rsidP="00774256">
            <w:pPr>
              <w:pStyle w:val="TAC"/>
              <w:rPr>
                <w:rFonts w:cs="Arial"/>
              </w:rPr>
            </w:pPr>
          </w:p>
        </w:tc>
        <w:tc>
          <w:tcPr>
            <w:tcW w:w="1134" w:type="dxa"/>
          </w:tcPr>
          <w:p w14:paraId="646FF843" w14:textId="77777777" w:rsidR="00774256" w:rsidRPr="006F0B54" w:rsidRDefault="00774256" w:rsidP="00774256">
            <w:pPr>
              <w:pStyle w:val="TAC"/>
            </w:pPr>
            <w:r w:rsidRPr="006F0B54">
              <w:t>2</w:t>
            </w:r>
          </w:p>
        </w:tc>
        <w:tc>
          <w:tcPr>
            <w:tcW w:w="1133" w:type="dxa"/>
          </w:tcPr>
          <w:p w14:paraId="36941CB3" w14:textId="3F052288" w:rsidR="00774256" w:rsidRPr="006F0B54" w:rsidRDefault="00774256" w:rsidP="00774256">
            <w:pPr>
              <w:pStyle w:val="TAC"/>
            </w:pPr>
            <w:r w:rsidRPr="006F0B54">
              <w:t>4.8</w:t>
            </w:r>
          </w:p>
        </w:tc>
        <w:tc>
          <w:tcPr>
            <w:tcW w:w="1133" w:type="dxa"/>
          </w:tcPr>
          <w:p w14:paraId="6B1DCA41" w14:textId="07DB85C3" w:rsidR="00774256" w:rsidRPr="006F0B54" w:rsidRDefault="00774256" w:rsidP="00774256">
            <w:pPr>
              <w:pStyle w:val="TAC"/>
            </w:pPr>
            <w:r w:rsidRPr="006F0B54">
              <w:t>4.6</w:t>
            </w:r>
          </w:p>
        </w:tc>
      </w:tr>
    </w:tbl>
    <w:p w14:paraId="630BB057" w14:textId="77777777" w:rsidR="00295167" w:rsidRPr="006F0B54" w:rsidRDefault="00295167" w:rsidP="00295167"/>
    <w:p w14:paraId="5278EABF" w14:textId="4A9F9CE9" w:rsidR="00295167" w:rsidRPr="006F0B54" w:rsidRDefault="00295167" w:rsidP="00295167">
      <w:pPr>
        <w:pStyle w:val="TH"/>
      </w:pPr>
      <w:r w:rsidRPr="006F0B54">
        <w:t>Table 8.3.1.5.2-2</w:t>
      </w:r>
      <w:r w:rsidR="00DF1087" w:rsidRPr="006F0B54">
        <w:t>:</w:t>
      </w:r>
      <w:r w:rsidRPr="006F0B54">
        <w:t xml:space="preserve"> Test requirements for PUCCH format 0 and 120</w:t>
      </w:r>
      <w:r w:rsidR="001B3646" w:rsidRPr="006F0B54">
        <w:t xml:space="preserve"> </w:t>
      </w:r>
      <w:r w:rsidRPr="006F0B54">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11E0B" w:rsidRPr="006F0B54" w14:paraId="6EB47A7E" w14:textId="77777777" w:rsidTr="00344F54">
        <w:trPr>
          <w:trHeight w:val="522"/>
        </w:trPr>
        <w:tc>
          <w:tcPr>
            <w:tcW w:w="1122" w:type="dxa"/>
            <w:vMerge w:val="restart"/>
          </w:tcPr>
          <w:p w14:paraId="03D285DF" w14:textId="77777777" w:rsidR="00295167" w:rsidRPr="006F0B54" w:rsidRDefault="00295167" w:rsidP="00295167">
            <w:pPr>
              <w:pStyle w:val="TAH"/>
            </w:pPr>
            <w:r w:rsidRPr="006F0B54">
              <w:t xml:space="preserve">Number of </w:t>
            </w:r>
            <w:r w:rsidRPr="006F0B54">
              <w:rPr>
                <w:lang w:eastAsia="zh-CN"/>
              </w:rPr>
              <w:t>T</w:t>
            </w:r>
            <w:r w:rsidRPr="006F0B54">
              <w:t>X antennas</w:t>
            </w:r>
          </w:p>
        </w:tc>
        <w:tc>
          <w:tcPr>
            <w:tcW w:w="1396" w:type="dxa"/>
            <w:vMerge w:val="restart"/>
          </w:tcPr>
          <w:p w14:paraId="3E665F61" w14:textId="77777777" w:rsidR="00295167" w:rsidRPr="006F0B54" w:rsidRDefault="00295167" w:rsidP="00295167">
            <w:pPr>
              <w:pStyle w:val="TAH"/>
              <w:rPr>
                <w:lang w:val="fr-FR"/>
              </w:rPr>
            </w:pPr>
            <w:r w:rsidRPr="006F0B54">
              <w:rPr>
                <w:rFonts w:eastAsia="SimSun"/>
              </w:rPr>
              <w:t>Number of demodulation branches</w:t>
            </w:r>
          </w:p>
        </w:tc>
        <w:tc>
          <w:tcPr>
            <w:tcW w:w="2602" w:type="dxa"/>
            <w:vMerge w:val="restart"/>
          </w:tcPr>
          <w:p w14:paraId="7865DBE2" w14:textId="77777777" w:rsidR="00295167" w:rsidRPr="006F0B54" w:rsidRDefault="00295167" w:rsidP="00295167">
            <w:pPr>
              <w:pStyle w:val="TAH"/>
              <w:rPr>
                <w:lang w:val="fr-FR" w:eastAsia="zh-CN"/>
              </w:rPr>
            </w:pPr>
            <w:r w:rsidRPr="006F0B54">
              <w:rPr>
                <w:lang w:val="fr-FR"/>
              </w:rPr>
              <w:t xml:space="preserve">Propagation conditions </w:t>
            </w:r>
            <w:r w:rsidRPr="006F0B54">
              <w:rPr>
                <w:lang w:val="fr-FR" w:eastAsia="zh-CN"/>
              </w:rPr>
              <w:t>and</w:t>
            </w:r>
          </w:p>
          <w:p w14:paraId="76B17086" w14:textId="683F44A5" w:rsidR="00295167" w:rsidRPr="006F0B54" w:rsidRDefault="00295167" w:rsidP="00D71073">
            <w:pPr>
              <w:pStyle w:val="TAH"/>
              <w:rPr>
                <w:lang w:val="fr-FR"/>
              </w:rPr>
            </w:pPr>
            <w:r w:rsidRPr="006F0B54">
              <w:rPr>
                <w:lang w:val="fr-FR" w:eastAsia="zh-CN"/>
              </w:rPr>
              <w:t>correlation matrix</w:t>
            </w:r>
            <w:r w:rsidRPr="006F0B54">
              <w:rPr>
                <w:lang w:val="fr-FR"/>
              </w:rPr>
              <w:t xml:space="preserve"> (</w:t>
            </w:r>
            <w:r w:rsidR="00866F8E" w:rsidRPr="006F0B54">
              <w:rPr>
                <w:lang w:val="fr-FR"/>
              </w:rPr>
              <w:t>annex</w:t>
            </w:r>
            <w:r w:rsidRPr="006F0B54">
              <w:rPr>
                <w:lang w:val="fr-FR"/>
              </w:rPr>
              <w:t xml:space="preserve"> </w:t>
            </w:r>
            <w:r w:rsidR="00D71073" w:rsidRPr="006F0B54">
              <w:rPr>
                <w:lang w:val="fr-FR"/>
              </w:rPr>
              <w:t>J</w:t>
            </w:r>
            <w:r w:rsidRPr="006F0B54">
              <w:rPr>
                <w:lang w:val="fr-FR"/>
              </w:rPr>
              <w:t>)</w:t>
            </w:r>
          </w:p>
        </w:tc>
        <w:tc>
          <w:tcPr>
            <w:tcW w:w="1121" w:type="dxa"/>
            <w:vMerge w:val="restart"/>
          </w:tcPr>
          <w:p w14:paraId="1036B59A" w14:textId="77777777" w:rsidR="00295167" w:rsidRPr="006F0B54" w:rsidRDefault="00295167" w:rsidP="00295167">
            <w:pPr>
              <w:pStyle w:val="TAH"/>
            </w:pPr>
            <w:r w:rsidRPr="006F0B54">
              <w:t>Number of OFDM symbols</w:t>
            </w:r>
          </w:p>
        </w:tc>
        <w:tc>
          <w:tcPr>
            <w:tcW w:w="3297" w:type="dxa"/>
            <w:gridSpan w:val="3"/>
          </w:tcPr>
          <w:p w14:paraId="1DE17E3C" w14:textId="5C6B914D" w:rsidR="00295167" w:rsidRPr="006F0B54" w:rsidRDefault="00A6002B" w:rsidP="00295167">
            <w:pPr>
              <w:pStyle w:val="TAH"/>
            </w:pPr>
            <w:r w:rsidRPr="006F0B54">
              <w:t>Channel bandwidth</w:t>
            </w:r>
            <w:r w:rsidR="00295167" w:rsidRPr="006F0B54">
              <w:t xml:space="preserve"> / SNR </w:t>
            </w:r>
            <w:r w:rsidR="00D1000F" w:rsidRPr="006F0B54">
              <w:t>(dB)</w:t>
            </w:r>
          </w:p>
        </w:tc>
      </w:tr>
      <w:tr w:rsidR="00511E0B" w:rsidRPr="006F0B54" w14:paraId="563230E8" w14:textId="77777777" w:rsidTr="00344F54">
        <w:trPr>
          <w:trHeight w:val="289"/>
        </w:trPr>
        <w:tc>
          <w:tcPr>
            <w:tcW w:w="1122" w:type="dxa"/>
            <w:vMerge/>
          </w:tcPr>
          <w:p w14:paraId="1CCC248B" w14:textId="77777777" w:rsidR="00295167" w:rsidRPr="006F0B54" w:rsidRDefault="00295167" w:rsidP="00295167">
            <w:pPr>
              <w:pStyle w:val="TAH"/>
              <w:rPr>
                <w:rFonts w:cs="Arial"/>
              </w:rPr>
            </w:pPr>
          </w:p>
        </w:tc>
        <w:tc>
          <w:tcPr>
            <w:tcW w:w="1396" w:type="dxa"/>
            <w:vMerge/>
          </w:tcPr>
          <w:p w14:paraId="5EA2AA35" w14:textId="77777777" w:rsidR="00295167" w:rsidRPr="006F0B54" w:rsidRDefault="00295167" w:rsidP="00295167">
            <w:pPr>
              <w:pStyle w:val="TAH"/>
              <w:rPr>
                <w:rFonts w:cs="Arial"/>
              </w:rPr>
            </w:pPr>
          </w:p>
        </w:tc>
        <w:tc>
          <w:tcPr>
            <w:tcW w:w="2602" w:type="dxa"/>
            <w:vMerge/>
          </w:tcPr>
          <w:p w14:paraId="2168988F" w14:textId="77777777" w:rsidR="00295167" w:rsidRPr="006F0B54" w:rsidRDefault="00295167" w:rsidP="00295167">
            <w:pPr>
              <w:pStyle w:val="TAH"/>
              <w:rPr>
                <w:rFonts w:cs="Arial"/>
              </w:rPr>
            </w:pPr>
          </w:p>
        </w:tc>
        <w:tc>
          <w:tcPr>
            <w:tcW w:w="1121" w:type="dxa"/>
            <w:vMerge/>
          </w:tcPr>
          <w:p w14:paraId="44B16F9B" w14:textId="77777777" w:rsidR="00295167" w:rsidRPr="006F0B54" w:rsidRDefault="00295167" w:rsidP="00295167">
            <w:pPr>
              <w:pStyle w:val="TAC"/>
            </w:pPr>
          </w:p>
        </w:tc>
        <w:tc>
          <w:tcPr>
            <w:tcW w:w="1099" w:type="dxa"/>
          </w:tcPr>
          <w:p w14:paraId="661355FD" w14:textId="77777777" w:rsidR="00295167" w:rsidRPr="006F0B54" w:rsidRDefault="00295167" w:rsidP="00295167">
            <w:pPr>
              <w:pStyle w:val="TAH"/>
            </w:pPr>
            <w:r w:rsidRPr="006F0B54">
              <w:t>50 MHz</w:t>
            </w:r>
          </w:p>
        </w:tc>
        <w:tc>
          <w:tcPr>
            <w:tcW w:w="1099" w:type="dxa"/>
          </w:tcPr>
          <w:p w14:paraId="0ED6AC18" w14:textId="77777777" w:rsidR="00295167" w:rsidRPr="006F0B54" w:rsidRDefault="00295167" w:rsidP="00295167">
            <w:pPr>
              <w:pStyle w:val="TAH"/>
            </w:pPr>
            <w:r w:rsidRPr="006F0B54">
              <w:t>100 MHz</w:t>
            </w:r>
          </w:p>
        </w:tc>
        <w:tc>
          <w:tcPr>
            <w:tcW w:w="1099" w:type="dxa"/>
          </w:tcPr>
          <w:p w14:paraId="5C94DEBF" w14:textId="77777777" w:rsidR="00295167" w:rsidRPr="006F0B54" w:rsidRDefault="00295167" w:rsidP="00295167">
            <w:pPr>
              <w:pStyle w:val="TAH"/>
            </w:pPr>
            <w:r w:rsidRPr="006F0B54">
              <w:t>200 MHz</w:t>
            </w:r>
          </w:p>
        </w:tc>
      </w:tr>
      <w:tr w:rsidR="00755DB4" w:rsidRPr="006F0B54" w14:paraId="44B73030" w14:textId="77777777" w:rsidTr="00344F54">
        <w:tc>
          <w:tcPr>
            <w:tcW w:w="1122" w:type="dxa"/>
            <w:vMerge w:val="restart"/>
          </w:tcPr>
          <w:p w14:paraId="5E8B2738" w14:textId="77777777" w:rsidR="00755DB4" w:rsidRPr="006F0B54" w:rsidRDefault="00755DB4" w:rsidP="00755DB4">
            <w:pPr>
              <w:pStyle w:val="TAC"/>
            </w:pPr>
            <w:r w:rsidRPr="006F0B54">
              <w:t>1</w:t>
            </w:r>
          </w:p>
        </w:tc>
        <w:tc>
          <w:tcPr>
            <w:tcW w:w="1396" w:type="dxa"/>
            <w:vMerge w:val="restart"/>
          </w:tcPr>
          <w:p w14:paraId="1B6C819D" w14:textId="77777777" w:rsidR="00755DB4" w:rsidRPr="006F0B54" w:rsidRDefault="00755DB4" w:rsidP="00755DB4">
            <w:pPr>
              <w:pStyle w:val="TAC"/>
            </w:pPr>
            <w:r w:rsidRPr="006F0B54">
              <w:t>2</w:t>
            </w:r>
          </w:p>
        </w:tc>
        <w:tc>
          <w:tcPr>
            <w:tcW w:w="2602" w:type="dxa"/>
            <w:vMerge w:val="restart"/>
          </w:tcPr>
          <w:p w14:paraId="2CB51796" w14:textId="77777777" w:rsidR="00755DB4" w:rsidRPr="006F0B54" w:rsidRDefault="00755DB4" w:rsidP="00755DB4">
            <w:pPr>
              <w:pStyle w:val="TAC"/>
            </w:pPr>
            <w:r w:rsidRPr="006F0B54">
              <w:t>TDLA30-300 Low</w:t>
            </w:r>
          </w:p>
        </w:tc>
        <w:tc>
          <w:tcPr>
            <w:tcW w:w="1121" w:type="dxa"/>
          </w:tcPr>
          <w:p w14:paraId="3A56AE22" w14:textId="77777777" w:rsidR="00755DB4" w:rsidRPr="006F0B54" w:rsidRDefault="00755DB4" w:rsidP="00755DB4">
            <w:pPr>
              <w:pStyle w:val="TAC"/>
            </w:pPr>
            <w:r w:rsidRPr="006F0B54">
              <w:t>1</w:t>
            </w:r>
          </w:p>
        </w:tc>
        <w:tc>
          <w:tcPr>
            <w:tcW w:w="1099" w:type="dxa"/>
          </w:tcPr>
          <w:p w14:paraId="2A63239F" w14:textId="28D70A63" w:rsidR="00755DB4" w:rsidRPr="006F0B54" w:rsidRDefault="00755DB4" w:rsidP="00755DB4">
            <w:pPr>
              <w:pStyle w:val="TAC"/>
            </w:pPr>
            <w:r w:rsidRPr="006F0B54">
              <w:t>10.1</w:t>
            </w:r>
          </w:p>
        </w:tc>
        <w:tc>
          <w:tcPr>
            <w:tcW w:w="1099" w:type="dxa"/>
          </w:tcPr>
          <w:p w14:paraId="385A595D" w14:textId="54C9F2EB" w:rsidR="00755DB4" w:rsidRPr="006F0B54" w:rsidRDefault="00755DB4" w:rsidP="00755DB4">
            <w:pPr>
              <w:pStyle w:val="TAC"/>
            </w:pPr>
            <w:r w:rsidRPr="006F0B54">
              <w:t>9.8</w:t>
            </w:r>
          </w:p>
        </w:tc>
        <w:tc>
          <w:tcPr>
            <w:tcW w:w="1099" w:type="dxa"/>
          </w:tcPr>
          <w:p w14:paraId="7D230D03" w14:textId="585260E1" w:rsidR="00755DB4" w:rsidRPr="006F0B54" w:rsidRDefault="00755DB4" w:rsidP="00755DB4">
            <w:pPr>
              <w:pStyle w:val="TAC"/>
            </w:pPr>
            <w:r w:rsidRPr="006F0B54">
              <w:t>10.3</w:t>
            </w:r>
          </w:p>
        </w:tc>
      </w:tr>
      <w:tr w:rsidR="00755DB4" w:rsidRPr="006F0B54" w14:paraId="723F195E" w14:textId="77777777" w:rsidTr="00344F54">
        <w:tc>
          <w:tcPr>
            <w:tcW w:w="1122" w:type="dxa"/>
            <w:vMerge/>
          </w:tcPr>
          <w:p w14:paraId="42C08445" w14:textId="77777777" w:rsidR="00755DB4" w:rsidRPr="006F0B54" w:rsidRDefault="00755DB4" w:rsidP="00755DB4">
            <w:pPr>
              <w:pStyle w:val="TAC"/>
              <w:rPr>
                <w:rFonts w:cs="Arial"/>
              </w:rPr>
            </w:pPr>
          </w:p>
        </w:tc>
        <w:tc>
          <w:tcPr>
            <w:tcW w:w="1396" w:type="dxa"/>
            <w:vMerge/>
          </w:tcPr>
          <w:p w14:paraId="6E9F14F1" w14:textId="77777777" w:rsidR="00755DB4" w:rsidRPr="006F0B54" w:rsidRDefault="00755DB4" w:rsidP="00755DB4">
            <w:pPr>
              <w:pStyle w:val="TAC"/>
              <w:rPr>
                <w:rFonts w:cs="Arial"/>
              </w:rPr>
            </w:pPr>
          </w:p>
        </w:tc>
        <w:tc>
          <w:tcPr>
            <w:tcW w:w="2602" w:type="dxa"/>
            <w:vMerge/>
          </w:tcPr>
          <w:p w14:paraId="67F3657F" w14:textId="77777777" w:rsidR="00755DB4" w:rsidRPr="006F0B54" w:rsidRDefault="00755DB4" w:rsidP="00755DB4">
            <w:pPr>
              <w:pStyle w:val="TAC"/>
              <w:rPr>
                <w:rFonts w:cs="Arial"/>
              </w:rPr>
            </w:pPr>
          </w:p>
        </w:tc>
        <w:tc>
          <w:tcPr>
            <w:tcW w:w="1121" w:type="dxa"/>
          </w:tcPr>
          <w:p w14:paraId="7F89B464" w14:textId="77777777" w:rsidR="00755DB4" w:rsidRPr="006F0B54" w:rsidRDefault="00755DB4" w:rsidP="00755DB4">
            <w:pPr>
              <w:pStyle w:val="TAC"/>
            </w:pPr>
            <w:r w:rsidRPr="006F0B54">
              <w:t>2</w:t>
            </w:r>
          </w:p>
        </w:tc>
        <w:tc>
          <w:tcPr>
            <w:tcW w:w="1099" w:type="dxa"/>
          </w:tcPr>
          <w:p w14:paraId="60DA58D0" w14:textId="3143085B" w:rsidR="00755DB4" w:rsidRPr="006F0B54" w:rsidRDefault="00755DB4" w:rsidP="00755DB4">
            <w:pPr>
              <w:pStyle w:val="TAC"/>
            </w:pPr>
            <w:r w:rsidRPr="006F0B54">
              <w:t>4.7</w:t>
            </w:r>
          </w:p>
        </w:tc>
        <w:tc>
          <w:tcPr>
            <w:tcW w:w="1099" w:type="dxa"/>
          </w:tcPr>
          <w:p w14:paraId="338E0066" w14:textId="04DC5BF0" w:rsidR="00755DB4" w:rsidRPr="006F0B54" w:rsidRDefault="00755DB4" w:rsidP="00755DB4">
            <w:pPr>
              <w:pStyle w:val="TAC"/>
            </w:pPr>
            <w:r w:rsidRPr="006F0B54">
              <w:t>4.4</w:t>
            </w:r>
          </w:p>
        </w:tc>
        <w:tc>
          <w:tcPr>
            <w:tcW w:w="1099" w:type="dxa"/>
          </w:tcPr>
          <w:p w14:paraId="69B224EA" w14:textId="19C4061F" w:rsidR="00755DB4" w:rsidRPr="006F0B54" w:rsidRDefault="00755DB4" w:rsidP="00755DB4">
            <w:pPr>
              <w:pStyle w:val="TAC"/>
            </w:pPr>
            <w:r w:rsidRPr="006F0B54">
              <w:t>4.6</w:t>
            </w:r>
          </w:p>
        </w:tc>
      </w:tr>
    </w:tbl>
    <w:p w14:paraId="79BD2EB8" w14:textId="77777777" w:rsidR="00295167" w:rsidRPr="006F0B54" w:rsidRDefault="00295167" w:rsidP="00295167"/>
    <w:p w14:paraId="1DD9284B" w14:textId="7A98A80E" w:rsidR="00F53021" w:rsidRPr="006F0B54" w:rsidRDefault="00F53021" w:rsidP="00F53021">
      <w:pPr>
        <w:pStyle w:val="Heading3"/>
        <w:rPr>
          <w:lang w:val="en-US"/>
        </w:rPr>
      </w:pPr>
      <w:bookmarkStart w:id="1626" w:name="_Toc21101422"/>
      <w:bookmarkStart w:id="1627" w:name="_Toc29810461"/>
      <w:bookmarkStart w:id="1628" w:name="_Toc37273738"/>
      <w:r w:rsidRPr="006F0B54">
        <w:rPr>
          <w:lang w:val="en-US"/>
        </w:rPr>
        <w:t>8.3.2</w:t>
      </w:r>
      <w:r w:rsidR="00F13485" w:rsidRPr="006F0B54">
        <w:tab/>
      </w:r>
      <w:r w:rsidRPr="006F0B54">
        <w:rPr>
          <w:lang w:val="en-US"/>
        </w:rPr>
        <w:t>Performance requirements for PUCCH format 1</w:t>
      </w:r>
      <w:bookmarkEnd w:id="1626"/>
      <w:bookmarkEnd w:id="1627"/>
      <w:bookmarkEnd w:id="1628"/>
    </w:p>
    <w:p w14:paraId="2EEB74AD" w14:textId="77777777" w:rsidR="00F53021" w:rsidRPr="006F0B54" w:rsidRDefault="00F53021" w:rsidP="00F53021">
      <w:pPr>
        <w:pStyle w:val="Heading4"/>
        <w:rPr>
          <w:lang w:val="en-US"/>
        </w:rPr>
      </w:pPr>
      <w:bookmarkStart w:id="1629" w:name="_Toc21101423"/>
      <w:bookmarkStart w:id="1630" w:name="_Toc29810462"/>
      <w:bookmarkStart w:id="1631" w:name="_Toc37273739"/>
      <w:r w:rsidRPr="006F0B54">
        <w:rPr>
          <w:lang w:val="en-US"/>
        </w:rPr>
        <w:t>8.3.2.1</w:t>
      </w:r>
      <w:r w:rsidRPr="006F0B54">
        <w:rPr>
          <w:lang w:val="en-US"/>
        </w:rPr>
        <w:tab/>
        <w:t>NACK to ACK detection</w:t>
      </w:r>
      <w:bookmarkEnd w:id="1629"/>
      <w:bookmarkEnd w:id="1630"/>
      <w:bookmarkEnd w:id="1631"/>
    </w:p>
    <w:p w14:paraId="19E7E9DD" w14:textId="77777777" w:rsidR="00F53021" w:rsidRPr="006F0B54" w:rsidRDefault="00F53021" w:rsidP="00F53021">
      <w:pPr>
        <w:pStyle w:val="Heading5"/>
        <w:rPr>
          <w:lang w:val="en-US"/>
        </w:rPr>
      </w:pPr>
      <w:bookmarkStart w:id="1632" w:name="_Toc21101424"/>
      <w:bookmarkStart w:id="1633" w:name="_Toc29810463"/>
      <w:bookmarkStart w:id="1634" w:name="_Toc37273740"/>
      <w:r w:rsidRPr="006F0B54">
        <w:rPr>
          <w:lang w:val="en-US"/>
        </w:rPr>
        <w:t>8.3.2.1.1</w:t>
      </w:r>
      <w:r w:rsidRPr="006F0B54">
        <w:rPr>
          <w:lang w:val="en-US"/>
        </w:rPr>
        <w:tab/>
        <w:t>Definition and applicability</w:t>
      </w:r>
      <w:bookmarkEnd w:id="1632"/>
      <w:bookmarkEnd w:id="1633"/>
      <w:bookmarkEnd w:id="1634"/>
    </w:p>
    <w:p w14:paraId="71039507" w14:textId="77777777" w:rsidR="00F53021" w:rsidRPr="006F0B54" w:rsidRDefault="00F53021" w:rsidP="00F53021">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6F0B54" w:rsidRDefault="00F53021" w:rsidP="00F53021">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1DFFA718" w:rsidR="00BB118D" w:rsidRPr="006F0B54" w:rsidRDefault="00BB118D" w:rsidP="00BB118D">
      <w:pPr>
        <w:rPr>
          <w:rFonts w:eastAsiaTheme="minorEastAsia"/>
          <w:lang w:eastAsia="zh-CN"/>
        </w:rPr>
      </w:pPr>
      <w:r w:rsidRPr="006F0B54">
        <w:rPr>
          <w:lang w:eastAsia="zh-CN"/>
        </w:rPr>
        <w:t>The transient period as specified in TS 38.101-1 [</w:t>
      </w:r>
      <w:r w:rsidR="003832B7" w:rsidRPr="006F0B54">
        <w:rPr>
          <w:lang w:eastAsia="zh-CN"/>
        </w:rPr>
        <w:t>24</w:t>
      </w:r>
      <w:r w:rsidRPr="006F0B54">
        <w:rPr>
          <w:lang w:eastAsia="zh-CN"/>
        </w:rPr>
        <w:t>] 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0C4C5238" w14:textId="42EDAC93" w:rsidR="00F53021" w:rsidRPr="006F0B54" w:rsidRDefault="00BB118D" w:rsidP="00F53021">
      <w:pPr>
        <w:rPr>
          <w:lang w:val="en-US"/>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66FADE4C" w14:textId="77777777" w:rsidR="00F53021" w:rsidRPr="006F0B54" w:rsidRDefault="00F53021" w:rsidP="00F53021">
      <w:pPr>
        <w:pStyle w:val="Heading5"/>
        <w:rPr>
          <w:lang w:val="en-US"/>
        </w:rPr>
      </w:pPr>
      <w:bookmarkStart w:id="1635" w:name="_Toc21101425"/>
      <w:bookmarkStart w:id="1636" w:name="_Toc29810464"/>
      <w:bookmarkStart w:id="1637" w:name="_Toc37273741"/>
      <w:r w:rsidRPr="006F0B54">
        <w:rPr>
          <w:lang w:val="en-US"/>
        </w:rPr>
        <w:t>8.3.2.1.2</w:t>
      </w:r>
      <w:r w:rsidRPr="006F0B54">
        <w:rPr>
          <w:lang w:val="en-US"/>
        </w:rPr>
        <w:tab/>
        <w:t>Minimum Requirement</w:t>
      </w:r>
      <w:bookmarkEnd w:id="1635"/>
      <w:bookmarkEnd w:id="1636"/>
      <w:bookmarkEnd w:id="1637"/>
    </w:p>
    <w:p w14:paraId="412EED0A" w14:textId="7BE56F05" w:rsidR="00F53021" w:rsidRPr="006F0B54" w:rsidRDefault="00F53021" w:rsidP="00F53021">
      <w:pPr>
        <w:rPr>
          <w:lang w:val="en-US"/>
        </w:rPr>
      </w:pPr>
      <w:r w:rsidRPr="006F0B54">
        <w:rPr>
          <w:lang w:val="en-US"/>
        </w:rPr>
        <w:t xml:space="preserve">For BS type 1-O, the minimum requirement is in TS 38.104 [2], </w:t>
      </w:r>
      <w:r w:rsidR="006656C5" w:rsidRPr="006F0B54">
        <w:rPr>
          <w:lang w:val="en-US"/>
        </w:rPr>
        <w:t>clause</w:t>
      </w:r>
      <w:r w:rsidRPr="006F0B54">
        <w:rPr>
          <w:lang w:val="en-US"/>
        </w:rPr>
        <w:t xml:space="preserve"> 11.3.1.3.</w:t>
      </w:r>
    </w:p>
    <w:p w14:paraId="404873E5" w14:textId="7583AE79" w:rsidR="00F53021" w:rsidRPr="006F0B54" w:rsidRDefault="00F53021" w:rsidP="00F53021">
      <w:pPr>
        <w:rPr>
          <w:lang w:val="en-US"/>
        </w:rPr>
      </w:pPr>
      <w:r w:rsidRPr="006F0B54">
        <w:rPr>
          <w:lang w:val="en-US"/>
        </w:rPr>
        <w:t xml:space="preserve">For BS type 2-O, the minimum requirement is in TS 38.104 [2], </w:t>
      </w:r>
      <w:r w:rsidR="006656C5" w:rsidRPr="006F0B54">
        <w:rPr>
          <w:lang w:val="en-US"/>
        </w:rPr>
        <w:t>clause</w:t>
      </w:r>
      <w:r w:rsidRPr="006F0B54">
        <w:rPr>
          <w:lang w:val="en-US"/>
        </w:rPr>
        <w:t xml:space="preserve"> 11.3.2.3.</w:t>
      </w:r>
    </w:p>
    <w:p w14:paraId="3692FB2C" w14:textId="77777777" w:rsidR="00F53021" w:rsidRPr="006F0B54" w:rsidRDefault="00F53021" w:rsidP="00F53021">
      <w:pPr>
        <w:pStyle w:val="Heading5"/>
        <w:rPr>
          <w:lang w:val="en-US"/>
        </w:rPr>
      </w:pPr>
      <w:bookmarkStart w:id="1638" w:name="_Toc21101426"/>
      <w:bookmarkStart w:id="1639" w:name="_Toc29810465"/>
      <w:bookmarkStart w:id="1640" w:name="_Toc37273742"/>
      <w:r w:rsidRPr="006F0B54">
        <w:rPr>
          <w:lang w:val="en-US"/>
        </w:rPr>
        <w:t>8.3.2.1.3</w:t>
      </w:r>
      <w:r w:rsidRPr="006F0B54">
        <w:rPr>
          <w:lang w:val="en-US"/>
        </w:rPr>
        <w:tab/>
        <w:t>Test purpose</w:t>
      </w:r>
      <w:bookmarkEnd w:id="1638"/>
      <w:bookmarkEnd w:id="1639"/>
      <w:bookmarkEnd w:id="1640"/>
    </w:p>
    <w:p w14:paraId="3FBA9ECD" w14:textId="1B100424"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756AF3D0" w14:textId="77777777" w:rsidR="00F53021" w:rsidRPr="006F0B54" w:rsidRDefault="00F53021" w:rsidP="00F53021">
      <w:pPr>
        <w:pStyle w:val="Heading5"/>
        <w:rPr>
          <w:lang w:val="en-US"/>
        </w:rPr>
      </w:pPr>
      <w:bookmarkStart w:id="1641" w:name="_Toc21101427"/>
      <w:bookmarkStart w:id="1642" w:name="_Toc29810466"/>
      <w:bookmarkStart w:id="1643" w:name="_Toc37273743"/>
      <w:r w:rsidRPr="006F0B54">
        <w:rPr>
          <w:lang w:val="en-US"/>
        </w:rPr>
        <w:t>8.3.2.1.4</w:t>
      </w:r>
      <w:r w:rsidRPr="006F0B54">
        <w:rPr>
          <w:lang w:val="en-US"/>
        </w:rPr>
        <w:tab/>
        <w:t>Method of test</w:t>
      </w:r>
      <w:bookmarkEnd w:id="1641"/>
      <w:bookmarkEnd w:id="1642"/>
      <w:bookmarkEnd w:id="1643"/>
    </w:p>
    <w:p w14:paraId="23186E7F" w14:textId="77777777" w:rsidR="00F53021" w:rsidRPr="006F0B54" w:rsidRDefault="00F53021" w:rsidP="00F53021">
      <w:pPr>
        <w:pStyle w:val="Heading6"/>
        <w:rPr>
          <w:lang w:val="en-US"/>
        </w:rPr>
      </w:pPr>
      <w:bookmarkStart w:id="1644" w:name="_Toc21101428"/>
      <w:bookmarkStart w:id="1645" w:name="_Toc29810467"/>
      <w:bookmarkStart w:id="1646" w:name="_Toc37273744"/>
      <w:r w:rsidRPr="006F0B54">
        <w:rPr>
          <w:lang w:val="en-US"/>
        </w:rPr>
        <w:t>8.3.2.1.4.1</w:t>
      </w:r>
      <w:r w:rsidRPr="006F0B54">
        <w:rPr>
          <w:lang w:val="en-US"/>
        </w:rPr>
        <w:tab/>
        <w:t>Initial Conditions</w:t>
      </w:r>
      <w:bookmarkEnd w:id="1644"/>
      <w:bookmarkEnd w:id="1645"/>
      <w:bookmarkEnd w:id="1646"/>
    </w:p>
    <w:p w14:paraId="7B53C265" w14:textId="77777777" w:rsidR="00F53021" w:rsidRPr="006F0B54" w:rsidRDefault="00F53021" w:rsidP="00F53021">
      <w:pPr>
        <w:rPr>
          <w:lang w:val="en-US"/>
        </w:rPr>
      </w:pPr>
      <w:r w:rsidRPr="006F0B54">
        <w:rPr>
          <w:lang w:val="en-US"/>
        </w:rPr>
        <w:t>Test environment: Normal; see annex B.2.</w:t>
      </w:r>
    </w:p>
    <w:p w14:paraId="67D484B3" w14:textId="102BA22A" w:rsidR="00530E2B" w:rsidRPr="006F0B54" w:rsidRDefault="00530E2B" w:rsidP="00530E2B">
      <w:pPr>
        <w:rPr>
          <w:lang w:val="en-US"/>
        </w:rPr>
      </w:pPr>
      <w:bookmarkStart w:id="1647" w:name="_Toc21101429"/>
      <w:r w:rsidRPr="006F0B54">
        <w:rPr>
          <w:lang w:val="en-US"/>
        </w:rPr>
        <w:t>RF channels to be tested for single carrier: M; see sub-clause 4.9.1</w:t>
      </w:r>
    </w:p>
    <w:p w14:paraId="5EF3ADC1" w14:textId="77777777" w:rsidR="00530E2B" w:rsidRPr="006F0B54" w:rsidRDefault="00530E2B" w:rsidP="00530E2B">
      <w:pPr>
        <w:rPr>
          <w:lang w:val="en-US"/>
        </w:rPr>
      </w:pPr>
      <w:r w:rsidRPr="006F0B54">
        <w:rPr>
          <w:lang w:val="en-US"/>
        </w:rPr>
        <w:t>Direction to be tested: OTA REFSENS receiver target reference direction (see D.54 in Table 4.6-1)</w:t>
      </w:r>
    </w:p>
    <w:p w14:paraId="760FDACC" w14:textId="77777777" w:rsidR="00F53021" w:rsidRPr="006F0B54" w:rsidRDefault="00F53021" w:rsidP="00F53021">
      <w:pPr>
        <w:pStyle w:val="Heading6"/>
        <w:rPr>
          <w:lang w:val="en-US"/>
        </w:rPr>
      </w:pPr>
      <w:bookmarkStart w:id="1648" w:name="_Toc29810468"/>
      <w:bookmarkStart w:id="1649" w:name="_Toc37273745"/>
      <w:r w:rsidRPr="006F0B54">
        <w:rPr>
          <w:lang w:val="en-US"/>
        </w:rPr>
        <w:t>8.3.2.1.4.2</w:t>
      </w:r>
      <w:r w:rsidRPr="006F0B54">
        <w:rPr>
          <w:lang w:val="en-US"/>
        </w:rPr>
        <w:tab/>
        <w:t>Procedure</w:t>
      </w:r>
      <w:bookmarkEnd w:id="1647"/>
      <w:bookmarkEnd w:id="1648"/>
      <w:bookmarkEnd w:id="1649"/>
    </w:p>
    <w:p w14:paraId="7DA106F2" w14:textId="18B41EAE" w:rsidR="00F53021" w:rsidRPr="006F0B54" w:rsidRDefault="00F53021" w:rsidP="00073064">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w:t>
      </w:r>
      <w:r w:rsidR="00BF386E" w:rsidRPr="006F0B54">
        <w:rPr>
          <w:lang w:val="en-US"/>
        </w:rPr>
        <w:t>E.</w:t>
      </w:r>
      <w:r w:rsidR="00D858CF" w:rsidRPr="006F0B54">
        <w:rPr>
          <w:lang w:val="en-US"/>
        </w:rPr>
        <w:t>3</w:t>
      </w:r>
      <w:r w:rsidRPr="006F0B54">
        <w:rPr>
          <w:lang w:val="en-US"/>
        </w:rPr>
        <w:t>.</w:t>
      </w:r>
    </w:p>
    <w:p w14:paraId="2594630F" w14:textId="77777777" w:rsidR="00F53021" w:rsidRPr="006F0B54" w:rsidRDefault="00F53021" w:rsidP="00073064">
      <w:pPr>
        <w:pStyle w:val="B1"/>
        <w:rPr>
          <w:lang w:val="en-US"/>
        </w:rPr>
      </w:pPr>
      <w:r w:rsidRPr="006F0B54">
        <w:rPr>
          <w:lang w:val="en-US"/>
        </w:rPr>
        <w:t>2)</w:t>
      </w:r>
      <w:r w:rsidRPr="006F0B54">
        <w:rPr>
          <w:lang w:val="en-US"/>
        </w:rPr>
        <w:tab/>
        <w:t>Align the manufacturer declared coordinate system orientation of the BS with the test system.</w:t>
      </w:r>
    </w:p>
    <w:p w14:paraId="48A8F4B7" w14:textId="77777777" w:rsidR="00F53021" w:rsidRPr="006F0B54" w:rsidRDefault="00F53021" w:rsidP="00073064">
      <w:pPr>
        <w:pStyle w:val="B1"/>
        <w:rPr>
          <w:lang w:val="en-US"/>
        </w:rPr>
      </w:pPr>
      <w:r w:rsidRPr="006F0B54">
        <w:rPr>
          <w:lang w:val="en-US"/>
        </w:rPr>
        <w:t>3)</w:t>
      </w:r>
      <w:r w:rsidRPr="006F0B54">
        <w:rPr>
          <w:lang w:val="en-US"/>
        </w:rPr>
        <w:tab/>
        <w:t>Set the BS in the declared direction to be tested.</w:t>
      </w:r>
    </w:p>
    <w:p w14:paraId="56DA2D48" w14:textId="4E8A8FA0" w:rsidR="00073064" w:rsidRPr="006F0B54" w:rsidRDefault="00073064" w:rsidP="00073064">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796C136" w14:textId="477B92EB" w:rsidR="00F53021" w:rsidRPr="006F0B54" w:rsidRDefault="00F53021" w:rsidP="00073064">
      <w:pPr>
        <w:pStyle w:val="B1"/>
        <w:rPr>
          <w:lang w:val="en-US"/>
        </w:rPr>
      </w:pPr>
      <w:r w:rsidRPr="006F0B54">
        <w:rPr>
          <w:lang w:val="en-US"/>
        </w:rPr>
        <w:t>5)</w:t>
      </w:r>
      <w:r w:rsidRPr="006F0B54">
        <w:rPr>
          <w:lang w:val="en-US"/>
        </w:rPr>
        <w:tab/>
        <w:t xml:space="preserve">The characteristics of the wanted signal shall be configured according to TS 38.211 [20], and according to additional test parameters listed in </w:t>
      </w:r>
      <w:r w:rsidR="00CD0F4F" w:rsidRPr="006F0B54">
        <w:rPr>
          <w:lang w:val="en-US"/>
        </w:rPr>
        <w:t>table</w:t>
      </w:r>
      <w:r w:rsidRPr="006F0B54">
        <w:rPr>
          <w:lang w:val="en-US"/>
        </w:rPr>
        <w:t xml:space="preserve"> 8.3.2.1.4.2-1.</w:t>
      </w:r>
    </w:p>
    <w:p w14:paraId="7D7F126D" w14:textId="7969612D" w:rsidR="00F53021" w:rsidRPr="006F0B54" w:rsidRDefault="00F53021" w:rsidP="00F53021">
      <w:pPr>
        <w:pStyle w:val="TH"/>
        <w:rPr>
          <w:lang w:val="en-US"/>
        </w:rPr>
      </w:pPr>
      <w:r w:rsidRPr="006F0B54">
        <w:rPr>
          <w:lang w:val="en-US"/>
        </w:rPr>
        <w:t xml:space="preserve">Table 8.3.2.1.4.2-1: Test </w:t>
      </w:r>
      <w:r w:rsidR="001B3646" w:rsidRPr="006F0B54">
        <w:rPr>
          <w:lang w:val="en-US"/>
        </w:rPr>
        <w:t>p</w:t>
      </w:r>
      <w:r w:rsidRPr="006F0B54">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6F0B54" w14:paraId="22326681" w14:textId="77777777" w:rsidTr="00511E0B">
        <w:trPr>
          <w:trHeight w:val="269"/>
          <w:jc w:val="center"/>
        </w:trPr>
        <w:tc>
          <w:tcPr>
            <w:tcW w:w="5298" w:type="dxa"/>
            <w:vAlign w:val="center"/>
          </w:tcPr>
          <w:p w14:paraId="0EF2C953" w14:textId="77777777" w:rsidR="00F53021" w:rsidRPr="006F0B54" w:rsidRDefault="00F53021" w:rsidP="00136618">
            <w:pPr>
              <w:pStyle w:val="TAH"/>
              <w:rPr>
                <w:lang w:val="en-US"/>
              </w:rPr>
            </w:pPr>
            <w:r w:rsidRPr="006F0B54">
              <w:rPr>
                <w:lang w:val="en-US"/>
              </w:rPr>
              <w:t>Parameter</w:t>
            </w:r>
          </w:p>
        </w:tc>
        <w:tc>
          <w:tcPr>
            <w:tcW w:w="2628" w:type="dxa"/>
            <w:vAlign w:val="center"/>
          </w:tcPr>
          <w:p w14:paraId="13223405" w14:textId="77777777" w:rsidR="00F53021" w:rsidRPr="006F0B54" w:rsidRDefault="00F53021" w:rsidP="00136618">
            <w:pPr>
              <w:pStyle w:val="TAH"/>
              <w:rPr>
                <w:lang w:val="en-US"/>
              </w:rPr>
            </w:pPr>
            <w:r w:rsidRPr="006F0B54">
              <w:rPr>
                <w:lang w:val="en-US"/>
              </w:rPr>
              <w:t>Test</w:t>
            </w:r>
          </w:p>
        </w:tc>
      </w:tr>
      <w:tr w:rsidR="00511E0B" w:rsidRPr="006F0B54" w14:paraId="69B0213A" w14:textId="77777777" w:rsidTr="00511E0B">
        <w:trPr>
          <w:trHeight w:val="215"/>
          <w:jc w:val="center"/>
        </w:trPr>
        <w:tc>
          <w:tcPr>
            <w:tcW w:w="5298" w:type="dxa"/>
            <w:vAlign w:val="center"/>
          </w:tcPr>
          <w:p w14:paraId="02932FAB" w14:textId="71B4497C" w:rsidR="004A2E23" w:rsidRPr="006F0B54" w:rsidRDefault="004A2E23" w:rsidP="004A2E23">
            <w:pPr>
              <w:pStyle w:val="TAL"/>
              <w:rPr>
                <w:lang w:val="en-US"/>
              </w:rPr>
            </w:pPr>
            <w:r w:rsidRPr="006F0B54">
              <w:rPr>
                <w:rFonts w:cs="Arial"/>
                <w:lang w:val="en-US"/>
              </w:rPr>
              <w:t>Number of information bits</w:t>
            </w:r>
          </w:p>
        </w:tc>
        <w:tc>
          <w:tcPr>
            <w:tcW w:w="2628" w:type="dxa"/>
            <w:vAlign w:val="center"/>
          </w:tcPr>
          <w:p w14:paraId="63986D90" w14:textId="77777777" w:rsidR="004A2E23" w:rsidRPr="006F0B54" w:rsidRDefault="004A2E23" w:rsidP="004A2E23">
            <w:pPr>
              <w:pStyle w:val="TAC"/>
              <w:rPr>
                <w:lang w:val="en-US"/>
              </w:rPr>
            </w:pPr>
            <w:r w:rsidRPr="006F0B54">
              <w:rPr>
                <w:lang w:val="en-US"/>
              </w:rPr>
              <w:t>2</w:t>
            </w:r>
          </w:p>
        </w:tc>
      </w:tr>
      <w:tr w:rsidR="00511E0B" w:rsidRPr="006F0B54" w14:paraId="5F86DA5B" w14:textId="77777777" w:rsidTr="00511E0B">
        <w:trPr>
          <w:trHeight w:val="332"/>
          <w:jc w:val="center"/>
        </w:trPr>
        <w:tc>
          <w:tcPr>
            <w:tcW w:w="5298" w:type="dxa"/>
            <w:vAlign w:val="center"/>
          </w:tcPr>
          <w:p w14:paraId="24F79ED7" w14:textId="2C740439" w:rsidR="004A2E23" w:rsidRPr="006F0B54" w:rsidRDefault="004A2E23" w:rsidP="004A2E23">
            <w:pPr>
              <w:pStyle w:val="TAL"/>
              <w:rPr>
                <w:lang w:val="en-US"/>
              </w:rPr>
            </w:pPr>
            <w:r w:rsidRPr="006F0B54">
              <w:rPr>
                <w:rFonts w:cs="Arial"/>
                <w:lang w:val="en-US"/>
              </w:rPr>
              <w:t>Number of PRBs</w:t>
            </w:r>
          </w:p>
        </w:tc>
        <w:tc>
          <w:tcPr>
            <w:tcW w:w="2628" w:type="dxa"/>
            <w:vAlign w:val="center"/>
          </w:tcPr>
          <w:p w14:paraId="4A955FBE" w14:textId="77777777" w:rsidR="004A2E23" w:rsidRPr="006F0B54" w:rsidRDefault="004A2E23" w:rsidP="004A2E23">
            <w:pPr>
              <w:pStyle w:val="TAC"/>
              <w:rPr>
                <w:lang w:val="en-US"/>
              </w:rPr>
            </w:pPr>
            <w:r w:rsidRPr="006F0B54">
              <w:rPr>
                <w:lang w:val="en-US"/>
              </w:rPr>
              <w:t>1</w:t>
            </w:r>
          </w:p>
        </w:tc>
      </w:tr>
      <w:tr w:rsidR="00511E0B" w:rsidRPr="006F0B54" w14:paraId="71EDDD14" w14:textId="77777777" w:rsidTr="00511E0B">
        <w:trPr>
          <w:jc w:val="center"/>
        </w:trPr>
        <w:tc>
          <w:tcPr>
            <w:tcW w:w="5298" w:type="dxa"/>
            <w:vAlign w:val="center"/>
          </w:tcPr>
          <w:p w14:paraId="5373C932" w14:textId="79D2D7F2" w:rsidR="004A2E23" w:rsidRPr="006F0B54" w:rsidRDefault="004A2E23" w:rsidP="004A2E23">
            <w:pPr>
              <w:pStyle w:val="TAL"/>
              <w:rPr>
                <w:lang w:val="en-US"/>
              </w:rPr>
            </w:pPr>
            <w:r w:rsidRPr="006F0B54">
              <w:rPr>
                <w:rFonts w:cs="Arial"/>
                <w:lang w:val="en-US"/>
              </w:rPr>
              <w:t>Number of symbols</w:t>
            </w:r>
          </w:p>
        </w:tc>
        <w:tc>
          <w:tcPr>
            <w:tcW w:w="2628" w:type="dxa"/>
            <w:vAlign w:val="center"/>
          </w:tcPr>
          <w:p w14:paraId="1BFA71D6" w14:textId="77777777" w:rsidR="004A2E23" w:rsidRPr="006F0B54" w:rsidRDefault="004A2E23" w:rsidP="004A2E23">
            <w:pPr>
              <w:pStyle w:val="TAC"/>
              <w:rPr>
                <w:lang w:val="en-US"/>
              </w:rPr>
            </w:pPr>
            <w:r w:rsidRPr="006F0B54">
              <w:rPr>
                <w:lang w:val="en-US"/>
              </w:rPr>
              <w:t>14</w:t>
            </w:r>
          </w:p>
        </w:tc>
      </w:tr>
      <w:tr w:rsidR="00511E0B" w:rsidRPr="006F0B54" w14:paraId="1E7263F8" w14:textId="77777777" w:rsidTr="00511E0B">
        <w:trPr>
          <w:jc w:val="center"/>
        </w:trPr>
        <w:tc>
          <w:tcPr>
            <w:tcW w:w="5298" w:type="dxa"/>
            <w:vAlign w:val="center"/>
          </w:tcPr>
          <w:p w14:paraId="4D474D43" w14:textId="28B34591" w:rsidR="004A2E23" w:rsidRPr="006F0B54" w:rsidRDefault="004A2E23" w:rsidP="004A2E23">
            <w:pPr>
              <w:pStyle w:val="TAL"/>
              <w:rPr>
                <w:lang w:val="en-US"/>
              </w:rPr>
            </w:pPr>
            <w:r w:rsidRPr="006F0B54">
              <w:rPr>
                <w:rFonts w:cs="Arial"/>
                <w:lang w:val="en-US"/>
              </w:rPr>
              <w:t>First PRB prior to frequency hopping</w:t>
            </w:r>
          </w:p>
        </w:tc>
        <w:tc>
          <w:tcPr>
            <w:tcW w:w="2628" w:type="dxa"/>
            <w:vAlign w:val="center"/>
          </w:tcPr>
          <w:p w14:paraId="436BED10" w14:textId="77777777" w:rsidR="004A2E23" w:rsidRPr="006F0B54" w:rsidRDefault="004A2E23" w:rsidP="004A2E23">
            <w:pPr>
              <w:pStyle w:val="TAC"/>
              <w:rPr>
                <w:lang w:val="en-US"/>
              </w:rPr>
            </w:pPr>
            <w:r w:rsidRPr="006F0B54">
              <w:rPr>
                <w:lang w:val="en-US"/>
              </w:rPr>
              <w:t>0</w:t>
            </w:r>
          </w:p>
        </w:tc>
      </w:tr>
      <w:tr w:rsidR="00511E0B" w:rsidRPr="006F0B54" w14:paraId="1B53BD7B" w14:textId="77777777" w:rsidTr="00511E0B">
        <w:trPr>
          <w:jc w:val="center"/>
        </w:trPr>
        <w:tc>
          <w:tcPr>
            <w:tcW w:w="5298" w:type="dxa"/>
            <w:vAlign w:val="center"/>
          </w:tcPr>
          <w:p w14:paraId="2571DCD0" w14:textId="00809FD3" w:rsidR="004A2E23" w:rsidRPr="006F0B54" w:rsidRDefault="004A2E23" w:rsidP="004A2E23">
            <w:pPr>
              <w:pStyle w:val="TAL"/>
              <w:rPr>
                <w:lang w:val="en-US"/>
              </w:rPr>
            </w:pPr>
            <w:r w:rsidRPr="006F0B54">
              <w:rPr>
                <w:rFonts w:cs="Arial"/>
                <w:lang w:val="en-US"/>
              </w:rPr>
              <w:t>Intra-slot frequency hopping</w:t>
            </w:r>
          </w:p>
        </w:tc>
        <w:tc>
          <w:tcPr>
            <w:tcW w:w="2628" w:type="dxa"/>
            <w:vAlign w:val="center"/>
          </w:tcPr>
          <w:p w14:paraId="1C30E87D" w14:textId="77777777" w:rsidR="004A2E23" w:rsidRPr="006F0B54" w:rsidRDefault="004A2E23" w:rsidP="004A2E23">
            <w:pPr>
              <w:pStyle w:val="TAC"/>
              <w:rPr>
                <w:lang w:val="en-US"/>
              </w:rPr>
            </w:pPr>
            <w:r w:rsidRPr="006F0B54">
              <w:rPr>
                <w:lang w:val="en-US"/>
              </w:rPr>
              <w:t>enabled</w:t>
            </w:r>
          </w:p>
        </w:tc>
      </w:tr>
      <w:tr w:rsidR="00511E0B" w:rsidRPr="006F0B54" w14:paraId="4905B7F4" w14:textId="77777777" w:rsidTr="00511E0B">
        <w:trPr>
          <w:jc w:val="center"/>
        </w:trPr>
        <w:tc>
          <w:tcPr>
            <w:tcW w:w="5298" w:type="dxa"/>
            <w:vAlign w:val="center"/>
          </w:tcPr>
          <w:p w14:paraId="7698E8C1" w14:textId="61801474" w:rsidR="004A2E23" w:rsidRPr="006F0B54" w:rsidRDefault="004A2E23" w:rsidP="004A2E23">
            <w:pPr>
              <w:pStyle w:val="TAL"/>
              <w:rPr>
                <w:lang w:val="en-US"/>
              </w:rPr>
            </w:pPr>
            <w:r w:rsidRPr="006F0B54">
              <w:rPr>
                <w:rFonts w:cs="Arial"/>
                <w:lang w:val="en-US"/>
              </w:rPr>
              <w:t>First PRB after frequency hopping</w:t>
            </w:r>
          </w:p>
        </w:tc>
        <w:tc>
          <w:tcPr>
            <w:tcW w:w="2628" w:type="dxa"/>
            <w:vAlign w:val="center"/>
          </w:tcPr>
          <w:p w14:paraId="6326227B" w14:textId="099D85D4" w:rsidR="004A2E23" w:rsidRPr="006F0B54" w:rsidRDefault="004A2E23" w:rsidP="004A2E23">
            <w:pPr>
              <w:pStyle w:val="TAC"/>
              <w:rPr>
                <w:lang w:val="en-US"/>
              </w:rPr>
            </w:pPr>
            <w:r w:rsidRPr="006F0B54">
              <w:rPr>
                <w:lang w:val="en-US"/>
              </w:rPr>
              <w:t>The largest PRB index – (nrofPRBs</w:t>
            </w:r>
            <w:r w:rsidRPr="006F0B54">
              <w:rPr>
                <w:rFonts w:cs="Arial"/>
                <w:lang w:val="en-US"/>
              </w:rPr>
              <w:t xml:space="preserve"> – 1)</w:t>
            </w:r>
          </w:p>
        </w:tc>
      </w:tr>
      <w:tr w:rsidR="00511E0B" w:rsidRPr="006F0B54" w14:paraId="42D0BD9C" w14:textId="77777777" w:rsidTr="00511E0B">
        <w:trPr>
          <w:jc w:val="center"/>
        </w:trPr>
        <w:tc>
          <w:tcPr>
            <w:tcW w:w="5298" w:type="dxa"/>
            <w:vAlign w:val="center"/>
          </w:tcPr>
          <w:p w14:paraId="50B75BA8" w14:textId="7B23D33B" w:rsidR="004A2E23" w:rsidRPr="006F0B54" w:rsidRDefault="004A2E23" w:rsidP="004A2E23">
            <w:pPr>
              <w:pStyle w:val="TAL"/>
              <w:rPr>
                <w:lang w:val="en-US"/>
              </w:rPr>
            </w:pPr>
            <w:r w:rsidRPr="006F0B54">
              <w:t>Group and sequence hopping</w:t>
            </w:r>
          </w:p>
        </w:tc>
        <w:tc>
          <w:tcPr>
            <w:tcW w:w="2628" w:type="dxa"/>
            <w:vAlign w:val="center"/>
          </w:tcPr>
          <w:p w14:paraId="25442874" w14:textId="0E7DD3EE" w:rsidR="004A2E23" w:rsidRPr="006F0B54" w:rsidRDefault="004A2E23" w:rsidP="004A2E23">
            <w:pPr>
              <w:pStyle w:val="TAC"/>
              <w:rPr>
                <w:lang w:val="en-US"/>
              </w:rPr>
            </w:pPr>
            <w:r w:rsidRPr="006F0B54">
              <w:rPr>
                <w:rFonts w:eastAsia="?? ??"/>
              </w:rPr>
              <w:t>neither</w:t>
            </w:r>
          </w:p>
        </w:tc>
      </w:tr>
      <w:tr w:rsidR="00511E0B" w:rsidRPr="006F0B54" w14:paraId="064464CD" w14:textId="77777777" w:rsidTr="00511E0B">
        <w:trPr>
          <w:jc w:val="center"/>
        </w:trPr>
        <w:tc>
          <w:tcPr>
            <w:tcW w:w="5298" w:type="dxa"/>
            <w:vAlign w:val="center"/>
          </w:tcPr>
          <w:p w14:paraId="722973B8" w14:textId="286B67A2" w:rsidR="004A2E23" w:rsidRPr="006F0B54" w:rsidRDefault="004A2E23" w:rsidP="004A2E23">
            <w:pPr>
              <w:pStyle w:val="TAL"/>
              <w:rPr>
                <w:lang w:val="en-US"/>
              </w:rPr>
            </w:pPr>
            <w:r w:rsidRPr="006F0B54">
              <w:t>Hopping ID</w:t>
            </w:r>
          </w:p>
        </w:tc>
        <w:tc>
          <w:tcPr>
            <w:tcW w:w="2628" w:type="dxa"/>
            <w:vAlign w:val="center"/>
          </w:tcPr>
          <w:p w14:paraId="3B494E0F" w14:textId="5BB501C6" w:rsidR="004A2E23" w:rsidRPr="006F0B54" w:rsidRDefault="004A2E23" w:rsidP="004A2E23">
            <w:pPr>
              <w:pStyle w:val="TAC"/>
              <w:rPr>
                <w:lang w:val="en-US"/>
              </w:rPr>
            </w:pPr>
            <w:r w:rsidRPr="006F0B54">
              <w:rPr>
                <w:rFonts w:eastAsia="?? ??"/>
              </w:rPr>
              <w:t>0</w:t>
            </w:r>
          </w:p>
        </w:tc>
      </w:tr>
      <w:tr w:rsidR="00511E0B" w:rsidRPr="006F0B54" w14:paraId="15F5B249" w14:textId="77777777" w:rsidTr="00511E0B">
        <w:trPr>
          <w:jc w:val="center"/>
        </w:trPr>
        <w:tc>
          <w:tcPr>
            <w:tcW w:w="5298" w:type="dxa"/>
            <w:vAlign w:val="center"/>
          </w:tcPr>
          <w:p w14:paraId="7B6EDB5C" w14:textId="3B738C97" w:rsidR="004A2E23" w:rsidRPr="006F0B54" w:rsidRDefault="004A2E23" w:rsidP="004A2E23">
            <w:pPr>
              <w:pStyle w:val="TAL"/>
              <w:rPr>
                <w:lang w:val="en-US"/>
              </w:rPr>
            </w:pPr>
            <w:r w:rsidRPr="006F0B54">
              <w:rPr>
                <w:rFonts w:cs="Arial"/>
                <w:lang w:val="en-US"/>
              </w:rPr>
              <w:t>Initial cyclic shift</w:t>
            </w:r>
          </w:p>
        </w:tc>
        <w:tc>
          <w:tcPr>
            <w:tcW w:w="2628" w:type="dxa"/>
            <w:vAlign w:val="center"/>
          </w:tcPr>
          <w:p w14:paraId="66E262D0" w14:textId="77777777" w:rsidR="004A2E23" w:rsidRPr="006F0B54" w:rsidRDefault="004A2E23" w:rsidP="004A2E23">
            <w:pPr>
              <w:pStyle w:val="TAC"/>
              <w:rPr>
                <w:lang w:val="en-US"/>
              </w:rPr>
            </w:pPr>
            <w:r w:rsidRPr="006F0B54">
              <w:rPr>
                <w:lang w:val="en-US"/>
              </w:rPr>
              <w:t>0</w:t>
            </w:r>
          </w:p>
        </w:tc>
      </w:tr>
      <w:tr w:rsidR="00511E0B" w:rsidRPr="006F0B54" w14:paraId="1D85C3B6" w14:textId="77777777" w:rsidTr="00511E0B">
        <w:trPr>
          <w:jc w:val="center"/>
        </w:trPr>
        <w:tc>
          <w:tcPr>
            <w:tcW w:w="5298" w:type="dxa"/>
            <w:vAlign w:val="center"/>
          </w:tcPr>
          <w:p w14:paraId="0DC56381" w14:textId="5AE5556B" w:rsidR="004A2E23" w:rsidRPr="006F0B54" w:rsidRDefault="004A2E23" w:rsidP="004A2E23">
            <w:pPr>
              <w:pStyle w:val="TAL"/>
              <w:rPr>
                <w:lang w:val="en-US"/>
              </w:rPr>
            </w:pPr>
            <w:r w:rsidRPr="006F0B54">
              <w:rPr>
                <w:rFonts w:cs="Arial"/>
                <w:lang w:val="en-US"/>
              </w:rPr>
              <w:t>First symbol</w:t>
            </w:r>
          </w:p>
        </w:tc>
        <w:tc>
          <w:tcPr>
            <w:tcW w:w="2628" w:type="dxa"/>
            <w:vAlign w:val="center"/>
          </w:tcPr>
          <w:p w14:paraId="6886FC31" w14:textId="77777777" w:rsidR="004A2E23" w:rsidRPr="006F0B54" w:rsidRDefault="004A2E23" w:rsidP="004A2E23">
            <w:pPr>
              <w:pStyle w:val="TAC"/>
              <w:rPr>
                <w:lang w:val="en-US"/>
              </w:rPr>
            </w:pPr>
            <w:r w:rsidRPr="006F0B54">
              <w:rPr>
                <w:lang w:val="en-US"/>
              </w:rPr>
              <w:t>0</w:t>
            </w:r>
          </w:p>
        </w:tc>
      </w:tr>
      <w:tr w:rsidR="00511E0B" w:rsidRPr="006F0B54" w14:paraId="6F43703A" w14:textId="77777777" w:rsidTr="00511E0B">
        <w:trPr>
          <w:jc w:val="center"/>
        </w:trPr>
        <w:tc>
          <w:tcPr>
            <w:tcW w:w="5298" w:type="dxa"/>
            <w:vAlign w:val="center"/>
          </w:tcPr>
          <w:p w14:paraId="2FB1E3C7" w14:textId="5B08007D" w:rsidR="00F53021" w:rsidRPr="006F0B54" w:rsidRDefault="00F53021" w:rsidP="00136618">
            <w:pPr>
              <w:pStyle w:val="TAL"/>
              <w:rPr>
                <w:lang w:val="en-US"/>
              </w:rPr>
            </w:pPr>
            <w:r w:rsidRPr="006F0B54">
              <w:rPr>
                <w:lang w:val="en-US"/>
              </w:rPr>
              <w:t xml:space="preserve">Index of orthogonal </w:t>
            </w:r>
            <w:r w:rsidR="004A2E23" w:rsidRPr="006F0B54">
              <w:rPr>
                <w:rFonts w:cs="Arial"/>
                <w:lang w:val="en-US"/>
              </w:rPr>
              <w:t xml:space="preserve">cover code </w:t>
            </w:r>
            <w:r w:rsidRPr="006F0B54">
              <w:rPr>
                <w:lang w:val="en-US"/>
              </w:rPr>
              <w:t>(</w:t>
            </w:r>
            <w:r w:rsidR="004A2E23" w:rsidRPr="006F0B54">
              <w:rPr>
                <w:rFonts w:cs="Arial"/>
                <w:i/>
                <w:lang w:val="en-US"/>
              </w:rPr>
              <w:t>timeDomainOCC</w:t>
            </w:r>
            <w:r w:rsidRPr="006F0B54">
              <w:rPr>
                <w:lang w:val="en-US"/>
              </w:rPr>
              <w:t>)</w:t>
            </w:r>
          </w:p>
        </w:tc>
        <w:tc>
          <w:tcPr>
            <w:tcW w:w="2628" w:type="dxa"/>
            <w:vAlign w:val="center"/>
          </w:tcPr>
          <w:p w14:paraId="567C07C8" w14:textId="77777777" w:rsidR="00F53021" w:rsidRPr="006F0B54" w:rsidRDefault="00F53021" w:rsidP="00136618">
            <w:pPr>
              <w:pStyle w:val="TAC"/>
              <w:rPr>
                <w:lang w:val="en-US"/>
              </w:rPr>
            </w:pPr>
            <w:r w:rsidRPr="006F0B54">
              <w:rPr>
                <w:lang w:val="en-US"/>
              </w:rPr>
              <w:t>0</w:t>
            </w:r>
          </w:p>
        </w:tc>
      </w:tr>
    </w:tbl>
    <w:p w14:paraId="0935427B" w14:textId="77777777" w:rsidR="00F53021" w:rsidRPr="006F0B54" w:rsidRDefault="00F53021" w:rsidP="004B1CBB">
      <w:pPr>
        <w:rPr>
          <w:lang w:val="en-US"/>
        </w:rPr>
      </w:pPr>
    </w:p>
    <w:p w14:paraId="5B442141" w14:textId="56554640" w:rsidR="00F53021" w:rsidRPr="006F0B54" w:rsidRDefault="00F53021" w:rsidP="00655334">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B91181" w:rsidRPr="006F0B54">
        <w:rPr>
          <w:lang w:val="en-US"/>
        </w:rPr>
        <w:t>J</w:t>
      </w:r>
      <w:r w:rsidRPr="006F0B54">
        <w:rPr>
          <w:lang w:val="en-US"/>
        </w:rPr>
        <w:t>.</w:t>
      </w:r>
    </w:p>
    <w:p w14:paraId="5FBC99C5" w14:textId="61145C67" w:rsidR="00F53021" w:rsidRPr="006F0B54" w:rsidRDefault="00F53021" w:rsidP="00655334">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8.3.2.1.5.1 and 8.3.2.1.5.2 for BS type 1-O and BS type 2-O respectively, and that the SNR at the BS receiver is not impacted by the noise floor.</w:t>
      </w:r>
    </w:p>
    <w:p w14:paraId="61640EA1" w14:textId="6AC028EB" w:rsidR="00F53021" w:rsidRPr="006F0B54" w:rsidRDefault="00F53021" w:rsidP="00F53021">
      <w:pPr>
        <w:ind w:left="284"/>
        <w:rPr>
          <w:lang w:val="en-US"/>
        </w:rPr>
      </w:pPr>
      <w:r w:rsidRPr="006F0B54">
        <w:rPr>
          <w:lang w:val="en-US"/>
        </w:rPr>
        <w:t xml:space="preserve">The power level for the transmission may be set such that the AWGN level at the RIB is equal to the AWGN level in </w:t>
      </w:r>
      <w:r w:rsidR="00CD0F4F" w:rsidRPr="006F0B54">
        <w:rPr>
          <w:lang w:val="en-US"/>
        </w:rPr>
        <w:t>table</w:t>
      </w:r>
      <w:r w:rsidRPr="006F0B54">
        <w:rPr>
          <w:lang w:val="en-US"/>
        </w:rPr>
        <w:t xml:space="preserve"> 8.3.2.1.4.2-2.</w:t>
      </w:r>
    </w:p>
    <w:p w14:paraId="56921E30" w14:textId="77777777" w:rsidR="00F53021" w:rsidRPr="006F0B54" w:rsidRDefault="00F53021" w:rsidP="00F53021">
      <w:pPr>
        <w:pStyle w:val="TH"/>
        <w:rPr>
          <w:lang w:val="en-US"/>
        </w:rPr>
      </w:pPr>
      <w:r w:rsidRPr="006F0B54">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6F0B54" w14:paraId="05911C77" w14:textId="77777777" w:rsidTr="00F53021">
        <w:trPr>
          <w:cantSplit/>
          <w:jc w:val="center"/>
        </w:trPr>
        <w:tc>
          <w:tcPr>
            <w:tcW w:w="1555" w:type="dxa"/>
            <w:vAlign w:val="center"/>
          </w:tcPr>
          <w:p w14:paraId="3E9D0043" w14:textId="77777777" w:rsidR="00F53021" w:rsidRPr="006F0B54" w:rsidRDefault="00F53021" w:rsidP="00F53021">
            <w:pPr>
              <w:pStyle w:val="TAH"/>
              <w:rPr>
                <w:lang w:eastAsia="zh-CN"/>
              </w:rPr>
            </w:pPr>
            <w:r w:rsidRPr="006F0B54">
              <w:rPr>
                <w:rFonts w:hint="eastAsia"/>
                <w:lang w:eastAsia="zh-CN"/>
              </w:rPr>
              <w:t>BS type</w:t>
            </w:r>
          </w:p>
        </w:tc>
        <w:tc>
          <w:tcPr>
            <w:tcW w:w="1410" w:type="dxa"/>
            <w:vAlign w:val="center"/>
          </w:tcPr>
          <w:p w14:paraId="281FE89A" w14:textId="77777777" w:rsidR="00F53021" w:rsidRPr="006F0B54" w:rsidRDefault="00F53021" w:rsidP="00F53021">
            <w:pPr>
              <w:pStyle w:val="TAH"/>
              <w:rPr>
                <w:lang w:eastAsia="zh-CN"/>
              </w:rPr>
            </w:pPr>
            <w:r w:rsidRPr="006F0B54">
              <w:rPr>
                <w:lang w:eastAsia="zh-CN"/>
              </w:rPr>
              <w:t>Subcarrier spacing (kHz)</w:t>
            </w:r>
          </w:p>
        </w:tc>
        <w:tc>
          <w:tcPr>
            <w:tcW w:w="1890" w:type="dxa"/>
            <w:vAlign w:val="center"/>
          </w:tcPr>
          <w:p w14:paraId="6B2B22C0" w14:textId="77777777" w:rsidR="00F53021" w:rsidRPr="006F0B54" w:rsidRDefault="00F53021" w:rsidP="00F53021">
            <w:pPr>
              <w:pStyle w:val="TAH"/>
              <w:rPr>
                <w:lang w:eastAsia="zh-CN"/>
              </w:rPr>
            </w:pPr>
            <w:r w:rsidRPr="006F0B54">
              <w:rPr>
                <w:lang w:eastAsia="zh-CN"/>
              </w:rPr>
              <w:t>Channel bandwidth (MHz)</w:t>
            </w:r>
          </w:p>
        </w:tc>
        <w:tc>
          <w:tcPr>
            <w:tcW w:w="3780" w:type="dxa"/>
            <w:vAlign w:val="center"/>
          </w:tcPr>
          <w:p w14:paraId="70E1128A" w14:textId="77777777" w:rsidR="00F53021" w:rsidRPr="006F0B54" w:rsidRDefault="00F53021" w:rsidP="00F53021">
            <w:pPr>
              <w:pStyle w:val="TAH"/>
              <w:rPr>
                <w:lang w:eastAsia="zh-CN"/>
              </w:rPr>
            </w:pPr>
            <w:r w:rsidRPr="006F0B54">
              <w:rPr>
                <w:lang w:eastAsia="zh-CN"/>
              </w:rPr>
              <w:t>AWGN power level</w:t>
            </w:r>
          </w:p>
        </w:tc>
      </w:tr>
      <w:tr w:rsidR="009D0B8D" w:rsidRPr="006F0B54" w14:paraId="1CA7E2CC" w14:textId="77777777" w:rsidTr="00F53021">
        <w:trPr>
          <w:cantSplit/>
          <w:trHeight w:val="197"/>
          <w:jc w:val="center"/>
        </w:trPr>
        <w:tc>
          <w:tcPr>
            <w:tcW w:w="1555" w:type="dxa"/>
            <w:vMerge w:val="restart"/>
            <w:vAlign w:val="center"/>
          </w:tcPr>
          <w:p w14:paraId="2AFDBD1A" w14:textId="77777777" w:rsidR="009D0B8D" w:rsidRPr="006F0B54" w:rsidRDefault="009D0B8D" w:rsidP="009D0B8D">
            <w:pPr>
              <w:pStyle w:val="TAC"/>
              <w:rPr>
                <w:rFonts w:eastAsia="‚c‚e‚o“Á‘¾ƒSƒVƒbƒN‘Ì"/>
                <w:lang w:eastAsia="ja-JP"/>
              </w:rPr>
            </w:pPr>
            <w:r w:rsidRPr="006F0B54">
              <w:rPr>
                <w:i/>
              </w:rPr>
              <w:t>BS type 1-O</w:t>
            </w:r>
          </w:p>
        </w:tc>
        <w:tc>
          <w:tcPr>
            <w:tcW w:w="1410" w:type="dxa"/>
            <w:vMerge w:val="restart"/>
            <w:vAlign w:val="center"/>
          </w:tcPr>
          <w:p w14:paraId="634C46F0" w14:textId="77777777" w:rsidR="009D0B8D" w:rsidRPr="006F0B54" w:rsidRDefault="009D0B8D" w:rsidP="009D0B8D">
            <w:pPr>
              <w:pStyle w:val="TAC"/>
              <w:rPr>
                <w:rFonts w:cs="v5.0.0"/>
                <w:lang w:eastAsia="zh-CN"/>
              </w:rPr>
            </w:pPr>
            <w:r w:rsidRPr="006F0B54">
              <w:rPr>
                <w:rFonts w:cs="v5.0.0"/>
                <w:lang w:eastAsia="zh-CN"/>
              </w:rPr>
              <w:t>15 kHz</w:t>
            </w:r>
          </w:p>
        </w:tc>
        <w:tc>
          <w:tcPr>
            <w:tcW w:w="1890" w:type="dxa"/>
            <w:tcBorders>
              <w:bottom w:val="single" w:sz="4" w:space="0" w:color="auto"/>
            </w:tcBorders>
            <w:vAlign w:val="center"/>
          </w:tcPr>
          <w:p w14:paraId="004A63BF" w14:textId="77777777" w:rsidR="009D0B8D" w:rsidRPr="006F0B54" w:rsidRDefault="009D0B8D" w:rsidP="009D0B8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vAlign w:val="center"/>
          </w:tcPr>
          <w:p w14:paraId="40E141D8" w14:textId="34B4C970" w:rsidR="009D0B8D" w:rsidRPr="006F0B54" w:rsidRDefault="009D0B8D" w:rsidP="009D0B8D">
            <w:pPr>
              <w:spacing w:after="0"/>
              <w:rPr>
                <w:rFonts w:cs="Arial"/>
                <w:lang w:val="en-US"/>
              </w:rPr>
            </w:pPr>
            <w:r w:rsidRPr="006F0B54">
              <w:rPr>
                <w:rFonts w:ascii="Arial" w:hAnsi="Arial" w:cs="Arial"/>
                <w:sz w:val="18"/>
                <w:lang w:val="en-US"/>
              </w:rPr>
              <w:t>-83.5 - Δ</w:t>
            </w:r>
            <w:r w:rsidRPr="006F0B54">
              <w:rPr>
                <w:rFonts w:ascii="Arial" w:hAnsi="Arial" w:cs="Arial"/>
                <w:sz w:val="18"/>
                <w:vertAlign w:val="subscript"/>
                <w:lang w:val="en-US"/>
              </w:rPr>
              <w:t>OTAREFSENS</w:t>
            </w:r>
            <w:r w:rsidRPr="006F0B54">
              <w:rPr>
                <w:rFonts w:ascii="Arial" w:hAnsi="Arial" w:cs="Arial"/>
                <w:sz w:val="18"/>
                <w:lang w:val="en-US"/>
              </w:rPr>
              <w:t xml:space="preserve"> dBm / 4.5MHz</w:t>
            </w:r>
          </w:p>
        </w:tc>
      </w:tr>
      <w:tr w:rsidR="009D0B8D" w:rsidRPr="006F0B54" w14:paraId="7EE64EE8" w14:textId="77777777" w:rsidTr="00F53021">
        <w:trPr>
          <w:cantSplit/>
          <w:trHeight w:val="129"/>
          <w:jc w:val="center"/>
        </w:trPr>
        <w:tc>
          <w:tcPr>
            <w:tcW w:w="1555" w:type="dxa"/>
            <w:vMerge/>
            <w:vAlign w:val="center"/>
          </w:tcPr>
          <w:p w14:paraId="6FB4807A" w14:textId="77777777" w:rsidR="009D0B8D" w:rsidRPr="006F0B54" w:rsidRDefault="009D0B8D" w:rsidP="009D0B8D">
            <w:pPr>
              <w:pStyle w:val="TAC"/>
              <w:rPr>
                <w:rFonts w:eastAsia="‚c‚e‚o“Á‘¾ƒSƒVƒbƒN‘Ì" w:cs="v5.0.0"/>
                <w:lang w:eastAsia="ja-JP"/>
              </w:rPr>
            </w:pPr>
          </w:p>
        </w:tc>
        <w:tc>
          <w:tcPr>
            <w:tcW w:w="1410" w:type="dxa"/>
            <w:vMerge/>
            <w:vAlign w:val="center"/>
          </w:tcPr>
          <w:p w14:paraId="7AB1B663" w14:textId="77777777" w:rsidR="009D0B8D" w:rsidRPr="006F0B54" w:rsidRDefault="009D0B8D" w:rsidP="009D0B8D">
            <w:pPr>
              <w:pStyle w:val="TAC"/>
              <w:rPr>
                <w:rFonts w:cs="v5.0.0"/>
                <w:lang w:eastAsia="zh-CN"/>
              </w:rPr>
            </w:pPr>
          </w:p>
        </w:tc>
        <w:tc>
          <w:tcPr>
            <w:tcW w:w="1890" w:type="dxa"/>
            <w:tcBorders>
              <w:bottom w:val="single" w:sz="4" w:space="0" w:color="auto"/>
            </w:tcBorders>
            <w:vAlign w:val="center"/>
          </w:tcPr>
          <w:p w14:paraId="0EAEEDBA" w14:textId="77777777" w:rsidR="009D0B8D" w:rsidRPr="006F0B54" w:rsidRDefault="009D0B8D"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67E2B27D" w14:textId="16A09F23" w:rsidR="009D0B8D" w:rsidRPr="006F0B54" w:rsidRDefault="009D0B8D" w:rsidP="009D0B8D">
            <w:pPr>
              <w:spacing w:after="0"/>
              <w:rPr>
                <w:rFonts w:cs="Arial"/>
                <w:lang w:val="en-US"/>
              </w:rPr>
            </w:pPr>
            <w:r w:rsidRPr="006F0B54">
              <w:rPr>
                <w:rFonts w:ascii="Arial" w:hAnsi="Arial" w:cs="Arial"/>
                <w:sz w:val="18"/>
                <w:lang w:val="en-US"/>
              </w:rPr>
              <w:t>-80.3 – Δ</w:t>
            </w:r>
            <w:r w:rsidRPr="006F0B54">
              <w:rPr>
                <w:rFonts w:ascii="Arial" w:hAnsi="Arial" w:cs="Arial"/>
                <w:sz w:val="18"/>
                <w:vertAlign w:val="subscript"/>
                <w:lang w:val="en-US"/>
              </w:rPr>
              <w:t>OTAREFSENS</w:t>
            </w:r>
            <w:r w:rsidRPr="006F0B54">
              <w:rPr>
                <w:rFonts w:ascii="Arial" w:hAnsi="Arial" w:cs="Arial"/>
                <w:sz w:val="18"/>
                <w:lang w:val="en-US"/>
              </w:rPr>
              <w:t xml:space="preserve"> dBm / 9.36MHz</w:t>
            </w:r>
          </w:p>
        </w:tc>
      </w:tr>
      <w:tr w:rsidR="009D0B8D" w:rsidRPr="006F0B54" w14:paraId="4B4632A5" w14:textId="77777777" w:rsidTr="00F53021">
        <w:trPr>
          <w:cantSplit/>
          <w:trHeight w:val="70"/>
          <w:jc w:val="center"/>
        </w:trPr>
        <w:tc>
          <w:tcPr>
            <w:tcW w:w="1555" w:type="dxa"/>
            <w:vMerge/>
            <w:vAlign w:val="center"/>
          </w:tcPr>
          <w:p w14:paraId="646E10E4" w14:textId="77777777" w:rsidR="009D0B8D" w:rsidRPr="006F0B54" w:rsidRDefault="009D0B8D" w:rsidP="009D0B8D">
            <w:pPr>
              <w:pStyle w:val="TAC"/>
              <w:rPr>
                <w:rFonts w:eastAsia="‚c‚e‚o“Á‘¾ƒSƒVƒbƒN‘Ì" w:cs="v5.0.0"/>
              </w:rPr>
            </w:pPr>
          </w:p>
        </w:tc>
        <w:tc>
          <w:tcPr>
            <w:tcW w:w="1410" w:type="dxa"/>
            <w:vMerge/>
            <w:tcBorders>
              <w:bottom w:val="single" w:sz="4" w:space="0" w:color="auto"/>
            </w:tcBorders>
            <w:vAlign w:val="center"/>
          </w:tcPr>
          <w:p w14:paraId="6D8AE958" w14:textId="77777777" w:rsidR="009D0B8D" w:rsidRPr="006F0B54" w:rsidRDefault="009D0B8D" w:rsidP="009D0B8D">
            <w:pPr>
              <w:pStyle w:val="TAC"/>
              <w:rPr>
                <w:rFonts w:cs="v5.0.0"/>
                <w:lang w:eastAsia="zh-CN"/>
              </w:rPr>
            </w:pPr>
          </w:p>
        </w:tc>
        <w:tc>
          <w:tcPr>
            <w:tcW w:w="1890" w:type="dxa"/>
            <w:tcBorders>
              <w:bottom w:val="single" w:sz="4" w:space="0" w:color="auto"/>
            </w:tcBorders>
            <w:vAlign w:val="center"/>
          </w:tcPr>
          <w:p w14:paraId="0526D21A" w14:textId="77777777" w:rsidR="009D0B8D" w:rsidRPr="006F0B54" w:rsidRDefault="009D0B8D"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3D56F01C" w14:textId="2B05C633" w:rsidR="009D0B8D" w:rsidRPr="006F0B54" w:rsidRDefault="009D0B8D" w:rsidP="009D0B8D">
            <w:pPr>
              <w:spacing w:after="0"/>
              <w:rPr>
                <w:rFonts w:cs="Arial"/>
                <w:lang w:val="en-US"/>
              </w:rPr>
            </w:pPr>
            <w:r w:rsidRPr="006F0B54">
              <w:rPr>
                <w:rFonts w:ascii="Arial" w:hAnsi="Arial" w:cs="Arial"/>
                <w:sz w:val="18"/>
                <w:lang w:val="en-US"/>
              </w:rPr>
              <w:t>-77.2 - Δ</w:t>
            </w:r>
            <w:r w:rsidRPr="006F0B54">
              <w:rPr>
                <w:rFonts w:ascii="Arial" w:hAnsi="Arial" w:cs="Arial"/>
                <w:sz w:val="18"/>
                <w:vertAlign w:val="subscript"/>
                <w:lang w:val="en-US"/>
              </w:rPr>
              <w:t>OTAREFSENS</w:t>
            </w:r>
            <w:r w:rsidRPr="006F0B54">
              <w:rPr>
                <w:rFonts w:ascii="Arial" w:hAnsi="Arial" w:cs="Arial"/>
                <w:sz w:val="18"/>
                <w:lang w:val="en-US"/>
              </w:rPr>
              <w:t xml:space="preserve"> dBm / 19.08MHz</w:t>
            </w:r>
          </w:p>
        </w:tc>
      </w:tr>
      <w:tr w:rsidR="009D0B8D" w:rsidRPr="006F0B54" w14:paraId="548F0C7A" w14:textId="77777777" w:rsidTr="00F53021">
        <w:trPr>
          <w:cantSplit/>
          <w:trHeight w:val="70"/>
          <w:jc w:val="center"/>
        </w:trPr>
        <w:tc>
          <w:tcPr>
            <w:tcW w:w="1555" w:type="dxa"/>
            <w:vMerge/>
            <w:vAlign w:val="center"/>
          </w:tcPr>
          <w:p w14:paraId="5F11C0ED" w14:textId="77777777" w:rsidR="009D0B8D" w:rsidRPr="006F0B54" w:rsidRDefault="009D0B8D" w:rsidP="009D0B8D">
            <w:pPr>
              <w:pStyle w:val="TAC"/>
              <w:rPr>
                <w:rFonts w:eastAsia="‚c‚e‚o“Á‘¾ƒSƒVƒbƒN‘Ì"/>
                <w:lang w:eastAsia="ja-JP"/>
              </w:rPr>
            </w:pPr>
          </w:p>
        </w:tc>
        <w:tc>
          <w:tcPr>
            <w:tcW w:w="1410" w:type="dxa"/>
            <w:vMerge w:val="restart"/>
            <w:vAlign w:val="center"/>
          </w:tcPr>
          <w:p w14:paraId="47232DE5" w14:textId="77777777" w:rsidR="009D0B8D" w:rsidRPr="006F0B54" w:rsidRDefault="009D0B8D" w:rsidP="009D0B8D">
            <w:pPr>
              <w:pStyle w:val="TAC"/>
              <w:rPr>
                <w:rFonts w:cs="v5.0.0"/>
                <w:lang w:eastAsia="zh-CN"/>
              </w:rPr>
            </w:pPr>
            <w:r w:rsidRPr="006F0B54">
              <w:rPr>
                <w:rFonts w:cs="v5.0.0"/>
                <w:lang w:eastAsia="zh-CN"/>
              </w:rPr>
              <w:t>30 kHz</w:t>
            </w:r>
          </w:p>
        </w:tc>
        <w:tc>
          <w:tcPr>
            <w:tcW w:w="1890" w:type="dxa"/>
            <w:tcBorders>
              <w:bottom w:val="single" w:sz="4" w:space="0" w:color="auto"/>
            </w:tcBorders>
            <w:vAlign w:val="center"/>
          </w:tcPr>
          <w:p w14:paraId="2BA49651" w14:textId="77777777" w:rsidR="009D0B8D" w:rsidRPr="006F0B54" w:rsidRDefault="009D0B8D"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64275905" w14:textId="17916D1E" w:rsidR="009D0B8D" w:rsidRPr="006F0B54" w:rsidRDefault="009D0B8D" w:rsidP="009D0B8D">
            <w:pPr>
              <w:spacing w:after="0"/>
              <w:rPr>
                <w:rFonts w:cs="Arial"/>
                <w:lang w:val="en-US"/>
              </w:rPr>
            </w:pPr>
            <w:r w:rsidRPr="006F0B54">
              <w:rPr>
                <w:rFonts w:ascii="Arial" w:hAnsi="Arial" w:cs="Arial"/>
                <w:sz w:val="18"/>
                <w:lang w:val="en-US"/>
              </w:rPr>
              <w:t>-80.6 - Δ</w:t>
            </w:r>
            <w:r w:rsidRPr="006F0B54">
              <w:rPr>
                <w:rFonts w:ascii="Arial" w:hAnsi="Arial" w:cs="Arial"/>
                <w:sz w:val="18"/>
                <w:vertAlign w:val="subscript"/>
                <w:lang w:val="en-US"/>
              </w:rPr>
              <w:t>OTAREFSENS</w:t>
            </w:r>
            <w:r w:rsidRPr="006F0B54">
              <w:rPr>
                <w:rFonts w:ascii="Arial" w:hAnsi="Arial" w:cs="Arial"/>
                <w:sz w:val="18"/>
                <w:lang w:val="en-US"/>
              </w:rPr>
              <w:t xml:space="preserve"> dBm / 8.64MHz</w:t>
            </w:r>
          </w:p>
        </w:tc>
      </w:tr>
      <w:tr w:rsidR="009D0B8D" w:rsidRPr="006F0B54" w14:paraId="0A1E4B4E" w14:textId="77777777" w:rsidTr="00F53021">
        <w:trPr>
          <w:cantSplit/>
          <w:trHeight w:val="70"/>
          <w:jc w:val="center"/>
        </w:trPr>
        <w:tc>
          <w:tcPr>
            <w:tcW w:w="1555" w:type="dxa"/>
            <w:vMerge/>
            <w:vAlign w:val="center"/>
          </w:tcPr>
          <w:p w14:paraId="0EDE813C" w14:textId="77777777" w:rsidR="009D0B8D" w:rsidRPr="006F0B54" w:rsidRDefault="009D0B8D" w:rsidP="009D0B8D">
            <w:pPr>
              <w:pStyle w:val="TAC"/>
              <w:rPr>
                <w:rFonts w:eastAsia="‚c‚e‚o“Á‘¾ƒSƒVƒbƒN‘Ì" w:cs="v5.0.0"/>
              </w:rPr>
            </w:pPr>
          </w:p>
        </w:tc>
        <w:tc>
          <w:tcPr>
            <w:tcW w:w="1410" w:type="dxa"/>
            <w:vMerge/>
            <w:vAlign w:val="center"/>
          </w:tcPr>
          <w:p w14:paraId="09109745" w14:textId="77777777" w:rsidR="009D0B8D" w:rsidRPr="006F0B54" w:rsidRDefault="009D0B8D" w:rsidP="009D0B8D">
            <w:pPr>
              <w:pStyle w:val="TAC"/>
              <w:rPr>
                <w:rFonts w:eastAsia="‚c‚e‚o“Á‘¾ƒSƒVƒbƒN‘Ì" w:cs="v5.0.0"/>
              </w:rPr>
            </w:pPr>
          </w:p>
        </w:tc>
        <w:tc>
          <w:tcPr>
            <w:tcW w:w="1890" w:type="dxa"/>
            <w:tcBorders>
              <w:bottom w:val="single" w:sz="4" w:space="0" w:color="auto"/>
            </w:tcBorders>
            <w:vAlign w:val="center"/>
          </w:tcPr>
          <w:p w14:paraId="5C87D595" w14:textId="77777777" w:rsidR="009D0B8D" w:rsidRPr="006F0B54" w:rsidRDefault="009D0B8D"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621992B6" w14:textId="4113E287" w:rsidR="009D0B8D" w:rsidRPr="006F0B54" w:rsidRDefault="009D0B8D" w:rsidP="009D0B8D">
            <w:pPr>
              <w:spacing w:after="0"/>
              <w:rPr>
                <w:rFonts w:cs="Arial"/>
                <w:lang w:val="en-US"/>
              </w:rPr>
            </w:pPr>
            <w:r w:rsidRPr="006F0B54">
              <w:rPr>
                <w:rFonts w:ascii="Arial" w:hAnsi="Arial" w:cs="Arial"/>
                <w:sz w:val="18"/>
                <w:lang w:val="en-US"/>
              </w:rPr>
              <w:t>-77.4 - Δ</w:t>
            </w:r>
            <w:r w:rsidRPr="006F0B54">
              <w:rPr>
                <w:rFonts w:ascii="Arial" w:hAnsi="Arial" w:cs="Arial"/>
                <w:sz w:val="18"/>
                <w:vertAlign w:val="subscript"/>
                <w:lang w:val="en-US"/>
              </w:rPr>
              <w:t>OTAREFSENS</w:t>
            </w:r>
            <w:r w:rsidRPr="006F0B54">
              <w:rPr>
                <w:rFonts w:ascii="Arial" w:hAnsi="Arial" w:cs="Arial"/>
                <w:sz w:val="18"/>
                <w:lang w:val="en-US"/>
              </w:rPr>
              <w:t xml:space="preserve"> dBm / 18.36MHz</w:t>
            </w:r>
          </w:p>
        </w:tc>
      </w:tr>
      <w:tr w:rsidR="009D0B8D" w:rsidRPr="006F0B54" w14:paraId="7561062F" w14:textId="77777777" w:rsidTr="00F53021">
        <w:trPr>
          <w:cantSplit/>
          <w:trHeight w:val="70"/>
          <w:jc w:val="center"/>
        </w:trPr>
        <w:tc>
          <w:tcPr>
            <w:tcW w:w="1555" w:type="dxa"/>
            <w:vMerge/>
            <w:vAlign w:val="center"/>
          </w:tcPr>
          <w:p w14:paraId="473B9420" w14:textId="77777777" w:rsidR="009D0B8D" w:rsidRPr="006F0B54" w:rsidRDefault="009D0B8D" w:rsidP="009D0B8D">
            <w:pPr>
              <w:pStyle w:val="TAC"/>
              <w:rPr>
                <w:rFonts w:eastAsia="‚c‚e‚o“Á‘¾ƒSƒVƒbƒN‘Ì" w:cs="v5.0.0"/>
              </w:rPr>
            </w:pPr>
          </w:p>
        </w:tc>
        <w:tc>
          <w:tcPr>
            <w:tcW w:w="1410" w:type="dxa"/>
            <w:vMerge/>
            <w:vAlign w:val="center"/>
          </w:tcPr>
          <w:p w14:paraId="53AE7095" w14:textId="77777777" w:rsidR="009D0B8D" w:rsidRPr="006F0B54" w:rsidRDefault="009D0B8D" w:rsidP="009D0B8D">
            <w:pPr>
              <w:pStyle w:val="TAC"/>
              <w:rPr>
                <w:rFonts w:eastAsia="‚c‚e‚o“Á‘¾ƒSƒVƒbƒN‘Ì" w:cs="v5.0.0"/>
              </w:rPr>
            </w:pPr>
          </w:p>
        </w:tc>
        <w:tc>
          <w:tcPr>
            <w:tcW w:w="1890" w:type="dxa"/>
            <w:tcBorders>
              <w:bottom w:val="single" w:sz="4" w:space="0" w:color="auto"/>
            </w:tcBorders>
            <w:vAlign w:val="center"/>
          </w:tcPr>
          <w:p w14:paraId="6621DF9D" w14:textId="77777777" w:rsidR="009D0B8D" w:rsidRPr="006F0B54" w:rsidRDefault="009D0B8D" w:rsidP="009D0B8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vAlign w:val="center"/>
          </w:tcPr>
          <w:p w14:paraId="3C8C81EC" w14:textId="32E62B96" w:rsidR="009D0B8D" w:rsidRPr="006F0B54" w:rsidRDefault="009D0B8D" w:rsidP="009D0B8D">
            <w:pPr>
              <w:spacing w:after="0"/>
              <w:rPr>
                <w:rFonts w:cs="Arial"/>
                <w:lang w:val="en-US"/>
              </w:rPr>
            </w:pPr>
            <w:r w:rsidRPr="006F0B54">
              <w:rPr>
                <w:rFonts w:ascii="Arial" w:hAnsi="Arial" w:cs="Arial"/>
                <w:sz w:val="18"/>
                <w:lang w:val="en-US"/>
              </w:rPr>
              <w:t>-74.2 - Δ</w:t>
            </w:r>
            <w:r w:rsidRPr="006F0B54">
              <w:rPr>
                <w:rFonts w:ascii="Arial" w:hAnsi="Arial" w:cs="Arial"/>
                <w:sz w:val="18"/>
                <w:vertAlign w:val="subscript"/>
                <w:lang w:val="en-US"/>
              </w:rPr>
              <w:t>OTAREFSENS</w:t>
            </w:r>
            <w:r w:rsidRPr="006F0B54">
              <w:rPr>
                <w:rFonts w:ascii="Arial" w:hAnsi="Arial" w:cs="Arial"/>
                <w:sz w:val="18"/>
                <w:lang w:val="en-US"/>
              </w:rPr>
              <w:t xml:space="preserve"> dBm / 38.16MHz</w:t>
            </w:r>
          </w:p>
        </w:tc>
      </w:tr>
      <w:tr w:rsidR="009D0B8D" w:rsidRPr="006F0B54" w14:paraId="5C286776" w14:textId="77777777" w:rsidTr="00F53021">
        <w:trPr>
          <w:cantSplit/>
          <w:trHeight w:val="70"/>
          <w:jc w:val="center"/>
        </w:trPr>
        <w:tc>
          <w:tcPr>
            <w:tcW w:w="1555" w:type="dxa"/>
            <w:vMerge/>
            <w:vAlign w:val="center"/>
          </w:tcPr>
          <w:p w14:paraId="263735E8" w14:textId="77777777" w:rsidR="009D0B8D" w:rsidRPr="006F0B54" w:rsidRDefault="009D0B8D" w:rsidP="009D0B8D">
            <w:pPr>
              <w:pStyle w:val="TAC"/>
              <w:rPr>
                <w:rFonts w:eastAsia="‚c‚e‚o“Á‘¾ƒSƒVƒbƒN‘Ì" w:cs="v5.0.0"/>
                <w:lang w:eastAsia="ja-JP"/>
              </w:rPr>
            </w:pPr>
          </w:p>
        </w:tc>
        <w:tc>
          <w:tcPr>
            <w:tcW w:w="1410" w:type="dxa"/>
            <w:vMerge/>
            <w:vAlign w:val="center"/>
          </w:tcPr>
          <w:p w14:paraId="2F1BD070" w14:textId="77777777" w:rsidR="009D0B8D" w:rsidRPr="006F0B54" w:rsidRDefault="009D0B8D" w:rsidP="009D0B8D">
            <w:pPr>
              <w:pStyle w:val="TAC"/>
              <w:rPr>
                <w:rFonts w:eastAsia="‚c‚e‚o“Á‘¾ƒSƒVƒbƒN‘Ì" w:cs="v5.0.0"/>
                <w:lang w:eastAsia="ja-JP"/>
              </w:rPr>
            </w:pPr>
          </w:p>
        </w:tc>
        <w:tc>
          <w:tcPr>
            <w:tcW w:w="1890" w:type="dxa"/>
            <w:vAlign w:val="center"/>
          </w:tcPr>
          <w:p w14:paraId="59181348" w14:textId="77777777" w:rsidR="009D0B8D" w:rsidRPr="006F0B54" w:rsidRDefault="009D0B8D" w:rsidP="009D0B8D">
            <w:pPr>
              <w:spacing w:after="0"/>
              <w:jc w:val="center"/>
              <w:rPr>
                <w:rFonts w:cs="Arial"/>
                <w:lang w:val="en-US"/>
              </w:rPr>
            </w:pPr>
            <w:r w:rsidRPr="006F0B54">
              <w:rPr>
                <w:rFonts w:ascii="Arial" w:hAnsi="Arial" w:cs="Arial"/>
                <w:sz w:val="18"/>
                <w:lang w:val="en-US"/>
              </w:rPr>
              <w:t>100</w:t>
            </w:r>
          </w:p>
        </w:tc>
        <w:tc>
          <w:tcPr>
            <w:tcW w:w="3780" w:type="dxa"/>
            <w:vAlign w:val="center"/>
          </w:tcPr>
          <w:p w14:paraId="0BA88CA6" w14:textId="4322EB77" w:rsidR="009D0B8D" w:rsidRPr="006F0B54" w:rsidRDefault="009D0B8D" w:rsidP="009D0B8D">
            <w:pPr>
              <w:spacing w:after="0"/>
              <w:rPr>
                <w:rFonts w:cs="Arial"/>
                <w:lang w:val="en-US"/>
              </w:rPr>
            </w:pPr>
            <w:r w:rsidRPr="006F0B54">
              <w:rPr>
                <w:rFonts w:ascii="Arial" w:hAnsi="Arial" w:cs="Arial"/>
                <w:sz w:val="18"/>
                <w:lang w:val="en-US"/>
              </w:rPr>
              <w:t>-70.1 - Δ</w:t>
            </w:r>
            <w:r w:rsidRPr="006F0B54">
              <w:rPr>
                <w:rFonts w:ascii="Arial" w:hAnsi="Arial" w:cs="Arial"/>
                <w:sz w:val="18"/>
                <w:vertAlign w:val="subscript"/>
                <w:lang w:val="en-US"/>
              </w:rPr>
              <w:t>OTAREFSENS</w:t>
            </w:r>
            <w:r w:rsidRPr="006F0B54">
              <w:rPr>
                <w:rFonts w:ascii="Arial" w:hAnsi="Arial" w:cs="Arial"/>
                <w:sz w:val="18"/>
                <w:lang w:val="en-US"/>
              </w:rPr>
              <w:t xml:space="preserve"> dBm / 98.28MHz</w:t>
            </w:r>
          </w:p>
        </w:tc>
      </w:tr>
      <w:tr w:rsidR="009D0B8D" w:rsidRPr="006F0B54" w14:paraId="3E7B4E8C" w14:textId="77777777" w:rsidTr="00F53021">
        <w:trPr>
          <w:cantSplit/>
          <w:trHeight w:val="70"/>
          <w:jc w:val="center"/>
        </w:trPr>
        <w:tc>
          <w:tcPr>
            <w:tcW w:w="1555" w:type="dxa"/>
            <w:vMerge w:val="restart"/>
            <w:vAlign w:val="center"/>
          </w:tcPr>
          <w:p w14:paraId="15160BB0" w14:textId="77777777" w:rsidR="009D0B8D" w:rsidRPr="006F0B54" w:rsidRDefault="009D0B8D" w:rsidP="009D0B8D">
            <w:pPr>
              <w:pStyle w:val="TAC"/>
              <w:rPr>
                <w:rFonts w:eastAsia="‚c‚e‚o“Á‘¾ƒSƒVƒbƒN‘Ì" w:cs="v5.0.0"/>
                <w:lang w:eastAsia="ja-JP"/>
              </w:rPr>
            </w:pPr>
            <w:r w:rsidRPr="006F0B54">
              <w:rPr>
                <w:i/>
              </w:rPr>
              <w:t>BS type 2-O</w:t>
            </w:r>
          </w:p>
        </w:tc>
        <w:tc>
          <w:tcPr>
            <w:tcW w:w="1410" w:type="dxa"/>
            <w:vMerge w:val="restart"/>
            <w:vAlign w:val="center"/>
          </w:tcPr>
          <w:p w14:paraId="09CB0F0C" w14:textId="77777777" w:rsidR="009D0B8D" w:rsidRPr="006F0B54" w:rsidRDefault="009D0B8D" w:rsidP="009D0B8D">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vAlign w:val="center"/>
          </w:tcPr>
          <w:p w14:paraId="4E0CE400" w14:textId="77777777" w:rsidR="009D0B8D" w:rsidRPr="006F0B54" w:rsidRDefault="009D0B8D" w:rsidP="009D0B8D">
            <w:pPr>
              <w:pStyle w:val="TAC"/>
              <w:rPr>
                <w:rFonts w:cs="v5.0.0"/>
                <w:lang w:eastAsia="zh-CN"/>
              </w:rPr>
            </w:pPr>
            <w:r w:rsidRPr="006F0B54">
              <w:rPr>
                <w:rFonts w:cs="v5.0.0" w:hint="eastAsia"/>
                <w:lang w:eastAsia="zh-CN"/>
              </w:rPr>
              <w:t>50</w:t>
            </w:r>
          </w:p>
        </w:tc>
        <w:tc>
          <w:tcPr>
            <w:tcW w:w="3780" w:type="dxa"/>
            <w:vAlign w:val="center"/>
          </w:tcPr>
          <w:p w14:paraId="5F93A705" w14:textId="04F81A43"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D0B8D" w:rsidRPr="006F0B54" w14:paraId="62D0642F" w14:textId="77777777" w:rsidTr="00F53021">
        <w:trPr>
          <w:cantSplit/>
          <w:trHeight w:val="70"/>
          <w:jc w:val="center"/>
        </w:trPr>
        <w:tc>
          <w:tcPr>
            <w:tcW w:w="1555" w:type="dxa"/>
            <w:vMerge/>
            <w:vAlign w:val="center"/>
          </w:tcPr>
          <w:p w14:paraId="1B8121A2" w14:textId="77777777" w:rsidR="009D0B8D" w:rsidRPr="006F0B54" w:rsidRDefault="009D0B8D" w:rsidP="009D0B8D">
            <w:pPr>
              <w:pStyle w:val="TAC"/>
              <w:rPr>
                <w:rFonts w:eastAsia="‚c‚e‚o“Á‘¾ƒSƒVƒbƒN‘Ì" w:cs="v5.0.0"/>
                <w:lang w:eastAsia="ja-JP"/>
              </w:rPr>
            </w:pPr>
          </w:p>
        </w:tc>
        <w:tc>
          <w:tcPr>
            <w:tcW w:w="1410" w:type="dxa"/>
            <w:vMerge/>
            <w:vAlign w:val="center"/>
          </w:tcPr>
          <w:p w14:paraId="43F41659" w14:textId="77777777" w:rsidR="009D0B8D" w:rsidRPr="006F0B54" w:rsidRDefault="009D0B8D" w:rsidP="009D0B8D">
            <w:pPr>
              <w:pStyle w:val="TAC"/>
              <w:rPr>
                <w:rFonts w:eastAsia="‚c‚e‚o“Á‘¾ƒSƒVƒbƒN‘Ì" w:cs="v5.0.0"/>
                <w:lang w:eastAsia="ja-JP"/>
              </w:rPr>
            </w:pPr>
          </w:p>
        </w:tc>
        <w:tc>
          <w:tcPr>
            <w:tcW w:w="1890" w:type="dxa"/>
            <w:vAlign w:val="center"/>
          </w:tcPr>
          <w:p w14:paraId="060A2DA7" w14:textId="77777777" w:rsidR="009D0B8D" w:rsidRPr="006F0B54" w:rsidRDefault="009D0B8D" w:rsidP="009D0B8D">
            <w:pPr>
              <w:pStyle w:val="TAC"/>
              <w:rPr>
                <w:rFonts w:cs="v5.0.0"/>
                <w:lang w:eastAsia="zh-CN"/>
              </w:rPr>
            </w:pPr>
            <w:r w:rsidRPr="006F0B54">
              <w:rPr>
                <w:rFonts w:cs="v5.0.0" w:hint="eastAsia"/>
                <w:lang w:eastAsia="zh-CN"/>
              </w:rPr>
              <w:t>100</w:t>
            </w:r>
          </w:p>
        </w:tc>
        <w:tc>
          <w:tcPr>
            <w:tcW w:w="3780" w:type="dxa"/>
            <w:vAlign w:val="center"/>
          </w:tcPr>
          <w:p w14:paraId="4F860090" w14:textId="4D18F877"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D0B8D" w:rsidRPr="006F0B54" w14:paraId="119AB06E" w14:textId="77777777" w:rsidTr="00F53021">
        <w:trPr>
          <w:cantSplit/>
          <w:trHeight w:val="70"/>
          <w:jc w:val="center"/>
        </w:trPr>
        <w:tc>
          <w:tcPr>
            <w:tcW w:w="1555" w:type="dxa"/>
            <w:vMerge/>
            <w:vAlign w:val="center"/>
          </w:tcPr>
          <w:p w14:paraId="6FA0510A" w14:textId="77777777" w:rsidR="009D0B8D" w:rsidRPr="006F0B54" w:rsidRDefault="009D0B8D" w:rsidP="009D0B8D">
            <w:pPr>
              <w:pStyle w:val="TAC"/>
              <w:rPr>
                <w:rFonts w:eastAsia="‚c‚e‚o“Á‘¾ƒSƒVƒbƒN‘Ì" w:cs="v5.0.0"/>
                <w:lang w:eastAsia="ja-JP"/>
              </w:rPr>
            </w:pPr>
          </w:p>
        </w:tc>
        <w:tc>
          <w:tcPr>
            <w:tcW w:w="1410" w:type="dxa"/>
            <w:vMerge/>
            <w:vAlign w:val="center"/>
          </w:tcPr>
          <w:p w14:paraId="7451D109" w14:textId="77777777" w:rsidR="009D0B8D" w:rsidRPr="006F0B54" w:rsidRDefault="009D0B8D" w:rsidP="009D0B8D">
            <w:pPr>
              <w:pStyle w:val="TAC"/>
              <w:rPr>
                <w:rFonts w:eastAsia="‚c‚e‚o“Á‘¾ƒSƒVƒbƒN‘Ì" w:cs="v5.0.0"/>
                <w:lang w:eastAsia="ja-JP"/>
              </w:rPr>
            </w:pPr>
          </w:p>
        </w:tc>
        <w:tc>
          <w:tcPr>
            <w:tcW w:w="1890" w:type="dxa"/>
            <w:vAlign w:val="center"/>
          </w:tcPr>
          <w:p w14:paraId="01CD2F66" w14:textId="77777777" w:rsidR="009D0B8D" w:rsidRPr="006F0B54" w:rsidRDefault="009D0B8D" w:rsidP="009D0B8D">
            <w:pPr>
              <w:pStyle w:val="TAC"/>
              <w:rPr>
                <w:rFonts w:cs="v5.0.0"/>
                <w:lang w:eastAsia="zh-CN"/>
              </w:rPr>
            </w:pPr>
            <w:r w:rsidRPr="006F0B54">
              <w:rPr>
                <w:rFonts w:cs="v5.0.0" w:hint="eastAsia"/>
                <w:lang w:eastAsia="zh-CN"/>
              </w:rPr>
              <w:t>50</w:t>
            </w:r>
          </w:p>
        </w:tc>
        <w:tc>
          <w:tcPr>
            <w:tcW w:w="3780" w:type="dxa"/>
            <w:vAlign w:val="center"/>
          </w:tcPr>
          <w:p w14:paraId="37A00989" w14:textId="02A571EE"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D0B8D" w:rsidRPr="006F0B54" w14:paraId="0367B059" w14:textId="77777777" w:rsidTr="00F53021">
        <w:trPr>
          <w:cantSplit/>
          <w:trHeight w:val="70"/>
          <w:jc w:val="center"/>
        </w:trPr>
        <w:tc>
          <w:tcPr>
            <w:tcW w:w="1555" w:type="dxa"/>
            <w:vMerge/>
            <w:vAlign w:val="center"/>
          </w:tcPr>
          <w:p w14:paraId="766F2667" w14:textId="77777777" w:rsidR="009D0B8D" w:rsidRPr="006F0B54" w:rsidRDefault="009D0B8D" w:rsidP="009D0B8D">
            <w:pPr>
              <w:pStyle w:val="TAC"/>
              <w:rPr>
                <w:rFonts w:eastAsia="‚c‚e‚o“Á‘¾ƒSƒVƒbƒN‘Ì" w:cs="v5.0.0"/>
                <w:lang w:eastAsia="ja-JP"/>
              </w:rPr>
            </w:pPr>
          </w:p>
        </w:tc>
        <w:tc>
          <w:tcPr>
            <w:tcW w:w="1410" w:type="dxa"/>
            <w:vMerge/>
            <w:vAlign w:val="center"/>
          </w:tcPr>
          <w:p w14:paraId="21213156" w14:textId="77777777" w:rsidR="009D0B8D" w:rsidRPr="006F0B54" w:rsidRDefault="009D0B8D" w:rsidP="009D0B8D">
            <w:pPr>
              <w:pStyle w:val="TAC"/>
              <w:rPr>
                <w:rFonts w:eastAsia="‚c‚e‚o“Á‘¾ƒSƒVƒbƒN‘Ì" w:cs="v5.0.0"/>
                <w:lang w:eastAsia="ja-JP"/>
              </w:rPr>
            </w:pPr>
          </w:p>
        </w:tc>
        <w:tc>
          <w:tcPr>
            <w:tcW w:w="1890" w:type="dxa"/>
            <w:vAlign w:val="center"/>
          </w:tcPr>
          <w:p w14:paraId="116E63B9" w14:textId="77777777" w:rsidR="009D0B8D" w:rsidRPr="006F0B54" w:rsidRDefault="009D0B8D" w:rsidP="009D0B8D">
            <w:pPr>
              <w:pStyle w:val="TAC"/>
              <w:rPr>
                <w:rFonts w:cs="v5.0.0"/>
                <w:lang w:eastAsia="zh-CN"/>
              </w:rPr>
            </w:pPr>
            <w:r w:rsidRPr="006F0B54">
              <w:rPr>
                <w:rFonts w:cs="v5.0.0" w:hint="eastAsia"/>
                <w:lang w:eastAsia="zh-CN"/>
              </w:rPr>
              <w:t>100</w:t>
            </w:r>
          </w:p>
        </w:tc>
        <w:tc>
          <w:tcPr>
            <w:tcW w:w="3780" w:type="dxa"/>
            <w:vAlign w:val="center"/>
          </w:tcPr>
          <w:p w14:paraId="52F45B84" w14:textId="324A9AB2"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D0B8D" w:rsidRPr="006F0B54" w14:paraId="2CC42380" w14:textId="77777777" w:rsidTr="00511E0B">
        <w:trPr>
          <w:cantSplit/>
          <w:trHeight w:val="70"/>
          <w:jc w:val="center"/>
        </w:trPr>
        <w:tc>
          <w:tcPr>
            <w:tcW w:w="1555" w:type="dxa"/>
            <w:vMerge/>
            <w:tcBorders>
              <w:bottom w:val="single" w:sz="4" w:space="0" w:color="auto"/>
            </w:tcBorders>
            <w:vAlign w:val="center"/>
          </w:tcPr>
          <w:p w14:paraId="3BE4EE32" w14:textId="77777777" w:rsidR="009D0B8D" w:rsidRPr="006F0B54" w:rsidRDefault="009D0B8D" w:rsidP="009D0B8D">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9D0B8D" w:rsidRPr="006F0B54" w:rsidRDefault="009D0B8D" w:rsidP="009D0B8D">
            <w:pPr>
              <w:pStyle w:val="TAC"/>
              <w:rPr>
                <w:rFonts w:eastAsia="‚c‚e‚o“Á‘¾ƒSƒVƒbƒN‘Ì" w:cs="v5.0.0"/>
                <w:lang w:eastAsia="ja-JP"/>
              </w:rPr>
            </w:pPr>
          </w:p>
        </w:tc>
        <w:tc>
          <w:tcPr>
            <w:tcW w:w="1890" w:type="dxa"/>
            <w:vAlign w:val="center"/>
          </w:tcPr>
          <w:p w14:paraId="10D9665A" w14:textId="77777777" w:rsidR="009D0B8D" w:rsidRPr="006F0B54" w:rsidRDefault="009D0B8D" w:rsidP="009D0B8D">
            <w:pPr>
              <w:pStyle w:val="TAC"/>
              <w:rPr>
                <w:rFonts w:cs="v5.0.0"/>
                <w:lang w:eastAsia="zh-CN"/>
              </w:rPr>
            </w:pPr>
            <w:r w:rsidRPr="006F0B54">
              <w:rPr>
                <w:rFonts w:cs="v5.0.0" w:hint="eastAsia"/>
                <w:lang w:eastAsia="zh-CN"/>
              </w:rPr>
              <w:t>200</w:t>
            </w:r>
          </w:p>
        </w:tc>
        <w:tc>
          <w:tcPr>
            <w:tcW w:w="3780" w:type="dxa"/>
            <w:vAlign w:val="center"/>
          </w:tcPr>
          <w:p w14:paraId="7F384536" w14:textId="4D9073EE" w:rsidR="009D0B8D" w:rsidRPr="006F0B54" w:rsidRDefault="009D0B8D"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511E0B" w:rsidRPr="006F0B54" w14:paraId="0D01D882" w14:textId="77777777" w:rsidTr="004A2E23">
        <w:trPr>
          <w:cantSplit/>
          <w:trHeight w:val="70"/>
          <w:jc w:val="center"/>
        </w:trPr>
        <w:tc>
          <w:tcPr>
            <w:tcW w:w="8635" w:type="dxa"/>
            <w:gridSpan w:val="4"/>
            <w:tcBorders>
              <w:bottom w:val="single" w:sz="4" w:space="0" w:color="auto"/>
            </w:tcBorders>
            <w:vAlign w:val="center"/>
          </w:tcPr>
          <w:p w14:paraId="26728B24" w14:textId="0EE176B5"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13509D8D" w14:textId="11A0B7FA"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7DBE6A52" w14:textId="734BA67A"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B92BB24" w14:textId="77777777" w:rsidR="00F53021" w:rsidRPr="006F0B54" w:rsidRDefault="00F53021" w:rsidP="00F53021">
      <w:pPr>
        <w:rPr>
          <w:lang w:val="en-US"/>
        </w:rPr>
      </w:pPr>
    </w:p>
    <w:p w14:paraId="47224585" w14:textId="77777777" w:rsidR="00F53021" w:rsidRPr="006F0B54" w:rsidRDefault="00F53021" w:rsidP="00F53021">
      <w:pPr>
        <w:ind w:left="284"/>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6F0B54" w:rsidRDefault="00F53021" w:rsidP="00F53021">
      <w:pPr>
        <w:pStyle w:val="Heading5"/>
        <w:rPr>
          <w:lang w:val="en-US"/>
        </w:rPr>
      </w:pPr>
      <w:bookmarkStart w:id="1650" w:name="_Toc21101430"/>
      <w:bookmarkStart w:id="1651" w:name="_Toc29810469"/>
      <w:bookmarkStart w:id="1652" w:name="_Toc37273746"/>
      <w:r w:rsidRPr="006F0B54">
        <w:rPr>
          <w:lang w:val="en-US"/>
        </w:rPr>
        <w:t>8.3.2.1.5</w:t>
      </w:r>
      <w:r w:rsidRPr="006F0B54">
        <w:rPr>
          <w:lang w:val="en-US"/>
        </w:rPr>
        <w:tab/>
        <w:t>Test Requirement</w:t>
      </w:r>
      <w:bookmarkEnd w:id="1650"/>
      <w:bookmarkEnd w:id="1651"/>
      <w:bookmarkEnd w:id="1652"/>
    </w:p>
    <w:p w14:paraId="759024AF" w14:textId="5A07C766" w:rsidR="00F53021" w:rsidRPr="006F0B54" w:rsidRDefault="00DF1087" w:rsidP="00F53021">
      <w:pPr>
        <w:pStyle w:val="Heading6"/>
        <w:rPr>
          <w:lang w:val="en-US"/>
        </w:rPr>
      </w:pPr>
      <w:bookmarkStart w:id="1653" w:name="_Toc21101431"/>
      <w:bookmarkStart w:id="1654" w:name="_Toc29810470"/>
      <w:bookmarkStart w:id="1655" w:name="_Toc37273747"/>
      <w:r w:rsidRPr="006F0B54">
        <w:rPr>
          <w:lang w:val="en-US"/>
        </w:rPr>
        <w:t>8.3.2.1.5.1</w:t>
      </w:r>
      <w:r w:rsidR="00F53021" w:rsidRPr="006F0B54">
        <w:rPr>
          <w:lang w:val="en-US"/>
        </w:rPr>
        <w:tab/>
        <w:t xml:space="preserve">Test Requirement for </w:t>
      </w:r>
      <w:r w:rsidR="00F53021" w:rsidRPr="006F0B54">
        <w:rPr>
          <w:i/>
          <w:lang w:val="en-US"/>
        </w:rPr>
        <w:t>BS type 1-O</w:t>
      </w:r>
      <w:bookmarkEnd w:id="1653"/>
      <w:bookmarkEnd w:id="1654"/>
      <w:bookmarkEnd w:id="1655"/>
    </w:p>
    <w:p w14:paraId="35DC3CD8" w14:textId="2B8A783A"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1B3646" w:rsidRPr="006F0B54">
        <w:rPr>
          <w:lang w:val="en-US"/>
        </w:rPr>
        <w:t>t</w:t>
      </w:r>
      <w:r w:rsidRPr="006F0B54">
        <w:rPr>
          <w:lang w:val="en-US"/>
        </w:rPr>
        <w:t xml:space="preserve">ables 8.3.2.1.5.1-1 and </w:t>
      </w:r>
      <w:r w:rsidR="001B3646" w:rsidRPr="006F0B54">
        <w:rPr>
          <w:lang w:val="en-US"/>
        </w:rPr>
        <w:t>t</w:t>
      </w:r>
      <w:r w:rsidRPr="006F0B54">
        <w:rPr>
          <w:lang w:val="en-US"/>
        </w:rPr>
        <w:t>able 8.3.2.1.5.1-2.</w:t>
      </w:r>
    </w:p>
    <w:p w14:paraId="5D16FA44" w14:textId="5EB66DD0" w:rsidR="00F53021" w:rsidRPr="006F0B54" w:rsidRDefault="00F53021" w:rsidP="00F53021">
      <w:pPr>
        <w:pStyle w:val="TH"/>
      </w:pPr>
      <w:r w:rsidRPr="006F0B54">
        <w:t>Table 8.3.2.1.5.1-1</w:t>
      </w:r>
      <w:r w:rsidR="00DF1087" w:rsidRPr="006F0B54">
        <w:t>:</w:t>
      </w:r>
      <w:r w:rsidRPr="006F0B54">
        <w:t xml:space="preserve"> </w:t>
      </w:r>
      <w:r w:rsidRPr="006F0B54">
        <w:rPr>
          <w:lang w:val="en-US"/>
        </w:rPr>
        <w:t>Required SNR</w:t>
      </w:r>
      <w:r w:rsidRPr="006F0B5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11E0B" w:rsidRPr="006F0B54" w14:paraId="174DE30C" w14:textId="77777777" w:rsidTr="00F53021">
        <w:trPr>
          <w:trHeight w:val="227"/>
          <w:jc w:val="center"/>
        </w:trPr>
        <w:tc>
          <w:tcPr>
            <w:tcW w:w="1075" w:type="dxa"/>
            <w:vMerge w:val="restart"/>
          </w:tcPr>
          <w:p w14:paraId="558BEDB3"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45" w:type="dxa"/>
            <w:vMerge w:val="restart"/>
          </w:tcPr>
          <w:p w14:paraId="742AD48D"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78" w:type="dxa"/>
            <w:vMerge w:val="restart"/>
          </w:tcPr>
          <w:p w14:paraId="2A290DF9" w14:textId="77777777" w:rsidR="00F53021" w:rsidRPr="006F0B54" w:rsidRDefault="00F53021" w:rsidP="00F53021">
            <w:pPr>
              <w:pStyle w:val="TAH"/>
              <w:rPr>
                <w:rFonts w:cs="Arial"/>
              </w:rPr>
            </w:pPr>
            <w:r w:rsidRPr="006F0B54">
              <w:rPr>
                <w:rFonts w:cs="Arial"/>
              </w:rPr>
              <w:t>Cyclic Prefix</w:t>
            </w:r>
          </w:p>
        </w:tc>
        <w:tc>
          <w:tcPr>
            <w:tcW w:w="2092" w:type="dxa"/>
            <w:vMerge w:val="restart"/>
          </w:tcPr>
          <w:p w14:paraId="0409E0E7" w14:textId="75C50A44"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610" w:type="dxa"/>
            <w:gridSpan w:val="3"/>
          </w:tcPr>
          <w:p w14:paraId="0A05B06C" w14:textId="49E9DEFE"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4A2788F6" w14:textId="77777777" w:rsidTr="00F53021">
        <w:trPr>
          <w:trHeight w:val="160"/>
          <w:jc w:val="center"/>
        </w:trPr>
        <w:tc>
          <w:tcPr>
            <w:tcW w:w="1075" w:type="dxa"/>
            <w:vMerge/>
          </w:tcPr>
          <w:p w14:paraId="220C0599" w14:textId="77777777" w:rsidR="00F53021" w:rsidRPr="006F0B54" w:rsidRDefault="00F53021" w:rsidP="00F53021">
            <w:pPr>
              <w:pStyle w:val="TAH"/>
              <w:rPr>
                <w:rFonts w:cs="Arial"/>
              </w:rPr>
            </w:pPr>
          </w:p>
        </w:tc>
        <w:tc>
          <w:tcPr>
            <w:tcW w:w="1445" w:type="dxa"/>
            <w:vMerge/>
          </w:tcPr>
          <w:p w14:paraId="423F87F0" w14:textId="77777777" w:rsidR="00F53021" w:rsidRPr="006F0B54" w:rsidRDefault="00F53021" w:rsidP="00F53021">
            <w:pPr>
              <w:pStyle w:val="TAH"/>
              <w:rPr>
                <w:rFonts w:cs="Arial"/>
              </w:rPr>
            </w:pPr>
          </w:p>
        </w:tc>
        <w:tc>
          <w:tcPr>
            <w:tcW w:w="878" w:type="dxa"/>
            <w:vMerge/>
          </w:tcPr>
          <w:p w14:paraId="1A4ED55C" w14:textId="77777777" w:rsidR="00F53021" w:rsidRPr="006F0B54" w:rsidRDefault="00F53021" w:rsidP="00F53021">
            <w:pPr>
              <w:pStyle w:val="TAH"/>
              <w:rPr>
                <w:rFonts w:cs="Arial"/>
              </w:rPr>
            </w:pPr>
          </w:p>
        </w:tc>
        <w:tc>
          <w:tcPr>
            <w:tcW w:w="2092" w:type="dxa"/>
            <w:vMerge/>
          </w:tcPr>
          <w:p w14:paraId="5D5BF5B9" w14:textId="77777777" w:rsidR="00F53021" w:rsidRPr="006F0B54" w:rsidRDefault="00F53021" w:rsidP="00F53021">
            <w:pPr>
              <w:pStyle w:val="TAH"/>
              <w:rPr>
                <w:rFonts w:cs="Arial"/>
              </w:rPr>
            </w:pPr>
          </w:p>
        </w:tc>
        <w:tc>
          <w:tcPr>
            <w:tcW w:w="810" w:type="dxa"/>
          </w:tcPr>
          <w:p w14:paraId="2BEEA91A" w14:textId="77777777" w:rsidR="00F53021" w:rsidRPr="006F0B54" w:rsidRDefault="00F53021" w:rsidP="00F53021">
            <w:pPr>
              <w:pStyle w:val="TAH"/>
            </w:pPr>
            <w:r w:rsidRPr="006F0B54">
              <w:t>5 MHz</w:t>
            </w:r>
          </w:p>
        </w:tc>
        <w:tc>
          <w:tcPr>
            <w:tcW w:w="900" w:type="dxa"/>
          </w:tcPr>
          <w:p w14:paraId="7DDA1DB0" w14:textId="77777777" w:rsidR="00F53021" w:rsidRPr="006F0B54" w:rsidRDefault="00F53021" w:rsidP="00F53021">
            <w:pPr>
              <w:pStyle w:val="TAH"/>
            </w:pPr>
            <w:r w:rsidRPr="006F0B54">
              <w:t>10 MHz</w:t>
            </w:r>
          </w:p>
        </w:tc>
        <w:tc>
          <w:tcPr>
            <w:tcW w:w="900" w:type="dxa"/>
          </w:tcPr>
          <w:p w14:paraId="33B1E193" w14:textId="77777777" w:rsidR="00F53021" w:rsidRPr="006F0B54" w:rsidRDefault="00F53021" w:rsidP="00F53021">
            <w:pPr>
              <w:pStyle w:val="TAH"/>
            </w:pPr>
            <w:r w:rsidRPr="006F0B54">
              <w:t>20 MHz</w:t>
            </w:r>
          </w:p>
        </w:tc>
      </w:tr>
      <w:tr w:rsidR="005D35D6" w:rsidRPr="006F0B54" w14:paraId="59857E9D" w14:textId="77777777" w:rsidTr="00F53021">
        <w:trPr>
          <w:trHeight w:val="424"/>
          <w:jc w:val="center"/>
        </w:trPr>
        <w:tc>
          <w:tcPr>
            <w:tcW w:w="1075" w:type="dxa"/>
          </w:tcPr>
          <w:p w14:paraId="69BE26EC" w14:textId="77777777" w:rsidR="005D35D6" w:rsidRPr="006F0B54" w:rsidRDefault="005D35D6" w:rsidP="005D35D6">
            <w:pPr>
              <w:pStyle w:val="TAC"/>
              <w:rPr>
                <w:rFonts w:cs="Arial"/>
                <w:lang w:eastAsia="zh-CN"/>
              </w:rPr>
            </w:pPr>
            <w:r w:rsidRPr="006F0B54">
              <w:rPr>
                <w:rFonts w:cs="Arial"/>
                <w:lang w:eastAsia="zh-CN"/>
              </w:rPr>
              <w:t>1</w:t>
            </w:r>
          </w:p>
        </w:tc>
        <w:tc>
          <w:tcPr>
            <w:tcW w:w="1445" w:type="dxa"/>
          </w:tcPr>
          <w:p w14:paraId="3EE8189B" w14:textId="77777777" w:rsidR="005D35D6" w:rsidRPr="006F0B54" w:rsidRDefault="005D35D6" w:rsidP="005D35D6">
            <w:pPr>
              <w:pStyle w:val="TAC"/>
              <w:rPr>
                <w:rFonts w:cs="Arial"/>
                <w:lang w:eastAsia="zh-CN"/>
              </w:rPr>
            </w:pPr>
            <w:r w:rsidRPr="006F0B54">
              <w:rPr>
                <w:rFonts w:cs="Arial"/>
                <w:lang w:eastAsia="zh-CN"/>
              </w:rPr>
              <w:t>2</w:t>
            </w:r>
          </w:p>
        </w:tc>
        <w:tc>
          <w:tcPr>
            <w:tcW w:w="878" w:type="dxa"/>
          </w:tcPr>
          <w:p w14:paraId="6904C939" w14:textId="77777777" w:rsidR="005D35D6" w:rsidRPr="006F0B54" w:rsidRDefault="005D35D6" w:rsidP="005D35D6">
            <w:pPr>
              <w:pStyle w:val="TAC"/>
              <w:rPr>
                <w:rFonts w:cs="Arial"/>
              </w:rPr>
            </w:pPr>
            <w:r w:rsidRPr="006F0B54">
              <w:rPr>
                <w:rFonts w:cs="Arial"/>
              </w:rPr>
              <w:t>Normal</w:t>
            </w:r>
          </w:p>
        </w:tc>
        <w:tc>
          <w:tcPr>
            <w:tcW w:w="2092" w:type="dxa"/>
          </w:tcPr>
          <w:p w14:paraId="77A88484" w14:textId="77777777" w:rsidR="005D35D6" w:rsidRPr="006F0B54" w:rsidRDefault="005D35D6" w:rsidP="005D35D6">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6F0C2FA" w14:textId="24B87EF9" w:rsidR="005D35D6" w:rsidRPr="006F0B54" w:rsidRDefault="005D35D6" w:rsidP="005D35D6">
            <w:pPr>
              <w:pStyle w:val="TAC"/>
              <w:rPr>
                <w:rFonts w:cs="Arial"/>
                <w:lang w:eastAsia="zh-CN"/>
              </w:rPr>
            </w:pPr>
            <w:r w:rsidRPr="006F0B54">
              <w:rPr>
                <w:rFonts w:cs="Arial"/>
                <w:lang w:eastAsia="zh-CN"/>
              </w:rPr>
              <w:t>-3.2</w:t>
            </w:r>
          </w:p>
        </w:tc>
        <w:tc>
          <w:tcPr>
            <w:tcW w:w="900" w:type="dxa"/>
          </w:tcPr>
          <w:p w14:paraId="2D74B096" w14:textId="4B980B54" w:rsidR="005D35D6" w:rsidRPr="006F0B54" w:rsidRDefault="005D35D6" w:rsidP="005D35D6">
            <w:pPr>
              <w:pStyle w:val="TAC"/>
              <w:rPr>
                <w:rFonts w:cs="Arial"/>
                <w:lang w:eastAsia="zh-CN"/>
              </w:rPr>
            </w:pPr>
            <w:r w:rsidRPr="006F0B54">
              <w:rPr>
                <w:rFonts w:cs="Arial"/>
                <w:lang w:eastAsia="zh-CN"/>
              </w:rPr>
              <w:t>-3.0</w:t>
            </w:r>
          </w:p>
        </w:tc>
        <w:tc>
          <w:tcPr>
            <w:tcW w:w="900" w:type="dxa"/>
          </w:tcPr>
          <w:p w14:paraId="70A73412" w14:textId="3C5B460E" w:rsidR="005D35D6" w:rsidRPr="006F0B54" w:rsidRDefault="005D35D6" w:rsidP="005D35D6">
            <w:pPr>
              <w:pStyle w:val="TAC"/>
              <w:rPr>
                <w:rFonts w:cs="Arial"/>
                <w:lang w:eastAsia="zh-CN"/>
              </w:rPr>
            </w:pPr>
            <w:r w:rsidRPr="006F0B54">
              <w:rPr>
                <w:rFonts w:cs="Arial"/>
                <w:lang w:eastAsia="zh-CN"/>
              </w:rPr>
              <w:t>-3.0</w:t>
            </w:r>
          </w:p>
        </w:tc>
      </w:tr>
    </w:tbl>
    <w:p w14:paraId="71573269" w14:textId="77777777" w:rsidR="00F53021" w:rsidRPr="006F0B54" w:rsidRDefault="00F53021" w:rsidP="00F53021"/>
    <w:p w14:paraId="3935DD22" w14:textId="6331741C" w:rsidR="00F53021" w:rsidRPr="006F0B54" w:rsidRDefault="00F53021" w:rsidP="00F53021">
      <w:pPr>
        <w:pStyle w:val="TH"/>
        <w:rPr>
          <w:rFonts w:cs="Arial"/>
        </w:rPr>
      </w:pPr>
      <w:r w:rsidRPr="006F0B54">
        <w:t xml:space="preserve">Table </w:t>
      </w:r>
      <w:r w:rsidRPr="006F0B54">
        <w:rPr>
          <w:rFonts w:cs="Arial"/>
        </w:rPr>
        <w:t>8.3.2.1.5.1-2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11E0B" w:rsidRPr="006F0B54" w14:paraId="02839AF2" w14:textId="77777777" w:rsidTr="00F53021">
        <w:trPr>
          <w:trHeight w:val="634"/>
          <w:jc w:val="center"/>
        </w:trPr>
        <w:tc>
          <w:tcPr>
            <w:tcW w:w="1075" w:type="dxa"/>
            <w:vMerge w:val="restart"/>
          </w:tcPr>
          <w:p w14:paraId="627125E9"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55" w:type="dxa"/>
            <w:vMerge w:val="restart"/>
          </w:tcPr>
          <w:p w14:paraId="29C83D34"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18" w:type="dxa"/>
            <w:vMerge w:val="restart"/>
          </w:tcPr>
          <w:p w14:paraId="01E0BA67" w14:textId="77777777" w:rsidR="00F53021" w:rsidRPr="006F0B54" w:rsidRDefault="00F53021" w:rsidP="00F53021">
            <w:pPr>
              <w:pStyle w:val="TAH"/>
              <w:rPr>
                <w:rFonts w:cs="Arial"/>
              </w:rPr>
            </w:pPr>
            <w:r w:rsidRPr="006F0B54">
              <w:rPr>
                <w:rFonts w:cs="Arial"/>
              </w:rPr>
              <w:t>Cyclic Prefix</w:t>
            </w:r>
          </w:p>
        </w:tc>
        <w:tc>
          <w:tcPr>
            <w:tcW w:w="1782" w:type="dxa"/>
            <w:vMerge w:val="restart"/>
          </w:tcPr>
          <w:p w14:paraId="255BB1F9" w14:textId="339F8468"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790" w:type="dxa"/>
            <w:gridSpan w:val="4"/>
          </w:tcPr>
          <w:p w14:paraId="49C76BE9" w14:textId="09A7650C"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(dB)</w:t>
            </w:r>
          </w:p>
        </w:tc>
      </w:tr>
      <w:tr w:rsidR="00511E0B" w:rsidRPr="006F0B54" w14:paraId="1F838FC5" w14:textId="77777777" w:rsidTr="005A2917">
        <w:trPr>
          <w:trHeight w:val="160"/>
          <w:jc w:val="center"/>
        </w:trPr>
        <w:tc>
          <w:tcPr>
            <w:tcW w:w="1075" w:type="dxa"/>
            <w:vMerge/>
          </w:tcPr>
          <w:p w14:paraId="0DDBEC77" w14:textId="77777777" w:rsidR="00F53021" w:rsidRPr="006F0B54" w:rsidRDefault="00F53021" w:rsidP="00F53021">
            <w:pPr>
              <w:pStyle w:val="TAH"/>
              <w:rPr>
                <w:rFonts w:cs="Arial"/>
              </w:rPr>
            </w:pPr>
          </w:p>
        </w:tc>
        <w:tc>
          <w:tcPr>
            <w:tcW w:w="1455" w:type="dxa"/>
            <w:vMerge/>
          </w:tcPr>
          <w:p w14:paraId="490B4DB3" w14:textId="77777777" w:rsidR="00F53021" w:rsidRPr="006F0B54" w:rsidRDefault="00F53021" w:rsidP="00F53021">
            <w:pPr>
              <w:pStyle w:val="TAH"/>
              <w:rPr>
                <w:rFonts w:cs="Arial"/>
              </w:rPr>
            </w:pPr>
          </w:p>
        </w:tc>
        <w:tc>
          <w:tcPr>
            <w:tcW w:w="818" w:type="dxa"/>
            <w:vMerge/>
          </w:tcPr>
          <w:p w14:paraId="51B0ACE9" w14:textId="77777777" w:rsidR="00F53021" w:rsidRPr="006F0B54" w:rsidRDefault="00F53021" w:rsidP="00F53021">
            <w:pPr>
              <w:pStyle w:val="TAH"/>
              <w:rPr>
                <w:rFonts w:cs="Arial"/>
              </w:rPr>
            </w:pPr>
          </w:p>
        </w:tc>
        <w:tc>
          <w:tcPr>
            <w:tcW w:w="1782" w:type="dxa"/>
            <w:vMerge/>
          </w:tcPr>
          <w:p w14:paraId="01E63B2B" w14:textId="77777777" w:rsidR="00F53021" w:rsidRPr="006F0B54" w:rsidRDefault="00F53021" w:rsidP="00F53021">
            <w:pPr>
              <w:pStyle w:val="TAH"/>
              <w:rPr>
                <w:rFonts w:cs="Arial"/>
              </w:rPr>
            </w:pPr>
          </w:p>
        </w:tc>
        <w:tc>
          <w:tcPr>
            <w:tcW w:w="630" w:type="dxa"/>
          </w:tcPr>
          <w:p w14:paraId="78788FE6" w14:textId="77777777" w:rsidR="00F53021" w:rsidRPr="006F0B54" w:rsidRDefault="00F53021" w:rsidP="00F53021">
            <w:pPr>
              <w:pStyle w:val="TAH"/>
              <w:rPr>
                <w:rFonts w:cs="Arial"/>
              </w:rPr>
            </w:pPr>
            <w:r w:rsidRPr="006F0B54">
              <w:rPr>
                <w:rFonts w:cs="Arial"/>
              </w:rPr>
              <w:t>10 MHz</w:t>
            </w:r>
          </w:p>
        </w:tc>
        <w:tc>
          <w:tcPr>
            <w:tcW w:w="715" w:type="dxa"/>
          </w:tcPr>
          <w:p w14:paraId="44355C00" w14:textId="77777777" w:rsidR="00F53021" w:rsidRPr="006F0B54" w:rsidRDefault="00F53021" w:rsidP="00F53021">
            <w:pPr>
              <w:pStyle w:val="TAH"/>
              <w:rPr>
                <w:rFonts w:cs="Arial"/>
              </w:rPr>
            </w:pPr>
            <w:r w:rsidRPr="006F0B54">
              <w:rPr>
                <w:rFonts w:cs="Arial"/>
              </w:rPr>
              <w:t>20 MHz</w:t>
            </w:r>
          </w:p>
        </w:tc>
        <w:tc>
          <w:tcPr>
            <w:tcW w:w="635" w:type="dxa"/>
          </w:tcPr>
          <w:p w14:paraId="4E1736B4" w14:textId="77777777" w:rsidR="00F53021" w:rsidRPr="006F0B54" w:rsidRDefault="00F53021" w:rsidP="00F53021">
            <w:pPr>
              <w:pStyle w:val="TAH"/>
              <w:rPr>
                <w:rFonts w:cs="Arial"/>
              </w:rPr>
            </w:pPr>
            <w:r w:rsidRPr="006F0B54">
              <w:rPr>
                <w:rFonts w:cs="Arial"/>
              </w:rPr>
              <w:t>40 MHz</w:t>
            </w:r>
          </w:p>
        </w:tc>
        <w:tc>
          <w:tcPr>
            <w:tcW w:w="810" w:type="dxa"/>
          </w:tcPr>
          <w:p w14:paraId="6B9A74E6" w14:textId="77777777" w:rsidR="00F53021" w:rsidRPr="006F0B54" w:rsidRDefault="00F53021" w:rsidP="00F53021">
            <w:pPr>
              <w:pStyle w:val="TAH"/>
              <w:rPr>
                <w:rFonts w:cs="Arial"/>
              </w:rPr>
            </w:pPr>
            <w:r w:rsidRPr="006F0B54">
              <w:rPr>
                <w:rFonts w:cs="Arial"/>
              </w:rPr>
              <w:t>100 MHz</w:t>
            </w:r>
          </w:p>
        </w:tc>
      </w:tr>
      <w:tr w:rsidR="007D6FAE" w:rsidRPr="006F0B54" w14:paraId="19AFAC23" w14:textId="77777777" w:rsidTr="005A2917">
        <w:trPr>
          <w:trHeight w:val="180"/>
          <w:jc w:val="center"/>
        </w:trPr>
        <w:tc>
          <w:tcPr>
            <w:tcW w:w="1075" w:type="dxa"/>
          </w:tcPr>
          <w:p w14:paraId="152F47EB" w14:textId="77777777" w:rsidR="007D6FAE" w:rsidRPr="006F0B54" w:rsidRDefault="007D6FAE" w:rsidP="007D6FAE">
            <w:pPr>
              <w:pStyle w:val="TAC"/>
              <w:rPr>
                <w:rFonts w:cs="Arial"/>
                <w:lang w:eastAsia="zh-CN"/>
              </w:rPr>
            </w:pPr>
            <w:r w:rsidRPr="006F0B54">
              <w:rPr>
                <w:rFonts w:cs="Arial"/>
                <w:lang w:eastAsia="zh-CN"/>
              </w:rPr>
              <w:t>1</w:t>
            </w:r>
          </w:p>
        </w:tc>
        <w:tc>
          <w:tcPr>
            <w:tcW w:w="1455" w:type="dxa"/>
          </w:tcPr>
          <w:p w14:paraId="51E6C38F" w14:textId="77777777" w:rsidR="007D6FAE" w:rsidRPr="006F0B54" w:rsidRDefault="007D6FAE" w:rsidP="007D6FAE">
            <w:pPr>
              <w:pStyle w:val="TAC"/>
              <w:rPr>
                <w:rFonts w:cs="Arial"/>
                <w:lang w:eastAsia="zh-CN"/>
              </w:rPr>
            </w:pPr>
            <w:r w:rsidRPr="006F0B54">
              <w:rPr>
                <w:rFonts w:cs="Arial"/>
                <w:lang w:eastAsia="zh-CN"/>
              </w:rPr>
              <w:t>2</w:t>
            </w:r>
          </w:p>
        </w:tc>
        <w:tc>
          <w:tcPr>
            <w:tcW w:w="818" w:type="dxa"/>
          </w:tcPr>
          <w:p w14:paraId="1CE91FD7" w14:textId="77777777" w:rsidR="007D6FAE" w:rsidRPr="006F0B54" w:rsidRDefault="007D6FAE" w:rsidP="007D6FAE">
            <w:pPr>
              <w:pStyle w:val="TAC"/>
              <w:rPr>
                <w:rFonts w:cs="Arial"/>
              </w:rPr>
            </w:pPr>
            <w:r w:rsidRPr="006F0B54">
              <w:rPr>
                <w:rFonts w:cs="Arial"/>
              </w:rPr>
              <w:t>Normal</w:t>
            </w:r>
          </w:p>
        </w:tc>
        <w:tc>
          <w:tcPr>
            <w:tcW w:w="1782" w:type="dxa"/>
          </w:tcPr>
          <w:p w14:paraId="36773B3F" w14:textId="77777777" w:rsidR="007D6FAE" w:rsidRPr="006F0B54" w:rsidRDefault="007D6FAE" w:rsidP="007D6FAE">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1728A5F3" w14:textId="7502DC74" w:rsidR="007D6FAE" w:rsidRPr="006F0B54" w:rsidRDefault="007D6FAE" w:rsidP="007D6FAE">
            <w:pPr>
              <w:pStyle w:val="TAC"/>
              <w:rPr>
                <w:rFonts w:cs="Arial"/>
                <w:lang w:eastAsia="zh-CN"/>
              </w:rPr>
            </w:pPr>
            <w:r w:rsidRPr="006F0B54">
              <w:rPr>
                <w:rFonts w:cs="Arial"/>
                <w:lang w:eastAsia="zh-CN"/>
              </w:rPr>
              <w:t>-2.2</w:t>
            </w:r>
          </w:p>
        </w:tc>
        <w:tc>
          <w:tcPr>
            <w:tcW w:w="715" w:type="dxa"/>
            <w:shd w:val="clear" w:color="auto" w:fill="auto"/>
          </w:tcPr>
          <w:p w14:paraId="0D730863" w14:textId="1768B6FF" w:rsidR="007D6FAE" w:rsidRPr="006F0B54" w:rsidRDefault="007D6FAE" w:rsidP="007D6FAE">
            <w:pPr>
              <w:pStyle w:val="TAC"/>
              <w:rPr>
                <w:rFonts w:cs="Arial"/>
                <w:lang w:eastAsia="zh-CN"/>
              </w:rPr>
            </w:pPr>
            <w:r w:rsidRPr="006F0B54">
              <w:rPr>
                <w:rFonts w:cs="Arial"/>
                <w:lang w:eastAsia="zh-CN"/>
              </w:rPr>
              <w:t>-2.7</w:t>
            </w:r>
          </w:p>
        </w:tc>
        <w:tc>
          <w:tcPr>
            <w:tcW w:w="635" w:type="dxa"/>
            <w:shd w:val="clear" w:color="auto" w:fill="auto"/>
          </w:tcPr>
          <w:p w14:paraId="11157EC8" w14:textId="4B0DE163" w:rsidR="007D6FAE" w:rsidRPr="006F0B54" w:rsidRDefault="007D6FAE" w:rsidP="007D6FAE">
            <w:pPr>
              <w:pStyle w:val="TAC"/>
              <w:rPr>
                <w:rFonts w:cs="Arial"/>
                <w:lang w:eastAsia="zh-CN"/>
              </w:rPr>
            </w:pPr>
            <w:r w:rsidRPr="006F0B54">
              <w:rPr>
                <w:rFonts w:cs="Arial"/>
                <w:lang w:eastAsia="zh-CN"/>
              </w:rPr>
              <w:t>-3.3</w:t>
            </w:r>
          </w:p>
        </w:tc>
        <w:tc>
          <w:tcPr>
            <w:tcW w:w="810" w:type="dxa"/>
          </w:tcPr>
          <w:p w14:paraId="00AD76B5" w14:textId="2B822364" w:rsidR="007D6FAE" w:rsidRPr="006F0B54" w:rsidRDefault="007D6FAE" w:rsidP="007D6FAE">
            <w:pPr>
              <w:pStyle w:val="TAC"/>
              <w:rPr>
                <w:rFonts w:cs="Arial"/>
                <w:lang w:eastAsia="zh-CN"/>
              </w:rPr>
            </w:pPr>
            <w:r w:rsidRPr="006F0B54">
              <w:rPr>
                <w:rFonts w:cs="Arial"/>
                <w:lang w:eastAsia="zh-CN"/>
              </w:rPr>
              <w:t>-2.9</w:t>
            </w:r>
          </w:p>
        </w:tc>
      </w:tr>
    </w:tbl>
    <w:p w14:paraId="036B7EE8" w14:textId="77777777" w:rsidR="00F53021" w:rsidRPr="006F0B54" w:rsidRDefault="00F53021" w:rsidP="00F53021"/>
    <w:p w14:paraId="4DF02E22" w14:textId="426316CD" w:rsidR="00F53021" w:rsidRPr="006F0B54" w:rsidRDefault="00DF1087" w:rsidP="00F53021">
      <w:pPr>
        <w:pStyle w:val="Heading6"/>
        <w:rPr>
          <w:lang w:val="en-US"/>
        </w:rPr>
      </w:pPr>
      <w:bookmarkStart w:id="1656" w:name="_Toc21101432"/>
      <w:bookmarkStart w:id="1657" w:name="_Toc29810471"/>
      <w:bookmarkStart w:id="1658" w:name="_Toc37273748"/>
      <w:r w:rsidRPr="006F0B54">
        <w:rPr>
          <w:lang w:val="en-US"/>
        </w:rPr>
        <w:t>8.3.2.1.5.2</w:t>
      </w:r>
      <w:r w:rsidR="00F53021" w:rsidRPr="006F0B54">
        <w:rPr>
          <w:lang w:val="en-US"/>
        </w:rPr>
        <w:tab/>
        <w:t>Test Requirement for BS type 2-O</w:t>
      </w:r>
      <w:bookmarkEnd w:id="1656"/>
      <w:bookmarkEnd w:id="1657"/>
      <w:bookmarkEnd w:id="1658"/>
    </w:p>
    <w:p w14:paraId="1226B81E" w14:textId="364235B5"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CD0F4F" w:rsidRPr="006F0B54">
        <w:rPr>
          <w:lang w:val="en-US"/>
        </w:rPr>
        <w:t>table</w:t>
      </w:r>
      <w:r w:rsidRPr="006F0B54">
        <w:rPr>
          <w:lang w:val="en-US"/>
        </w:rPr>
        <w:t xml:space="preserve">s 8.3.2.1.5.2-1 and </w:t>
      </w:r>
      <w:r w:rsidR="00CD0F4F" w:rsidRPr="006F0B54">
        <w:rPr>
          <w:lang w:val="en-US"/>
        </w:rPr>
        <w:t>table</w:t>
      </w:r>
      <w:r w:rsidRPr="006F0B54">
        <w:rPr>
          <w:lang w:val="en-US"/>
        </w:rPr>
        <w:t xml:space="preserve"> 8.3.2.1.5.2-2.</w:t>
      </w:r>
    </w:p>
    <w:p w14:paraId="727205F3" w14:textId="42ED1FAF" w:rsidR="00F53021" w:rsidRPr="006F0B54" w:rsidRDefault="00F53021" w:rsidP="00F53021">
      <w:pPr>
        <w:pStyle w:val="TH"/>
      </w:pPr>
      <w:r w:rsidRPr="006F0B54">
        <w:t>Table 8.3.2.1.5.2-1</w:t>
      </w:r>
      <w:r w:rsidR="00DF1087" w:rsidRPr="006F0B54">
        <w:t>:</w:t>
      </w:r>
      <w:r w:rsidRPr="006F0B54">
        <w:t xml:space="preserve"> </w:t>
      </w:r>
      <w:r w:rsidRPr="006F0B54">
        <w:rPr>
          <w:lang w:val="en-US"/>
        </w:rPr>
        <w:t>Required SNR</w:t>
      </w:r>
      <w:r w:rsidRPr="006F0B5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11E0B" w:rsidRPr="006F0B54" w14:paraId="0E1F79C0" w14:textId="77777777" w:rsidTr="00F53021">
        <w:trPr>
          <w:trHeight w:val="227"/>
          <w:jc w:val="center"/>
        </w:trPr>
        <w:tc>
          <w:tcPr>
            <w:tcW w:w="1075" w:type="dxa"/>
            <w:vMerge w:val="restart"/>
          </w:tcPr>
          <w:p w14:paraId="1B5B3E2E"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94" w:type="dxa"/>
            <w:vMerge w:val="restart"/>
          </w:tcPr>
          <w:p w14:paraId="166D2AC7"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750ED361"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54D02E31" w14:textId="25133FFD"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250" w:type="dxa"/>
            <w:gridSpan w:val="2"/>
          </w:tcPr>
          <w:p w14:paraId="5188F4AD" w14:textId="57658E58"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2BBF0363" w14:textId="77777777" w:rsidTr="00F53021">
        <w:trPr>
          <w:trHeight w:val="160"/>
          <w:jc w:val="center"/>
        </w:trPr>
        <w:tc>
          <w:tcPr>
            <w:tcW w:w="1075" w:type="dxa"/>
            <w:vMerge/>
          </w:tcPr>
          <w:p w14:paraId="688E799D" w14:textId="77777777" w:rsidR="00F53021" w:rsidRPr="006F0B54" w:rsidRDefault="00F53021" w:rsidP="00F53021">
            <w:pPr>
              <w:pStyle w:val="TAH"/>
              <w:rPr>
                <w:rFonts w:cs="Arial"/>
              </w:rPr>
            </w:pPr>
          </w:p>
        </w:tc>
        <w:tc>
          <w:tcPr>
            <w:tcW w:w="1494" w:type="dxa"/>
            <w:vMerge/>
          </w:tcPr>
          <w:p w14:paraId="3CDC6516" w14:textId="77777777" w:rsidR="00F53021" w:rsidRPr="006F0B54" w:rsidRDefault="00F53021" w:rsidP="00F53021">
            <w:pPr>
              <w:pStyle w:val="TAH"/>
              <w:rPr>
                <w:rFonts w:cs="Arial"/>
              </w:rPr>
            </w:pPr>
          </w:p>
        </w:tc>
        <w:tc>
          <w:tcPr>
            <w:tcW w:w="919" w:type="dxa"/>
            <w:vMerge/>
          </w:tcPr>
          <w:p w14:paraId="6E1EC9CB" w14:textId="77777777" w:rsidR="00F53021" w:rsidRPr="006F0B54" w:rsidRDefault="00F53021" w:rsidP="00F53021">
            <w:pPr>
              <w:pStyle w:val="TAH"/>
              <w:rPr>
                <w:rFonts w:cs="Arial"/>
              </w:rPr>
            </w:pPr>
          </w:p>
        </w:tc>
        <w:tc>
          <w:tcPr>
            <w:tcW w:w="2182" w:type="dxa"/>
            <w:vMerge/>
          </w:tcPr>
          <w:p w14:paraId="2E30518E" w14:textId="77777777" w:rsidR="00F53021" w:rsidRPr="006F0B54" w:rsidRDefault="00F53021" w:rsidP="00F53021">
            <w:pPr>
              <w:pStyle w:val="TAH"/>
              <w:rPr>
                <w:rFonts w:cs="Arial"/>
              </w:rPr>
            </w:pPr>
          </w:p>
        </w:tc>
        <w:tc>
          <w:tcPr>
            <w:tcW w:w="1080" w:type="dxa"/>
          </w:tcPr>
          <w:p w14:paraId="0EB58224" w14:textId="77777777" w:rsidR="00F53021" w:rsidRPr="006F0B54" w:rsidRDefault="00F53021" w:rsidP="00F53021">
            <w:pPr>
              <w:pStyle w:val="TAH"/>
            </w:pPr>
            <w:r w:rsidRPr="006F0B54">
              <w:t>50 MHz</w:t>
            </w:r>
          </w:p>
        </w:tc>
        <w:tc>
          <w:tcPr>
            <w:tcW w:w="1170" w:type="dxa"/>
          </w:tcPr>
          <w:p w14:paraId="644E527A" w14:textId="77777777" w:rsidR="00F53021" w:rsidRPr="006F0B54" w:rsidRDefault="00F53021" w:rsidP="00F53021">
            <w:pPr>
              <w:pStyle w:val="TAH"/>
            </w:pPr>
            <w:r w:rsidRPr="006F0B54">
              <w:t>100 MHz</w:t>
            </w:r>
          </w:p>
        </w:tc>
      </w:tr>
      <w:tr w:rsidR="00857C27" w:rsidRPr="006F0B54" w14:paraId="65F599EE" w14:textId="77777777" w:rsidTr="00F53021">
        <w:trPr>
          <w:trHeight w:val="424"/>
          <w:jc w:val="center"/>
        </w:trPr>
        <w:tc>
          <w:tcPr>
            <w:tcW w:w="1075" w:type="dxa"/>
          </w:tcPr>
          <w:p w14:paraId="59F1CA79" w14:textId="77777777" w:rsidR="00857C27" w:rsidRPr="006F0B54" w:rsidRDefault="00857C27" w:rsidP="00857C27">
            <w:pPr>
              <w:pStyle w:val="TAC"/>
              <w:rPr>
                <w:rFonts w:cs="Arial"/>
                <w:lang w:eastAsia="zh-CN"/>
              </w:rPr>
            </w:pPr>
            <w:r w:rsidRPr="006F0B54">
              <w:rPr>
                <w:rFonts w:cs="Arial"/>
                <w:lang w:eastAsia="zh-CN"/>
              </w:rPr>
              <w:t>1</w:t>
            </w:r>
          </w:p>
        </w:tc>
        <w:tc>
          <w:tcPr>
            <w:tcW w:w="1494" w:type="dxa"/>
          </w:tcPr>
          <w:p w14:paraId="2BF1782C" w14:textId="77777777" w:rsidR="00857C27" w:rsidRPr="006F0B54" w:rsidRDefault="00857C27" w:rsidP="00857C27">
            <w:pPr>
              <w:pStyle w:val="TAC"/>
              <w:rPr>
                <w:rFonts w:cs="Arial"/>
                <w:lang w:eastAsia="zh-CN"/>
              </w:rPr>
            </w:pPr>
            <w:r w:rsidRPr="006F0B54">
              <w:rPr>
                <w:rFonts w:cs="Arial"/>
                <w:lang w:eastAsia="zh-CN"/>
              </w:rPr>
              <w:t>2</w:t>
            </w:r>
          </w:p>
        </w:tc>
        <w:tc>
          <w:tcPr>
            <w:tcW w:w="919" w:type="dxa"/>
          </w:tcPr>
          <w:p w14:paraId="699BFF42" w14:textId="77777777" w:rsidR="00857C27" w:rsidRPr="006F0B54" w:rsidRDefault="00857C27" w:rsidP="00857C27">
            <w:pPr>
              <w:pStyle w:val="TAC"/>
              <w:rPr>
                <w:rFonts w:cs="Arial"/>
              </w:rPr>
            </w:pPr>
            <w:r w:rsidRPr="006F0B54">
              <w:rPr>
                <w:rFonts w:cs="Arial"/>
              </w:rPr>
              <w:t>Normal</w:t>
            </w:r>
          </w:p>
        </w:tc>
        <w:tc>
          <w:tcPr>
            <w:tcW w:w="2182" w:type="dxa"/>
          </w:tcPr>
          <w:p w14:paraId="209C6790" w14:textId="77777777" w:rsidR="00857C27" w:rsidRPr="006F0B54" w:rsidRDefault="00857C27" w:rsidP="00857C27">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2B3DB7F6" w14:textId="544A525E" w:rsidR="00857C27" w:rsidRPr="006F0B54" w:rsidRDefault="00857C27" w:rsidP="00857C27">
            <w:pPr>
              <w:pStyle w:val="TAC"/>
              <w:rPr>
                <w:rFonts w:cs="Arial"/>
                <w:lang w:eastAsia="zh-CN"/>
              </w:rPr>
            </w:pPr>
            <w:r w:rsidRPr="006F0B54">
              <w:rPr>
                <w:rFonts w:cs="Arial"/>
                <w:lang w:eastAsia="zh-CN"/>
              </w:rPr>
              <w:t>-0.6</w:t>
            </w:r>
          </w:p>
        </w:tc>
        <w:tc>
          <w:tcPr>
            <w:tcW w:w="1170" w:type="dxa"/>
          </w:tcPr>
          <w:p w14:paraId="79C71821" w14:textId="633AF723" w:rsidR="00857C27" w:rsidRPr="006F0B54" w:rsidRDefault="00857C27" w:rsidP="00857C27">
            <w:pPr>
              <w:pStyle w:val="TAC"/>
              <w:rPr>
                <w:rFonts w:cs="Arial"/>
                <w:lang w:eastAsia="zh-CN"/>
              </w:rPr>
            </w:pPr>
            <w:r w:rsidRPr="006F0B54">
              <w:rPr>
                <w:rFonts w:cs="Arial"/>
                <w:lang w:eastAsia="zh-CN"/>
              </w:rPr>
              <w:t>-3.6</w:t>
            </w:r>
          </w:p>
        </w:tc>
      </w:tr>
    </w:tbl>
    <w:p w14:paraId="1A1F27B0" w14:textId="77777777" w:rsidR="00F53021" w:rsidRPr="006F0B54" w:rsidRDefault="00F53021" w:rsidP="00F53021"/>
    <w:p w14:paraId="384257D1" w14:textId="5CF80F94" w:rsidR="00F53021" w:rsidRPr="006F0B54" w:rsidRDefault="00F53021" w:rsidP="00F53021">
      <w:pPr>
        <w:pStyle w:val="TH"/>
        <w:rPr>
          <w:rFonts w:cs="Arial"/>
        </w:rPr>
      </w:pPr>
      <w:r w:rsidRPr="006F0B54">
        <w:t xml:space="preserve">Table </w:t>
      </w:r>
      <w:r w:rsidRPr="006F0B54">
        <w:rPr>
          <w:rFonts w:cs="Arial"/>
        </w:rPr>
        <w:t>8.3.2.1.5.2-2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11E0B" w:rsidRPr="006F0B54" w14:paraId="5E9374C6" w14:textId="77777777" w:rsidTr="00F53021">
        <w:trPr>
          <w:trHeight w:val="227"/>
          <w:jc w:val="center"/>
        </w:trPr>
        <w:tc>
          <w:tcPr>
            <w:tcW w:w="1080" w:type="dxa"/>
            <w:vMerge w:val="restart"/>
          </w:tcPr>
          <w:p w14:paraId="642FAE56"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94" w:type="dxa"/>
            <w:vMerge w:val="restart"/>
          </w:tcPr>
          <w:p w14:paraId="1440090A"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77A77868"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6EC31B53" w14:textId="5DD9BF3A"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3240" w:type="dxa"/>
            <w:gridSpan w:val="3"/>
          </w:tcPr>
          <w:p w14:paraId="4DFC2E92" w14:textId="1C699C6A"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401A476A" w14:textId="77777777" w:rsidTr="00F53021">
        <w:trPr>
          <w:trHeight w:val="160"/>
          <w:jc w:val="center"/>
        </w:trPr>
        <w:tc>
          <w:tcPr>
            <w:tcW w:w="1080" w:type="dxa"/>
            <w:vMerge/>
          </w:tcPr>
          <w:p w14:paraId="59F3B2AF" w14:textId="77777777" w:rsidR="00F53021" w:rsidRPr="006F0B54" w:rsidRDefault="00F53021" w:rsidP="00F53021">
            <w:pPr>
              <w:pStyle w:val="TAH"/>
              <w:rPr>
                <w:rFonts w:cs="Arial"/>
              </w:rPr>
            </w:pPr>
          </w:p>
        </w:tc>
        <w:tc>
          <w:tcPr>
            <w:tcW w:w="1494" w:type="dxa"/>
            <w:vMerge/>
          </w:tcPr>
          <w:p w14:paraId="751ACCD8" w14:textId="77777777" w:rsidR="00F53021" w:rsidRPr="006F0B54" w:rsidRDefault="00F53021" w:rsidP="00F53021">
            <w:pPr>
              <w:pStyle w:val="TAH"/>
              <w:rPr>
                <w:rFonts w:cs="Arial"/>
              </w:rPr>
            </w:pPr>
          </w:p>
        </w:tc>
        <w:tc>
          <w:tcPr>
            <w:tcW w:w="919" w:type="dxa"/>
            <w:vMerge/>
          </w:tcPr>
          <w:p w14:paraId="2031828A" w14:textId="77777777" w:rsidR="00F53021" w:rsidRPr="006F0B54" w:rsidRDefault="00F53021" w:rsidP="00F53021">
            <w:pPr>
              <w:pStyle w:val="TAH"/>
              <w:rPr>
                <w:rFonts w:cs="Arial"/>
              </w:rPr>
            </w:pPr>
          </w:p>
        </w:tc>
        <w:tc>
          <w:tcPr>
            <w:tcW w:w="2182" w:type="dxa"/>
            <w:vMerge/>
          </w:tcPr>
          <w:p w14:paraId="2669BC94" w14:textId="77777777" w:rsidR="00F53021" w:rsidRPr="006F0B54" w:rsidRDefault="00F53021" w:rsidP="00F53021">
            <w:pPr>
              <w:pStyle w:val="TAH"/>
              <w:rPr>
                <w:rFonts w:cs="Arial"/>
              </w:rPr>
            </w:pPr>
          </w:p>
        </w:tc>
        <w:tc>
          <w:tcPr>
            <w:tcW w:w="1080" w:type="dxa"/>
          </w:tcPr>
          <w:p w14:paraId="41744871" w14:textId="77777777" w:rsidR="00F53021" w:rsidRPr="006F0B54" w:rsidRDefault="00F53021" w:rsidP="00F53021">
            <w:pPr>
              <w:pStyle w:val="TAH"/>
            </w:pPr>
            <w:r w:rsidRPr="006F0B54">
              <w:t>50 MHz</w:t>
            </w:r>
          </w:p>
        </w:tc>
        <w:tc>
          <w:tcPr>
            <w:tcW w:w="1170" w:type="dxa"/>
          </w:tcPr>
          <w:p w14:paraId="250BE641" w14:textId="77777777" w:rsidR="00F53021" w:rsidRPr="006F0B54" w:rsidRDefault="00F53021" w:rsidP="00F53021">
            <w:pPr>
              <w:pStyle w:val="TAH"/>
            </w:pPr>
            <w:r w:rsidRPr="006F0B54">
              <w:t>100 MHz</w:t>
            </w:r>
          </w:p>
        </w:tc>
        <w:tc>
          <w:tcPr>
            <w:tcW w:w="990" w:type="dxa"/>
          </w:tcPr>
          <w:p w14:paraId="548CFEDD" w14:textId="77777777" w:rsidR="00F53021" w:rsidRPr="006F0B54" w:rsidRDefault="00F53021" w:rsidP="00F53021">
            <w:pPr>
              <w:pStyle w:val="TAH"/>
            </w:pPr>
            <w:r w:rsidRPr="006F0B54">
              <w:t>200 MHz</w:t>
            </w:r>
          </w:p>
        </w:tc>
      </w:tr>
      <w:tr w:rsidR="00353229" w:rsidRPr="006F0B54" w14:paraId="2916257B" w14:textId="77777777" w:rsidTr="00F53021">
        <w:trPr>
          <w:trHeight w:val="424"/>
          <w:jc w:val="center"/>
        </w:trPr>
        <w:tc>
          <w:tcPr>
            <w:tcW w:w="1080" w:type="dxa"/>
          </w:tcPr>
          <w:p w14:paraId="4B329343" w14:textId="77777777" w:rsidR="00353229" w:rsidRPr="006F0B54" w:rsidRDefault="00353229" w:rsidP="00353229">
            <w:pPr>
              <w:pStyle w:val="TAC"/>
              <w:rPr>
                <w:rFonts w:cs="Arial"/>
                <w:lang w:eastAsia="zh-CN"/>
              </w:rPr>
            </w:pPr>
            <w:r w:rsidRPr="006F0B54">
              <w:rPr>
                <w:rFonts w:cs="Arial"/>
                <w:lang w:eastAsia="zh-CN"/>
              </w:rPr>
              <w:t>1</w:t>
            </w:r>
          </w:p>
        </w:tc>
        <w:tc>
          <w:tcPr>
            <w:tcW w:w="1494" w:type="dxa"/>
          </w:tcPr>
          <w:p w14:paraId="6E483E70" w14:textId="77777777" w:rsidR="00353229" w:rsidRPr="006F0B54" w:rsidRDefault="00353229" w:rsidP="00353229">
            <w:pPr>
              <w:pStyle w:val="TAC"/>
              <w:rPr>
                <w:rFonts w:cs="Arial"/>
                <w:lang w:eastAsia="zh-CN"/>
              </w:rPr>
            </w:pPr>
            <w:r w:rsidRPr="006F0B54">
              <w:rPr>
                <w:rFonts w:cs="Arial"/>
                <w:lang w:eastAsia="zh-CN"/>
              </w:rPr>
              <w:t>2</w:t>
            </w:r>
          </w:p>
        </w:tc>
        <w:tc>
          <w:tcPr>
            <w:tcW w:w="919" w:type="dxa"/>
          </w:tcPr>
          <w:p w14:paraId="64904B5E" w14:textId="77777777" w:rsidR="00353229" w:rsidRPr="006F0B54" w:rsidRDefault="00353229" w:rsidP="00353229">
            <w:pPr>
              <w:pStyle w:val="TAC"/>
              <w:rPr>
                <w:rFonts w:cs="Arial"/>
              </w:rPr>
            </w:pPr>
            <w:r w:rsidRPr="006F0B54">
              <w:rPr>
                <w:rFonts w:cs="Arial"/>
              </w:rPr>
              <w:t>Normal</w:t>
            </w:r>
          </w:p>
        </w:tc>
        <w:tc>
          <w:tcPr>
            <w:tcW w:w="2182" w:type="dxa"/>
          </w:tcPr>
          <w:p w14:paraId="0EA83895" w14:textId="77777777" w:rsidR="00353229" w:rsidRPr="006F0B54" w:rsidRDefault="00353229" w:rsidP="00353229">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68F6107" w14:textId="5FBCE8C6" w:rsidR="00353229" w:rsidRPr="006F0B54" w:rsidRDefault="00353229" w:rsidP="00353229">
            <w:pPr>
              <w:pStyle w:val="TAC"/>
              <w:rPr>
                <w:rFonts w:cs="Arial"/>
                <w:lang w:eastAsia="zh-CN"/>
              </w:rPr>
            </w:pPr>
            <w:r w:rsidRPr="006F0B54">
              <w:rPr>
                <w:rFonts w:cs="Arial"/>
                <w:lang w:eastAsia="zh-CN"/>
              </w:rPr>
              <w:t>-3.3</w:t>
            </w:r>
          </w:p>
        </w:tc>
        <w:tc>
          <w:tcPr>
            <w:tcW w:w="1170" w:type="dxa"/>
          </w:tcPr>
          <w:p w14:paraId="258A2C86" w14:textId="533F1100" w:rsidR="00353229" w:rsidRPr="006F0B54" w:rsidRDefault="00353229" w:rsidP="00353229">
            <w:pPr>
              <w:pStyle w:val="TAC"/>
              <w:rPr>
                <w:rFonts w:cs="Arial"/>
                <w:lang w:eastAsia="zh-CN"/>
              </w:rPr>
            </w:pPr>
            <w:r w:rsidRPr="006F0B54">
              <w:rPr>
                <w:rFonts w:cs="Arial"/>
                <w:lang w:eastAsia="zh-CN"/>
              </w:rPr>
              <w:t>-3.3</w:t>
            </w:r>
          </w:p>
        </w:tc>
        <w:tc>
          <w:tcPr>
            <w:tcW w:w="990" w:type="dxa"/>
          </w:tcPr>
          <w:p w14:paraId="40DAE87F" w14:textId="746C7D43" w:rsidR="00353229" w:rsidRPr="006F0B54" w:rsidRDefault="00353229" w:rsidP="00353229">
            <w:pPr>
              <w:pStyle w:val="TAC"/>
              <w:rPr>
                <w:rFonts w:cs="Arial"/>
                <w:lang w:eastAsia="zh-CN"/>
              </w:rPr>
            </w:pPr>
            <w:r w:rsidRPr="006F0B54">
              <w:rPr>
                <w:rFonts w:cs="Arial"/>
                <w:lang w:eastAsia="zh-CN"/>
              </w:rPr>
              <w:t>-2.4</w:t>
            </w:r>
          </w:p>
        </w:tc>
      </w:tr>
    </w:tbl>
    <w:p w14:paraId="51A8B540" w14:textId="77777777" w:rsidR="00F53021" w:rsidRPr="006F0B54" w:rsidRDefault="00F53021" w:rsidP="00F53021">
      <w:pPr>
        <w:rPr>
          <w:lang w:val="en-US"/>
        </w:rPr>
      </w:pPr>
    </w:p>
    <w:p w14:paraId="503E42B9" w14:textId="77777777" w:rsidR="00F53021" w:rsidRPr="006F0B54" w:rsidRDefault="00F53021" w:rsidP="00F53021">
      <w:pPr>
        <w:pStyle w:val="Heading4"/>
        <w:rPr>
          <w:lang w:val="en-US"/>
        </w:rPr>
      </w:pPr>
      <w:bookmarkStart w:id="1659" w:name="_Toc21101433"/>
      <w:bookmarkStart w:id="1660" w:name="_Toc29810472"/>
      <w:bookmarkStart w:id="1661" w:name="_Toc37273749"/>
      <w:r w:rsidRPr="006F0B54">
        <w:rPr>
          <w:lang w:val="en-US"/>
        </w:rPr>
        <w:t>8.3.2.2</w:t>
      </w:r>
      <w:r w:rsidRPr="006F0B54">
        <w:rPr>
          <w:lang w:val="en-US"/>
        </w:rPr>
        <w:tab/>
        <w:t>ACK missed detection</w:t>
      </w:r>
      <w:bookmarkEnd w:id="1659"/>
      <w:bookmarkEnd w:id="1660"/>
      <w:bookmarkEnd w:id="1661"/>
    </w:p>
    <w:p w14:paraId="7F929150" w14:textId="77777777" w:rsidR="00F53021" w:rsidRPr="006F0B54" w:rsidRDefault="00F53021" w:rsidP="00F53021">
      <w:pPr>
        <w:pStyle w:val="Heading5"/>
        <w:rPr>
          <w:lang w:val="en-US"/>
        </w:rPr>
      </w:pPr>
      <w:bookmarkStart w:id="1662" w:name="_Toc21101434"/>
      <w:bookmarkStart w:id="1663" w:name="_Toc29810473"/>
      <w:bookmarkStart w:id="1664" w:name="_Toc37273750"/>
      <w:r w:rsidRPr="006F0B54">
        <w:rPr>
          <w:lang w:val="en-US"/>
        </w:rPr>
        <w:t>8.3.2.2.1</w:t>
      </w:r>
      <w:r w:rsidRPr="006F0B54">
        <w:rPr>
          <w:lang w:val="en-US"/>
        </w:rPr>
        <w:tab/>
        <w:t>Definition and applicability</w:t>
      </w:r>
      <w:bookmarkEnd w:id="1662"/>
      <w:bookmarkEnd w:id="1663"/>
      <w:bookmarkEnd w:id="1664"/>
    </w:p>
    <w:p w14:paraId="34DDAFA9" w14:textId="77777777" w:rsidR="00F53021" w:rsidRPr="006F0B54" w:rsidRDefault="00F53021" w:rsidP="00F53021">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when input is only noise.</w:t>
      </w:r>
    </w:p>
    <w:p w14:paraId="5F201843" w14:textId="77777777" w:rsidR="00F53021" w:rsidRPr="006F0B54" w:rsidRDefault="00F53021" w:rsidP="00F53021">
      <w:pPr>
        <w:rPr>
          <w:lang w:val="en-US"/>
        </w:rPr>
      </w:pPr>
      <w:r w:rsidRPr="006F0B54">
        <w:rPr>
          <w:lang w:val="en-US"/>
        </w:rPr>
        <w:t>The probability of detection of ACK is defined as conditional probability of detection of the ACK when the signal is present.</w:t>
      </w:r>
    </w:p>
    <w:p w14:paraId="7CEC4346" w14:textId="759EA8DD" w:rsidR="00212DDA" w:rsidRPr="006F0B54" w:rsidRDefault="00212DDA" w:rsidP="00212DDA">
      <w:pPr>
        <w:rPr>
          <w:rFonts w:eastAsiaTheme="minorEastAsia"/>
          <w:lang w:eastAsia="zh-CN"/>
        </w:rPr>
      </w:pPr>
      <w:r w:rsidRPr="006F0B54">
        <w:rPr>
          <w:lang w:eastAsia="zh-CN"/>
        </w:rPr>
        <w:t>The transient period as specified in TS 38.101-1 [</w:t>
      </w:r>
      <w:r w:rsidR="003832B7" w:rsidRPr="006F0B54">
        <w:rPr>
          <w:lang w:eastAsia="zh-CN"/>
        </w:rPr>
        <w:t>24</w:t>
      </w:r>
      <w:r w:rsidRPr="006F0B54">
        <w:rPr>
          <w:lang w:eastAsia="zh-CN"/>
        </w:rPr>
        <w:t>] 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3D68EFC" w14:textId="27B7921B" w:rsidR="00F53021" w:rsidRPr="006F0B54" w:rsidRDefault="00212DDA" w:rsidP="00F53021">
      <w:pPr>
        <w:rPr>
          <w:lang w:val="en-US"/>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p>
    <w:p w14:paraId="79382E96" w14:textId="77D9ECB6" w:rsidR="00F53021" w:rsidRPr="006F0B54" w:rsidRDefault="00F53021" w:rsidP="00F53021">
      <w:pPr>
        <w:pStyle w:val="Heading5"/>
        <w:rPr>
          <w:lang w:val="en-US"/>
        </w:rPr>
      </w:pPr>
      <w:bookmarkStart w:id="1665" w:name="_Toc21101435"/>
      <w:bookmarkStart w:id="1666" w:name="_Toc29810474"/>
      <w:bookmarkStart w:id="1667" w:name="_Toc37273751"/>
      <w:r w:rsidRPr="006F0B54">
        <w:rPr>
          <w:lang w:val="en-US"/>
        </w:rPr>
        <w:t>8.3.2.2.2</w:t>
      </w:r>
      <w:r w:rsidRPr="006F0B54">
        <w:rPr>
          <w:lang w:val="en-US"/>
        </w:rPr>
        <w:tab/>
        <w:t>Minimum Requirement</w:t>
      </w:r>
      <w:bookmarkEnd w:id="1665"/>
      <w:bookmarkEnd w:id="1666"/>
      <w:bookmarkEnd w:id="1667"/>
    </w:p>
    <w:p w14:paraId="7B6036E9" w14:textId="142FFC21" w:rsidR="00F53021" w:rsidRPr="006F0B54" w:rsidRDefault="00F53021" w:rsidP="00F53021">
      <w:pPr>
        <w:rPr>
          <w:lang w:val="en-US"/>
        </w:rPr>
      </w:pPr>
      <w:r w:rsidRPr="006F0B54">
        <w:rPr>
          <w:lang w:val="en-US"/>
        </w:rPr>
        <w:t xml:space="preserve">For BS type 1-O, the minimum requirement is in TS 38.104 [2], </w:t>
      </w:r>
      <w:r w:rsidR="006656C5" w:rsidRPr="006F0B54">
        <w:rPr>
          <w:lang w:val="en-US"/>
        </w:rPr>
        <w:t>clause</w:t>
      </w:r>
      <w:r w:rsidRPr="006F0B54">
        <w:rPr>
          <w:lang w:val="en-US"/>
        </w:rPr>
        <w:t xml:space="preserve"> 11.3.1.3.</w:t>
      </w:r>
    </w:p>
    <w:p w14:paraId="352783C1" w14:textId="5AFD858C" w:rsidR="00F53021" w:rsidRPr="006F0B54" w:rsidRDefault="00F53021" w:rsidP="00F53021">
      <w:pPr>
        <w:rPr>
          <w:lang w:val="en-US"/>
        </w:rPr>
      </w:pPr>
      <w:r w:rsidRPr="006F0B54">
        <w:rPr>
          <w:lang w:val="en-US"/>
        </w:rPr>
        <w:t xml:space="preserve">For BS type 2-O, the minimum requirement is in TS 38.104 [2], </w:t>
      </w:r>
      <w:r w:rsidR="006656C5" w:rsidRPr="006F0B54">
        <w:rPr>
          <w:lang w:val="en-US"/>
        </w:rPr>
        <w:t>clause</w:t>
      </w:r>
      <w:r w:rsidRPr="006F0B54">
        <w:rPr>
          <w:lang w:val="en-US"/>
        </w:rPr>
        <w:t xml:space="preserve"> 11.3.2.3.</w:t>
      </w:r>
    </w:p>
    <w:p w14:paraId="47F6475F" w14:textId="77777777" w:rsidR="00F53021" w:rsidRPr="006F0B54" w:rsidRDefault="00F53021" w:rsidP="00F53021">
      <w:pPr>
        <w:pStyle w:val="Heading5"/>
        <w:rPr>
          <w:lang w:val="en-US"/>
        </w:rPr>
      </w:pPr>
      <w:bookmarkStart w:id="1668" w:name="_Toc21101436"/>
      <w:bookmarkStart w:id="1669" w:name="_Toc29810475"/>
      <w:bookmarkStart w:id="1670" w:name="_Toc37273752"/>
      <w:r w:rsidRPr="006F0B54">
        <w:rPr>
          <w:lang w:val="en-US"/>
        </w:rPr>
        <w:t>8.3.2.2.3</w:t>
      </w:r>
      <w:r w:rsidRPr="006F0B54">
        <w:rPr>
          <w:lang w:val="en-US"/>
        </w:rPr>
        <w:tab/>
        <w:t>Test purpose</w:t>
      </w:r>
      <w:bookmarkEnd w:id="1668"/>
      <w:bookmarkEnd w:id="1669"/>
      <w:bookmarkEnd w:id="1670"/>
    </w:p>
    <w:p w14:paraId="4E1CF38F" w14:textId="64AA6E5E"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to detect ACK bits under multipath fading propagation conditions for a given SNR.</w:t>
      </w:r>
    </w:p>
    <w:p w14:paraId="47B88BF1" w14:textId="77777777" w:rsidR="00F53021" w:rsidRPr="006F0B54" w:rsidRDefault="00F53021" w:rsidP="00F53021">
      <w:pPr>
        <w:pStyle w:val="Heading5"/>
        <w:rPr>
          <w:lang w:val="en-US"/>
        </w:rPr>
      </w:pPr>
      <w:bookmarkStart w:id="1671" w:name="_Toc21101437"/>
      <w:bookmarkStart w:id="1672" w:name="_Toc29810476"/>
      <w:bookmarkStart w:id="1673" w:name="_Toc37273753"/>
      <w:r w:rsidRPr="006F0B54">
        <w:rPr>
          <w:lang w:val="en-US"/>
        </w:rPr>
        <w:t>8.3.2.2.4</w:t>
      </w:r>
      <w:r w:rsidRPr="006F0B54">
        <w:rPr>
          <w:lang w:val="en-US"/>
        </w:rPr>
        <w:tab/>
        <w:t>Method of test</w:t>
      </w:r>
      <w:bookmarkEnd w:id="1671"/>
      <w:bookmarkEnd w:id="1672"/>
      <w:bookmarkEnd w:id="1673"/>
    </w:p>
    <w:p w14:paraId="0DDD71F9" w14:textId="77777777" w:rsidR="00F53021" w:rsidRPr="006F0B54" w:rsidRDefault="00F53021" w:rsidP="00F53021">
      <w:pPr>
        <w:pStyle w:val="Heading6"/>
        <w:rPr>
          <w:lang w:val="en-US"/>
        </w:rPr>
      </w:pPr>
      <w:bookmarkStart w:id="1674" w:name="_Toc21101438"/>
      <w:bookmarkStart w:id="1675" w:name="_Toc29810477"/>
      <w:bookmarkStart w:id="1676" w:name="_Toc37273754"/>
      <w:r w:rsidRPr="006F0B54">
        <w:rPr>
          <w:lang w:val="en-US"/>
        </w:rPr>
        <w:t>8.3.2.2.4.1</w:t>
      </w:r>
      <w:r w:rsidRPr="006F0B54">
        <w:rPr>
          <w:lang w:val="en-US"/>
        </w:rPr>
        <w:tab/>
        <w:t>Initial Conditions</w:t>
      </w:r>
      <w:bookmarkEnd w:id="1674"/>
      <w:bookmarkEnd w:id="1675"/>
      <w:bookmarkEnd w:id="1676"/>
    </w:p>
    <w:p w14:paraId="036A13A2" w14:textId="77777777" w:rsidR="00F53021" w:rsidRPr="006F0B54" w:rsidRDefault="00F53021" w:rsidP="00F53021">
      <w:pPr>
        <w:rPr>
          <w:lang w:val="en-US"/>
        </w:rPr>
      </w:pPr>
      <w:r w:rsidRPr="006F0B54">
        <w:rPr>
          <w:lang w:val="en-US"/>
        </w:rPr>
        <w:t>Test environment: Normal; see annex B.2.</w:t>
      </w:r>
    </w:p>
    <w:p w14:paraId="7FD082E2" w14:textId="010E7246" w:rsidR="0077560F" w:rsidRPr="006F0B54" w:rsidRDefault="0077560F" w:rsidP="0077560F">
      <w:pPr>
        <w:rPr>
          <w:lang w:val="en-US"/>
        </w:rPr>
      </w:pPr>
      <w:r w:rsidRPr="006F0B54">
        <w:rPr>
          <w:lang w:val="en-US"/>
        </w:rPr>
        <w:t>RF channels to be tested for single carrier: M; see sub-clause 4.9.1</w:t>
      </w:r>
    </w:p>
    <w:p w14:paraId="02BA941B" w14:textId="6CA50E2E" w:rsidR="00F53021" w:rsidRPr="006F0B54" w:rsidRDefault="00F53021" w:rsidP="00511E0B">
      <w:pPr>
        <w:rPr>
          <w:lang w:val="en-US"/>
        </w:rPr>
      </w:pPr>
      <w:r w:rsidRPr="006F0B54">
        <w:rPr>
          <w:lang w:val="en-US"/>
        </w:rPr>
        <w:t>Direction to be tested: OTA REFSENS receiver target reference direction (</w:t>
      </w:r>
      <w:r w:rsidR="00212DDA" w:rsidRPr="006F0B54">
        <w:rPr>
          <w:lang w:val="en-US"/>
        </w:rPr>
        <w:t xml:space="preserve">see </w:t>
      </w:r>
      <w:r w:rsidR="00E32A42" w:rsidRPr="006F0B54">
        <w:rPr>
          <w:lang w:val="en-US"/>
        </w:rPr>
        <w:t>D.54</w:t>
      </w:r>
      <w:r w:rsidR="00212DDA" w:rsidRPr="006F0B54">
        <w:rPr>
          <w:lang w:val="en-US"/>
        </w:rPr>
        <w:t xml:space="preserve"> in table 4.6-1</w:t>
      </w:r>
      <w:r w:rsidRPr="006F0B54">
        <w:rPr>
          <w:lang w:val="en-US"/>
        </w:rPr>
        <w:t>).</w:t>
      </w:r>
    </w:p>
    <w:p w14:paraId="4AD08EE6" w14:textId="77777777" w:rsidR="00F53021" w:rsidRPr="006F0B54" w:rsidRDefault="00F53021" w:rsidP="00F53021">
      <w:pPr>
        <w:pStyle w:val="Heading6"/>
        <w:rPr>
          <w:lang w:val="en-US"/>
        </w:rPr>
      </w:pPr>
      <w:bookmarkStart w:id="1677" w:name="_Toc21101439"/>
      <w:bookmarkStart w:id="1678" w:name="_Toc29810478"/>
      <w:bookmarkStart w:id="1679" w:name="_Toc37273755"/>
      <w:r w:rsidRPr="006F0B54">
        <w:rPr>
          <w:lang w:val="en-US"/>
        </w:rPr>
        <w:t>8.3.2.2.4.2</w:t>
      </w:r>
      <w:r w:rsidRPr="006F0B54">
        <w:rPr>
          <w:lang w:val="en-US"/>
        </w:rPr>
        <w:tab/>
        <w:t>Procedure</w:t>
      </w:r>
      <w:bookmarkEnd w:id="1677"/>
      <w:bookmarkEnd w:id="1678"/>
      <w:bookmarkEnd w:id="1679"/>
    </w:p>
    <w:p w14:paraId="4823923B" w14:textId="6E889B9C" w:rsidR="00B74EA9" w:rsidRPr="006F0B54" w:rsidRDefault="00B74EA9" w:rsidP="00B74EA9">
      <w:pPr>
        <w:rPr>
          <w:lang w:val="en-US"/>
        </w:rPr>
      </w:pPr>
    </w:p>
    <w:p w14:paraId="2991BA3F" w14:textId="1F58DF9F" w:rsidR="00F53021" w:rsidRPr="006F0B54" w:rsidRDefault="00F53021" w:rsidP="00B74EA9">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E.</w:t>
      </w:r>
      <w:r w:rsidR="00D858CF" w:rsidRPr="006F0B54">
        <w:rPr>
          <w:lang w:val="en-US"/>
        </w:rPr>
        <w:t>3</w:t>
      </w:r>
      <w:r w:rsidRPr="006F0B54">
        <w:rPr>
          <w:lang w:val="en-US"/>
        </w:rPr>
        <w:t>.</w:t>
      </w:r>
    </w:p>
    <w:p w14:paraId="56A2DBC0" w14:textId="77777777" w:rsidR="00F53021" w:rsidRPr="006F0B54" w:rsidRDefault="00F53021" w:rsidP="00B74EA9">
      <w:pPr>
        <w:pStyle w:val="B1"/>
        <w:rPr>
          <w:lang w:val="en-US"/>
        </w:rPr>
      </w:pPr>
      <w:r w:rsidRPr="006F0B54">
        <w:rPr>
          <w:lang w:val="en-US"/>
        </w:rPr>
        <w:t>2)</w:t>
      </w:r>
      <w:r w:rsidRPr="006F0B54">
        <w:rPr>
          <w:lang w:val="en-US"/>
        </w:rPr>
        <w:tab/>
        <w:t>Align the manufacturer declared coordinate system orientation of the BS with the test system.</w:t>
      </w:r>
    </w:p>
    <w:p w14:paraId="40D53EEC" w14:textId="77777777" w:rsidR="00F53021" w:rsidRPr="006F0B54" w:rsidRDefault="00F53021" w:rsidP="00B74EA9">
      <w:pPr>
        <w:pStyle w:val="B1"/>
        <w:rPr>
          <w:lang w:val="en-US"/>
        </w:rPr>
      </w:pPr>
      <w:r w:rsidRPr="006F0B54">
        <w:rPr>
          <w:lang w:val="en-US"/>
        </w:rPr>
        <w:t>3)</w:t>
      </w:r>
      <w:r w:rsidRPr="006F0B54">
        <w:rPr>
          <w:lang w:val="en-US"/>
        </w:rPr>
        <w:tab/>
        <w:t>Set the BS in the declared direction to be tested.</w:t>
      </w:r>
    </w:p>
    <w:p w14:paraId="49D8557F" w14:textId="09C6A128" w:rsidR="00D35C8D" w:rsidRPr="006F0B54" w:rsidRDefault="00D35C8D" w:rsidP="00281C59">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E3AC899" w14:textId="658756A0" w:rsidR="00F53021" w:rsidRPr="006F0B54" w:rsidRDefault="00F53021" w:rsidP="00B74EA9">
      <w:pPr>
        <w:pStyle w:val="B1"/>
        <w:rPr>
          <w:lang w:val="en-US"/>
        </w:rPr>
      </w:pPr>
      <w:r w:rsidRPr="006F0B54">
        <w:rPr>
          <w:lang w:val="en-US"/>
        </w:rPr>
        <w:t>5)</w:t>
      </w:r>
      <w:r w:rsidRPr="006F0B54">
        <w:rPr>
          <w:lang w:val="en-US"/>
        </w:rPr>
        <w:tab/>
        <w:t xml:space="preserve">The characteristics of the wanted signal shall be configured according to TS 38.211 [20], and according to additional test parameters listed in </w:t>
      </w:r>
      <w:r w:rsidR="00CD0F4F" w:rsidRPr="006F0B54">
        <w:rPr>
          <w:lang w:val="en-US"/>
        </w:rPr>
        <w:t>table</w:t>
      </w:r>
      <w:r w:rsidRPr="006F0B54">
        <w:rPr>
          <w:lang w:val="en-US"/>
        </w:rPr>
        <w:t xml:space="preserve"> 8.3.2.2.4.2-1.</w:t>
      </w:r>
    </w:p>
    <w:p w14:paraId="702E68C0" w14:textId="77777777" w:rsidR="00F53021" w:rsidRPr="006F0B54" w:rsidDel="005B212F" w:rsidRDefault="00F53021" w:rsidP="00F53021">
      <w:pPr>
        <w:pStyle w:val="TH"/>
      </w:pPr>
      <w:r w:rsidRPr="006F0B5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6F0B54" w14:paraId="0EA0C68A" w14:textId="77777777" w:rsidTr="00F53021">
        <w:trPr>
          <w:cantSplit/>
          <w:jc w:val="center"/>
        </w:trPr>
        <w:tc>
          <w:tcPr>
            <w:tcW w:w="2965" w:type="dxa"/>
          </w:tcPr>
          <w:p w14:paraId="3F757F6B" w14:textId="77777777" w:rsidR="00F53021" w:rsidRPr="006F0B54" w:rsidRDefault="00F53021" w:rsidP="00F53021">
            <w:pPr>
              <w:pStyle w:val="TAH"/>
              <w:rPr>
                <w:lang w:eastAsia="zh-CN"/>
              </w:rPr>
            </w:pPr>
            <w:r w:rsidRPr="006F0B54">
              <w:rPr>
                <w:lang w:eastAsia="zh-CN"/>
              </w:rPr>
              <w:t>Parameter</w:t>
            </w:r>
          </w:p>
        </w:tc>
        <w:tc>
          <w:tcPr>
            <w:tcW w:w="2019" w:type="dxa"/>
          </w:tcPr>
          <w:p w14:paraId="19A5F47B" w14:textId="77777777" w:rsidR="00F53021" w:rsidRPr="006F0B54" w:rsidRDefault="00F53021" w:rsidP="00F53021">
            <w:pPr>
              <w:pStyle w:val="TAH"/>
              <w:rPr>
                <w:lang w:eastAsia="zh-CN"/>
              </w:rPr>
            </w:pPr>
            <w:r w:rsidRPr="006F0B54">
              <w:rPr>
                <w:lang w:eastAsia="zh-CN"/>
              </w:rPr>
              <w:t>Test</w:t>
            </w:r>
          </w:p>
        </w:tc>
      </w:tr>
      <w:tr w:rsidR="00511E0B" w:rsidRPr="006F0B54" w14:paraId="0A69B36B" w14:textId="77777777" w:rsidTr="00F53021">
        <w:trPr>
          <w:cantSplit/>
          <w:jc w:val="center"/>
        </w:trPr>
        <w:tc>
          <w:tcPr>
            <w:tcW w:w="2965" w:type="dxa"/>
            <w:vAlign w:val="center"/>
          </w:tcPr>
          <w:p w14:paraId="48ED43EB" w14:textId="131DF299" w:rsidR="004A2E23" w:rsidRPr="006F0B54" w:rsidRDefault="004A2E23" w:rsidP="004A2E23">
            <w:pPr>
              <w:pStyle w:val="TAL"/>
              <w:rPr>
                <w:lang w:eastAsia="zh-CN"/>
              </w:rPr>
            </w:pPr>
            <w:r w:rsidRPr="006F0B54">
              <w:rPr>
                <w:lang w:eastAsia="zh-CN"/>
              </w:rPr>
              <w:t>Number of information bits</w:t>
            </w:r>
          </w:p>
        </w:tc>
        <w:tc>
          <w:tcPr>
            <w:tcW w:w="2019" w:type="dxa"/>
            <w:vAlign w:val="center"/>
          </w:tcPr>
          <w:p w14:paraId="51537985" w14:textId="77777777" w:rsidR="004A2E23" w:rsidRPr="006F0B54" w:rsidRDefault="004A2E23" w:rsidP="004A2E23">
            <w:pPr>
              <w:pStyle w:val="TAC"/>
              <w:rPr>
                <w:rFonts w:cs="v5.0.0"/>
                <w:lang w:eastAsia="zh-CN"/>
              </w:rPr>
            </w:pPr>
            <w:r w:rsidRPr="006F0B54">
              <w:rPr>
                <w:rFonts w:cs="v5.0.0"/>
                <w:lang w:eastAsia="zh-CN"/>
              </w:rPr>
              <w:t>2</w:t>
            </w:r>
          </w:p>
        </w:tc>
      </w:tr>
      <w:tr w:rsidR="00511E0B" w:rsidRPr="006F0B54" w14:paraId="413C7306" w14:textId="77777777" w:rsidTr="00F53021">
        <w:trPr>
          <w:cantSplit/>
          <w:jc w:val="center"/>
        </w:trPr>
        <w:tc>
          <w:tcPr>
            <w:tcW w:w="2965" w:type="dxa"/>
            <w:vAlign w:val="center"/>
          </w:tcPr>
          <w:p w14:paraId="1414CA05" w14:textId="7EF0A308" w:rsidR="004A2E23" w:rsidRPr="006F0B54" w:rsidRDefault="004A2E23" w:rsidP="004A2E23">
            <w:pPr>
              <w:pStyle w:val="TAL"/>
              <w:rPr>
                <w:rFonts w:eastAsia="?? ??" w:cs="Arial"/>
              </w:rPr>
            </w:pPr>
            <w:r w:rsidRPr="006F0B54">
              <w:t>Number of PRBs</w:t>
            </w:r>
          </w:p>
        </w:tc>
        <w:tc>
          <w:tcPr>
            <w:tcW w:w="2019" w:type="dxa"/>
            <w:vAlign w:val="center"/>
          </w:tcPr>
          <w:p w14:paraId="7C96D37E" w14:textId="77777777" w:rsidR="004A2E23" w:rsidRPr="006F0B54" w:rsidRDefault="004A2E23" w:rsidP="004A2E23">
            <w:pPr>
              <w:pStyle w:val="TAC"/>
              <w:rPr>
                <w:rFonts w:cs="v5.0.0"/>
                <w:lang w:eastAsia="zh-CN"/>
              </w:rPr>
            </w:pPr>
            <w:r w:rsidRPr="006F0B54">
              <w:rPr>
                <w:rFonts w:cs="v5.0.0"/>
                <w:lang w:eastAsia="zh-CN"/>
              </w:rPr>
              <w:t>1</w:t>
            </w:r>
          </w:p>
        </w:tc>
      </w:tr>
      <w:tr w:rsidR="00511E0B" w:rsidRPr="006F0B54" w14:paraId="1BA240DB" w14:textId="77777777" w:rsidTr="00F53021">
        <w:trPr>
          <w:cantSplit/>
          <w:jc w:val="center"/>
        </w:trPr>
        <w:tc>
          <w:tcPr>
            <w:tcW w:w="2965" w:type="dxa"/>
            <w:vAlign w:val="center"/>
          </w:tcPr>
          <w:p w14:paraId="47157689" w14:textId="70AB66BC" w:rsidR="004A2E23" w:rsidRPr="006F0B54" w:rsidRDefault="004A2E23" w:rsidP="004A2E23">
            <w:pPr>
              <w:pStyle w:val="TAL"/>
              <w:rPr>
                <w:rFonts w:eastAsia="?? ??" w:cs="Arial"/>
              </w:rPr>
            </w:pPr>
            <w:r w:rsidRPr="006F0B54">
              <w:t>Number of symbols</w:t>
            </w:r>
          </w:p>
        </w:tc>
        <w:tc>
          <w:tcPr>
            <w:tcW w:w="2019" w:type="dxa"/>
            <w:vAlign w:val="center"/>
          </w:tcPr>
          <w:p w14:paraId="1D7138F1" w14:textId="77777777" w:rsidR="004A2E23" w:rsidRPr="006F0B54" w:rsidRDefault="004A2E23" w:rsidP="004A2E23">
            <w:pPr>
              <w:pStyle w:val="TAC"/>
              <w:rPr>
                <w:rFonts w:cs="v5.0.0"/>
                <w:lang w:eastAsia="zh-CN"/>
              </w:rPr>
            </w:pPr>
            <w:r w:rsidRPr="006F0B54">
              <w:rPr>
                <w:rFonts w:cs="v5.0.0"/>
                <w:lang w:eastAsia="zh-CN"/>
              </w:rPr>
              <w:t>14</w:t>
            </w:r>
          </w:p>
        </w:tc>
      </w:tr>
      <w:tr w:rsidR="00511E0B" w:rsidRPr="006F0B54" w14:paraId="4DF62137" w14:textId="77777777" w:rsidTr="00F53021">
        <w:trPr>
          <w:cantSplit/>
          <w:jc w:val="center"/>
        </w:trPr>
        <w:tc>
          <w:tcPr>
            <w:tcW w:w="2965" w:type="dxa"/>
            <w:vAlign w:val="center"/>
          </w:tcPr>
          <w:p w14:paraId="3A9EDA17" w14:textId="7A912BCF" w:rsidR="004A2E23" w:rsidRPr="006F0B54" w:rsidRDefault="004A2E23" w:rsidP="004A2E23">
            <w:pPr>
              <w:pStyle w:val="TAL"/>
            </w:pPr>
            <w:r w:rsidRPr="006F0B54">
              <w:t>First PRB prior to frequency hopping</w:t>
            </w:r>
          </w:p>
        </w:tc>
        <w:tc>
          <w:tcPr>
            <w:tcW w:w="2019" w:type="dxa"/>
            <w:vAlign w:val="center"/>
          </w:tcPr>
          <w:p w14:paraId="7B217799"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44F53EFA" w14:textId="77777777" w:rsidTr="00F53021">
        <w:trPr>
          <w:cantSplit/>
          <w:jc w:val="center"/>
        </w:trPr>
        <w:tc>
          <w:tcPr>
            <w:tcW w:w="2965" w:type="dxa"/>
            <w:vAlign w:val="center"/>
          </w:tcPr>
          <w:p w14:paraId="766525E6" w14:textId="2E4AAB99" w:rsidR="004A2E23" w:rsidRPr="006F0B54" w:rsidRDefault="004A2E23" w:rsidP="004A2E23">
            <w:pPr>
              <w:pStyle w:val="TAL"/>
            </w:pPr>
            <w:r w:rsidRPr="006F0B54">
              <w:t>Intra-slot frequency hopping</w:t>
            </w:r>
          </w:p>
        </w:tc>
        <w:tc>
          <w:tcPr>
            <w:tcW w:w="2019" w:type="dxa"/>
            <w:vAlign w:val="center"/>
          </w:tcPr>
          <w:p w14:paraId="216BF07A" w14:textId="77777777" w:rsidR="004A2E23" w:rsidRPr="006F0B54" w:rsidRDefault="004A2E23" w:rsidP="004A2E23">
            <w:pPr>
              <w:pStyle w:val="TAC"/>
              <w:rPr>
                <w:rFonts w:cs="v5.0.0"/>
                <w:lang w:eastAsia="zh-CN"/>
              </w:rPr>
            </w:pPr>
            <w:r w:rsidRPr="006F0B54">
              <w:rPr>
                <w:rFonts w:cs="v5.0.0"/>
                <w:lang w:eastAsia="zh-CN"/>
              </w:rPr>
              <w:t>enabled</w:t>
            </w:r>
          </w:p>
        </w:tc>
      </w:tr>
      <w:tr w:rsidR="00511E0B" w:rsidRPr="006F0B54" w14:paraId="2EA2AA7E" w14:textId="77777777" w:rsidTr="00F53021">
        <w:trPr>
          <w:cantSplit/>
          <w:jc w:val="center"/>
        </w:trPr>
        <w:tc>
          <w:tcPr>
            <w:tcW w:w="2965" w:type="dxa"/>
            <w:vAlign w:val="center"/>
          </w:tcPr>
          <w:p w14:paraId="0F7DE1AD" w14:textId="01A5C8C1" w:rsidR="004A2E23" w:rsidRPr="006F0B54" w:rsidRDefault="004A2E23" w:rsidP="004A2E23">
            <w:pPr>
              <w:pStyle w:val="TAL"/>
            </w:pPr>
            <w:r w:rsidRPr="006F0B54">
              <w:t>First PRB after frequency hopping</w:t>
            </w:r>
          </w:p>
        </w:tc>
        <w:tc>
          <w:tcPr>
            <w:tcW w:w="2019" w:type="dxa"/>
            <w:vAlign w:val="center"/>
          </w:tcPr>
          <w:p w14:paraId="6B47700E" w14:textId="5013421E" w:rsidR="004A2E23" w:rsidRPr="006F0B54" w:rsidRDefault="004A2E23" w:rsidP="004A2E23">
            <w:pPr>
              <w:pStyle w:val="TAC"/>
              <w:rPr>
                <w:rFonts w:cs="v5.0.0"/>
                <w:lang w:eastAsia="zh-CN"/>
              </w:rPr>
            </w:pPr>
            <w:r w:rsidRPr="006F0B54">
              <w:rPr>
                <w:rFonts w:cs="v5.0.0"/>
                <w:lang w:eastAsia="zh-CN"/>
              </w:rPr>
              <w:t>The largest PRB index – (nrofPRBs – 1)</w:t>
            </w:r>
          </w:p>
        </w:tc>
      </w:tr>
      <w:tr w:rsidR="00511E0B" w:rsidRPr="006F0B54" w14:paraId="2014814D" w14:textId="77777777" w:rsidTr="00F53021">
        <w:trPr>
          <w:cantSplit/>
          <w:jc w:val="center"/>
        </w:trPr>
        <w:tc>
          <w:tcPr>
            <w:tcW w:w="2965" w:type="dxa"/>
            <w:vAlign w:val="center"/>
          </w:tcPr>
          <w:p w14:paraId="2C4C494D" w14:textId="0DDC66F9" w:rsidR="004A2E23" w:rsidRPr="006F0B54" w:rsidRDefault="004A2E23" w:rsidP="004A2E23">
            <w:pPr>
              <w:pStyle w:val="TAL"/>
            </w:pPr>
            <w:r w:rsidRPr="006F0B54">
              <w:t>Group and sequence hopping</w:t>
            </w:r>
          </w:p>
        </w:tc>
        <w:tc>
          <w:tcPr>
            <w:tcW w:w="2019" w:type="dxa"/>
            <w:vAlign w:val="center"/>
          </w:tcPr>
          <w:p w14:paraId="05A4D88E" w14:textId="25A797C1" w:rsidR="004A2E23" w:rsidRPr="006F0B54" w:rsidRDefault="004A2E23" w:rsidP="004A2E23">
            <w:pPr>
              <w:pStyle w:val="TAC"/>
              <w:rPr>
                <w:rFonts w:cs="v5.0.0"/>
                <w:lang w:eastAsia="zh-CN"/>
              </w:rPr>
            </w:pPr>
            <w:r w:rsidRPr="006F0B54">
              <w:rPr>
                <w:rFonts w:eastAsia="?? ??" w:cs="Arial"/>
              </w:rPr>
              <w:t>neither</w:t>
            </w:r>
          </w:p>
        </w:tc>
      </w:tr>
      <w:tr w:rsidR="00511E0B" w:rsidRPr="006F0B54" w14:paraId="47D44AB1" w14:textId="77777777" w:rsidTr="00F53021">
        <w:trPr>
          <w:cantSplit/>
          <w:jc w:val="center"/>
        </w:trPr>
        <w:tc>
          <w:tcPr>
            <w:tcW w:w="2965" w:type="dxa"/>
            <w:vAlign w:val="center"/>
          </w:tcPr>
          <w:p w14:paraId="3A5DC5F1" w14:textId="5B6716E0" w:rsidR="004A2E23" w:rsidRPr="006F0B54" w:rsidRDefault="004A2E23" w:rsidP="004A2E23">
            <w:pPr>
              <w:pStyle w:val="TAL"/>
            </w:pPr>
            <w:r w:rsidRPr="006F0B54">
              <w:t>Hopping ID</w:t>
            </w:r>
          </w:p>
        </w:tc>
        <w:tc>
          <w:tcPr>
            <w:tcW w:w="2019" w:type="dxa"/>
            <w:vAlign w:val="center"/>
          </w:tcPr>
          <w:p w14:paraId="3A7F7C67" w14:textId="1F8A2F60" w:rsidR="004A2E23" w:rsidRPr="006F0B54" w:rsidRDefault="004A2E23" w:rsidP="004A2E23">
            <w:pPr>
              <w:pStyle w:val="TAC"/>
              <w:rPr>
                <w:rFonts w:cs="v5.0.0"/>
                <w:lang w:eastAsia="zh-CN"/>
              </w:rPr>
            </w:pPr>
            <w:r w:rsidRPr="006F0B54">
              <w:rPr>
                <w:rFonts w:eastAsia="?? ??" w:cs="Arial"/>
              </w:rPr>
              <w:t>0</w:t>
            </w:r>
          </w:p>
        </w:tc>
      </w:tr>
      <w:tr w:rsidR="00511E0B" w:rsidRPr="006F0B54" w14:paraId="011636B6" w14:textId="77777777" w:rsidTr="00F53021">
        <w:trPr>
          <w:cantSplit/>
          <w:jc w:val="center"/>
        </w:trPr>
        <w:tc>
          <w:tcPr>
            <w:tcW w:w="2965" w:type="dxa"/>
            <w:vAlign w:val="center"/>
          </w:tcPr>
          <w:p w14:paraId="317382B5" w14:textId="1CE586F7" w:rsidR="004A2E23" w:rsidRPr="006F0B54" w:rsidRDefault="004A2E23" w:rsidP="004A2E23">
            <w:pPr>
              <w:pStyle w:val="TAL"/>
            </w:pPr>
            <w:r w:rsidRPr="006F0B54">
              <w:t>Initial cyclic shift</w:t>
            </w:r>
          </w:p>
        </w:tc>
        <w:tc>
          <w:tcPr>
            <w:tcW w:w="2019" w:type="dxa"/>
            <w:vAlign w:val="center"/>
          </w:tcPr>
          <w:p w14:paraId="376A38EA"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6E665C74" w14:textId="77777777" w:rsidTr="00F53021">
        <w:trPr>
          <w:cantSplit/>
          <w:jc w:val="center"/>
        </w:trPr>
        <w:tc>
          <w:tcPr>
            <w:tcW w:w="2965" w:type="dxa"/>
            <w:vAlign w:val="center"/>
          </w:tcPr>
          <w:p w14:paraId="4C3DA574" w14:textId="2C776150" w:rsidR="004A2E23" w:rsidRPr="006F0B54" w:rsidRDefault="004A2E23" w:rsidP="004A2E23">
            <w:pPr>
              <w:pStyle w:val="TAL"/>
            </w:pPr>
            <w:r w:rsidRPr="006F0B54">
              <w:t>First symbol</w:t>
            </w:r>
          </w:p>
        </w:tc>
        <w:tc>
          <w:tcPr>
            <w:tcW w:w="2019" w:type="dxa"/>
            <w:vAlign w:val="center"/>
          </w:tcPr>
          <w:p w14:paraId="74013BF7" w14:textId="77777777" w:rsidR="004A2E23" w:rsidRPr="006F0B54" w:rsidRDefault="004A2E23" w:rsidP="004A2E23">
            <w:pPr>
              <w:pStyle w:val="TAC"/>
              <w:rPr>
                <w:rFonts w:cs="v5.0.0"/>
                <w:lang w:eastAsia="zh-CN"/>
              </w:rPr>
            </w:pPr>
            <w:r w:rsidRPr="006F0B54">
              <w:rPr>
                <w:rFonts w:cs="v5.0.0"/>
                <w:lang w:eastAsia="zh-CN"/>
              </w:rPr>
              <w:t>0</w:t>
            </w:r>
          </w:p>
        </w:tc>
      </w:tr>
      <w:tr w:rsidR="00F53021" w:rsidRPr="006F0B54" w14:paraId="07D07F34" w14:textId="77777777" w:rsidTr="00F53021">
        <w:trPr>
          <w:cantSplit/>
          <w:jc w:val="center"/>
        </w:trPr>
        <w:tc>
          <w:tcPr>
            <w:tcW w:w="2965" w:type="dxa"/>
            <w:vAlign w:val="center"/>
          </w:tcPr>
          <w:p w14:paraId="67F5B35E" w14:textId="0A88A22D" w:rsidR="00F53021" w:rsidRPr="006F0B54" w:rsidRDefault="00F53021" w:rsidP="00F53021">
            <w:pPr>
              <w:pStyle w:val="TAL"/>
            </w:pPr>
            <w:r w:rsidRPr="006F0B54">
              <w:t xml:space="preserve">Index of orthogonal </w:t>
            </w:r>
            <w:r w:rsidR="004A2E23" w:rsidRPr="006F0B54">
              <w:t xml:space="preserve">cover code </w:t>
            </w:r>
            <w:r w:rsidRPr="006F0B54">
              <w:t>(</w:t>
            </w:r>
            <w:r w:rsidR="004A2E23" w:rsidRPr="006F0B54">
              <w:rPr>
                <w:i/>
              </w:rPr>
              <w:t>timeDomainOCC</w:t>
            </w:r>
            <w:r w:rsidRPr="006F0B54">
              <w:t>)</w:t>
            </w:r>
          </w:p>
        </w:tc>
        <w:tc>
          <w:tcPr>
            <w:tcW w:w="2019" w:type="dxa"/>
            <w:vAlign w:val="center"/>
          </w:tcPr>
          <w:p w14:paraId="57EF0646" w14:textId="77777777" w:rsidR="00F53021" w:rsidRPr="006F0B54" w:rsidRDefault="00F53021" w:rsidP="00F53021">
            <w:pPr>
              <w:pStyle w:val="TAC"/>
              <w:rPr>
                <w:rFonts w:cs="v5.0.0"/>
                <w:lang w:eastAsia="zh-CN"/>
              </w:rPr>
            </w:pPr>
            <w:r w:rsidRPr="006F0B54">
              <w:rPr>
                <w:rFonts w:cs="v5.0.0"/>
                <w:lang w:eastAsia="zh-CN"/>
              </w:rPr>
              <w:t>0</w:t>
            </w:r>
          </w:p>
        </w:tc>
      </w:tr>
    </w:tbl>
    <w:p w14:paraId="64ACA436" w14:textId="77777777" w:rsidR="00F53021" w:rsidRPr="006F0B54" w:rsidRDefault="00F53021" w:rsidP="00F53021">
      <w:pPr>
        <w:rPr>
          <w:lang w:val="en-US"/>
        </w:rPr>
      </w:pPr>
    </w:p>
    <w:p w14:paraId="4E249FE8" w14:textId="24211F93" w:rsidR="00F53021" w:rsidRPr="006F0B54" w:rsidRDefault="00F53021" w:rsidP="00FB04B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163447" w:rsidRPr="006F0B54">
        <w:rPr>
          <w:lang w:eastAsia="zh-CN"/>
        </w:rPr>
        <w:t>J</w:t>
      </w:r>
      <w:r w:rsidR="003E597A" w:rsidRPr="006F0B54">
        <w:rPr>
          <w:lang w:val="en-US"/>
        </w:rPr>
        <w:t>2</w:t>
      </w:r>
      <w:r w:rsidR="00163447" w:rsidRPr="006F0B54">
        <w:rPr>
          <w:lang w:val="en-US"/>
        </w:rPr>
        <w:t>.</w:t>
      </w:r>
    </w:p>
    <w:p w14:paraId="6E175D85" w14:textId="5386F16E" w:rsidR="00F53021" w:rsidRPr="006F0B54" w:rsidRDefault="00F53021" w:rsidP="00FB04BD">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8.3.2.2.5.1 and 8.3.2.2.5.2 for BS type 1-O and BS type 2-O respectively, and that the SNR at the BS receiver is not impacted by the noise floor.</w:t>
      </w:r>
    </w:p>
    <w:p w14:paraId="116BBA25" w14:textId="1413291F" w:rsidR="00F53021" w:rsidRPr="006F0B54" w:rsidRDefault="00F53021" w:rsidP="006B36F0">
      <w:pPr>
        <w:ind w:left="568"/>
        <w:rPr>
          <w:lang w:val="en-US"/>
        </w:rPr>
      </w:pPr>
      <w:r w:rsidRPr="006F0B54">
        <w:rPr>
          <w:lang w:val="en-US"/>
        </w:rPr>
        <w:t xml:space="preserve">The power level for the transmission may be set such that the AWGN level at the RIB is equal to the AWGN level in </w:t>
      </w:r>
      <w:r w:rsidR="00CD0F4F" w:rsidRPr="006F0B54">
        <w:rPr>
          <w:lang w:val="en-US"/>
        </w:rPr>
        <w:t>table</w:t>
      </w:r>
      <w:r w:rsidRPr="006F0B54">
        <w:rPr>
          <w:lang w:val="en-US"/>
        </w:rPr>
        <w:t xml:space="preserve"> 8.3.2.2.4.2-2.</w:t>
      </w:r>
    </w:p>
    <w:p w14:paraId="6CD0D69C" w14:textId="77777777" w:rsidR="00F53021" w:rsidRPr="006F0B54" w:rsidRDefault="00F53021" w:rsidP="00F53021">
      <w:pPr>
        <w:pStyle w:val="TH"/>
      </w:pPr>
      <w:r w:rsidRPr="006F0B54">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11E0B" w:rsidRPr="006F0B54" w14:paraId="23C86FDC" w14:textId="77777777" w:rsidTr="00F53021">
        <w:trPr>
          <w:cantSplit/>
          <w:jc w:val="center"/>
        </w:trPr>
        <w:tc>
          <w:tcPr>
            <w:tcW w:w="1555" w:type="dxa"/>
            <w:vAlign w:val="center"/>
          </w:tcPr>
          <w:p w14:paraId="22C60F37" w14:textId="77777777" w:rsidR="00F53021" w:rsidRPr="006F0B54" w:rsidRDefault="00F53021" w:rsidP="00F53021">
            <w:pPr>
              <w:pStyle w:val="TAH"/>
              <w:rPr>
                <w:lang w:eastAsia="zh-CN"/>
              </w:rPr>
            </w:pPr>
            <w:r w:rsidRPr="006F0B54">
              <w:rPr>
                <w:rFonts w:hint="eastAsia"/>
                <w:lang w:eastAsia="zh-CN"/>
              </w:rPr>
              <w:t>BS type</w:t>
            </w:r>
          </w:p>
        </w:tc>
        <w:tc>
          <w:tcPr>
            <w:tcW w:w="1680" w:type="dxa"/>
            <w:vAlign w:val="center"/>
          </w:tcPr>
          <w:p w14:paraId="2342843A" w14:textId="77777777" w:rsidR="00F53021" w:rsidRPr="006F0B54" w:rsidRDefault="00F53021" w:rsidP="00F53021">
            <w:pPr>
              <w:pStyle w:val="TAH"/>
              <w:rPr>
                <w:lang w:eastAsia="zh-CN"/>
              </w:rPr>
            </w:pPr>
            <w:r w:rsidRPr="006F0B54">
              <w:rPr>
                <w:lang w:eastAsia="zh-CN"/>
              </w:rPr>
              <w:t>Subcarrier spacing (kHz)</w:t>
            </w:r>
          </w:p>
        </w:tc>
        <w:tc>
          <w:tcPr>
            <w:tcW w:w="1800" w:type="dxa"/>
            <w:vAlign w:val="center"/>
          </w:tcPr>
          <w:p w14:paraId="49D77757" w14:textId="77777777" w:rsidR="00F53021" w:rsidRPr="006F0B54" w:rsidRDefault="00F53021" w:rsidP="00F53021">
            <w:pPr>
              <w:pStyle w:val="TAH"/>
              <w:rPr>
                <w:lang w:eastAsia="zh-CN"/>
              </w:rPr>
            </w:pPr>
            <w:r w:rsidRPr="006F0B54">
              <w:rPr>
                <w:lang w:eastAsia="zh-CN"/>
              </w:rPr>
              <w:t>Channel bandwidth (MHz)</w:t>
            </w:r>
          </w:p>
        </w:tc>
        <w:tc>
          <w:tcPr>
            <w:tcW w:w="3600" w:type="dxa"/>
            <w:vAlign w:val="center"/>
          </w:tcPr>
          <w:p w14:paraId="6A0A2F60" w14:textId="77777777" w:rsidR="00F53021" w:rsidRPr="006F0B54" w:rsidRDefault="00F53021" w:rsidP="00F53021">
            <w:pPr>
              <w:pStyle w:val="TAH"/>
              <w:rPr>
                <w:lang w:eastAsia="zh-CN"/>
              </w:rPr>
            </w:pPr>
            <w:r w:rsidRPr="006F0B54">
              <w:rPr>
                <w:lang w:eastAsia="zh-CN"/>
              </w:rPr>
              <w:t>AWGN power level</w:t>
            </w:r>
          </w:p>
        </w:tc>
      </w:tr>
      <w:tr w:rsidR="001C244F" w:rsidRPr="006F0B54" w14:paraId="1118444A" w14:textId="77777777" w:rsidTr="00F53021">
        <w:trPr>
          <w:cantSplit/>
          <w:trHeight w:val="197"/>
          <w:jc w:val="center"/>
        </w:trPr>
        <w:tc>
          <w:tcPr>
            <w:tcW w:w="1555" w:type="dxa"/>
            <w:vMerge w:val="restart"/>
            <w:vAlign w:val="center"/>
          </w:tcPr>
          <w:p w14:paraId="5B7819AC" w14:textId="77777777" w:rsidR="001C244F" w:rsidRPr="006F0B54" w:rsidRDefault="001C244F" w:rsidP="001C244F">
            <w:pPr>
              <w:pStyle w:val="TAC"/>
              <w:rPr>
                <w:rFonts w:eastAsia="‚c‚e‚o“Á‘¾ƒSƒVƒbƒN‘Ì"/>
                <w:lang w:eastAsia="ja-JP"/>
              </w:rPr>
            </w:pPr>
            <w:r w:rsidRPr="006F0B54">
              <w:rPr>
                <w:i/>
              </w:rPr>
              <w:t>BS type 1-O</w:t>
            </w:r>
          </w:p>
        </w:tc>
        <w:tc>
          <w:tcPr>
            <w:tcW w:w="1680" w:type="dxa"/>
            <w:vMerge w:val="restart"/>
            <w:vAlign w:val="center"/>
          </w:tcPr>
          <w:p w14:paraId="297DB1A7" w14:textId="77777777" w:rsidR="001C244F" w:rsidRPr="006F0B54" w:rsidRDefault="001C244F" w:rsidP="001C244F">
            <w:pPr>
              <w:pStyle w:val="TAC"/>
              <w:rPr>
                <w:rFonts w:cs="v5.0.0"/>
                <w:lang w:eastAsia="zh-CN"/>
              </w:rPr>
            </w:pPr>
            <w:r w:rsidRPr="006F0B54">
              <w:rPr>
                <w:rFonts w:cs="v5.0.0"/>
                <w:lang w:eastAsia="zh-CN"/>
              </w:rPr>
              <w:t>15 kHz</w:t>
            </w:r>
          </w:p>
        </w:tc>
        <w:tc>
          <w:tcPr>
            <w:tcW w:w="1800" w:type="dxa"/>
            <w:tcBorders>
              <w:bottom w:val="single" w:sz="4" w:space="0" w:color="auto"/>
            </w:tcBorders>
            <w:vAlign w:val="center"/>
          </w:tcPr>
          <w:p w14:paraId="56152929" w14:textId="77777777" w:rsidR="001C244F" w:rsidRPr="006F0B54" w:rsidRDefault="001C244F" w:rsidP="001C244F">
            <w:pPr>
              <w:pStyle w:val="TAC"/>
              <w:rPr>
                <w:rFonts w:cs="v5.0.0"/>
                <w:lang w:eastAsia="zh-CN"/>
              </w:rPr>
            </w:pPr>
            <w:r w:rsidRPr="006F0B54">
              <w:rPr>
                <w:rFonts w:cs="v5.0.0"/>
                <w:lang w:eastAsia="zh-CN"/>
              </w:rPr>
              <w:t>5</w:t>
            </w:r>
          </w:p>
        </w:tc>
        <w:tc>
          <w:tcPr>
            <w:tcW w:w="3600" w:type="dxa"/>
            <w:tcBorders>
              <w:bottom w:val="single" w:sz="4" w:space="0" w:color="auto"/>
            </w:tcBorders>
            <w:vAlign w:val="center"/>
          </w:tcPr>
          <w:p w14:paraId="04D8ED67" w14:textId="136BB9F8" w:rsidR="001C244F" w:rsidRPr="006F0B54" w:rsidRDefault="001C244F" w:rsidP="001C244F">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1C244F" w:rsidRPr="006F0B54" w14:paraId="7271436B" w14:textId="77777777" w:rsidTr="00F53021">
        <w:trPr>
          <w:cantSplit/>
          <w:trHeight w:val="129"/>
          <w:jc w:val="center"/>
        </w:trPr>
        <w:tc>
          <w:tcPr>
            <w:tcW w:w="1555" w:type="dxa"/>
            <w:vMerge/>
            <w:vAlign w:val="center"/>
          </w:tcPr>
          <w:p w14:paraId="6B008360" w14:textId="77777777" w:rsidR="001C244F" w:rsidRPr="006F0B54" w:rsidRDefault="001C244F" w:rsidP="001C244F">
            <w:pPr>
              <w:pStyle w:val="TAC"/>
              <w:rPr>
                <w:rFonts w:eastAsia="‚c‚e‚o“Á‘¾ƒSƒVƒbƒN‘Ì" w:cs="v5.0.0"/>
                <w:lang w:eastAsia="ja-JP"/>
              </w:rPr>
            </w:pPr>
          </w:p>
        </w:tc>
        <w:tc>
          <w:tcPr>
            <w:tcW w:w="1680" w:type="dxa"/>
            <w:vMerge/>
            <w:vAlign w:val="center"/>
          </w:tcPr>
          <w:p w14:paraId="0DBCF86F" w14:textId="77777777" w:rsidR="001C244F" w:rsidRPr="006F0B54" w:rsidRDefault="001C244F" w:rsidP="001C244F">
            <w:pPr>
              <w:pStyle w:val="TAC"/>
              <w:rPr>
                <w:rFonts w:cs="v5.0.0"/>
                <w:lang w:eastAsia="zh-CN"/>
              </w:rPr>
            </w:pPr>
          </w:p>
        </w:tc>
        <w:tc>
          <w:tcPr>
            <w:tcW w:w="1800" w:type="dxa"/>
            <w:tcBorders>
              <w:bottom w:val="single" w:sz="4" w:space="0" w:color="auto"/>
            </w:tcBorders>
            <w:vAlign w:val="center"/>
          </w:tcPr>
          <w:p w14:paraId="259365DC" w14:textId="77777777" w:rsidR="001C244F" w:rsidRPr="006F0B54" w:rsidRDefault="001C244F" w:rsidP="001C244F">
            <w:pPr>
              <w:pStyle w:val="TAC"/>
              <w:rPr>
                <w:rFonts w:cs="v5.0.0"/>
                <w:lang w:eastAsia="zh-CN"/>
              </w:rPr>
            </w:pPr>
            <w:r w:rsidRPr="006F0B54">
              <w:rPr>
                <w:rFonts w:cs="v5.0.0"/>
                <w:lang w:eastAsia="zh-CN"/>
              </w:rPr>
              <w:t>10</w:t>
            </w:r>
          </w:p>
        </w:tc>
        <w:tc>
          <w:tcPr>
            <w:tcW w:w="3600" w:type="dxa"/>
            <w:tcBorders>
              <w:bottom w:val="single" w:sz="4" w:space="0" w:color="auto"/>
            </w:tcBorders>
            <w:vAlign w:val="center"/>
          </w:tcPr>
          <w:p w14:paraId="22B770DB" w14:textId="35282F52" w:rsidR="001C244F" w:rsidRPr="006F0B54" w:rsidRDefault="001C244F" w:rsidP="001C244F">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1C244F" w:rsidRPr="006F0B54" w14:paraId="09CBE2AC" w14:textId="77777777" w:rsidTr="00F53021">
        <w:trPr>
          <w:cantSplit/>
          <w:trHeight w:val="70"/>
          <w:jc w:val="center"/>
        </w:trPr>
        <w:tc>
          <w:tcPr>
            <w:tcW w:w="1555" w:type="dxa"/>
            <w:vMerge/>
            <w:vAlign w:val="center"/>
          </w:tcPr>
          <w:p w14:paraId="7E34531B" w14:textId="77777777" w:rsidR="001C244F" w:rsidRPr="006F0B54" w:rsidRDefault="001C244F" w:rsidP="001C244F">
            <w:pPr>
              <w:pStyle w:val="TAC"/>
              <w:rPr>
                <w:rFonts w:eastAsia="‚c‚e‚o“Á‘¾ƒSƒVƒbƒN‘Ì" w:cs="v5.0.0"/>
              </w:rPr>
            </w:pPr>
          </w:p>
        </w:tc>
        <w:tc>
          <w:tcPr>
            <w:tcW w:w="1680" w:type="dxa"/>
            <w:vMerge/>
            <w:tcBorders>
              <w:bottom w:val="single" w:sz="4" w:space="0" w:color="auto"/>
            </w:tcBorders>
            <w:vAlign w:val="center"/>
          </w:tcPr>
          <w:p w14:paraId="38654119" w14:textId="77777777" w:rsidR="001C244F" w:rsidRPr="006F0B54" w:rsidRDefault="001C244F" w:rsidP="001C244F">
            <w:pPr>
              <w:pStyle w:val="TAC"/>
              <w:rPr>
                <w:rFonts w:cs="v5.0.0"/>
                <w:lang w:eastAsia="zh-CN"/>
              </w:rPr>
            </w:pPr>
          </w:p>
        </w:tc>
        <w:tc>
          <w:tcPr>
            <w:tcW w:w="1800" w:type="dxa"/>
            <w:tcBorders>
              <w:bottom w:val="single" w:sz="4" w:space="0" w:color="auto"/>
            </w:tcBorders>
            <w:vAlign w:val="center"/>
          </w:tcPr>
          <w:p w14:paraId="1F7F3387" w14:textId="77777777" w:rsidR="001C244F" w:rsidRPr="006F0B54" w:rsidRDefault="001C244F" w:rsidP="001C244F">
            <w:pPr>
              <w:pStyle w:val="TAC"/>
              <w:rPr>
                <w:rFonts w:cs="v5.0.0"/>
                <w:lang w:eastAsia="zh-CN"/>
              </w:rPr>
            </w:pPr>
            <w:r w:rsidRPr="006F0B54">
              <w:rPr>
                <w:rFonts w:cs="v5.0.0"/>
                <w:lang w:eastAsia="zh-CN"/>
              </w:rPr>
              <w:t>20</w:t>
            </w:r>
          </w:p>
        </w:tc>
        <w:tc>
          <w:tcPr>
            <w:tcW w:w="3600" w:type="dxa"/>
            <w:tcBorders>
              <w:bottom w:val="single" w:sz="4" w:space="0" w:color="auto"/>
            </w:tcBorders>
            <w:vAlign w:val="center"/>
          </w:tcPr>
          <w:p w14:paraId="6DE8748B" w14:textId="22999FA0" w:rsidR="001C244F" w:rsidRPr="006F0B54" w:rsidRDefault="001C244F" w:rsidP="001C244F">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1C244F" w:rsidRPr="006F0B54" w14:paraId="17AEA799" w14:textId="77777777" w:rsidTr="00F53021">
        <w:trPr>
          <w:cantSplit/>
          <w:trHeight w:val="70"/>
          <w:jc w:val="center"/>
        </w:trPr>
        <w:tc>
          <w:tcPr>
            <w:tcW w:w="1555" w:type="dxa"/>
            <w:vMerge/>
            <w:vAlign w:val="center"/>
          </w:tcPr>
          <w:p w14:paraId="6DC3A2CB" w14:textId="77777777" w:rsidR="001C244F" w:rsidRPr="006F0B54" w:rsidRDefault="001C244F" w:rsidP="001C244F">
            <w:pPr>
              <w:pStyle w:val="TAC"/>
              <w:rPr>
                <w:rFonts w:eastAsia="‚c‚e‚o“Á‘¾ƒSƒVƒbƒN‘Ì"/>
                <w:lang w:eastAsia="ja-JP"/>
              </w:rPr>
            </w:pPr>
          </w:p>
        </w:tc>
        <w:tc>
          <w:tcPr>
            <w:tcW w:w="1680" w:type="dxa"/>
            <w:vMerge w:val="restart"/>
            <w:vAlign w:val="center"/>
          </w:tcPr>
          <w:p w14:paraId="05493C70" w14:textId="77777777" w:rsidR="001C244F" w:rsidRPr="006F0B54" w:rsidRDefault="001C244F" w:rsidP="001C244F">
            <w:pPr>
              <w:pStyle w:val="TAC"/>
              <w:rPr>
                <w:rFonts w:cs="v5.0.0"/>
                <w:lang w:eastAsia="zh-CN"/>
              </w:rPr>
            </w:pPr>
            <w:r w:rsidRPr="006F0B54">
              <w:rPr>
                <w:rFonts w:cs="v5.0.0"/>
                <w:lang w:eastAsia="zh-CN"/>
              </w:rPr>
              <w:t>30 kHz</w:t>
            </w:r>
          </w:p>
        </w:tc>
        <w:tc>
          <w:tcPr>
            <w:tcW w:w="1800" w:type="dxa"/>
            <w:tcBorders>
              <w:bottom w:val="single" w:sz="4" w:space="0" w:color="auto"/>
            </w:tcBorders>
            <w:vAlign w:val="center"/>
          </w:tcPr>
          <w:p w14:paraId="65A03D5F" w14:textId="77777777" w:rsidR="001C244F" w:rsidRPr="006F0B54" w:rsidRDefault="001C244F" w:rsidP="001C244F">
            <w:pPr>
              <w:pStyle w:val="TAC"/>
              <w:rPr>
                <w:rFonts w:cs="v5.0.0"/>
                <w:lang w:eastAsia="zh-CN"/>
              </w:rPr>
            </w:pPr>
            <w:r w:rsidRPr="006F0B54">
              <w:rPr>
                <w:rFonts w:cs="v5.0.0"/>
                <w:lang w:eastAsia="zh-CN"/>
              </w:rPr>
              <w:t>10</w:t>
            </w:r>
          </w:p>
        </w:tc>
        <w:tc>
          <w:tcPr>
            <w:tcW w:w="3600" w:type="dxa"/>
            <w:tcBorders>
              <w:bottom w:val="single" w:sz="4" w:space="0" w:color="auto"/>
            </w:tcBorders>
            <w:vAlign w:val="center"/>
          </w:tcPr>
          <w:p w14:paraId="4F5F578D" w14:textId="21841A55" w:rsidR="001C244F" w:rsidRPr="006F0B54" w:rsidRDefault="001C244F" w:rsidP="001C244F">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1C244F" w:rsidRPr="006F0B54" w14:paraId="3C89C9ED" w14:textId="77777777" w:rsidTr="00F53021">
        <w:trPr>
          <w:cantSplit/>
          <w:trHeight w:val="70"/>
          <w:jc w:val="center"/>
        </w:trPr>
        <w:tc>
          <w:tcPr>
            <w:tcW w:w="1555" w:type="dxa"/>
            <w:vMerge/>
            <w:vAlign w:val="center"/>
          </w:tcPr>
          <w:p w14:paraId="22605739" w14:textId="77777777" w:rsidR="001C244F" w:rsidRPr="006F0B54" w:rsidRDefault="001C244F" w:rsidP="001C244F">
            <w:pPr>
              <w:pStyle w:val="TAC"/>
              <w:rPr>
                <w:rFonts w:eastAsia="‚c‚e‚o“Á‘¾ƒSƒVƒbƒN‘Ì" w:cs="v5.0.0"/>
              </w:rPr>
            </w:pPr>
          </w:p>
        </w:tc>
        <w:tc>
          <w:tcPr>
            <w:tcW w:w="1680" w:type="dxa"/>
            <w:vMerge/>
            <w:vAlign w:val="center"/>
          </w:tcPr>
          <w:p w14:paraId="64FEF9D9" w14:textId="77777777" w:rsidR="001C244F" w:rsidRPr="006F0B54" w:rsidRDefault="001C244F" w:rsidP="001C244F">
            <w:pPr>
              <w:pStyle w:val="TAC"/>
              <w:rPr>
                <w:rFonts w:eastAsia="‚c‚e‚o“Á‘¾ƒSƒVƒbƒN‘Ì" w:cs="v5.0.0"/>
              </w:rPr>
            </w:pPr>
          </w:p>
        </w:tc>
        <w:tc>
          <w:tcPr>
            <w:tcW w:w="1800" w:type="dxa"/>
            <w:tcBorders>
              <w:bottom w:val="single" w:sz="4" w:space="0" w:color="auto"/>
            </w:tcBorders>
            <w:vAlign w:val="center"/>
          </w:tcPr>
          <w:p w14:paraId="24C3F95D" w14:textId="77777777" w:rsidR="001C244F" w:rsidRPr="006F0B54" w:rsidRDefault="001C244F" w:rsidP="001C244F">
            <w:pPr>
              <w:pStyle w:val="TAC"/>
              <w:rPr>
                <w:rFonts w:cs="v5.0.0"/>
                <w:lang w:eastAsia="zh-CN"/>
              </w:rPr>
            </w:pPr>
            <w:r w:rsidRPr="006F0B54">
              <w:rPr>
                <w:rFonts w:cs="v5.0.0"/>
                <w:lang w:eastAsia="zh-CN"/>
              </w:rPr>
              <w:t>20</w:t>
            </w:r>
          </w:p>
        </w:tc>
        <w:tc>
          <w:tcPr>
            <w:tcW w:w="3600" w:type="dxa"/>
            <w:tcBorders>
              <w:bottom w:val="single" w:sz="4" w:space="0" w:color="auto"/>
            </w:tcBorders>
            <w:vAlign w:val="center"/>
          </w:tcPr>
          <w:p w14:paraId="0D421E1C" w14:textId="79BFB942" w:rsidR="001C244F" w:rsidRPr="006F0B54" w:rsidRDefault="001C244F" w:rsidP="001C244F">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1C244F" w:rsidRPr="006F0B54" w14:paraId="2A1F62D7" w14:textId="77777777" w:rsidTr="00F53021">
        <w:trPr>
          <w:cantSplit/>
          <w:trHeight w:val="70"/>
          <w:jc w:val="center"/>
        </w:trPr>
        <w:tc>
          <w:tcPr>
            <w:tcW w:w="1555" w:type="dxa"/>
            <w:vMerge/>
            <w:vAlign w:val="center"/>
          </w:tcPr>
          <w:p w14:paraId="0D1453F4" w14:textId="77777777" w:rsidR="001C244F" w:rsidRPr="006F0B54" w:rsidRDefault="001C244F" w:rsidP="001C244F">
            <w:pPr>
              <w:pStyle w:val="TAC"/>
              <w:rPr>
                <w:rFonts w:eastAsia="‚c‚e‚o“Á‘¾ƒSƒVƒbƒN‘Ì" w:cs="v5.0.0"/>
              </w:rPr>
            </w:pPr>
          </w:p>
        </w:tc>
        <w:tc>
          <w:tcPr>
            <w:tcW w:w="1680" w:type="dxa"/>
            <w:vMerge/>
            <w:vAlign w:val="center"/>
          </w:tcPr>
          <w:p w14:paraId="5FE57CB9" w14:textId="77777777" w:rsidR="001C244F" w:rsidRPr="006F0B54" w:rsidRDefault="001C244F" w:rsidP="001C244F">
            <w:pPr>
              <w:pStyle w:val="TAC"/>
              <w:rPr>
                <w:rFonts w:eastAsia="‚c‚e‚o“Á‘¾ƒSƒVƒbƒN‘Ì" w:cs="v5.0.0"/>
              </w:rPr>
            </w:pPr>
          </w:p>
        </w:tc>
        <w:tc>
          <w:tcPr>
            <w:tcW w:w="1800" w:type="dxa"/>
            <w:tcBorders>
              <w:bottom w:val="single" w:sz="4" w:space="0" w:color="auto"/>
            </w:tcBorders>
            <w:vAlign w:val="center"/>
          </w:tcPr>
          <w:p w14:paraId="01EEB12F" w14:textId="77777777" w:rsidR="001C244F" w:rsidRPr="006F0B54" w:rsidRDefault="001C244F" w:rsidP="001C244F">
            <w:pPr>
              <w:pStyle w:val="TAC"/>
              <w:rPr>
                <w:rFonts w:cs="v5.0.0"/>
                <w:lang w:eastAsia="zh-CN"/>
              </w:rPr>
            </w:pPr>
            <w:r w:rsidRPr="006F0B54">
              <w:rPr>
                <w:rFonts w:cs="v5.0.0"/>
                <w:lang w:eastAsia="zh-CN"/>
              </w:rPr>
              <w:t>40</w:t>
            </w:r>
          </w:p>
        </w:tc>
        <w:tc>
          <w:tcPr>
            <w:tcW w:w="3600" w:type="dxa"/>
            <w:tcBorders>
              <w:bottom w:val="single" w:sz="4" w:space="0" w:color="auto"/>
            </w:tcBorders>
            <w:vAlign w:val="center"/>
          </w:tcPr>
          <w:p w14:paraId="3D1001BC" w14:textId="033FC11E" w:rsidR="001C244F" w:rsidRPr="006F0B54" w:rsidRDefault="001C244F" w:rsidP="001C244F">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1C244F" w:rsidRPr="006F0B54" w14:paraId="7F4BAB0F" w14:textId="77777777" w:rsidTr="00F53021">
        <w:trPr>
          <w:cantSplit/>
          <w:trHeight w:val="70"/>
          <w:jc w:val="center"/>
        </w:trPr>
        <w:tc>
          <w:tcPr>
            <w:tcW w:w="1555" w:type="dxa"/>
            <w:vMerge/>
            <w:vAlign w:val="center"/>
          </w:tcPr>
          <w:p w14:paraId="111F9EE9" w14:textId="77777777" w:rsidR="001C244F" w:rsidRPr="006F0B54" w:rsidRDefault="001C244F" w:rsidP="001C244F">
            <w:pPr>
              <w:pStyle w:val="TAC"/>
              <w:rPr>
                <w:rFonts w:eastAsia="‚c‚e‚o“Á‘¾ƒSƒVƒbƒN‘Ì" w:cs="v5.0.0"/>
                <w:lang w:eastAsia="ja-JP"/>
              </w:rPr>
            </w:pPr>
          </w:p>
        </w:tc>
        <w:tc>
          <w:tcPr>
            <w:tcW w:w="1680" w:type="dxa"/>
            <w:vMerge/>
            <w:vAlign w:val="center"/>
          </w:tcPr>
          <w:p w14:paraId="05200B18" w14:textId="77777777" w:rsidR="001C244F" w:rsidRPr="006F0B54" w:rsidRDefault="001C244F" w:rsidP="001C244F">
            <w:pPr>
              <w:pStyle w:val="TAC"/>
              <w:rPr>
                <w:rFonts w:eastAsia="‚c‚e‚o“Á‘¾ƒSƒVƒbƒN‘Ì" w:cs="v5.0.0"/>
                <w:lang w:eastAsia="ja-JP"/>
              </w:rPr>
            </w:pPr>
          </w:p>
        </w:tc>
        <w:tc>
          <w:tcPr>
            <w:tcW w:w="1800" w:type="dxa"/>
            <w:vAlign w:val="center"/>
          </w:tcPr>
          <w:p w14:paraId="39563EE8" w14:textId="77777777" w:rsidR="001C244F" w:rsidRPr="006F0B54" w:rsidRDefault="001C244F" w:rsidP="001C244F">
            <w:pPr>
              <w:pStyle w:val="TAC"/>
              <w:rPr>
                <w:rFonts w:cs="v5.0.0"/>
                <w:lang w:eastAsia="zh-CN"/>
              </w:rPr>
            </w:pPr>
            <w:r w:rsidRPr="006F0B54">
              <w:rPr>
                <w:rFonts w:cs="v5.0.0"/>
                <w:lang w:eastAsia="zh-CN"/>
              </w:rPr>
              <w:t>100</w:t>
            </w:r>
          </w:p>
        </w:tc>
        <w:tc>
          <w:tcPr>
            <w:tcW w:w="3600" w:type="dxa"/>
            <w:vAlign w:val="center"/>
          </w:tcPr>
          <w:p w14:paraId="3CB8240C" w14:textId="18E2239E" w:rsidR="001C244F" w:rsidRPr="006F0B54" w:rsidRDefault="001C244F" w:rsidP="001C244F">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1C244F" w:rsidRPr="006F0B54" w14:paraId="342DFF1F" w14:textId="77777777" w:rsidTr="00F53021">
        <w:trPr>
          <w:cantSplit/>
          <w:trHeight w:val="70"/>
          <w:jc w:val="center"/>
        </w:trPr>
        <w:tc>
          <w:tcPr>
            <w:tcW w:w="1555" w:type="dxa"/>
            <w:vMerge w:val="restart"/>
            <w:vAlign w:val="center"/>
          </w:tcPr>
          <w:p w14:paraId="14EE6253" w14:textId="77777777" w:rsidR="001C244F" w:rsidRPr="006F0B54" w:rsidRDefault="001C244F" w:rsidP="001C244F">
            <w:pPr>
              <w:pStyle w:val="TAC"/>
              <w:rPr>
                <w:rFonts w:eastAsia="‚c‚e‚o“Á‘¾ƒSƒVƒbƒN‘Ì" w:cs="v5.0.0"/>
                <w:lang w:eastAsia="ja-JP"/>
              </w:rPr>
            </w:pPr>
            <w:r w:rsidRPr="006F0B54">
              <w:rPr>
                <w:i/>
              </w:rPr>
              <w:t>BS type 2-O</w:t>
            </w:r>
          </w:p>
        </w:tc>
        <w:tc>
          <w:tcPr>
            <w:tcW w:w="1680" w:type="dxa"/>
            <w:vMerge w:val="restart"/>
            <w:vAlign w:val="center"/>
          </w:tcPr>
          <w:p w14:paraId="183ED801" w14:textId="77777777" w:rsidR="001C244F" w:rsidRPr="006F0B54" w:rsidRDefault="001C244F" w:rsidP="001C244F">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vAlign w:val="center"/>
          </w:tcPr>
          <w:p w14:paraId="3DF16DA3" w14:textId="77777777" w:rsidR="001C244F" w:rsidRPr="006F0B54" w:rsidRDefault="001C244F" w:rsidP="001C244F">
            <w:pPr>
              <w:pStyle w:val="TAC"/>
              <w:rPr>
                <w:rFonts w:cs="v5.0.0"/>
                <w:lang w:eastAsia="zh-CN"/>
              </w:rPr>
            </w:pPr>
            <w:r w:rsidRPr="006F0B54">
              <w:rPr>
                <w:rFonts w:cs="v5.0.0" w:hint="eastAsia"/>
                <w:lang w:eastAsia="zh-CN"/>
              </w:rPr>
              <w:t>50</w:t>
            </w:r>
          </w:p>
        </w:tc>
        <w:tc>
          <w:tcPr>
            <w:tcW w:w="3600" w:type="dxa"/>
            <w:vAlign w:val="center"/>
          </w:tcPr>
          <w:p w14:paraId="7207E6CB" w14:textId="67F5D495" w:rsidR="001C244F" w:rsidRPr="006F0B54" w:rsidRDefault="001C244F" w:rsidP="001C244F">
            <w:pPr>
              <w:pStyle w:val="TAC"/>
              <w:jc w:val="left"/>
              <w:rPr>
                <w:rFonts w:cs="v5.0.0"/>
                <w:lang w:eastAsia="zh-CN"/>
              </w:rPr>
            </w:pPr>
            <w:r w:rsidRPr="006F0B54">
              <w:rPr>
                <w:rFonts w:cs="v5.0.0" w:hint="eastAsia"/>
                <w:lang w:eastAsia="zh-CN"/>
              </w:rPr>
              <w:t>TBD</w:t>
            </w:r>
          </w:p>
        </w:tc>
      </w:tr>
      <w:tr w:rsidR="001C244F" w:rsidRPr="006F0B54" w14:paraId="0934D784" w14:textId="77777777" w:rsidTr="00F53021">
        <w:trPr>
          <w:cantSplit/>
          <w:trHeight w:val="70"/>
          <w:jc w:val="center"/>
        </w:trPr>
        <w:tc>
          <w:tcPr>
            <w:tcW w:w="1555" w:type="dxa"/>
            <w:vMerge/>
            <w:vAlign w:val="center"/>
          </w:tcPr>
          <w:p w14:paraId="63A10806" w14:textId="77777777" w:rsidR="001C244F" w:rsidRPr="006F0B54" w:rsidRDefault="001C244F" w:rsidP="001C244F">
            <w:pPr>
              <w:pStyle w:val="TAC"/>
              <w:rPr>
                <w:rFonts w:eastAsia="‚c‚e‚o“Á‘¾ƒSƒVƒbƒN‘Ì" w:cs="v5.0.0"/>
                <w:lang w:eastAsia="ja-JP"/>
              </w:rPr>
            </w:pPr>
          </w:p>
        </w:tc>
        <w:tc>
          <w:tcPr>
            <w:tcW w:w="1680" w:type="dxa"/>
            <w:vMerge/>
            <w:vAlign w:val="center"/>
          </w:tcPr>
          <w:p w14:paraId="33BDBE20" w14:textId="77777777" w:rsidR="001C244F" w:rsidRPr="006F0B54" w:rsidRDefault="001C244F" w:rsidP="001C244F">
            <w:pPr>
              <w:pStyle w:val="TAC"/>
              <w:rPr>
                <w:rFonts w:eastAsia="‚c‚e‚o“Á‘¾ƒSƒVƒbƒN‘Ì" w:cs="v5.0.0"/>
                <w:lang w:eastAsia="ja-JP"/>
              </w:rPr>
            </w:pPr>
          </w:p>
        </w:tc>
        <w:tc>
          <w:tcPr>
            <w:tcW w:w="1800" w:type="dxa"/>
            <w:vAlign w:val="center"/>
          </w:tcPr>
          <w:p w14:paraId="11339357" w14:textId="77777777" w:rsidR="001C244F" w:rsidRPr="006F0B54" w:rsidRDefault="001C244F" w:rsidP="001C244F">
            <w:pPr>
              <w:pStyle w:val="TAC"/>
              <w:rPr>
                <w:rFonts w:cs="v5.0.0"/>
                <w:lang w:eastAsia="zh-CN"/>
              </w:rPr>
            </w:pPr>
            <w:r w:rsidRPr="006F0B54">
              <w:rPr>
                <w:rFonts w:cs="v5.0.0" w:hint="eastAsia"/>
                <w:lang w:eastAsia="zh-CN"/>
              </w:rPr>
              <w:t>100</w:t>
            </w:r>
          </w:p>
        </w:tc>
        <w:tc>
          <w:tcPr>
            <w:tcW w:w="3600" w:type="dxa"/>
            <w:vAlign w:val="center"/>
          </w:tcPr>
          <w:p w14:paraId="02A82F8D" w14:textId="7D959611"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1C244F" w:rsidRPr="006F0B54" w14:paraId="10A29264" w14:textId="77777777" w:rsidTr="00F53021">
        <w:trPr>
          <w:cantSplit/>
          <w:trHeight w:val="70"/>
          <w:jc w:val="center"/>
        </w:trPr>
        <w:tc>
          <w:tcPr>
            <w:tcW w:w="1555" w:type="dxa"/>
            <w:vMerge/>
            <w:vAlign w:val="center"/>
          </w:tcPr>
          <w:p w14:paraId="4B3CABA3" w14:textId="77777777" w:rsidR="001C244F" w:rsidRPr="006F0B54" w:rsidRDefault="001C244F" w:rsidP="001C244F">
            <w:pPr>
              <w:pStyle w:val="TAC"/>
              <w:rPr>
                <w:rFonts w:eastAsia="‚c‚e‚o“Á‘¾ƒSƒVƒbƒN‘Ì" w:cs="v5.0.0"/>
                <w:lang w:eastAsia="ja-JP"/>
              </w:rPr>
            </w:pPr>
          </w:p>
        </w:tc>
        <w:tc>
          <w:tcPr>
            <w:tcW w:w="1680" w:type="dxa"/>
            <w:vMerge/>
            <w:vAlign w:val="center"/>
          </w:tcPr>
          <w:p w14:paraId="71915E06" w14:textId="77777777" w:rsidR="001C244F" w:rsidRPr="006F0B54" w:rsidRDefault="001C244F" w:rsidP="001C244F">
            <w:pPr>
              <w:pStyle w:val="TAC"/>
              <w:rPr>
                <w:rFonts w:eastAsia="‚c‚e‚o“Á‘¾ƒSƒVƒbƒN‘Ì" w:cs="v5.0.0"/>
                <w:lang w:eastAsia="ja-JP"/>
              </w:rPr>
            </w:pPr>
          </w:p>
        </w:tc>
        <w:tc>
          <w:tcPr>
            <w:tcW w:w="1800" w:type="dxa"/>
            <w:vAlign w:val="center"/>
          </w:tcPr>
          <w:p w14:paraId="70D10A95" w14:textId="77777777" w:rsidR="001C244F" w:rsidRPr="006F0B54" w:rsidRDefault="001C244F" w:rsidP="001C244F">
            <w:pPr>
              <w:pStyle w:val="TAC"/>
              <w:rPr>
                <w:rFonts w:cs="v5.0.0"/>
                <w:lang w:eastAsia="zh-CN"/>
              </w:rPr>
            </w:pPr>
            <w:r w:rsidRPr="006F0B54">
              <w:rPr>
                <w:rFonts w:cs="v5.0.0" w:hint="eastAsia"/>
                <w:lang w:eastAsia="zh-CN"/>
              </w:rPr>
              <w:t>50</w:t>
            </w:r>
          </w:p>
        </w:tc>
        <w:tc>
          <w:tcPr>
            <w:tcW w:w="3600" w:type="dxa"/>
            <w:vAlign w:val="center"/>
          </w:tcPr>
          <w:p w14:paraId="1E8FE074" w14:textId="3207C501"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1C244F" w:rsidRPr="006F0B54" w14:paraId="3AEB3C5A" w14:textId="77777777" w:rsidTr="00F53021">
        <w:trPr>
          <w:cantSplit/>
          <w:trHeight w:val="70"/>
          <w:jc w:val="center"/>
        </w:trPr>
        <w:tc>
          <w:tcPr>
            <w:tcW w:w="1555" w:type="dxa"/>
            <w:vMerge/>
            <w:vAlign w:val="center"/>
          </w:tcPr>
          <w:p w14:paraId="47D6CE69" w14:textId="77777777" w:rsidR="001C244F" w:rsidRPr="006F0B54" w:rsidRDefault="001C244F" w:rsidP="001C244F">
            <w:pPr>
              <w:pStyle w:val="TAC"/>
              <w:rPr>
                <w:rFonts w:eastAsia="‚c‚e‚o“Á‘¾ƒSƒVƒbƒN‘Ì" w:cs="v5.0.0"/>
                <w:lang w:eastAsia="ja-JP"/>
              </w:rPr>
            </w:pPr>
          </w:p>
        </w:tc>
        <w:tc>
          <w:tcPr>
            <w:tcW w:w="1680" w:type="dxa"/>
            <w:vMerge/>
            <w:vAlign w:val="center"/>
          </w:tcPr>
          <w:p w14:paraId="16B961F2" w14:textId="77777777" w:rsidR="001C244F" w:rsidRPr="006F0B54" w:rsidRDefault="001C244F" w:rsidP="001C244F">
            <w:pPr>
              <w:pStyle w:val="TAC"/>
              <w:rPr>
                <w:rFonts w:eastAsia="‚c‚e‚o“Á‘¾ƒSƒVƒbƒN‘Ì" w:cs="v5.0.0"/>
                <w:lang w:eastAsia="ja-JP"/>
              </w:rPr>
            </w:pPr>
          </w:p>
        </w:tc>
        <w:tc>
          <w:tcPr>
            <w:tcW w:w="1800" w:type="dxa"/>
            <w:vAlign w:val="center"/>
          </w:tcPr>
          <w:p w14:paraId="60EF458C" w14:textId="77777777" w:rsidR="001C244F" w:rsidRPr="006F0B54" w:rsidRDefault="001C244F" w:rsidP="001C244F">
            <w:pPr>
              <w:pStyle w:val="TAC"/>
              <w:rPr>
                <w:rFonts w:cs="v5.0.0"/>
                <w:lang w:eastAsia="zh-CN"/>
              </w:rPr>
            </w:pPr>
            <w:r w:rsidRPr="006F0B54">
              <w:rPr>
                <w:rFonts w:cs="v5.0.0" w:hint="eastAsia"/>
                <w:lang w:eastAsia="zh-CN"/>
              </w:rPr>
              <w:t>100</w:t>
            </w:r>
          </w:p>
        </w:tc>
        <w:tc>
          <w:tcPr>
            <w:tcW w:w="3600" w:type="dxa"/>
            <w:vAlign w:val="center"/>
          </w:tcPr>
          <w:p w14:paraId="564BF462" w14:textId="5B6114AF"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+ 12 dB </w:t>
            </w:r>
            <w:r w:rsidRPr="006F0B54">
              <w:rPr>
                <w:rFonts w:hint="eastAsia"/>
              </w:rPr>
              <w:t>Δ</w:t>
            </w:r>
            <w:r w:rsidRPr="006F0B54">
              <w:rPr>
                <w:vertAlign w:val="subscript"/>
              </w:rPr>
              <w:t>FR2_REFSENS</w:t>
            </w:r>
            <w:r w:rsidRPr="006F0B54">
              <w:t xml:space="preserve"> + 15 dBm m / 46.08 MHz</w:t>
            </w:r>
            <w:r w:rsidRPr="006F0B54" w:rsidDel="00BD1DAB">
              <w:rPr>
                <w:rFonts w:eastAsia="‚c‚e‚o“Á‘¾ƒSƒVƒbƒN‘Ì"/>
              </w:rPr>
              <w:t xml:space="preserve"> </w:t>
            </w:r>
          </w:p>
        </w:tc>
      </w:tr>
      <w:tr w:rsidR="001C244F" w:rsidRPr="006F0B54" w14:paraId="79C004FF" w14:textId="77777777" w:rsidTr="00511E0B">
        <w:trPr>
          <w:cantSplit/>
          <w:trHeight w:val="70"/>
          <w:jc w:val="center"/>
        </w:trPr>
        <w:tc>
          <w:tcPr>
            <w:tcW w:w="1555" w:type="dxa"/>
            <w:vMerge/>
            <w:tcBorders>
              <w:bottom w:val="single" w:sz="4" w:space="0" w:color="auto"/>
            </w:tcBorders>
            <w:vAlign w:val="center"/>
          </w:tcPr>
          <w:p w14:paraId="6D771FFC" w14:textId="77777777" w:rsidR="001C244F" w:rsidRPr="006F0B54" w:rsidRDefault="001C244F" w:rsidP="001C244F">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1C244F" w:rsidRPr="006F0B54" w:rsidRDefault="001C244F" w:rsidP="001C244F">
            <w:pPr>
              <w:pStyle w:val="TAC"/>
              <w:rPr>
                <w:rFonts w:eastAsia="‚c‚e‚o“Á‘¾ƒSƒVƒbƒN‘Ì" w:cs="v5.0.0"/>
                <w:lang w:eastAsia="ja-JP"/>
              </w:rPr>
            </w:pPr>
          </w:p>
        </w:tc>
        <w:tc>
          <w:tcPr>
            <w:tcW w:w="1800" w:type="dxa"/>
            <w:vAlign w:val="center"/>
          </w:tcPr>
          <w:p w14:paraId="08BABF29" w14:textId="77777777" w:rsidR="001C244F" w:rsidRPr="006F0B54" w:rsidRDefault="001C244F" w:rsidP="001C244F">
            <w:pPr>
              <w:pStyle w:val="TAC"/>
              <w:rPr>
                <w:rFonts w:cs="v5.0.0"/>
                <w:lang w:eastAsia="zh-CN"/>
              </w:rPr>
            </w:pPr>
            <w:r w:rsidRPr="006F0B54">
              <w:rPr>
                <w:rFonts w:cs="v5.0.0" w:hint="eastAsia"/>
                <w:lang w:eastAsia="zh-CN"/>
              </w:rPr>
              <w:t>200</w:t>
            </w:r>
          </w:p>
        </w:tc>
        <w:tc>
          <w:tcPr>
            <w:tcW w:w="3600" w:type="dxa"/>
            <w:vAlign w:val="center"/>
          </w:tcPr>
          <w:p w14:paraId="7F444961" w14:textId="1D6AC02E" w:rsidR="001C244F" w:rsidRPr="006F0B54" w:rsidRDefault="001C244F"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95.04 MHz</w:t>
            </w:r>
            <w:r w:rsidRPr="006F0B54" w:rsidDel="00BD1DAB">
              <w:rPr>
                <w:rFonts w:eastAsia="‚c‚e‚o“Á‘¾ƒSƒVƒbƒN‘Ì"/>
              </w:rPr>
              <w:t xml:space="preserve"> </w:t>
            </w:r>
          </w:p>
        </w:tc>
      </w:tr>
      <w:tr w:rsidR="00511E0B" w:rsidRPr="006F0B54" w14:paraId="7196E1CF" w14:textId="77777777" w:rsidTr="004A2E23">
        <w:trPr>
          <w:cantSplit/>
          <w:trHeight w:val="70"/>
          <w:jc w:val="center"/>
        </w:trPr>
        <w:tc>
          <w:tcPr>
            <w:tcW w:w="8635" w:type="dxa"/>
            <w:gridSpan w:val="4"/>
            <w:tcBorders>
              <w:bottom w:val="single" w:sz="4" w:space="0" w:color="auto"/>
            </w:tcBorders>
            <w:vAlign w:val="center"/>
          </w:tcPr>
          <w:p w14:paraId="0CF95BCE" w14:textId="55DE26C9"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55439B8B" w14:textId="258ECF81"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6656C5" w:rsidRPr="006F0B54">
              <w:rPr>
                <w:lang w:eastAsia="zh-CN"/>
              </w:rPr>
              <w:t>clause</w:t>
            </w:r>
            <w:r w:rsidRPr="006F0B54">
              <w:rPr>
                <w:lang w:eastAsia="zh-CN"/>
              </w:rPr>
              <w:t xml:space="preserve"> 7.1, since the OTA REFSENS reference direction (as declared in D.54 in table 4.6-1) is used for testing.</w:t>
            </w:r>
          </w:p>
          <w:p w14:paraId="478FC575" w14:textId="3DC6B52E"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568CA717" w14:textId="77777777" w:rsidR="00F53021" w:rsidRPr="006F0B54" w:rsidRDefault="00F53021" w:rsidP="00F53021">
      <w:pPr>
        <w:rPr>
          <w:lang w:val="en-US"/>
        </w:rPr>
      </w:pPr>
    </w:p>
    <w:p w14:paraId="2500344C" w14:textId="0B217450" w:rsidR="00212DDA" w:rsidRPr="006F0B54" w:rsidRDefault="00F53021" w:rsidP="00B868D6">
      <w:pPr>
        <w:pStyle w:val="B1"/>
        <w:rPr>
          <w:lang w:val="en-US"/>
        </w:rPr>
      </w:pPr>
      <w:r w:rsidRPr="006F0B54">
        <w:rPr>
          <w:lang w:val="en-US"/>
        </w:rPr>
        <w:t>8)</w:t>
      </w:r>
      <w:r w:rsidR="0063779A" w:rsidRPr="006F0B54">
        <w:rPr>
          <w:lang w:val="en-US"/>
        </w:rPr>
        <w:tab/>
      </w:r>
      <w:r w:rsidR="00212DDA" w:rsidRPr="006F0B5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5FDA636A" w:rsidR="00F53021" w:rsidRPr="006F0B54" w:rsidRDefault="00212DDA" w:rsidP="00B868D6">
      <w:pPr>
        <w:ind w:left="568"/>
      </w:pPr>
      <w:r w:rsidRPr="006F0B54">
        <w:rPr>
          <w:lang w:val="en-US"/>
        </w:rPr>
        <w:t xml:space="preserve">Note that the procedure described in this </w:t>
      </w:r>
      <w:r w:rsidR="006656C5" w:rsidRPr="006F0B54">
        <w:rPr>
          <w:lang w:val="en-US"/>
        </w:rPr>
        <w:t>clause</w:t>
      </w:r>
      <w:r w:rsidRPr="006F0B54">
        <w:rPr>
          <w:lang w:val="en-US"/>
        </w:rPr>
        <w:t xml:space="preserve"> for ACK missed detection has the same condition as that described in </w:t>
      </w:r>
      <w:r w:rsidR="006656C5" w:rsidRPr="006F0B54">
        <w:rPr>
          <w:lang w:val="en-US"/>
        </w:rPr>
        <w:t>clause</w:t>
      </w:r>
      <w:r w:rsidRPr="006F0B54">
        <w:rPr>
          <w:lang w:val="en-US"/>
        </w:rPr>
        <w:t xml:space="preserve"> 8.3.2.1.4.2 for NACK to ACK detection. Both statistics are measured in the same testing.</w:t>
      </w:r>
    </w:p>
    <w:p w14:paraId="18F8498E" w14:textId="3C480C01" w:rsidR="00F53021" w:rsidRPr="006F0B54" w:rsidRDefault="00F53021" w:rsidP="00DF1087">
      <w:pPr>
        <w:pStyle w:val="TF"/>
      </w:pPr>
      <w:r w:rsidRPr="006F0B54">
        <w:t xml:space="preserve">Figure 8.3.2.2.4.2-1: </w:t>
      </w:r>
      <w:r w:rsidR="00212DDA" w:rsidRPr="006F0B54">
        <w:t>Void</w:t>
      </w:r>
    </w:p>
    <w:p w14:paraId="082A88FB" w14:textId="77777777" w:rsidR="00F53021" w:rsidRPr="006F0B54" w:rsidRDefault="00F53021" w:rsidP="00F53021">
      <w:pPr>
        <w:pStyle w:val="Heading5"/>
        <w:rPr>
          <w:lang w:val="en-US"/>
        </w:rPr>
      </w:pPr>
      <w:bookmarkStart w:id="1680" w:name="_Toc21101440"/>
      <w:bookmarkStart w:id="1681" w:name="_Toc29810479"/>
      <w:bookmarkStart w:id="1682" w:name="_Toc37273756"/>
      <w:r w:rsidRPr="006F0B54">
        <w:rPr>
          <w:lang w:val="en-US"/>
        </w:rPr>
        <w:t>8.3.2.2.5</w:t>
      </w:r>
      <w:r w:rsidRPr="006F0B54">
        <w:rPr>
          <w:lang w:val="en-US"/>
        </w:rPr>
        <w:tab/>
        <w:t>Test Requirement</w:t>
      </w:r>
      <w:bookmarkEnd w:id="1680"/>
      <w:bookmarkEnd w:id="1681"/>
      <w:bookmarkEnd w:id="1682"/>
    </w:p>
    <w:p w14:paraId="62D5C818" w14:textId="49DED215" w:rsidR="00F53021" w:rsidRPr="006F0B54" w:rsidRDefault="00F53021" w:rsidP="00F53021">
      <w:pPr>
        <w:pStyle w:val="Heading6"/>
        <w:rPr>
          <w:lang w:val="en-US"/>
        </w:rPr>
      </w:pPr>
      <w:bookmarkStart w:id="1683" w:name="_Toc21101441"/>
      <w:bookmarkStart w:id="1684" w:name="_Toc29810480"/>
      <w:bookmarkStart w:id="1685" w:name="_Toc37273757"/>
      <w:r w:rsidRPr="006F0B54">
        <w:rPr>
          <w:lang w:val="en-US"/>
        </w:rPr>
        <w:t>8.3.2.</w:t>
      </w:r>
      <w:del w:id="1686" w:author="MCC" w:date="2020-07-13T08:55:00Z">
        <w:r w:rsidRPr="006F0B54" w:rsidDel="006A0DE1">
          <w:rPr>
            <w:lang w:val="en-US"/>
          </w:rPr>
          <w:delText>1</w:delText>
        </w:r>
      </w:del>
      <w:ins w:id="1687" w:author="MCC" w:date="2020-07-13T08:55:00Z">
        <w:r w:rsidR="006A0DE1">
          <w:rPr>
            <w:lang w:val="en-US"/>
          </w:rPr>
          <w:t>2</w:t>
        </w:r>
      </w:ins>
      <w:r w:rsidRPr="006F0B54">
        <w:rPr>
          <w:lang w:val="en-US"/>
        </w:rPr>
        <w:t>.5.1</w:t>
      </w:r>
      <w:r w:rsidR="005A2917" w:rsidRPr="006F0B54">
        <w:rPr>
          <w:lang w:val="en-US"/>
        </w:rPr>
        <w:tab/>
      </w:r>
      <w:r w:rsidRPr="006F0B54">
        <w:rPr>
          <w:lang w:val="en-US"/>
        </w:rPr>
        <w:t>Test Requirement for BS type 1-O</w:t>
      </w:r>
      <w:bookmarkEnd w:id="1683"/>
      <w:bookmarkEnd w:id="1684"/>
      <w:bookmarkEnd w:id="1685"/>
    </w:p>
    <w:p w14:paraId="3E6A226D" w14:textId="56A563C7" w:rsidR="00F53021" w:rsidRPr="006F0B54" w:rsidRDefault="00F53021" w:rsidP="00F53021">
      <w:pPr>
        <w:rPr>
          <w:lang w:val="en-US"/>
        </w:rPr>
      </w:pPr>
      <w:r w:rsidRPr="006F0B54">
        <w:rPr>
          <w:lang w:val="en-US"/>
        </w:rPr>
        <w:t xml:space="preserve">The fraction of falsely detected ACK bits shall be less than 1% and the fraction of correctly detected ACK bits shall be larger than 99% for the SNR listed in </w:t>
      </w:r>
      <w:r w:rsidR="00CD0F4F" w:rsidRPr="006F0B54">
        <w:rPr>
          <w:lang w:val="en-US"/>
        </w:rPr>
        <w:t>table</w:t>
      </w:r>
      <w:r w:rsidRPr="006F0B54">
        <w:rPr>
          <w:lang w:val="en-US"/>
        </w:rPr>
        <w:t xml:space="preserve">s 8.3.2.2.5-1 and </w:t>
      </w:r>
      <w:r w:rsidR="00CD0F4F" w:rsidRPr="006F0B54">
        <w:rPr>
          <w:lang w:val="en-US"/>
        </w:rPr>
        <w:t>table</w:t>
      </w:r>
      <w:r w:rsidRPr="006F0B54">
        <w:rPr>
          <w:lang w:val="en-US"/>
        </w:rPr>
        <w:t xml:space="preserve"> 8.3.2.2.5-2.</w:t>
      </w:r>
    </w:p>
    <w:p w14:paraId="08B7840C" w14:textId="49C8354B" w:rsidR="00F53021" w:rsidRPr="006F0B54" w:rsidRDefault="00F53021" w:rsidP="00F53021">
      <w:pPr>
        <w:pStyle w:val="TH"/>
      </w:pPr>
      <w:r w:rsidRPr="006F0B54">
        <w:t>Table 8.3.2.2.5.1-1</w:t>
      </w:r>
      <w:r w:rsidR="00DF1087" w:rsidRPr="006F0B54">
        <w:t>:</w:t>
      </w:r>
      <w:r w:rsidRPr="006F0B54">
        <w:t xml:space="preserve"> </w:t>
      </w:r>
      <w:r w:rsidRPr="006F0B54">
        <w:rPr>
          <w:lang w:val="en-US"/>
        </w:rPr>
        <w:t>Required SNR</w:t>
      </w:r>
      <w:r w:rsidRPr="006F0B5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11E0B" w:rsidRPr="006F0B54" w14:paraId="6D3B253C" w14:textId="77777777" w:rsidTr="00F53021">
        <w:trPr>
          <w:trHeight w:val="227"/>
          <w:jc w:val="center"/>
        </w:trPr>
        <w:tc>
          <w:tcPr>
            <w:tcW w:w="1075" w:type="dxa"/>
            <w:vMerge w:val="restart"/>
          </w:tcPr>
          <w:p w14:paraId="035168AD"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630" w:type="dxa"/>
            <w:vMerge w:val="restart"/>
          </w:tcPr>
          <w:p w14:paraId="65295DAE"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78" w:type="dxa"/>
            <w:vMerge w:val="restart"/>
          </w:tcPr>
          <w:p w14:paraId="7EFBDC30" w14:textId="77777777" w:rsidR="00F53021" w:rsidRPr="006F0B54" w:rsidRDefault="00F53021" w:rsidP="00F53021">
            <w:pPr>
              <w:pStyle w:val="TAH"/>
              <w:rPr>
                <w:rFonts w:cs="Arial"/>
              </w:rPr>
            </w:pPr>
            <w:r w:rsidRPr="006F0B54">
              <w:rPr>
                <w:rFonts w:cs="Arial"/>
              </w:rPr>
              <w:t>Cyclic Prefix</w:t>
            </w:r>
          </w:p>
        </w:tc>
        <w:tc>
          <w:tcPr>
            <w:tcW w:w="2092" w:type="dxa"/>
            <w:vMerge w:val="restart"/>
          </w:tcPr>
          <w:p w14:paraId="1F3B1793" w14:textId="21F1A3A9"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610" w:type="dxa"/>
            <w:gridSpan w:val="3"/>
          </w:tcPr>
          <w:p w14:paraId="390418E0" w14:textId="4648A1CE"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9F52E94" w14:textId="77777777" w:rsidTr="00F53021">
        <w:trPr>
          <w:trHeight w:val="160"/>
          <w:jc w:val="center"/>
        </w:trPr>
        <w:tc>
          <w:tcPr>
            <w:tcW w:w="1075" w:type="dxa"/>
            <w:vMerge/>
          </w:tcPr>
          <w:p w14:paraId="1110632A" w14:textId="77777777" w:rsidR="00F53021" w:rsidRPr="006F0B54" w:rsidRDefault="00F53021" w:rsidP="00F53021">
            <w:pPr>
              <w:pStyle w:val="TAH"/>
              <w:rPr>
                <w:rFonts w:cs="Arial"/>
              </w:rPr>
            </w:pPr>
          </w:p>
        </w:tc>
        <w:tc>
          <w:tcPr>
            <w:tcW w:w="1630" w:type="dxa"/>
            <w:vMerge/>
          </w:tcPr>
          <w:p w14:paraId="3CB8F92E" w14:textId="77777777" w:rsidR="00F53021" w:rsidRPr="006F0B54" w:rsidRDefault="00F53021" w:rsidP="00F53021">
            <w:pPr>
              <w:pStyle w:val="TAH"/>
              <w:rPr>
                <w:rFonts w:cs="Arial"/>
              </w:rPr>
            </w:pPr>
          </w:p>
        </w:tc>
        <w:tc>
          <w:tcPr>
            <w:tcW w:w="878" w:type="dxa"/>
            <w:vMerge/>
          </w:tcPr>
          <w:p w14:paraId="1F3C3906" w14:textId="77777777" w:rsidR="00F53021" w:rsidRPr="006F0B54" w:rsidRDefault="00F53021" w:rsidP="00F53021">
            <w:pPr>
              <w:pStyle w:val="TAH"/>
              <w:rPr>
                <w:rFonts w:cs="Arial"/>
              </w:rPr>
            </w:pPr>
          </w:p>
        </w:tc>
        <w:tc>
          <w:tcPr>
            <w:tcW w:w="2092" w:type="dxa"/>
            <w:vMerge/>
          </w:tcPr>
          <w:p w14:paraId="64645074" w14:textId="77777777" w:rsidR="00F53021" w:rsidRPr="006F0B54" w:rsidRDefault="00F53021" w:rsidP="00F53021">
            <w:pPr>
              <w:pStyle w:val="TAH"/>
              <w:rPr>
                <w:rFonts w:cs="Arial"/>
              </w:rPr>
            </w:pPr>
          </w:p>
        </w:tc>
        <w:tc>
          <w:tcPr>
            <w:tcW w:w="810" w:type="dxa"/>
          </w:tcPr>
          <w:p w14:paraId="776F5199" w14:textId="77777777" w:rsidR="00F53021" w:rsidRPr="006F0B54" w:rsidRDefault="00F53021" w:rsidP="00F53021">
            <w:pPr>
              <w:pStyle w:val="TAH"/>
            </w:pPr>
            <w:r w:rsidRPr="006F0B54">
              <w:t>5 MHz</w:t>
            </w:r>
          </w:p>
        </w:tc>
        <w:tc>
          <w:tcPr>
            <w:tcW w:w="900" w:type="dxa"/>
          </w:tcPr>
          <w:p w14:paraId="049A4429" w14:textId="77777777" w:rsidR="00F53021" w:rsidRPr="006F0B54" w:rsidRDefault="00F53021" w:rsidP="00F53021">
            <w:pPr>
              <w:pStyle w:val="TAH"/>
            </w:pPr>
            <w:r w:rsidRPr="006F0B54">
              <w:t>10 MHz</w:t>
            </w:r>
          </w:p>
        </w:tc>
        <w:tc>
          <w:tcPr>
            <w:tcW w:w="900" w:type="dxa"/>
          </w:tcPr>
          <w:p w14:paraId="2D3589D3" w14:textId="77777777" w:rsidR="00F53021" w:rsidRPr="006F0B54" w:rsidRDefault="00F53021" w:rsidP="00F53021">
            <w:pPr>
              <w:pStyle w:val="TAH"/>
            </w:pPr>
            <w:r w:rsidRPr="006F0B54">
              <w:t>20 MHz</w:t>
            </w:r>
          </w:p>
        </w:tc>
      </w:tr>
      <w:tr w:rsidR="007A7FB2" w:rsidRPr="006F0B54" w14:paraId="3AD4DF0E" w14:textId="77777777" w:rsidTr="00F53021">
        <w:trPr>
          <w:trHeight w:val="424"/>
          <w:jc w:val="center"/>
        </w:trPr>
        <w:tc>
          <w:tcPr>
            <w:tcW w:w="1075" w:type="dxa"/>
          </w:tcPr>
          <w:p w14:paraId="4E08D62E" w14:textId="77777777" w:rsidR="007A7FB2" w:rsidRPr="006F0B54" w:rsidRDefault="007A7FB2" w:rsidP="007A7FB2">
            <w:pPr>
              <w:pStyle w:val="TAC"/>
              <w:rPr>
                <w:rFonts w:cs="Arial"/>
                <w:lang w:eastAsia="zh-CN"/>
              </w:rPr>
            </w:pPr>
            <w:r w:rsidRPr="006F0B54">
              <w:rPr>
                <w:rFonts w:cs="Arial"/>
                <w:lang w:eastAsia="zh-CN"/>
              </w:rPr>
              <w:t>1</w:t>
            </w:r>
          </w:p>
        </w:tc>
        <w:tc>
          <w:tcPr>
            <w:tcW w:w="1630" w:type="dxa"/>
          </w:tcPr>
          <w:p w14:paraId="440D8AA3" w14:textId="77777777" w:rsidR="007A7FB2" w:rsidRPr="006F0B54" w:rsidRDefault="007A7FB2" w:rsidP="007A7FB2">
            <w:pPr>
              <w:pStyle w:val="TAC"/>
              <w:rPr>
                <w:rFonts w:cs="Arial"/>
                <w:lang w:eastAsia="zh-CN"/>
              </w:rPr>
            </w:pPr>
            <w:r w:rsidRPr="006F0B54">
              <w:rPr>
                <w:rFonts w:cs="Arial"/>
                <w:lang w:eastAsia="zh-CN"/>
              </w:rPr>
              <w:t>2</w:t>
            </w:r>
          </w:p>
        </w:tc>
        <w:tc>
          <w:tcPr>
            <w:tcW w:w="878" w:type="dxa"/>
          </w:tcPr>
          <w:p w14:paraId="568C6695" w14:textId="77777777" w:rsidR="007A7FB2" w:rsidRPr="006F0B54" w:rsidRDefault="007A7FB2" w:rsidP="007A7FB2">
            <w:pPr>
              <w:pStyle w:val="TAC"/>
              <w:rPr>
                <w:rFonts w:cs="Arial"/>
              </w:rPr>
            </w:pPr>
            <w:r w:rsidRPr="006F0B54">
              <w:rPr>
                <w:rFonts w:cs="Arial"/>
              </w:rPr>
              <w:t>Normal</w:t>
            </w:r>
          </w:p>
        </w:tc>
        <w:tc>
          <w:tcPr>
            <w:tcW w:w="2092" w:type="dxa"/>
          </w:tcPr>
          <w:p w14:paraId="63483406" w14:textId="77777777" w:rsidR="007A7FB2" w:rsidRPr="006F0B54" w:rsidRDefault="007A7FB2" w:rsidP="007A7FB2">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6400B879" w14:textId="777444C5" w:rsidR="007A7FB2" w:rsidRPr="006F0B54" w:rsidRDefault="007A7FB2" w:rsidP="007A7FB2">
            <w:pPr>
              <w:pStyle w:val="TAC"/>
              <w:rPr>
                <w:rFonts w:cs="Arial"/>
                <w:lang w:eastAsia="zh-CN"/>
              </w:rPr>
            </w:pPr>
            <w:r w:rsidRPr="006F0B54">
              <w:rPr>
                <w:rFonts w:cs="Arial"/>
                <w:lang w:eastAsia="zh-CN"/>
              </w:rPr>
              <w:t>-4.4</w:t>
            </w:r>
          </w:p>
        </w:tc>
        <w:tc>
          <w:tcPr>
            <w:tcW w:w="900" w:type="dxa"/>
          </w:tcPr>
          <w:p w14:paraId="0AB1E230" w14:textId="04670D42" w:rsidR="007A7FB2" w:rsidRPr="006F0B54" w:rsidRDefault="007A7FB2" w:rsidP="007A7FB2">
            <w:pPr>
              <w:pStyle w:val="TAC"/>
              <w:rPr>
                <w:rFonts w:cs="Arial"/>
                <w:lang w:eastAsia="zh-CN"/>
              </w:rPr>
            </w:pPr>
            <w:r w:rsidRPr="006F0B54">
              <w:rPr>
                <w:rFonts w:cs="Arial"/>
                <w:lang w:eastAsia="zh-CN"/>
              </w:rPr>
              <w:t>-3.8</w:t>
            </w:r>
          </w:p>
        </w:tc>
        <w:tc>
          <w:tcPr>
            <w:tcW w:w="900" w:type="dxa"/>
          </w:tcPr>
          <w:p w14:paraId="653EF1F3" w14:textId="0BE5A54C" w:rsidR="007A7FB2" w:rsidRPr="006F0B54" w:rsidRDefault="007A7FB2" w:rsidP="007A7FB2">
            <w:pPr>
              <w:pStyle w:val="TAC"/>
              <w:rPr>
                <w:rFonts w:cs="Arial"/>
                <w:lang w:eastAsia="zh-CN"/>
              </w:rPr>
            </w:pPr>
            <w:r w:rsidRPr="006F0B54">
              <w:rPr>
                <w:rFonts w:cs="Arial"/>
                <w:lang w:eastAsia="zh-CN"/>
              </w:rPr>
              <w:t>-4.4</w:t>
            </w:r>
          </w:p>
        </w:tc>
      </w:tr>
    </w:tbl>
    <w:p w14:paraId="137DE585" w14:textId="5342C1F6" w:rsidR="00F53021" w:rsidRPr="006F0B54" w:rsidRDefault="00F53021" w:rsidP="00F53021">
      <w:pPr>
        <w:tabs>
          <w:tab w:val="left" w:pos="2415"/>
        </w:tabs>
      </w:pPr>
    </w:p>
    <w:p w14:paraId="5FDAD317" w14:textId="54D17860" w:rsidR="00F53021" w:rsidRPr="006F0B54" w:rsidRDefault="00F53021" w:rsidP="00F53021">
      <w:pPr>
        <w:pStyle w:val="TH"/>
        <w:rPr>
          <w:rFonts w:cs="Arial"/>
        </w:rPr>
      </w:pPr>
      <w:r w:rsidRPr="006F0B54">
        <w:t xml:space="preserve">Table </w:t>
      </w:r>
      <w:r w:rsidRPr="006F0B54">
        <w:rPr>
          <w:rFonts w:cs="Arial"/>
        </w:rPr>
        <w:t>8.3.2.2.5.1-2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11E0B" w:rsidRPr="006F0B54" w14:paraId="07436E90" w14:textId="77777777" w:rsidTr="00F53021">
        <w:trPr>
          <w:trHeight w:val="634"/>
          <w:jc w:val="center"/>
        </w:trPr>
        <w:tc>
          <w:tcPr>
            <w:tcW w:w="1165" w:type="dxa"/>
            <w:vMerge w:val="restart"/>
          </w:tcPr>
          <w:p w14:paraId="68E106E6"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550" w:type="dxa"/>
            <w:vMerge w:val="restart"/>
          </w:tcPr>
          <w:p w14:paraId="1BD294D3"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818" w:type="dxa"/>
            <w:vMerge w:val="restart"/>
          </w:tcPr>
          <w:p w14:paraId="78A4325F" w14:textId="77777777" w:rsidR="00F53021" w:rsidRPr="006F0B54" w:rsidRDefault="00F53021" w:rsidP="00F53021">
            <w:pPr>
              <w:pStyle w:val="TAH"/>
              <w:rPr>
                <w:rFonts w:cs="Arial"/>
              </w:rPr>
            </w:pPr>
            <w:r w:rsidRPr="006F0B54">
              <w:rPr>
                <w:rFonts w:cs="Arial"/>
              </w:rPr>
              <w:t>Cyclic Prefix</w:t>
            </w:r>
          </w:p>
        </w:tc>
        <w:tc>
          <w:tcPr>
            <w:tcW w:w="1782" w:type="dxa"/>
            <w:vMerge w:val="restart"/>
          </w:tcPr>
          <w:p w14:paraId="4E2D70E7" w14:textId="3BC4C7FA" w:rsidR="00F53021" w:rsidRPr="002D09F6" w:rsidRDefault="00F53021" w:rsidP="00B9118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B91181" w:rsidRPr="002D09F6">
              <w:rPr>
                <w:rFonts w:cs="Arial"/>
                <w:lang w:val="fr-FR" w:eastAsia="zh-CN"/>
              </w:rPr>
              <w:t>J</w:t>
            </w:r>
            <w:r w:rsidRPr="002D09F6">
              <w:rPr>
                <w:rFonts w:cs="Arial"/>
                <w:lang w:val="fr-FR"/>
              </w:rPr>
              <w:t>)</w:t>
            </w:r>
          </w:p>
        </w:tc>
        <w:tc>
          <w:tcPr>
            <w:tcW w:w="2790" w:type="dxa"/>
            <w:gridSpan w:val="4"/>
          </w:tcPr>
          <w:p w14:paraId="40513AA4" w14:textId="07389764"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(dB)</w:t>
            </w:r>
          </w:p>
        </w:tc>
      </w:tr>
      <w:tr w:rsidR="00511E0B" w:rsidRPr="006F0B54" w14:paraId="266573F6" w14:textId="77777777" w:rsidTr="00F53021">
        <w:trPr>
          <w:trHeight w:val="160"/>
          <w:jc w:val="center"/>
        </w:trPr>
        <w:tc>
          <w:tcPr>
            <w:tcW w:w="1165" w:type="dxa"/>
            <w:vMerge/>
          </w:tcPr>
          <w:p w14:paraId="40F53AA4" w14:textId="77777777" w:rsidR="00F53021" w:rsidRPr="006F0B54" w:rsidRDefault="00F53021" w:rsidP="00F53021">
            <w:pPr>
              <w:pStyle w:val="TAH"/>
              <w:rPr>
                <w:rFonts w:cs="Arial"/>
              </w:rPr>
            </w:pPr>
          </w:p>
        </w:tc>
        <w:tc>
          <w:tcPr>
            <w:tcW w:w="1550" w:type="dxa"/>
            <w:vMerge/>
          </w:tcPr>
          <w:p w14:paraId="1AD7857D" w14:textId="77777777" w:rsidR="00F53021" w:rsidRPr="006F0B54" w:rsidRDefault="00F53021" w:rsidP="00F53021">
            <w:pPr>
              <w:pStyle w:val="TAH"/>
              <w:rPr>
                <w:rFonts w:cs="Arial"/>
              </w:rPr>
            </w:pPr>
          </w:p>
        </w:tc>
        <w:tc>
          <w:tcPr>
            <w:tcW w:w="818" w:type="dxa"/>
            <w:vMerge/>
          </w:tcPr>
          <w:p w14:paraId="5928D311" w14:textId="77777777" w:rsidR="00F53021" w:rsidRPr="006F0B54" w:rsidRDefault="00F53021" w:rsidP="00F53021">
            <w:pPr>
              <w:pStyle w:val="TAH"/>
              <w:rPr>
                <w:rFonts w:cs="Arial"/>
              </w:rPr>
            </w:pPr>
          </w:p>
        </w:tc>
        <w:tc>
          <w:tcPr>
            <w:tcW w:w="1782" w:type="dxa"/>
            <w:vMerge/>
          </w:tcPr>
          <w:p w14:paraId="0E361808" w14:textId="77777777" w:rsidR="00F53021" w:rsidRPr="006F0B54" w:rsidRDefault="00F53021" w:rsidP="00F53021">
            <w:pPr>
              <w:pStyle w:val="TAH"/>
              <w:rPr>
                <w:rFonts w:cs="Arial"/>
              </w:rPr>
            </w:pPr>
          </w:p>
        </w:tc>
        <w:tc>
          <w:tcPr>
            <w:tcW w:w="630" w:type="dxa"/>
          </w:tcPr>
          <w:p w14:paraId="4C44B11D" w14:textId="77777777" w:rsidR="00F53021" w:rsidRPr="006F0B54" w:rsidRDefault="00F53021" w:rsidP="00F53021">
            <w:pPr>
              <w:pStyle w:val="TAH"/>
              <w:rPr>
                <w:rFonts w:cs="Arial"/>
              </w:rPr>
            </w:pPr>
            <w:r w:rsidRPr="006F0B54">
              <w:rPr>
                <w:rFonts w:cs="Arial"/>
              </w:rPr>
              <w:t>10 MHz</w:t>
            </w:r>
          </w:p>
        </w:tc>
        <w:tc>
          <w:tcPr>
            <w:tcW w:w="639" w:type="dxa"/>
          </w:tcPr>
          <w:p w14:paraId="024B86F2" w14:textId="77777777" w:rsidR="00F53021" w:rsidRPr="006F0B54" w:rsidRDefault="00F53021" w:rsidP="00F53021">
            <w:pPr>
              <w:pStyle w:val="TAH"/>
              <w:rPr>
                <w:rFonts w:cs="Arial"/>
              </w:rPr>
            </w:pPr>
            <w:r w:rsidRPr="006F0B54">
              <w:rPr>
                <w:rFonts w:cs="Arial"/>
              </w:rPr>
              <w:t>20 MHz</w:t>
            </w:r>
          </w:p>
        </w:tc>
        <w:tc>
          <w:tcPr>
            <w:tcW w:w="711" w:type="dxa"/>
          </w:tcPr>
          <w:p w14:paraId="2684AA7D" w14:textId="77777777" w:rsidR="00F53021" w:rsidRPr="006F0B54" w:rsidRDefault="00F53021" w:rsidP="00F53021">
            <w:pPr>
              <w:pStyle w:val="TAH"/>
              <w:rPr>
                <w:rFonts w:cs="Arial"/>
              </w:rPr>
            </w:pPr>
            <w:r w:rsidRPr="006F0B54">
              <w:rPr>
                <w:rFonts w:cs="Arial"/>
              </w:rPr>
              <w:t>40 MHz</w:t>
            </w:r>
          </w:p>
        </w:tc>
        <w:tc>
          <w:tcPr>
            <w:tcW w:w="810" w:type="dxa"/>
          </w:tcPr>
          <w:p w14:paraId="4A8D3635" w14:textId="77777777" w:rsidR="00F53021" w:rsidRPr="006F0B54" w:rsidRDefault="00F53021" w:rsidP="00F53021">
            <w:pPr>
              <w:pStyle w:val="TAH"/>
              <w:rPr>
                <w:rFonts w:cs="Arial"/>
              </w:rPr>
            </w:pPr>
            <w:r w:rsidRPr="006F0B54">
              <w:rPr>
                <w:rFonts w:cs="Arial"/>
              </w:rPr>
              <w:t>100 MHz</w:t>
            </w:r>
          </w:p>
        </w:tc>
      </w:tr>
      <w:tr w:rsidR="00655B95" w:rsidRPr="006F0B54" w14:paraId="24DC0689" w14:textId="77777777" w:rsidTr="00F53021">
        <w:trPr>
          <w:trHeight w:val="386"/>
          <w:jc w:val="center"/>
        </w:trPr>
        <w:tc>
          <w:tcPr>
            <w:tcW w:w="1165" w:type="dxa"/>
          </w:tcPr>
          <w:p w14:paraId="1D1E5CA4" w14:textId="77777777" w:rsidR="00655B95" w:rsidRPr="006F0B54" w:rsidRDefault="00655B95" w:rsidP="00655B95">
            <w:pPr>
              <w:pStyle w:val="TAC"/>
              <w:rPr>
                <w:rFonts w:cs="Arial"/>
                <w:lang w:eastAsia="zh-CN"/>
              </w:rPr>
            </w:pPr>
            <w:r w:rsidRPr="006F0B54">
              <w:rPr>
                <w:rFonts w:cs="Arial"/>
                <w:lang w:eastAsia="zh-CN"/>
              </w:rPr>
              <w:t>1</w:t>
            </w:r>
          </w:p>
        </w:tc>
        <w:tc>
          <w:tcPr>
            <w:tcW w:w="1550" w:type="dxa"/>
          </w:tcPr>
          <w:p w14:paraId="30D4C2DD" w14:textId="77777777" w:rsidR="00655B95" w:rsidRPr="006F0B54" w:rsidRDefault="00655B95" w:rsidP="00655B95">
            <w:pPr>
              <w:pStyle w:val="TAC"/>
              <w:rPr>
                <w:rFonts w:cs="Arial"/>
                <w:lang w:eastAsia="zh-CN"/>
              </w:rPr>
            </w:pPr>
            <w:r w:rsidRPr="006F0B54">
              <w:rPr>
                <w:rFonts w:cs="Arial"/>
                <w:lang w:eastAsia="zh-CN"/>
              </w:rPr>
              <w:t>2</w:t>
            </w:r>
          </w:p>
        </w:tc>
        <w:tc>
          <w:tcPr>
            <w:tcW w:w="818" w:type="dxa"/>
          </w:tcPr>
          <w:p w14:paraId="6D447678" w14:textId="77777777" w:rsidR="00655B95" w:rsidRPr="006F0B54" w:rsidRDefault="00655B95" w:rsidP="00655B95">
            <w:pPr>
              <w:pStyle w:val="TAC"/>
              <w:rPr>
                <w:rFonts w:cs="Arial"/>
              </w:rPr>
            </w:pPr>
            <w:r w:rsidRPr="006F0B54">
              <w:rPr>
                <w:rFonts w:cs="Arial"/>
              </w:rPr>
              <w:t>Normal</w:t>
            </w:r>
          </w:p>
        </w:tc>
        <w:tc>
          <w:tcPr>
            <w:tcW w:w="1782" w:type="dxa"/>
          </w:tcPr>
          <w:p w14:paraId="7681BFCB" w14:textId="77777777" w:rsidR="00655B95" w:rsidRPr="006F0B54" w:rsidRDefault="00655B95" w:rsidP="00655B95">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6AA7C5A8" w14:textId="01436939" w:rsidR="00655B95" w:rsidRPr="006F0B54" w:rsidRDefault="00655B95" w:rsidP="00655B95">
            <w:pPr>
              <w:pStyle w:val="TAC"/>
              <w:rPr>
                <w:rFonts w:cs="Arial"/>
                <w:lang w:eastAsia="zh-CN"/>
              </w:rPr>
            </w:pPr>
            <w:r w:rsidRPr="006F0B54">
              <w:rPr>
                <w:rFonts w:cs="Arial"/>
                <w:lang w:eastAsia="zh-CN"/>
              </w:rPr>
              <w:t>-3.3</w:t>
            </w:r>
          </w:p>
        </w:tc>
        <w:tc>
          <w:tcPr>
            <w:tcW w:w="639" w:type="dxa"/>
            <w:shd w:val="clear" w:color="auto" w:fill="auto"/>
          </w:tcPr>
          <w:p w14:paraId="4156A210" w14:textId="3475CC89" w:rsidR="00655B95" w:rsidRPr="006F0B54" w:rsidRDefault="00655B95" w:rsidP="00655B95">
            <w:pPr>
              <w:pStyle w:val="TAC"/>
              <w:rPr>
                <w:rFonts w:cs="Arial"/>
                <w:lang w:eastAsia="zh-CN"/>
              </w:rPr>
            </w:pPr>
            <w:r w:rsidRPr="006F0B54">
              <w:rPr>
                <w:rFonts w:cs="Arial"/>
                <w:lang w:eastAsia="zh-CN"/>
              </w:rPr>
              <w:t>-3.8</w:t>
            </w:r>
          </w:p>
        </w:tc>
        <w:tc>
          <w:tcPr>
            <w:tcW w:w="711" w:type="dxa"/>
            <w:shd w:val="clear" w:color="auto" w:fill="auto"/>
          </w:tcPr>
          <w:p w14:paraId="33940619" w14:textId="43EC5C10" w:rsidR="00655B95" w:rsidRPr="006F0B54" w:rsidRDefault="00655B95" w:rsidP="00655B95">
            <w:pPr>
              <w:pStyle w:val="TAC"/>
              <w:rPr>
                <w:rFonts w:cs="Arial"/>
                <w:lang w:eastAsia="zh-CN"/>
              </w:rPr>
            </w:pPr>
            <w:r w:rsidRPr="006F0B54">
              <w:rPr>
                <w:rFonts w:cs="Arial"/>
                <w:lang w:eastAsia="zh-CN"/>
              </w:rPr>
              <w:t>-3.8</w:t>
            </w:r>
          </w:p>
        </w:tc>
        <w:tc>
          <w:tcPr>
            <w:tcW w:w="810" w:type="dxa"/>
          </w:tcPr>
          <w:p w14:paraId="50BAAF18" w14:textId="0443C6B5" w:rsidR="00655B95" w:rsidRPr="006F0B54" w:rsidRDefault="00655B95" w:rsidP="00655B95">
            <w:pPr>
              <w:pStyle w:val="TAC"/>
              <w:rPr>
                <w:rFonts w:cs="Arial"/>
                <w:lang w:eastAsia="zh-CN"/>
              </w:rPr>
            </w:pPr>
            <w:r w:rsidRPr="006F0B54">
              <w:rPr>
                <w:rFonts w:cs="Arial"/>
                <w:lang w:eastAsia="zh-CN"/>
              </w:rPr>
              <w:t>-3.6</w:t>
            </w:r>
          </w:p>
        </w:tc>
      </w:tr>
    </w:tbl>
    <w:p w14:paraId="27F36EF1" w14:textId="77777777" w:rsidR="00F53021" w:rsidRPr="006F0B54" w:rsidRDefault="00F53021" w:rsidP="00F53021"/>
    <w:p w14:paraId="40F3DDBB" w14:textId="1618634E" w:rsidR="00F53021" w:rsidRPr="006F0B54" w:rsidRDefault="00DF1087" w:rsidP="00F53021">
      <w:pPr>
        <w:pStyle w:val="Heading6"/>
        <w:rPr>
          <w:lang w:val="en-US"/>
        </w:rPr>
      </w:pPr>
      <w:bookmarkStart w:id="1688" w:name="_Toc21101442"/>
      <w:bookmarkStart w:id="1689" w:name="_Toc29810481"/>
      <w:bookmarkStart w:id="1690" w:name="_Toc37273758"/>
      <w:r w:rsidRPr="006F0B54">
        <w:rPr>
          <w:lang w:val="en-US"/>
        </w:rPr>
        <w:t>8.3.2.2.5.2</w:t>
      </w:r>
      <w:r w:rsidR="00F53021" w:rsidRPr="006F0B54">
        <w:rPr>
          <w:lang w:val="en-US"/>
        </w:rPr>
        <w:tab/>
        <w:t>Test Requirement for BS type 2-O</w:t>
      </w:r>
      <w:bookmarkEnd w:id="1688"/>
      <w:bookmarkEnd w:id="1689"/>
      <w:bookmarkEnd w:id="1690"/>
    </w:p>
    <w:p w14:paraId="45A7F33A" w14:textId="7B8C2566" w:rsidR="004F138F" w:rsidRPr="006F0B54" w:rsidRDefault="004F138F" w:rsidP="004F138F">
      <w:r w:rsidRPr="006F0B54">
        <w:rPr>
          <w:lang w:val="en-US"/>
        </w:rPr>
        <w:t>The fraction of falsely detected ACK bits shall be less than 1% and the fraction of correctly detected ACK bits shall be larger than 99% for the SNR listed in Tables 8.3.2.2.5.2-1 and Table 8.3.2.2.5.2-2.</w:t>
      </w:r>
    </w:p>
    <w:p w14:paraId="5485842D" w14:textId="08651436" w:rsidR="00F53021" w:rsidRPr="006F0B54" w:rsidRDefault="00F53021" w:rsidP="00F53021">
      <w:pPr>
        <w:pStyle w:val="TH"/>
      </w:pPr>
      <w:r w:rsidRPr="006F0B54">
        <w:t>Table 8.3.2.2.5.2-1</w:t>
      </w:r>
      <w:r w:rsidR="00DF1087" w:rsidRPr="006F0B54">
        <w:t>:</w:t>
      </w:r>
      <w:r w:rsidRPr="006F0B54">
        <w:t xml:space="preserve"> </w:t>
      </w:r>
      <w:r w:rsidRPr="006F0B54">
        <w:rPr>
          <w:lang w:val="en-US"/>
        </w:rPr>
        <w:t>Required SNR</w:t>
      </w:r>
      <w:r w:rsidRPr="006F0B5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11E0B" w:rsidRPr="006F0B54" w14:paraId="3E6CF20D" w14:textId="77777777" w:rsidTr="00F53021">
        <w:trPr>
          <w:trHeight w:val="227"/>
          <w:jc w:val="center"/>
        </w:trPr>
        <w:tc>
          <w:tcPr>
            <w:tcW w:w="1260" w:type="dxa"/>
            <w:vMerge w:val="restart"/>
          </w:tcPr>
          <w:p w14:paraId="212C854C"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584" w:type="dxa"/>
            <w:vMerge w:val="restart"/>
          </w:tcPr>
          <w:p w14:paraId="44026B02"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2BD0009F"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65B4A5E2" w14:textId="0201C306" w:rsidR="00F53021" w:rsidRPr="002D09F6" w:rsidRDefault="00F53021" w:rsidP="00E2381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E23811" w:rsidRPr="002D09F6">
              <w:rPr>
                <w:rFonts w:cs="Arial"/>
                <w:lang w:val="fr-FR" w:eastAsia="zh-CN"/>
              </w:rPr>
              <w:t>J</w:t>
            </w:r>
            <w:r w:rsidRPr="002D09F6">
              <w:rPr>
                <w:rFonts w:cs="Arial"/>
                <w:lang w:val="fr-FR"/>
              </w:rPr>
              <w:t>)</w:t>
            </w:r>
          </w:p>
        </w:tc>
        <w:tc>
          <w:tcPr>
            <w:tcW w:w="2250" w:type="dxa"/>
            <w:gridSpan w:val="2"/>
          </w:tcPr>
          <w:p w14:paraId="5E4CABF0" w14:textId="52538120"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241943E8" w14:textId="77777777" w:rsidTr="00F53021">
        <w:trPr>
          <w:trHeight w:val="160"/>
          <w:jc w:val="center"/>
        </w:trPr>
        <w:tc>
          <w:tcPr>
            <w:tcW w:w="1260" w:type="dxa"/>
            <w:vMerge/>
          </w:tcPr>
          <w:p w14:paraId="748EAAB8" w14:textId="77777777" w:rsidR="00F53021" w:rsidRPr="006F0B54" w:rsidRDefault="00F53021" w:rsidP="00F53021">
            <w:pPr>
              <w:pStyle w:val="TAH"/>
              <w:rPr>
                <w:rFonts w:cs="Arial"/>
              </w:rPr>
            </w:pPr>
          </w:p>
        </w:tc>
        <w:tc>
          <w:tcPr>
            <w:tcW w:w="1584" w:type="dxa"/>
            <w:vMerge/>
          </w:tcPr>
          <w:p w14:paraId="2038586C" w14:textId="77777777" w:rsidR="00F53021" w:rsidRPr="006F0B54" w:rsidRDefault="00F53021" w:rsidP="00F53021">
            <w:pPr>
              <w:pStyle w:val="TAH"/>
              <w:rPr>
                <w:rFonts w:cs="Arial"/>
              </w:rPr>
            </w:pPr>
          </w:p>
        </w:tc>
        <w:tc>
          <w:tcPr>
            <w:tcW w:w="919" w:type="dxa"/>
            <w:vMerge/>
          </w:tcPr>
          <w:p w14:paraId="2CA4D937" w14:textId="77777777" w:rsidR="00F53021" w:rsidRPr="006F0B54" w:rsidRDefault="00F53021" w:rsidP="00F53021">
            <w:pPr>
              <w:pStyle w:val="TAH"/>
              <w:rPr>
                <w:rFonts w:cs="Arial"/>
              </w:rPr>
            </w:pPr>
          </w:p>
        </w:tc>
        <w:tc>
          <w:tcPr>
            <w:tcW w:w="2182" w:type="dxa"/>
            <w:vMerge/>
          </w:tcPr>
          <w:p w14:paraId="4B2DCC60" w14:textId="77777777" w:rsidR="00F53021" w:rsidRPr="006F0B54" w:rsidRDefault="00F53021" w:rsidP="00F53021">
            <w:pPr>
              <w:pStyle w:val="TAH"/>
              <w:rPr>
                <w:rFonts w:cs="Arial"/>
              </w:rPr>
            </w:pPr>
          </w:p>
        </w:tc>
        <w:tc>
          <w:tcPr>
            <w:tcW w:w="1080" w:type="dxa"/>
          </w:tcPr>
          <w:p w14:paraId="37065DF6" w14:textId="77777777" w:rsidR="00F53021" w:rsidRPr="006F0B54" w:rsidRDefault="00F53021" w:rsidP="00F53021">
            <w:pPr>
              <w:pStyle w:val="TAH"/>
            </w:pPr>
            <w:r w:rsidRPr="006F0B54">
              <w:t>50 MHz</w:t>
            </w:r>
          </w:p>
        </w:tc>
        <w:tc>
          <w:tcPr>
            <w:tcW w:w="1170" w:type="dxa"/>
          </w:tcPr>
          <w:p w14:paraId="0A4F6D1A" w14:textId="77777777" w:rsidR="00F53021" w:rsidRPr="006F0B54" w:rsidRDefault="00F53021" w:rsidP="00F53021">
            <w:pPr>
              <w:pStyle w:val="TAH"/>
            </w:pPr>
            <w:r w:rsidRPr="006F0B54">
              <w:t>100 MHz</w:t>
            </w:r>
          </w:p>
        </w:tc>
      </w:tr>
      <w:tr w:rsidR="00E261E9" w:rsidRPr="006F0B54" w14:paraId="3DBC0ED4" w14:textId="77777777" w:rsidTr="00F53021">
        <w:trPr>
          <w:trHeight w:val="424"/>
          <w:jc w:val="center"/>
        </w:trPr>
        <w:tc>
          <w:tcPr>
            <w:tcW w:w="1260" w:type="dxa"/>
          </w:tcPr>
          <w:p w14:paraId="784EDD5D" w14:textId="77777777" w:rsidR="00E261E9" w:rsidRPr="006F0B54" w:rsidRDefault="00E261E9" w:rsidP="00E261E9">
            <w:pPr>
              <w:pStyle w:val="TAC"/>
              <w:rPr>
                <w:rFonts w:cs="Arial"/>
                <w:lang w:eastAsia="zh-CN"/>
              </w:rPr>
            </w:pPr>
            <w:r w:rsidRPr="006F0B54">
              <w:rPr>
                <w:rFonts w:cs="Arial"/>
                <w:lang w:eastAsia="zh-CN"/>
              </w:rPr>
              <w:t>1</w:t>
            </w:r>
          </w:p>
        </w:tc>
        <w:tc>
          <w:tcPr>
            <w:tcW w:w="1584" w:type="dxa"/>
          </w:tcPr>
          <w:p w14:paraId="048F40EF" w14:textId="77777777" w:rsidR="00E261E9" w:rsidRPr="006F0B54" w:rsidRDefault="00E261E9" w:rsidP="00E261E9">
            <w:pPr>
              <w:pStyle w:val="TAC"/>
              <w:rPr>
                <w:rFonts w:cs="Arial"/>
                <w:lang w:eastAsia="zh-CN"/>
              </w:rPr>
            </w:pPr>
            <w:r w:rsidRPr="006F0B54">
              <w:rPr>
                <w:rFonts w:cs="Arial"/>
                <w:lang w:eastAsia="zh-CN"/>
              </w:rPr>
              <w:t>2</w:t>
            </w:r>
          </w:p>
        </w:tc>
        <w:tc>
          <w:tcPr>
            <w:tcW w:w="919" w:type="dxa"/>
          </w:tcPr>
          <w:p w14:paraId="06BAC5F4" w14:textId="77777777" w:rsidR="00E261E9" w:rsidRPr="006F0B54" w:rsidRDefault="00E261E9" w:rsidP="00E261E9">
            <w:pPr>
              <w:pStyle w:val="TAC"/>
              <w:rPr>
                <w:rFonts w:cs="Arial"/>
              </w:rPr>
            </w:pPr>
            <w:r w:rsidRPr="006F0B54">
              <w:rPr>
                <w:rFonts w:cs="Arial"/>
              </w:rPr>
              <w:t>Normal</w:t>
            </w:r>
          </w:p>
        </w:tc>
        <w:tc>
          <w:tcPr>
            <w:tcW w:w="2182" w:type="dxa"/>
          </w:tcPr>
          <w:p w14:paraId="4648CCCD" w14:textId="77777777" w:rsidR="00E261E9" w:rsidRPr="006F0B54" w:rsidRDefault="00E261E9" w:rsidP="00E261E9">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71E59FEC" w14:textId="3A7648C2" w:rsidR="00E261E9" w:rsidRPr="006F0B54" w:rsidRDefault="00E261E9" w:rsidP="00E261E9">
            <w:pPr>
              <w:pStyle w:val="TAC"/>
              <w:rPr>
                <w:rFonts w:cs="Arial"/>
                <w:lang w:eastAsia="zh-CN"/>
              </w:rPr>
            </w:pPr>
            <w:r w:rsidRPr="006F0B54">
              <w:rPr>
                <w:rFonts w:cs="Arial"/>
                <w:lang w:eastAsia="zh-CN"/>
              </w:rPr>
              <w:t>-3.3</w:t>
            </w:r>
          </w:p>
        </w:tc>
        <w:tc>
          <w:tcPr>
            <w:tcW w:w="1170" w:type="dxa"/>
          </w:tcPr>
          <w:p w14:paraId="11351D91" w14:textId="248D5729" w:rsidR="00E261E9" w:rsidRPr="006F0B54" w:rsidRDefault="00E261E9" w:rsidP="00E261E9">
            <w:pPr>
              <w:pStyle w:val="TAC"/>
              <w:rPr>
                <w:rFonts w:cs="Arial"/>
                <w:lang w:eastAsia="zh-CN"/>
              </w:rPr>
            </w:pPr>
            <w:r w:rsidRPr="006F0B54">
              <w:rPr>
                <w:rFonts w:cs="Arial"/>
                <w:lang w:eastAsia="zh-CN"/>
              </w:rPr>
              <w:t>-3.6</w:t>
            </w:r>
          </w:p>
        </w:tc>
      </w:tr>
    </w:tbl>
    <w:p w14:paraId="7291BBF8" w14:textId="77777777" w:rsidR="00F53021" w:rsidRPr="006F0B54" w:rsidRDefault="00F53021" w:rsidP="00F53021"/>
    <w:p w14:paraId="5BE51AF1" w14:textId="6F01265A" w:rsidR="00F53021" w:rsidRPr="006F0B54" w:rsidRDefault="00F53021" w:rsidP="00F53021">
      <w:pPr>
        <w:pStyle w:val="TH"/>
        <w:rPr>
          <w:rFonts w:cs="Arial"/>
        </w:rPr>
      </w:pPr>
      <w:r w:rsidRPr="006F0B54">
        <w:t xml:space="preserve">Table </w:t>
      </w:r>
      <w:r w:rsidRPr="006F0B54">
        <w:rPr>
          <w:rFonts w:cs="Arial"/>
        </w:rPr>
        <w:t>8.3.2.2.5.2-2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11E0B" w:rsidRPr="006F0B54" w14:paraId="48B170DD" w14:textId="77777777" w:rsidTr="00F53021">
        <w:trPr>
          <w:trHeight w:val="227"/>
          <w:jc w:val="center"/>
        </w:trPr>
        <w:tc>
          <w:tcPr>
            <w:tcW w:w="1165" w:type="dxa"/>
            <w:vMerge w:val="restart"/>
          </w:tcPr>
          <w:p w14:paraId="7F478782"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499" w:type="dxa"/>
            <w:vMerge w:val="restart"/>
          </w:tcPr>
          <w:p w14:paraId="76267F02"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19" w:type="dxa"/>
            <w:vMerge w:val="restart"/>
          </w:tcPr>
          <w:p w14:paraId="3DE36870" w14:textId="77777777" w:rsidR="00F53021" w:rsidRPr="006F0B54" w:rsidRDefault="00F53021" w:rsidP="00F53021">
            <w:pPr>
              <w:pStyle w:val="TAH"/>
              <w:rPr>
                <w:rFonts w:cs="Arial"/>
              </w:rPr>
            </w:pPr>
            <w:r w:rsidRPr="006F0B54">
              <w:rPr>
                <w:rFonts w:cs="Arial"/>
              </w:rPr>
              <w:t>Cyclic Prefix</w:t>
            </w:r>
          </w:p>
        </w:tc>
        <w:tc>
          <w:tcPr>
            <w:tcW w:w="2182" w:type="dxa"/>
            <w:vMerge w:val="restart"/>
          </w:tcPr>
          <w:p w14:paraId="582A5C24" w14:textId="1F803209" w:rsidR="00F53021" w:rsidRPr="002D09F6" w:rsidRDefault="00F53021" w:rsidP="00E23811">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E23811" w:rsidRPr="002D09F6">
              <w:rPr>
                <w:rFonts w:cs="Arial"/>
                <w:lang w:val="fr-FR" w:eastAsia="zh-CN"/>
              </w:rPr>
              <w:t>J</w:t>
            </w:r>
            <w:r w:rsidRPr="002D09F6">
              <w:rPr>
                <w:rFonts w:cs="Arial"/>
                <w:lang w:val="fr-FR"/>
              </w:rPr>
              <w:t>)</w:t>
            </w:r>
          </w:p>
        </w:tc>
        <w:tc>
          <w:tcPr>
            <w:tcW w:w="3240" w:type="dxa"/>
            <w:gridSpan w:val="3"/>
          </w:tcPr>
          <w:p w14:paraId="6C1DA78B" w14:textId="34FE9F27"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8C93498" w14:textId="77777777" w:rsidTr="00F53021">
        <w:trPr>
          <w:trHeight w:val="160"/>
          <w:jc w:val="center"/>
        </w:trPr>
        <w:tc>
          <w:tcPr>
            <w:tcW w:w="1165" w:type="dxa"/>
            <w:vMerge/>
          </w:tcPr>
          <w:p w14:paraId="5A43A161" w14:textId="77777777" w:rsidR="00F53021" w:rsidRPr="006F0B54" w:rsidRDefault="00F53021" w:rsidP="00F53021">
            <w:pPr>
              <w:pStyle w:val="TAH"/>
              <w:rPr>
                <w:rFonts w:cs="Arial"/>
              </w:rPr>
            </w:pPr>
          </w:p>
        </w:tc>
        <w:tc>
          <w:tcPr>
            <w:tcW w:w="1499" w:type="dxa"/>
            <w:vMerge/>
          </w:tcPr>
          <w:p w14:paraId="6F92F0EF" w14:textId="77777777" w:rsidR="00F53021" w:rsidRPr="006F0B54" w:rsidRDefault="00F53021" w:rsidP="00F53021">
            <w:pPr>
              <w:pStyle w:val="TAH"/>
              <w:rPr>
                <w:rFonts w:cs="Arial"/>
              </w:rPr>
            </w:pPr>
          </w:p>
        </w:tc>
        <w:tc>
          <w:tcPr>
            <w:tcW w:w="919" w:type="dxa"/>
            <w:vMerge/>
          </w:tcPr>
          <w:p w14:paraId="7331F3D6" w14:textId="77777777" w:rsidR="00F53021" w:rsidRPr="006F0B54" w:rsidRDefault="00F53021" w:rsidP="00F53021">
            <w:pPr>
              <w:pStyle w:val="TAH"/>
              <w:rPr>
                <w:rFonts w:cs="Arial"/>
              </w:rPr>
            </w:pPr>
          </w:p>
        </w:tc>
        <w:tc>
          <w:tcPr>
            <w:tcW w:w="2182" w:type="dxa"/>
            <w:vMerge/>
          </w:tcPr>
          <w:p w14:paraId="5E64520D" w14:textId="77777777" w:rsidR="00F53021" w:rsidRPr="006F0B54" w:rsidRDefault="00F53021" w:rsidP="00F53021">
            <w:pPr>
              <w:pStyle w:val="TAH"/>
              <w:rPr>
                <w:rFonts w:cs="Arial"/>
              </w:rPr>
            </w:pPr>
          </w:p>
        </w:tc>
        <w:tc>
          <w:tcPr>
            <w:tcW w:w="1080" w:type="dxa"/>
          </w:tcPr>
          <w:p w14:paraId="49AC998F" w14:textId="77777777" w:rsidR="00F53021" w:rsidRPr="006F0B54" w:rsidRDefault="00F53021" w:rsidP="00F53021">
            <w:pPr>
              <w:pStyle w:val="TAH"/>
            </w:pPr>
            <w:r w:rsidRPr="006F0B54">
              <w:t>50 MHz</w:t>
            </w:r>
          </w:p>
        </w:tc>
        <w:tc>
          <w:tcPr>
            <w:tcW w:w="1170" w:type="dxa"/>
          </w:tcPr>
          <w:p w14:paraId="7D8BDECF" w14:textId="77777777" w:rsidR="00F53021" w:rsidRPr="006F0B54" w:rsidRDefault="00F53021" w:rsidP="00F53021">
            <w:pPr>
              <w:pStyle w:val="TAH"/>
            </w:pPr>
            <w:r w:rsidRPr="006F0B54">
              <w:t>100 MHz</w:t>
            </w:r>
          </w:p>
        </w:tc>
        <w:tc>
          <w:tcPr>
            <w:tcW w:w="990" w:type="dxa"/>
          </w:tcPr>
          <w:p w14:paraId="79EF9F8F" w14:textId="77777777" w:rsidR="00F53021" w:rsidRPr="006F0B54" w:rsidRDefault="00F53021" w:rsidP="00F53021">
            <w:pPr>
              <w:pStyle w:val="TAH"/>
            </w:pPr>
            <w:r w:rsidRPr="006F0B54">
              <w:t>200 MHz</w:t>
            </w:r>
          </w:p>
        </w:tc>
      </w:tr>
      <w:tr w:rsidR="00E22D0A" w:rsidRPr="006F0B54" w14:paraId="1C704DBB" w14:textId="77777777" w:rsidTr="00F53021">
        <w:trPr>
          <w:trHeight w:val="424"/>
          <w:jc w:val="center"/>
        </w:trPr>
        <w:tc>
          <w:tcPr>
            <w:tcW w:w="1165" w:type="dxa"/>
          </w:tcPr>
          <w:p w14:paraId="59F3B0F7" w14:textId="77777777" w:rsidR="00E22D0A" w:rsidRPr="006F0B54" w:rsidRDefault="00E22D0A" w:rsidP="00E22D0A">
            <w:pPr>
              <w:pStyle w:val="TAC"/>
              <w:rPr>
                <w:rFonts w:cs="Arial"/>
                <w:lang w:eastAsia="zh-CN"/>
              </w:rPr>
            </w:pPr>
            <w:r w:rsidRPr="006F0B54">
              <w:rPr>
                <w:rFonts w:cs="Arial"/>
                <w:lang w:eastAsia="zh-CN"/>
              </w:rPr>
              <w:t>1</w:t>
            </w:r>
          </w:p>
        </w:tc>
        <w:tc>
          <w:tcPr>
            <w:tcW w:w="1499" w:type="dxa"/>
          </w:tcPr>
          <w:p w14:paraId="74D8D668" w14:textId="77777777" w:rsidR="00E22D0A" w:rsidRPr="006F0B54" w:rsidRDefault="00E22D0A" w:rsidP="00E22D0A">
            <w:pPr>
              <w:pStyle w:val="TAC"/>
              <w:rPr>
                <w:rFonts w:cs="Arial"/>
                <w:lang w:eastAsia="zh-CN"/>
              </w:rPr>
            </w:pPr>
            <w:r w:rsidRPr="006F0B54">
              <w:rPr>
                <w:rFonts w:cs="Arial"/>
                <w:lang w:eastAsia="zh-CN"/>
              </w:rPr>
              <w:t>2</w:t>
            </w:r>
          </w:p>
        </w:tc>
        <w:tc>
          <w:tcPr>
            <w:tcW w:w="919" w:type="dxa"/>
          </w:tcPr>
          <w:p w14:paraId="3DA65C73" w14:textId="77777777" w:rsidR="00E22D0A" w:rsidRPr="006F0B54" w:rsidRDefault="00E22D0A" w:rsidP="00E22D0A">
            <w:pPr>
              <w:pStyle w:val="TAC"/>
              <w:rPr>
                <w:rFonts w:cs="Arial"/>
              </w:rPr>
            </w:pPr>
            <w:r w:rsidRPr="006F0B54">
              <w:rPr>
                <w:rFonts w:cs="Arial"/>
              </w:rPr>
              <w:t>Normal</w:t>
            </w:r>
          </w:p>
        </w:tc>
        <w:tc>
          <w:tcPr>
            <w:tcW w:w="2182" w:type="dxa"/>
          </w:tcPr>
          <w:p w14:paraId="32358D9B" w14:textId="77777777" w:rsidR="00E22D0A" w:rsidRPr="006F0B54" w:rsidRDefault="00E22D0A" w:rsidP="00E22D0A">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4B864761" w14:textId="34629C3A" w:rsidR="00E22D0A" w:rsidRPr="006F0B54" w:rsidRDefault="00E22D0A" w:rsidP="00E22D0A">
            <w:pPr>
              <w:pStyle w:val="TAC"/>
              <w:rPr>
                <w:rFonts w:cs="Arial"/>
                <w:lang w:eastAsia="zh-CN"/>
              </w:rPr>
            </w:pPr>
            <w:r w:rsidRPr="006F0B54">
              <w:rPr>
                <w:rFonts w:cs="Arial"/>
                <w:lang w:eastAsia="zh-CN"/>
              </w:rPr>
              <w:t>-4.1</w:t>
            </w:r>
          </w:p>
        </w:tc>
        <w:tc>
          <w:tcPr>
            <w:tcW w:w="1170" w:type="dxa"/>
          </w:tcPr>
          <w:p w14:paraId="796D266E" w14:textId="37251679" w:rsidR="00E22D0A" w:rsidRPr="006F0B54" w:rsidRDefault="00E22D0A" w:rsidP="00E22D0A">
            <w:pPr>
              <w:pStyle w:val="TAC"/>
              <w:rPr>
                <w:rFonts w:cs="Arial"/>
                <w:lang w:eastAsia="zh-CN"/>
              </w:rPr>
            </w:pPr>
            <w:r w:rsidRPr="006F0B54">
              <w:rPr>
                <w:rFonts w:cs="Arial"/>
                <w:lang w:eastAsia="zh-CN"/>
              </w:rPr>
              <w:t>-4.0</w:t>
            </w:r>
          </w:p>
        </w:tc>
        <w:tc>
          <w:tcPr>
            <w:tcW w:w="990" w:type="dxa"/>
          </w:tcPr>
          <w:p w14:paraId="6B685420" w14:textId="25E85A56" w:rsidR="00E22D0A" w:rsidRPr="006F0B54" w:rsidRDefault="00E22D0A" w:rsidP="00E22D0A">
            <w:pPr>
              <w:pStyle w:val="TAC"/>
              <w:rPr>
                <w:rFonts w:cs="Arial"/>
                <w:lang w:eastAsia="zh-CN"/>
              </w:rPr>
            </w:pPr>
            <w:r w:rsidRPr="006F0B54">
              <w:rPr>
                <w:rFonts w:cs="Arial"/>
                <w:lang w:eastAsia="zh-CN"/>
              </w:rPr>
              <w:t>-4.0</w:t>
            </w:r>
          </w:p>
        </w:tc>
      </w:tr>
    </w:tbl>
    <w:p w14:paraId="177DFCC0" w14:textId="77777777" w:rsidR="00F53021" w:rsidRPr="006F0B54" w:rsidRDefault="00F53021" w:rsidP="002F0BE4"/>
    <w:p w14:paraId="36CB7EB1" w14:textId="77777777" w:rsidR="00F53021" w:rsidRPr="006F0B54" w:rsidRDefault="00F53021" w:rsidP="002F0BE4">
      <w:pPr>
        <w:pStyle w:val="Heading3"/>
      </w:pPr>
      <w:bookmarkStart w:id="1691" w:name="_Toc21101443"/>
      <w:bookmarkStart w:id="1692" w:name="_Toc29810482"/>
      <w:bookmarkStart w:id="1693" w:name="_Toc37273759"/>
      <w:r w:rsidRPr="006F0B54">
        <w:t>8.3.3</w:t>
      </w:r>
      <w:r w:rsidRPr="006F0B54">
        <w:tab/>
        <w:t>Performance requirements for PUCCH format 2</w:t>
      </w:r>
      <w:bookmarkEnd w:id="1691"/>
      <w:bookmarkEnd w:id="1692"/>
      <w:bookmarkEnd w:id="1693"/>
    </w:p>
    <w:p w14:paraId="37C8229E" w14:textId="77777777" w:rsidR="00F53021" w:rsidRPr="006F0B54" w:rsidRDefault="00F53021" w:rsidP="002F0BE4">
      <w:pPr>
        <w:pStyle w:val="Heading4"/>
      </w:pPr>
      <w:bookmarkStart w:id="1694" w:name="_Toc21101444"/>
      <w:bookmarkStart w:id="1695" w:name="_Toc29810483"/>
      <w:bookmarkStart w:id="1696" w:name="_Toc37273760"/>
      <w:r w:rsidRPr="006F0B54">
        <w:t>8.3.3.1</w:t>
      </w:r>
      <w:r w:rsidRPr="006F0B54">
        <w:tab/>
        <w:t>ACK missed detection performance requirements</w:t>
      </w:r>
      <w:bookmarkEnd w:id="1694"/>
      <w:bookmarkEnd w:id="1695"/>
      <w:bookmarkEnd w:id="1696"/>
    </w:p>
    <w:p w14:paraId="13E4EAD5" w14:textId="77777777" w:rsidR="00F53021" w:rsidRPr="006F0B54" w:rsidRDefault="00F53021" w:rsidP="002F0BE4">
      <w:pPr>
        <w:pStyle w:val="Heading5"/>
      </w:pPr>
      <w:bookmarkStart w:id="1697" w:name="_Toc21101445"/>
      <w:bookmarkStart w:id="1698" w:name="_Toc29810484"/>
      <w:bookmarkStart w:id="1699" w:name="_Toc37273761"/>
      <w:r w:rsidRPr="006F0B54">
        <w:t>8.3.3.1.1</w:t>
      </w:r>
      <w:r w:rsidRPr="006F0B54">
        <w:tab/>
        <w:t>Definition and applicability</w:t>
      </w:r>
      <w:bookmarkEnd w:id="1697"/>
      <w:bookmarkEnd w:id="1698"/>
      <w:bookmarkEnd w:id="1699"/>
    </w:p>
    <w:p w14:paraId="5011A247" w14:textId="772BCDF4"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6F0B54" w:rsidRDefault="00F53021" w:rsidP="00F53021">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310C63BF" w14:textId="3C8C6416"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1308F305" w14:textId="139C6806" w:rsidR="009C0BA8" w:rsidRPr="006F0B54" w:rsidRDefault="00FF132B" w:rsidP="009C0BA8">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r w:rsidR="009C0BA8" w:rsidRPr="006F0B54">
        <w:rPr>
          <w:lang w:eastAsia="zh-CN"/>
        </w:rPr>
        <w:t xml:space="preserve"> </w:t>
      </w:r>
    </w:p>
    <w:p w14:paraId="595FBF50" w14:textId="6B762F49" w:rsidR="009C0BA8" w:rsidRPr="006F0B54" w:rsidRDefault="009C0BA8" w:rsidP="009C0BA8">
      <w:pPr>
        <w:overflowPunct w:val="0"/>
        <w:autoSpaceDE w:val="0"/>
        <w:autoSpaceDN w:val="0"/>
        <w:adjustRightInd w:val="0"/>
        <w:textAlignment w:val="baseline"/>
        <w:rPr>
          <w:lang w:eastAsia="zh-CN"/>
        </w:rPr>
      </w:pPr>
      <w:r w:rsidRPr="006F0B54">
        <w:rPr>
          <w:lang w:eastAsia="zh-CN"/>
        </w:rPr>
        <w:t xml:space="preserve">The transient period as specified in TS 38.101-1 [24] and TS 38.101-2 [25]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088EF092" w14:textId="5826F4E6" w:rsidR="00F53021" w:rsidRPr="006F0B54" w:rsidRDefault="00F53021" w:rsidP="002F0BE4">
      <w:pPr>
        <w:pStyle w:val="Heading5"/>
      </w:pPr>
      <w:bookmarkStart w:id="1700" w:name="_Toc21101446"/>
      <w:bookmarkStart w:id="1701" w:name="_Toc29810485"/>
      <w:bookmarkStart w:id="1702" w:name="_Toc37273762"/>
      <w:r w:rsidRPr="006F0B54">
        <w:t>8.3.3.1.2</w:t>
      </w:r>
      <w:r w:rsidRPr="006F0B54">
        <w:tab/>
        <w:t>Minimum Requirement</w:t>
      </w:r>
      <w:bookmarkEnd w:id="1700"/>
      <w:bookmarkEnd w:id="1701"/>
      <w:bookmarkEnd w:id="1702"/>
    </w:p>
    <w:p w14:paraId="6EAFC9E8" w14:textId="3021372A"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 38.104 [2] </w:t>
      </w:r>
      <w:r w:rsidR="006656C5" w:rsidRPr="006F0B54">
        <w:rPr>
          <w:rFonts w:eastAsia="DengXian" w:hint="eastAsia"/>
        </w:rPr>
        <w:t>clause</w:t>
      </w:r>
      <w:r w:rsidRPr="006F0B54">
        <w:rPr>
          <w:rFonts w:eastAsia="DengXian" w:hint="eastAsia"/>
        </w:rPr>
        <w:t xml:space="preserve"> 11.3.1.4.</w:t>
      </w:r>
    </w:p>
    <w:p w14:paraId="68E1C450" w14:textId="1FF8DEDA"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TS 38.104 [2] </w:t>
      </w:r>
      <w:r w:rsidR="006656C5" w:rsidRPr="006F0B54">
        <w:rPr>
          <w:rFonts w:eastAsia="DengXian" w:hint="eastAsia"/>
        </w:rPr>
        <w:t>clause</w:t>
      </w:r>
      <w:r w:rsidRPr="006F0B54">
        <w:rPr>
          <w:rFonts w:eastAsia="DengXian" w:hint="eastAsia"/>
        </w:rPr>
        <w:t xml:space="preserve"> 11.3.2.4.</w:t>
      </w:r>
    </w:p>
    <w:p w14:paraId="383514CB" w14:textId="77777777" w:rsidR="00F53021" w:rsidRPr="006F0B54" w:rsidRDefault="00F53021" w:rsidP="002F0BE4">
      <w:pPr>
        <w:pStyle w:val="Heading5"/>
      </w:pPr>
      <w:bookmarkStart w:id="1703" w:name="_Toc21101447"/>
      <w:bookmarkStart w:id="1704" w:name="_Toc29810486"/>
      <w:bookmarkStart w:id="1705" w:name="_Toc37273763"/>
      <w:r w:rsidRPr="006F0B54">
        <w:t>8.3.3.1.3</w:t>
      </w:r>
      <w:r w:rsidRPr="006F0B54">
        <w:tab/>
        <w:t>Test Purpose</w:t>
      </w:r>
      <w:bookmarkEnd w:id="1703"/>
      <w:bookmarkEnd w:id="1704"/>
      <w:bookmarkEnd w:id="1705"/>
    </w:p>
    <w:p w14:paraId="676B8084" w14:textId="647B958F" w:rsidR="00F53021" w:rsidRPr="006F0B54" w:rsidRDefault="00F53021" w:rsidP="00F53021">
      <w:pPr>
        <w:overflowPunct w:val="0"/>
        <w:autoSpaceDE w:val="0"/>
        <w:autoSpaceDN w:val="0"/>
        <w:adjustRightInd w:val="0"/>
        <w:textAlignment w:val="baseline"/>
      </w:pPr>
      <w:r w:rsidRPr="006F0B54">
        <w:rPr>
          <w:lang w:eastAsia="ko-KR"/>
        </w:rPr>
        <w:t>The test shall verify the receiver</w:t>
      </w:r>
      <w:r w:rsidR="00511E0B"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222E40D1" w14:textId="77777777" w:rsidR="00F53021" w:rsidRPr="006F0B54" w:rsidRDefault="00F53021" w:rsidP="002F0BE4">
      <w:pPr>
        <w:pStyle w:val="Heading5"/>
      </w:pPr>
      <w:bookmarkStart w:id="1706" w:name="_Toc21101448"/>
      <w:bookmarkStart w:id="1707" w:name="_Toc29810487"/>
      <w:bookmarkStart w:id="1708" w:name="_Toc37273764"/>
      <w:r w:rsidRPr="006F0B54">
        <w:t>8.3.3.1.4</w:t>
      </w:r>
      <w:r w:rsidRPr="006F0B54">
        <w:tab/>
        <w:t>Method of test</w:t>
      </w:r>
      <w:bookmarkEnd w:id="1706"/>
      <w:bookmarkEnd w:id="1707"/>
      <w:bookmarkEnd w:id="1708"/>
    </w:p>
    <w:p w14:paraId="5F8CFA09" w14:textId="77777777" w:rsidR="006E0AC6" w:rsidRPr="006F0B54" w:rsidRDefault="006E0AC6" w:rsidP="00281C59">
      <w:pPr>
        <w:pStyle w:val="Heading6"/>
      </w:pPr>
      <w:bookmarkStart w:id="1709" w:name="_Toc13082293"/>
      <w:bookmarkStart w:id="1710" w:name="_Toc29810488"/>
      <w:bookmarkStart w:id="1711" w:name="_Toc37273765"/>
      <w:r w:rsidRPr="006F0B54">
        <w:t>8.3.3.1.4.1</w:t>
      </w:r>
      <w:r w:rsidRPr="006F0B54">
        <w:tab/>
        <w:t>Initial conditions</w:t>
      </w:r>
      <w:bookmarkEnd w:id="1709"/>
      <w:bookmarkEnd w:id="1710"/>
      <w:bookmarkEnd w:id="1711"/>
    </w:p>
    <w:p w14:paraId="3E611AEA" w14:textId="32E43DFD" w:rsidR="006E0AC6" w:rsidRPr="006F0B54" w:rsidRDefault="006E0AC6" w:rsidP="006E0AC6">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2E524F36" w14:textId="7CB58B58" w:rsidR="006E0AC6" w:rsidRPr="006F0B54" w:rsidRDefault="006E0AC6" w:rsidP="006E0AC6">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 xml:space="preserve">M; see </w:t>
      </w:r>
      <w:r w:rsidR="006656C5" w:rsidRPr="006F0B54">
        <w:rPr>
          <w:lang w:eastAsia="ko-KR"/>
        </w:rPr>
        <w:t>clause</w:t>
      </w:r>
      <w:r w:rsidRPr="006F0B54">
        <w:rPr>
          <w:lang w:eastAsia="ko-KR"/>
        </w:rPr>
        <w:t xml:space="preserve"> 4.</w:t>
      </w:r>
      <w:r w:rsidRPr="006F0B54">
        <w:rPr>
          <w:rFonts w:hint="eastAsia"/>
        </w:rPr>
        <w:t>9.1</w:t>
      </w:r>
    </w:p>
    <w:p w14:paraId="3E344DB4" w14:textId="2BA953D8" w:rsidR="006E0AC6" w:rsidRPr="006F0B54" w:rsidRDefault="006E0AC6" w:rsidP="00281C59">
      <w:pPr>
        <w:pStyle w:val="Heading6"/>
      </w:pPr>
      <w:bookmarkStart w:id="1712" w:name="_Toc29810489"/>
      <w:bookmarkStart w:id="1713" w:name="_Toc37273766"/>
      <w:r w:rsidRPr="006F0B54">
        <w:rPr>
          <w:rFonts w:hint="eastAsia"/>
        </w:rPr>
        <w:t>Direction to be tested:</w:t>
      </w:r>
      <w:r w:rsidRPr="006F0B54">
        <w:rPr>
          <w:rFonts w:hint="eastAsia"/>
          <w:lang w:eastAsia="zh-CN"/>
        </w:rPr>
        <w:t xml:space="preserve"> OTA_REFSENS</w:t>
      </w:r>
      <w:r w:rsidRPr="006F0B54">
        <w:rPr>
          <w:i/>
          <w:lang w:eastAsia="zh-CN"/>
        </w:rPr>
        <w:t xml:space="preserve"> receiver target reference</w:t>
      </w:r>
      <w:r w:rsidRPr="006F0B54">
        <w:rPr>
          <w:rFonts w:hint="eastAsia"/>
          <w:lang w:eastAsia="zh-CN"/>
        </w:rPr>
        <w:t xml:space="preserve"> direction (see D.54 in table 4.6-1).</w:t>
      </w:r>
      <w:bookmarkStart w:id="1714"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1712"/>
      <w:bookmarkEnd w:id="1713"/>
      <w:bookmarkEnd w:id="1714"/>
    </w:p>
    <w:p w14:paraId="2D697382" w14:textId="139564C8" w:rsidR="00F53021" w:rsidRPr="006F0B54" w:rsidRDefault="00F53021" w:rsidP="00F53021">
      <w:pPr>
        <w:overflowPunct w:val="0"/>
        <w:autoSpaceDE w:val="0"/>
        <w:autoSpaceDN w:val="0"/>
        <w:adjustRightInd w:val="0"/>
        <w:ind w:left="568" w:hanging="284"/>
        <w:textAlignment w:val="baseline"/>
        <w:rPr>
          <w:rFonts w:eastAsia="DengXian"/>
        </w:rPr>
      </w:pPr>
      <w:bookmarkStart w:id="1715" w:name="_MON_1283843391"/>
      <w:bookmarkEnd w:id="1715"/>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418118D8" w14:textId="77777777" w:rsidR="00F53021" w:rsidRPr="006F0B54" w:rsidRDefault="00F53021" w:rsidP="00F53021">
      <w:pPr>
        <w:overflowPunct w:val="0"/>
        <w:autoSpaceDE w:val="0"/>
        <w:autoSpaceDN w:val="0"/>
        <w:adjustRightInd w:val="0"/>
        <w:ind w:left="568" w:hanging="284"/>
        <w:textAlignment w:val="baseline"/>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10A2EF69" w14:textId="77777777"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B2EF582" w14:textId="3E2F4DFD" w:rsidR="00B7566B" w:rsidRPr="006F0B54" w:rsidRDefault="00B7566B" w:rsidP="00281C59">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5BD19736" w14:textId="31516065" w:rsidR="00F53021" w:rsidRPr="006F0B54" w:rsidRDefault="00F53021" w:rsidP="00F53021">
      <w:pPr>
        <w:overflowPunct w:val="0"/>
        <w:autoSpaceDE w:val="0"/>
        <w:autoSpaceDN w:val="0"/>
        <w:adjustRightInd w:val="0"/>
        <w:ind w:left="568" w:hanging="284"/>
        <w:textAlignment w:val="baseline"/>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 38.211</w:t>
      </w:r>
      <w:r w:rsidRPr="006F0B54">
        <w:rPr>
          <w:rFonts w:hint="eastAsia"/>
        </w:rPr>
        <w:t xml:space="preserve">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12A2E2B7"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511E0B" w:rsidRPr="006F0B54" w14:paraId="370EAE1C" w14:textId="77777777" w:rsidTr="00136618">
        <w:trPr>
          <w:cantSplit/>
          <w:trHeight w:val="69"/>
          <w:jc w:val="center"/>
        </w:trPr>
        <w:tc>
          <w:tcPr>
            <w:tcW w:w="0" w:type="auto"/>
          </w:tcPr>
          <w:p w14:paraId="0DE02FC5" w14:textId="77777777" w:rsidR="00F53021" w:rsidRPr="006F0B54" w:rsidRDefault="00F53021" w:rsidP="00136618">
            <w:pPr>
              <w:pStyle w:val="TAH"/>
              <w:rPr>
                <w:rFonts w:eastAsia="?? ??"/>
              </w:rPr>
            </w:pPr>
            <w:r w:rsidRPr="006F0B54">
              <w:rPr>
                <w:rFonts w:eastAsia="?? ??"/>
              </w:rPr>
              <w:t>Parameter</w:t>
            </w:r>
          </w:p>
        </w:tc>
        <w:tc>
          <w:tcPr>
            <w:tcW w:w="0" w:type="auto"/>
          </w:tcPr>
          <w:p w14:paraId="6C954F43" w14:textId="77777777" w:rsidR="00F53021" w:rsidRPr="006F0B54" w:rsidRDefault="00F53021" w:rsidP="00136618">
            <w:pPr>
              <w:pStyle w:val="TAH"/>
            </w:pPr>
            <w:r w:rsidRPr="006F0B54">
              <w:rPr>
                <w:rFonts w:hint="eastAsia"/>
              </w:rPr>
              <w:t>Value</w:t>
            </w:r>
          </w:p>
        </w:tc>
      </w:tr>
      <w:tr w:rsidR="00511E0B" w:rsidRPr="006F0B54" w14:paraId="71FA676F" w14:textId="77777777" w:rsidTr="00136618">
        <w:trPr>
          <w:cantSplit/>
          <w:trHeight w:val="69"/>
          <w:jc w:val="center"/>
        </w:trPr>
        <w:tc>
          <w:tcPr>
            <w:tcW w:w="0" w:type="auto"/>
            <w:vAlign w:val="center"/>
          </w:tcPr>
          <w:p w14:paraId="493A29E2" w14:textId="19B12B2F" w:rsidR="00F53021" w:rsidRPr="006F0B54" w:rsidRDefault="00F53021" w:rsidP="00511E0B">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0" w:type="auto"/>
            <w:vAlign w:val="center"/>
          </w:tcPr>
          <w:p w14:paraId="5765A867" w14:textId="77777777" w:rsidR="00F53021" w:rsidRPr="006F0B54" w:rsidRDefault="00F53021" w:rsidP="00136618">
            <w:pPr>
              <w:pStyle w:val="TAC"/>
              <w:rPr>
                <w:rFonts w:eastAsia="SimSun" w:cs="Arial"/>
              </w:rPr>
            </w:pPr>
            <w:r w:rsidRPr="006F0B54">
              <w:rPr>
                <w:rFonts w:eastAsia="SimSun" w:cs="Arial" w:hint="eastAsia"/>
              </w:rPr>
              <w:t>QPSK</w:t>
            </w:r>
          </w:p>
        </w:tc>
      </w:tr>
      <w:tr w:rsidR="00511E0B" w:rsidRPr="006F0B54" w14:paraId="0134DDA7" w14:textId="77777777" w:rsidTr="00136618">
        <w:trPr>
          <w:cantSplit/>
          <w:trHeight w:val="67"/>
          <w:jc w:val="center"/>
        </w:trPr>
        <w:tc>
          <w:tcPr>
            <w:tcW w:w="0" w:type="auto"/>
            <w:vAlign w:val="center"/>
          </w:tcPr>
          <w:p w14:paraId="2E5EFC5F" w14:textId="07FAE2F1" w:rsidR="00BD2305" w:rsidRPr="006F0B54" w:rsidRDefault="00BD2305" w:rsidP="00511E0B">
            <w:pPr>
              <w:pStyle w:val="TAL"/>
              <w:rPr>
                <w:rFonts w:eastAsia="?? ??" w:cs="Arial"/>
              </w:rPr>
            </w:pPr>
            <w:r w:rsidRPr="006F0B54">
              <w:rPr>
                <w:rFonts w:hint="eastAsia"/>
                <w:lang w:eastAsia="zh-CN"/>
              </w:rPr>
              <w:t>First PRB prior to frequency hopping</w:t>
            </w:r>
          </w:p>
        </w:tc>
        <w:tc>
          <w:tcPr>
            <w:tcW w:w="0" w:type="auto"/>
            <w:vAlign w:val="center"/>
          </w:tcPr>
          <w:p w14:paraId="0D04837C" w14:textId="77777777" w:rsidR="00BD2305" w:rsidRPr="006F0B54" w:rsidRDefault="00BD2305" w:rsidP="00BD2305">
            <w:pPr>
              <w:pStyle w:val="TAC"/>
              <w:rPr>
                <w:rFonts w:eastAsia="?? ??" w:cs="Arial"/>
              </w:rPr>
            </w:pPr>
            <w:r w:rsidRPr="006F0B54">
              <w:rPr>
                <w:rFonts w:eastAsia="?? ??" w:cs="Arial"/>
              </w:rPr>
              <w:t>0</w:t>
            </w:r>
          </w:p>
        </w:tc>
      </w:tr>
      <w:tr w:rsidR="00D62FA6" w:rsidRPr="006F0B54" w14:paraId="5BD47F9C" w14:textId="77777777" w:rsidTr="00136618">
        <w:trPr>
          <w:cantSplit/>
          <w:trHeight w:val="69"/>
          <w:jc w:val="center"/>
        </w:trPr>
        <w:tc>
          <w:tcPr>
            <w:tcW w:w="0" w:type="auto"/>
            <w:vAlign w:val="center"/>
          </w:tcPr>
          <w:p w14:paraId="64280C95" w14:textId="3EE0FA76" w:rsidR="00D62FA6" w:rsidRPr="006F0B54" w:rsidRDefault="00D62FA6" w:rsidP="00D62FA6">
            <w:pPr>
              <w:pStyle w:val="TAL"/>
              <w:rPr>
                <w:rFonts w:eastAsia="?? ??" w:cs="Arial"/>
              </w:rPr>
            </w:pPr>
            <w:r w:rsidRPr="006F0B54">
              <w:rPr>
                <w:lang w:eastAsia="zh-CN"/>
              </w:rPr>
              <w:t>I</w:t>
            </w:r>
            <w:r w:rsidRPr="006F0B54">
              <w:rPr>
                <w:rFonts w:hint="eastAsia"/>
                <w:lang w:eastAsia="zh-CN"/>
              </w:rPr>
              <w:t>ntra-slot frequency hopping</w:t>
            </w:r>
          </w:p>
        </w:tc>
        <w:tc>
          <w:tcPr>
            <w:tcW w:w="0" w:type="auto"/>
            <w:vAlign w:val="center"/>
          </w:tcPr>
          <w:p w14:paraId="6F77A3D1" w14:textId="6EAF556D" w:rsidR="00D62FA6" w:rsidRPr="006F0B54" w:rsidRDefault="00D62FA6" w:rsidP="00D62FA6">
            <w:pPr>
              <w:pStyle w:val="TAC"/>
              <w:rPr>
                <w:rFonts w:eastAsia="?? ??" w:cs="Arial"/>
              </w:rPr>
            </w:pPr>
            <w:r w:rsidRPr="006F0B54">
              <w:rPr>
                <w:rFonts w:eastAsia="?? ??" w:cs="Arial"/>
              </w:rPr>
              <w:t>N/A</w:t>
            </w:r>
          </w:p>
        </w:tc>
      </w:tr>
      <w:tr w:rsidR="00511E0B" w:rsidRPr="006F0B54" w14:paraId="1BCCE780" w14:textId="77777777" w:rsidTr="00136618">
        <w:trPr>
          <w:cantSplit/>
          <w:trHeight w:val="207"/>
          <w:jc w:val="center"/>
        </w:trPr>
        <w:tc>
          <w:tcPr>
            <w:tcW w:w="0" w:type="auto"/>
            <w:vAlign w:val="center"/>
          </w:tcPr>
          <w:p w14:paraId="02307917" w14:textId="57F56293" w:rsidR="00BD2305" w:rsidRPr="006F0B54" w:rsidRDefault="00BD2305" w:rsidP="00511E0B">
            <w:pPr>
              <w:pStyle w:val="TAL"/>
              <w:rPr>
                <w:rFonts w:eastAsia="?? ??" w:cs="Arial"/>
              </w:rPr>
            </w:pPr>
            <w:r w:rsidRPr="006F0B54">
              <w:rPr>
                <w:rFonts w:hint="eastAsia"/>
                <w:lang w:eastAsia="zh-CN"/>
              </w:rPr>
              <w:t>First PRB after frequency hopping</w:t>
            </w:r>
          </w:p>
        </w:tc>
        <w:tc>
          <w:tcPr>
            <w:tcW w:w="0" w:type="auto"/>
            <w:vAlign w:val="center"/>
          </w:tcPr>
          <w:p w14:paraId="18A20CAC" w14:textId="7BD375D8" w:rsidR="00BD2305" w:rsidRPr="006F0B54" w:rsidRDefault="00BD2305" w:rsidP="00BD2305">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511E0B" w:rsidRPr="006F0B54" w14:paraId="0C49E54A" w14:textId="77777777" w:rsidTr="00136618">
        <w:trPr>
          <w:cantSplit/>
          <w:trHeight w:val="67"/>
          <w:jc w:val="center"/>
        </w:trPr>
        <w:tc>
          <w:tcPr>
            <w:tcW w:w="0" w:type="auto"/>
            <w:vAlign w:val="center"/>
          </w:tcPr>
          <w:p w14:paraId="1ED9C8C8" w14:textId="7A5CD481" w:rsidR="00BD2305" w:rsidRPr="006F0B54" w:rsidRDefault="00BD2305" w:rsidP="00511E0B">
            <w:pPr>
              <w:pStyle w:val="TAL"/>
              <w:rPr>
                <w:rFonts w:eastAsia="?? ??" w:cs="Arial"/>
              </w:rPr>
            </w:pPr>
            <w:r w:rsidRPr="006F0B54">
              <w:rPr>
                <w:rFonts w:hint="eastAsia"/>
                <w:lang w:eastAsia="zh-CN"/>
              </w:rPr>
              <w:t>Number of PRBs</w:t>
            </w:r>
          </w:p>
        </w:tc>
        <w:tc>
          <w:tcPr>
            <w:tcW w:w="0" w:type="auto"/>
            <w:vAlign w:val="center"/>
          </w:tcPr>
          <w:p w14:paraId="23F86BBD" w14:textId="77777777" w:rsidR="00BD2305" w:rsidRPr="006F0B54" w:rsidRDefault="00BD2305" w:rsidP="00BD2305">
            <w:pPr>
              <w:pStyle w:val="TAC"/>
              <w:rPr>
                <w:rFonts w:cs="Arial"/>
              </w:rPr>
            </w:pPr>
            <w:r w:rsidRPr="006F0B54">
              <w:rPr>
                <w:rFonts w:cs="Arial" w:hint="eastAsia"/>
              </w:rPr>
              <w:t>4</w:t>
            </w:r>
          </w:p>
        </w:tc>
      </w:tr>
      <w:tr w:rsidR="00511E0B" w:rsidRPr="006F0B54" w14:paraId="5513ADB0" w14:textId="77777777" w:rsidTr="00136618">
        <w:trPr>
          <w:cantSplit/>
          <w:trHeight w:val="69"/>
          <w:jc w:val="center"/>
        </w:trPr>
        <w:tc>
          <w:tcPr>
            <w:tcW w:w="0" w:type="auto"/>
            <w:vAlign w:val="center"/>
          </w:tcPr>
          <w:p w14:paraId="09EE0122" w14:textId="56514E93" w:rsidR="00BD2305" w:rsidRPr="006F0B54" w:rsidRDefault="00BD2305" w:rsidP="00511E0B">
            <w:pPr>
              <w:pStyle w:val="TAL"/>
              <w:rPr>
                <w:rFonts w:eastAsia="?? ??" w:cs="Arial"/>
              </w:rPr>
            </w:pPr>
            <w:r w:rsidRPr="006F0B54">
              <w:rPr>
                <w:rFonts w:hint="eastAsia"/>
                <w:lang w:eastAsia="zh-CN"/>
              </w:rPr>
              <w:t>Number of symbols</w:t>
            </w:r>
          </w:p>
        </w:tc>
        <w:tc>
          <w:tcPr>
            <w:tcW w:w="0" w:type="auto"/>
            <w:vAlign w:val="center"/>
          </w:tcPr>
          <w:p w14:paraId="0AAE2024" w14:textId="77777777" w:rsidR="00BD2305" w:rsidRPr="006F0B54" w:rsidRDefault="00BD2305" w:rsidP="00BD2305">
            <w:pPr>
              <w:pStyle w:val="TAC"/>
              <w:rPr>
                <w:rFonts w:cs="Arial"/>
              </w:rPr>
            </w:pPr>
            <w:r w:rsidRPr="006F0B54">
              <w:rPr>
                <w:rFonts w:cs="Arial" w:hint="eastAsia"/>
              </w:rPr>
              <w:t>1</w:t>
            </w:r>
          </w:p>
        </w:tc>
      </w:tr>
      <w:tr w:rsidR="00511E0B" w:rsidRPr="006F0B54" w14:paraId="4E8F58F9" w14:textId="77777777" w:rsidTr="00136618">
        <w:trPr>
          <w:cantSplit/>
          <w:trHeight w:val="69"/>
          <w:jc w:val="center"/>
        </w:trPr>
        <w:tc>
          <w:tcPr>
            <w:tcW w:w="0" w:type="auto"/>
            <w:vAlign w:val="center"/>
          </w:tcPr>
          <w:p w14:paraId="6EFB2402" w14:textId="08404508" w:rsidR="00BD2305" w:rsidRPr="006F0B54" w:rsidRDefault="00BD2305" w:rsidP="00511E0B">
            <w:pPr>
              <w:pStyle w:val="TAL"/>
              <w:rPr>
                <w:rFonts w:eastAsia="SimSun"/>
              </w:rPr>
            </w:pPr>
            <w:r w:rsidRPr="006F0B54">
              <w:rPr>
                <w:rFonts w:hint="eastAsia"/>
                <w:lang w:eastAsia="zh-CN"/>
              </w:rPr>
              <w:t>The number of UCI information bits</w:t>
            </w:r>
          </w:p>
        </w:tc>
        <w:tc>
          <w:tcPr>
            <w:tcW w:w="0" w:type="auto"/>
            <w:vAlign w:val="center"/>
          </w:tcPr>
          <w:p w14:paraId="33A15039" w14:textId="77777777" w:rsidR="00BD2305" w:rsidRPr="006F0B54" w:rsidRDefault="00BD2305" w:rsidP="00BD2305">
            <w:pPr>
              <w:pStyle w:val="TAC"/>
              <w:rPr>
                <w:rFonts w:cs="Arial"/>
              </w:rPr>
            </w:pPr>
            <w:r w:rsidRPr="006F0B54">
              <w:rPr>
                <w:rFonts w:cs="Arial" w:hint="eastAsia"/>
              </w:rPr>
              <w:t>4</w:t>
            </w:r>
          </w:p>
        </w:tc>
      </w:tr>
      <w:tr w:rsidR="00511E0B" w:rsidRPr="006F0B54" w14:paraId="53B897CA" w14:textId="77777777" w:rsidTr="00136618">
        <w:trPr>
          <w:cantSplit/>
          <w:trHeight w:val="69"/>
          <w:jc w:val="center"/>
        </w:trPr>
        <w:tc>
          <w:tcPr>
            <w:tcW w:w="0" w:type="auto"/>
            <w:vAlign w:val="center"/>
          </w:tcPr>
          <w:p w14:paraId="6C55201F" w14:textId="24A4FF67" w:rsidR="00BD2305" w:rsidRPr="006F0B54" w:rsidRDefault="00BD2305" w:rsidP="00511E0B">
            <w:pPr>
              <w:pStyle w:val="TAL"/>
              <w:rPr>
                <w:rFonts w:eastAsia="SimSun"/>
              </w:rPr>
            </w:pPr>
            <w:r w:rsidRPr="006F0B54">
              <w:rPr>
                <w:rFonts w:hint="eastAsia"/>
                <w:lang w:eastAsia="zh-CN"/>
              </w:rPr>
              <w:t>First symbol</w:t>
            </w:r>
          </w:p>
        </w:tc>
        <w:tc>
          <w:tcPr>
            <w:tcW w:w="0" w:type="auto"/>
            <w:vAlign w:val="center"/>
          </w:tcPr>
          <w:p w14:paraId="18BE3309" w14:textId="77777777" w:rsidR="00BD2305" w:rsidRPr="006F0B54" w:rsidRDefault="00BD2305" w:rsidP="00BD2305">
            <w:pPr>
              <w:pStyle w:val="TAC"/>
              <w:rPr>
                <w:rFonts w:cs="Arial"/>
              </w:rPr>
            </w:pPr>
            <w:r w:rsidRPr="006F0B54">
              <w:rPr>
                <w:rFonts w:cs="Arial" w:hint="eastAsia"/>
              </w:rPr>
              <w:t>13</w:t>
            </w:r>
          </w:p>
        </w:tc>
      </w:tr>
      <w:tr w:rsidR="00511E0B" w:rsidRPr="006F0B54" w14:paraId="4F9F61C7" w14:textId="77777777" w:rsidTr="00136618">
        <w:trPr>
          <w:cantSplit/>
          <w:trHeight w:val="69"/>
          <w:jc w:val="center"/>
        </w:trPr>
        <w:tc>
          <w:tcPr>
            <w:tcW w:w="0" w:type="auto"/>
            <w:vAlign w:val="center"/>
          </w:tcPr>
          <w:p w14:paraId="13E05726" w14:textId="06113BDA" w:rsidR="00BD2305" w:rsidRPr="006F0B54" w:rsidRDefault="00BD2305" w:rsidP="00511E0B">
            <w:pPr>
              <w:pStyle w:val="TAL"/>
              <w:rPr>
                <w:lang w:eastAsia="zh-CN"/>
              </w:rPr>
            </w:pPr>
            <w:r w:rsidRPr="006F0B54">
              <w:rPr>
                <w:rFonts w:hint="eastAsia"/>
                <w:lang w:eastAsia="zh-CN"/>
              </w:rPr>
              <w:t>DM-RS sequence generation</w:t>
            </w:r>
          </w:p>
        </w:tc>
        <w:tc>
          <w:tcPr>
            <w:tcW w:w="0" w:type="auto"/>
            <w:vAlign w:val="center"/>
          </w:tcPr>
          <w:p w14:paraId="207BFCD6" w14:textId="5E31D4F0" w:rsidR="00BD2305" w:rsidRPr="006F0B54" w:rsidRDefault="00BD2305" w:rsidP="00BD2305">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6BA41113" w14:textId="77777777" w:rsidR="00F53021" w:rsidRPr="006F0B54" w:rsidRDefault="00F53021" w:rsidP="00F53021"/>
    <w:p w14:paraId="102FE6F0" w14:textId="5524EC54"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8BB415C" w14:textId="7D16C5C8"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6656C5" w:rsidRPr="006F0B54">
        <w:rPr>
          <w:rFonts w:eastAsia="DengXian" w:hint="eastAsia"/>
        </w:rPr>
        <w:t>clause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62C7146D" w14:textId="77777777" w:rsidR="00F53021" w:rsidRPr="006F0B54" w:rsidRDefault="00F53021" w:rsidP="00F53021">
      <w:pPr>
        <w:overflowPunct w:val="0"/>
        <w:autoSpaceDE w:val="0"/>
        <w:autoSpaceDN w:val="0"/>
        <w:adjustRightInd w:val="0"/>
        <w:ind w:leftChars="250" w:left="500"/>
        <w:textAlignment w:val="baseline"/>
        <w:rPr>
          <w:rFonts w:eastAsia="DengXian"/>
        </w:rPr>
      </w:pP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0A6787AC" w14:textId="68817F45"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00DF1087" w:rsidRPr="006F0B54">
        <w:rPr>
          <w:lang w:eastAsia="zh-CN"/>
        </w:rPr>
        <w:t>:</w:t>
      </w:r>
      <w:r w:rsidRPr="006F0B5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11E0B" w:rsidRPr="006F0B54" w14:paraId="286401D7" w14:textId="77777777" w:rsidTr="00F53021">
        <w:trPr>
          <w:cantSplit/>
          <w:trHeight w:val="267"/>
          <w:jc w:val="center"/>
        </w:trPr>
        <w:tc>
          <w:tcPr>
            <w:tcW w:w="1703" w:type="dxa"/>
          </w:tcPr>
          <w:p w14:paraId="40CC7E71" w14:textId="77777777" w:rsidR="00F53021" w:rsidRPr="006F0B54" w:rsidRDefault="00F53021" w:rsidP="00F53021">
            <w:pPr>
              <w:pStyle w:val="TAH"/>
              <w:rPr>
                <w:rFonts w:cs="v5.0.0"/>
                <w:lang w:eastAsia="zh-CN"/>
              </w:rPr>
            </w:pPr>
            <w:r w:rsidRPr="006F0B54">
              <w:rPr>
                <w:rFonts w:cs="v5.0.0" w:hint="eastAsia"/>
                <w:lang w:eastAsia="zh-CN"/>
              </w:rPr>
              <w:t>BS type</w:t>
            </w:r>
          </w:p>
        </w:tc>
        <w:tc>
          <w:tcPr>
            <w:tcW w:w="1969" w:type="dxa"/>
          </w:tcPr>
          <w:p w14:paraId="001B8E4B" w14:textId="77777777" w:rsidR="00F53021" w:rsidRPr="006F0B54" w:rsidRDefault="00F53021" w:rsidP="00F53021">
            <w:pPr>
              <w:pStyle w:val="TAH"/>
              <w:rPr>
                <w:rFonts w:cs="v5.0.0"/>
                <w:lang w:eastAsia="zh-CN"/>
              </w:rPr>
            </w:pPr>
            <w:r w:rsidRPr="006F0B54">
              <w:rPr>
                <w:rFonts w:eastAsia="‚c‚e‚o“Á‘¾ƒSƒVƒbƒN‘Ì" w:cs="v5.0.0"/>
              </w:rPr>
              <w:t>Sub-carrier spacing</w:t>
            </w:r>
          </w:p>
          <w:p w14:paraId="3C2E9389"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575" w:type="dxa"/>
            <w:vAlign w:val="center"/>
          </w:tcPr>
          <w:p w14:paraId="61DEC2C4" w14:textId="77777777" w:rsidR="00F53021" w:rsidRPr="006F0B54" w:rsidRDefault="00F53021" w:rsidP="00F53021">
            <w:pPr>
              <w:pStyle w:val="TAH"/>
              <w:rPr>
                <w:rFonts w:cs="v5.0.0"/>
                <w:lang w:eastAsia="zh-CN"/>
              </w:rPr>
            </w:pPr>
            <w:r w:rsidRPr="006F0B54">
              <w:rPr>
                <w:rFonts w:eastAsia="‚c‚e‚o“Á‘¾ƒSƒVƒbƒN‘Ì" w:cs="v5.0.0"/>
              </w:rPr>
              <w:t>Channel bandwidth</w:t>
            </w:r>
          </w:p>
          <w:p w14:paraId="39E2B2D1"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408" w:type="dxa"/>
            <w:vAlign w:val="center"/>
          </w:tcPr>
          <w:p w14:paraId="48F2DF0E"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114E03" w:rsidRPr="006F0B54" w14:paraId="761D1B68" w14:textId="77777777" w:rsidTr="00F53021">
        <w:trPr>
          <w:cantSplit/>
          <w:trHeight w:val="85"/>
          <w:jc w:val="center"/>
        </w:trPr>
        <w:tc>
          <w:tcPr>
            <w:tcW w:w="1703" w:type="dxa"/>
            <w:vMerge w:val="restart"/>
          </w:tcPr>
          <w:p w14:paraId="1FA76235" w14:textId="77777777" w:rsidR="00114E03" w:rsidRPr="006F0B54" w:rsidRDefault="00114E03" w:rsidP="00114E03">
            <w:pPr>
              <w:pStyle w:val="TAC"/>
              <w:rPr>
                <w:i/>
                <w:lang w:eastAsia="zh-CN"/>
              </w:rPr>
            </w:pPr>
            <w:r w:rsidRPr="006F0B54">
              <w:rPr>
                <w:rFonts w:hint="eastAsia"/>
                <w:i/>
                <w:lang w:eastAsia="zh-CN"/>
              </w:rPr>
              <w:t>BS type 1-O</w:t>
            </w:r>
          </w:p>
        </w:tc>
        <w:tc>
          <w:tcPr>
            <w:tcW w:w="1969" w:type="dxa"/>
            <w:vMerge w:val="restart"/>
          </w:tcPr>
          <w:p w14:paraId="736F6192" w14:textId="77777777" w:rsidR="00114E03" w:rsidRPr="006F0B54" w:rsidRDefault="00114E03" w:rsidP="00114E03">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vAlign w:val="center"/>
          </w:tcPr>
          <w:p w14:paraId="12FF0179" w14:textId="77777777" w:rsidR="00114E03" w:rsidRPr="006F0B54" w:rsidRDefault="00114E03" w:rsidP="00114E03">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vAlign w:val="center"/>
          </w:tcPr>
          <w:p w14:paraId="5BE833EE" w14:textId="34052BE7" w:rsidR="00114E03" w:rsidRPr="006F0B54" w:rsidRDefault="00114E03" w:rsidP="00114E03">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114E03" w:rsidRPr="006F0B54" w14:paraId="17107861" w14:textId="77777777" w:rsidTr="00F53021">
        <w:trPr>
          <w:cantSplit/>
          <w:trHeight w:val="56"/>
          <w:jc w:val="center"/>
        </w:trPr>
        <w:tc>
          <w:tcPr>
            <w:tcW w:w="1703" w:type="dxa"/>
            <w:vMerge/>
          </w:tcPr>
          <w:p w14:paraId="55B15ED7" w14:textId="77777777" w:rsidR="00114E03" w:rsidRPr="006F0B54" w:rsidRDefault="00114E03" w:rsidP="00114E03">
            <w:pPr>
              <w:pStyle w:val="TAC"/>
              <w:rPr>
                <w:rFonts w:eastAsia="‚c‚e‚o“Á‘¾ƒSƒVƒbƒN‘Ì" w:cs="v5.0.0"/>
                <w:lang w:eastAsia="ja-JP"/>
              </w:rPr>
            </w:pPr>
          </w:p>
        </w:tc>
        <w:tc>
          <w:tcPr>
            <w:tcW w:w="1969" w:type="dxa"/>
            <w:vMerge/>
          </w:tcPr>
          <w:p w14:paraId="109033E7" w14:textId="77777777" w:rsidR="00114E03" w:rsidRPr="006F0B54" w:rsidRDefault="00114E03" w:rsidP="00114E03">
            <w:pPr>
              <w:pStyle w:val="TAC"/>
              <w:rPr>
                <w:rFonts w:eastAsia="‚c‚e‚o“Á‘¾ƒSƒVƒbƒN‘Ì" w:cs="v5.0.0"/>
                <w:lang w:eastAsia="ja-JP"/>
              </w:rPr>
            </w:pPr>
          </w:p>
        </w:tc>
        <w:tc>
          <w:tcPr>
            <w:tcW w:w="1575" w:type="dxa"/>
            <w:tcBorders>
              <w:bottom w:val="single" w:sz="4" w:space="0" w:color="auto"/>
            </w:tcBorders>
            <w:vAlign w:val="center"/>
          </w:tcPr>
          <w:p w14:paraId="0723D793" w14:textId="77777777" w:rsidR="00114E03" w:rsidRPr="006F0B54" w:rsidRDefault="00114E03" w:rsidP="00114E03">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vAlign w:val="center"/>
          </w:tcPr>
          <w:p w14:paraId="0511CDCA" w14:textId="42A3DBE2" w:rsidR="00114E03" w:rsidRPr="006F0B54" w:rsidRDefault="00114E03" w:rsidP="00114E03">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114E03" w:rsidRPr="006F0B54" w14:paraId="257BAA8A" w14:textId="77777777" w:rsidTr="00F53021">
        <w:trPr>
          <w:cantSplit/>
          <w:trHeight w:val="31"/>
          <w:jc w:val="center"/>
        </w:trPr>
        <w:tc>
          <w:tcPr>
            <w:tcW w:w="1703" w:type="dxa"/>
            <w:vMerge/>
          </w:tcPr>
          <w:p w14:paraId="6DE6EB57" w14:textId="77777777" w:rsidR="00114E03" w:rsidRPr="006F0B54" w:rsidRDefault="00114E03" w:rsidP="00114E03">
            <w:pPr>
              <w:pStyle w:val="TAC"/>
              <w:rPr>
                <w:rFonts w:eastAsia="‚c‚e‚o“Á‘¾ƒSƒVƒbƒN‘Ì" w:cs="v5.0.0"/>
              </w:rPr>
            </w:pPr>
          </w:p>
        </w:tc>
        <w:tc>
          <w:tcPr>
            <w:tcW w:w="1969" w:type="dxa"/>
            <w:vMerge/>
            <w:tcBorders>
              <w:bottom w:val="single" w:sz="4" w:space="0" w:color="auto"/>
            </w:tcBorders>
          </w:tcPr>
          <w:p w14:paraId="4EDF5B18" w14:textId="77777777" w:rsidR="00114E03" w:rsidRPr="006F0B54" w:rsidRDefault="00114E03" w:rsidP="00114E03">
            <w:pPr>
              <w:pStyle w:val="TAC"/>
              <w:rPr>
                <w:rFonts w:eastAsia="‚c‚e‚o“Á‘¾ƒSƒVƒbƒN‘Ì" w:cs="v5.0.0"/>
              </w:rPr>
            </w:pPr>
          </w:p>
        </w:tc>
        <w:tc>
          <w:tcPr>
            <w:tcW w:w="1575" w:type="dxa"/>
            <w:tcBorders>
              <w:bottom w:val="single" w:sz="4" w:space="0" w:color="auto"/>
            </w:tcBorders>
            <w:vAlign w:val="center"/>
          </w:tcPr>
          <w:p w14:paraId="69B69689" w14:textId="77777777" w:rsidR="00114E03" w:rsidRPr="006F0B54" w:rsidRDefault="00114E03" w:rsidP="00114E03">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vAlign w:val="center"/>
          </w:tcPr>
          <w:p w14:paraId="1CB9F86A" w14:textId="1CC2E50B" w:rsidR="00114E03" w:rsidRPr="006F0B54" w:rsidRDefault="00114E03" w:rsidP="00114E03">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114E03" w:rsidRPr="006F0B54" w14:paraId="1F8ED159" w14:textId="77777777" w:rsidTr="00F53021">
        <w:trPr>
          <w:cantSplit/>
          <w:trHeight w:val="31"/>
          <w:jc w:val="center"/>
        </w:trPr>
        <w:tc>
          <w:tcPr>
            <w:tcW w:w="1703" w:type="dxa"/>
            <w:vMerge/>
          </w:tcPr>
          <w:p w14:paraId="144A342C" w14:textId="77777777" w:rsidR="00114E03" w:rsidRPr="006F0B54" w:rsidRDefault="00114E03" w:rsidP="00114E03">
            <w:pPr>
              <w:pStyle w:val="TAC"/>
              <w:rPr>
                <w:lang w:eastAsia="zh-CN"/>
              </w:rPr>
            </w:pPr>
          </w:p>
        </w:tc>
        <w:tc>
          <w:tcPr>
            <w:tcW w:w="1969" w:type="dxa"/>
            <w:vMerge w:val="restart"/>
          </w:tcPr>
          <w:p w14:paraId="7DC02CC2" w14:textId="77777777" w:rsidR="00114E03" w:rsidRPr="006F0B54" w:rsidRDefault="00114E03" w:rsidP="00114E03">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vAlign w:val="center"/>
          </w:tcPr>
          <w:p w14:paraId="50821832" w14:textId="77777777" w:rsidR="00114E03" w:rsidRPr="006F0B54" w:rsidRDefault="00114E03" w:rsidP="00114E03">
            <w:pPr>
              <w:pStyle w:val="TAC"/>
              <w:rPr>
                <w:rFonts w:eastAsia="‚c‚e‚o“Á‘¾ƒSƒVƒbƒN‘Ì" w:cs="v5.0.0"/>
              </w:rPr>
            </w:pPr>
            <w:r w:rsidRPr="006F0B54">
              <w:rPr>
                <w:rFonts w:eastAsia="‚c‚e‚o“Á‘¾ƒSƒVƒbƒN‘Ì" w:cs="v5.0.0"/>
              </w:rPr>
              <w:t>10</w:t>
            </w:r>
          </w:p>
        </w:tc>
        <w:tc>
          <w:tcPr>
            <w:tcW w:w="3408" w:type="dxa"/>
            <w:tcBorders>
              <w:bottom w:val="single" w:sz="4" w:space="0" w:color="auto"/>
            </w:tcBorders>
            <w:vAlign w:val="center"/>
          </w:tcPr>
          <w:p w14:paraId="29E70A9C" w14:textId="630F7C39" w:rsidR="00114E03" w:rsidRPr="006F0B54" w:rsidRDefault="00114E03" w:rsidP="00114E03">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114E03" w:rsidRPr="006F0B54" w14:paraId="7F163D17" w14:textId="77777777" w:rsidTr="00F53021">
        <w:trPr>
          <w:cantSplit/>
          <w:trHeight w:val="31"/>
          <w:jc w:val="center"/>
        </w:trPr>
        <w:tc>
          <w:tcPr>
            <w:tcW w:w="1703" w:type="dxa"/>
            <w:vMerge/>
          </w:tcPr>
          <w:p w14:paraId="45021288" w14:textId="77777777" w:rsidR="00114E03" w:rsidRPr="006F0B54" w:rsidRDefault="00114E03" w:rsidP="00114E03">
            <w:pPr>
              <w:pStyle w:val="TAC"/>
              <w:rPr>
                <w:rFonts w:eastAsia="‚c‚e‚o“Á‘¾ƒSƒVƒbƒN‘Ì" w:cs="v5.0.0"/>
              </w:rPr>
            </w:pPr>
          </w:p>
        </w:tc>
        <w:tc>
          <w:tcPr>
            <w:tcW w:w="1969" w:type="dxa"/>
            <w:vMerge/>
          </w:tcPr>
          <w:p w14:paraId="7B8DC504" w14:textId="77777777" w:rsidR="00114E03" w:rsidRPr="006F0B54" w:rsidRDefault="00114E03" w:rsidP="00114E03">
            <w:pPr>
              <w:pStyle w:val="TAC"/>
              <w:rPr>
                <w:rFonts w:eastAsia="‚c‚e‚o“Á‘¾ƒSƒVƒbƒN‘Ì" w:cs="v5.0.0"/>
              </w:rPr>
            </w:pPr>
          </w:p>
        </w:tc>
        <w:tc>
          <w:tcPr>
            <w:tcW w:w="1575" w:type="dxa"/>
            <w:tcBorders>
              <w:bottom w:val="single" w:sz="4" w:space="0" w:color="auto"/>
            </w:tcBorders>
            <w:vAlign w:val="center"/>
          </w:tcPr>
          <w:p w14:paraId="08CC33F3" w14:textId="77777777" w:rsidR="00114E03" w:rsidRPr="006F0B54" w:rsidRDefault="00114E03" w:rsidP="00114E03">
            <w:pPr>
              <w:pStyle w:val="TAC"/>
              <w:rPr>
                <w:rFonts w:eastAsia="‚c‚e‚o“Á‘¾ƒSƒVƒbƒN‘Ì" w:cs="v5.0.0"/>
              </w:rPr>
            </w:pPr>
            <w:r w:rsidRPr="006F0B54">
              <w:rPr>
                <w:rFonts w:eastAsia="‚c‚e‚o“Á‘¾ƒSƒVƒbƒN‘Ì" w:cs="v5.0.0"/>
              </w:rPr>
              <w:t>20</w:t>
            </w:r>
          </w:p>
        </w:tc>
        <w:tc>
          <w:tcPr>
            <w:tcW w:w="3408" w:type="dxa"/>
            <w:tcBorders>
              <w:bottom w:val="single" w:sz="4" w:space="0" w:color="auto"/>
            </w:tcBorders>
            <w:vAlign w:val="center"/>
          </w:tcPr>
          <w:p w14:paraId="1CF1B0BE" w14:textId="5B255D7E" w:rsidR="00114E03" w:rsidRPr="006F0B54" w:rsidRDefault="00114E03" w:rsidP="00114E03">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114E03" w:rsidRPr="006F0B54" w14:paraId="29D25803" w14:textId="77777777" w:rsidTr="00F53021">
        <w:trPr>
          <w:cantSplit/>
          <w:trHeight w:val="31"/>
          <w:jc w:val="center"/>
        </w:trPr>
        <w:tc>
          <w:tcPr>
            <w:tcW w:w="1703" w:type="dxa"/>
            <w:vMerge/>
          </w:tcPr>
          <w:p w14:paraId="133293EB" w14:textId="77777777" w:rsidR="00114E03" w:rsidRPr="006F0B54" w:rsidRDefault="00114E03" w:rsidP="00114E03">
            <w:pPr>
              <w:pStyle w:val="TAC"/>
              <w:rPr>
                <w:rFonts w:eastAsia="‚c‚e‚o“Á‘¾ƒSƒVƒbƒN‘Ì" w:cs="v5.0.0"/>
              </w:rPr>
            </w:pPr>
          </w:p>
        </w:tc>
        <w:tc>
          <w:tcPr>
            <w:tcW w:w="1969" w:type="dxa"/>
            <w:vMerge/>
          </w:tcPr>
          <w:p w14:paraId="16615BE4" w14:textId="77777777" w:rsidR="00114E03" w:rsidRPr="006F0B54" w:rsidRDefault="00114E03" w:rsidP="00114E03">
            <w:pPr>
              <w:pStyle w:val="TAC"/>
              <w:rPr>
                <w:rFonts w:eastAsia="‚c‚e‚o“Á‘¾ƒSƒVƒbƒN‘Ì" w:cs="v5.0.0"/>
              </w:rPr>
            </w:pPr>
          </w:p>
        </w:tc>
        <w:tc>
          <w:tcPr>
            <w:tcW w:w="1575" w:type="dxa"/>
            <w:tcBorders>
              <w:bottom w:val="single" w:sz="4" w:space="0" w:color="auto"/>
            </w:tcBorders>
            <w:vAlign w:val="center"/>
          </w:tcPr>
          <w:p w14:paraId="300EF22D" w14:textId="77777777" w:rsidR="00114E03" w:rsidRPr="006F0B54" w:rsidRDefault="00114E03" w:rsidP="00114E03">
            <w:pPr>
              <w:pStyle w:val="TAC"/>
              <w:rPr>
                <w:rFonts w:eastAsia="‚c‚e‚o“Á‘¾ƒSƒVƒbƒN‘Ì" w:cs="v5.0.0"/>
              </w:rPr>
            </w:pPr>
            <w:r w:rsidRPr="006F0B54">
              <w:rPr>
                <w:rFonts w:eastAsia="‚c‚e‚o“Á‘¾ƒSƒVƒbƒN‘Ì" w:cs="v5.0.0"/>
              </w:rPr>
              <w:t>40</w:t>
            </w:r>
          </w:p>
        </w:tc>
        <w:tc>
          <w:tcPr>
            <w:tcW w:w="3408" w:type="dxa"/>
            <w:tcBorders>
              <w:bottom w:val="single" w:sz="4" w:space="0" w:color="auto"/>
            </w:tcBorders>
            <w:vAlign w:val="center"/>
          </w:tcPr>
          <w:p w14:paraId="486D729A" w14:textId="359CFF00" w:rsidR="00114E03" w:rsidRPr="006F0B54" w:rsidRDefault="00114E03" w:rsidP="00114E03">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114E03" w:rsidRPr="006F0B54" w14:paraId="1A5F9ECF" w14:textId="77777777" w:rsidTr="00F53021">
        <w:trPr>
          <w:cantSplit/>
          <w:trHeight w:val="31"/>
          <w:jc w:val="center"/>
        </w:trPr>
        <w:tc>
          <w:tcPr>
            <w:tcW w:w="1703" w:type="dxa"/>
            <w:vMerge/>
          </w:tcPr>
          <w:p w14:paraId="05872B4F" w14:textId="77777777" w:rsidR="00114E03" w:rsidRPr="006F0B54" w:rsidRDefault="00114E03" w:rsidP="00114E03">
            <w:pPr>
              <w:pStyle w:val="TAC"/>
              <w:rPr>
                <w:rFonts w:eastAsia="‚c‚e‚o“Á‘¾ƒSƒVƒbƒN‘Ì" w:cs="v5.0.0"/>
                <w:lang w:eastAsia="ja-JP"/>
              </w:rPr>
            </w:pPr>
          </w:p>
        </w:tc>
        <w:tc>
          <w:tcPr>
            <w:tcW w:w="1969" w:type="dxa"/>
            <w:vMerge/>
          </w:tcPr>
          <w:p w14:paraId="2D951C5D" w14:textId="77777777" w:rsidR="00114E03" w:rsidRPr="006F0B54" w:rsidRDefault="00114E03" w:rsidP="00114E03">
            <w:pPr>
              <w:pStyle w:val="TAC"/>
              <w:rPr>
                <w:rFonts w:eastAsia="‚c‚e‚o“Á‘¾ƒSƒVƒbƒN‘Ì" w:cs="v5.0.0"/>
                <w:lang w:eastAsia="ja-JP"/>
              </w:rPr>
            </w:pPr>
          </w:p>
        </w:tc>
        <w:tc>
          <w:tcPr>
            <w:tcW w:w="1575" w:type="dxa"/>
            <w:vAlign w:val="center"/>
          </w:tcPr>
          <w:p w14:paraId="4C6DEB22" w14:textId="77777777" w:rsidR="00114E03" w:rsidRPr="006F0B54" w:rsidRDefault="00114E03" w:rsidP="00114E03">
            <w:pPr>
              <w:pStyle w:val="TAC"/>
              <w:rPr>
                <w:rFonts w:eastAsia="‚c‚e‚o“Á‘¾ƒSƒVƒbƒN‘Ì" w:cs="v5.0.0"/>
                <w:lang w:eastAsia="ja-JP"/>
              </w:rPr>
            </w:pPr>
            <w:r w:rsidRPr="006F0B54">
              <w:rPr>
                <w:rFonts w:eastAsia="‚c‚e‚o“Á‘¾ƒSƒVƒbƒN‘Ì" w:cs="v5.0.0"/>
                <w:lang w:eastAsia="ja-JP"/>
              </w:rPr>
              <w:t>100</w:t>
            </w:r>
          </w:p>
        </w:tc>
        <w:tc>
          <w:tcPr>
            <w:tcW w:w="3408" w:type="dxa"/>
            <w:vAlign w:val="center"/>
          </w:tcPr>
          <w:p w14:paraId="2FE25EE7" w14:textId="164AB02A" w:rsidR="00114E03" w:rsidRPr="006F0B54" w:rsidRDefault="00114E03" w:rsidP="00114E03">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114E03" w:rsidRPr="006F0B54" w14:paraId="712F224B" w14:textId="77777777" w:rsidTr="00F53021">
        <w:trPr>
          <w:cantSplit/>
          <w:trHeight w:val="31"/>
          <w:jc w:val="center"/>
        </w:trPr>
        <w:tc>
          <w:tcPr>
            <w:tcW w:w="1703" w:type="dxa"/>
            <w:vMerge w:val="restart"/>
          </w:tcPr>
          <w:p w14:paraId="615C2B56" w14:textId="77777777" w:rsidR="00114E03" w:rsidRPr="006F0B54" w:rsidRDefault="00114E03" w:rsidP="00114E03">
            <w:pPr>
              <w:pStyle w:val="TAC"/>
              <w:rPr>
                <w:rFonts w:eastAsia="‚c‚e‚o“Á‘¾ƒSƒVƒbƒN‘Ì" w:cs="v5.0.0"/>
                <w:i/>
                <w:lang w:eastAsia="ja-JP"/>
              </w:rPr>
            </w:pPr>
            <w:r w:rsidRPr="006F0B54">
              <w:rPr>
                <w:rFonts w:hint="eastAsia"/>
                <w:i/>
                <w:lang w:eastAsia="zh-CN"/>
              </w:rPr>
              <w:t>BS type 2-O</w:t>
            </w:r>
          </w:p>
        </w:tc>
        <w:tc>
          <w:tcPr>
            <w:tcW w:w="1969" w:type="dxa"/>
            <w:vMerge w:val="restart"/>
          </w:tcPr>
          <w:p w14:paraId="27F76EAA" w14:textId="77777777" w:rsidR="00114E03" w:rsidRPr="006F0B54" w:rsidRDefault="00114E03" w:rsidP="00114E03">
            <w:pPr>
              <w:pStyle w:val="TAC"/>
              <w:rPr>
                <w:rFonts w:cs="v5.0.0"/>
                <w:lang w:eastAsia="zh-CN"/>
              </w:rPr>
            </w:pPr>
            <w:r w:rsidRPr="006F0B54">
              <w:rPr>
                <w:rFonts w:cs="v5.0.0" w:hint="eastAsia"/>
                <w:lang w:eastAsia="zh-CN"/>
              </w:rPr>
              <w:t>60 kHz</w:t>
            </w:r>
          </w:p>
        </w:tc>
        <w:tc>
          <w:tcPr>
            <w:tcW w:w="1575" w:type="dxa"/>
            <w:vAlign w:val="center"/>
          </w:tcPr>
          <w:p w14:paraId="5A5D433A" w14:textId="77777777" w:rsidR="00114E03" w:rsidRPr="006F0B54" w:rsidRDefault="00114E03" w:rsidP="00114E03">
            <w:pPr>
              <w:pStyle w:val="TAC"/>
              <w:rPr>
                <w:rFonts w:cs="v5.0.0"/>
                <w:lang w:eastAsia="zh-CN"/>
              </w:rPr>
            </w:pPr>
            <w:r w:rsidRPr="006F0B54">
              <w:rPr>
                <w:rFonts w:cs="v5.0.0" w:hint="eastAsia"/>
                <w:lang w:eastAsia="zh-CN"/>
              </w:rPr>
              <w:t>50</w:t>
            </w:r>
          </w:p>
        </w:tc>
        <w:tc>
          <w:tcPr>
            <w:tcW w:w="3408" w:type="dxa"/>
            <w:vAlign w:val="center"/>
          </w:tcPr>
          <w:p w14:paraId="46E8EF3F" w14:textId="36C7BA70"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114E03" w:rsidRPr="006F0B54" w14:paraId="71E553B1" w14:textId="77777777" w:rsidTr="00F53021">
        <w:trPr>
          <w:cantSplit/>
          <w:trHeight w:val="31"/>
          <w:jc w:val="center"/>
        </w:trPr>
        <w:tc>
          <w:tcPr>
            <w:tcW w:w="1703" w:type="dxa"/>
            <w:vMerge/>
          </w:tcPr>
          <w:p w14:paraId="3843925B" w14:textId="77777777" w:rsidR="00114E03" w:rsidRPr="006F0B54" w:rsidRDefault="00114E03" w:rsidP="00114E03">
            <w:pPr>
              <w:pStyle w:val="TAC"/>
              <w:rPr>
                <w:rFonts w:eastAsia="‚c‚e‚o“Á‘¾ƒSƒVƒbƒN‘Ì" w:cs="v5.0.0"/>
                <w:lang w:eastAsia="ja-JP"/>
              </w:rPr>
            </w:pPr>
          </w:p>
        </w:tc>
        <w:tc>
          <w:tcPr>
            <w:tcW w:w="1969" w:type="dxa"/>
            <w:vMerge/>
          </w:tcPr>
          <w:p w14:paraId="13527152" w14:textId="77777777" w:rsidR="00114E03" w:rsidRPr="006F0B54" w:rsidRDefault="00114E03" w:rsidP="00114E03">
            <w:pPr>
              <w:pStyle w:val="TAC"/>
              <w:rPr>
                <w:rFonts w:eastAsia="‚c‚e‚o“Á‘¾ƒSƒVƒbƒN‘Ì" w:cs="v5.0.0"/>
                <w:lang w:eastAsia="ja-JP"/>
              </w:rPr>
            </w:pPr>
          </w:p>
        </w:tc>
        <w:tc>
          <w:tcPr>
            <w:tcW w:w="1575" w:type="dxa"/>
            <w:vAlign w:val="center"/>
          </w:tcPr>
          <w:p w14:paraId="5CD21C79" w14:textId="77777777" w:rsidR="00114E03" w:rsidRPr="006F0B54" w:rsidRDefault="00114E03" w:rsidP="00114E03">
            <w:pPr>
              <w:pStyle w:val="TAC"/>
              <w:rPr>
                <w:rFonts w:cs="v5.0.0"/>
                <w:lang w:eastAsia="zh-CN"/>
              </w:rPr>
            </w:pPr>
            <w:r w:rsidRPr="006F0B54">
              <w:rPr>
                <w:rFonts w:cs="v5.0.0" w:hint="eastAsia"/>
                <w:lang w:eastAsia="zh-CN"/>
              </w:rPr>
              <w:t>100</w:t>
            </w:r>
          </w:p>
        </w:tc>
        <w:tc>
          <w:tcPr>
            <w:tcW w:w="3408" w:type="dxa"/>
            <w:vAlign w:val="center"/>
          </w:tcPr>
          <w:p w14:paraId="039B24F4" w14:textId="14651B23"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14E03" w:rsidRPr="006F0B54" w14:paraId="1189353F" w14:textId="77777777" w:rsidTr="00F53021">
        <w:trPr>
          <w:cantSplit/>
          <w:trHeight w:val="31"/>
          <w:jc w:val="center"/>
        </w:trPr>
        <w:tc>
          <w:tcPr>
            <w:tcW w:w="1703" w:type="dxa"/>
            <w:vMerge/>
          </w:tcPr>
          <w:p w14:paraId="05C8B034" w14:textId="77777777" w:rsidR="00114E03" w:rsidRPr="006F0B54" w:rsidRDefault="00114E03" w:rsidP="00114E03">
            <w:pPr>
              <w:pStyle w:val="TAC"/>
              <w:rPr>
                <w:rFonts w:eastAsia="‚c‚e‚o“Á‘¾ƒSƒVƒbƒN‘Ì" w:cs="v5.0.0"/>
                <w:lang w:eastAsia="ja-JP"/>
              </w:rPr>
            </w:pPr>
          </w:p>
        </w:tc>
        <w:tc>
          <w:tcPr>
            <w:tcW w:w="1969" w:type="dxa"/>
            <w:vMerge w:val="restart"/>
          </w:tcPr>
          <w:p w14:paraId="7F1C7AF3" w14:textId="77777777" w:rsidR="00114E03" w:rsidRPr="006F0B54" w:rsidRDefault="00114E03" w:rsidP="00114E03">
            <w:pPr>
              <w:pStyle w:val="TAC"/>
              <w:rPr>
                <w:rFonts w:cs="v5.0.0"/>
                <w:lang w:eastAsia="zh-CN"/>
              </w:rPr>
            </w:pPr>
            <w:r w:rsidRPr="006F0B54">
              <w:rPr>
                <w:rFonts w:cs="v5.0.0" w:hint="eastAsia"/>
                <w:lang w:eastAsia="zh-CN"/>
              </w:rPr>
              <w:t>120 kHz</w:t>
            </w:r>
          </w:p>
        </w:tc>
        <w:tc>
          <w:tcPr>
            <w:tcW w:w="1575" w:type="dxa"/>
            <w:vAlign w:val="center"/>
          </w:tcPr>
          <w:p w14:paraId="02A5C819" w14:textId="77777777" w:rsidR="00114E03" w:rsidRPr="006F0B54" w:rsidRDefault="00114E03" w:rsidP="00114E03">
            <w:pPr>
              <w:pStyle w:val="TAC"/>
              <w:rPr>
                <w:rFonts w:cs="v5.0.0"/>
                <w:lang w:eastAsia="zh-CN"/>
              </w:rPr>
            </w:pPr>
            <w:r w:rsidRPr="006F0B54">
              <w:rPr>
                <w:rFonts w:cs="v5.0.0" w:hint="eastAsia"/>
                <w:lang w:eastAsia="zh-CN"/>
              </w:rPr>
              <w:t>50</w:t>
            </w:r>
          </w:p>
        </w:tc>
        <w:tc>
          <w:tcPr>
            <w:tcW w:w="3408" w:type="dxa"/>
            <w:vAlign w:val="center"/>
          </w:tcPr>
          <w:p w14:paraId="2CFA1876" w14:textId="691DF7BA"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114E03" w:rsidRPr="006F0B54" w14:paraId="02BC123F" w14:textId="77777777" w:rsidTr="00F53021">
        <w:trPr>
          <w:cantSplit/>
          <w:trHeight w:val="31"/>
          <w:jc w:val="center"/>
        </w:trPr>
        <w:tc>
          <w:tcPr>
            <w:tcW w:w="1703" w:type="dxa"/>
            <w:vMerge/>
          </w:tcPr>
          <w:p w14:paraId="57CC7C37" w14:textId="77777777" w:rsidR="00114E03" w:rsidRPr="006F0B54" w:rsidRDefault="00114E03" w:rsidP="00114E03">
            <w:pPr>
              <w:pStyle w:val="TAC"/>
              <w:rPr>
                <w:rFonts w:eastAsia="‚c‚e‚o“Á‘¾ƒSƒVƒbƒN‘Ì" w:cs="v5.0.0"/>
                <w:lang w:eastAsia="ja-JP"/>
              </w:rPr>
            </w:pPr>
          </w:p>
        </w:tc>
        <w:tc>
          <w:tcPr>
            <w:tcW w:w="1969" w:type="dxa"/>
            <w:vMerge/>
          </w:tcPr>
          <w:p w14:paraId="5AC62B03" w14:textId="77777777" w:rsidR="00114E03" w:rsidRPr="006F0B54" w:rsidRDefault="00114E03" w:rsidP="00114E03">
            <w:pPr>
              <w:pStyle w:val="TAC"/>
              <w:rPr>
                <w:rFonts w:eastAsia="‚c‚e‚o“Á‘¾ƒSƒVƒbƒN‘Ì" w:cs="v5.0.0"/>
                <w:lang w:eastAsia="ja-JP"/>
              </w:rPr>
            </w:pPr>
          </w:p>
        </w:tc>
        <w:tc>
          <w:tcPr>
            <w:tcW w:w="1575" w:type="dxa"/>
            <w:vAlign w:val="center"/>
          </w:tcPr>
          <w:p w14:paraId="7F6CF48B" w14:textId="77777777" w:rsidR="00114E03" w:rsidRPr="006F0B54" w:rsidRDefault="00114E03" w:rsidP="00114E03">
            <w:pPr>
              <w:pStyle w:val="TAC"/>
              <w:rPr>
                <w:rFonts w:cs="v5.0.0"/>
                <w:lang w:eastAsia="zh-CN"/>
              </w:rPr>
            </w:pPr>
            <w:r w:rsidRPr="006F0B54">
              <w:rPr>
                <w:rFonts w:cs="v5.0.0" w:hint="eastAsia"/>
                <w:lang w:eastAsia="zh-CN"/>
              </w:rPr>
              <w:t>100</w:t>
            </w:r>
          </w:p>
        </w:tc>
        <w:tc>
          <w:tcPr>
            <w:tcW w:w="3408" w:type="dxa"/>
            <w:vAlign w:val="center"/>
          </w:tcPr>
          <w:p w14:paraId="11EE6C43" w14:textId="798400AB"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14E03" w:rsidRPr="006F0B54" w14:paraId="30C7762D" w14:textId="77777777" w:rsidTr="00511E0B">
        <w:trPr>
          <w:cantSplit/>
          <w:trHeight w:val="31"/>
          <w:jc w:val="center"/>
        </w:trPr>
        <w:tc>
          <w:tcPr>
            <w:tcW w:w="1703" w:type="dxa"/>
            <w:vMerge/>
            <w:tcBorders>
              <w:bottom w:val="single" w:sz="4" w:space="0" w:color="auto"/>
            </w:tcBorders>
          </w:tcPr>
          <w:p w14:paraId="0414AE71" w14:textId="77777777" w:rsidR="00114E03" w:rsidRPr="006F0B54" w:rsidRDefault="00114E03" w:rsidP="00114E03">
            <w:pPr>
              <w:pStyle w:val="TAC"/>
              <w:rPr>
                <w:rFonts w:eastAsia="‚c‚e‚o“Á‘¾ƒSƒVƒbƒN‘Ì" w:cs="v5.0.0"/>
                <w:lang w:eastAsia="ja-JP"/>
              </w:rPr>
            </w:pPr>
          </w:p>
        </w:tc>
        <w:tc>
          <w:tcPr>
            <w:tcW w:w="1969" w:type="dxa"/>
            <w:vMerge/>
            <w:tcBorders>
              <w:bottom w:val="single" w:sz="4" w:space="0" w:color="auto"/>
            </w:tcBorders>
          </w:tcPr>
          <w:p w14:paraId="2874D755" w14:textId="77777777" w:rsidR="00114E03" w:rsidRPr="006F0B54" w:rsidRDefault="00114E03" w:rsidP="00114E03">
            <w:pPr>
              <w:pStyle w:val="TAC"/>
              <w:rPr>
                <w:rFonts w:eastAsia="‚c‚e‚o“Á‘¾ƒSƒVƒbƒN‘Ì" w:cs="v5.0.0"/>
                <w:lang w:eastAsia="ja-JP"/>
              </w:rPr>
            </w:pPr>
          </w:p>
        </w:tc>
        <w:tc>
          <w:tcPr>
            <w:tcW w:w="1575" w:type="dxa"/>
            <w:vAlign w:val="center"/>
          </w:tcPr>
          <w:p w14:paraId="25759DC8" w14:textId="77777777" w:rsidR="00114E03" w:rsidRPr="006F0B54" w:rsidRDefault="00114E03" w:rsidP="00114E03">
            <w:pPr>
              <w:pStyle w:val="TAC"/>
              <w:rPr>
                <w:rFonts w:cs="v5.0.0"/>
                <w:lang w:eastAsia="zh-CN"/>
              </w:rPr>
            </w:pPr>
            <w:r w:rsidRPr="006F0B54">
              <w:rPr>
                <w:rFonts w:cs="v5.0.0" w:hint="eastAsia"/>
                <w:lang w:eastAsia="zh-CN"/>
              </w:rPr>
              <w:t>200</w:t>
            </w:r>
          </w:p>
        </w:tc>
        <w:tc>
          <w:tcPr>
            <w:tcW w:w="3408" w:type="dxa"/>
            <w:vAlign w:val="center"/>
          </w:tcPr>
          <w:p w14:paraId="2C32B7F1" w14:textId="117C96C8" w:rsidR="00114E03" w:rsidRPr="006F0B54" w:rsidRDefault="00114E03"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511E0B" w:rsidRPr="006F0B54" w14:paraId="57FBF6FF" w14:textId="77777777" w:rsidTr="00507642">
        <w:trPr>
          <w:cantSplit/>
          <w:trHeight w:val="31"/>
          <w:jc w:val="center"/>
        </w:trPr>
        <w:tc>
          <w:tcPr>
            <w:tcW w:w="8655" w:type="dxa"/>
            <w:gridSpan w:val="4"/>
            <w:tcBorders>
              <w:bottom w:val="single" w:sz="4" w:space="0" w:color="auto"/>
            </w:tcBorders>
          </w:tcPr>
          <w:p w14:paraId="41ED8C76" w14:textId="5A228328" w:rsidR="00BD2305" w:rsidRPr="006F0B54" w:rsidRDefault="00BD2305" w:rsidP="00BD2305">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6656C5" w:rsidRPr="006F0B54">
              <w:rPr>
                <w:lang w:eastAsia="zh-CN"/>
              </w:rPr>
              <w:t>clause</w:t>
            </w:r>
            <w:r w:rsidR="00507642" w:rsidRPr="006F0B54">
              <w:rPr>
                <w:lang w:eastAsia="zh-CN"/>
              </w:rPr>
              <w:t xml:space="preserve"> </w:t>
            </w:r>
            <w:r w:rsidRPr="006F0B54">
              <w:rPr>
                <w:rFonts w:hint="eastAsia"/>
                <w:lang w:eastAsia="zh-CN"/>
              </w:rPr>
              <w:t>7.1.</w:t>
            </w:r>
          </w:p>
          <w:p w14:paraId="42EF2A90" w14:textId="3A3ADC87" w:rsidR="0077577C" w:rsidRPr="006F0B54" w:rsidRDefault="0077577C" w:rsidP="0077577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6656C5" w:rsidRPr="006F0B54">
              <w:rPr>
                <w:lang w:eastAsia="zh-CN"/>
              </w:rPr>
              <w:t>clause</w:t>
            </w:r>
            <w:r w:rsidRPr="006F0B54">
              <w:rPr>
                <w:lang w:eastAsia="zh-CN"/>
              </w:rPr>
              <w:t xml:space="preserve"> </w:t>
            </w:r>
            <w:r w:rsidRPr="006F0B54">
              <w:rPr>
                <w:rFonts w:hint="eastAsia"/>
                <w:lang w:eastAsia="zh-CN"/>
              </w:rPr>
              <w:t>7.1, since the OTA REFSENS receiver target reference direction (as declared in D.54 in table 4.6-1) is used for testing.</w:t>
            </w:r>
          </w:p>
          <w:p w14:paraId="65E331D7" w14:textId="73452BB3" w:rsidR="00BD2305" w:rsidRPr="006F0B54" w:rsidRDefault="00BD2305" w:rsidP="00BD2305">
            <w:pPr>
              <w:pStyle w:val="TAN"/>
              <w:rPr>
                <w:rFonts w:cs="v5.0.0"/>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6F0D6177" w14:textId="77777777" w:rsidR="00F53021" w:rsidRPr="006F0B54" w:rsidRDefault="00F53021" w:rsidP="00F53021">
      <w:pPr>
        <w:rPr>
          <w:rFonts w:eastAsia="DengXian"/>
        </w:rPr>
      </w:pPr>
    </w:p>
    <w:p w14:paraId="6F6114DE" w14:textId="77777777" w:rsidR="00F53021" w:rsidRPr="006F0B54" w:rsidRDefault="00F53021" w:rsidP="00F53021">
      <w:pPr>
        <w:overflowPunct w:val="0"/>
        <w:autoSpaceDE w:val="0"/>
        <w:autoSpaceDN w:val="0"/>
        <w:adjustRightInd w:val="0"/>
        <w:ind w:left="568" w:hanging="284"/>
        <w:textAlignment w:val="baseline"/>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1716" w:name="_MON_1290324379"/>
    <w:bookmarkEnd w:id="1716"/>
    <w:p w14:paraId="7A6A69D4" w14:textId="77777777" w:rsidR="00F53021" w:rsidRPr="006F0B54" w:rsidRDefault="00F53021" w:rsidP="00DF1087">
      <w:pPr>
        <w:pStyle w:val="TH"/>
      </w:pPr>
      <w:r w:rsidRPr="006F0B54">
        <w:object w:dxaOrig="8670" w:dyaOrig="570" w14:anchorId="4BDEA5AA">
          <v:shape id="_x0000_i1055" type="#_x0000_t75" style="width:6in;height:28.5pt" o:ole="" fillcolor="window">
            <v:imagedata r:id="rId64" o:title=""/>
          </v:shape>
          <o:OLEObject Type="Embed" ProgID="Word.Picture.8" ShapeID="_x0000_i1055" DrawAspect="Content" ObjectID="_1656138586" r:id="rId66"/>
        </w:object>
      </w:r>
    </w:p>
    <w:p w14:paraId="5F6ADA7B" w14:textId="77777777" w:rsidR="00F53021" w:rsidRPr="006F0B54" w:rsidRDefault="00F53021" w:rsidP="00DF1087">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11B9CDAD" w14:textId="77777777" w:rsidR="00F53021" w:rsidRPr="006F0B54" w:rsidRDefault="00F53021" w:rsidP="002F0BE4">
      <w:pPr>
        <w:pStyle w:val="Heading5"/>
      </w:pPr>
      <w:bookmarkStart w:id="1717" w:name="_Toc21101451"/>
      <w:bookmarkStart w:id="1718" w:name="_Toc29810490"/>
      <w:bookmarkStart w:id="1719" w:name="_Toc37273767"/>
      <w:r w:rsidRPr="006F0B54">
        <w:t>8.3.3.1.5</w:t>
      </w:r>
      <w:r w:rsidRPr="006F0B54">
        <w:tab/>
        <w:t>Test requirement</w:t>
      </w:r>
      <w:bookmarkEnd w:id="1717"/>
      <w:bookmarkEnd w:id="1718"/>
      <w:bookmarkEnd w:id="1719"/>
    </w:p>
    <w:p w14:paraId="20142E02" w14:textId="77777777" w:rsidR="00F53021" w:rsidRPr="006F0B54" w:rsidRDefault="00F53021" w:rsidP="00831369">
      <w:pPr>
        <w:pStyle w:val="H6"/>
      </w:pPr>
      <w:bookmarkStart w:id="1720"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1720"/>
    </w:p>
    <w:p w14:paraId="4135B321" w14:textId="19EBC2FC"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11E0B" w:rsidRPr="006F0B54" w14:paraId="325BCA07" w14:textId="77777777" w:rsidTr="00F53021">
        <w:trPr>
          <w:trHeight w:val="115"/>
          <w:jc w:val="center"/>
        </w:trPr>
        <w:tc>
          <w:tcPr>
            <w:tcW w:w="1307" w:type="dxa"/>
            <w:vMerge w:val="restart"/>
          </w:tcPr>
          <w:p w14:paraId="7C0A0A2E"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07" w:type="dxa"/>
            <w:vMerge w:val="restart"/>
          </w:tcPr>
          <w:p w14:paraId="2835924E" w14:textId="77777777" w:rsidR="00F53021" w:rsidRPr="006F0B54" w:rsidRDefault="00F53021" w:rsidP="00F53021">
            <w:pPr>
              <w:pStyle w:val="TAH"/>
              <w:rPr>
                <w:rFonts w:cs="Arial"/>
                <w:lang w:eastAsia="zh-CN"/>
              </w:rPr>
            </w:pPr>
            <w:r w:rsidRPr="006F0B54">
              <w:rPr>
                <w:rFonts w:cs="Arial"/>
                <w:lang w:eastAsia="zh-CN"/>
              </w:rPr>
              <w:t>Number of</w:t>
            </w:r>
            <w:r w:rsidRPr="006F0B54">
              <w:rPr>
                <w:rFonts w:cs="Arial" w:hint="eastAsia"/>
                <w:lang w:eastAsia="zh-CN"/>
              </w:rPr>
              <w:t xml:space="preserve"> </w:t>
            </w:r>
            <w:r w:rsidRPr="006F0B54">
              <w:rPr>
                <w:rFonts w:cs="Arial"/>
                <w:lang w:eastAsia="zh-CN"/>
              </w:rPr>
              <w:t>demodulation branches</w:t>
            </w:r>
          </w:p>
        </w:tc>
        <w:tc>
          <w:tcPr>
            <w:tcW w:w="937" w:type="dxa"/>
            <w:vMerge w:val="restart"/>
          </w:tcPr>
          <w:p w14:paraId="2A3A7D19" w14:textId="77777777" w:rsidR="00F53021" w:rsidRPr="006F0B54" w:rsidRDefault="00F53021" w:rsidP="00F53021">
            <w:pPr>
              <w:pStyle w:val="TAH"/>
              <w:rPr>
                <w:rFonts w:cs="Arial"/>
              </w:rPr>
            </w:pPr>
            <w:r w:rsidRPr="006F0B54">
              <w:rPr>
                <w:rFonts w:cs="Arial"/>
              </w:rPr>
              <w:t>Cyclic Prefix</w:t>
            </w:r>
          </w:p>
        </w:tc>
        <w:tc>
          <w:tcPr>
            <w:tcW w:w="1919" w:type="dxa"/>
            <w:vMerge w:val="restart"/>
          </w:tcPr>
          <w:p w14:paraId="20DDFBDB" w14:textId="3DD57CD2" w:rsidR="00F53021" w:rsidRPr="002D09F6" w:rsidRDefault="00F53021" w:rsidP="00817CF6">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3613" w:type="dxa"/>
            <w:gridSpan w:val="3"/>
          </w:tcPr>
          <w:p w14:paraId="7F13B6E1" w14:textId="3D61F410"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8EA1D62" w14:textId="77777777" w:rsidTr="00F53021">
        <w:trPr>
          <w:trHeight w:val="80"/>
          <w:jc w:val="center"/>
        </w:trPr>
        <w:tc>
          <w:tcPr>
            <w:tcW w:w="1307" w:type="dxa"/>
            <w:vMerge/>
          </w:tcPr>
          <w:p w14:paraId="066244CA" w14:textId="77777777" w:rsidR="00F53021" w:rsidRPr="006F0B54" w:rsidRDefault="00F53021" w:rsidP="00F53021">
            <w:pPr>
              <w:pStyle w:val="TAH"/>
              <w:rPr>
                <w:rFonts w:cs="Arial"/>
              </w:rPr>
            </w:pPr>
          </w:p>
        </w:tc>
        <w:tc>
          <w:tcPr>
            <w:tcW w:w="1307" w:type="dxa"/>
            <w:vMerge/>
          </w:tcPr>
          <w:p w14:paraId="02F5AF7C" w14:textId="77777777" w:rsidR="00F53021" w:rsidRPr="006F0B54" w:rsidRDefault="00F53021" w:rsidP="00F53021">
            <w:pPr>
              <w:pStyle w:val="TAH"/>
              <w:rPr>
                <w:rFonts w:cs="Arial"/>
              </w:rPr>
            </w:pPr>
          </w:p>
        </w:tc>
        <w:tc>
          <w:tcPr>
            <w:tcW w:w="937" w:type="dxa"/>
            <w:vMerge/>
          </w:tcPr>
          <w:p w14:paraId="2659E112" w14:textId="77777777" w:rsidR="00F53021" w:rsidRPr="006F0B54" w:rsidRDefault="00F53021" w:rsidP="00F53021">
            <w:pPr>
              <w:pStyle w:val="TAH"/>
              <w:rPr>
                <w:rFonts w:cs="Arial"/>
              </w:rPr>
            </w:pPr>
          </w:p>
        </w:tc>
        <w:tc>
          <w:tcPr>
            <w:tcW w:w="1919" w:type="dxa"/>
            <w:vMerge/>
          </w:tcPr>
          <w:p w14:paraId="611C2BC8" w14:textId="77777777" w:rsidR="00F53021" w:rsidRPr="006F0B54" w:rsidRDefault="00F53021" w:rsidP="00F53021">
            <w:pPr>
              <w:pStyle w:val="TAH"/>
              <w:rPr>
                <w:rFonts w:cs="Arial"/>
              </w:rPr>
            </w:pPr>
          </w:p>
        </w:tc>
        <w:tc>
          <w:tcPr>
            <w:tcW w:w="1265" w:type="dxa"/>
          </w:tcPr>
          <w:p w14:paraId="10C88A00" w14:textId="77777777" w:rsidR="00F53021" w:rsidRPr="006F0B54" w:rsidRDefault="00F53021" w:rsidP="00F53021">
            <w:pPr>
              <w:pStyle w:val="TAH"/>
              <w:rPr>
                <w:rFonts w:cs="Arial"/>
              </w:rPr>
            </w:pPr>
            <w:r w:rsidRPr="006F0B54">
              <w:rPr>
                <w:rFonts w:cs="Arial"/>
              </w:rPr>
              <w:t>5 MHz</w:t>
            </w:r>
          </w:p>
        </w:tc>
        <w:tc>
          <w:tcPr>
            <w:tcW w:w="1256" w:type="dxa"/>
          </w:tcPr>
          <w:p w14:paraId="7862DC84" w14:textId="77777777" w:rsidR="00F53021" w:rsidRPr="006F0B54" w:rsidRDefault="00F53021" w:rsidP="00F53021">
            <w:pPr>
              <w:pStyle w:val="TAH"/>
              <w:rPr>
                <w:rFonts w:cs="Arial"/>
              </w:rPr>
            </w:pPr>
            <w:r w:rsidRPr="006F0B54">
              <w:rPr>
                <w:rFonts w:cs="Arial"/>
              </w:rPr>
              <w:t>10 MHz</w:t>
            </w:r>
          </w:p>
        </w:tc>
        <w:tc>
          <w:tcPr>
            <w:tcW w:w="1092" w:type="dxa"/>
          </w:tcPr>
          <w:p w14:paraId="03B2AED7" w14:textId="77777777" w:rsidR="00F53021" w:rsidRPr="006F0B54" w:rsidRDefault="00F53021" w:rsidP="00F53021">
            <w:pPr>
              <w:pStyle w:val="TAH"/>
              <w:rPr>
                <w:rFonts w:cs="Arial"/>
              </w:rPr>
            </w:pPr>
            <w:r w:rsidRPr="006F0B54">
              <w:rPr>
                <w:rFonts w:cs="Arial"/>
              </w:rPr>
              <w:t>20 MHz</w:t>
            </w:r>
          </w:p>
        </w:tc>
      </w:tr>
      <w:tr w:rsidR="005A175C" w:rsidRPr="006F0B54" w14:paraId="6C85857F" w14:textId="77777777" w:rsidTr="00F53021">
        <w:trPr>
          <w:trHeight w:val="91"/>
          <w:jc w:val="center"/>
        </w:trPr>
        <w:tc>
          <w:tcPr>
            <w:tcW w:w="1307" w:type="dxa"/>
          </w:tcPr>
          <w:p w14:paraId="48762A0B" w14:textId="77777777" w:rsidR="005A175C" w:rsidRPr="006F0B54" w:rsidRDefault="005A175C" w:rsidP="005A175C">
            <w:pPr>
              <w:pStyle w:val="TAC"/>
              <w:rPr>
                <w:rFonts w:cs="Arial"/>
                <w:lang w:eastAsia="zh-CN"/>
              </w:rPr>
            </w:pPr>
            <w:r w:rsidRPr="006F0B54">
              <w:rPr>
                <w:rFonts w:cs="Arial"/>
                <w:lang w:eastAsia="zh-CN"/>
              </w:rPr>
              <w:t>1</w:t>
            </w:r>
          </w:p>
        </w:tc>
        <w:tc>
          <w:tcPr>
            <w:tcW w:w="1307" w:type="dxa"/>
          </w:tcPr>
          <w:p w14:paraId="7837C222" w14:textId="77777777" w:rsidR="005A175C" w:rsidRPr="006F0B54" w:rsidRDefault="005A175C" w:rsidP="005A175C">
            <w:pPr>
              <w:pStyle w:val="TAC"/>
              <w:rPr>
                <w:rFonts w:cs="Arial"/>
                <w:lang w:eastAsia="zh-CN"/>
              </w:rPr>
            </w:pPr>
            <w:r w:rsidRPr="006F0B54">
              <w:rPr>
                <w:rFonts w:cs="Arial"/>
                <w:lang w:eastAsia="zh-CN"/>
              </w:rPr>
              <w:t>2</w:t>
            </w:r>
          </w:p>
        </w:tc>
        <w:tc>
          <w:tcPr>
            <w:tcW w:w="937" w:type="dxa"/>
          </w:tcPr>
          <w:p w14:paraId="0E1F7FE6" w14:textId="77777777" w:rsidR="005A175C" w:rsidRPr="006F0B54" w:rsidRDefault="005A175C" w:rsidP="005A175C">
            <w:pPr>
              <w:pStyle w:val="TAC"/>
              <w:rPr>
                <w:rFonts w:cs="Arial"/>
              </w:rPr>
            </w:pPr>
            <w:r w:rsidRPr="006F0B54">
              <w:rPr>
                <w:rFonts w:cs="Arial"/>
              </w:rPr>
              <w:t>Normal</w:t>
            </w:r>
          </w:p>
        </w:tc>
        <w:tc>
          <w:tcPr>
            <w:tcW w:w="1919" w:type="dxa"/>
          </w:tcPr>
          <w:p w14:paraId="697A639C" w14:textId="77777777" w:rsidR="005A175C" w:rsidRPr="006F0B54" w:rsidRDefault="005A175C" w:rsidP="005A175C">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174C3556" w14:textId="7DC74178" w:rsidR="005A175C" w:rsidRPr="006F0B54" w:rsidRDefault="005A175C" w:rsidP="005A175C">
            <w:pPr>
              <w:pStyle w:val="TAC"/>
              <w:rPr>
                <w:rFonts w:cs="Arial"/>
                <w:lang w:eastAsia="zh-CN"/>
              </w:rPr>
            </w:pPr>
            <w:r w:rsidRPr="006F0B54">
              <w:rPr>
                <w:rFonts w:cs="Arial"/>
                <w:lang w:eastAsia="zh-CN"/>
              </w:rPr>
              <w:t>6.4</w:t>
            </w:r>
          </w:p>
        </w:tc>
        <w:tc>
          <w:tcPr>
            <w:tcW w:w="1256" w:type="dxa"/>
            <w:shd w:val="clear" w:color="auto" w:fill="auto"/>
          </w:tcPr>
          <w:p w14:paraId="61A6D9AA" w14:textId="67773A60" w:rsidR="005A175C" w:rsidRPr="006F0B54" w:rsidRDefault="005A175C" w:rsidP="005A175C">
            <w:pPr>
              <w:pStyle w:val="TAC"/>
              <w:rPr>
                <w:rFonts w:cs="Arial"/>
                <w:lang w:eastAsia="zh-CN"/>
              </w:rPr>
            </w:pPr>
            <w:r w:rsidRPr="006F0B54">
              <w:rPr>
                <w:rFonts w:cs="Arial"/>
                <w:lang w:eastAsia="zh-CN"/>
              </w:rPr>
              <w:t>6.2</w:t>
            </w:r>
          </w:p>
        </w:tc>
        <w:tc>
          <w:tcPr>
            <w:tcW w:w="1092" w:type="dxa"/>
            <w:shd w:val="clear" w:color="auto" w:fill="auto"/>
          </w:tcPr>
          <w:p w14:paraId="58F93C27" w14:textId="0A6311A0" w:rsidR="005A175C" w:rsidRPr="006F0B54" w:rsidRDefault="005A175C" w:rsidP="005A175C">
            <w:pPr>
              <w:pStyle w:val="TAC"/>
              <w:rPr>
                <w:rFonts w:cs="Arial"/>
                <w:lang w:eastAsia="zh-CN"/>
              </w:rPr>
            </w:pPr>
            <w:r w:rsidRPr="006F0B54">
              <w:rPr>
                <w:rFonts w:cs="Arial"/>
                <w:lang w:eastAsia="zh-CN"/>
              </w:rPr>
              <w:t>6.5</w:t>
            </w:r>
          </w:p>
        </w:tc>
      </w:tr>
    </w:tbl>
    <w:p w14:paraId="595F5777" w14:textId="77777777" w:rsidR="00F53021" w:rsidRPr="006F0B54" w:rsidRDefault="00F53021" w:rsidP="00F53021">
      <w:pPr>
        <w:rPr>
          <w:rFonts w:eastAsia="DengXian"/>
        </w:rPr>
      </w:pPr>
    </w:p>
    <w:p w14:paraId="39AB53A9" w14:textId="1B827EBD"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11E0B" w:rsidRPr="006F0B54" w14:paraId="5AC2480D" w14:textId="77777777" w:rsidTr="00F53021">
        <w:trPr>
          <w:trHeight w:val="146"/>
          <w:jc w:val="center"/>
        </w:trPr>
        <w:tc>
          <w:tcPr>
            <w:tcW w:w="1291" w:type="dxa"/>
            <w:vMerge w:val="restart"/>
          </w:tcPr>
          <w:p w14:paraId="7CB555A7"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84" w:type="dxa"/>
            <w:vMerge w:val="restart"/>
          </w:tcPr>
          <w:p w14:paraId="53A3F103" w14:textId="77777777" w:rsidR="00F53021" w:rsidRPr="006F0B54" w:rsidRDefault="00F53021" w:rsidP="00F53021">
            <w:pPr>
              <w:pStyle w:val="TAH"/>
              <w:rPr>
                <w:rFonts w:cs="Arial"/>
                <w:lang w:eastAsia="zh-CN"/>
              </w:rPr>
            </w:pPr>
            <w:r w:rsidRPr="006F0B54">
              <w:rPr>
                <w:rFonts w:cs="Arial"/>
                <w:lang w:eastAsia="zh-CN"/>
              </w:rPr>
              <w:t>Number of</w:t>
            </w:r>
            <w:r w:rsidRPr="006F0B54">
              <w:rPr>
                <w:rFonts w:cs="Arial" w:hint="eastAsia"/>
                <w:lang w:eastAsia="zh-CN"/>
              </w:rPr>
              <w:t xml:space="preserve"> </w:t>
            </w:r>
            <w:r w:rsidRPr="006F0B54">
              <w:rPr>
                <w:rFonts w:cs="Arial"/>
                <w:lang w:eastAsia="zh-CN"/>
              </w:rPr>
              <w:t xml:space="preserve">demodulation branches </w:t>
            </w:r>
          </w:p>
        </w:tc>
        <w:tc>
          <w:tcPr>
            <w:tcW w:w="942" w:type="dxa"/>
            <w:vMerge w:val="restart"/>
          </w:tcPr>
          <w:p w14:paraId="5361D7FB" w14:textId="77777777" w:rsidR="00F53021" w:rsidRPr="006F0B54" w:rsidRDefault="00F53021" w:rsidP="00F53021">
            <w:pPr>
              <w:pStyle w:val="TAH"/>
              <w:rPr>
                <w:rFonts w:cs="Arial"/>
              </w:rPr>
            </w:pPr>
            <w:r w:rsidRPr="006F0B54">
              <w:rPr>
                <w:rFonts w:cs="Arial"/>
              </w:rPr>
              <w:t>Cyclic Prefix</w:t>
            </w:r>
          </w:p>
        </w:tc>
        <w:tc>
          <w:tcPr>
            <w:tcW w:w="1748" w:type="dxa"/>
            <w:vMerge w:val="restart"/>
          </w:tcPr>
          <w:p w14:paraId="6BA7947E" w14:textId="31CEED56" w:rsidR="00F53021" w:rsidRPr="002D09F6" w:rsidRDefault="00F53021" w:rsidP="00817CF6">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4007" w:type="dxa"/>
            <w:gridSpan w:val="4"/>
          </w:tcPr>
          <w:p w14:paraId="16F89D96" w14:textId="799DCD26" w:rsidR="00F53021" w:rsidRPr="006F0B54" w:rsidRDefault="00A6002B" w:rsidP="00F53021">
            <w:pPr>
              <w:pStyle w:val="TAH"/>
              <w:rPr>
                <w:rFonts w:cs="Arial"/>
              </w:rPr>
            </w:pPr>
            <w:r w:rsidRPr="006F0B54">
              <w:rPr>
                <w:rFonts w:cs="Arial"/>
              </w:rPr>
              <w:t>Channel bandwidth</w:t>
            </w:r>
            <w:r w:rsidR="00F53021" w:rsidRPr="006F0B54">
              <w:rPr>
                <w:rFonts w:cs="Arial"/>
              </w:rPr>
              <w:t>/ SNR (dB)</w:t>
            </w:r>
          </w:p>
        </w:tc>
      </w:tr>
      <w:tr w:rsidR="00511E0B" w:rsidRPr="006F0B54" w14:paraId="0E00882B" w14:textId="77777777" w:rsidTr="00DF36E6">
        <w:trPr>
          <w:trHeight w:val="103"/>
          <w:jc w:val="center"/>
        </w:trPr>
        <w:tc>
          <w:tcPr>
            <w:tcW w:w="1291" w:type="dxa"/>
            <w:vMerge/>
          </w:tcPr>
          <w:p w14:paraId="6A52FC47" w14:textId="77777777" w:rsidR="00F53021" w:rsidRPr="006F0B54" w:rsidRDefault="00F53021" w:rsidP="00F53021">
            <w:pPr>
              <w:pStyle w:val="TAH"/>
              <w:rPr>
                <w:rFonts w:cs="Arial"/>
              </w:rPr>
            </w:pPr>
          </w:p>
        </w:tc>
        <w:tc>
          <w:tcPr>
            <w:tcW w:w="1184" w:type="dxa"/>
            <w:vMerge/>
          </w:tcPr>
          <w:p w14:paraId="0CA51CAB" w14:textId="77777777" w:rsidR="00F53021" w:rsidRPr="006F0B54" w:rsidRDefault="00F53021" w:rsidP="00F53021">
            <w:pPr>
              <w:pStyle w:val="TAH"/>
              <w:rPr>
                <w:rFonts w:cs="Arial"/>
              </w:rPr>
            </w:pPr>
          </w:p>
        </w:tc>
        <w:tc>
          <w:tcPr>
            <w:tcW w:w="942" w:type="dxa"/>
            <w:vMerge/>
          </w:tcPr>
          <w:p w14:paraId="35497CAD" w14:textId="77777777" w:rsidR="00F53021" w:rsidRPr="006F0B54" w:rsidRDefault="00F53021" w:rsidP="00F53021">
            <w:pPr>
              <w:pStyle w:val="TAH"/>
              <w:rPr>
                <w:rFonts w:cs="Arial"/>
              </w:rPr>
            </w:pPr>
          </w:p>
        </w:tc>
        <w:tc>
          <w:tcPr>
            <w:tcW w:w="1748" w:type="dxa"/>
            <w:vMerge/>
          </w:tcPr>
          <w:p w14:paraId="5F40C74C" w14:textId="77777777" w:rsidR="00F53021" w:rsidRPr="006F0B54" w:rsidRDefault="00F53021" w:rsidP="00F53021">
            <w:pPr>
              <w:pStyle w:val="TAH"/>
              <w:rPr>
                <w:rFonts w:cs="Arial"/>
              </w:rPr>
            </w:pPr>
          </w:p>
        </w:tc>
        <w:tc>
          <w:tcPr>
            <w:tcW w:w="967" w:type="dxa"/>
          </w:tcPr>
          <w:p w14:paraId="532A8F44" w14:textId="77777777" w:rsidR="00F53021" w:rsidRPr="006F0B54" w:rsidRDefault="00F53021" w:rsidP="00F53021">
            <w:pPr>
              <w:pStyle w:val="TAH"/>
              <w:rPr>
                <w:rFonts w:cs="Arial"/>
                <w:lang w:eastAsia="zh-CN"/>
              </w:rPr>
            </w:pPr>
            <w:r w:rsidRPr="006F0B54">
              <w:rPr>
                <w:rFonts w:cs="Arial"/>
              </w:rPr>
              <w:t>10</w:t>
            </w:r>
            <w:r w:rsidRPr="006F0B54">
              <w:rPr>
                <w:rFonts w:cs="Arial" w:hint="eastAsia"/>
                <w:lang w:eastAsia="zh-CN"/>
              </w:rPr>
              <w:t>MHz</w:t>
            </w:r>
          </w:p>
        </w:tc>
        <w:tc>
          <w:tcPr>
            <w:tcW w:w="967" w:type="dxa"/>
          </w:tcPr>
          <w:p w14:paraId="22C709AF" w14:textId="77777777" w:rsidR="00F53021" w:rsidRPr="006F0B54" w:rsidRDefault="00F53021" w:rsidP="00F53021">
            <w:pPr>
              <w:pStyle w:val="TAH"/>
              <w:rPr>
                <w:rFonts w:cs="Arial"/>
                <w:lang w:eastAsia="zh-CN"/>
              </w:rPr>
            </w:pPr>
            <w:r w:rsidRPr="006F0B54">
              <w:rPr>
                <w:rFonts w:cs="Arial"/>
              </w:rPr>
              <w:t>20</w:t>
            </w:r>
            <w:r w:rsidRPr="006F0B54">
              <w:rPr>
                <w:rFonts w:cs="Arial" w:hint="eastAsia"/>
                <w:lang w:eastAsia="zh-CN"/>
              </w:rPr>
              <w:t>MHz</w:t>
            </w:r>
          </w:p>
        </w:tc>
        <w:tc>
          <w:tcPr>
            <w:tcW w:w="1075" w:type="dxa"/>
          </w:tcPr>
          <w:p w14:paraId="48CB3A38" w14:textId="77777777" w:rsidR="00F53021" w:rsidRPr="006F0B54" w:rsidRDefault="00F53021" w:rsidP="00F53021">
            <w:pPr>
              <w:pStyle w:val="TAH"/>
              <w:rPr>
                <w:rFonts w:cs="Arial"/>
                <w:lang w:eastAsia="zh-CN"/>
              </w:rPr>
            </w:pPr>
            <w:r w:rsidRPr="006F0B54">
              <w:rPr>
                <w:rFonts w:cs="Arial"/>
              </w:rPr>
              <w:t>40</w:t>
            </w:r>
            <w:r w:rsidRPr="006F0B54">
              <w:rPr>
                <w:rFonts w:cs="Arial" w:hint="eastAsia"/>
                <w:lang w:eastAsia="zh-CN"/>
              </w:rPr>
              <w:t>MHz</w:t>
            </w:r>
          </w:p>
        </w:tc>
        <w:tc>
          <w:tcPr>
            <w:tcW w:w="998" w:type="dxa"/>
          </w:tcPr>
          <w:p w14:paraId="3785404C" w14:textId="77777777" w:rsidR="00F53021" w:rsidRPr="006F0B54" w:rsidRDefault="00F53021" w:rsidP="00F53021">
            <w:pPr>
              <w:pStyle w:val="TAH"/>
              <w:rPr>
                <w:rFonts w:cs="Arial"/>
                <w:lang w:eastAsia="zh-CN"/>
              </w:rPr>
            </w:pPr>
            <w:r w:rsidRPr="006F0B54">
              <w:rPr>
                <w:rFonts w:cs="Arial"/>
              </w:rPr>
              <w:t>100</w:t>
            </w:r>
            <w:r w:rsidRPr="006F0B54">
              <w:rPr>
                <w:rFonts w:cs="Arial" w:hint="eastAsia"/>
                <w:lang w:eastAsia="zh-CN"/>
              </w:rPr>
              <w:t>MHz</w:t>
            </w:r>
          </w:p>
        </w:tc>
      </w:tr>
      <w:tr w:rsidR="00DF36E6" w:rsidRPr="006F0B54" w14:paraId="6BD02146" w14:textId="77777777" w:rsidTr="00DF36E6">
        <w:trPr>
          <w:trHeight w:val="271"/>
          <w:jc w:val="center"/>
        </w:trPr>
        <w:tc>
          <w:tcPr>
            <w:tcW w:w="1291" w:type="dxa"/>
          </w:tcPr>
          <w:p w14:paraId="457483F5" w14:textId="77777777" w:rsidR="00DF36E6" w:rsidRPr="006F0B54" w:rsidRDefault="00DF36E6" w:rsidP="00DF36E6">
            <w:pPr>
              <w:pStyle w:val="TAC"/>
              <w:rPr>
                <w:rFonts w:cs="Arial"/>
                <w:lang w:eastAsia="zh-CN"/>
              </w:rPr>
            </w:pPr>
            <w:r w:rsidRPr="006F0B54">
              <w:rPr>
                <w:rFonts w:cs="Arial"/>
                <w:lang w:eastAsia="zh-CN"/>
              </w:rPr>
              <w:t>1</w:t>
            </w:r>
          </w:p>
        </w:tc>
        <w:tc>
          <w:tcPr>
            <w:tcW w:w="1184" w:type="dxa"/>
          </w:tcPr>
          <w:p w14:paraId="21F71989" w14:textId="77777777" w:rsidR="00DF36E6" w:rsidRPr="006F0B54" w:rsidRDefault="00DF36E6" w:rsidP="00DF36E6">
            <w:pPr>
              <w:pStyle w:val="TAC"/>
              <w:rPr>
                <w:rFonts w:cs="Arial"/>
                <w:lang w:eastAsia="zh-CN"/>
              </w:rPr>
            </w:pPr>
            <w:r w:rsidRPr="006F0B54">
              <w:rPr>
                <w:rFonts w:cs="Arial"/>
                <w:lang w:eastAsia="zh-CN"/>
              </w:rPr>
              <w:t>2</w:t>
            </w:r>
          </w:p>
        </w:tc>
        <w:tc>
          <w:tcPr>
            <w:tcW w:w="942" w:type="dxa"/>
          </w:tcPr>
          <w:p w14:paraId="1F9B53D8" w14:textId="77777777" w:rsidR="00DF36E6" w:rsidRPr="006F0B54" w:rsidRDefault="00DF36E6" w:rsidP="00DF36E6">
            <w:pPr>
              <w:pStyle w:val="TAC"/>
              <w:rPr>
                <w:rFonts w:cs="Arial"/>
              </w:rPr>
            </w:pPr>
            <w:r w:rsidRPr="006F0B54">
              <w:rPr>
                <w:rFonts w:cs="Arial"/>
              </w:rPr>
              <w:t>Normal</w:t>
            </w:r>
          </w:p>
        </w:tc>
        <w:tc>
          <w:tcPr>
            <w:tcW w:w="1748" w:type="dxa"/>
          </w:tcPr>
          <w:p w14:paraId="24EC4C5A" w14:textId="77777777" w:rsidR="00DF36E6" w:rsidRPr="006F0B54" w:rsidRDefault="00DF36E6" w:rsidP="00DF36E6">
            <w:pPr>
              <w:pStyle w:val="TAC"/>
              <w:rPr>
                <w:rFonts w:cs="Arial"/>
              </w:rPr>
            </w:pPr>
            <w:r w:rsidRPr="006F0B54">
              <w:rPr>
                <w:rFonts w:cs="Arial"/>
              </w:rPr>
              <w:t>TDLC300-100</w:t>
            </w:r>
            <w:r w:rsidRPr="006F0B54">
              <w:rPr>
                <w:rFonts w:cs="Arial"/>
                <w:lang w:eastAsia="zh-CN"/>
              </w:rPr>
              <w:t xml:space="preserve"> Low</w:t>
            </w:r>
          </w:p>
        </w:tc>
        <w:tc>
          <w:tcPr>
            <w:tcW w:w="967" w:type="dxa"/>
            <w:shd w:val="clear" w:color="auto" w:fill="auto"/>
          </w:tcPr>
          <w:p w14:paraId="1839EC18" w14:textId="653D6350" w:rsidR="00DF36E6" w:rsidRPr="006F0B54" w:rsidRDefault="00DF36E6" w:rsidP="00DF36E6">
            <w:pPr>
              <w:pStyle w:val="TAC"/>
              <w:rPr>
                <w:rFonts w:cs="Arial"/>
                <w:lang w:eastAsia="zh-CN"/>
              </w:rPr>
            </w:pPr>
            <w:r w:rsidRPr="006F0B54">
              <w:rPr>
                <w:rFonts w:cs="Arial"/>
                <w:lang w:eastAsia="zh-CN"/>
              </w:rPr>
              <w:t>6.1</w:t>
            </w:r>
          </w:p>
        </w:tc>
        <w:tc>
          <w:tcPr>
            <w:tcW w:w="967" w:type="dxa"/>
            <w:shd w:val="clear" w:color="auto" w:fill="auto"/>
          </w:tcPr>
          <w:p w14:paraId="01230E91" w14:textId="4FF80071" w:rsidR="00DF36E6" w:rsidRPr="006F0B54" w:rsidRDefault="00DF36E6" w:rsidP="00DF36E6">
            <w:pPr>
              <w:pStyle w:val="TAC"/>
              <w:rPr>
                <w:rFonts w:cs="Arial"/>
                <w:lang w:eastAsia="zh-CN"/>
              </w:rPr>
            </w:pPr>
            <w:r w:rsidRPr="006F0B54">
              <w:rPr>
                <w:rFonts w:cs="Arial"/>
                <w:lang w:eastAsia="zh-CN"/>
              </w:rPr>
              <w:t>6.2</w:t>
            </w:r>
          </w:p>
        </w:tc>
        <w:tc>
          <w:tcPr>
            <w:tcW w:w="1075" w:type="dxa"/>
            <w:shd w:val="clear" w:color="auto" w:fill="auto"/>
          </w:tcPr>
          <w:p w14:paraId="38F28CD8" w14:textId="43B055C2" w:rsidR="00DF36E6" w:rsidRPr="006F0B54" w:rsidRDefault="00DF36E6" w:rsidP="00DF36E6">
            <w:pPr>
              <w:pStyle w:val="TAC"/>
              <w:rPr>
                <w:rFonts w:cs="Arial"/>
                <w:lang w:eastAsia="zh-CN"/>
              </w:rPr>
            </w:pPr>
            <w:r w:rsidRPr="006F0B54">
              <w:rPr>
                <w:rFonts w:cs="Arial"/>
                <w:lang w:eastAsia="zh-CN"/>
              </w:rPr>
              <w:t>6.1</w:t>
            </w:r>
          </w:p>
        </w:tc>
        <w:tc>
          <w:tcPr>
            <w:tcW w:w="998" w:type="dxa"/>
          </w:tcPr>
          <w:p w14:paraId="4C120ED7" w14:textId="7013FF2B" w:rsidR="00DF36E6" w:rsidRPr="006F0B54" w:rsidRDefault="00DF36E6" w:rsidP="00DF36E6">
            <w:pPr>
              <w:pStyle w:val="TAC"/>
              <w:rPr>
                <w:rFonts w:cs="Arial"/>
                <w:lang w:eastAsia="zh-CN"/>
              </w:rPr>
            </w:pPr>
            <w:r w:rsidRPr="006F0B54">
              <w:rPr>
                <w:rFonts w:cs="Arial"/>
                <w:lang w:eastAsia="zh-CN"/>
              </w:rPr>
              <w:t>6.3</w:t>
            </w:r>
          </w:p>
        </w:tc>
      </w:tr>
    </w:tbl>
    <w:p w14:paraId="2A996C19" w14:textId="77777777" w:rsidR="00F53021" w:rsidRPr="006F0B54" w:rsidRDefault="00F53021" w:rsidP="00F53021">
      <w:pPr>
        <w:rPr>
          <w:rFonts w:eastAsia="DengXian"/>
        </w:rPr>
      </w:pPr>
    </w:p>
    <w:p w14:paraId="2CF2D352" w14:textId="77777777" w:rsidR="00F53021" w:rsidRPr="006F0B54" w:rsidRDefault="00F53021" w:rsidP="00F53021">
      <w:pPr>
        <w:pStyle w:val="Heading6"/>
        <w:jc w:val="both"/>
      </w:pPr>
      <w:bookmarkStart w:id="1721" w:name="_Toc21101453"/>
      <w:bookmarkStart w:id="1722" w:name="_Toc29810491"/>
      <w:bookmarkStart w:id="1723" w:name="_Toc37273768"/>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1721"/>
      <w:bookmarkEnd w:id="1722"/>
      <w:bookmarkEnd w:id="1723"/>
    </w:p>
    <w:p w14:paraId="7AA1B592" w14:textId="1C5C4160"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11E0B" w:rsidRPr="006F0B54" w14:paraId="546EEF20" w14:textId="77777777" w:rsidTr="007922E4">
        <w:trPr>
          <w:trHeight w:val="117"/>
          <w:jc w:val="center"/>
        </w:trPr>
        <w:tc>
          <w:tcPr>
            <w:tcW w:w="1322" w:type="dxa"/>
            <w:vMerge w:val="restart"/>
          </w:tcPr>
          <w:p w14:paraId="594A4715"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22" w:type="dxa"/>
            <w:vMerge w:val="restart"/>
          </w:tcPr>
          <w:p w14:paraId="1195CFA4" w14:textId="77777777" w:rsidR="00F53021" w:rsidRPr="006F0B54" w:rsidRDefault="00F53021" w:rsidP="00F53021">
            <w:pPr>
              <w:pStyle w:val="TAH"/>
              <w:rPr>
                <w:rFonts w:cs="Arial"/>
                <w:lang w:eastAsia="zh-CN"/>
              </w:rPr>
            </w:pPr>
            <w:r w:rsidRPr="006F0B54">
              <w:rPr>
                <w:rFonts w:cs="Arial"/>
                <w:lang w:eastAsia="zh-CN"/>
              </w:rPr>
              <w:t>Number of demodulation branches</w:t>
            </w:r>
            <w:r w:rsidRPr="006F0B54">
              <w:rPr>
                <w:rFonts w:cs="Arial" w:hint="eastAsia"/>
                <w:lang w:eastAsia="zh-CN"/>
              </w:rPr>
              <w:t xml:space="preserve"> </w:t>
            </w:r>
          </w:p>
        </w:tc>
        <w:tc>
          <w:tcPr>
            <w:tcW w:w="1200" w:type="dxa"/>
            <w:vMerge w:val="restart"/>
          </w:tcPr>
          <w:p w14:paraId="3B4B8658" w14:textId="77777777" w:rsidR="00F53021" w:rsidRPr="006F0B54" w:rsidRDefault="00F53021" w:rsidP="00F53021">
            <w:pPr>
              <w:pStyle w:val="TAH"/>
              <w:rPr>
                <w:rFonts w:cs="Arial"/>
              </w:rPr>
            </w:pPr>
            <w:r w:rsidRPr="006F0B54">
              <w:rPr>
                <w:rFonts w:cs="Arial"/>
              </w:rPr>
              <w:t>Cyclic Prefix</w:t>
            </w:r>
          </w:p>
        </w:tc>
        <w:tc>
          <w:tcPr>
            <w:tcW w:w="1691" w:type="dxa"/>
            <w:vMerge w:val="restart"/>
          </w:tcPr>
          <w:p w14:paraId="5B6DA78C" w14:textId="34DCC649" w:rsidR="00F53021" w:rsidRPr="002D09F6" w:rsidRDefault="00F53021" w:rsidP="00817CF6">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3656" w:type="dxa"/>
            <w:gridSpan w:val="2"/>
          </w:tcPr>
          <w:p w14:paraId="18C18DF0" w14:textId="328B86C1"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6AA8A995" w14:textId="77777777" w:rsidTr="00F53021">
        <w:trPr>
          <w:trHeight w:val="82"/>
          <w:jc w:val="center"/>
        </w:trPr>
        <w:tc>
          <w:tcPr>
            <w:tcW w:w="1322" w:type="dxa"/>
            <w:vMerge/>
          </w:tcPr>
          <w:p w14:paraId="3ED88EA5" w14:textId="77777777" w:rsidR="00F53021" w:rsidRPr="006F0B54" w:rsidRDefault="00F53021" w:rsidP="00F53021">
            <w:pPr>
              <w:pStyle w:val="TAH"/>
              <w:rPr>
                <w:rFonts w:cs="Arial"/>
              </w:rPr>
            </w:pPr>
          </w:p>
        </w:tc>
        <w:tc>
          <w:tcPr>
            <w:tcW w:w="1322" w:type="dxa"/>
            <w:vMerge/>
          </w:tcPr>
          <w:p w14:paraId="14E518A0" w14:textId="77777777" w:rsidR="00F53021" w:rsidRPr="006F0B54" w:rsidRDefault="00F53021" w:rsidP="00F53021">
            <w:pPr>
              <w:pStyle w:val="TAH"/>
              <w:rPr>
                <w:rFonts w:cs="Arial"/>
              </w:rPr>
            </w:pPr>
          </w:p>
        </w:tc>
        <w:tc>
          <w:tcPr>
            <w:tcW w:w="1200" w:type="dxa"/>
            <w:vMerge/>
          </w:tcPr>
          <w:p w14:paraId="33EE6CF2" w14:textId="77777777" w:rsidR="00F53021" w:rsidRPr="006F0B54" w:rsidRDefault="00F53021" w:rsidP="00F53021">
            <w:pPr>
              <w:pStyle w:val="TAH"/>
              <w:rPr>
                <w:rFonts w:cs="Arial"/>
              </w:rPr>
            </w:pPr>
          </w:p>
        </w:tc>
        <w:tc>
          <w:tcPr>
            <w:tcW w:w="1691" w:type="dxa"/>
            <w:vMerge/>
          </w:tcPr>
          <w:p w14:paraId="5CD649F1" w14:textId="77777777" w:rsidR="00F53021" w:rsidRPr="006F0B54" w:rsidRDefault="00F53021" w:rsidP="00F53021">
            <w:pPr>
              <w:pStyle w:val="TAH"/>
              <w:rPr>
                <w:rFonts w:cs="Arial"/>
              </w:rPr>
            </w:pPr>
          </w:p>
        </w:tc>
        <w:tc>
          <w:tcPr>
            <w:tcW w:w="1883" w:type="dxa"/>
          </w:tcPr>
          <w:p w14:paraId="23DF8E13" w14:textId="77777777" w:rsidR="00F53021" w:rsidRPr="006F0B54" w:rsidRDefault="00F53021" w:rsidP="00F53021">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525A3B7A" w14:textId="77777777" w:rsidR="00F53021" w:rsidRPr="006F0B54" w:rsidRDefault="00F53021" w:rsidP="00F53021">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7922E4" w:rsidRPr="006F0B54" w14:paraId="5A05F1B3" w14:textId="77777777" w:rsidTr="00F53021">
        <w:trPr>
          <w:trHeight w:val="93"/>
          <w:jc w:val="center"/>
        </w:trPr>
        <w:tc>
          <w:tcPr>
            <w:tcW w:w="1322" w:type="dxa"/>
          </w:tcPr>
          <w:p w14:paraId="637EB968" w14:textId="77777777" w:rsidR="007922E4" w:rsidRPr="006F0B54" w:rsidRDefault="007922E4" w:rsidP="007922E4">
            <w:pPr>
              <w:pStyle w:val="TAC"/>
              <w:rPr>
                <w:rFonts w:cs="Arial"/>
                <w:lang w:eastAsia="zh-CN"/>
              </w:rPr>
            </w:pPr>
            <w:r w:rsidRPr="006F0B54">
              <w:rPr>
                <w:rFonts w:cs="Arial"/>
                <w:lang w:eastAsia="zh-CN"/>
              </w:rPr>
              <w:t>1</w:t>
            </w:r>
          </w:p>
        </w:tc>
        <w:tc>
          <w:tcPr>
            <w:tcW w:w="1322" w:type="dxa"/>
          </w:tcPr>
          <w:p w14:paraId="0F9BA36D" w14:textId="77777777" w:rsidR="007922E4" w:rsidRPr="006F0B54" w:rsidRDefault="007922E4" w:rsidP="007922E4">
            <w:pPr>
              <w:pStyle w:val="TAC"/>
              <w:rPr>
                <w:rFonts w:cs="Arial"/>
                <w:lang w:eastAsia="zh-CN"/>
              </w:rPr>
            </w:pPr>
            <w:r w:rsidRPr="006F0B54">
              <w:rPr>
                <w:rFonts w:cs="Arial"/>
                <w:lang w:eastAsia="zh-CN"/>
              </w:rPr>
              <w:t>2</w:t>
            </w:r>
          </w:p>
        </w:tc>
        <w:tc>
          <w:tcPr>
            <w:tcW w:w="1200" w:type="dxa"/>
          </w:tcPr>
          <w:p w14:paraId="60D93B80" w14:textId="77777777" w:rsidR="007922E4" w:rsidRPr="006F0B54" w:rsidRDefault="007922E4" w:rsidP="007922E4">
            <w:pPr>
              <w:pStyle w:val="TAC"/>
              <w:rPr>
                <w:rFonts w:cs="Arial"/>
              </w:rPr>
            </w:pPr>
            <w:r w:rsidRPr="006F0B54">
              <w:rPr>
                <w:rFonts w:cs="Arial"/>
              </w:rPr>
              <w:t>Normal</w:t>
            </w:r>
          </w:p>
        </w:tc>
        <w:tc>
          <w:tcPr>
            <w:tcW w:w="1691" w:type="dxa"/>
          </w:tcPr>
          <w:p w14:paraId="08CC9277" w14:textId="77777777" w:rsidR="007922E4" w:rsidRPr="006F0B54" w:rsidRDefault="007922E4" w:rsidP="007922E4">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2B1BA777" w14:textId="53302B7E" w:rsidR="007922E4" w:rsidRPr="006F0B54" w:rsidRDefault="007922E4" w:rsidP="007922E4">
            <w:pPr>
              <w:pStyle w:val="TAC"/>
              <w:rPr>
                <w:rFonts w:cs="Arial"/>
                <w:lang w:eastAsia="zh-CN"/>
              </w:rPr>
            </w:pPr>
            <w:r w:rsidRPr="006F0B54">
              <w:rPr>
                <w:rFonts w:cs="Arial"/>
                <w:lang w:eastAsia="zh-CN"/>
              </w:rPr>
              <w:t>7.3</w:t>
            </w:r>
          </w:p>
        </w:tc>
        <w:tc>
          <w:tcPr>
            <w:tcW w:w="1773" w:type="dxa"/>
            <w:shd w:val="clear" w:color="auto" w:fill="auto"/>
          </w:tcPr>
          <w:p w14:paraId="5EF4379A" w14:textId="20996F3C" w:rsidR="007922E4" w:rsidRPr="006F0B54" w:rsidRDefault="007922E4" w:rsidP="007922E4">
            <w:pPr>
              <w:pStyle w:val="TAC"/>
              <w:rPr>
                <w:rFonts w:cs="Arial"/>
                <w:lang w:eastAsia="zh-CN"/>
              </w:rPr>
            </w:pPr>
            <w:r w:rsidRPr="006F0B54">
              <w:rPr>
                <w:rFonts w:cs="Arial"/>
                <w:lang w:eastAsia="zh-CN"/>
              </w:rPr>
              <w:t>7.8</w:t>
            </w:r>
          </w:p>
        </w:tc>
      </w:tr>
    </w:tbl>
    <w:p w14:paraId="3116494E" w14:textId="77777777" w:rsidR="00F53021" w:rsidRPr="006F0B54" w:rsidRDefault="00F53021" w:rsidP="00F53021"/>
    <w:p w14:paraId="3F06F0AE" w14:textId="71655B28" w:rsidR="00F53021" w:rsidRPr="006F0B54" w:rsidRDefault="00F53021" w:rsidP="00F53021">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11E0B" w:rsidRPr="006F0B54" w14:paraId="203B94C7" w14:textId="77777777" w:rsidTr="00F53021">
        <w:trPr>
          <w:trHeight w:val="62"/>
          <w:jc w:val="center"/>
        </w:trPr>
        <w:tc>
          <w:tcPr>
            <w:tcW w:w="1334" w:type="dxa"/>
            <w:vMerge w:val="restart"/>
          </w:tcPr>
          <w:p w14:paraId="084C17A9" w14:textId="77777777" w:rsidR="00F53021" w:rsidRPr="006F0B54" w:rsidRDefault="00F53021" w:rsidP="00F53021">
            <w:pPr>
              <w:pStyle w:val="TAH"/>
              <w:rPr>
                <w:rFonts w:cs="Arial"/>
                <w:lang w:eastAsia="zh-CN"/>
              </w:rPr>
            </w:pPr>
            <w:bookmarkStart w:id="1724" w:name="_Hlk528925209"/>
            <w:r w:rsidRPr="006F0B54">
              <w:rPr>
                <w:rFonts w:cs="Arial"/>
              </w:rPr>
              <w:t xml:space="preserve">Number of </w:t>
            </w:r>
            <w:r w:rsidRPr="006F0B54">
              <w:rPr>
                <w:rFonts w:cs="Arial"/>
                <w:lang w:eastAsia="zh-CN"/>
              </w:rPr>
              <w:t>T</w:t>
            </w:r>
            <w:r w:rsidRPr="006F0B54">
              <w:rPr>
                <w:rFonts w:cs="Arial"/>
              </w:rPr>
              <w:t>X antennas</w:t>
            </w:r>
          </w:p>
        </w:tc>
        <w:tc>
          <w:tcPr>
            <w:tcW w:w="1334" w:type="dxa"/>
            <w:vMerge w:val="restart"/>
          </w:tcPr>
          <w:p w14:paraId="6A3456B4" w14:textId="77777777" w:rsidR="00F53021" w:rsidRPr="006F0B54" w:rsidRDefault="00F53021" w:rsidP="00F53021">
            <w:pPr>
              <w:pStyle w:val="TAH"/>
              <w:rPr>
                <w:rFonts w:cs="Arial"/>
                <w:lang w:eastAsia="zh-CN"/>
              </w:rPr>
            </w:pPr>
            <w:r w:rsidRPr="006F0B54">
              <w:rPr>
                <w:rFonts w:cs="Arial"/>
                <w:lang w:eastAsia="zh-CN"/>
              </w:rPr>
              <w:t>Number of</w:t>
            </w:r>
            <w:r w:rsidRPr="006F0B54">
              <w:rPr>
                <w:rFonts w:cs="Arial" w:hint="eastAsia"/>
                <w:lang w:eastAsia="zh-CN"/>
              </w:rPr>
              <w:t xml:space="preserve"> </w:t>
            </w:r>
            <w:r w:rsidRPr="006F0B54">
              <w:rPr>
                <w:rFonts w:cs="Arial"/>
                <w:lang w:eastAsia="zh-CN"/>
              </w:rPr>
              <w:t xml:space="preserve">demodulation branches </w:t>
            </w:r>
          </w:p>
        </w:tc>
        <w:tc>
          <w:tcPr>
            <w:tcW w:w="1212" w:type="dxa"/>
            <w:vMerge w:val="restart"/>
          </w:tcPr>
          <w:p w14:paraId="74EF2CF3" w14:textId="77777777" w:rsidR="00F53021" w:rsidRPr="006F0B54" w:rsidRDefault="00F53021" w:rsidP="00F53021">
            <w:pPr>
              <w:pStyle w:val="TAH"/>
              <w:rPr>
                <w:rFonts w:cs="Arial"/>
              </w:rPr>
            </w:pPr>
            <w:r w:rsidRPr="006F0B54">
              <w:rPr>
                <w:rFonts w:cs="Arial"/>
              </w:rPr>
              <w:t>Cyclic Prefix</w:t>
            </w:r>
          </w:p>
        </w:tc>
        <w:tc>
          <w:tcPr>
            <w:tcW w:w="1706" w:type="dxa"/>
            <w:vMerge w:val="restart"/>
          </w:tcPr>
          <w:p w14:paraId="169C6642" w14:textId="2DBD59BB" w:rsidR="00F53021" w:rsidRPr="002D09F6" w:rsidRDefault="00F53021" w:rsidP="00817CF6">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3691" w:type="dxa"/>
            <w:gridSpan w:val="3"/>
          </w:tcPr>
          <w:p w14:paraId="090BAEBF" w14:textId="20F6F5B9"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687E0944" w14:textId="77777777" w:rsidTr="00F53021">
        <w:trPr>
          <w:trHeight w:val="43"/>
          <w:jc w:val="center"/>
        </w:trPr>
        <w:tc>
          <w:tcPr>
            <w:tcW w:w="1334" w:type="dxa"/>
            <w:vMerge/>
          </w:tcPr>
          <w:p w14:paraId="28C76365" w14:textId="77777777" w:rsidR="00F53021" w:rsidRPr="006F0B54" w:rsidRDefault="00F53021" w:rsidP="00F53021">
            <w:pPr>
              <w:pStyle w:val="TAH"/>
              <w:rPr>
                <w:rFonts w:cs="Arial"/>
              </w:rPr>
            </w:pPr>
          </w:p>
        </w:tc>
        <w:tc>
          <w:tcPr>
            <w:tcW w:w="1334" w:type="dxa"/>
            <w:vMerge/>
          </w:tcPr>
          <w:p w14:paraId="043CF003" w14:textId="77777777" w:rsidR="00F53021" w:rsidRPr="006F0B54" w:rsidRDefault="00F53021" w:rsidP="00F53021">
            <w:pPr>
              <w:pStyle w:val="TAH"/>
              <w:rPr>
                <w:rFonts w:cs="Arial"/>
              </w:rPr>
            </w:pPr>
          </w:p>
        </w:tc>
        <w:tc>
          <w:tcPr>
            <w:tcW w:w="1212" w:type="dxa"/>
            <w:vMerge/>
          </w:tcPr>
          <w:p w14:paraId="30D06028" w14:textId="77777777" w:rsidR="00F53021" w:rsidRPr="006F0B54" w:rsidRDefault="00F53021" w:rsidP="00F53021">
            <w:pPr>
              <w:pStyle w:val="TAH"/>
              <w:rPr>
                <w:rFonts w:cs="Arial"/>
              </w:rPr>
            </w:pPr>
          </w:p>
        </w:tc>
        <w:tc>
          <w:tcPr>
            <w:tcW w:w="1706" w:type="dxa"/>
            <w:vMerge/>
          </w:tcPr>
          <w:p w14:paraId="4505B9CB" w14:textId="77777777" w:rsidR="00F53021" w:rsidRPr="006F0B54" w:rsidRDefault="00F53021" w:rsidP="00F53021">
            <w:pPr>
              <w:pStyle w:val="TAH"/>
              <w:rPr>
                <w:rFonts w:cs="Arial"/>
              </w:rPr>
            </w:pPr>
          </w:p>
        </w:tc>
        <w:tc>
          <w:tcPr>
            <w:tcW w:w="1292" w:type="dxa"/>
          </w:tcPr>
          <w:p w14:paraId="07B583BB" w14:textId="77777777" w:rsidR="00F53021" w:rsidRPr="006F0B54" w:rsidRDefault="00F53021" w:rsidP="00F53021">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598B4E63" w14:textId="77777777" w:rsidR="00F53021" w:rsidRPr="006F0B54" w:rsidRDefault="00F53021" w:rsidP="00F53021">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504B014F" w14:textId="77777777" w:rsidR="00F53021" w:rsidRPr="006F0B54" w:rsidRDefault="00F53021" w:rsidP="00F53021">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E97163" w:rsidRPr="006F0B54" w14:paraId="7F088DBC" w14:textId="77777777" w:rsidTr="00F53021">
        <w:trPr>
          <w:trHeight w:val="48"/>
          <w:jc w:val="center"/>
        </w:trPr>
        <w:tc>
          <w:tcPr>
            <w:tcW w:w="1334" w:type="dxa"/>
          </w:tcPr>
          <w:p w14:paraId="4636602D" w14:textId="77777777" w:rsidR="00E97163" w:rsidRPr="006F0B54" w:rsidRDefault="00E97163" w:rsidP="00E97163">
            <w:pPr>
              <w:pStyle w:val="TAC"/>
              <w:rPr>
                <w:rFonts w:cs="Arial"/>
                <w:lang w:eastAsia="zh-CN"/>
              </w:rPr>
            </w:pPr>
            <w:r w:rsidRPr="006F0B54">
              <w:rPr>
                <w:rFonts w:cs="Arial"/>
                <w:lang w:eastAsia="zh-CN"/>
              </w:rPr>
              <w:t>1</w:t>
            </w:r>
          </w:p>
        </w:tc>
        <w:tc>
          <w:tcPr>
            <w:tcW w:w="1334" w:type="dxa"/>
          </w:tcPr>
          <w:p w14:paraId="2F147C75" w14:textId="77777777" w:rsidR="00E97163" w:rsidRPr="006F0B54" w:rsidRDefault="00E97163" w:rsidP="00E97163">
            <w:pPr>
              <w:pStyle w:val="TAC"/>
              <w:rPr>
                <w:rFonts w:cs="Arial"/>
                <w:lang w:eastAsia="zh-CN"/>
              </w:rPr>
            </w:pPr>
            <w:r w:rsidRPr="006F0B54">
              <w:rPr>
                <w:rFonts w:cs="Arial"/>
                <w:lang w:eastAsia="zh-CN"/>
              </w:rPr>
              <w:t>2</w:t>
            </w:r>
          </w:p>
        </w:tc>
        <w:tc>
          <w:tcPr>
            <w:tcW w:w="1212" w:type="dxa"/>
          </w:tcPr>
          <w:p w14:paraId="3FF773BD" w14:textId="77777777" w:rsidR="00E97163" w:rsidRPr="006F0B54" w:rsidRDefault="00E97163" w:rsidP="00E97163">
            <w:pPr>
              <w:pStyle w:val="TAC"/>
              <w:rPr>
                <w:rFonts w:cs="Arial"/>
              </w:rPr>
            </w:pPr>
            <w:r w:rsidRPr="006F0B54">
              <w:rPr>
                <w:rFonts w:cs="Arial"/>
              </w:rPr>
              <w:t>Normal</w:t>
            </w:r>
          </w:p>
        </w:tc>
        <w:tc>
          <w:tcPr>
            <w:tcW w:w="1706" w:type="dxa"/>
          </w:tcPr>
          <w:p w14:paraId="131FEE55" w14:textId="77777777" w:rsidR="00E97163" w:rsidRPr="006F0B54" w:rsidRDefault="00E97163" w:rsidP="00E97163">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4B06F018" w14:textId="5EF99170" w:rsidR="00E97163" w:rsidRPr="006F0B54" w:rsidRDefault="00E97163" w:rsidP="00E97163">
            <w:pPr>
              <w:pStyle w:val="TAC"/>
              <w:rPr>
                <w:rFonts w:cs="Arial"/>
                <w:lang w:eastAsia="zh-CN"/>
              </w:rPr>
            </w:pPr>
            <w:r w:rsidRPr="006F0B54">
              <w:rPr>
                <w:rFonts w:cs="Arial"/>
                <w:lang w:eastAsia="zh-CN"/>
              </w:rPr>
              <w:t>7.2</w:t>
            </w:r>
          </w:p>
        </w:tc>
        <w:tc>
          <w:tcPr>
            <w:tcW w:w="1285" w:type="dxa"/>
            <w:shd w:val="clear" w:color="auto" w:fill="auto"/>
          </w:tcPr>
          <w:p w14:paraId="6435B1EB" w14:textId="602F4ED4" w:rsidR="00E97163" w:rsidRPr="006F0B54" w:rsidRDefault="00E97163" w:rsidP="00E97163">
            <w:pPr>
              <w:pStyle w:val="TAC"/>
              <w:rPr>
                <w:rFonts w:cs="Arial"/>
                <w:lang w:eastAsia="zh-CN"/>
              </w:rPr>
            </w:pPr>
            <w:r w:rsidRPr="006F0B54">
              <w:rPr>
                <w:rFonts w:cs="Arial"/>
                <w:lang w:eastAsia="zh-CN"/>
              </w:rPr>
              <w:t>6.9</w:t>
            </w:r>
          </w:p>
        </w:tc>
        <w:tc>
          <w:tcPr>
            <w:tcW w:w="1114" w:type="dxa"/>
            <w:shd w:val="clear" w:color="auto" w:fill="auto"/>
          </w:tcPr>
          <w:p w14:paraId="7AF75F1B" w14:textId="3FC4ADE2" w:rsidR="00E97163" w:rsidRPr="006F0B54" w:rsidRDefault="00E97163" w:rsidP="00E97163">
            <w:pPr>
              <w:pStyle w:val="TAC"/>
              <w:rPr>
                <w:rFonts w:cs="Arial"/>
                <w:lang w:eastAsia="zh-CN"/>
              </w:rPr>
            </w:pPr>
            <w:r w:rsidRPr="006F0B54">
              <w:rPr>
                <w:rFonts w:cs="Arial"/>
                <w:lang w:eastAsia="zh-CN"/>
              </w:rPr>
              <w:t>7.2</w:t>
            </w:r>
          </w:p>
        </w:tc>
      </w:tr>
      <w:bookmarkEnd w:id="1724"/>
    </w:tbl>
    <w:p w14:paraId="06325A1D" w14:textId="77777777" w:rsidR="00F53021" w:rsidRPr="006F0B54" w:rsidRDefault="00F53021" w:rsidP="00F53021">
      <w:pPr>
        <w:rPr>
          <w:rFonts w:eastAsia="DengXian"/>
        </w:rPr>
      </w:pPr>
    </w:p>
    <w:p w14:paraId="75EC022B" w14:textId="77777777" w:rsidR="00F53021" w:rsidRPr="006F0B54" w:rsidRDefault="00F53021" w:rsidP="002F0BE4">
      <w:pPr>
        <w:pStyle w:val="Heading4"/>
      </w:pPr>
      <w:bookmarkStart w:id="1725" w:name="_Toc21101454"/>
      <w:bookmarkStart w:id="1726" w:name="_Toc29810492"/>
      <w:bookmarkStart w:id="1727" w:name="_Toc37273769"/>
      <w:r w:rsidRPr="006F0B54">
        <w:t>8.3.3.2</w:t>
      </w:r>
      <w:r w:rsidRPr="006F0B54">
        <w:tab/>
        <w:t>UCI BLER performance requirements</w:t>
      </w:r>
      <w:bookmarkEnd w:id="1725"/>
      <w:bookmarkEnd w:id="1726"/>
      <w:bookmarkEnd w:id="1727"/>
    </w:p>
    <w:p w14:paraId="7A1C1C4F" w14:textId="77777777" w:rsidR="00F53021" w:rsidRPr="006F0B54" w:rsidRDefault="00F53021" w:rsidP="002F0BE4">
      <w:pPr>
        <w:pStyle w:val="Heading5"/>
      </w:pPr>
      <w:bookmarkStart w:id="1728" w:name="_Toc21101455"/>
      <w:bookmarkStart w:id="1729" w:name="_Toc29810493"/>
      <w:bookmarkStart w:id="1730" w:name="_Toc37273770"/>
      <w:r w:rsidRPr="006F0B54">
        <w:t>8.3.3.2.1</w:t>
      </w:r>
      <w:r w:rsidRPr="006F0B54">
        <w:tab/>
        <w:t>Definition and applicability</w:t>
      </w:r>
      <w:bookmarkEnd w:id="1728"/>
      <w:bookmarkEnd w:id="1729"/>
      <w:bookmarkEnd w:id="1730"/>
    </w:p>
    <w:p w14:paraId="5ADEE270" w14:textId="77777777" w:rsidR="00B70438" w:rsidRPr="006F0B54" w:rsidRDefault="00B70438" w:rsidP="00B70438">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B23D972" w14:textId="3085A77F" w:rsidR="00FF132B" w:rsidRPr="006F0B54" w:rsidRDefault="00FF132B" w:rsidP="00FF132B">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w:t>
      </w:r>
      <w:r w:rsidRPr="006F0B54">
        <w:rPr>
          <w:rFonts w:hint="eastAsia"/>
          <w:lang w:eastAsia="zh-CN"/>
        </w:rPr>
        <w:t>.</w:t>
      </w:r>
    </w:p>
    <w:p w14:paraId="650E3F77" w14:textId="10149CBC" w:rsidR="00F53021" w:rsidRPr="006F0B54" w:rsidRDefault="00FF132B" w:rsidP="00F53021">
      <w:pPr>
        <w:overflowPunct w:val="0"/>
        <w:autoSpaceDE w:val="0"/>
        <w:autoSpaceDN w:val="0"/>
        <w:adjustRightInd w:val="0"/>
        <w:textAlignment w:val="baseline"/>
      </w:pPr>
      <w:r w:rsidRPr="006F0B54">
        <w:rPr>
          <w:lang w:eastAsia="zh-CN"/>
        </w:rPr>
        <w:t>The transient period as specified in TS 38.101-1 [</w:t>
      </w:r>
      <w:r w:rsidR="003832B7" w:rsidRPr="006F0B54">
        <w:rPr>
          <w:lang w:eastAsia="zh-CN"/>
        </w:rPr>
        <w:t>24</w:t>
      </w:r>
      <w:r w:rsidRPr="006F0B54">
        <w:rPr>
          <w:lang w:eastAsia="zh-CN"/>
        </w:rPr>
        <w:t>]</w:t>
      </w:r>
      <w:r w:rsidRPr="006F0B54">
        <w:rPr>
          <w:rFonts w:hint="eastAsia"/>
          <w:lang w:eastAsia="zh-CN"/>
        </w:rPr>
        <w:t xml:space="preserve"> and TS 38.101-2 [</w:t>
      </w:r>
      <w:r w:rsidR="003832B7" w:rsidRPr="006F0B54">
        <w:rPr>
          <w:lang w:eastAsia="zh-CN"/>
        </w:rPr>
        <w:t>25</w:t>
      </w:r>
      <w:r w:rsidRPr="006F0B54">
        <w:rPr>
          <w:rFonts w:hint="eastAsia"/>
          <w:lang w:eastAsia="zh-CN"/>
        </w:rPr>
        <w:t>]</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1731" w:name="OLE_LINK14"/>
    </w:p>
    <w:p w14:paraId="6EA5B1E9" w14:textId="77777777" w:rsidR="00F53021" w:rsidRPr="006F0B54" w:rsidRDefault="00F53021" w:rsidP="002F0BE4">
      <w:pPr>
        <w:pStyle w:val="Heading5"/>
      </w:pPr>
      <w:bookmarkStart w:id="1732" w:name="_Toc21101456"/>
      <w:bookmarkStart w:id="1733" w:name="_Toc29810494"/>
      <w:bookmarkStart w:id="1734" w:name="_Toc37273771"/>
      <w:bookmarkEnd w:id="1731"/>
      <w:r w:rsidRPr="006F0B54">
        <w:t>8.3.3.2.2</w:t>
      </w:r>
      <w:r w:rsidRPr="006F0B54">
        <w:tab/>
        <w:t>Minimum Requirement</w:t>
      </w:r>
      <w:bookmarkEnd w:id="1732"/>
      <w:bookmarkEnd w:id="1733"/>
      <w:bookmarkEnd w:id="1734"/>
    </w:p>
    <w:p w14:paraId="65A7373F" w14:textId="489718A6"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 38.104 [2] </w:t>
      </w:r>
      <w:r w:rsidR="006656C5" w:rsidRPr="006F0B54">
        <w:rPr>
          <w:rFonts w:eastAsia="DengXian" w:hint="eastAsia"/>
        </w:rPr>
        <w:t>clause</w:t>
      </w:r>
      <w:r w:rsidRPr="006F0B54">
        <w:rPr>
          <w:rFonts w:eastAsia="DengXian" w:hint="eastAsia"/>
        </w:rPr>
        <w:t xml:space="preserve"> 11.3.1.4.</w:t>
      </w:r>
    </w:p>
    <w:p w14:paraId="5AFF529D" w14:textId="0574D5D8"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TS 38.104 [2] </w:t>
      </w:r>
      <w:r w:rsidR="006656C5" w:rsidRPr="006F0B54">
        <w:rPr>
          <w:rFonts w:eastAsia="DengXian" w:hint="eastAsia"/>
        </w:rPr>
        <w:t>clause</w:t>
      </w:r>
      <w:r w:rsidRPr="006F0B54">
        <w:rPr>
          <w:rFonts w:eastAsia="DengXian" w:hint="eastAsia"/>
        </w:rPr>
        <w:t xml:space="preserve"> 11.3.2.4.</w:t>
      </w:r>
    </w:p>
    <w:p w14:paraId="10112C00" w14:textId="77777777" w:rsidR="00F53021" w:rsidRPr="006F0B54" w:rsidRDefault="00F53021" w:rsidP="002F0BE4">
      <w:pPr>
        <w:pStyle w:val="Heading5"/>
      </w:pPr>
      <w:bookmarkStart w:id="1735" w:name="_Toc21101457"/>
      <w:bookmarkStart w:id="1736" w:name="_Toc29810495"/>
      <w:bookmarkStart w:id="1737" w:name="_Toc37273772"/>
      <w:r w:rsidRPr="006F0B54">
        <w:t>8.3.3.2.3</w:t>
      </w:r>
      <w:r w:rsidRPr="006F0B54">
        <w:tab/>
        <w:t>Test Purpose</w:t>
      </w:r>
      <w:bookmarkEnd w:id="1735"/>
      <w:bookmarkEnd w:id="1736"/>
      <w:bookmarkEnd w:id="1737"/>
    </w:p>
    <w:p w14:paraId="7DD1C31A" w14:textId="6264D647"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test shall verify the receiver</w:t>
      </w:r>
      <w:r w:rsidR="00511E0B" w:rsidRPr="006F0B54">
        <w:rPr>
          <w:lang w:eastAsia="zh-CN"/>
        </w:rPr>
        <w:t>'</w:t>
      </w:r>
      <w:r w:rsidRPr="006F0B54">
        <w:rPr>
          <w:rFonts w:eastAsia="SimSun"/>
        </w:rPr>
        <w:t>s ability to detect UCI under multipath fading propagation conditions for a given SNR.</w:t>
      </w:r>
    </w:p>
    <w:p w14:paraId="7336CB1B" w14:textId="77777777" w:rsidR="00F53021" w:rsidRPr="006F0B54" w:rsidRDefault="00F53021" w:rsidP="002F0BE4">
      <w:pPr>
        <w:pStyle w:val="Heading5"/>
      </w:pPr>
      <w:bookmarkStart w:id="1738" w:name="_Toc21101458"/>
      <w:bookmarkStart w:id="1739" w:name="_Toc29810496"/>
      <w:bookmarkStart w:id="1740" w:name="_Toc37273773"/>
      <w:r w:rsidRPr="006F0B54">
        <w:t>8.3.3.2.4</w:t>
      </w:r>
      <w:r w:rsidRPr="006F0B54">
        <w:tab/>
        <w:t>Method of test</w:t>
      </w:r>
      <w:bookmarkEnd w:id="1738"/>
      <w:bookmarkEnd w:id="1739"/>
      <w:bookmarkEnd w:id="1740"/>
    </w:p>
    <w:p w14:paraId="18964649" w14:textId="77777777" w:rsidR="00402FBE" w:rsidRPr="006F0B54" w:rsidRDefault="00402FBE" w:rsidP="00281C59">
      <w:pPr>
        <w:pStyle w:val="Heading6"/>
      </w:pPr>
      <w:bookmarkStart w:id="1741" w:name="_Toc13082303"/>
      <w:bookmarkStart w:id="1742" w:name="_Toc29810497"/>
      <w:bookmarkStart w:id="1743" w:name="_Toc37273774"/>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1741"/>
      <w:bookmarkEnd w:id="1742"/>
      <w:bookmarkEnd w:id="1743"/>
    </w:p>
    <w:p w14:paraId="58130D46" w14:textId="1F5D67BC" w:rsidR="00402FBE" w:rsidRPr="006F0B54" w:rsidRDefault="00402FBE" w:rsidP="00402FBE">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6DF11D74" w14:textId="7CD9AD6B" w:rsidR="00402FBE" w:rsidRPr="006F0B54" w:rsidRDefault="00402FBE" w:rsidP="00402FBE">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 xml:space="preserve">M; see </w:t>
      </w:r>
      <w:r w:rsidR="006656C5" w:rsidRPr="006F0B54">
        <w:rPr>
          <w:lang w:eastAsia="ko-KR"/>
        </w:rPr>
        <w:t>clause</w:t>
      </w:r>
      <w:r w:rsidRPr="006F0B54">
        <w:rPr>
          <w:lang w:eastAsia="ko-KR"/>
        </w:rPr>
        <w:t xml:space="preserve"> 4.</w:t>
      </w:r>
      <w:r w:rsidRPr="006F0B54">
        <w:rPr>
          <w:rFonts w:hint="eastAsia"/>
        </w:rPr>
        <w:t>9.1</w:t>
      </w:r>
    </w:p>
    <w:p w14:paraId="5603E1FA" w14:textId="77777777" w:rsidR="00402FBE" w:rsidRPr="006F0B54" w:rsidRDefault="00402FBE" w:rsidP="00402FBE">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6E0110F4" w14:textId="4ECF2D51" w:rsidR="00402FBE" w:rsidRPr="006F0B54" w:rsidRDefault="00402FBE" w:rsidP="00402FBE">
      <w:pPr>
        <w:overflowPunct w:val="0"/>
        <w:autoSpaceDE w:val="0"/>
        <w:autoSpaceDN w:val="0"/>
        <w:adjustRightInd w:val="0"/>
        <w:ind w:left="568" w:hanging="284"/>
        <w:textAlignment w:val="baseline"/>
        <w:rPr>
          <w:rFonts w:eastAsia="DengXian"/>
          <w:lang w:eastAsia="zh-CN"/>
        </w:rPr>
      </w:pPr>
    </w:p>
    <w:p w14:paraId="6DEF3EE7" w14:textId="77777777" w:rsidR="00402FBE" w:rsidRPr="006F0B54" w:rsidRDefault="00402FBE" w:rsidP="00281C59">
      <w:pPr>
        <w:pStyle w:val="Heading6"/>
      </w:pPr>
      <w:bookmarkStart w:id="1744" w:name="_Toc13082304"/>
      <w:bookmarkStart w:id="1745" w:name="_Toc29810498"/>
      <w:bookmarkStart w:id="1746" w:name="_Toc37273775"/>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1744"/>
      <w:bookmarkEnd w:id="1745"/>
      <w:bookmarkEnd w:id="1746"/>
    </w:p>
    <w:p w14:paraId="5141E205" w14:textId="4B5391D0" w:rsidR="00F53021" w:rsidRPr="006F0B54" w:rsidRDefault="00F53021" w:rsidP="00F53021">
      <w:pPr>
        <w:overflowPunct w:val="0"/>
        <w:autoSpaceDE w:val="0"/>
        <w:autoSpaceDN w:val="0"/>
        <w:adjustRightInd w:val="0"/>
        <w:ind w:left="568" w:hanging="284"/>
        <w:textAlignment w:val="baseline"/>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6788C8DC" w14:textId="77777777" w:rsidR="00F53021" w:rsidRPr="006F0B54" w:rsidRDefault="00F53021" w:rsidP="00F53021">
      <w:pPr>
        <w:overflowPunct w:val="0"/>
        <w:autoSpaceDE w:val="0"/>
        <w:autoSpaceDN w:val="0"/>
        <w:adjustRightInd w:val="0"/>
        <w:ind w:left="568" w:hanging="284"/>
        <w:textAlignment w:val="baseline"/>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058E811C" w14:textId="77777777"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182A7CD8" w14:textId="570B6091" w:rsidR="00D3793B" w:rsidRPr="006F0B54" w:rsidRDefault="00D3793B" w:rsidP="00281C59">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4108A744" w14:textId="1F820EF1" w:rsidR="00F53021" w:rsidRPr="006F0B54" w:rsidRDefault="00F53021" w:rsidP="00F53021">
      <w:pPr>
        <w:overflowPunct w:val="0"/>
        <w:autoSpaceDE w:val="0"/>
        <w:autoSpaceDN w:val="0"/>
        <w:adjustRightInd w:val="0"/>
        <w:ind w:left="568" w:hanging="284"/>
        <w:textAlignment w:val="baseline"/>
        <w:rPr>
          <w:rFonts w:eastAsia="DengXian"/>
        </w:rPr>
      </w:pPr>
      <w:r w:rsidRPr="006F0B54">
        <w:rPr>
          <w:rFonts w:eastAsia="DengXian" w:hint="eastAsia"/>
        </w:rPr>
        <w:t>5</w:t>
      </w:r>
      <w:r w:rsidRPr="006F0B54">
        <w:rPr>
          <w:lang w:eastAsia="ko-KR"/>
        </w:rPr>
        <w:t>)</w:t>
      </w:r>
      <w:r w:rsidRPr="006F0B54">
        <w:rPr>
          <w:lang w:eastAsia="ko-KR"/>
        </w:rPr>
        <w:tab/>
      </w:r>
      <w:r w:rsidRPr="006F0B54">
        <w:t xml:space="preserve">The characteristics of the wanted signal shall be configured according to TS 38.211 [20],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0405A849"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6F0B54" w14:paraId="3DEBEB6D" w14:textId="77777777" w:rsidTr="00F53021">
        <w:trPr>
          <w:cantSplit/>
          <w:trHeight w:val="69"/>
          <w:jc w:val="center"/>
        </w:trPr>
        <w:tc>
          <w:tcPr>
            <w:tcW w:w="3968" w:type="dxa"/>
          </w:tcPr>
          <w:p w14:paraId="68159E0E" w14:textId="77777777" w:rsidR="00F53021" w:rsidRPr="006F0B54" w:rsidRDefault="00F53021" w:rsidP="00DF1087">
            <w:pPr>
              <w:pStyle w:val="TAH"/>
              <w:rPr>
                <w:rFonts w:eastAsia="?? ??"/>
              </w:rPr>
            </w:pPr>
            <w:r w:rsidRPr="006F0B54">
              <w:rPr>
                <w:rFonts w:eastAsia="?? ??"/>
              </w:rPr>
              <w:t>Parameter</w:t>
            </w:r>
          </w:p>
        </w:tc>
        <w:tc>
          <w:tcPr>
            <w:tcW w:w="3767" w:type="dxa"/>
          </w:tcPr>
          <w:p w14:paraId="205D7F5E" w14:textId="77777777" w:rsidR="00F53021" w:rsidRPr="006F0B54" w:rsidRDefault="00F53021" w:rsidP="00DF1087">
            <w:pPr>
              <w:pStyle w:val="TAH"/>
            </w:pPr>
            <w:r w:rsidRPr="006F0B54">
              <w:rPr>
                <w:rFonts w:hint="eastAsia"/>
              </w:rPr>
              <w:t>Value</w:t>
            </w:r>
          </w:p>
        </w:tc>
      </w:tr>
      <w:tr w:rsidR="00511E0B" w:rsidRPr="006F0B54" w14:paraId="2FC0D77B" w14:textId="77777777" w:rsidTr="00F53021">
        <w:trPr>
          <w:cantSplit/>
          <w:trHeight w:val="69"/>
          <w:jc w:val="center"/>
        </w:trPr>
        <w:tc>
          <w:tcPr>
            <w:tcW w:w="3968" w:type="dxa"/>
            <w:vAlign w:val="center"/>
          </w:tcPr>
          <w:p w14:paraId="1EB389DE" w14:textId="6C7E606C" w:rsidR="00F53021" w:rsidRPr="006F0B54" w:rsidRDefault="00F53021" w:rsidP="00DF1087">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3767" w:type="dxa"/>
            <w:vAlign w:val="center"/>
          </w:tcPr>
          <w:p w14:paraId="68BCD83F" w14:textId="77777777" w:rsidR="00F53021" w:rsidRPr="006F0B54" w:rsidRDefault="00F53021" w:rsidP="00DF1087">
            <w:pPr>
              <w:pStyle w:val="TAC"/>
              <w:rPr>
                <w:rFonts w:eastAsia="SimSun"/>
              </w:rPr>
            </w:pPr>
            <w:r w:rsidRPr="006F0B54">
              <w:rPr>
                <w:rFonts w:eastAsia="SimSun" w:hint="eastAsia"/>
              </w:rPr>
              <w:t>QPSK</w:t>
            </w:r>
          </w:p>
        </w:tc>
      </w:tr>
      <w:tr w:rsidR="00511E0B" w:rsidRPr="006F0B54" w14:paraId="25F32167" w14:textId="77777777" w:rsidTr="00F53021">
        <w:trPr>
          <w:cantSplit/>
          <w:trHeight w:val="67"/>
          <w:jc w:val="center"/>
        </w:trPr>
        <w:tc>
          <w:tcPr>
            <w:tcW w:w="3968" w:type="dxa"/>
            <w:vAlign w:val="center"/>
          </w:tcPr>
          <w:p w14:paraId="1417676C" w14:textId="62F00818" w:rsidR="00BD2305" w:rsidRPr="006F0B54" w:rsidRDefault="00BD2305" w:rsidP="00BD2305">
            <w:pPr>
              <w:pStyle w:val="TAL"/>
              <w:rPr>
                <w:rFonts w:eastAsia="?? ??" w:cs="Arial"/>
              </w:rPr>
            </w:pPr>
            <w:r w:rsidRPr="006F0B54">
              <w:rPr>
                <w:rFonts w:hint="eastAsia"/>
                <w:lang w:eastAsia="zh-CN"/>
              </w:rPr>
              <w:t>First PRB prior to frequency hopping</w:t>
            </w:r>
          </w:p>
        </w:tc>
        <w:tc>
          <w:tcPr>
            <w:tcW w:w="3767" w:type="dxa"/>
            <w:vAlign w:val="center"/>
          </w:tcPr>
          <w:p w14:paraId="60E756A0" w14:textId="77777777" w:rsidR="00BD2305" w:rsidRPr="006F0B54" w:rsidRDefault="00BD2305" w:rsidP="00BD2305">
            <w:pPr>
              <w:pStyle w:val="TAC"/>
              <w:rPr>
                <w:rFonts w:eastAsia="?? ??"/>
              </w:rPr>
            </w:pPr>
            <w:r w:rsidRPr="006F0B54">
              <w:rPr>
                <w:rFonts w:eastAsia="?? ??"/>
              </w:rPr>
              <w:t>0</w:t>
            </w:r>
          </w:p>
        </w:tc>
      </w:tr>
      <w:tr w:rsidR="00511E0B" w:rsidRPr="006F0B54" w14:paraId="03F31746" w14:textId="77777777" w:rsidTr="00F53021">
        <w:trPr>
          <w:cantSplit/>
          <w:trHeight w:val="69"/>
          <w:jc w:val="center"/>
        </w:trPr>
        <w:tc>
          <w:tcPr>
            <w:tcW w:w="3968" w:type="dxa"/>
            <w:vAlign w:val="center"/>
          </w:tcPr>
          <w:p w14:paraId="7B5527C2" w14:textId="2D7365B9" w:rsidR="00BD2305" w:rsidRPr="006F0B54" w:rsidRDefault="00BD2305" w:rsidP="00BD2305">
            <w:pPr>
              <w:pStyle w:val="TAL"/>
              <w:rPr>
                <w:rFonts w:eastAsia="?? ??" w:cs="Arial"/>
              </w:rPr>
            </w:pPr>
            <w:r w:rsidRPr="006F0B54">
              <w:rPr>
                <w:rFonts w:hint="eastAsia"/>
                <w:lang w:eastAsia="zh-CN"/>
              </w:rPr>
              <w:t>Intra-slot frequency hopping</w:t>
            </w:r>
          </w:p>
        </w:tc>
        <w:tc>
          <w:tcPr>
            <w:tcW w:w="3767" w:type="dxa"/>
            <w:vAlign w:val="center"/>
          </w:tcPr>
          <w:p w14:paraId="0CE3384A" w14:textId="77777777" w:rsidR="00BD2305" w:rsidRPr="006F0B54" w:rsidRDefault="00BD2305" w:rsidP="00BD2305">
            <w:pPr>
              <w:pStyle w:val="TAC"/>
              <w:rPr>
                <w:rFonts w:eastAsia="?? ??"/>
              </w:rPr>
            </w:pPr>
            <w:r w:rsidRPr="006F0B54">
              <w:rPr>
                <w:rFonts w:eastAsia="?? ??"/>
              </w:rPr>
              <w:t>enabled</w:t>
            </w:r>
          </w:p>
        </w:tc>
      </w:tr>
      <w:tr w:rsidR="00511E0B" w:rsidRPr="006F0B54" w14:paraId="167A6964" w14:textId="77777777" w:rsidTr="00F53021">
        <w:trPr>
          <w:cantSplit/>
          <w:trHeight w:val="207"/>
          <w:jc w:val="center"/>
        </w:trPr>
        <w:tc>
          <w:tcPr>
            <w:tcW w:w="3968" w:type="dxa"/>
            <w:vAlign w:val="center"/>
          </w:tcPr>
          <w:p w14:paraId="1FD0883C" w14:textId="3F123E5A" w:rsidR="00BD2305" w:rsidRPr="006F0B54" w:rsidRDefault="00BD2305" w:rsidP="00BD2305">
            <w:pPr>
              <w:pStyle w:val="TAL"/>
              <w:rPr>
                <w:rFonts w:eastAsia="?? ??" w:cs="Arial"/>
              </w:rPr>
            </w:pPr>
            <w:r w:rsidRPr="006F0B54">
              <w:rPr>
                <w:rFonts w:hint="eastAsia"/>
                <w:lang w:eastAsia="zh-CN"/>
              </w:rPr>
              <w:t>First PRB after frequency hopping</w:t>
            </w:r>
          </w:p>
        </w:tc>
        <w:tc>
          <w:tcPr>
            <w:tcW w:w="3767" w:type="dxa"/>
            <w:vAlign w:val="center"/>
          </w:tcPr>
          <w:p w14:paraId="1E073B4B" w14:textId="39EEDBDC" w:rsidR="00BD2305" w:rsidRPr="006F0B54" w:rsidRDefault="00BD2305" w:rsidP="00BD2305">
            <w:pPr>
              <w:pStyle w:val="TAC"/>
              <w:rPr>
                <w:rFonts w:eastAsia="?? ??"/>
              </w:rPr>
            </w:pPr>
            <w:r w:rsidRPr="006F0B54">
              <w:rPr>
                <w:rFonts w:eastAsia="?? ??"/>
              </w:rPr>
              <w:t xml:space="preserve">The largest PRB index - </w:t>
            </w:r>
            <w:r w:rsidRPr="006F0B54">
              <w:rPr>
                <w:rFonts w:hint="eastAsia"/>
                <w:lang w:eastAsia="zh-CN"/>
              </w:rPr>
              <w:t>(Number of PRBs-1)</w:t>
            </w:r>
          </w:p>
        </w:tc>
      </w:tr>
      <w:tr w:rsidR="00511E0B" w:rsidRPr="006F0B54" w14:paraId="1C490C86" w14:textId="77777777" w:rsidTr="00F53021">
        <w:trPr>
          <w:cantSplit/>
          <w:trHeight w:val="67"/>
          <w:jc w:val="center"/>
        </w:trPr>
        <w:tc>
          <w:tcPr>
            <w:tcW w:w="3968" w:type="dxa"/>
            <w:vAlign w:val="center"/>
          </w:tcPr>
          <w:p w14:paraId="7129DD31" w14:textId="1B75669C" w:rsidR="00BD2305" w:rsidRPr="006F0B54" w:rsidRDefault="00BD2305" w:rsidP="00BD2305">
            <w:pPr>
              <w:pStyle w:val="TAL"/>
              <w:rPr>
                <w:rFonts w:eastAsia="?? ??" w:cs="Arial"/>
              </w:rPr>
            </w:pPr>
            <w:r w:rsidRPr="006F0B54">
              <w:rPr>
                <w:rFonts w:hint="eastAsia"/>
                <w:lang w:eastAsia="zh-CN"/>
              </w:rPr>
              <w:t>Number of PRBs</w:t>
            </w:r>
          </w:p>
        </w:tc>
        <w:tc>
          <w:tcPr>
            <w:tcW w:w="3767" w:type="dxa"/>
            <w:vAlign w:val="center"/>
          </w:tcPr>
          <w:p w14:paraId="6E17A605" w14:textId="77777777" w:rsidR="00BD2305" w:rsidRPr="006F0B54" w:rsidRDefault="00BD2305" w:rsidP="00BD2305">
            <w:pPr>
              <w:pStyle w:val="TAC"/>
            </w:pPr>
            <w:r w:rsidRPr="006F0B54">
              <w:rPr>
                <w:rFonts w:hint="eastAsia"/>
              </w:rPr>
              <w:t>9</w:t>
            </w:r>
          </w:p>
        </w:tc>
      </w:tr>
      <w:tr w:rsidR="00511E0B" w:rsidRPr="006F0B54" w14:paraId="6CFD8F88" w14:textId="77777777" w:rsidTr="00F53021">
        <w:trPr>
          <w:cantSplit/>
          <w:trHeight w:val="69"/>
          <w:jc w:val="center"/>
        </w:trPr>
        <w:tc>
          <w:tcPr>
            <w:tcW w:w="3968" w:type="dxa"/>
            <w:vAlign w:val="center"/>
          </w:tcPr>
          <w:p w14:paraId="39722A27" w14:textId="01EE206E" w:rsidR="00BD2305" w:rsidRPr="006F0B54" w:rsidRDefault="00BD2305" w:rsidP="00BD2305">
            <w:pPr>
              <w:pStyle w:val="TAL"/>
              <w:rPr>
                <w:rFonts w:eastAsia="?? ??" w:cs="Arial"/>
              </w:rPr>
            </w:pPr>
            <w:r w:rsidRPr="006F0B54">
              <w:rPr>
                <w:rFonts w:hint="eastAsia"/>
                <w:lang w:eastAsia="zh-CN"/>
              </w:rPr>
              <w:t>Number of symbols</w:t>
            </w:r>
          </w:p>
        </w:tc>
        <w:tc>
          <w:tcPr>
            <w:tcW w:w="3767" w:type="dxa"/>
            <w:vAlign w:val="center"/>
          </w:tcPr>
          <w:p w14:paraId="6BC7D9DB" w14:textId="77777777" w:rsidR="00BD2305" w:rsidRPr="006F0B54" w:rsidRDefault="00BD2305" w:rsidP="00BD2305">
            <w:pPr>
              <w:pStyle w:val="TAC"/>
            </w:pPr>
            <w:r w:rsidRPr="006F0B54">
              <w:rPr>
                <w:rFonts w:hint="eastAsia"/>
              </w:rPr>
              <w:t>2</w:t>
            </w:r>
          </w:p>
        </w:tc>
      </w:tr>
      <w:tr w:rsidR="00511E0B" w:rsidRPr="006F0B54" w14:paraId="28030050" w14:textId="77777777" w:rsidTr="00F53021">
        <w:trPr>
          <w:cantSplit/>
          <w:trHeight w:val="69"/>
          <w:jc w:val="center"/>
        </w:trPr>
        <w:tc>
          <w:tcPr>
            <w:tcW w:w="3968" w:type="dxa"/>
            <w:vAlign w:val="center"/>
          </w:tcPr>
          <w:p w14:paraId="567840AD" w14:textId="275EC074" w:rsidR="00BD2305" w:rsidRPr="006F0B54" w:rsidRDefault="00BD2305" w:rsidP="00BD2305">
            <w:pPr>
              <w:pStyle w:val="TAL"/>
              <w:rPr>
                <w:rFonts w:eastAsia="SimSun"/>
              </w:rPr>
            </w:pPr>
            <w:r w:rsidRPr="006F0B54">
              <w:rPr>
                <w:rFonts w:hint="eastAsia"/>
                <w:lang w:eastAsia="zh-CN"/>
              </w:rPr>
              <w:t>The number of UCI information bits</w:t>
            </w:r>
          </w:p>
        </w:tc>
        <w:tc>
          <w:tcPr>
            <w:tcW w:w="3767" w:type="dxa"/>
            <w:vAlign w:val="center"/>
          </w:tcPr>
          <w:p w14:paraId="5E5618D1" w14:textId="77777777" w:rsidR="00BD2305" w:rsidRPr="006F0B54" w:rsidRDefault="00BD2305" w:rsidP="00BD2305">
            <w:pPr>
              <w:pStyle w:val="TAC"/>
            </w:pPr>
            <w:r w:rsidRPr="006F0B54">
              <w:rPr>
                <w:rFonts w:hint="eastAsia"/>
              </w:rPr>
              <w:t>22</w:t>
            </w:r>
          </w:p>
        </w:tc>
      </w:tr>
      <w:tr w:rsidR="00511E0B" w:rsidRPr="006F0B54" w14:paraId="334C2BAF" w14:textId="77777777" w:rsidTr="00F53021">
        <w:trPr>
          <w:cantSplit/>
          <w:trHeight w:val="69"/>
          <w:jc w:val="center"/>
        </w:trPr>
        <w:tc>
          <w:tcPr>
            <w:tcW w:w="3968" w:type="dxa"/>
            <w:vAlign w:val="center"/>
          </w:tcPr>
          <w:p w14:paraId="162FD69B" w14:textId="7909E739" w:rsidR="00BD2305" w:rsidRPr="006F0B54" w:rsidRDefault="00BD2305" w:rsidP="00BD2305">
            <w:pPr>
              <w:pStyle w:val="TAL"/>
              <w:rPr>
                <w:rFonts w:eastAsia="SimSun"/>
              </w:rPr>
            </w:pPr>
            <w:r w:rsidRPr="006F0B54">
              <w:rPr>
                <w:rFonts w:hint="eastAsia"/>
                <w:lang w:eastAsia="zh-CN"/>
              </w:rPr>
              <w:t>First symbol</w:t>
            </w:r>
          </w:p>
        </w:tc>
        <w:tc>
          <w:tcPr>
            <w:tcW w:w="3767" w:type="dxa"/>
            <w:vAlign w:val="center"/>
          </w:tcPr>
          <w:p w14:paraId="4448AE1B" w14:textId="77777777" w:rsidR="00BD2305" w:rsidRPr="006F0B54" w:rsidRDefault="00BD2305" w:rsidP="00BD2305">
            <w:pPr>
              <w:pStyle w:val="TAC"/>
            </w:pPr>
            <w:r w:rsidRPr="006F0B54">
              <w:rPr>
                <w:rFonts w:hint="eastAsia"/>
              </w:rPr>
              <w:t>12</w:t>
            </w:r>
          </w:p>
        </w:tc>
      </w:tr>
      <w:tr w:rsidR="00511E0B" w:rsidRPr="006F0B54" w14:paraId="38BF43D8" w14:textId="77777777" w:rsidTr="00F53021">
        <w:trPr>
          <w:cantSplit/>
          <w:trHeight w:val="69"/>
          <w:jc w:val="center"/>
        </w:trPr>
        <w:tc>
          <w:tcPr>
            <w:tcW w:w="3968" w:type="dxa"/>
            <w:vAlign w:val="center"/>
          </w:tcPr>
          <w:p w14:paraId="7DCD7B05" w14:textId="2B2CC391" w:rsidR="00BD2305" w:rsidRPr="006F0B54" w:rsidRDefault="00BD2305" w:rsidP="00BD2305">
            <w:pPr>
              <w:pStyle w:val="TAL"/>
              <w:rPr>
                <w:lang w:eastAsia="zh-CN"/>
              </w:rPr>
            </w:pPr>
            <w:r w:rsidRPr="006F0B54">
              <w:rPr>
                <w:rFonts w:hint="eastAsia"/>
                <w:lang w:eastAsia="zh-CN"/>
              </w:rPr>
              <w:t>DM-RS sequence generation</w:t>
            </w:r>
          </w:p>
        </w:tc>
        <w:tc>
          <w:tcPr>
            <w:tcW w:w="3767" w:type="dxa"/>
            <w:vAlign w:val="center"/>
          </w:tcPr>
          <w:p w14:paraId="4EF56F65" w14:textId="6F575389" w:rsidR="00BD2305" w:rsidRPr="006F0B54" w:rsidRDefault="00BD2305" w:rsidP="00BD2305">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0C34A54E" w14:textId="77777777" w:rsidR="00F53021" w:rsidRPr="006F0B54" w:rsidRDefault="00F53021" w:rsidP="00F53021"/>
    <w:p w14:paraId="5AB654CF" w14:textId="0F5624FB"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FE0813D" w14:textId="1459F038" w:rsidR="00F53021" w:rsidRPr="006F0B54" w:rsidRDefault="00F53021" w:rsidP="00F53021">
      <w:pPr>
        <w:overflowPunct w:val="0"/>
        <w:autoSpaceDE w:val="0"/>
        <w:autoSpaceDN w:val="0"/>
        <w:adjustRightInd w:val="0"/>
        <w:ind w:left="568" w:hanging="284"/>
        <w:textAlignment w:val="baseline"/>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6656C5" w:rsidRPr="006F0B54">
        <w:rPr>
          <w:rFonts w:eastAsia="DengXian" w:hint="eastAsia"/>
        </w:rPr>
        <w:t>clause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02CAB431" w14:textId="77777777" w:rsidR="00F53021" w:rsidRPr="006F0B54" w:rsidRDefault="00F53021" w:rsidP="00F53021">
      <w:pPr>
        <w:overflowPunct w:val="0"/>
        <w:autoSpaceDE w:val="0"/>
        <w:autoSpaceDN w:val="0"/>
        <w:adjustRightInd w:val="0"/>
        <w:ind w:left="644"/>
        <w:textAlignment w:val="baseline"/>
        <w:rPr>
          <w:rFonts w:eastAsia="DengXian"/>
        </w:rPr>
      </w:pP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56F63AA" w14:textId="77777777"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11E0B" w:rsidRPr="006F0B54" w14:paraId="041BA0FE" w14:textId="77777777" w:rsidTr="00F53021">
        <w:trPr>
          <w:cantSplit/>
          <w:jc w:val="center"/>
        </w:trPr>
        <w:tc>
          <w:tcPr>
            <w:tcW w:w="2019" w:type="dxa"/>
          </w:tcPr>
          <w:p w14:paraId="0D4F3C84" w14:textId="77777777" w:rsidR="00F53021" w:rsidRPr="006F0B54" w:rsidRDefault="00F53021" w:rsidP="00F53021">
            <w:pPr>
              <w:pStyle w:val="TAH"/>
              <w:rPr>
                <w:rFonts w:cs="v5.0.0"/>
                <w:lang w:eastAsia="zh-CN"/>
              </w:rPr>
            </w:pPr>
            <w:r w:rsidRPr="006F0B54">
              <w:rPr>
                <w:rFonts w:cs="v5.0.0" w:hint="eastAsia"/>
                <w:lang w:eastAsia="zh-CN"/>
              </w:rPr>
              <w:t>BS type</w:t>
            </w:r>
          </w:p>
        </w:tc>
        <w:tc>
          <w:tcPr>
            <w:tcW w:w="2126" w:type="dxa"/>
          </w:tcPr>
          <w:p w14:paraId="33D15092" w14:textId="77777777" w:rsidR="00F53021" w:rsidRPr="006F0B54" w:rsidRDefault="00F53021" w:rsidP="00F53021">
            <w:pPr>
              <w:pStyle w:val="TAH"/>
              <w:rPr>
                <w:rFonts w:cs="v5.0.0"/>
                <w:lang w:eastAsia="zh-CN"/>
              </w:rPr>
            </w:pPr>
            <w:r w:rsidRPr="006F0B54">
              <w:rPr>
                <w:rFonts w:eastAsia="‚c‚e‚o“Á‘¾ƒSƒVƒbƒN‘Ì" w:cs="v5.0.0"/>
              </w:rPr>
              <w:t>Sub-carrier spacing</w:t>
            </w:r>
          </w:p>
          <w:p w14:paraId="000CC8DC"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984" w:type="dxa"/>
            <w:vAlign w:val="center"/>
          </w:tcPr>
          <w:p w14:paraId="05824EE8" w14:textId="77777777" w:rsidR="00F53021" w:rsidRPr="006F0B54" w:rsidRDefault="00F53021" w:rsidP="00F53021">
            <w:pPr>
              <w:pStyle w:val="TAH"/>
              <w:rPr>
                <w:rFonts w:cs="v5.0.0"/>
                <w:lang w:eastAsia="zh-CN"/>
              </w:rPr>
            </w:pPr>
            <w:r w:rsidRPr="006F0B54">
              <w:rPr>
                <w:rFonts w:eastAsia="‚c‚e‚o“Á‘¾ƒSƒVƒbƒN‘Ì" w:cs="v5.0.0"/>
              </w:rPr>
              <w:t>Channel bandwidth</w:t>
            </w:r>
          </w:p>
          <w:p w14:paraId="7319C97C"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292" w:type="dxa"/>
            <w:vAlign w:val="center"/>
          </w:tcPr>
          <w:p w14:paraId="3F53922D"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51370A" w:rsidRPr="006F0B54" w14:paraId="5C482CF0" w14:textId="77777777" w:rsidTr="00F53021">
        <w:trPr>
          <w:cantSplit/>
          <w:trHeight w:val="197"/>
          <w:jc w:val="center"/>
        </w:trPr>
        <w:tc>
          <w:tcPr>
            <w:tcW w:w="2019" w:type="dxa"/>
            <w:vMerge w:val="restart"/>
          </w:tcPr>
          <w:p w14:paraId="32FBDF2E" w14:textId="77777777" w:rsidR="0051370A" w:rsidRPr="006F0B54" w:rsidRDefault="0051370A" w:rsidP="0051370A">
            <w:pPr>
              <w:pStyle w:val="TAC"/>
              <w:rPr>
                <w:i/>
                <w:lang w:eastAsia="zh-CN"/>
              </w:rPr>
            </w:pPr>
            <w:r w:rsidRPr="006F0B54">
              <w:rPr>
                <w:rFonts w:hint="eastAsia"/>
                <w:i/>
                <w:lang w:eastAsia="zh-CN"/>
              </w:rPr>
              <w:t>BS type 1-O</w:t>
            </w:r>
          </w:p>
        </w:tc>
        <w:tc>
          <w:tcPr>
            <w:tcW w:w="2126" w:type="dxa"/>
            <w:vMerge w:val="restart"/>
          </w:tcPr>
          <w:p w14:paraId="03ADB651" w14:textId="77777777" w:rsidR="0051370A" w:rsidRPr="006F0B54" w:rsidRDefault="0051370A" w:rsidP="0051370A">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vAlign w:val="center"/>
          </w:tcPr>
          <w:p w14:paraId="3A37E34B" w14:textId="77777777" w:rsidR="0051370A" w:rsidRPr="006F0B54" w:rsidRDefault="0051370A" w:rsidP="0051370A">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vAlign w:val="center"/>
          </w:tcPr>
          <w:p w14:paraId="0D1791FC" w14:textId="7A64D05C" w:rsidR="0051370A" w:rsidRPr="006F0B54" w:rsidRDefault="0051370A" w:rsidP="0051370A">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51370A" w:rsidRPr="006F0B54" w14:paraId="7036D06D" w14:textId="77777777" w:rsidTr="00F53021">
        <w:trPr>
          <w:cantSplit/>
          <w:trHeight w:val="129"/>
          <w:jc w:val="center"/>
        </w:trPr>
        <w:tc>
          <w:tcPr>
            <w:tcW w:w="2019" w:type="dxa"/>
            <w:vMerge/>
          </w:tcPr>
          <w:p w14:paraId="57F0DC76" w14:textId="77777777" w:rsidR="0051370A" w:rsidRPr="006F0B54" w:rsidRDefault="0051370A" w:rsidP="0051370A">
            <w:pPr>
              <w:pStyle w:val="TAC"/>
              <w:rPr>
                <w:rFonts w:eastAsia="‚c‚e‚o“Á‘¾ƒSƒVƒbƒN‘Ì" w:cs="v5.0.0"/>
                <w:lang w:eastAsia="ja-JP"/>
              </w:rPr>
            </w:pPr>
          </w:p>
        </w:tc>
        <w:tc>
          <w:tcPr>
            <w:tcW w:w="2126" w:type="dxa"/>
            <w:vMerge/>
          </w:tcPr>
          <w:p w14:paraId="4E467C93" w14:textId="77777777" w:rsidR="0051370A" w:rsidRPr="006F0B54" w:rsidRDefault="0051370A" w:rsidP="0051370A">
            <w:pPr>
              <w:pStyle w:val="TAC"/>
              <w:rPr>
                <w:rFonts w:eastAsia="‚c‚e‚o“Á‘¾ƒSƒVƒbƒN‘Ì" w:cs="v5.0.0"/>
                <w:lang w:eastAsia="ja-JP"/>
              </w:rPr>
            </w:pPr>
          </w:p>
        </w:tc>
        <w:tc>
          <w:tcPr>
            <w:tcW w:w="1984" w:type="dxa"/>
            <w:tcBorders>
              <w:bottom w:val="single" w:sz="4" w:space="0" w:color="auto"/>
            </w:tcBorders>
            <w:vAlign w:val="center"/>
          </w:tcPr>
          <w:p w14:paraId="0125E7DA" w14:textId="77777777" w:rsidR="0051370A" w:rsidRPr="006F0B54" w:rsidRDefault="0051370A" w:rsidP="0051370A">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vAlign w:val="center"/>
          </w:tcPr>
          <w:p w14:paraId="263C3E82" w14:textId="20EC4939" w:rsidR="0051370A" w:rsidRPr="006F0B54" w:rsidRDefault="0051370A" w:rsidP="0051370A">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51370A" w:rsidRPr="006F0B54" w14:paraId="5563E691" w14:textId="77777777" w:rsidTr="00F53021">
        <w:trPr>
          <w:cantSplit/>
          <w:trHeight w:val="70"/>
          <w:jc w:val="center"/>
        </w:trPr>
        <w:tc>
          <w:tcPr>
            <w:tcW w:w="2019" w:type="dxa"/>
            <w:vMerge/>
          </w:tcPr>
          <w:p w14:paraId="01E6CAB8" w14:textId="77777777" w:rsidR="0051370A" w:rsidRPr="006F0B54" w:rsidRDefault="0051370A" w:rsidP="0051370A">
            <w:pPr>
              <w:pStyle w:val="TAC"/>
              <w:rPr>
                <w:rFonts w:eastAsia="‚c‚e‚o“Á‘¾ƒSƒVƒbƒN‘Ì" w:cs="v5.0.0"/>
              </w:rPr>
            </w:pPr>
          </w:p>
        </w:tc>
        <w:tc>
          <w:tcPr>
            <w:tcW w:w="2126" w:type="dxa"/>
            <w:vMerge/>
            <w:tcBorders>
              <w:bottom w:val="single" w:sz="4" w:space="0" w:color="auto"/>
            </w:tcBorders>
          </w:tcPr>
          <w:p w14:paraId="0DFB99F0" w14:textId="77777777" w:rsidR="0051370A" w:rsidRPr="006F0B54" w:rsidRDefault="0051370A" w:rsidP="0051370A">
            <w:pPr>
              <w:pStyle w:val="TAC"/>
              <w:rPr>
                <w:rFonts w:eastAsia="‚c‚e‚o“Á‘¾ƒSƒVƒbƒN‘Ì" w:cs="v5.0.0"/>
              </w:rPr>
            </w:pPr>
          </w:p>
        </w:tc>
        <w:tc>
          <w:tcPr>
            <w:tcW w:w="1984" w:type="dxa"/>
            <w:tcBorders>
              <w:bottom w:val="single" w:sz="4" w:space="0" w:color="auto"/>
            </w:tcBorders>
            <w:vAlign w:val="center"/>
          </w:tcPr>
          <w:p w14:paraId="084D3C4C" w14:textId="77777777" w:rsidR="0051370A" w:rsidRPr="006F0B54" w:rsidRDefault="0051370A" w:rsidP="0051370A">
            <w:pPr>
              <w:pStyle w:val="TAC"/>
              <w:rPr>
                <w:rFonts w:cs="v5.0.0"/>
                <w:lang w:eastAsia="zh-CN"/>
              </w:rPr>
            </w:pPr>
            <w:r w:rsidRPr="006F0B54">
              <w:rPr>
                <w:rFonts w:cs="v5.0.0" w:hint="eastAsia"/>
                <w:lang w:eastAsia="zh-CN"/>
              </w:rPr>
              <w:t>20</w:t>
            </w:r>
          </w:p>
        </w:tc>
        <w:tc>
          <w:tcPr>
            <w:tcW w:w="3292" w:type="dxa"/>
            <w:tcBorders>
              <w:bottom w:val="single" w:sz="4" w:space="0" w:color="auto"/>
            </w:tcBorders>
            <w:vAlign w:val="center"/>
          </w:tcPr>
          <w:p w14:paraId="160EEB41" w14:textId="5F5AA65A" w:rsidR="0051370A" w:rsidRPr="006F0B54" w:rsidRDefault="0051370A" w:rsidP="0051370A">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51370A" w:rsidRPr="006F0B54" w14:paraId="44535BA9" w14:textId="77777777" w:rsidTr="00F53021">
        <w:trPr>
          <w:cantSplit/>
          <w:trHeight w:val="70"/>
          <w:jc w:val="center"/>
        </w:trPr>
        <w:tc>
          <w:tcPr>
            <w:tcW w:w="2019" w:type="dxa"/>
            <w:vMerge/>
          </w:tcPr>
          <w:p w14:paraId="74912D3A" w14:textId="77777777" w:rsidR="0051370A" w:rsidRPr="006F0B54" w:rsidRDefault="0051370A" w:rsidP="0051370A">
            <w:pPr>
              <w:pStyle w:val="TAC"/>
              <w:rPr>
                <w:lang w:eastAsia="zh-CN"/>
              </w:rPr>
            </w:pPr>
          </w:p>
        </w:tc>
        <w:tc>
          <w:tcPr>
            <w:tcW w:w="2126" w:type="dxa"/>
            <w:vMerge w:val="restart"/>
          </w:tcPr>
          <w:p w14:paraId="00810123" w14:textId="77777777" w:rsidR="0051370A" w:rsidRPr="006F0B54" w:rsidRDefault="0051370A" w:rsidP="0051370A">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vAlign w:val="center"/>
          </w:tcPr>
          <w:p w14:paraId="701540F4" w14:textId="77777777" w:rsidR="0051370A" w:rsidRPr="006F0B54" w:rsidRDefault="0051370A" w:rsidP="0051370A">
            <w:pPr>
              <w:pStyle w:val="TAC"/>
              <w:rPr>
                <w:rFonts w:eastAsia="‚c‚e‚o“Á‘¾ƒSƒVƒbƒN‘Ì" w:cs="v5.0.0"/>
              </w:rPr>
            </w:pPr>
            <w:r w:rsidRPr="006F0B54">
              <w:rPr>
                <w:rFonts w:eastAsia="‚c‚e‚o“Á‘¾ƒSƒVƒbƒN‘Ì" w:cs="v5.0.0"/>
              </w:rPr>
              <w:t>10</w:t>
            </w:r>
          </w:p>
        </w:tc>
        <w:tc>
          <w:tcPr>
            <w:tcW w:w="3292" w:type="dxa"/>
            <w:tcBorders>
              <w:bottom w:val="single" w:sz="4" w:space="0" w:color="auto"/>
            </w:tcBorders>
            <w:vAlign w:val="center"/>
          </w:tcPr>
          <w:p w14:paraId="7A69B50B" w14:textId="02D1BAB1" w:rsidR="0051370A" w:rsidRPr="006F0B54" w:rsidRDefault="0051370A" w:rsidP="0051370A">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51370A" w:rsidRPr="006F0B54" w14:paraId="6F228AFE" w14:textId="77777777" w:rsidTr="00F53021">
        <w:trPr>
          <w:cantSplit/>
          <w:trHeight w:val="70"/>
          <w:jc w:val="center"/>
        </w:trPr>
        <w:tc>
          <w:tcPr>
            <w:tcW w:w="2019" w:type="dxa"/>
            <w:vMerge/>
          </w:tcPr>
          <w:p w14:paraId="4CF03531" w14:textId="77777777" w:rsidR="0051370A" w:rsidRPr="006F0B54" w:rsidRDefault="0051370A" w:rsidP="0051370A">
            <w:pPr>
              <w:pStyle w:val="TAC"/>
              <w:rPr>
                <w:rFonts w:eastAsia="‚c‚e‚o“Á‘¾ƒSƒVƒbƒN‘Ì" w:cs="v5.0.0"/>
              </w:rPr>
            </w:pPr>
          </w:p>
        </w:tc>
        <w:tc>
          <w:tcPr>
            <w:tcW w:w="2126" w:type="dxa"/>
            <w:vMerge/>
          </w:tcPr>
          <w:p w14:paraId="363567A0" w14:textId="77777777" w:rsidR="0051370A" w:rsidRPr="006F0B54" w:rsidRDefault="0051370A" w:rsidP="0051370A">
            <w:pPr>
              <w:pStyle w:val="TAC"/>
              <w:rPr>
                <w:rFonts w:eastAsia="‚c‚e‚o“Á‘¾ƒSƒVƒbƒN‘Ì" w:cs="v5.0.0"/>
              </w:rPr>
            </w:pPr>
          </w:p>
        </w:tc>
        <w:tc>
          <w:tcPr>
            <w:tcW w:w="1984" w:type="dxa"/>
            <w:tcBorders>
              <w:bottom w:val="single" w:sz="4" w:space="0" w:color="auto"/>
            </w:tcBorders>
            <w:vAlign w:val="center"/>
          </w:tcPr>
          <w:p w14:paraId="39D54243" w14:textId="77777777" w:rsidR="0051370A" w:rsidRPr="006F0B54" w:rsidRDefault="0051370A" w:rsidP="0051370A">
            <w:pPr>
              <w:pStyle w:val="TAC"/>
              <w:rPr>
                <w:rFonts w:eastAsia="‚c‚e‚o“Á‘¾ƒSƒVƒbƒN‘Ì" w:cs="v5.0.0"/>
              </w:rPr>
            </w:pPr>
            <w:r w:rsidRPr="006F0B54">
              <w:rPr>
                <w:rFonts w:eastAsia="‚c‚e‚o“Á‘¾ƒSƒVƒbƒN‘Ì" w:cs="v5.0.0"/>
              </w:rPr>
              <w:t>20</w:t>
            </w:r>
          </w:p>
        </w:tc>
        <w:tc>
          <w:tcPr>
            <w:tcW w:w="3292" w:type="dxa"/>
            <w:tcBorders>
              <w:bottom w:val="single" w:sz="4" w:space="0" w:color="auto"/>
            </w:tcBorders>
            <w:vAlign w:val="center"/>
          </w:tcPr>
          <w:p w14:paraId="455BD5B6" w14:textId="203BE7AF" w:rsidR="0051370A" w:rsidRPr="006F0B54" w:rsidRDefault="0051370A" w:rsidP="0051370A">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51370A" w:rsidRPr="006F0B54" w14:paraId="580E495C" w14:textId="77777777" w:rsidTr="00F53021">
        <w:trPr>
          <w:cantSplit/>
          <w:trHeight w:val="70"/>
          <w:jc w:val="center"/>
        </w:trPr>
        <w:tc>
          <w:tcPr>
            <w:tcW w:w="2019" w:type="dxa"/>
            <w:vMerge/>
          </w:tcPr>
          <w:p w14:paraId="1B3B3759" w14:textId="77777777" w:rsidR="0051370A" w:rsidRPr="006F0B54" w:rsidRDefault="0051370A" w:rsidP="0051370A">
            <w:pPr>
              <w:pStyle w:val="TAC"/>
              <w:rPr>
                <w:rFonts w:eastAsia="‚c‚e‚o“Á‘¾ƒSƒVƒbƒN‘Ì" w:cs="v5.0.0"/>
              </w:rPr>
            </w:pPr>
          </w:p>
        </w:tc>
        <w:tc>
          <w:tcPr>
            <w:tcW w:w="2126" w:type="dxa"/>
            <w:vMerge/>
          </w:tcPr>
          <w:p w14:paraId="49C71B96" w14:textId="77777777" w:rsidR="0051370A" w:rsidRPr="006F0B54" w:rsidRDefault="0051370A" w:rsidP="0051370A">
            <w:pPr>
              <w:pStyle w:val="TAC"/>
              <w:rPr>
                <w:rFonts w:eastAsia="‚c‚e‚o“Á‘¾ƒSƒVƒbƒN‘Ì" w:cs="v5.0.0"/>
              </w:rPr>
            </w:pPr>
          </w:p>
        </w:tc>
        <w:tc>
          <w:tcPr>
            <w:tcW w:w="1984" w:type="dxa"/>
            <w:tcBorders>
              <w:bottom w:val="single" w:sz="4" w:space="0" w:color="auto"/>
            </w:tcBorders>
            <w:vAlign w:val="center"/>
          </w:tcPr>
          <w:p w14:paraId="767A238E" w14:textId="77777777" w:rsidR="0051370A" w:rsidRPr="006F0B54" w:rsidRDefault="0051370A" w:rsidP="0051370A">
            <w:pPr>
              <w:pStyle w:val="TAC"/>
              <w:rPr>
                <w:rFonts w:eastAsia="‚c‚e‚o“Á‘¾ƒSƒVƒbƒN‘Ì" w:cs="v5.0.0"/>
              </w:rPr>
            </w:pPr>
            <w:r w:rsidRPr="006F0B54">
              <w:rPr>
                <w:rFonts w:eastAsia="‚c‚e‚o“Á‘¾ƒSƒVƒbƒN‘Ì" w:cs="v5.0.0"/>
              </w:rPr>
              <w:t>40</w:t>
            </w:r>
          </w:p>
        </w:tc>
        <w:tc>
          <w:tcPr>
            <w:tcW w:w="3292" w:type="dxa"/>
            <w:tcBorders>
              <w:bottom w:val="single" w:sz="4" w:space="0" w:color="auto"/>
            </w:tcBorders>
            <w:vAlign w:val="center"/>
          </w:tcPr>
          <w:p w14:paraId="46B2E52A" w14:textId="20814192" w:rsidR="0051370A" w:rsidRPr="006F0B54" w:rsidRDefault="0051370A" w:rsidP="0051370A">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51370A" w:rsidRPr="006F0B54" w14:paraId="33F1980E" w14:textId="77777777" w:rsidTr="00F53021">
        <w:trPr>
          <w:cantSplit/>
          <w:trHeight w:val="70"/>
          <w:jc w:val="center"/>
        </w:trPr>
        <w:tc>
          <w:tcPr>
            <w:tcW w:w="2019" w:type="dxa"/>
            <w:vMerge/>
          </w:tcPr>
          <w:p w14:paraId="372124BD" w14:textId="77777777" w:rsidR="0051370A" w:rsidRPr="006F0B54" w:rsidRDefault="0051370A" w:rsidP="0051370A">
            <w:pPr>
              <w:pStyle w:val="TAC"/>
              <w:rPr>
                <w:rFonts w:eastAsia="‚c‚e‚o“Á‘¾ƒSƒVƒbƒN‘Ì" w:cs="v5.0.0"/>
                <w:lang w:eastAsia="ja-JP"/>
              </w:rPr>
            </w:pPr>
          </w:p>
        </w:tc>
        <w:tc>
          <w:tcPr>
            <w:tcW w:w="2126" w:type="dxa"/>
            <w:vMerge/>
          </w:tcPr>
          <w:p w14:paraId="0D8B4A18" w14:textId="77777777" w:rsidR="0051370A" w:rsidRPr="006F0B54" w:rsidRDefault="0051370A" w:rsidP="0051370A">
            <w:pPr>
              <w:pStyle w:val="TAC"/>
              <w:rPr>
                <w:rFonts w:eastAsia="‚c‚e‚o“Á‘¾ƒSƒVƒbƒN‘Ì" w:cs="v5.0.0"/>
                <w:lang w:eastAsia="ja-JP"/>
              </w:rPr>
            </w:pPr>
          </w:p>
        </w:tc>
        <w:tc>
          <w:tcPr>
            <w:tcW w:w="1984" w:type="dxa"/>
            <w:vAlign w:val="center"/>
          </w:tcPr>
          <w:p w14:paraId="33A62F9F" w14:textId="77777777" w:rsidR="0051370A" w:rsidRPr="006F0B54" w:rsidRDefault="0051370A" w:rsidP="0051370A">
            <w:pPr>
              <w:pStyle w:val="TAC"/>
              <w:rPr>
                <w:rFonts w:eastAsia="‚c‚e‚o“Á‘¾ƒSƒVƒbƒN‘Ì" w:cs="v5.0.0"/>
                <w:lang w:eastAsia="ja-JP"/>
              </w:rPr>
            </w:pPr>
            <w:r w:rsidRPr="006F0B54">
              <w:rPr>
                <w:rFonts w:eastAsia="‚c‚e‚o“Á‘¾ƒSƒVƒbƒN‘Ì" w:cs="v5.0.0"/>
                <w:lang w:eastAsia="ja-JP"/>
              </w:rPr>
              <w:t>100</w:t>
            </w:r>
          </w:p>
        </w:tc>
        <w:tc>
          <w:tcPr>
            <w:tcW w:w="3292" w:type="dxa"/>
            <w:vAlign w:val="center"/>
          </w:tcPr>
          <w:p w14:paraId="097DA362" w14:textId="0BC513BF" w:rsidR="0051370A" w:rsidRPr="006F0B54" w:rsidRDefault="0051370A" w:rsidP="0051370A">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51370A" w:rsidRPr="006F0B54" w14:paraId="0BFD3B0D" w14:textId="77777777" w:rsidTr="00F53021">
        <w:trPr>
          <w:cantSplit/>
          <w:trHeight w:val="70"/>
          <w:jc w:val="center"/>
        </w:trPr>
        <w:tc>
          <w:tcPr>
            <w:tcW w:w="2019" w:type="dxa"/>
            <w:vMerge w:val="restart"/>
          </w:tcPr>
          <w:p w14:paraId="5663266E" w14:textId="77777777" w:rsidR="0051370A" w:rsidRPr="006F0B54" w:rsidRDefault="0051370A" w:rsidP="0051370A">
            <w:pPr>
              <w:pStyle w:val="TAC"/>
              <w:rPr>
                <w:rFonts w:eastAsia="‚c‚e‚o“Á‘¾ƒSƒVƒbƒN‘Ì" w:cs="v5.0.0"/>
                <w:i/>
                <w:lang w:eastAsia="ja-JP"/>
              </w:rPr>
            </w:pPr>
            <w:r w:rsidRPr="006F0B54">
              <w:rPr>
                <w:rFonts w:hint="eastAsia"/>
                <w:i/>
                <w:lang w:eastAsia="zh-CN"/>
              </w:rPr>
              <w:t>BS type 2-O</w:t>
            </w:r>
          </w:p>
        </w:tc>
        <w:tc>
          <w:tcPr>
            <w:tcW w:w="2126" w:type="dxa"/>
            <w:vMerge w:val="restart"/>
          </w:tcPr>
          <w:p w14:paraId="34C61F88" w14:textId="77777777" w:rsidR="0051370A" w:rsidRPr="006F0B54" w:rsidRDefault="0051370A" w:rsidP="0051370A">
            <w:pPr>
              <w:pStyle w:val="TAC"/>
              <w:rPr>
                <w:rFonts w:cs="v5.0.0"/>
                <w:lang w:eastAsia="zh-CN"/>
              </w:rPr>
            </w:pPr>
            <w:r w:rsidRPr="006F0B54">
              <w:rPr>
                <w:rFonts w:cs="v5.0.0" w:hint="eastAsia"/>
                <w:lang w:eastAsia="zh-CN"/>
              </w:rPr>
              <w:t>60 kHz</w:t>
            </w:r>
          </w:p>
        </w:tc>
        <w:tc>
          <w:tcPr>
            <w:tcW w:w="1984" w:type="dxa"/>
            <w:vAlign w:val="center"/>
          </w:tcPr>
          <w:p w14:paraId="2FB46884" w14:textId="77777777" w:rsidR="0051370A" w:rsidRPr="006F0B54" w:rsidRDefault="0051370A" w:rsidP="0051370A">
            <w:pPr>
              <w:pStyle w:val="TAC"/>
              <w:rPr>
                <w:rFonts w:cs="v5.0.0"/>
                <w:lang w:eastAsia="zh-CN"/>
              </w:rPr>
            </w:pPr>
            <w:r w:rsidRPr="006F0B54">
              <w:rPr>
                <w:rFonts w:cs="v5.0.0" w:hint="eastAsia"/>
                <w:lang w:eastAsia="zh-CN"/>
              </w:rPr>
              <w:t>50</w:t>
            </w:r>
          </w:p>
        </w:tc>
        <w:tc>
          <w:tcPr>
            <w:tcW w:w="3292" w:type="dxa"/>
            <w:vAlign w:val="center"/>
          </w:tcPr>
          <w:p w14:paraId="371A6E10" w14:textId="06E010C9"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51370A" w:rsidRPr="006F0B54" w14:paraId="257215E0" w14:textId="77777777" w:rsidTr="00F53021">
        <w:trPr>
          <w:cantSplit/>
          <w:trHeight w:val="70"/>
          <w:jc w:val="center"/>
        </w:trPr>
        <w:tc>
          <w:tcPr>
            <w:tcW w:w="2019" w:type="dxa"/>
            <w:vMerge/>
          </w:tcPr>
          <w:p w14:paraId="0CCF1008" w14:textId="77777777" w:rsidR="0051370A" w:rsidRPr="006F0B54" w:rsidRDefault="0051370A" w:rsidP="0051370A">
            <w:pPr>
              <w:pStyle w:val="TAC"/>
              <w:rPr>
                <w:rFonts w:eastAsia="‚c‚e‚o“Á‘¾ƒSƒVƒbƒN‘Ì" w:cs="v5.0.0"/>
                <w:lang w:eastAsia="ja-JP"/>
              </w:rPr>
            </w:pPr>
          </w:p>
        </w:tc>
        <w:tc>
          <w:tcPr>
            <w:tcW w:w="2126" w:type="dxa"/>
            <w:vMerge/>
          </w:tcPr>
          <w:p w14:paraId="7EA6C01F" w14:textId="77777777" w:rsidR="0051370A" w:rsidRPr="006F0B54" w:rsidRDefault="0051370A" w:rsidP="0051370A">
            <w:pPr>
              <w:pStyle w:val="TAC"/>
              <w:rPr>
                <w:rFonts w:eastAsia="‚c‚e‚o“Á‘¾ƒSƒVƒbƒN‘Ì" w:cs="v5.0.0"/>
                <w:lang w:eastAsia="ja-JP"/>
              </w:rPr>
            </w:pPr>
          </w:p>
        </w:tc>
        <w:tc>
          <w:tcPr>
            <w:tcW w:w="1984" w:type="dxa"/>
            <w:vAlign w:val="center"/>
          </w:tcPr>
          <w:p w14:paraId="5E254E76" w14:textId="77777777" w:rsidR="0051370A" w:rsidRPr="006F0B54" w:rsidRDefault="0051370A" w:rsidP="0051370A">
            <w:pPr>
              <w:pStyle w:val="TAC"/>
              <w:rPr>
                <w:rFonts w:cs="v5.0.0"/>
                <w:lang w:eastAsia="zh-CN"/>
              </w:rPr>
            </w:pPr>
            <w:r w:rsidRPr="006F0B54">
              <w:rPr>
                <w:rFonts w:cs="v5.0.0" w:hint="eastAsia"/>
                <w:lang w:eastAsia="zh-CN"/>
              </w:rPr>
              <w:t>100</w:t>
            </w:r>
          </w:p>
        </w:tc>
        <w:tc>
          <w:tcPr>
            <w:tcW w:w="3292" w:type="dxa"/>
            <w:vAlign w:val="center"/>
          </w:tcPr>
          <w:p w14:paraId="583FDF9B" w14:textId="17E9E48D"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51370A" w:rsidRPr="006F0B54" w14:paraId="6404D9C6" w14:textId="77777777" w:rsidTr="00F53021">
        <w:trPr>
          <w:cantSplit/>
          <w:trHeight w:val="70"/>
          <w:jc w:val="center"/>
        </w:trPr>
        <w:tc>
          <w:tcPr>
            <w:tcW w:w="2019" w:type="dxa"/>
            <w:vMerge/>
          </w:tcPr>
          <w:p w14:paraId="24BE00AD" w14:textId="77777777" w:rsidR="0051370A" w:rsidRPr="006F0B54" w:rsidRDefault="0051370A" w:rsidP="0051370A">
            <w:pPr>
              <w:pStyle w:val="TAC"/>
              <w:rPr>
                <w:rFonts w:eastAsia="‚c‚e‚o“Á‘¾ƒSƒVƒbƒN‘Ì" w:cs="v5.0.0"/>
                <w:lang w:eastAsia="ja-JP"/>
              </w:rPr>
            </w:pPr>
          </w:p>
        </w:tc>
        <w:tc>
          <w:tcPr>
            <w:tcW w:w="2126" w:type="dxa"/>
            <w:vMerge w:val="restart"/>
          </w:tcPr>
          <w:p w14:paraId="282CBF92" w14:textId="77777777" w:rsidR="0051370A" w:rsidRPr="006F0B54" w:rsidRDefault="0051370A" w:rsidP="0051370A">
            <w:pPr>
              <w:pStyle w:val="TAC"/>
              <w:rPr>
                <w:rFonts w:cs="v5.0.0"/>
                <w:lang w:eastAsia="zh-CN"/>
              </w:rPr>
            </w:pPr>
            <w:r w:rsidRPr="006F0B54">
              <w:rPr>
                <w:rFonts w:cs="v5.0.0" w:hint="eastAsia"/>
                <w:lang w:eastAsia="zh-CN"/>
              </w:rPr>
              <w:t>120 kHz</w:t>
            </w:r>
          </w:p>
        </w:tc>
        <w:tc>
          <w:tcPr>
            <w:tcW w:w="1984" w:type="dxa"/>
            <w:vAlign w:val="center"/>
          </w:tcPr>
          <w:p w14:paraId="57BE0BE5" w14:textId="77777777" w:rsidR="0051370A" w:rsidRPr="006F0B54" w:rsidRDefault="0051370A" w:rsidP="0051370A">
            <w:pPr>
              <w:pStyle w:val="TAC"/>
              <w:rPr>
                <w:rFonts w:cs="v5.0.0"/>
                <w:lang w:eastAsia="zh-CN"/>
              </w:rPr>
            </w:pPr>
            <w:r w:rsidRPr="006F0B54">
              <w:rPr>
                <w:rFonts w:cs="v5.0.0" w:hint="eastAsia"/>
                <w:lang w:eastAsia="zh-CN"/>
              </w:rPr>
              <w:t>50</w:t>
            </w:r>
          </w:p>
        </w:tc>
        <w:tc>
          <w:tcPr>
            <w:tcW w:w="3292" w:type="dxa"/>
            <w:vAlign w:val="center"/>
          </w:tcPr>
          <w:p w14:paraId="30DB3173" w14:textId="0DAD9803"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51370A" w:rsidRPr="006F0B54" w14:paraId="528EF251" w14:textId="77777777" w:rsidTr="00F53021">
        <w:trPr>
          <w:cantSplit/>
          <w:trHeight w:val="70"/>
          <w:jc w:val="center"/>
        </w:trPr>
        <w:tc>
          <w:tcPr>
            <w:tcW w:w="2019" w:type="dxa"/>
            <w:vMerge/>
          </w:tcPr>
          <w:p w14:paraId="29236855" w14:textId="77777777" w:rsidR="0051370A" w:rsidRPr="006F0B54" w:rsidRDefault="0051370A" w:rsidP="0051370A">
            <w:pPr>
              <w:pStyle w:val="TAC"/>
              <w:rPr>
                <w:rFonts w:eastAsia="‚c‚e‚o“Á‘¾ƒSƒVƒbƒN‘Ì" w:cs="v5.0.0"/>
                <w:lang w:eastAsia="ja-JP"/>
              </w:rPr>
            </w:pPr>
          </w:p>
        </w:tc>
        <w:tc>
          <w:tcPr>
            <w:tcW w:w="2126" w:type="dxa"/>
            <w:vMerge/>
          </w:tcPr>
          <w:p w14:paraId="4E6651D4" w14:textId="77777777" w:rsidR="0051370A" w:rsidRPr="006F0B54" w:rsidRDefault="0051370A" w:rsidP="0051370A">
            <w:pPr>
              <w:pStyle w:val="TAC"/>
              <w:rPr>
                <w:rFonts w:eastAsia="‚c‚e‚o“Á‘¾ƒSƒVƒbƒN‘Ì" w:cs="v5.0.0"/>
                <w:lang w:eastAsia="ja-JP"/>
              </w:rPr>
            </w:pPr>
          </w:p>
        </w:tc>
        <w:tc>
          <w:tcPr>
            <w:tcW w:w="1984" w:type="dxa"/>
            <w:vAlign w:val="center"/>
          </w:tcPr>
          <w:p w14:paraId="465E20C2" w14:textId="77777777" w:rsidR="0051370A" w:rsidRPr="006F0B54" w:rsidRDefault="0051370A" w:rsidP="0051370A">
            <w:pPr>
              <w:pStyle w:val="TAC"/>
              <w:rPr>
                <w:rFonts w:cs="v5.0.0"/>
                <w:lang w:eastAsia="zh-CN"/>
              </w:rPr>
            </w:pPr>
            <w:r w:rsidRPr="006F0B54">
              <w:rPr>
                <w:rFonts w:cs="v5.0.0" w:hint="eastAsia"/>
                <w:lang w:eastAsia="zh-CN"/>
              </w:rPr>
              <w:t>100</w:t>
            </w:r>
          </w:p>
        </w:tc>
        <w:tc>
          <w:tcPr>
            <w:tcW w:w="3292" w:type="dxa"/>
            <w:vAlign w:val="center"/>
          </w:tcPr>
          <w:p w14:paraId="241B9E27" w14:textId="2FEC968B"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51370A" w:rsidRPr="006F0B54" w14:paraId="73E530EA" w14:textId="77777777" w:rsidTr="00511E0B">
        <w:trPr>
          <w:cantSplit/>
          <w:trHeight w:val="70"/>
          <w:jc w:val="center"/>
        </w:trPr>
        <w:tc>
          <w:tcPr>
            <w:tcW w:w="2019" w:type="dxa"/>
            <w:vMerge/>
            <w:tcBorders>
              <w:bottom w:val="single" w:sz="4" w:space="0" w:color="auto"/>
            </w:tcBorders>
          </w:tcPr>
          <w:p w14:paraId="50F2F773" w14:textId="77777777" w:rsidR="0051370A" w:rsidRPr="006F0B54" w:rsidRDefault="0051370A" w:rsidP="0051370A">
            <w:pPr>
              <w:pStyle w:val="TAC"/>
              <w:rPr>
                <w:rFonts w:eastAsia="‚c‚e‚o“Á‘¾ƒSƒVƒbƒN‘Ì" w:cs="v5.0.0"/>
                <w:lang w:eastAsia="ja-JP"/>
              </w:rPr>
            </w:pPr>
          </w:p>
        </w:tc>
        <w:tc>
          <w:tcPr>
            <w:tcW w:w="2126" w:type="dxa"/>
            <w:vMerge/>
            <w:tcBorders>
              <w:bottom w:val="single" w:sz="4" w:space="0" w:color="auto"/>
            </w:tcBorders>
          </w:tcPr>
          <w:p w14:paraId="140BD172" w14:textId="77777777" w:rsidR="0051370A" w:rsidRPr="006F0B54" w:rsidRDefault="0051370A" w:rsidP="0051370A">
            <w:pPr>
              <w:pStyle w:val="TAC"/>
              <w:rPr>
                <w:rFonts w:eastAsia="‚c‚e‚o“Á‘¾ƒSƒVƒbƒN‘Ì" w:cs="v5.0.0"/>
                <w:lang w:eastAsia="ja-JP"/>
              </w:rPr>
            </w:pPr>
          </w:p>
        </w:tc>
        <w:tc>
          <w:tcPr>
            <w:tcW w:w="1984" w:type="dxa"/>
            <w:vAlign w:val="center"/>
          </w:tcPr>
          <w:p w14:paraId="246EADA6" w14:textId="77777777" w:rsidR="0051370A" w:rsidRPr="006F0B54" w:rsidRDefault="0051370A" w:rsidP="0051370A">
            <w:pPr>
              <w:pStyle w:val="TAC"/>
              <w:rPr>
                <w:rFonts w:cs="v5.0.0"/>
                <w:lang w:eastAsia="zh-CN"/>
              </w:rPr>
            </w:pPr>
            <w:r w:rsidRPr="006F0B54">
              <w:rPr>
                <w:rFonts w:cs="v5.0.0" w:hint="eastAsia"/>
                <w:lang w:eastAsia="zh-CN"/>
              </w:rPr>
              <w:t>200</w:t>
            </w:r>
          </w:p>
        </w:tc>
        <w:tc>
          <w:tcPr>
            <w:tcW w:w="3292" w:type="dxa"/>
            <w:vAlign w:val="center"/>
          </w:tcPr>
          <w:p w14:paraId="45088BBA" w14:textId="29FD642F" w:rsidR="0051370A" w:rsidRPr="006F0B54" w:rsidRDefault="0051370A"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511E0B" w:rsidRPr="006F0B54" w14:paraId="58B4B013" w14:textId="77777777" w:rsidTr="00507642">
        <w:trPr>
          <w:cantSplit/>
          <w:trHeight w:val="70"/>
          <w:jc w:val="center"/>
        </w:trPr>
        <w:tc>
          <w:tcPr>
            <w:tcW w:w="9421" w:type="dxa"/>
            <w:gridSpan w:val="4"/>
            <w:tcBorders>
              <w:bottom w:val="single" w:sz="4" w:space="0" w:color="auto"/>
            </w:tcBorders>
          </w:tcPr>
          <w:p w14:paraId="2A3E344F" w14:textId="052F67E7" w:rsidR="00507642" w:rsidRPr="006F0B54" w:rsidRDefault="00507642" w:rsidP="00507642">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6656C5" w:rsidRPr="006F0B54">
              <w:rPr>
                <w:lang w:eastAsia="zh-CN"/>
              </w:rPr>
              <w:t>clause</w:t>
            </w:r>
            <w:r w:rsidRPr="006F0B54">
              <w:rPr>
                <w:lang w:eastAsia="zh-CN"/>
              </w:rPr>
              <w:t xml:space="preserve"> </w:t>
            </w:r>
            <w:r w:rsidRPr="006F0B54">
              <w:rPr>
                <w:rFonts w:hint="eastAsia"/>
                <w:lang w:eastAsia="zh-CN"/>
              </w:rPr>
              <w:t>7.1.</w:t>
            </w:r>
          </w:p>
          <w:p w14:paraId="38C928DA" w14:textId="6C61572E" w:rsidR="00132B1C" w:rsidRPr="006F0B54" w:rsidRDefault="00132B1C" w:rsidP="00132B1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6656C5" w:rsidRPr="006F0B54">
              <w:rPr>
                <w:lang w:eastAsia="zh-CN"/>
              </w:rPr>
              <w:t>clause</w:t>
            </w:r>
            <w:r w:rsidRPr="006F0B54">
              <w:rPr>
                <w:lang w:eastAsia="zh-CN"/>
              </w:rPr>
              <w:t xml:space="preserve"> </w:t>
            </w:r>
            <w:r w:rsidRPr="006F0B54">
              <w:rPr>
                <w:rFonts w:hint="eastAsia"/>
                <w:lang w:eastAsia="zh-CN"/>
              </w:rPr>
              <w:t>7.1.,since the OTA REFSENS receiver target reference direction (as declared in D.54 in table 4.6-1) is used for testing.</w:t>
            </w:r>
          </w:p>
          <w:p w14:paraId="5C8796E5" w14:textId="414A7495" w:rsidR="00507642" w:rsidRPr="006F0B54" w:rsidRDefault="00507642" w:rsidP="00507642">
            <w:pPr>
              <w:pStyle w:val="TAN"/>
              <w:rPr>
                <w:rFonts w:cs="v5.0.0"/>
                <w:u w:val="single"/>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3A9272C0" w14:textId="77777777" w:rsidR="00F53021" w:rsidRPr="006F0B54" w:rsidRDefault="00F53021" w:rsidP="00F53021">
      <w:pPr>
        <w:rPr>
          <w:rFonts w:eastAsia="DengXian"/>
        </w:rPr>
      </w:pPr>
    </w:p>
    <w:p w14:paraId="1F48FF67" w14:textId="77777777" w:rsidR="00F53021" w:rsidRPr="006F0B54" w:rsidRDefault="00F53021" w:rsidP="00F53021">
      <w:pPr>
        <w:overflowPunct w:val="0"/>
        <w:autoSpaceDE w:val="0"/>
        <w:autoSpaceDN w:val="0"/>
        <w:adjustRightInd w:val="0"/>
        <w:ind w:left="568" w:hanging="284"/>
        <w:textAlignment w:val="baseline"/>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1747" w:name="_MON_1281253042"/>
    <w:bookmarkEnd w:id="1747"/>
    <w:p w14:paraId="4E7AC91D" w14:textId="77777777" w:rsidR="00F53021" w:rsidRPr="006F0B54" w:rsidRDefault="00F53021" w:rsidP="00DF1087">
      <w:pPr>
        <w:pStyle w:val="TH"/>
        <w:rPr>
          <w:rFonts w:eastAsia="SimSun"/>
        </w:rPr>
      </w:pPr>
      <w:r w:rsidRPr="006F0B54">
        <w:object w:dxaOrig="8641" w:dyaOrig="541" w14:anchorId="37865083">
          <v:shape id="_x0000_i1056" type="#_x0000_t75" style="width:6in;height:28.5pt" o:ole="" fillcolor="window">
            <v:imagedata r:id="rId67" o:title=""/>
          </v:shape>
          <o:OLEObject Type="Embed" ProgID="Word.Picture.8" ShapeID="_x0000_i1056" DrawAspect="Content" ObjectID="_1656138587" r:id="rId68"/>
        </w:object>
      </w:r>
    </w:p>
    <w:p w14:paraId="57824E4D" w14:textId="77777777" w:rsidR="00F53021" w:rsidRPr="006F0B54" w:rsidRDefault="00F53021" w:rsidP="00696F16">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3D02C7F9" w14:textId="77777777" w:rsidR="00F53021" w:rsidRPr="006F0B54" w:rsidRDefault="00F53021" w:rsidP="002F0BE4">
      <w:pPr>
        <w:pStyle w:val="Heading5"/>
      </w:pPr>
      <w:bookmarkStart w:id="1748" w:name="_Toc21101461"/>
      <w:bookmarkStart w:id="1749" w:name="_Toc29810499"/>
      <w:bookmarkStart w:id="1750" w:name="_Toc37273776"/>
      <w:r w:rsidRPr="006F0B54">
        <w:t>8.3.3.2.5</w:t>
      </w:r>
      <w:r w:rsidRPr="006F0B54">
        <w:tab/>
        <w:t>Test requirement</w:t>
      </w:r>
      <w:bookmarkEnd w:id="1748"/>
      <w:bookmarkEnd w:id="1749"/>
      <w:bookmarkEnd w:id="1750"/>
    </w:p>
    <w:p w14:paraId="2EBE79CB" w14:textId="77777777" w:rsidR="00F53021" w:rsidRPr="006F0B54" w:rsidRDefault="00F53021">
      <w:pPr>
        <w:pStyle w:val="Heading6"/>
        <w:jc w:val="both"/>
      </w:pPr>
      <w:bookmarkStart w:id="1751" w:name="_Toc21101462"/>
      <w:bookmarkStart w:id="1752" w:name="_Toc29810500"/>
      <w:bookmarkStart w:id="1753" w:name="_Toc37273777"/>
      <w:r w:rsidRPr="006F0B54">
        <w:t>8.3.3.2.5.1</w:t>
      </w:r>
      <w:r w:rsidRPr="006F0B54">
        <w:tab/>
        <w:t>Requirements for BS type 1-O</w:t>
      </w:r>
      <w:bookmarkEnd w:id="1751"/>
      <w:bookmarkEnd w:id="1752"/>
      <w:bookmarkEnd w:id="1753"/>
    </w:p>
    <w:p w14:paraId="5C532E85"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7E2C92FB" w14:textId="76D55991"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11E0B" w:rsidRPr="006F0B54" w14:paraId="37FF64F6" w14:textId="77777777" w:rsidTr="00F53021">
        <w:trPr>
          <w:trHeight w:val="79"/>
          <w:jc w:val="center"/>
        </w:trPr>
        <w:tc>
          <w:tcPr>
            <w:tcW w:w="1202" w:type="dxa"/>
            <w:vMerge w:val="restart"/>
          </w:tcPr>
          <w:p w14:paraId="0F0FB241"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TX antennas</w:t>
            </w:r>
          </w:p>
        </w:tc>
        <w:tc>
          <w:tcPr>
            <w:tcW w:w="1202" w:type="dxa"/>
            <w:vMerge w:val="restart"/>
          </w:tcPr>
          <w:p w14:paraId="68361FE2"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demodulation branches</w:t>
            </w:r>
          </w:p>
        </w:tc>
        <w:tc>
          <w:tcPr>
            <w:tcW w:w="894" w:type="dxa"/>
            <w:vMerge w:val="restart"/>
          </w:tcPr>
          <w:p w14:paraId="7F720ABF"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Cyclic Prefix</w:t>
            </w:r>
          </w:p>
        </w:tc>
        <w:tc>
          <w:tcPr>
            <w:tcW w:w="1734" w:type="dxa"/>
            <w:vMerge w:val="restart"/>
          </w:tcPr>
          <w:p w14:paraId="551345EF" w14:textId="77515D9C" w:rsidR="00F53021" w:rsidRPr="002D09F6" w:rsidRDefault="00F53021" w:rsidP="00817CF6">
            <w:pPr>
              <w:keepNext/>
              <w:keepLines/>
              <w:overflowPunct w:val="0"/>
              <w:autoSpaceDE w:val="0"/>
              <w:autoSpaceDN w:val="0"/>
              <w:adjustRightInd w:val="0"/>
              <w:jc w:val="center"/>
              <w:textAlignment w:val="baseline"/>
              <w:rPr>
                <w:rFonts w:ascii="Arial" w:eastAsia="SimSun" w:hAnsi="Arial" w:cs="Arial"/>
                <w:b/>
                <w:sz w:val="18"/>
                <w:lang w:val="fr-FR"/>
              </w:rPr>
            </w:pPr>
            <w:r w:rsidRPr="002D09F6">
              <w:rPr>
                <w:rFonts w:ascii="Arial" w:eastAsia="SimSun" w:hAnsi="Arial" w:cs="Arial"/>
                <w:b/>
                <w:sz w:val="18"/>
                <w:lang w:val="fr-FR"/>
              </w:rPr>
              <w:t>Propagation conditions and correlation matrix (</w:t>
            </w:r>
            <w:r w:rsidR="00866F8E" w:rsidRPr="002D09F6">
              <w:rPr>
                <w:rFonts w:ascii="Arial" w:eastAsia="SimSun" w:hAnsi="Arial" w:cs="Arial"/>
                <w:b/>
                <w:sz w:val="18"/>
                <w:lang w:val="fr-FR"/>
              </w:rPr>
              <w:t>annex</w:t>
            </w:r>
            <w:r w:rsidRPr="002D09F6">
              <w:rPr>
                <w:rFonts w:ascii="Arial" w:eastAsia="SimSun" w:hAnsi="Arial" w:cs="Arial"/>
                <w:b/>
                <w:sz w:val="18"/>
                <w:lang w:val="fr-FR"/>
              </w:rPr>
              <w:t xml:space="preserve"> </w:t>
            </w:r>
            <w:r w:rsidR="00817CF6" w:rsidRPr="002D09F6">
              <w:rPr>
                <w:rFonts w:ascii="Arial" w:eastAsia="SimSun" w:hAnsi="Arial" w:cs="Arial"/>
                <w:b/>
                <w:sz w:val="18"/>
                <w:lang w:val="fr-FR"/>
              </w:rPr>
              <w:t>J</w:t>
            </w:r>
            <w:r w:rsidRPr="002D09F6">
              <w:rPr>
                <w:rFonts w:ascii="Arial" w:eastAsia="SimSun" w:hAnsi="Arial" w:cs="Arial"/>
                <w:b/>
                <w:sz w:val="18"/>
                <w:lang w:val="fr-FR"/>
              </w:rPr>
              <w:t>)</w:t>
            </w:r>
          </w:p>
        </w:tc>
        <w:tc>
          <w:tcPr>
            <w:tcW w:w="3326" w:type="dxa"/>
            <w:gridSpan w:val="3"/>
          </w:tcPr>
          <w:p w14:paraId="5F6EC81A" w14:textId="7DEEAD9F" w:rsidR="00F53021" w:rsidRPr="006F0B5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Channel bandwidth</w:t>
            </w:r>
            <w:r w:rsidR="00F53021" w:rsidRPr="006F0B54">
              <w:rPr>
                <w:rFonts w:ascii="Arial" w:eastAsia="SimSun" w:hAnsi="Arial" w:cs="Arial"/>
                <w:b/>
                <w:sz w:val="18"/>
              </w:rPr>
              <w:t xml:space="preserve"> / SNR </w:t>
            </w:r>
            <w:r w:rsidR="00D1000F" w:rsidRPr="006F0B54">
              <w:rPr>
                <w:rFonts w:ascii="Arial" w:eastAsia="SimSun" w:hAnsi="Arial" w:cs="Arial"/>
                <w:b/>
                <w:sz w:val="18"/>
              </w:rPr>
              <w:t>(dB)</w:t>
            </w:r>
          </w:p>
        </w:tc>
      </w:tr>
      <w:tr w:rsidR="00511E0B" w:rsidRPr="006F0B54" w14:paraId="779254F8" w14:textId="77777777" w:rsidTr="00F53021">
        <w:trPr>
          <w:trHeight w:val="57"/>
          <w:jc w:val="center"/>
        </w:trPr>
        <w:tc>
          <w:tcPr>
            <w:tcW w:w="1202" w:type="dxa"/>
            <w:vMerge/>
          </w:tcPr>
          <w:p w14:paraId="5BD11133"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5 MHz</w:t>
            </w:r>
          </w:p>
        </w:tc>
        <w:tc>
          <w:tcPr>
            <w:tcW w:w="1157" w:type="dxa"/>
          </w:tcPr>
          <w:p w14:paraId="035F937B"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10 MHz</w:t>
            </w:r>
          </w:p>
        </w:tc>
        <w:tc>
          <w:tcPr>
            <w:tcW w:w="1005" w:type="dxa"/>
          </w:tcPr>
          <w:p w14:paraId="04A98CFC"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20 MHz</w:t>
            </w:r>
          </w:p>
        </w:tc>
      </w:tr>
      <w:tr w:rsidR="006761E2" w:rsidRPr="006F0B54" w14:paraId="2AC2441F" w14:textId="77777777" w:rsidTr="00F53021">
        <w:trPr>
          <w:trHeight w:val="63"/>
          <w:jc w:val="center"/>
        </w:trPr>
        <w:tc>
          <w:tcPr>
            <w:tcW w:w="1202" w:type="dxa"/>
          </w:tcPr>
          <w:p w14:paraId="43D29B7D" w14:textId="77777777" w:rsidR="006761E2" w:rsidRPr="006F0B54" w:rsidRDefault="006761E2" w:rsidP="006761E2">
            <w:pPr>
              <w:pStyle w:val="TAC"/>
              <w:rPr>
                <w:rFonts w:eastAsia="SimSun"/>
              </w:rPr>
            </w:pPr>
            <w:r w:rsidRPr="006F0B54">
              <w:rPr>
                <w:rFonts w:eastAsia="SimSun"/>
              </w:rPr>
              <w:t>1</w:t>
            </w:r>
          </w:p>
        </w:tc>
        <w:tc>
          <w:tcPr>
            <w:tcW w:w="1202" w:type="dxa"/>
          </w:tcPr>
          <w:p w14:paraId="01A3EBBF" w14:textId="77777777" w:rsidR="006761E2" w:rsidRPr="006F0B54" w:rsidRDefault="006761E2" w:rsidP="006761E2">
            <w:pPr>
              <w:pStyle w:val="TAC"/>
              <w:rPr>
                <w:rFonts w:eastAsia="SimSun"/>
              </w:rPr>
            </w:pPr>
            <w:r w:rsidRPr="006F0B54">
              <w:rPr>
                <w:rFonts w:eastAsia="SimSun"/>
              </w:rPr>
              <w:t>2</w:t>
            </w:r>
          </w:p>
        </w:tc>
        <w:tc>
          <w:tcPr>
            <w:tcW w:w="894" w:type="dxa"/>
          </w:tcPr>
          <w:p w14:paraId="0897AFFE" w14:textId="77777777" w:rsidR="006761E2" w:rsidRPr="006F0B54" w:rsidRDefault="006761E2" w:rsidP="006761E2">
            <w:pPr>
              <w:pStyle w:val="TAC"/>
              <w:rPr>
                <w:rFonts w:eastAsia="SimSun"/>
              </w:rPr>
            </w:pPr>
            <w:r w:rsidRPr="006F0B54">
              <w:rPr>
                <w:rFonts w:eastAsia="SimSun"/>
              </w:rPr>
              <w:t>Normal</w:t>
            </w:r>
          </w:p>
        </w:tc>
        <w:tc>
          <w:tcPr>
            <w:tcW w:w="1734" w:type="dxa"/>
          </w:tcPr>
          <w:p w14:paraId="3E476031" w14:textId="77777777" w:rsidR="006761E2" w:rsidRPr="006F0B54" w:rsidRDefault="006761E2" w:rsidP="006761E2">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1164" w:type="dxa"/>
            <w:shd w:val="clear" w:color="auto" w:fill="auto"/>
          </w:tcPr>
          <w:p w14:paraId="534210A1" w14:textId="0C009B12" w:rsidR="006761E2" w:rsidRPr="006F0B54" w:rsidRDefault="006761E2" w:rsidP="006761E2">
            <w:pPr>
              <w:pStyle w:val="TAC"/>
              <w:rPr>
                <w:rFonts w:eastAsia="SimSun"/>
              </w:rPr>
            </w:pPr>
            <w:r w:rsidRPr="006F0B54">
              <w:rPr>
                <w:lang w:eastAsia="zh-CN"/>
              </w:rPr>
              <w:t>0.8</w:t>
            </w:r>
          </w:p>
        </w:tc>
        <w:tc>
          <w:tcPr>
            <w:tcW w:w="1157" w:type="dxa"/>
            <w:shd w:val="clear" w:color="auto" w:fill="auto"/>
          </w:tcPr>
          <w:p w14:paraId="2884C3F6" w14:textId="3E7E176F" w:rsidR="006761E2" w:rsidRPr="006F0B54" w:rsidRDefault="006761E2" w:rsidP="006761E2">
            <w:pPr>
              <w:pStyle w:val="TAC"/>
              <w:rPr>
                <w:rFonts w:eastAsia="SimSun"/>
              </w:rPr>
            </w:pPr>
            <w:r w:rsidRPr="006F0B54">
              <w:rPr>
                <w:lang w:eastAsia="zh-CN"/>
              </w:rPr>
              <w:t>1.4</w:t>
            </w:r>
          </w:p>
        </w:tc>
        <w:tc>
          <w:tcPr>
            <w:tcW w:w="1005" w:type="dxa"/>
            <w:shd w:val="clear" w:color="auto" w:fill="auto"/>
          </w:tcPr>
          <w:p w14:paraId="085E752F" w14:textId="2507051F" w:rsidR="006761E2" w:rsidRPr="006F0B54" w:rsidRDefault="006761E2" w:rsidP="006761E2">
            <w:pPr>
              <w:pStyle w:val="TAC"/>
              <w:rPr>
                <w:rFonts w:eastAsia="SimSun"/>
              </w:rPr>
            </w:pPr>
            <w:r w:rsidRPr="006F0B54">
              <w:rPr>
                <w:lang w:eastAsia="zh-CN"/>
              </w:rPr>
              <w:t>1.8</w:t>
            </w:r>
          </w:p>
        </w:tc>
      </w:tr>
    </w:tbl>
    <w:p w14:paraId="79BC2E01" w14:textId="77777777" w:rsidR="00F53021" w:rsidRPr="006F0B54" w:rsidRDefault="00F53021" w:rsidP="00F53021"/>
    <w:p w14:paraId="433DC6E9" w14:textId="5A2E9CB5" w:rsidR="00F53021" w:rsidRPr="006F0B54" w:rsidRDefault="00F53021" w:rsidP="00696F16">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11E0B" w:rsidRPr="006F0B54" w14:paraId="41C7FB95" w14:textId="77777777" w:rsidTr="00F53021">
        <w:trPr>
          <w:trHeight w:val="100"/>
          <w:jc w:val="center"/>
        </w:trPr>
        <w:tc>
          <w:tcPr>
            <w:tcW w:w="1322" w:type="dxa"/>
            <w:vMerge w:val="restart"/>
          </w:tcPr>
          <w:p w14:paraId="3404BDE0"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212" w:type="dxa"/>
            <w:vMerge w:val="restart"/>
          </w:tcPr>
          <w:p w14:paraId="34F4FD10"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996" w:type="dxa"/>
            <w:vMerge w:val="restart"/>
          </w:tcPr>
          <w:p w14:paraId="359D1B9D" w14:textId="77777777" w:rsidR="00F53021" w:rsidRPr="006F0B54" w:rsidRDefault="00F53021" w:rsidP="00F53021">
            <w:pPr>
              <w:pStyle w:val="TAH"/>
              <w:rPr>
                <w:rFonts w:cs="Arial"/>
              </w:rPr>
            </w:pPr>
            <w:r w:rsidRPr="006F0B54">
              <w:rPr>
                <w:rFonts w:cs="Arial"/>
              </w:rPr>
              <w:t>Cyclic Prefix</w:t>
            </w:r>
          </w:p>
        </w:tc>
        <w:tc>
          <w:tcPr>
            <w:tcW w:w="1756" w:type="dxa"/>
            <w:vMerge w:val="restart"/>
          </w:tcPr>
          <w:p w14:paraId="673936D7" w14:textId="024E75EE" w:rsidR="00F53021" w:rsidRPr="002D09F6" w:rsidRDefault="00F53021" w:rsidP="00817CF6">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4099" w:type="dxa"/>
            <w:gridSpan w:val="4"/>
          </w:tcPr>
          <w:p w14:paraId="18F9CA06" w14:textId="170EEADA" w:rsidR="00F53021" w:rsidRPr="006F0B54" w:rsidRDefault="00A6002B" w:rsidP="00F53021">
            <w:pPr>
              <w:pStyle w:val="TAH"/>
              <w:rPr>
                <w:rFonts w:cs="Arial"/>
              </w:rPr>
            </w:pPr>
            <w:r w:rsidRPr="006F0B54">
              <w:rPr>
                <w:rFonts w:cs="Arial"/>
              </w:rPr>
              <w:t>Channel bandwidth</w:t>
            </w:r>
            <w:r w:rsidR="00F53021" w:rsidRPr="006F0B54">
              <w:rPr>
                <w:rFonts w:cs="Arial"/>
              </w:rPr>
              <w:t>/ SNR (dB)</w:t>
            </w:r>
          </w:p>
        </w:tc>
      </w:tr>
      <w:tr w:rsidR="00511E0B" w:rsidRPr="006F0B54" w14:paraId="5C8C293B" w14:textId="77777777" w:rsidTr="00F53021">
        <w:trPr>
          <w:trHeight w:val="70"/>
          <w:jc w:val="center"/>
        </w:trPr>
        <w:tc>
          <w:tcPr>
            <w:tcW w:w="1322" w:type="dxa"/>
            <w:vMerge/>
          </w:tcPr>
          <w:p w14:paraId="300B4DD5" w14:textId="77777777" w:rsidR="00F53021" w:rsidRPr="006F0B54" w:rsidRDefault="00F53021" w:rsidP="00F53021">
            <w:pPr>
              <w:pStyle w:val="TAH"/>
              <w:rPr>
                <w:rFonts w:cs="Arial"/>
              </w:rPr>
            </w:pPr>
          </w:p>
        </w:tc>
        <w:tc>
          <w:tcPr>
            <w:tcW w:w="1212" w:type="dxa"/>
            <w:vMerge/>
          </w:tcPr>
          <w:p w14:paraId="3CB5C1E4" w14:textId="77777777" w:rsidR="00F53021" w:rsidRPr="006F0B54" w:rsidRDefault="00F53021" w:rsidP="00F53021">
            <w:pPr>
              <w:pStyle w:val="TAH"/>
              <w:rPr>
                <w:rFonts w:cs="Arial"/>
              </w:rPr>
            </w:pPr>
          </w:p>
        </w:tc>
        <w:tc>
          <w:tcPr>
            <w:tcW w:w="996" w:type="dxa"/>
            <w:vMerge/>
          </w:tcPr>
          <w:p w14:paraId="23DC15AE" w14:textId="77777777" w:rsidR="00F53021" w:rsidRPr="006F0B54" w:rsidRDefault="00F53021" w:rsidP="00F53021">
            <w:pPr>
              <w:pStyle w:val="TAH"/>
              <w:rPr>
                <w:rFonts w:cs="Arial"/>
              </w:rPr>
            </w:pPr>
          </w:p>
        </w:tc>
        <w:tc>
          <w:tcPr>
            <w:tcW w:w="1756" w:type="dxa"/>
            <w:vMerge/>
          </w:tcPr>
          <w:p w14:paraId="4D38837C" w14:textId="77777777" w:rsidR="00F53021" w:rsidRPr="006F0B54" w:rsidRDefault="00F53021" w:rsidP="00F53021">
            <w:pPr>
              <w:pStyle w:val="TAH"/>
              <w:rPr>
                <w:rFonts w:cs="Arial"/>
              </w:rPr>
            </w:pPr>
          </w:p>
        </w:tc>
        <w:tc>
          <w:tcPr>
            <w:tcW w:w="989" w:type="dxa"/>
          </w:tcPr>
          <w:p w14:paraId="0C190CA2" w14:textId="77777777" w:rsidR="00F53021" w:rsidRPr="006F0B54" w:rsidRDefault="00F53021" w:rsidP="00F53021">
            <w:pPr>
              <w:pStyle w:val="TAH"/>
              <w:rPr>
                <w:rFonts w:cs="Arial"/>
                <w:lang w:eastAsia="zh-CN"/>
              </w:rPr>
            </w:pPr>
            <w:r w:rsidRPr="006F0B54">
              <w:rPr>
                <w:rFonts w:cs="Arial"/>
              </w:rPr>
              <w:t>10</w:t>
            </w:r>
            <w:r w:rsidRPr="006F0B54">
              <w:rPr>
                <w:rFonts w:cs="Arial" w:hint="eastAsia"/>
                <w:lang w:eastAsia="zh-CN"/>
              </w:rPr>
              <w:t>MHz</w:t>
            </w:r>
          </w:p>
        </w:tc>
        <w:tc>
          <w:tcPr>
            <w:tcW w:w="989" w:type="dxa"/>
          </w:tcPr>
          <w:p w14:paraId="38065B80" w14:textId="77777777" w:rsidR="00F53021" w:rsidRPr="006F0B54" w:rsidRDefault="00F53021" w:rsidP="00F53021">
            <w:pPr>
              <w:pStyle w:val="TAH"/>
              <w:rPr>
                <w:rFonts w:cs="Arial"/>
                <w:lang w:eastAsia="zh-CN"/>
              </w:rPr>
            </w:pPr>
            <w:r w:rsidRPr="006F0B54">
              <w:rPr>
                <w:rFonts w:cs="Arial"/>
              </w:rPr>
              <w:t>20</w:t>
            </w:r>
            <w:r w:rsidRPr="006F0B54">
              <w:rPr>
                <w:rFonts w:cs="Arial" w:hint="eastAsia"/>
                <w:lang w:eastAsia="zh-CN"/>
              </w:rPr>
              <w:t>MHz</w:t>
            </w:r>
          </w:p>
        </w:tc>
        <w:tc>
          <w:tcPr>
            <w:tcW w:w="1100" w:type="dxa"/>
          </w:tcPr>
          <w:p w14:paraId="66F0FD43" w14:textId="77777777" w:rsidR="00F53021" w:rsidRPr="006F0B54" w:rsidRDefault="00F53021" w:rsidP="00F53021">
            <w:pPr>
              <w:pStyle w:val="TAH"/>
              <w:rPr>
                <w:rFonts w:cs="Arial"/>
                <w:lang w:eastAsia="zh-CN"/>
              </w:rPr>
            </w:pPr>
            <w:r w:rsidRPr="006F0B54">
              <w:rPr>
                <w:rFonts w:cs="Arial"/>
              </w:rPr>
              <w:t>40</w:t>
            </w:r>
            <w:r w:rsidRPr="006F0B54">
              <w:rPr>
                <w:rFonts w:cs="Arial" w:hint="eastAsia"/>
                <w:lang w:eastAsia="zh-CN"/>
              </w:rPr>
              <w:t>MHz</w:t>
            </w:r>
          </w:p>
        </w:tc>
        <w:tc>
          <w:tcPr>
            <w:tcW w:w="1021" w:type="dxa"/>
          </w:tcPr>
          <w:p w14:paraId="4630E348" w14:textId="77777777" w:rsidR="00F53021" w:rsidRPr="006F0B54" w:rsidRDefault="00F53021" w:rsidP="00F53021">
            <w:pPr>
              <w:pStyle w:val="TAH"/>
              <w:rPr>
                <w:rFonts w:cs="Arial"/>
                <w:lang w:eastAsia="zh-CN"/>
              </w:rPr>
            </w:pPr>
            <w:r w:rsidRPr="006F0B54">
              <w:rPr>
                <w:rFonts w:cs="Arial"/>
              </w:rPr>
              <w:t>100</w:t>
            </w:r>
            <w:r w:rsidRPr="006F0B54">
              <w:rPr>
                <w:rFonts w:cs="Arial" w:hint="eastAsia"/>
                <w:lang w:eastAsia="zh-CN"/>
              </w:rPr>
              <w:t>MHz</w:t>
            </w:r>
          </w:p>
        </w:tc>
      </w:tr>
      <w:tr w:rsidR="00CE6480" w:rsidRPr="006F0B54" w14:paraId="5AE5AD84" w14:textId="77777777" w:rsidTr="00F53021">
        <w:trPr>
          <w:trHeight w:val="185"/>
          <w:jc w:val="center"/>
        </w:trPr>
        <w:tc>
          <w:tcPr>
            <w:tcW w:w="1322" w:type="dxa"/>
          </w:tcPr>
          <w:p w14:paraId="0816A1BE" w14:textId="77777777" w:rsidR="00CE6480" w:rsidRPr="006F0B54" w:rsidRDefault="00CE6480" w:rsidP="00CE6480">
            <w:pPr>
              <w:pStyle w:val="TAC"/>
              <w:rPr>
                <w:rFonts w:cs="Arial"/>
                <w:lang w:eastAsia="zh-CN"/>
              </w:rPr>
            </w:pPr>
            <w:r w:rsidRPr="006F0B54">
              <w:rPr>
                <w:rFonts w:cs="Arial"/>
                <w:lang w:eastAsia="zh-CN"/>
              </w:rPr>
              <w:t>1</w:t>
            </w:r>
          </w:p>
        </w:tc>
        <w:tc>
          <w:tcPr>
            <w:tcW w:w="1212" w:type="dxa"/>
          </w:tcPr>
          <w:p w14:paraId="67479950" w14:textId="77777777" w:rsidR="00CE6480" w:rsidRPr="006F0B54" w:rsidRDefault="00CE6480" w:rsidP="00CE6480">
            <w:pPr>
              <w:pStyle w:val="TAC"/>
              <w:rPr>
                <w:rFonts w:cs="Arial"/>
                <w:lang w:eastAsia="zh-CN"/>
              </w:rPr>
            </w:pPr>
            <w:r w:rsidRPr="006F0B54">
              <w:rPr>
                <w:rFonts w:cs="Arial"/>
                <w:lang w:eastAsia="zh-CN"/>
              </w:rPr>
              <w:t>2</w:t>
            </w:r>
          </w:p>
        </w:tc>
        <w:tc>
          <w:tcPr>
            <w:tcW w:w="996" w:type="dxa"/>
          </w:tcPr>
          <w:p w14:paraId="40D1811B" w14:textId="77777777" w:rsidR="00CE6480" w:rsidRPr="006F0B54" w:rsidRDefault="00CE6480" w:rsidP="00CE6480">
            <w:pPr>
              <w:pStyle w:val="TAC"/>
              <w:rPr>
                <w:rFonts w:cs="Arial"/>
              </w:rPr>
            </w:pPr>
            <w:r w:rsidRPr="006F0B54">
              <w:rPr>
                <w:rFonts w:cs="Arial"/>
              </w:rPr>
              <w:t>Normal</w:t>
            </w:r>
          </w:p>
        </w:tc>
        <w:tc>
          <w:tcPr>
            <w:tcW w:w="1756" w:type="dxa"/>
          </w:tcPr>
          <w:p w14:paraId="4052C9FE" w14:textId="77777777" w:rsidR="00CE6480" w:rsidRPr="006F0B54" w:rsidRDefault="00CE6480" w:rsidP="00CE6480">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431BDF4D" w14:textId="05294ABE" w:rsidR="00CE6480" w:rsidRPr="006F0B54" w:rsidRDefault="00CE6480" w:rsidP="00CE6480">
            <w:pPr>
              <w:pStyle w:val="TAC"/>
              <w:rPr>
                <w:rFonts w:cs="Arial"/>
                <w:lang w:eastAsia="zh-CN"/>
              </w:rPr>
            </w:pPr>
            <w:r w:rsidRPr="006F0B54">
              <w:rPr>
                <w:rFonts w:cs="Arial"/>
                <w:lang w:eastAsia="zh-CN"/>
              </w:rPr>
              <w:t>1.1</w:t>
            </w:r>
          </w:p>
        </w:tc>
        <w:tc>
          <w:tcPr>
            <w:tcW w:w="989" w:type="dxa"/>
            <w:shd w:val="clear" w:color="auto" w:fill="auto"/>
          </w:tcPr>
          <w:p w14:paraId="1F52787F" w14:textId="54A4566E" w:rsidR="00CE6480" w:rsidRPr="006F0B54" w:rsidRDefault="00CE6480" w:rsidP="00CE6480">
            <w:pPr>
              <w:pStyle w:val="TAC"/>
              <w:rPr>
                <w:rFonts w:cs="Arial"/>
                <w:lang w:eastAsia="zh-CN"/>
              </w:rPr>
            </w:pPr>
            <w:r w:rsidRPr="006F0B54">
              <w:rPr>
                <w:rFonts w:cs="Arial"/>
                <w:lang w:eastAsia="zh-CN"/>
              </w:rPr>
              <w:t>1.7</w:t>
            </w:r>
          </w:p>
        </w:tc>
        <w:tc>
          <w:tcPr>
            <w:tcW w:w="1100" w:type="dxa"/>
            <w:shd w:val="clear" w:color="auto" w:fill="auto"/>
          </w:tcPr>
          <w:p w14:paraId="39E56CB7" w14:textId="4321E3B2" w:rsidR="00CE6480" w:rsidRPr="006F0B54" w:rsidRDefault="00CE6480" w:rsidP="00CE6480">
            <w:pPr>
              <w:pStyle w:val="TAC"/>
              <w:rPr>
                <w:rFonts w:cs="Arial"/>
                <w:lang w:eastAsia="zh-CN"/>
              </w:rPr>
            </w:pPr>
            <w:r w:rsidRPr="006F0B54">
              <w:rPr>
                <w:rFonts w:cs="Arial"/>
                <w:lang w:eastAsia="zh-CN"/>
              </w:rPr>
              <w:t>1.0</w:t>
            </w:r>
          </w:p>
        </w:tc>
        <w:tc>
          <w:tcPr>
            <w:tcW w:w="1021" w:type="dxa"/>
          </w:tcPr>
          <w:p w14:paraId="31887462" w14:textId="6C83DBB0" w:rsidR="00CE6480" w:rsidRPr="006F0B54" w:rsidRDefault="00CE6480" w:rsidP="00CE6480">
            <w:pPr>
              <w:pStyle w:val="TAC"/>
              <w:rPr>
                <w:rFonts w:cs="Arial"/>
                <w:lang w:eastAsia="zh-CN"/>
              </w:rPr>
            </w:pPr>
            <w:r w:rsidRPr="006F0B54">
              <w:rPr>
                <w:rFonts w:cs="Arial"/>
                <w:lang w:eastAsia="zh-CN"/>
              </w:rPr>
              <w:t>0.9</w:t>
            </w:r>
          </w:p>
        </w:tc>
      </w:tr>
    </w:tbl>
    <w:p w14:paraId="383E7998" w14:textId="77777777" w:rsidR="00F53021" w:rsidRPr="006F0B54" w:rsidRDefault="00F53021" w:rsidP="00F53021">
      <w:pPr>
        <w:rPr>
          <w:rFonts w:eastAsia="DengXian"/>
        </w:rPr>
      </w:pPr>
    </w:p>
    <w:p w14:paraId="43E03652" w14:textId="77777777" w:rsidR="00F53021" w:rsidRPr="006F0B54" w:rsidRDefault="00F53021" w:rsidP="00F53021">
      <w:pPr>
        <w:pStyle w:val="Heading6"/>
        <w:jc w:val="both"/>
      </w:pPr>
      <w:bookmarkStart w:id="1754" w:name="_Toc21101463"/>
      <w:bookmarkStart w:id="1755" w:name="_Toc29810501"/>
      <w:bookmarkStart w:id="1756" w:name="_Toc37273778"/>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rPr>
          <w:rFonts w:hint="eastAsia"/>
          <w:i/>
        </w:rPr>
        <w:t>BS type 2-O</w:t>
      </w:r>
      <w:bookmarkEnd w:id="1754"/>
      <w:bookmarkEnd w:id="1755"/>
      <w:bookmarkEnd w:id="1756"/>
    </w:p>
    <w:p w14:paraId="0B90C587"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BF6886F" w14:textId="08CF14D6"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11E0B" w:rsidRPr="006F0B54" w14:paraId="3F864881" w14:textId="77777777" w:rsidTr="00F53021">
        <w:trPr>
          <w:trHeight w:val="48"/>
          <w:jc w:val="center"/>
        </w:trPr>
        <w:tc>
          <w:tcPr>
            <w:tcW w:w="1331" w:type="dxa"/>
            <w:vMerge w:val="restart"/>
          </w:tcPr>
          <w:p w14:paraId="4BDCF399"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TX antennas</w:t>
            </w:r>
          </w:p>
        </w:tc>
        <w:tc>
          <w:tcPr>
            <w:tcW w:w="1169" w:type="dxa"/>
            <w:vMerge w:val="restart"/>
          </w:tcPr>
          <w:p w14:paraId="767A1649"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Number of demodulation branches</w:t>
            </w:r>
            <w:r w:rsidRPr="006F0B54">
              <w:rPr>
                <w:rFonts w:ascii="Arial" w:eastAsia="SimSun" w:hAnsi="Arial" w:cs="Arial" w:hint="eastAsia"/>
                <w:b/>
                <w:sz w:val="18"/>
              </w:rPr>
              <w:t xml:space="preserve"> </w:t>
            </w:r>
          </w:p>
        </w:tc>
        <w:tc>
          <w:tcPr>
            <w:tcW w:w="1275" w:type="dxa"/>
            <w:vMerge w:val="restart"/>
          </w:tcPr>
          <w:p w14:paraId="44B5E954"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Cyclic Prefix</w:t>
            </w:r>
          </w:p>
        </w:tc>
        <w:tc>
          <w:tcPr>
            <w:tcW w:w="1796" w:type="dxa"/>
            <w:vMerge w:val="restart"/>
          </w:tcPr>
          <w:p w14:paraId="11C50A45" w14:textId="556F202D" w:rsidR="00F53021" w:rsidRPr="002D09F6" w:rsidRDefault="00F53021" w:rsidP="00817CF6">
            <w:pPr>
              <w:keepNext/>
              <w:keepLines/>
              <w:overflowPunct w:val="0"/>
              <w:autoSpaceDE w:val="0"/>
              <w:autoSpaceDN w:val="0"/>
              <w:adjustRightInd w:val="0"/>
              <w:jc w:val="center"/>
              <w:textAlignment w:val="baseline"/>
              <w:rPr>
                <w:rFonts w:ascii="Arial" w:eastAsia="SimSun" w:hAnsi="Arial" w:cs="Arial"/>
                <w:b/>
                <w:sz w:val="18"/>
                <w:lang w:val="fr-FR"/>
              </w:rPr>
            </w:pPr>
            <w:r w:rsidRPr="002D09F6">
              <w:rPr>
                <w:rFonts w:ascii="Arial" w:eastAsia="SimSun" w:hAnsi="Arial" w:cs="Arial"/>
                <w:b/>
                <w:sz w:val="18"/>
                <w:lang w:val="fr-FR"/>
              </w:rPr>
              <w:t>Propagation conditions and correlation matrix (</w:t>
            </w:r>
            <w:r w:rsidR="00866F8E" w:rsidRPr="002D09F6">
              <w:rPr>
                <w:rFonts w:ascii="Arial" w:eastAsia="SimSun" w:hAnsi="Arial" w:cs="Arial"/>
                <w:b/>
                <w:sz w:val="18"/>
                <w:lang w:val="fr-FR"/>
              </w:rPr>
              <w:t>annex</w:t>
            </w:r>
            <w:r w:rsidRPr="002D09F6">
              <w:rPr>
                <w:rFonts w:ascii="Arial" w:eastAsia="SimSun" w:hAnsi="Arial" w:cs="Arial"/>
                <w:b/>
                <w:sz w:val="18"/>
                <w:lang w:val="fr-FR"/>
              </w:rPr>
              <w:t xml:space="preserve"> </w:t>
            </w:r>
            <w:r w:rsidR="00817CF6" w:rsidRPr="002D09F6">
              <w:rPr>
                <w:rFonts w:ascii="Arial" w:eastAsia="SimSun" w:hAnsi="Arial" w:cs="Arial"/>
                <w:b/>
                <w:sz w:val="18"/>
                <w:lang w:val="fr-FR"/>
              </w:rPr>
              <w:t>J</w:t>
            </w:r>
            <w:r w:rsidRPr="002D09F6">
              <w:rPr>
                <w:rFonts w:ascii="Arial" w:eastAsia="SimSun" w:hAnsi="Arial" w:cs="Arial"/>
                <w:b/>
                <w:sz w:val="18"/>
                <w:lang w:val="fr-FR"/>
              </w:rPr>
              <w:t>)</w:t>
            </w:r>
          </w:p>
        </w:tc>
        <w:tc>
          <w:tcPr>
            <w:tcW w:w="3679" w:type="dxa"/>
            <w:gridSpan w:val="2"/>
          </w:tcPr>
          <w:p w14:paraId="4F27A8DF" w14:textId="5812A193" w:rsidR="00F53021" w:rsidRPr="006F0B5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Channel bandwidth</w:t>
            </w:r>
            <w:r w:rsidR="00F53021" w:rsidRPr="006F0B54">
              <w:rPr>
                <w:rFonts w:ascii="Arial" w:eastAsia="SimSun" w:hAnsi="Arial" w:cs="Arial"/>
                <w:b/>
                <w:sz w:val="18"/>
              </w:rPr>
              <w:t xml:space="preserve"> / SNR </w:t>
            </w:r>
            <w:r w:rsidR="00D1000F" w:rsidRPr="006F0B54">
              <w:rPr>
                <w:rFonts w:ascii="Arial" w:eastAsia="SimSun" w:hAnsi="Arial" w:cs="Arial"/>
                <w:b/>
                <w:sz w:val="18"/>
              </w:rPr>
              <w:t>(dB)</w:t>
            </w:r>
          </w:p>
        </w:tc>
      </w:tr>
      <w:tr w:rsidR="00511E0B" w:rsidRPr="006F0B54" w14:paraId="5DBCF3F8" w14:textId="77777777" w:rsidTr="00F53021">
        <w:trPr>
          <w:trHeight w:val="467"/>
          <w:jc w:val="center"/>
        </w:trPr>
        <w:tc>
          <w:tcPr>
            <w:tcW w:w="1331" w:type="dxa"/>
            <w:vMerge/>
          </w:tcPr>
          <w:p w14:paraId="1D98605F"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5</w:t>
            </w:r>
            <w:r w:rsidRPr="006F0B54">
              <w:rPr>
                <w:rFonts w:ascii="Arial" w:eastAsia="SimSun" w:hAnsi="Arial" w:cs="Arial" w:hint="eastAsia"/>
                <w:b/>
                <w:sz w:val="18"/>
              </w:rPr>
              <w:t>0</w:t>
            </w:r>
            <w:r w:rsidRPr="006F0B54">
              <w:rPr>
                <w:rFonts w:ascii="Arial" w:eastAsia="SimSun" w:hAnsi="Arial" w:cs="Arial"/>
                <w:b/>
                <w:sz w:val="18"/>
              </w:rPr>
              <w:t xml:space="preserve"> MHz</w:t>
            </w:r>
          </w:p>
        </w:tc>
        <w:tc>
          <w:tcPr>
            <w:tcW w:w="1781" w:type="dxa"/>
          </w:tcPr>
          <w:p w14:paraId="1D7CF482" w14:textId="77777777" w:rsidR="00F53021" w:rsidRPr="006F0B5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F0B54">
              <w:rPr>
                <w:rFonts w:ascii="Arial" w:eastAsia="SimSun" w:hAnsi="Arial" w:cs="Arial"/>
                <w:b/>
                <w:sz w:val="18"/>
              </w:rPr>
              <w:t>1</w:t>
            </w:r>
            <w:r w:rsidRPr="006F0B54">
              <w:rPr>
                <w:rFonts w:ascii="Arial" w:eastAsia="SimSun" w:hAnsi="Arial" w:cs="Arial" w:hint="eastAsia"/>
                <w:b/>
                <w:sz w:val="18"/>
              </w:rPr>
              <w:t>0</w:t>
            </w:r>
            <w:r w:rsidRPr="006F0B54">
              <w:rPr>
                <w:rFonts w:ascii="Arial" w:eastAsia="SimSun" w:hAnsi="Arial" w:cs="Arial"/>
                <w:b/>
                <w:sz w:val="18"/>
              </w:rPr>
              <w:t>0 MHz</w:t>
            </w:r>
          </w:p>
        </w:tc>
      </w:tr>
      <w:tr w:rsidR="00946027" w:rsidRPr="006F0B54" w14:paraId="30156454" w14:textId="77777777" w:rsidTr="00F53021">
        <w:trPr>
          <w:trHeight w:val="39"/>
          <w:jc w:val="center"/>
        </w:trPr>
        <w:tc>
          <w:tcPr>
            <w:tcW w:w="1331" w:type="dxa"/>
          </w:tcPr>
          <w:p w14:paraId="34E85BA5" w14:textId="77777777" w:rsidR="00946027" w:rsidRPr="006F0B54" w:rsidRDefault="00946027" w:rsidP="00946027">
            <w:pPr>
              <w:pStyle w:val="TAC"/>
              <w:rPr>
                <w:rFonts w:eastAsia="SimSun"/>
              </w:rPr>
            </w:pPr>
            <w:r w:rsidRPr="006F0B54">
              <w:rPr>
                <w:rFonts w:eastAsia="SimSun"/>
              </w:rPr>
              <w:t>1</w:t>
            </w:r>
          </w:p>
        </w:tc>
        <w:tc>
          <w:tcPr>
            <w:tcW w:w="1169" w:type="dxa"/>
          </w:tcPr>
          <w:p w14:paraId="511087A8" w14:textId="77777777" w:rsidR="00946027" w:rsidRPr="006F0B54" w:rsidRDefault="00946027" w:rsidP="00946027">
            <w:pPr>
              <w:pStyle w:val="TAC"/>
              <w:rPr>
                <w:rFonts w:eastAsia="SimSun"/>
              </w:rPr>
            </w:pPr>
            <w:r w:rsidRPr="006F0B54">
              <w:rPr>
                <w:rFonts w:eastAsia="SimSun"/>
              </w:rPr>
              <w:t>2</w:t>
            </w:r>
          </w:p>
        </w:tc>
        <w:tc>
          <w:tcPr>
            <w:tcW w:w="1275" w:type="dxa"/>
          </w:tcPr>
          <w:p w14:paraId="02311326" w14:textId="77777777" w:rsidR="00946027" w:rsidRPr="006F0B54" w:rsidRDefault="00946027" w:rsidP="00946027">
            <w:pPr>
              <w:pStyle w:val="TAC"/>
              <w:rPr>
                <w:rFonts w:eastAsia="SimSun"/>
              </w:rPr>
            </w:pPr>
            <w:r w:rsidRPr="006F0B54">
              <w:rPr>
                <w:rFonts w:eastAsia="SimSun"/>
              </w:rPr>
              <w:t>Normal</w:t>
            </w:r>
          </w:p>
        </w:tc>
        <w:tc>
          <w:tcPr>
            <w:tcW w:w="1796" w:type="dxa"/>
          </w:tcPr>
          <w:p w14:paraId="2FB8477D" w14:textId="77777777" w:rsidR="00946027" w:rsidRPr="006F0B54" w:rsidRDefault="00946027" w:rsidP="00946027">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4B9B401B" w14:textId="42548422" w:rsidR="00946027" w:rsidRPr="006F0B54" w:rsidRDefault="00946027" w:rsidP="00946027">
            <w:pPr>
              <w:pStyle w:val="TAC"/>
              <w:rPr>
                <w:rFonts w:eastAsia="SimSun"/>
              </w:rPr>
            </w:pPr>
            <w:r w:rsidRPr="006F0B54">
              <w:rPr>
                <w:lang w:eastAsia="zh-CN"/>
              </w:rPr>
              <w:t>3.2</w:t>
            </w:r>
          </w:p>
        </w:tc>
        <w:tc>
          <w:tcPr>
            <w:tcW w:w="1781" w:type="dxa"/>
            <w:shd w:val="clear" w:color="auto" w:fill="auto"/>
          </w:tcPr>
          <w:p w14:paraId="1DF73768" w14:textId="12E13A1E" w:rsidR="00946027" w:rsidRPr="006F0B54" w:rsidRDefault="00946027" w:rsidP="00946027">
            <w:pPr>
              <w:pStyle w:val="TAC"/>
              <w:rPr>
                <w:rFonts w:eastAsia="SimSun"/>
              </w:rPr>
            </w:pPr>
            <w:r w:rsidRPr="006F0B54">
              <w:rPr>
                <w:lang w:eastAsia="zh-CN"/>
              </w:rPr>
              <w:t>1.7</w:t>
            </w:r>
          </w:p>
        </w:tc>
      </w:tr>
    </w:tbl>
    <w:p w14:paraId="3FB6B24C" w14:textId="77777777" w:rsidR="00F53021" w:rsidRPr="006F0B54" w:rsidRDefault="00F53021" w:rsidP="00F53021">
      <w:pPr>
        <w:overflowPunct w:val="0"/>
        <w:autoSpaceDE w:val="0"/>
        <w:autoSpaceDN w:val="0"/>
        <w:adjustRightInd w:val="0"/>
        <w:textAlignment w:val="baseline"/>
        <w:rPr>
          <w:rFonts w:eastAsia="SimSun"/>
        </w:rPr>
      </w:pPr>
    </w:p>
    <w:p w14:paraId="5EE2E7E5" w14:textId="55C993D8"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11E0B" w:rsidRPr="006F0B54" w14:paraId="11449368" w14:textId="77777777" w:rsidTr="00F53021">
        <w:trPr>
          <w:trHeight w:val="62"/>
          <w:jc w:val="center"/>
        </w:trPr>
        <w:tc>
          <w:tcPr>
            <w:tcW w:w="1334" w:type="dxa"/>
            <w:vMerge w:val="restart"/>
          </w:tcPr>
          <w:p w14:paraId="41E737AC" w14:textId="77777777" w:rsidR="00F53021" w:rsidRPr="006F0B54" w:rsidRDefault="00F53021"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80" w:type="dxa"/>
            <w:vMerge w:val="restart"/>
          </w:tcPr>
          <w:p w14:paraId="5E4FA882" w14:textId="77777777" w:rsidR="00F53021" w:rsidRPr="006F0B54" w:rsidRDefault="00F53021" w:rsidP="00F53021">
            <w:pPr>
              <w:pStyle w:val="TAH"/>
              <w:rPr>
                <w:rFonts w:cs="Arial"/>
                <w:lang w:eastAsia="zh-CN"/>
              </w:rPr>
            </w:pPr>
            <w:r w:rsidRPr="006F0B54">
              <w:rPr>
                <w:rFonts w:cs="Arial"/>
                <w:lang w:eastAsia="zh-CN"/>
              </w:rPr>
              <w:t>Number of demodulation branches</w:t>
            </w:r>
          </w:p>
        </w:tc>
        <w:tc>
          <w:tcPr>
            <w:tcW w:w="1275" w:type="dxa"/>
            <w:vMerge w:val="restart"/>
          </w:tcPr>
          <w:p w14:paraId="31007A10" w14:textId="77777777" w:rsidR="00F53021" w:rsidRPr="006F0B54" w:rsidRDefault="00F53021" w:rsidP="00F53021">
            <w:pPr>
              <w:pStyle w:val="TAH"/>
              <w:rPr>
                <w:rFonts w:cs="Arial"/>
              </w:rPr>
            </w:pPr>
            <w:r w:rsidRPr="006F0B54">
              <w:rPr>
                <w:rFonts w:cs="Arial"/>
              </w:rPr>
              <w:t>Cyclic Prefix</w:t>
            </w:r>
          </w:p>
        </w:tc>
        <w:tc>
          <w:tcPr>
            <w:tcW w:w="1797" w:type="dxa"/>
            <w:vMerge w:val="restart"/>
          </w:tcPr>
          <w:p w14:paraId="7A5794CC" w14:textId="63856D6F" w:rsidR="00F53021" w:rsidRPr="002D09F6" w:rsidRDefault="00F53021" w:rsidP="00817CF6">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817CF6" w:rsidRPr="002D09F6">
              <w:rPr>
                <w:rFonts w:cs="Arial"/>
                <w:lang w:val="fr-FR" w:eastAsia="zh-CN"/>
              </w:rPr>
              <w:t>J</w:t>
            </w:r>
            <w:r w:rsidRPr="002D09F6">
              <w:rPr>
                <w:rFonts w:cs="Arial"/>
                <w:lang w:val="fr-FR"/>
              </w:rPr>
              <w:t>)</w:t>
            </w:r>
          </w:p>
        </w:tc>
        <w:tc>
          <w:tcPr>
            <w:tcW w:w="3691" w:type="dxa"/>
            <w:gridSpan w:val="3"/>
          </w:tcPr>
          <w:p w14:paraId="0CF43FE9" w14:textId="5043FD36" w:rsidR="00F53021" w:rsidRPr="006F0B54" w:rsidRDefault="00A6002B" w:rsidP="00F53021">
            <w:pPr>
              <w:pStyle w:val="TAH"/>
              <w:rPr>
                <w:rFonts w:cs="Arial"/>
              </w:rPr>
            </w:pPr>
            <w:r w:rsidRPr="006F0B54">
              <w:rPr>
                <w:rFonts w:cs="Arial"/>
              </w:rPr>
              <w:t>Channel bandwidth</w:t>
            </w:r>
            <w:r w:rsidR="00F53021" w:rsidRPr="006F0B54">
              <w:rPr>
                <w:rFonts w:cs="Arial"/>
              </w:rPr>
              <w:t xml:space="preserve"> / SNR </w:t>
            </w:r>
            <w:r w:rsidR="00D1000F" w:rsidRPr="006F0B54">
              <w:rPr>
                <w:rFonts w:cs="Arial"/>
              </w:rPr>
              <w:t>(dB)</w:t>
            </w:r>
          </w:p>
        </w:tc>
      </w:tr>
      <w:tr w:rsidR="00511E0B" w:rsidRPr="006F0B54" w14:paraId="74642796" w14:textId="77777777" w:rsidTr="00F53021">
        <w:trPr>
          <w:trHeight w:val="43"/>
          <w:jc w:val="center"/>
        </w:trPr>
        <w:tc>
          <w:tcPr>
            <w:tcW w:w="1334" w:type="dxa"/>
            <w:vMerge/>
          </w:tcPr>
          <w:p w14:paraId="0ED7B462" w14:textId="77777777" w:rsidR="00F53021" w:rsidRPr="006F0B54" w:rsidRDefault="00F53021" w:rsidP="00F53021">
            <w:pPr>
              <w:pStyle w:val="TAH"/>
              <w:rPr>
                <w:rFonts w:cs="Arial"/>
              </w:rPr>
            </w:pPr>
          </w:p>
        </w:tc>
        <w:tc>
          <w:tcPr>
            <w:tcW w:w="1180" w:type="dxa"/>
            <w:vMerge/>
          </w:tcPr>
          <w:p w14:paraId="042FBE8A" w14:textId="77777777" w:rsidR="00F53021" w:rsidRPr="006F0B54" w:rsidRDefault="00F53021" w:rsidP="00F53021">
            <w:pPr>
              <w:pStyle w:val="TAH"/>
              <w:rPr>
                <w:rFonts w:cs="Arial"/>
              </w:rPr>
            </w:pPr>
          </w:p>
        </w:tc>
        <w:tc>
          <w:tcPr>
            <w:tcW w:w="1275" w:type="dxa"/>
            <w:vMerge/>
          </w:tcPr>
          <w:p w14:paraId="36AD6AAE" w14:textId="77777777" w:rsidR="00F53021" w:rsidRPr="006F0B54" w:rsidRDefault="00F53021" w:rsidP="00F53021">
            <w:pPr>
              <w:pStyle w:val="TAH"/>
              <w:rPr>
                <w:rFonts w:cs="Arial"/>
              </w:rPr>
            </w:pPr>
          </w:p>
        </w:tc>
        <w:tc>
          <w:tcPr>
            <w:tcW w:w="1797" w:type="dxa"/>
            <w:vMerge/>
          </w:tcPr>
          <w:p w14:paraId="35E2780B" w14:textId="77777777" w:rsidR="00F53021" w:rsidRPr="006F0B54" w:rsidRDefault="00F53021" w:rsidP="00F53021">
            <w:pPr>
              <w:pStyle w:val="TAH"/>
              <w:rPr>
                <w:rFonts w:cs="Arial"/>
              </w:rPr>
            </w:pPr>
          </w:p>
        </w:tc>
        <w:tc>
          <w:tcPr>
            <w:tcW w:w="1292" w:type="dxa"/>
          </w:tcPr>
          <w:p w14:paraId="4C2407E0" w14:textId="77777777" w:rsidR="00F53021" w:rsidRPr="006F0B54" w:rsidRDefault="00F53021" w:rsidP="00F53021">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D4EF9F6" w14:textId="77777777" w:rsidR="00F53021" w:rsidRPr="006F0B54" w:rsidRDefault="00F53021" w:rsidP="00F53021">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79D8272F" w14:textId="77777777" w:rsidR="00F53021" w:rsidRPr="006F0B54" w:rsidRDefault="00F53021" w:rsidP="00F53021">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5F1FA8" w:rsidRPr="006F0B54" w14:paraId="45904BC8" w14:textId="77777777" w:rsidTr="00F53021">
        <w:trPr>
          <w:trHeight w:val="48"/>
          <w:jc w:val="center"/>
        </w:trPr>
        <w:tc>
          <w:tcPr>
            <w:tcW w:w="1334" w:type="dxa"/>
          </w:tcPr>
          <w:p w14:paraId="414FACE3" w14:textId="77777777" w:rsidR="005F1FA8" w:rsidRPr="006F0B54" w:rsidRDefault="005F1FA8" w:rsidP="005F1FA8">
            <w:pPr>
              <w:pStyle w:val="TAC"/>
              <w:rPr>
                <w:rFonts w:cs="Arial"/>
                <w:lang w:eastAsia="zh-CN"/>
              </w:rPr>
            </w:pPr>
            <w:r w:rsidRPr="006F0B54">
              <w:rPr>
                <w:rFonts w:cs="Arial"/>
                <w:lang w:eastAsia="zh-CN"/>
              </w:rPr>
              <w:t>1</w:t>
            </w:r>
          </w:p>
        </w:tc>
        <w:tc>
          <w:tcPr>
            <w:tcW w:w="1180" w:type="dxa"/>
          </w:tcPr>
          <w:p w14:paraId="28A862FF" w14:textId="77777777" w:rsidR="005F1FA8" w:rsidRPr="006F0B54" w:rsidRDefault="005F1FA8" w:rsidP="005F1FA8">
            <w:pPr>
              <w:pStyle w:val="TAC"/>
              <w:rPr>
                <w:rFonts w:cs="Arial"/>
                <w:lang w:eastAsia="zh-CN"/>
              </w:rPr>
            </w:pPr>
            <w:r w:rsidRPr="006F0B54">
              <w:rPr>
                <w:rFonts w:cs="Arial"/>
                <w:lang w:eastAsia="zh-CN"/>
              </w:rPr>
              <w:t>2</w:t>
            </w:r>
          </w:p>
        </w:tc>
        <w:tc>
          <w:tcPr>
            <w:tcW w:w="1275" w:type="dxa"/>
          </w:tcPr>
          <w:p w14:paraId="5EEAA501" w14:textId="77777777" w:rsidR="005F1FA8" w:rsidRPr="006F0B54" w:rsidRDefault="005F1FA8" w:rsidP="005F1FA8">
            <w:pPr>
              <w:pStyle w:val="TAC"/>
              <w:rPr>
                <w:rFonts w:cs="Arial"/>
              </w:rPr>
            </w:pPr>
            <w:r w:rsidRPr="006F0B54">
              <w:rPr>
                <w:rFonts w:cs="Arial"/>
              </w:rPr>
              <w:t>Normal</w:t>
            </w:r>
          </w:p>
        </w:tc>
        <w:tc>
          <w:tcPr>
            <w:tcW w:w="1797" w:type="dxa"/>
          </w:tcPr>
          <w:p w14:paraId="6AC9056E" w14:textId="77777777" w:rsidR="005F1FA8" w:rsidRPr="006F0B54" w:rsidRDefault="005F1FA8" w:rsidP="005F1FA8">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3CE246A5" w14:textId="61E72095" w:rsidR="005F1FA8" w:rsidRPr="006F0B54" w:rsidRDefault="005F1FA8" w:rsidP="005F1FA8">
            <w:pPr>
              <w:pStyle w:val="TAC"/>
              <w:rPr>
                <w:rFonts w:cs="Arial"/>
                <w:lang w:eastAsia="zh-CN"/>
              </w:rPr>
            </w:pPr>
            <w:r w:rsidRPr="006F0B54">
              <w:rPr>
                <w:rFonts w:cs="Arial"/>
                <w:lang w:eastAsia="zh-CN"/>
              </w:rPr>
              <w:t>1.8</w:t>
            </w:r>
          </w:p>
        </w:tc>
        <w:tc>
          <w:tcPr>
            <w:tcW w:w="1285" w:type="dxa"/>
            <w:shd w:val="clear" w:color="auto" w:fill="auto"/>
          </w:tcPr>
          <w:p w14:paraId="4FBD012E" w14:textId="15516022" w:rsidR="005F1FA8" w:rsidRPr="006F0B54" w:rsidRDefault="005F1FA8" w:rsidP="005F1FA8">
            <w:pPr>
              <w:pStyle w:val="TAC"/>
              <w:rPr>
                <w:rFonts w:cs="Arial"/>
                <w:lang w:eastAsia="zh-CN"/>
              </w:rPr>
            </w:pPr>
            <w:r w:rsidRPr="006F0B54">
              <w:rPr>
                <w:rFonts w:cs="Arial"/>
                <w:lang w:eastAsia="zh-CN"/>
              </w:rPr>
              <w:t>1.8</w:t>
            </w:r>
          </w:p>
        </w:tc>
        <w:tc>
          <w:tcPr>
            <w:tcW w:w="1114" w:type="dxa"/>
            <w:shd w:val="clear" w:color="auto" w:fill="auto"/>
          </w:tcPr>
          <w:p w14:paraId="20E3285D" w14:textId="071663D8" w:rsidR="005F1FA8" w:rsidRPr="006F0B54" w:rsidRDefault="005F1FA8" w:rsidP="005F1FA8">
            <w:pPr>
              <w:pStyle w:val="TAC"/>
              <w:rPr>
                <w:rFonts w:cs="Arial"/>
                <w:lang w:eastAsia="zh-CN"/>
              </w:rPr>
            </w:pPr>
            <w:r w:rsidRPr="006F0B54">
              <w:rPr>
                <w:rFonts w:cs="Arial"/>
                <w:lang w:eastAsia="zh-CN"/>
              </w:rPr>
              <w:t>1.7</w:t>
            </w:r>
          </w:p>
        </w:tc>
      </w:tr>
    </w:tbl>
    <w:p w14:paraId="2C90C6B0" w14:textId="414517F7" w:rsidR="0082215A" w:rsidRPr="006F0B54" w:rsidRDefault="0082215A" w:rsidP="005A2917">
      <w:pPr>
        <w:pStyle w:val="NO"/>
      </w:pPr>
    </w:p>
    <w:p w14:paraId="279CB817" w14:textId="09794885" w:rsidR="00295167" w:rsidRPr="006F0B54" w:rsidRDefault="00295167" w:rsidP="002F0BE4">
      <w:pPr>
        <w:pStyle w:val="Heading3"/>
      </w:pPr>
      <w:bookmarkStart w:id="1757" w:name="_Toc21101464"/>
      <w:bookmarkStart w:id="1758" w:name="_Toc29810502"/>
      <w:bookmarkStart w:id="1759" w:name="_Toc37273779"/>
      <w:r w:rsidRPr="006F0B54">
        <w:t>8.3.4</w:t>
      </w:r>
      <w:r w:rsidR="00EC2500" w:rsidRPr="006F0B54">
        <w:tab/>
      </w:r>
      <w:r w:rsidRPr="006F0B54">
        <w:t>Performance requirements for PUCCH format 3</w:t>
      </w:r>
      <w:bookmarkEnd w:id="1757"/>
      <w:bookmarkEnd w:id="1758"/>
      <w:bookmarkEnd w:id="1759"/>
    </w:p>
    <w:p w14:paraId="424F11EA" w14:textId="77777777" w:rsidR="00295167" w:rsidRPr="006F0B54" w:rsidRDefault="00295167" w:rsidP="00295167">
      <w:pPr>
        <w:pStyle w:val="Heading4"/>
      </w:pPr>
      <w:bookmarkStart w:id="1760" w:name="_Toc21101465"/>
      <w:bookmarkStart w:id="1761" w:name="_Toc29810503"/>
      <w:bookmarkStart w:id="1762" w:name="_Toc37273780"/>
      <w:r w:rsidRPr="006F0B54">
        <w:t>8.3.4.1</w:t>
      </w:r>
      <w:r w:rsidRPr="006F0B54">
        <w:tab/>
        <w:t>Definition and applicability</w:t>
      </w:r>
      <w:bookmarkEnd w:id="1760"/>
      <w:bookmarkEnd w:id="1761"/>
      <w:bookmarkEnd w:id="1762"/>
    </w:p>
    <w:p w14:paraId="6E6F0364" w14:textId="77777777" w:rsidR="00295167" w:rsidRPr="006F0B54" w:rsidRDefault="00295167" w:rsidP="00295167">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28ECC514" w14:textId="12B53D4B" w:rsidR="00344F54" w:rsidRPr="006F0B54" w:rsidRDefault="00295167" w:rsidP="00344F54">
      <w:pPr>
        <w:rPr>
          <w:lang w:eastAsia="zh-CN"/>
        </w:rPr>
      </w:pPr>
      <w:r w:rsidRPr="006F0B54">
        <w:rPr>
          <w:lang w:eastAsia="zh-CN"/>
        </w:rPr>
        <w:t xml:space="preserve">The UCI block error probability is defined as the conditional probability of incorrectly decoding the UCI information when the UCI information is sent. </w:t>
      </w:r>
      <w:r w:rsidR="00344F54" w:rsidRPr="006F0B54">
        <w:rPr>
          <w:rFonts w:eastAsia="DengXian" w:hint="eastAsia"/>
          <w:lang w:eastAsia="zh-CN"/>
        </w:rPr>
        <w:t xml:space="preserve">The UCI </w:t>
      </w:r>
      <w:r w:rsidR="00344F54" w:rsidRPr="006F0B54">
        <w:rPr>
          <w:rFonts w:eastAsia="DengXian"/>
          <w:lang w:eastAsia="zh-CN"/>
        </w:rPr>
        <w:t>i</w:t>
      </w:r>
      <w:r w:rsidR="00344F54" w:rsidRPr="006F0B54">
        <w:rPr>
          <w:rFonts w:eastAsia="DengXian" w:hint="eastAsia"/>
          <w:lang w:eastAsia="zh-CN"/>
        </w:rPr>
        <w:t>nformation do</w:t>
      </w:r>
      <w:r w:rsidR="00344F54" w:rsidRPr="006F0B54">
        <w:rPr>
          <w:rFonts w:eastAsia="DengXian"/>
          <w:lang w:eastAsia="zh-CN"/>
        </w:rPr>
        <w:t>es</w:t>
      </w:r>
      <w:r w:rsidR="00344F54" w:rsidRPr="006F0B54">
        <w:rPr>
          <w:rFonts w:eastAsia="DengXian" w:hint="eastAsia"/>
          <w:lang w:eastAsia="zh-CN"/>
        </w:rPr>
        <w:t xml:space="preserve"> not </w:t>
      </w:r>
      <w:r w:rsidR="00344F54" w:rsidRPr="006F0B54">
        <w:rPr>
          <w:rFonts w:eastAsia="DengXian"/>
          <w:lang w:eastAsia="zh-CN"/>
        </w:rPr>
        <w:t>contain</w:t>
      </w:r>
      <w:r w:rsidR="00344F54" w:rsidRPr="006F0B54">
        <w:rPr>
          <w:rFonts w:eastAsia="DengXian" w:hint="eastAsia"/>
          <w:lang w:eastAsia="zh-CN"/>
        </w:rPr>
        <w:t xml:space="preserve"> CSI part 2</w:t>
      </w:r>
      <w:r w:rsidRPr="006F0B54">
        <w:rPr>
          <w:lang w:eastAsia="zh-CN"/>
        </w:rPr>
        <w:t>.</w:t>
      </w:r>
      <w:r w:rsidR="00344F54" w:rsidRPr="006F0B54">
        <w:rPr>
          <w:lang w:eastAsia="zh-CN"/>
        </w:rPr>
        <w:t xml:space="preserve"> </w:t>
      </w:r>
    </w:p>
    <w:p w14:paraId="33E1F4D0" w14:textId="5C46F8BC" w:rsidR="00295167" w:rsidRPr="006F0B54" w:rsidRDefault="00344F54" w:rsidP="00344F54">
      <w:pPr>
        <w:rPr>
          <w:lang w:eastAsia="zh-CN"/>
        </w:rPr>
      </w:pPr>
      <w:r w:rsidRPr="006F0B54">
        <w:rPr>
          <w:lang w:eastAsia="zh-CN"/>
        </w:rPr>
        <w:t>The transient period as specified in TS 38.101-1 [</w:t>
      </w:r>
      <w:r w:rsidR="003832B7" w:rsidRPr="006F0B54">
        <w:rPr>
          <w:lang w:eastAsia="zh-CN"/>
        </w:rPr>
        <w:t>24</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7E798F2C" w14:textId="73CD126E" w:rsidR="00295167" w:rsidRPr="006F0B54" w:rsidRDefault="00295167" w:rsidP="00295167">
      <w:pPr>
        <w:rPr>
          <w:lang w:eastAsia="zh-CN"/>
        </w:rPr>
      </w:pPr>
      <w:r w:rsidRPr="006F0B54">
        <w:rPr>
          <w:lang w:eastAsia="zh-CN"/>
        </w:rPr>
        <w:t>Which specific test</w:t>
      </w:r>
      <w:r w:rsidR="00344F54" w:rsidRPr="006F0B54">
        <w:rPr>
          <w:lang w:eastAsia="zh-CN"/>
        </w:rPr>
        <w:t>(s)</w:t>
      </w:r>
      <w:r w:rsidRPr="006F0B54">
        <w:rPr>
          <w:lang w:eastAsia="zh-CN"/>
        </w:rPr>
        <w:t xml:space="preserve"> </w:t>
      </w:r>
      <w:r w:rsidR="00344F54" w:rsidRPr="006F0B54">
        <w:rPr>
          <w:lang w:eastAsia="zh-CN"/>
        </w:rPr>
        <w:t xml:space="preserve">are </w:t>
      </w:r>
      <w:r w:rsidRPr="006F0B54">
        <w:rPr>
          <w:lang w:eastAsia="zh-CN"/>
        </w:rPr>
        <w:t>applicable to BS is based on the test applicability rule</w:t>
      </w:r>
      <w:r w:rsidR="00171673" w:rsidRPr="006F0B54">
        <w:rPr>
          <w:lang w:eastAsia="zh-CN"/>
        </w:rPr>
        <w:t>s</w:t>
      </w:r>
      <w:r w:rsidRPr="006F0B54">
        <w:rPr>
          <w:lang w:eastAsia="zh-CN"/>
        </w:rPr>
        <w:t xml:space="preserve"> defined in </w:t>
      </w:r>
      <w:r w:rsidR="006656C5" w:rsidRPr="006F0B54">
        <w:rPr>
          <w:lang w:eastAsia="zh-CN"/>
        </w:rPr>
        <w:t>clause</w:t>
      </w:r>
      <w:r w:rsidR="00171673" w:rsidRPr="006F0B54">
        <w:rPr>
          <w:lang w:eastAsia="zh-CN"/>
        </w:rPr>
        <w:t xml:space="preserve"> </w:t>
      </w:r>
      <w:r w:rsidRPr="006F0B54">
        <w:rPr>
          <w:lang w:eastAsia="zh-CN"/>
        </w:rPr>
        <w:t>8.1.2</w:t>
      </w:r>
      <w:r w:rsidR="007D0607" w:rsidRPr="006F0B54">
        <w:rPr>
          <w:lang w:eastAsia="zh-CN"/>
        </w:rPr>
        <w:t>.2</w:t>
      </w:r>
      <w:r w:rsidRPr="006F0B54">
        <w:rPr>
          <w:lang w:eastAsia="zh-CN"/>
        </w:rPr>
        <w:t>.</w:t>
      </w:r>
    </w:p>
    <w:p w14:paraId="17FFD404" w14:textId="77777777" w:rsidR="00295167" w:rsidRPr="006F0B54" w:rsidRDefault="00295167" w:rsidP="00295167">
      <w:pPr>
        <w:pStyle w:val="Heading4"/>
      </w:pPr>
      <w:bookmarkStart w:id="1763" w:name="_Toc21101466"/>
      <w:bookmarkStart w:id="1764" w:name="_Toc29810504"/>
      <w:bookmarkStart w:id="1765" w:name="_Toc37273781"/>
      <w:r w:rsidRPr="006F0B54">
        <w:t>8.3.4.2</w:t>
      </w:r>
      <w:r w:rsidRPr="006F0B54">
        <w:tab/>
        <w:t>Minimum requirement</w:t>
      </w:r>
      <w:bookmarkEnd w:id="1763"/>
      <w:bookmarkEnd w:id="1764"/>
      <w:bookmarkEnd w:id="1765"/>
    </w:p>
    <w:p w14:paraId="4C755BA5" w14:textId="163642BB"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11.3.1.5.</w:t>
      </w:r>
    </w:p>
    <w:p w14:paraId="4D4999A4" w14:textId="4363A14A"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11.3.2.5.</w:t>
      </w:r>
    </w:p>
    <w:p w14:paraId="1B97F41C" w14:textId="77777777" w:rsidR="00295167" w:rsidRPr="006F0B54" w:rsidRDefault="00295167" w:rsidP="00295167">
      <w:pPr>
        <w:pStyle w:val="Heading4"/>
      </w:pPr>
      <w:bookmarkStart w:id="1766" w:name="_Toc21101467"/>
      <w:bookmarkStart w:id="1767" w:name="_Toc29810505"/>
      <w:bookmarkStart w:id="1768" w:name="_Toc37273782"/>
      <w:r w:rsidRPr="006F0B54">
        <w:t>8.3.4.3</w:t>
      </w:r>
      <w:r w:rsidRPr="006F0B54">
        <w:tab/>
        <w:t>Test purpose</w:t>
      </w:r>
      <w:bookmarkEnd w:id="1766"/>
      <w:bookmarkEnd w:id="1767"/>
      <w:bookmarkEnd w:id="1768"/>
    </w:p>
    <w:p w14:paraId="2F7C8D3F" w14:textId="5C133351"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584370C5" w14:textId="77777777" w:rsidR="00295167" w:rsidRPr="006F0B54" w:rsidRDefault="00295167" w:rsidP="00295167">
      <w:pPr>
        <w:pStyle w:val="Heading4"/>
      </w:pPr>
      <w:bookmarkStart w:id="1769" w:name="_Toc21101468"/>
      <w:bookmarkStart w:id="1770" w:name="_Toc29810506"/>
      <w:bookmarkStart w:id="1771" w:name="_Toc37273783"/>
      <w:r w:rsidRPr="006F0B54">
        <w:t>8.3.4.4</w:t>
      </w:r>
      <w:r w:rsidRPr="006F0B54">
        <w:tab/>
        <w:t>Method of test</w:t>
      </w:r>
      <w:bookmarkEnd w:id="1769"/>
      <w:bookmarkEnd w:id="1770"/>
      <w:bookmarkEnd w:id="1771"/>
    </w:p>
    <w:p w14:paraId="2E4A08F7" w14:textId="77777777" w:rsidR="00295167" w:rsidRPr="006F0B54" w:rsidRDefault="00295167" w:rsidP="00295167">
      <w:pPr>
        <w:pStyle w:val="Heading5"/>
      </w:pPr>
      <w:bookmarkStart w:id="1772" w:name="_Toc21101469"/>
      <w:bookmarkStart w:id="1773" w:name="_Toc29810507"/>
      <w:bookmarkStart w:id="1774" w:name="_Toc37273784"/>
      <w:r w:rsidRPr="006F0B54">
        <w:t>8.3.4.4.1</w:t>
      </w:r>
      <w:r w:rsidRPr="006F0B54">
        <w:tab/>
        <w:t>Initial conditions</w:t>
      </w:r>
      <w:bookmarkEnd w:id="1772"/>
      <w:bookmarkEnd w:id="1773"/>
      <w:bookmarkEnd w:id="1774"/>
    </w:p>
    <w:p w14:paraId="6946A593" w14:textId="77777777" w:rsidR="00295167" w:rsidRPr="006F0B54" w:rsidRDefault="00295167" w:rsidP="00295167">
      <w:r w:rsidRPr="006F0B54">
        <w:t>Test environment: Normal; see annex B.2.</w:t>
      </w:r>
    </w:p>
    <w:p w14:paraId="6EAF572E" w14:textId="153B1346" w:rsidR="00CA7C82" w:rsidRPr="006F0B54" w:rsidRDefault="00CA7C82" w:rsidP="00CA7C82">
      <w:bookmarkStart w:id="1775" w:name="_Toc21101470"/>
      <w:r w:rsidRPr="006F0B54">
        <w:t xml:space="preserve">RF channels to be tested for single carrier: M; see </w:t>
      </w:r>
      <w:r w:rsidR="006656C5" w:rsidRPr="006F0B54">
        <w:t>clause</w:t>
      </w:r>
      <w:r w:rsidRPr="006F0B54">
        <w:t xml:space="preserve"> 4.9.1</w:t>
      </w:r>
    </w:p>
    <w:p w14:paraId="57B06E3B" w14:textId="77777777" w:rsidR="00CA7C82" w:rsidRPr="006F0B54" w:rsidRDefault="00CA7C82" w:rsidP="00CA7C82">
      <w:r w:rsidRPr="006F0B54">
        <w:t>Direction to be tested:</w:t>
      </w:r>
    </w:p>
    <w:p w14:paraId="2681A447" w14:textId="6E22C0CA" w:rsidR="00CA7C82" w:rsidRPr="006F0B54" w:rsidRDefault="00CA7C82" w:rsidP="00CA7C82">
      <w:pPr>
        <w:ind w:left="568" w:hanging="284"/>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65A27C1E" w14:textId="77777777" w:rsidR="00295167" w:rsidRPr="006F0B54" w:rsidRDefault="00295167" w:rsidP="00295167">
      <w:pPr>
        <w:pStyle w:val="Heading5"/>
      </w:pPr>
      <w:bookmarkStart w:id="1776" w:name="_Toc29810508"/>
      <w:bookmarkStart w:id="1777" w:name="_Toc37273785"/>
      <w:r w:rsidRPr="006F0B54">
        <w:t>8.3.4.4.2</w:t>
      </w:r>
      <w:r w:rsidRPr="006F0B54">
        <w:tab/>
        <w:t>Procedure</w:t>
      </w:r>
      <w:bookmarkEnd w:id="1775"/>
      <w:bookmarkEnd w:id="1776"/>
      <w:bookmarkEnd w:id="1777"/>
    </w:p>
    <w:p w14:paraId="244A331A" w14:textId="6A5B06F4" w:rsidR="00526D2C" w:rsidRPr="006F0B54" w:rsidRDefault="00526D2C" w:rsidP="00526D2C">
      <w:pPr>
        <w:rPr>
          <w:lang w:eastAsia="zh-CN"/>
        </w:rPr>
      </w:pPr>
    </w:p>
    <w:p w14:paraId="4B910238" w14:textId="64D285C3"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150EE993"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8236DF6"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A0308CD" w14:textId="4126BDA5" w:rsidR="0025782C" w:rsidRPr="006F0B54" w:rsidRDefault="0025782C" w:rsidP="0025782C">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0F8B521" w14:textId="1B131A48"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 38.211 [20]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504988DC" w14:textId="77777777" w:rsidR="00295167" w:rsidRPr="006F0B54" w:rsidRDefault="00295167" w:rsidP="00295167">
      <w:pPr>
        <w:pStyle w:val="TH"/>
        <w:rPr>
          <w:rFonts w:eastAsia="‚c‚e‚o“Á‘¾ƒSƒVƒbƒN‘Ì"/>
        </w:rPr>
      </w:pPr>
      <w:r w:rsidRPr="006F0B54">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6F0B54" w14:paraId="3DC12B78" w14:textId="77777777" w:rsidTr="00295167">
        <w:trPr>
          <w:cantSplit/>
          <w:jc w:val="center"/>
        </w:trPr>
        <w:tc>
          <w:tcPr>
            <w:tcW w:w="2548" w:type="dxa"/>
          </w:tcPr>
          <w:p w14:paraId="3014308C" w14:textId="77777777" w:rsidR="00295167" w:rsidRPr="006F0B54" w:rsidRDefault="00295167" w:rsidP="00295167">
            <w:pPr>
              <w:pStyle w:val="TAH"/>
              <w:rPr>
                <w:rFonts w:eastAsia="?? ??" w:cs="Arial"/>
                <w:bCs/>
              </w:rPr>
            </w:pPr>
            <w:r w:rsidRPr="006F0B54">
              <w:rPr>
                <w:rFonts w:eastAsia="?? ??" w:cs="Arial"/>
                <w:bCs/>
              </w:rPr>
              <w:t>Parameter</w:t>
            </w:r>
          </w:p>
        </w:tc>
        <w:tc>
          <w:tcPr>
            <w:tcW w:w="1225" w:type="dxa"/>
          </w:tcPr>
          <w:p w14:paraId="11972F6C" w14:textId="77777777" w:rsidR="00295167" w:rsidRPr="006F0B54" w:rsidRDefault="00295167" w:rsidP="00295167">
            <w:pPr>
              <w:pStyle w:val="TAH"/>
              <w:rPr>
                <w:rFonts w:eastAsia="?? ??" w:cs="Arial"/>
                <w:bCs/>
              </w:rPr>
            </w:pPr>
            <w:r w:rsidRPr="006F0B54">
              <w:rPr>
                <w:rFonts w:eastAsia="?? ??" w:cs="Arial"/>
                <w:bCs/>
              </w:rPr>
              <w:t>Test 1</w:t>
            </w:r>
          </w:p>
        </w:tc>
        <w:tc>
          <w:tcPr>
            <w:tcW w:w="1225" w:type="dxa"/>
          </w:tcPr>
          <w:p w14:paraId="7002FD6D" w14:textId="77777777" w:rsidR="00295167" w:rsidRPr="006F0B54" w:rsidRDefault="00295167" w:rsidP="00295167">
            <w:pPr>
              <w:pStyle w:val="TAH"/>
              <w:rPr>
                <w:rFonts w:eastAsia="?? ??" w:cs="Arial"/>
                <w:bCs/>
              </w:rPr>
            </w:pPr>
            <w:r w:rsidRPr="006F0B54">
              <w:rPr>
                <w:rFonts w:eastAsia="?? ??" w:cs="Arial"/>
                <w:bCs/>
              </w:rPr>
              <w:t>Test 2</w:t>
            </w:r>
          </w:p>
        </w:tc>
      </w:tr>
      <w:tr w:rsidR="002C1253" w:rsidRPr="006F0B54" w14:paraId="7E58332D" w14:textId="77777777" w:rsidTr="00295167">
        <w:trPr>
          <w:cantSplit/>
          <w:jc w:val="center"/>
        </w:trPr>
        <w:tc>
          <w:tcPr>
            <w:tcW w:w="2548" w:type="dxa"/>
            <w:vAlign w:val="center"/>
          </w:tcPr>
          <w:p w14:paraId="36AD7196" w14:textId="23DD90EC" w:rsidR="002C1253" w:rsidRPr="006F0B54" w:rsidRDefault="002C1253" w:rsidP="002C1253">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vAlign w:val="center"/>
          </w:tcPr>
          <w:p w14:paraId="36EB5CE9" w14:textId="77777777" w:rsidR="002C1253" w:rsidRPr="006F0B54" w:rsidRDefault="002C1253" w:rsidP="002C1253">
            <w:pPr>
              <w:pStyle w:val="TAC"/>
              <w:rPr>
                <w:rFonts w:cs="Arial"/>
                <w:lang w:eastAsia="zh-CN"/>
              </w:rPr>
            </w:pPr>
            <w:r w:rsidRPr="006F0B54">
              <w:rPr>
                <w:rFonts w:cs="Arial" w:hint="eastAsia"/>
                <w:lang w:eastAsia="zh-CN"/>
              </w:rPr>
              <w:t>QPSK</w:t>
            </w:r>
          </w:p>
        </w:tc>
      </w:tr>
      <w:tr w:rsidR="002C1253" w:rsidRPr="006F0B54" w14:paraId="70BC150F" w14:textId="77777777" w:rsidTr="00295167">
        <w:trPr>
          <w:cantSplit/>
          <w:jc w:val="center"/>
        </w:trPr>
        <w:tc>
          <w:tcPr>
            <w:tcW w:w="2548" w:type="dxa"/>
            <w:vAlign w:val="center"/>
          </w:tcPr>
          <w:p w14:paraId="18B05211" w14:textId="06463837" w:rsidR="002C1253" w:rsidRPr="006F0B54" w:rsidRDefault="002C1253" w:rsidP="002C1253">
            <w:pPr>
              <w:pStyle w:val="TAL"/>
              <w:rPr>
                <w:rFonts w:eastAsia="?? ??" w:cs="Arial"/>
              </w:rPr>
            </w:pPr>
            <w:r w:rsidRPr="006F0B54">
              <w:t>First PRB prior to frequency hopping</w:t>
            </w:r>
          </w:p>
        </w:tc>
        <w:tc>
          <w:tcPr>
            <w:tcW w:w="2450" w:type="dxa"/>
            <w:gridSpan w:val="2"/>
            <w:vAlign w:val="center"/>
          </w:tcPr>
          <w:p w14:paraId="3F490E73" w14:textId="77777777" w:rsidR="002C1253" w:rsidRPr="006F0B54" w:rsidRDefault="002C1253" w:rsidP="002C1253">
            <w:pPr>
              <w:pStyle w:val="TAC"/>
              <w:rPr>
                <w:rFonts w:eastAsia="?? ??" w:cs="Arial"/>
              </w:rPr>
            </w:pPr>
            <w:r w:rsidRPr="006F0B54">
              <w:rPr>
                <w:rFonts w:eastAsia="?? ??" w:cs="Arial"/>
              </w:rPr>
              <w:t>0</w:t>
            </w:r>
          </w:p>
        </w:tc>
      </w:tr>
      <w:tr w:rsidR="002C1253" w:rsidRPr="006F0B54" w14:paraId="0670189A" w14:textId="77777777" w:rsidTr="00295167">
        <w:trPr>
          <w:cantSplit/>
          <w:jc w:val="center"/>
        </w:trPr>
        <w:tc>
          <w:tcPr>
            <w:tcW w:w="2548" w:type="dxa"/>
            <w:vAlign w:val="center"/>
          </w:tcPr>
          <w:p w14:paraId="7A80E4FE" w14:textId="4EE73E37" w:rsidR="002C1253" w:rsidRPr="006F0B54" w:rsidRDefault="002C1253" w:rsidP="002C1253">
            <w:pPr>
              <w:pStyle w:val="TAL"/>
              <w:rPr>
                <w:rFonts w:eastAsia="?? ??" w:cs="Arial"/>
              </w:rPr>
            </w:pPr>
            <w:r w:rsidRPr="006F0B54">
              <w:t>Intra-slot frequency hopping</w:t>
            </w:r>
          </w:p>
        </w:tc>
        <w:tc>
          <w:tcPr>
            <w:tcW w:w="2450" w:type="dxa"/>
            <w:gridSpan w:val="2"/>
            <w:vAlign w:val="center"/>
          </w:tcPr>
          <w:p w14:paraId="3DDDF0EA" w14:textId="77777777" w:rsidR="002C1253" w:rsidRPr="006F0B54" w:rsidRDefault="002C1253" w:rsidP="002C1253">
            <w:pPr>
              <w:pStyle w:val="TAC"/>
              <w:rPr>
                <w:rFonts w:eastAsia="?? ??" w:cs="Arial"/>
              </w:rPr>
            </w:pPr>
            <w:r w:rsidRPr="006F0B54">
              <w:rPr>
                <w:rFonts w:eastAsia="?? ??" w:cs="Arial"/>
              </w:rPr>
              <w:t>enabled</w:t>
            </w:r>
          </w:p>
        </w:tc>
      </w:tr>
      <w:tr w:rsidR="002C1253" w:rsidRPr="006F0B54" w14:paraId="7540E3C1" w14:textId="77777777" w:rsidTr="00295167">
        <w:trPr>
          <w:cantSplit/>
          <w:jc w:val="center"/>
        </w:trPr>
        <w:tc>
          <w:tcPr>
            <w:tcW w:w="2548" w:type="dxa"/>
            <w:vAlign w:val="center"/>
          </w:tcPr>
          <w:p w14:paraId="156C8C63" w14:textId="184AB294" w:rsidR="002C1253" w:rsidRPr="006F0B54" w:rsidRDefault="002C1253" w:rsidP="002C1253">
            <w:pPr>
              <w:pStyle w:val="TAL"/>
              <w:rPr>
                <w:rFonts w:eastAsia="?? ??" w:cs="Arial"/>
              </w:rPr>
            </w:pPr>
            <w:r w:rsidRPr="006F0B54">
              <w:t>First PRB after frequency hopping</w:t>
            </w:r>
          </w:p>
        </w:tc>
        <w:tc>
          <w:tcPr>
            <w:tcW w:w="2450" w:type="dxa"/>
            <w:gridSpan w:val="2"/>
            <w:vAlign w:val="center"/>
          </w:tcPr>
          <w:p w14:paraId="00526D89" w14:textId="24E4F6B5" w:rsidR="002C1253" w:rsidRPr="006F0B54" w:rsidRDefault="002C1253" w:rsidP="002C1253">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2C1253" w:rsidRPr="006F0B54" w14:paraId="76FEE5E1" w14:textId="77777777" w:rsidTr="00295167">
        <w:trPr>
          <w:cantSplit/>
          <w:jc w:val="center"/>
        </w:trPr>
        <w:tc>
          <w:tcPr>
            <w:tcW w:w="2548" w:type="dxa"/>
            <w:vAlign w:val="center"/>
          </w:tcPr>
          <w:p w14:paraId="5A8D5DD4" w14:textId="04B18F24" w:rsidR="002C1253" w:rsidRPr="006F0B54" w:rsidRDefault="002C1253" w:rsidP="002C1253">
            <w:pPr>
              <w:pStyle w:val="TAL"/>
            </w:pPr>
            <w:r w:rsidRPr="006F0B54">
              <w:t>Group and sequence hopping</w:t>
            </w:r>
          </w:p>
        </w:tc>
        <w:tc>
          <w:tcPr>
            <w:tcW w:w="2450" w:type="dxa"/>
            <w:gridSpan w:val="2"/>
            <w:vAlign w:val="center"/>
          </w:tcPr>
          <w:p w14:paraId="7C557F3B" w14:textId="3BC7D7AE" w:rsidR="002C1253" w:rsidRPr="006F0B54" w:rsidRDefault="002C1253" w:rsidP="002C1253">
            <w:pPr>
              <w:pStyle w:val="TAC"/>
              <w:rPr>
                <w:rFonts w:eastAsia="?? ??" w:cs="Arial"/>
              </w:rPr>
            </w:pPr>
            <w:r w:rsidRPr="006F0B54">
              <w:rPr>
                <w:rFonts w:eastAsia="?? ??" w:cs="Arial"/>
              </w:rPr>
              <w:t>neither</w:t>
            </w:r>
          </w:p>
        </w:tc>
      </w:tr>
      <w:tr w:rsidR="002C1253" w:rsidRPr="006F0B54" w14:paraId="1B13E9C0" w14:textId="77777777" w:rsidTr="00295167">
        <w:trPr>
          <w:cantSplit/>
          <w:jc w:val="center"/>
        </w:trPr>
        <w:tc>
          <w:tcPr>
            <w:tcW w:w="2548" w:type="dxa"/>
            <w:vAlign w:val="center"/>
          </w:tcPr>
          <w:p w14:paraId="00E03FF7" w14:textId="2ACD1479" w:rsidR="002C1253" w:rsidRPr="006F0B54" w:rsidRDefault="002C1253" w:rsidP="002C1253">
            <w:pPr>
              <w:pStyle w:val="TAL"/>
            </w:pPr>
            <w:r w:rsidRPr="006F0B54">
              <w:t>Hopping ID</w:t>
            </w:r>
          </w:p>
        </w:tc>
        <w:tc>
          <w:tcPr>
            <w:tcW w:w="2450" w:type="dxa"/>
            <w:gridSpan w:val="2"/>
            <w:vAlign w:val="center"/>
          </w:tcPr>
          <w:p w14:paraId="36028E25" w14:textId="1F3ACC78" w:rsidR="002C1253" w:rsidRPr="006F0B54" w:rsidRDefault="002C1253" w:rsidP="002C1253">
            <w:pPr>
              <w:pStyle w:val="TAC"/>
              <w:rPr>
                <w:rFonts w:eastAsia="?? ??" w:cs="Arial"/>
              </w:rPr>
            </w:pPr>
            <w:r w:rsidRPr="006F0B54">
              <w:rPr>
                <w:rFonts w:eastAsia="?? ??" w:cs="Arial"/>
              </w:rPr>
              <w:t>0</w:t>
            </w:r>
          </w:p>
        </w:tc>
      </w:tr>
      <w:tr w:rsidR="002C1253" w:rsidRPr="006F0B54" w14:paraId="7E2AE968" w14:textId="77777777" w:rsidTr="00295167">
        <w:trPr>
          <w:cantSplit/>
          <w:jc w:val="center"/>
        </w:trPr>
        <w:tc>
          <w:tcPr>
            <w:tcW w:w="2548" w:type="dxa"/>
            <w:vAlign w:val="center"/>
          </w:tcPr>
          <w:p w14:paraId="556E4BCA" w14:textId="189728DF" w:rsidR="002C1253" w:rsidRPr="006F0B54" w:rsidRDefault="002C1253" w:rsidP="002C1253">
            <w:pPr>
              <w:pStyle w:val="TAL"/>
              <w:rPr>
                <w:rFonts w:eastAsia="?? ??" w:cs="Arial"/>
              </w:rPr>
            </w:pPr>
            <w:r w:rsidRPr="006F0B54">
              <w:t>Number of PRBs</w:t>
            </w:r>
          </w:p>
        </w:tc>
        <w:tc>
          <w:tcPr>
            <w:tcW w:w="1225" w:type="dxa"/>
            <w:vAlign w:val="center"/>
          </w:tcPr>
          <w:p w14:paraId="035E632C" w14:textId="77777777" w:rsidR="002C1253" w:rsidRPr="006F0B54" w:rsidRDefault="002C1253" w:rsidP="002C1253">
            <w:pPr>
              <w:pStyle w:val="TAC"/>
              <w:rPr>
                <w:rFonts w:eastAsia="?? ??" w:cs="Arial"/>
              </w:rPr>
            </w:pPr>
            <w:r w:rsidRPr="006F0B54">
              <w:rPr>
                <w:rFonts w:eastAsia="?? ??" w:cs="Arial"/>
              </w:rPr>
              <w:t>1</w:t>
            </w:r>
          </w:p>
        </w:tc>
        <w:tc>
          <w:tcPr>
            <w:tcW w:w="1225" w:type="dxa"/>
            <w:vAlign w:val="center"/>
          </w:tcPr>
          <w:p w14:paraId="570F39D8" w14:textId="77777777" w:rsidR="002C1253" w:rsidRPr="006F0B54" w:rsidRDefault="002C1253" w:rsidP="002C1253">
            <w:pPr>
              <w:pStyle w:val="TAC"/>
              <w:rPr>
                <w:rFonts w:eastAsia="?? ??" w:cs="Arial"/>
              </w:rPr>
            </w:pPr>
            <w:r w:rsidRPr="006F0B54">
              <w:rPr>
                <w:rFonts w:eastAsia="?? ??" w:cs="Arial"/>
              </w:rPr>
              <w:t>3</w:t>
            </w:r>
          </w:p>
        </w:tc>
      </w:tr>
      <w:tr w:rsidR="002C1253" w:rsidRPr="006F0B54" w14:paraId="241BE9CA" w14:textId="77777777" w:rsidTr="00295167">
        <w:trPr>
          <w:cantSplit/>
          <w:jc w:val="center"/>
        </w:trPr>
        <w:tc>
          <w:tcPr>
            <w:tcW w:w="2548" w:type="dxa"/>
            <w:vAlign w:val="center"/>
          </w:tcPr>
          <w:p w14:paraId="4F494818" w14:textId="7A07AE5A" w:rsidR="002C1253" w:rsidRPr="006F0B54" w:rsidRDefault="002C1253" w:rsidP="002C1253">
            <w:pPr>
              <w:pStyle w:val="TAL"/>
              <w:rPr>
                <w:rFonts w:eastAsia="?? ??" w:cs="Arial"/>
              </w:rPr>
            </w:pPr>
            <w:r w:rsidRPr="006F0B54">
              <w:t>Number of symbols</w:t>
            </w:r>
          </w:p>
        </w:tc>
        <w:tc>
          <w:tcPr>
            <w:tcW w:w="1225" w:type="dxa"/>
            <w:vAlign w:val="center"/>
          </w:tcPr>
          <w:p w14:paraId="495FB0BC" w14:textId="77777777" w:rsidR="002C1253" w:rsidRPr="006F0B54" w:rsidRDefault="002C1253" w:rsidP="002C1253">
            <w:pPr>
              <w:pStyle w:val="TAC"/>
              <w:rPr>
                <w:rFonts w:eastAsia="?? ??" w:cs="Arial"/>
              </w:rPr>
            </w:pPr>
            <w:r w:rsidRPr="006F0B54">
              <w:rPr>
                <w:rFonts w:eastAsia="?? ??" w:cs="Arial"/>
              </w:rPr>
              <w:t>14</w:t>
            </w:r>
          </w:p>
        </w:tc>
        <w:tc>
          <w:tcPr>
            <w:tcW w:w="1225" w:type="dxa"/>
            <w:vAlign w:val="center"/>
          </w:tcPr>
          <w:p w14:paraId="770C0B56" w14:textId="77777777" w:rsidR="002C1253" w:rsidRPr="006F0B54" w:rsidRDefault="002C1253" w:rsidP="002C1253">
            <w:pPr>
              <w:pStyle w:val="TAC"/>
              <w:rPr>
                <w:rFonts w:eastAsia="?? ??" w:cs="Arial"/>
              </w:rPr>
            </w:pPr>
            <w:r w:rsidRPr="006F0B54">
              <w:rPr>
                <w:rFonts w:eastAsia="?? ??" w:cs="Arial"/>
              </w:rPr>
              <w:t>4</w:t>
            </w:r>
          </w:p>
        </w:tc>
      </w:tr>
      <w:tr w:rsidR="002C1253" w:rsidRPr="006F0B54" w14:paraId="1752CE23" w14:textId="77777777" w:rsidTr="00295167">
        <w:trPr>
          <w:cantSplit/>
          <w:jc w:val="center"/>
        </w:trPr>
        <w:tc>
          <w:tcPr>
            <w:tcW w:w="2548" w:type="dxa"/>
            <w:vAlign w:val="center"/>
          </w:tcPr>
          <w:p w14:paraId="5DE4B47C" w14:textId="13B8AD81" w:rsidR="002C1253" w:rsidRPr="006F0B54" w:rsidRDefault="002C1253" w:rsidP="002C1253">
            <w:pPr>
              <w:pStyle w:val="TAL"/>
            </w:pPr>
            <w:r w:rsidRPr="006F0B54">
              <w:t>The number of UCI information bits</w:t>
            </w:r>
          </w:p>
        </w:tc>
        <w:tc>
          <w:tcPr>
            <w:tcW w:w="1225" w:type="dxa"/>
            <w:vAlign w:val="center"/>
          </w:tcPr>
          <w:p w14:paraId="29ECEB8A" w14:textId="77777777" w:rsidR="002C1253" w:rsidRPr="006F0B54" w:rsidRDefault="002C1253" w:rsidP="002C1253">
            <w:pPr>
              <w:pStyle w:val="TAC"/>
              <w:rPr>
                <w:rFonts w:eastAsia="?? ??" w:cs="Arial"/>
              </w:rPr>
            </w:pPr>
            <w:r w:rsidRPr="006F0B54">
              <w:rPr>
                <w:rFonts w:eastAsia="?? ??" w:cs="Arial"/>
              </w:rPr>
              <w:t>16</w:t>
            </w:r>
          </w:p>
        </w:tc>
        <w:tc>
          <w:tcPr>
            <w:tcW w:w="1225" w:type="dxa"/>
            <w:vAlign w:val="center"/>
          </w:tcPr>
          <w:p w14:paraId="0114D598" w14:textId="77777777" w:rsidR="002C1253" w:rsidRPr="006F0B54" w:rsidRDefault="002C1253" w:rsidP="002C1253">
            <w:pPr>
              <w:pStyle w:val="TAC"/>
              <w:rPr>
                <w:rFonts w:eastAsia="?? ??" w:cs="Arial"/>
              </w:rPr>
            </w:pPr>
            <w:r w:rsidRPr="006F0B54">
              <w:rPr>
                <w:rFonts w:eastAsia="?? ??" w:cs="Arial"/>
              </w:rPr>
              <w:t>16</w:t>
            </w:r>
          </w:p>
        </w:tc>
      </w:tr>
      <w:tr w:rsidR="002C1253" w:rsidRPr="006F0B54" w14:paraId="701D1182" w14:textId="77777777" w:rsidTr="00295167">
        <w:trPr>
          <w:cantSplit/>
          <w:jc w:val="center"/>
        </w:trPr>
        <w:tc>
          <w:tcPr>
            <w:tcW w:w="2548" w:type="dxa"/>
            <w:vAlign w:val="center"/>
          </w:tcPr>
          <w:p w14:paraId="5EBAC4BE" w14:textId="2EE4FC9D" w:rsidR="002C1253" w:rsidRPr="006F0B54" w:rsidRDefault="002C1253" w:rsidP="002C1253">
            <w:pPr>
              <w:pStyle w:val="TAL"/>
            </w:pPr>
            <w:r w:rsidRPr="006F0B54">
              <w:t>First symbol</w:t>
            </w:r>
          </w:p>
        </w:tc>
        <w:tc>
          <w:tcPr>
            <w:tcW w:w="1225" w:type="dxa"/>
            <w:vAlign w:val="center"/>
          </w:tcPr>
          <w:p w14:paraId="3E1AA2EC" w14:textId="77777777" w:rsidR="002C1253" w:rsidRPr="006F0B54" w:rsidRDefault="002C1253" w:rsidP="002C1253">
            <w:pPr>
              <w:pStyle w:val="TAC"/>
              <w:rPr>
                <w:rFonts w:eastAsia="?? ??" w:cs="Arial"/>
              </w:rPr>
            </w:pPr>
            <w:r w:rsidRPr="006F0B54">
              <w:rPr>
                <w:rFonts w:eastAsia="?? ??" w:cs="Arial"/>
              </w:rPr>
              <w:t>0</w:t>
            </w:r>
          </w:p>
        </w:tc>
        <w:tc>
          <w:tcPr>
            <w:tcW w:w="1225" w:type="dxa"/>
            <w:vAlign w:val="center"/>
          </w:tcPr>
          <w:p w14:paraId="1EE91D7D" w14:textId="77777777" w:rsidR="002C1253" w:rsidRPr="006F0B54" w:rsidRDefault="002C1253" w:rsidP="002C1253">
            <w:pPr>
              <w:pStyle w:val="TAC"/>
              <w:rPr>
                <w:rFonts w:eastAsia="?? ??" w:cs="Arial"/>
              </w:rPr>
            </w:pPr>
            <w:r w:rsidRPr="006F0B54">
              <w:rPr>
                <w:rFonts w:eastAsia="?? ??" w:cs="Arial"/>
              </w:rPr>
              <w:t>0</w:t>
            </w:r>
          </w:p>
        </w:tc>
      </w:tr>
    </w:tbl>
    <w:p w14:paraId="2635A4E9" w14:textId="77777777" w:rsidR="00295167" w:rsidRPr="006F0B54" w:rsidRDefault="00295167" w:rsidP="00295167"/>
    <w:p w14:paraId="73043BB5" w14:textId="76F7A4CB" w:rsidR="00295167" w:rsidRPr="006F0B54" w:rsidRDefault="00295167" w:rsidP="00295167">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04739062" w14:textId="57D4A015"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rPr>
          <w:rFonts w:hint="eastAsia"/>
          <w:lang w:eastAsia="zh-CN"/>
        </w:rPr>
        <w:t>clause</w:t>
      </w:r>
      <w:r w:rsidRPr="006F0B54">
        <w:rPr>
          <w:rFonts w:hint="eastAsia"/>
          <w:lang w:eastAsia="zh-CN"/>
        </w:rPr>
        <w:t xml:space="preserve">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076BC5E" w14:textId="46E3F088" w:rsidR="00295167" w:rsidRPr="006F0B54" w:rsidRDefault="00295167" w:rsidP="00295167">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8.3.4.4.2-2</w:t>
      </w:r>
      <w:r w:rsidRPr="006F0B54">
        <w:rPr>
          <w:rFonts w:hint="eastAsia"/>
          <w:lang w:eastAsia="zh-CN"/>
        </w:rPr>
        <w:t>.</w:t>
      </w:r>
    </w:p>
    <w:p w14:paraId="462547E7" w14:textId="77777777" w:rsidR="00295167" w:rsidRPr="006F0B54" w:rsidRDefault="00295167" w:rsidP="00295167">
      <w:pPr>
        <w:pStyle w:val="TH"/>
        <w:rPr>
          <w:rFonts w:eastAsia="‚c‚e‚o“Á‘¾ƒSƒVƒbƒN‘Ì"/>
        </w:rPr>
      </w:pPr>
      <w:r w:rsidRPr="006F0B5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6F0B54" w14:paraId="775FAB61" w14:textId="77777777" w:rsidTr="00592A47">
        <w:trPr>
          <w:cantSplit/>
          <w:jc w:val="center"/>
        </w:trPr>
        <w:tc>
          <w:tcPr>
            <w:tcW w:w="1555" w:type="dxa"/>
            <w:vAlign w:val="center"/>
          </w:tcPr>
          <w:p w14:paraId="2271E48C" w14:textId="77777777" w:rsidR="00AB1411" w:rsidRPr="006F0B54" w:rsidRDefault="00AB1411" w:rsidP="00DA460B">
            <w:pPr>
              <w:pStyle w:val="TAH"/>
              <w:rPr>
                <w:lang w:eastAsia="zh-CN"/>
              </w:rPr>
            </w:pPr>
            <w:r w:rsidRPr="006F0B54">
              <w:rPr>
                <w:lang w:eastAsia="zh-CN"/>
              </w:rPr>
              <w:t>BS type</w:t>
            </w:r>
          </w:p>
        </w:tc>
        <w:tc>
          <w:tcPr>
            <w:tcW w:w="2268" w:type="dxa"/>
            <w:vAlign w:val="center"/>
          </w:tcPr>
          <w:p w14:paraId="065996F2" w14:textId="77777777" w:rsidR="00AB1411" w:rsidRPr="006F0B54" w:rsidRDefault="00AB1411" w:rsidP="00DA460B">
            <w:pPr>
              <w:pStyle w:val="TAH"/>
              <w:rPr>
                <w:rFonts w:eastAsia="Yu Mincho"/>
              </w:rPr>
            </w:pPr>
            <w:r w:rsidRPr="006F0B54">
              <w:rPr>
                <w:rFonts w:eastAsia="Yu Mincho"/>
              </w:rPr>
              <w:t>Subcarrier spacing</w:t>
            </w:r>
          </w:p>
          <w:p w14:paraId="36006B5A"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vAlign w:val="center"/>
          </w:tcPr>
          <w:p w14:paraId="49232054"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vAlign w:val="center"/>
          </w:tcPr>
          <w:p w14:paraId="639C1F0A"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592A47" w:rsidRPr="006F0B54" w14:paraId="75D0FF9B" w14:textId="77777777" w:rsidTr="00592A47">
        <w:trPr>
          <w:cantSplit/>
          <w:trHeight w:val="197"/>
          <w:jc w:val="center"/>
        </w:trPr>
        <w:tc>
          <w:tcPr>
            <w:tcW w:w="1555" w:type="dxa"/>
            <w:vMerge w:val="restart"/>
            <w:vAlign w:val="center"/>
          </w:tcPr>
          <w:p w14:paraId="2C3EA5E5" w14:textId="77777777" w:rsidR="00592A47" w:rsidRPr="006F0B54" w:rsidRDefault="00592A47" w:rsidP="00592A47">
            <w:pPr>
              <w:pStyle w:val="TAC"/>
              <w:rPr>
                <w:rFonts w:eastAsia="‚c‚e‚o“Á‘¾ƒSƒVƒbƒN‘Ì"/>
                <w:i/>
                <w:lang w:eastAsia="ja-JP"/>
              </w:rPr>
            </w:pPr>
            <w:r w:rsidRPr="006F0B54">
              <w:rPr>
                <w:i/>
              </w:rPr>
              <w:t>BS type 1-O</w:t>
            </w:r>
          </w:p>
        </w:tc>
        <w:tc>
          <w:tcPr>
            <w:tcW w:w="2268" w:type="dxa"/>
            <w:vMerge w:val="restart"/>
            <w:vAlign w:val="center"/>
          </w:tcPr>
          <w:p w14:paraId="7A6F0D31" w14:textId="77777777" w:rsidR="00592A47" w:rsidRPr="006F0B54" w:rsidRDefault="00592A47" w:rsidP="00592A47">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vAlign w:val="center"/>
          </w:tcPr>
          <w:p w14:paraId="115A0A30"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vAlign w:val="center"/>
          </w:tcPr>
          <w:p w14:paraId="464590CE" w14:textId="21BBE934"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592A47" w:rsidRPr="006F0B54" w14:paraId="7E132393" w14:textId="77777777" w:rsidTr="00592A47">
        <w:trPr>
          <w:cantSplit/>
          <w:trHeight w:val="129"/>
          <w:jc w:val="center"/>
        </w:trPr>
        <w:tc>
          <w:tcPr>
            <w:tcW w:w="1555" w:type="dxa"/>
            <w:vMerge/>
            <w:vAlign w:val="center"/>
          </w:tcPr>
          <w:p w14:paraId="6DEAD62A" w14:textId="77777777" w:rsidR="00592A47" w:rsidRPr="006F0B54" w:rsidRDefault="00592A47" w:rsidP="00592A47">
            <w:pPr>
              <w:pStyle w:val="TAC"/>
              <w:rPr>
                <w:rFonts w:eastAsia="‚c‚e‚o“Á‘¾ƒSƒVƒbƒN‘Ì" w:cs="v5.0.0"/>
                <w:i/>
                <w:lang w:eastAsia="ja-JP"/>
              </w:rPr>
            </w:pPr>
          </w:p>
        </w:tc>
        <w:tc>
          <w:tcPr>
            <w:tcW w:w="2268" w:type="dxa"/>
            <w:vMerge/>
            <w:vAlign w:val="center"/>
          </w:tcPr>
          <w:p w14:paraId="65270902" w14:textId="77777777" w:rsidR="00592A47" w:rsidRPr="006F0B54" w:rsidRDefault="00592A47" w:rsidP="00592A47">
            <w:pPr>
              <w:pStyle w:val="TAC"/>
              <w:rPr>
                <w:rFonts w:eastAsia="‚c‚e‚o“Á‘¾ƒSƒVƒbƒN‘Ì" w:cs="v5.0.0"/>
                <w:lang w:eastAsia="ja-JP"/>
              </w:rPr>
            </w:pPr>
          </w:p>
        </w:tc>
        <w:tc>
          <w:tcPr>
            <w:tcW w:w="1984" w:type="dxa"/>
            <w:tcBorders>
              <w:bottom w:val="single" w:sz="4" w:space="0" w:color="auto"/>
            </w:tcBorders>
            <w:vAlign w:val="center"/>
          </w:tcPr>
          <w:p w14:paraId="25918664"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vAlign w:val="center"/>
          </w:tcPr>
          <w:p w14:paraId="5ADD7D0C" w14:textId="40EE4562"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592A47" w:rsidRPr="006F0B54" w14:paraId="4F14322D" w14:textId="77777777" w:rsidTr="00592A47">
        <w:trPr>
          <w:cantSplit/>
          <w:trHeight w:val="70"/>
          <w:jc w:val="center"/>
        </w:trPr>
        <w:tc>
          <w:tcPr>
            <w:tcW w:w="1555" w:type="dxa"/>
            <w:vMerge/>
            <w:vAlign w:val="center"/>
          </w:tcPr>
          <w:p w14:paraId="3F48C606" w14:textId="77777777" w:rsidR="00592A47" w:rsidRPr="006F0B54" w:rsidRDefault="00592A47" w:rsidP="00592A47">
            <w:pPr>
              <w:pStyle w:val="TAC"/>
              <w:rPr>
                <w:rFonts w:eastAsia="‚c‚e‚o“Á‘¾ƒSƒVƒbƒN‘Ì" w:cs="v5.0.0"/>
                <w:i/>
              </w:rPr>
            </w:pPr>
          </w:p>
        </w:tc>
        <w:tc>
          <w:tcPr>
            <w:tcW w:w="2268" w:type="dxa"/>
            <w:vMerge/>
            <w:tcBorders>
              <w:bottom w:val="single" w:sz="4" w:space="0" w:color="auto"/>
            </w:tcBorders>
            <w:vAlign w:val="center"/>
          </w:tcPr>
          <w:p w14:paraId="65E1A553" w14:textId="77777777" w:rsidR="00592A47" w:rsidRPr="006F0B54" w:rsidRDefault="00592A47" w:rsidP="00592A47">
            <w:pPr>
              <w:pStyle w:val="TAC"/>
              <w:rPr>
                <w:rFonts w:eastAsia="‚c‚e‚o“Á‘¾ƒSƒVƒbƒN‘Ì" w:cs="v5.0.0"/>
              </w:rPr>
            </w:pPr>
          </w:p>
        </w:tc>
        <w:tc>
          <w:tcPr>
            <w:tcW w:w="1984" w:type="dxa"/>
            <w:tcBorders>
              <w:bottom w:val="single" w:sz="4" w:space="0" w:color="auto"/>
            </w:tcBorders>
            <w:vAlign w:val="center"/>
          </w:tcPr>
          <w:p w14:paraId="1C90567E" w14:textId="77777777" w:rsidR="00592A47" w:rsidRPr="006F0B54" w:rsidRDefault="00592A47"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6852E47B" w14:textId="0FE8A41C"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592A47" w:rsidRPr="006F0B54" w14:paraId="7C724D04" w14:textId="77777777" w:rsidTr="00592A47">
        <w:trPr>
          <w:cantSplit/>
          <w:trHeight w:val="70"/>
          <w:jc w:val="center"/>
        </w:trPr>
        <w:tc>
          <w:tcPr>
            <w:tcW w:w="1555" w:type="dxa"/>
            <w:vMerge/>
            <w:vAlign w:val="center"/>
          </w:tcPr>
          <w:p w14:paraId="54D5CCFA" w14:textId="77777777" w:rsidR="00592A47" w:rsidRPr="006F0B54" w:rsidRDefault="00592A47" w:rsidP="00592A47">
            <w:pPr>
              <w:pStyle w:val="TAC"/>
              <w:rPr>
                <w:rFonts w:eastAsia="‚c‚e‚o“Á‘¾ƒSƒVƒbƒN‘Ì"/>
                <w:i/>
                <w:lang w:eastAsia="ja-JP"/>
              </w:rPr>
            </w:pPr>
          </w:p>
        </w:tc>
        <w:tc>
          <w:tcPr>
            <w:tcW w:w="2268" w:type="dxa"/>
            <w:vMerge w:val="restart"/>
            <w:vAlign w:val="center"/>
          </w:tcPr>
          <w:p w14:paraId="29256A7D" w14:textId="77777777" w:rsidR="00592A47" w:rsidRPr="006F0B54" w:rsidRDefault="00592A47" w:rsidP="00592A47">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vAlign w:val="center"/>
          </w:tcPr>
          <w:p w14:paraId="1B7304D2" w14:textId="77777777" w:rsidR="00592A47" w:rsidRPr="006F0B54" w:rsidRDefault="00592A47" w:rsidP="00592A47">
            <w:pPr>
              <w:pStyle w:val="TAC"/>
              <w:rPr>
                <w:rFonts w:eastAsia="‚c‚e‚o“Á‘¾ƒSƒVƒbƒN‘Ì" w:cs="v5.0.0"/>
              </w:rPr>
            </w:pPr>
            <w:r w:rsidRPr="006F0B54">
              <w:rPr>
                <w:rFonts w:eastAsia="‚c‚e‚o“Á‘¾ƒSƒVƒbƒN‘Ì" w:cs="v5.0.0"/>
              </w:rPr>
              <w:t>10</w:t>
            </w:r>
          </w:p>
        </w:tc>
        <w:tc>
          <w:tcPr>
            <w:tcW w:w="3540" w:type="dxa"/>
            <w:tcBorders>
              <w:bottom w:val="single" w:sz="4" w:space="0" w:color="auto"/>
            </w:tcBorders>
            <w:vAlign w:val="center"/>
          </w:tcPr>
          <w:p w14:paraId="268CA3BD" w14:textId="6AEC820A"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592A47" w:rsidRPr="006F0B54" w14:paraId="64165671" w14:textId="77777777" w:rsidTr="00592A47">
        <w:trPr>
          <w:cantSplit/>
          <w:trHeight w:val="70"/>
          <w:jc w:val="center"/>
        </w:trPr>
        <w:tc>
          <w:tcPr>
            <w:tcW w:w="1555" w:type="dxa"/>
            <w:vMerge/>
            <w:vAlign w:val="center"/>
          </w:tcPr>
          <w:p w14:paraId="48019DF8" w14:textId="77777777" w:rsidR="00592A47" w:rsidRPr="006F0B54" w:rsidRDefault="00592A47" w:rsidP="00592A47">
            <w:pPr>
              <w:pStyle w:val="TAC"/>
              <w:rPr>
                <w:rFonts w:eastAsia="‚c‚e‚o“Á‘¾ƒSƒVƒbƒN‘Ì" w:cs="v5.0.0"/>
                <w:i/>
              </w:rPr>
            </w:pPr>
          </w:p>
        </w:tc>
        <w:tc>
          <w:tcPr>
            <w:tcW w:w="2268" w:type="dxa"/>
            <w:vMerge/>
            <w:vAlign w:val="center"/>
          </w:tcPr>
          <w:p w14:paraId="01161554" w14:textId="77777777" w:rsidR="00592A47" w:rsidRPr="006F0B54" w:rsidRDefault="00592A47" w:rsidP="00592A47">
            <w:pPr>
              <w:pStyle w:val="TAC"/>
              <w:rPr>
                <w:rFonts w:eastAsia="‚c‚e‚o“Á‘¾ƒSƒVƒbƒN‘Ì" w:cs="v5.0.0"/>
              </w:rPr>
            </w:pPr>
          </w:p>
        </w:tc>
        <w:tc>
          <w:tcPr>
            <w:tcW w:w="1984" w:type="dxa"/>
            <w:tcBorders>
              <w:bottom w:val="single" w:sz="4" w:space="0" w:color="auto"/>
            </w:tcBorders>
            <w:vAlign w:val="center"/>
          </w:tcPr>
          <w:p w14:paraId="473CF003" w14:textId="77777777" w:rsidR="00592A47" w:rsidRPr="006F0B54" w:rsidRDefault="00592A47"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07D07B49" w14:textId="0E45987F"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592A47" w:rsidRPr="006F0B54" w14:paraId="15AC14C7" w14:textId="77777777" w:rsidTr="00592A47">
        <w:trPr>
          <w:cantSplit/>
          <w:trHeight w:val="70"/>
          <w:jc w:val="center"/>
        </w:trPr>
        <w:tc>
          <w:tcPr>
            <w:tcW w:w="1555" w:type="dxa"/>
            <w:vMerge/>
            <w:vAlign w:val="center"/>
          </w:tcPr>
          <w:p w14:paraId="47FF0C5C" w14:textId="77777777" w:rsidR="00592A47" w:rsidRPr="006F0B54" w:rsidRDefault="00592A47" w:rsidP="00592A47">
            <w:pPr>
              <w:pStyle w:val="TAC"/>
              <w:rPr>
                <w:rFonts w:eastAsia="‚c‚e‚o“Á‘¾ƒSƒVƒbƒN‘Ì" w:cs="v5.0.0"/>
                <w:i/>
              </w:rPr>
            </w:pPr>
          </w:p>
        </w:tc>
        <w:tc>
          <w:tcPr>
            <w:tcW w:w="2268" w:type="dxa"/>
            <w:vMerge/>
            <w:vAlign w:val="center"/>
          </w:tcPr>
          <w:p w14:paraId="1E8A0110" w14:textId="77777777" w:rsidR="00592A47" w:rsidRPr="006F0B54" w:rsidRDefault="00592A47" w:rsidP="00592A47">
            <w:pPr>
              <w:pStyle w:val="TAC"/>
              <w:rPr>
                <w:rFonts w:eastAsia="‚c‚e‚o“Á‘¾ƒSƒVƒbƒN‘Ì" w:cs="v5.0.0"/>
              </w:rPr>
            </w:pPr>
          </w:p>
        </w:tc>
        <w:tc>
          <w:tcPr>
            <w:tcW w:w="1984" w:type="dxa"/>
            <w:tcBorders>
              <w:bottom w:val="single" w:sz="4" w:space="0" w:color="auto"/>
            </w:tcBorders>
            <w:vAlign w:val="center"/>
          </w:tcPr>
          <w:p w14:paraId="2F577BE9" w14:textId="77777777" w:rsidR="00592A47" w:rsidRPr="006F0B54" w:rsidRDefault="00592A47" w:rsidP="00592A47">
            <w:pPr>
              <w:pStyle w:val="TAC"/>
              <w:rPr>
                <w:rFonts w:eastAsia="‚c‚e‚o“Á‘¾ƒSƒVƒbƒN‘Ì" w:cs="v5.0.0"/>
              </w:rPr>
            </w:pPr>
            <w:r w:rsidRPr="006F0B54">
              <w:rPr>
                <w:rFonts w:eastAsia="‚c‚e‚o“Á‘¾ƒSƒVƒbƒN‘Ì" w:cs="v5.0.0"/>
              </w:rPr>
              <w:t>40</w:t>
            </w:r>
          </w:p>
        </w:tc>
        <w:tc>
          <w:tcPr>
            <w:tcW w:w="3540" w:type="dxa"/>
            <w:tcBorders>
              <w:bottom w:val="single" w:sz="4" w:space="0" w:color="auto"/>
            </w:tcBorders>
            <w:vAlign w:val="center"/>
          </w:tcPr>
          <w:p w14:paraId="4A395CDB" w14:textId="1EF7F21E"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592A47" w:rsidRPr="006F0B54" w14:paraId="363560B6" w14:textId="77777777" w:rsidTr="00592A47">
        <w:trPr>
          <w:cantSplit/>
          <w:trHeight w:val="70"/>
          <w:jc w:val="center"/>
        </w:trPr>
        <w:tc>
          <w:tcPr>
            <w:tcW w:w="1555" w:type="dxa"/>
            <w:vMerge/>
            <w:vAlign w:val="center"/>
          </w:tcPr>
          <w:p w14:paraId="05A5DA42" w14:textId="77777777" w:rsidR="00592A47" w:rsidRPr="006F0B54" w:rsidRDefault="00592A47" w:rsidP="00592A47">
            <w:pPr>
              <w:pStyle w:val="TAC"/>
              <w:rPr>
                <w:rFonts w:eastAsia="‚c‚e‚o“Á‘¾ƒSƒVƒbƒN‘Ì" w:cs="v5.0.0"/>
                <w:i/>
                <w:lang w:eastAsia="ja-JP"/>
              </w:rPr>
            </w:pPr>
          </w:p>
        </w:tc>
        <w:tc>
          <w:tcPr>
            <w:tcW w:w="2268" w:type="dxa"/>
            <w:vMerge/>
            <w:vAlign w:val="center"/>
          </w:tcPr>
          <w:p w14:paraId="46B2BFC9" w14:textId="77777777" w:rsidR="00592A47" w:rsidRPr="006F0B54" w:rsidRDefault="00592A47" w:rsidP="00592A47">
            <w:pPr>
              <w:pStyle w:val="TAC"/>
              <w:rPr>
                <w:rFonts w:eastAsia="‚c‚e‚o“Á‘¾ƒSƒVƒbƒN‘Ì" w:cs="v5.0.0"/>
                <w:lang w:eastAsia="ja-JP"/>
              </w:rPr>
            </w:pPr>
          </w:p>
        </w:tc>
        <w:tc>
          <w:tcPr>
            <w:tcW w:w="1984" w:type="dxa"/>
            <w:vAlign w:val="center"/>
          </w:tcPr>
          <w:p w14:paraId="5274697F"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100</w:t>
            </w:r>
          </w:p>
        </w:tc>
        <w:tc>
          <w:tcPr>
            <w:tcW w:w="3540" w:type="dxa"/>
            <w:vAlign w:val="center"/>
          </w:tcPr>
          <w:p w14:paraId="5700010E" w14:textId="2910224C" w:rsidR="00592A47" w:rsidRPr="006F0B54" w:rsidRDefault="00592A47" w:rsidP="00592A47">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592A47" w:rsidRPr="006F0B54" w14:paraId="0CF9A177" w14:textId="77777777" w:rsidTr="00592A47">
        <w:trPr>
          <w:cantSplit/>
          <w:trHeight w:val="70"/>
          <w:jc w:val="center"/>
        </w:trPr>
        <w:tc>
          <w:tcPr>
            <w:tcW w:w="1555" w:type="dxa"/>
            <w:vMerge w:val="restart"/>
            <w:vAlign w:val="center"/>
          </w:tcPr>
          <w:p w14:paraId="38CBEBCD" w14:textId="77777777" w:rsidR="00592A47" w:rsidRPr="006F0B54" w:rsidRDefault="00592A47" w:rsidP="00592A47">
            <w:pPr>
              <w:pStyle w:val="TAC"/>
              <w:rPr>
                <w:rFonts w:eastAsia="‚c‚e‚o“Á‘¾ƒSƒVƒbƒN‘Ì" w:cs="v5.0.0"/>
                <w:i/>
                <w:lang w:eastAsia="ja-JP"/>
              </w:rPr>
            </w:pPr>
            <w:r w:rsidRPr="006F0B54">
              <w:rPr>
                <w:i/>
              </w:rPr>
              <w:t>BS type 2-O</w:t>
            </w:r>
          </w:p>
        </w:tc>
        <w:tc>
          <w:tcPr>
            <w:tcW w:w="2268" w:type="dxa"/>
            <w:vMerge w:val="restart"/>
            <w:vAlign w:val="center"/>
          </w:tcPr>
          <w:p w14:paraId="0221EE78" w14:textId="77777777" w:rsidR="00592A47" w:rsidRPr="006F0B54" w:rsidRDefault="00592A47" w:rsidP="00592A47">
            <w:pPr>
              <w:pStyle w:val="TAC"/>
              <w:rPr>
                <w:rFonts w:cs="v5.0.0"/>
                <w:lang w:eastAsia="zh-CN"/>
              </w:rPr>
            </w:pPr>
            <w:r w:rsidRPr="006F0B54">
              <w:rPr>
                <w:rFonts w:cs="v5.0.0"/>
                <w:lang w:eastAsia="zh-CN"/>
              </w:rPr>
              <w:t>60</w:t>
            </w:r>
          </w:p>
        </w:tc>
        <w:tc>
          <w:tcPr>
            <w:tcW w:w="1984" w:type="dxa"/>
            <w:vAlign w:val="center"/>
          </w:tcPr>
          <w:p w14:paraId="6AC620A5" w14:textId="77777777" w:rsidR="00592A47" w:rsidRPr="006F0B54" w:rsidRDefault="00592A47" w:rsidP="00592A47">
            <w:pPr>
              <w:pStyle w:val="TAC"/>
              <w:rPr>
                <w:rFonts w:cs="v5.0.0"/>
                <w:lang w:eastAsia="zh-CN"/>
              </w:rPr>
            </w:pPr>
            <w:r w:rsidRPr="006F0B54">
              <w:rPr>
                <w:rFonts w:cs="v5.0.0"/>
                <w:lang w:eastAsia="zh-CN"/>
              </w:rPr>
              <w:t>50</w:t>
            </w:r>
          </w:p>
        </w:tc>
        <w:tc>
          <w:tcPr>
            <w:tcW w:w="3540" w:type="dxa"/>
            <w:vAlign w:val="center"/>
          </w:tcPr>
          <w:p w14:paraId="4DDF5CD8" w14:textId="2C0602E8"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592A47" w:rsidRPr="006F0B54" w14:paraId="32A727B3" w14:textId="77777777" w:rsidTr="00592A47">
        <w:trPr>
          <w:cantSplit/>
          <w:trHeight w:val="70"/>
          <w:jc w:val="center"/>
        </w:trPr>
        <w:tc>
          <w:tcPr>
            <w:tcW w:w="1555" w:type="dxa"/>
            <w:vMerge/>
            <w:vAlign w:val="center"/>
          </w:tcPr>
          <w:p w14:paraId="5FB40149" w14:textId="77777777" w:rsidR="00592A47" w:rsidRPr="006F0B54" w:rsidRDefault="00592A47" w:rsidP="00592A47">
            <w:pPr>
              <w:pStyle w:val="TAC"/>
              <w:rPr>
                <w:rFonts w:eastAsia="‚c‚e‚o“Á‘¾ƒSƒVƒbƒN‘Ì" w:cs="v5.0.0"/>
                <w:lang w:eastAsia="ja-JP"/>
              </w:rPr>
            </w:pPr>
          </w:p>
        </w:tc>
        <w:tc>
          <w:tcPr>
            <w:tcW w:w="2268" w:type="dxa"/>
            <w:vMerge/>
            <w:vAlign w:val="center"/>
          </w:tcPr>
          <w:p w14:paraId="17A22A0F" w14:textId="77777777" w:rsidR="00592A47" w:rsidRPr="006F0B54" w:rsidRDefault="00592A47" w:rsidP="00592A47">
            <w:pPr>
              <w:pStyle w:val="TAC"/>
              <w:rPr>
                <w:rFonts w:eastAsia="‚c‚e‚o“Á‘¾ƒSƒVƒbƒN‘Ì" w:cs="v5.0.0"/>
                <w:lang w:eastAsia="ja-JP"/>
              </w:rPr>
            </w:pPr>
          </w:p>
        </w:tc>
        <w:tc>
          <w:tcPr>
            <w:tcW w:w="1984" w:type="dxa"/>
            <w:vAlign w:val="center"/>
          </w:tcPr>
          <w:p w14:paraId="43344170" w14:textId="77777777" w:rsidR="00592A47" w:rsidRPr="006F0B54" w:rsidRDefault="00592A47" w:rsidP="00592A47">
            <w:pPr>
              <w:pStyle w:val="TAC"/>
              <w:rPr>
                <w:rFonts w:cs="v5.0.0"/>
                <w:lang w:eastAsia="zh-CN"/>
              </w:rPr>
            </w:pPr>
            <w:r w:rsidRPr="006F0B54">
              <w:rPr>
                <w:rFonts w:cs="v5.0.0"/>
                <w:lang w:eastAsia="zh-CN"/>
              </w:rPr>
              <w:t>100</w:t>
            </w:r>
          </w:p>
        </w:tc>
        <w:tc>
          <w:tcPr>
            <w:tcW w:w="3540" w:type="dxa"/>
            <w:vAlign w:val="center"/>
          </w:tcPr>
          <w:p w14:paraId="46BF442C" w14:textId="0979A0A8"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592A47" w:rsidRPr="006F0B54" w14:paraId="5C477601" w14:textId="77777777" w:rsidTr="00592A47">
        <w:trPr>
          <w:cantSplit/>
          <w:trHeight w:val="70"/>
          <w:jc w:val="center"/>
        </w:trPr>
        <w:tc>
          <w:tcPr>
            <w:tcW w:w="1555" w:type="dxa"/>
            <w:vMerge/>
            <w:vAlign w:val="center"/>
          </w:tcPr>
          <w:p w14:paraId="51AABE17" w14:textId="77777777" w:rsidR="00592A47" w:rsidRPr="006F0B54" w:rsidRDefault="00592A47" w:rsidP="00592A47">
            <w:pPr>
              <w:pStyle w:val="TAC"/>
              <w:rPr>
                <w:rFonts w:eastAsia="‚c‚e‚o“Á‘¾ƒSƒVƒbƒN‘Ì" w:cs="v5.0.0"/>
                <w:lang w:eastAsia="ja-JP"/>
              </w:rPr>
            </w:pPr>
          </w:p>
        </w:tc>
        <w:tc>
          <w:tcPr>
            <w:tcW w:w="2268" w:type="dxa"/>
            <w:vMerge w:val="restart"/>
            <w:vAlign w:val="center"/>
          </w:tcPr>
          <w:p w14:paraId="1E4B5DD0" w14:textId="77777777" w:rsidR="00592A47" w:rsidRPr="006F0B54" w:rsidRDefault="00592A47" w:rsidP="00592A47">
            <w:pPr>
              <w:pStyle w:val="TAC"/>
              <w:rPr>
                <w:rFonts w:eastAsia="‚c‚e‚o“Á‘¾ƒSƒVƒbƒN‘Ì" w:cs="v5.0.0"/>
                <w:lang w:eastAsia="ja-JP"/>
              </w:rPr>
            </w:pPr>
            <w:r w:rsidRPr="006F0B54">
              <w:rPr>
                <w:rFonts w:eastAsia="‚c‚e‚o“Á‘¾ƒSƒVƒbƒN‘Ì" w:cs="v5.0.0"/>
                <w:lang w:eastAsia="ja-JP"/>
              </w:rPr>
              <w:t>120</w:t>
            </w:r>
          </w:p>
        </w:tc>
        <w:tc>
          <w:tcPr>
            <w:tcW w:w="1984" w:type="dxa"/>
            <w:vAlign w:val="center"/>
          </w:tcPr>
          <w:p w14:paraId="4C5AA5CA" w14:textId="77777777" w:rsidR="00592A47" w:rsidRPr="006F0B54" w:rsidRDefault="00592A47" w:rsidP="00592A47">
            <w:pPr>
              <w:pStyle w:val="TAC"/>
              <w:rPr>
                <w:rFonts w:cs="v5.0.0"/>
                <w:lang w:eastAsia="zh-CN"/>
              </w:rPr>
            </w:pPr>
            <w:r w:rsidRPr="006F0B54">
              <w:rPr>
                <w:rFonts w:cs="v5.0.0"/>
                <w:lang w:eastAsia="zh-CN"/>
              </w:rPr>
              <w:t>50</w:t>
            </w:r>
          </w:p>
        </w:tc>
        <w:tc>
          <w:tcPr>
            <w:tcW w:w="3540" w:type="dxa"/>
            <w:vAlign w:val="center"/>
          </w:tcPr>
          <w:p w14:paraId="4C971D2F" w14:textId="3112204C"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592A47" w:rsidRPr="006F0B54" w14:paraId="6A64C888" w14:textId="77777777" w:rsidTr="00592A47">
        <w:trPr>
          <w:cantSplit/>
          <w:trHeight w:val="70"/>
          <w:jc w:val="center"/>
        </w:trPr>
        <w:tc>
          <w:tcPr>
            <w:tcW w:w="1555" w:type="dxa"/>
            <w:vMerge/>
            <w:vAlign w:val="center"/>
          </w:tcPr>
          <w:p w14:paraId="3C86EDB7" w14:textId="77777777" w:rsidR="00592A47" w:rsidRPr="006F0B54" w:rsidRDefault="00592A47" w:rsidP="00592A47">
            <w:pPr>
              <w:pStyle w:val="TAC"/>
              <w:rPr>
                <w:rFonts w:eastAsia="‚c‚e‚o“Á‘¾ƒSƒVƒbƒN‘Ì" w:cs="v5.0.0"/>
                <w:lang w:eastAsia="ja-JP"/>
              </w:rPr>
            </w:pPr>
          </w:p>
        </w:tc>
        <w:tc>
          <w:tcPr>
            <w:tcW w:w="2268" w:type="dxa"/>
            <w:vMerge/>
            <w:vAlign w:val="center"/>
          </w:tcPr>
          <w:p w14:paraId="1F5A47CB" w14:textId="77777777" w:rsidR="00592A47" w:rsidRPr="006F0B54" w:rsidRDefault="00592A47" w:rsidP="00592A47">
            <w:pPr>
              <w:pStyle w:val="TAC"/>
              <w:rPr>
                <w:rFonts w:eastAsia="‚c‚e‚o“Á‘¾ƒSƒVƒbƒN‘Ì" w:cs="v5.0.0"/>
                <w:lang w:eastAsia="ja-JP"/>
              </w:rPr>
            </w:pPr>
          </w:p>
        </w:tc>
        <w:tc>
          <w:tcPr>
            <w:tcW w:w="1984" w:type="dxa"/>
            <w:vAlign w:val="center"/>
          </w:tcPr>
          <w:p w14:paraId="65810711" w14:textId="77777777" w:rsidR="00592A47" w:rsidRPr="006F0B54" w:rsidRDefault="00592A47" w:rsidP="00592A47">
            <w:pPr>
              <w:pStyle w:val="TAC"/>
              <w:rPr>
                <w:rFonts w:cs="v5.0.0"/>
                <w:lang w:eastAsia="zh-CN"/>
              </w:rPr>
            </w:pPr>
            <w:r w:rsidRPr="006F0B54">
              <w:rPr>
                <w:rFonts w:cs="v5.0.0"/>
                <w:lang w:eastAsia="zh-CN"/>
              </w:rPr>
              <w:t>100</w:t>
            </w:r>
          </w:p>
        </w:tc>
        <w:tc>
          <w:tcPr>
            <w:tcW w:w="3540" w:type="dxa"/>
            <w:vAlign w:val="center"/>
          </w:tcPr>
          <w:p w14:paraId="21F90C97" w14:textId="556ACFB9"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592A47" w:rsidRPr="006F0B54" w14:paraId="15DE0A7B" w14:textId="77777777" w:rsidTr="00592A47">
        <w:trPr>
          <w:cantSplit/>
          <w:trHeight w:val="70"/>
          <w:jc w:val="center"/>
        </w:trPr>
        <w:tc>
          <w:tcPr>
            <w:tcW w:w="1555" w:type="dxa"/>
            <w:vMerge/>
            <w:tcBorders>
              <w:bottom w:val="single" w:sz="4" w:space="0" w:color="auto"/>
            </w:tcBorders>
            <w:vAlign w:val="center"/>
          </w:tcPr>
          <w:p w14:paraId="376DF4C8" w14:textId="77777777" w:rsidR="00592A47" w:rsidRPr="006F0B54" w:rsidRDefault="00592A47" w:rsidP="00592A47">
            <w:pPr>
              <w:pStyle w:val="TAC"/>
              <w:rPr>
                <w:rFonts w:eastAsia="‚c‚e‚o“Á‘¾ƒSƒVƒbƒN‘Ì" w:cs="v5.0.0"/>
                <w:lang w:eastAsia="ja-JP"/>
              </w:rPr>
            </w:pPr>
          </w:p>
        </w:tc>
        <w:tc>
          <w:tcPr>
            <w:tcW w:w="2268" w:type="dxa"/>
            <w:vMerge/>
            <w:tcBorders>
              <w:bottom w:val="single" w:sz="4" w:space="0" w:color="auto"/>
            </w:tcBorders>
            <w:vAlign w:val="center"/>
          </w:tcPr>
          <w:p w14:paraId="10545B4D" w14:textId="77777777" w:rsidR="00592A47" w:rsidRPr="006F0B54" w:rsidRDefault="00592A47" w:rsidP="00592A47">
            <w:pPr>
              <w:pStyle w:val="TAC"/>
              <w:rPr>
                <w:rFonts w:eastAsia="‚c‚e‚o“Á‘¾ƒSƒVƒbƒN‘Ì" w:cs="v5.0.0"/>
                <w:lang w:eastAsia="ja-JP"/>
              </w:rPr>
            </w:pPr>
          </w:p>
        </w:tc>
        <w:tc>
          <w:tcPr>
            <w:tcW w:w="1984" w:type="dxa"/>
            <w:vAlign w:val="center"/>
          </w:tcPr>
          <w:p w14:paraId="0F3F46C2" w14:textId="77777777" w:rsidR="00592A47" w:rsidRPr="006F0B54" w:rsidRDefault="00592A47" w:rsidP="00592A47">
            <w:pPr>
              <w:pStyle w:val="TAC"/>
              <w:rPr>
                <w:rFonts w:cs="v5.0.0"/>
                <w:lang w:eastAsia="zh-CN"/>
              </w:rPr>
            </w:pPr>
            <w:r w:rsidRPr="006F0B54">
              <w:rPr>
                <w:rFonts w:cs="v5.0.0"/>
                <w:lang w:eastAsia="zh-CN"/>
              </w:rPr>
              <w:t>200</w:t>
            </w:r>
          </w:p>
        </w:tc>
        <w:tc>
          <w:tcPr>
            <w:tcW w:w="3540" w:type="dxa"/>
            <w:vAlign w:val="center"/>
          </w:tcPr>
          <w:p w14:paraId="098A3348" w14:textId="5D9DB163" w:rsidR="00592A47" w:rsidRPr="006F0B54" w:rsidRDefault="00592A47"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09F69D6B" w14:textId="77777777" w:rsidTr="005E6A09">
        <w:trPr>
          <w:cantSplit/>
          <w:trHeight w:val="70"/>
          <w:jc w:val="center"/>
        </w:trPr>
        <w:tc>
          <w:tcPr>
            <w:tcW w:w="9347" w:type="dxa"/>
            <w:gridSpan w:val="4"/>
            <w:tcBorders>
              <w:bottom w:val="single" w:sz="4" w:space="0" w:color="auto"/>
            </w:tcBorders>
            <w:vAlign w:val="center"/>
          </w:tcPr>
          <w:p w14:paraId="10BF15FB" w14:textId="230D4B69" w:rsidR="00C07E61" w:rsidRPr="006F0B54" w:rsidRDefault="00C07E61" w:rsidP="00C07E61">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6656C5" w:rsidRPr="006F0B54">
              <w:t>clause</w:t>
            </w:r>
            <w:r w:rsidRPr="006F0B54">
              <w:t xml:space="preserve"> 7.1.</w:t>
            </w:r>
          </w:p>
          <w:p w14:paraId="0DBAEAC5" w14:textId="79E6E2BB" w:rsidR="00C07E61" w:rsidRPr="006F0B54" w:rsidRDefault="00C07E61" w:rsidP="00C07E61">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6656C5" w:rsidRPr="006F0B54">
              <w:t>clause</w:t>
            </w:r>
            <w:r w:rsidRPr="006F0B54">
              <w:t xml:space="preserve"> 7.1, since the OTA REFSENS receiver target reference direction (as declared in D.54 in table 4.6-1) is used for testing.</w:t>
            </w:r>
          </w:p>
          <w:p w14:paraId="0AB2D734" w14:textId="1A9ACC58" w:rsidR="00C07E61" w:rsidRPr="006F0B54" w:rsidDel="00C07E61" w:rsidRDefault="00C07E61"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510E08BC" w14:textId="77777777" w:rsidR="00AB1411" w:rsidRPr="006F0B54" w:rsidRDefault="00AB1411" w:rsidP="00295167">
      <w:pPr>
        <w:pStyle w:val="B1"/>
        <w:ind w:left="0" w:firstLine="0"/>
      </w:pPr>
    </w:p>
    <w:p w14:paraId="5B733F7B" w14:textId="77777777" w:rsidR="00295167" w:rsidRPr="006F0B54" w:rsidRDefault="00295167" w:rsidP="00295167">
      <w:pPr>
        <w:pStyle w:val="Heading4"/>
      </w:pPr>
      <w:bookmarkStart w:id="1778" w:name="_Toc21101471"/>
      <w:bookmarkStart w:id="1779" w:name="_Toc29810509"/>
      <w:bookmarkStart w:id="1780" w:name="_Toc37273786"/>
      <w:r w:rsidRPr="006F0B54">
        <w:t>8.3.4.5</w:t>
      </w:r>
      <w:r w:rsidRPr="006F0B54">
        <w:tab/>
        <w:t>Test requirement</w:t>
      </w:r>
      <w:bookmarkEnd w:id="1778"/>
      <w:bookmarkEnd w:id="1779"/>
      <w:bookmarkEnd w:id="1780"/>
    </w:p>
    <w:p w14:paraId="6F572F6B" w14:textId="77777777" w:rsidR="00295167" w:rsidRPr="006F0B54" w:rsidRDefault="00295167" w:rsidP="00295167">
      <w:pPr>
        <w:pStyle w:val="Heading5"/>
        <w:rPr>
          <w:rFonts w:cs="Arial"/>
          <w:i/>
          <w:iCs/>
          <w:szCs w:val="22"/>
          <w:lang w:eastAsia="zh-CN"/>
        </w:rPr>
      </w:pPr>
      <w:bookmarkStart w:id="1781" w:name="_Toc21101472"/>
      <w:bookmarkStart w:id="1782" w:name="_Toc29810510"/>
      <w:bookmarkStart w:id="1783" w:name="_Toc37273787"/>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781"/>
      <w:bookmarkEnd w:id="1782"/>
      <w:bookmarkEnd w:id="1783"/>
    </w:p>
    <w:p w14:paraId="7EC2FEA0" w14:textId="77777777" w:rsidR="00295167" w:rsidRPr="006F0B54" w:rsidRDefault="00295167" w:rsidP="00295167">
      <w:pPr>
        <w:rPr>
          <w:lang w:eastAsia="zh-CN"/>
        </w:rPr>
      </w:pPr>
      <w:r w:rsidRPr="006F0B54">
        <w:t>The fraction of incorrectly decoded UCI is shall be less than 1% for the SNR listed in table 8.3.4.5.1-1 and table 8.3.4.5.1-2.</w:t>
      </w:r>
    </w:p>
    <w:p w14:paraId="19AF298D" w14:textId="67DEB353" w:rsidR="00295167" w:rsidRPr="006F0B54" w:rsidRDefault="00295167" w:rsidP="00295167">
      <w:pPr>
        <w:pStyle w:val="TH"/>
      </w:pPr>
      <w:r w:rsidRPr="006F0B54">
        <w:t>Table 8.3.4.5.1-1: Required SNR for PUCCH format 3 with 15</w:t>
      </w:r>
      <w:r w:rsidR="00951C89" w:rsidRPr="006F0B54">
        <w:t xml:space="preserve"> </w:t>
      </w:r>
      <w:r w:rsidRPr="006F0B5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11E0B" w:rsidRPr="006F0B54" w14:paraId="6A486972" w14:textId="77777777" w:rsidTr="00295167">
        <w:trPr>
          <w:trHeight w:val="819"/>
          <w:jc w:val="center"/>
        </w:trPr>
        <w:tc>
          <w:tcPr>
            <w:tcW w:w="1012" w:type="dxa"/>
            <w:vMerge w:val="restart"/>
          </w:tcPr>
          <w:p w14:paraId="6FD9CF93" w14:textId="77777777" w:rsidR="00295167" w:rsidRPr="006F0B54" w:rsidRDefault="00295167" w:rsidP="00295167">
            <w:pPr>
              <w:pStyle w:val="TAH"/>
              <w:rPr>
                <w:rFonts w:cs="Arial"/>
              </w:rPr>
            </w:pPr>
            <w:r w:rsidRPr="006F0B54">
              <w:rPr>
                <w:rFonts w:cs="Arial"/>
              </w:rPr>
              <w:t>Test Number</w:t>
            </w:r>
          </w:p>
        </w:tc>
        <w:tc>
          <w:tcPr>
            <w:tcW w:w="1012" w:type="dxa"/>
            <w:vMerge w:val="restart"/>
          </w:tcPr>
          <w:p w14:paraId="11FD33F0"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89" w:type="dxa"/>
            <w:vMerge w:val="restart"/>
          </w:tcPr>
          <w:p w14:paraId="39BE49A4" w14:textId="77777777" w:rsidR="00295167" w:rsidRPr="006F0B54" w:rsidRDefault="00295167" w:rsidP="00295167">
            <w:pPr>
              <w:pStyle w:val="TAH"/>
              <w:rPr>
                <w:rFonts w:cs="Arial"/>
                <w:lang w:eastAsia="zh-CN"/>
              </w:rPr>
            </w:pPr>
            <w:r w:rsidRPr="006F0B54">
              <w:t>Number of demodulation branches</w:t>
            </w:r>
          </w:p>
        </w:tc>
        <w:tc>
          <w:tcPr>
            <w:tcW w:w="842" w:type="dxa"/>
            <w:vMerge w:val="restart"/>
          </w:tcPr>
          <w:p w14:paraId="541BEF0B" w14:textId="77777777" w:rsidR="00295167" w:rsidRPr="006F0B54" w:rsidRDefault="00295167" w:rsidP="00295167">
            <w:pPr>
              <w:pStyle w:val="TAH"/>
              <w:rPr>
                <w:rFonts w:cs="Arial"/>
              </w:rPr>
            </w:pPr>
            <w:r w:rsidRPr="006F0B54">
              <w:rPr>
                <w:rFonts w:cs="Arial"/>
              </w:rPr>
              <w:t>Cyclic Prefix</w:t>
            </w:r>
          </w:p>
        </w:tc>
        <w:tc>
          <w:tcPr>
            <w:tcW w:w="1294" w:type="dxa"/>
            <w:vMerge w:val="restart"/>
          </w:tcPr>
          <w:p w14:paraId="4EAE6A5D" w14:textId="318F69F9" w:rsidR="00295167" w:rsidRPr="002D09F6" w:rsidRDefault="00295167" w:rsidP="007D0607">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407" w:type="dxa"/>
            <w:vMerge w:val="restart"/>
          </w:tcPr>
          <w:p w14:paraId="143344CF" w14:textId="2DC2E359"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171673" w:rsidRPr="006F0B54">
              <w:rPr>
                <w:rFonts w:cs="Arial"/>
                <w:lang w:eastAsia="zh-CN"/>
              </w:rPr>
              <w:t>-</w:t>
            </w:r>
            <w:r w:rsidRPr="006F0B54">
              <w:rPr>
                <w:rFonts w:cs="Arial" w:hint="eastAsia"/>
                <w:lang w:eastAsia="zh-CN"/>
              </w:rPr>
              <w:t>RS configuration</w:t>
            </w:r>
          </w:p>
        </w:tc>
        <w:tc>
          <w:tcPr>
            <w:tcW w:w="2686" w:type="dxa"/>
            <w:gridSpan w:val="3"/>
          </w:tcPr>
          <w:p w14:paraId="0DE37692" w14:textId="65E143C1"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7A6EE71F" w14:textId="77777777" w:rsidTr="00295167">
        <w:trPr>
          <w:trHeight w:val="160"/>
          <w:jc w:val="center"/>
        </w:trPr>
        <w:tc>
          <w:tcPr>
            <w:tcW w:w="1012" w:type="dxa"/>
            <w:vMerge/>
          </w:tcPr>
          <w:p w14:paraId="77023345" w14:textId="77777777" w:rsidR="00295167" w:rsidRPr="006F0B54" w:rsidRDefault="00295167" w:rsidP="00295167">
            <w:pPr>
              <w:pStyle w:val="TAH"/>
              <w:rPr>
                <w:rFonts w:cs="Arial"/>
              </w:rPr>
            </w:pPr>
          </w:p>
        </w:tc>
        <w:tc>
          <w:tcPr>
            <w:tcW w:w="1012" w:type="dxa"/>
            <w:vMerge/>
          </w:tcPr>
          <w:p w14:paraId="2A75DDBF" w14:textId="77777777" w:rsidR="00295167" w:rsidRPr="006F0B54" w:rsidRDefault="00295167" w:rsidP="00295167">
            <w:pPr>
              <w:pStyle w:val="TAH"/>
              <w:rPr>
                <w:rFonts w:cs="Arial"/>
              </w:rPr>
            </w:pPr>
          </w:p>
        </w:tc>
        <w:tc>
          <w:tcPr>
            <w:tcW w:w="1089" w:type="dxa"/>
            <w:vMerge/>
          </w:tcPr>
          <w:p w14:paraId="06C8AFA6" w14:textId="77777777" w:rsidR="00295167" w:rsidRPr="006F0B54" w:rsidRDefault="00295167" w:rsidP="00295167">
            <w:pPr>
              <w:pStyle w:val="TAH"/>
              <w:rPr>
                <w:rFonts w:cs="Arial"/>
              </w:rPr>
            </w:pPr>
          </w:p>
        </w:tc>
        <w:tc>
          <w:tcPr>
            <w:tcW w:w="842" w:type="dxa"/>
            <w:vMerge/>
          </w:tcPr>
          <w:p w14:paraId="5C071CD0" w14:textId="77777777" w:rsidR="00295167" w:rsidRPr="006F0B54" w:rsidRDefault="00295167" w:rsidP="00295167">
            <w:pPr>
              <w:pStyle w:val="TAH"/>
              <w:rPr>
                <w:rFonts w:cs="Arial"/>
              </w:rPr>
            </w:pPr>
          </w:p>
        </w:tc>
        <w:tc>
          <w:tcPr>
            <w:tcW w:w="1294" w:type="dxa"/>
            <w:vMerge/>
          </w:tcPr>
          <w:p w14:paraId="17E94988" w14:textId="77777777" w:rsidR="00295167" w:rsidRPr="006F0B54" w:rsidRDefault="00295167" w:rsidP="00295167">
            <w:pPr>
              <w:pStyle w:val="TAH"/>
              <w:rPr>
                <w:rFonts w:cs="Arial"/>
              </w:rPr>
            </w:pPr>
          </w:p>
        </w:tc>
        <w:tc>
          <w:tcPr>
            <w:tcW w:w="1407" w:type="dxa"/>
            <w:vMerge/>
          </w:tcPr>
          <w:p w14:paraId="6BB6A472" w14:textId="77777777" w:rsidR="00295167" w:rsidRPr="006F0B54" w:rsidRDefault="00295167" w:rsidP="00295167">
            <w:pPr>
              <w:pStyle w:val="TAH"/>
              <w:rPr>
                <w:rFonts w:cs="Arial"/>
              </w:rPr>
            </w:pPr>
          </w:p>
        </w:tc>
        <w:tc>
          <w:tcPr>
            <w:tcW w:w="867" w:type="dxa"/>
          </w:tcPr>
          <w:p w14:paraId="58CF928A" w14:textId="77777777" w:rsidR="00295167" w:rsidRPr="006F0B54" w:rsidRDefault="00295167" w:rsidP="00295167">
            <w:pPr>
              <w:pStyle w:val="TAH"/>
              <w:rPr>
                <w:rFonts w:cs="Arial"/>
              </w:rPr>
            </w:pPr>
            <w:r w:rsidRPr="006F0B54">
              <w:rPr>
                <w:rFonts w:cs="Arial"/>
              </w:rPr>
              <w:t>5 MHz</w:t>
            </w:r>
          </w:p>
        </w:tc>
        <w:tc>
          <w:tcPr>
            <w:tcW w:w="974" w:type="dxa"/>
          </w:tcPr>
          <w:p w14:paraId="2E358BFB" w14:textId="77777777" w:rsidR="00295167" w:rsidRPr="006F0B54" w:rsidRDefault="00295167" w:rsidP="00295167">
            <w:pPr>
              <w:pStyle w:val="TAH"/>
              <w:rPr>
                <w:rFonts w:cs="Arial"/>
              </w:rPr>
            </w:pPr>
            <w:r w:rsidRPr="006F0B54">
              <w:rPr>
                <w:rFonts w:cs="Arial"/>
              </w:rPr>
              <w:t>10 MHz</w:t>
            </w:r>
          </w:p>
        </w:tc>
        <w:tc>
          <w:tcPr>
            <w:tcW w:w="845" w:type="dxa"/>
          </w:tcPr>
          <w:p w14:paraId="5747D979" w14:textId="77777777" w:rsidR="00295167" w:rsidRPr="006F0B54" w:rsidRDefault="00295167" w:rsidP="00295167">
            <w:pPr>
              <w:pStyle w:val="TAH"/>
              <w:rPr>
                <w:rFonts w:cs="Arial"/>
              </w:rPr>
            </w:pPr>
            <w:r w:rsidRPr="006F0B54">
              <w:rPr>
                <w:rFonts w:cs="Arial"/>
              </w:rPr>
              <w:t>20 MHz</w:t>
            </w:r>
          </w:p>
        </w:tc>
      </w:tr>
      <w:tr w:rsidR="00947BDF" w:rsidRPr="006F0B54" w14:paraId="24937A69" w14:textId="77777777" w:rsidTr="00511E0B">
        <w:trPr>
          <w:trHeight w:val="180"/>
          <w:jc w:val="center"/>
        </w:trPr>
        <w:tc>
          <w:tcPr>
            <w:tcW w:w="1012" w:type="dxa"/>
            <w:vMerge w:val="restart"/>
            <w:vAlign w:val="center"/>
          </w:tcPr>
          <w:p w14:paraId="0BA58D3F" w14:textId="77777777" w:rsidR="00947BDF" w:rsidRPr="006F0B54" w:rsidRDefault="00947BDF" w:rsidP="00947BDF">
            <w:pPr>
              <w:pStyle w:val="TAC"/>
              <w:rPr>
                <w:lang w:eastAsia="zh-CN"/>
              </w:rPr>
            </w:pPr>
            <w:r w:rsidRPr="006F0B54">
              <w:rPr>
                <w:lang w:eastAsia="zh-CN"/>
              </w:rPr>
              <w:t>1</w:t>
            </w:r>
          </w:p>
        </w:tc>
        <w:tc>
          <w:tcPr>
            <w:tcW w:w="1012" w:type="dxa"/>
            <w:vMerge w:val="restart"/>
            <w:vAlign w:val="center"/>
          </w:tcPr>
          <w:p w14:paraId="69285C76" w14:textId="77777777" w:rsidR="00947BDF" w:rsidRPr="006F0B54" w:rsidRDefault="00947BDF" w:rsidP="00947BDF">
            <w:pPr>
              <w:pStyle w:val="TAC"/>
              <w:rPr>
                <w:lang w:eastAsia="zh-CN"/>
              </w:rPr>
            </w:pPr>
            <w:r w:rsidRPr="006F0B54">
              <w:rPr>
                <w:lang w:eastAsia="zh-CN"/>
              </w:rPr>
              <w:t>1</w:t>
            </w:r>
          </w:p>
        </w:tc>
        <w:tc>
          <w:tcPr>
            <w:tcW w:w="1089" w:type="dxa"/>
            <w:vMerge w:val="restart"/>
            <w:vAlign w:val="center"/>
          </w:tcPr>
          <w:p w14:paraId="4C700C02" w14:textId="77777777" w:rsidR="00947BDF" w:rsidRPr="006F0B54" w:rsidRDefault="00947BDF" w:rsidP="00947BDF">
            <w:pPr>
              <w:pStyle w:val="TAC"/>
              <w:rPr>
                <w:lang w:eastAsia="zh-CN"/>
              </w:rPr>
            </w:pPr>
            <w:r w:rsidRPr="006F0B54">
              <w:rPr>
                <w:lang w:eastAsia="zh-CN"/>
              </w:rPr>
              <w:t>2</w:t>
            </w:r>
          </w:p>
        </w:tc>
        <w:tc>
          <w:tcPr>
            <w:tcW w:w="842" w:type="dxa"/>
            <w:vMerge w:val="restart"/>
            <w:vAlign w:val="center"/>
          </w:tcPr>
          <w:p w14:paraId="01898D36" w14:textId="77777777" w:rsidR="00947BDF" w:rsidRPr="006F0B54" w:rsidRDefault="00947BDF" w:rsidP="00947BDF">
            <w:pPr>
              <w:pStyle w:val="TAC"/>
            </w:pPr>
            <w:r w:rsidRPr="006F0B54">
              <w:t>Normal</w:t>
            </w:r>
          </w:p>
        </w:tc>
        <w:tc>
          <w:tcPr>
            <w:tcW w:w="1294" w:type="dxa"/>
            <w:vMerge w:val="restart"/>
            <w:vAlign w:val="center"/>
          </w:tcPr>
          <w:p w14:paraId="14FAF3FC" w14:textId="77777777" w:rsidR="00947BDF" w:rsidRPr="006F0B54" w:rsidRDefault="00947BDF" w:rsidP="00947BDF">
            <w:pPr>
              <w:pStyle w:val="TAC"/>
            </w:pPr>
            <w:r w:rsidRPr="006F0B54">
              <w:t>TDLC300-100</w:t>
            </w:r>
            <w:r w:rsidRPr="006F0B54" w:rsidDel="002E550C">
              <w:t xml:space="preserve"> </w:t>
            </w:r>
            <w:r w:rsidRPr="006F0B54">
              <w:t>Low</w:t>
            </w:r>
          </w:p>
        </w:tc>
        <w:tc>
          <w:tcPr>
            <w:tcW w:w="1407" w:type="dxa"/>
            <w:vAlign w:val="center"/>
          </w:tcPr>
          <w:p w14:paraId="7A6EDA32" w14:textId="77777777" w:rsidR="00947BDF" w:rsidRPr="006F0B54" w:rsidRDefault="00947BDF" w:rsidP="00947BDF">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67" w:type="dxa"/>
            <w:shd w:val="clear" w:color="auto" w:fill="auto"/>
            <w:vAlign w:val="center"/>
          </w:tcPr>
          <w:p w14:paraId="09B598BB" w14:textId="0BC8619D" w:rsidR="00947BDF" w:rsidRPr="006F0B54" w:rsidRDefault="00947BDF" w:rsidP="00947BDF">
            <w:pPr>
              <w:pStyle w:val="TAC"/>
              <w:rPr>
                <w:lang w:eastAsia="zh-CN"/>
              </w:rPr>
            </w:pPr>
            <w:r w:rsidRPr="006F0B54">
              <w:rPr>
                <w:lang w:eastAsia="zh-CN"/>
              </w:rPr>
              <w:t>0.8</w:t>
            </w:r>
          </w:p>
        </w:tc>
        <w:tc>
          <w:tcPr>
            <w:tcW w:w="974" w:type="dxa"/>
            <w:shd w:val="clear" w:color="auto" w:fill="auto"/>
            <w:vAlign w:val="center"/>
          </w:tcPr>
          <w:p w14:paraId="16B0F0AA" w14:textId="69888F39" w:rsidR="00947BDF" w:rsidRPr="006F0B54" w:rsidRDefault="00947BDF" w:rsidP="00947BDF">
            <w:pPr>
              <w:pStyle w:val="TAC"/>
              <w:rPr>
                <w:lang w:eastAsia="zh-CN"/>
              </w:rPr>
            </w:pPr>
            <w:r w:rsidRPr="006F0B54">
              <w:rPr>
                <w:lang w:eastAsia="zh-CN"/>
              </w:rPr>
              <w:t>1.7</w:t>
            </w:r>
          </w:p>
        </w:tc>
        <w:tc>
          <w:tcPr>
            <w:tcW w:w="845" w:type="dxa"/>
            <w:shd w:val="clear" w:color="auto" w:fill="auto"/>
            <w:vAlign w:val="center"/>
          </w:tcPr>
          <w:p w14:paraId="1D0D5C1D" w14:textId="7EBB19D2" w:rsidR="00947BDF" w:rsidRPr="006F0B54" w:rsidRDefault="00947BDF" w:rsidP="00947BDF">
            <w:pPr>
              <w:pStyle w:val="TAC"/>
              <w:rPr>
                <w:lang w:eastAsia="zh-CN"/>
              </w:rPr>
            </w:pPr>
            <w:r w:rsidRPr="006F0B54">
              <w:rPr>
                <w:lang w:eastAsia="zh-CN"/>
              </w:rPr>
              <w:t>0.9</w:t>
            </w:r>
          </w:p>
        </w:tc>
      </w:tr>
      <w:tr w:rsidR="00947BDF" w:rsidRPr="006F0B54" w14:paraId="327F2C01" w14:textId="77777777" w:rsidTr="00511E0B">
        <w:trPr>
          <w:trHeight w:val="180"/>
          <w:jc w:val="center"/>
        </w:trPr>
        <w:tc>
          <w:tcPr>
            <w:tcW w:w="1012" w:type="dxa"/>
            <w:vMerge/>
            <w:vAlign w:val="center"/>
          </w:tcPr>
          <w:p w14:paraId="48CBD89F" w14:textId="77777777" w:rsidR="00947BDF" w:rsidRPr="006F0B54" w:rsidRDefault="00947BDF" w:rsidP="00947BDF">
            <w:pPr>
              <w:pStyle w:val="TAC"/>
              <w:rPr>
                <w:lang w:eastAsia="zh-CN"/>
              </w:rPr>
            </w:pPr>
          </w:p>
        </w:tc>
        <w:tc>
          <w:tcPr>
            <w:tcW w:w="1012" w:type="dxa"/>
            <w:vMerge/>
            <w:vAlign w:val="center"/>
          </w:tcPr>
          <w:p w14:paraId="4F423ABB" w14:textId="77777777" w:rsidR="00947BDF" w:rsidRPr="006F0B54" w:rsidRDefault="00947BDF" w:rsidP="00947BDF">
            <w:pPr>
              <w:pStyle w:val="TAC"/>
              <w:rPr>
                <w:lang w:eastAsia="zh-CN"/>
              </w:rPr>
            </w:pPr>
          </w:p>
        </w:tc>
        <w:tc>
          <w:tcPr>
            <w:tcW w:w="1089" w:type="dxa"/>
            <w:vMerge/>
            <w:vAlign w:val="center"/>
          </w:tcPr>
          <w:p w14:paraId="3AD3F226" w14:textId="77777777" w:rsidR="00947BDF" w:rsidRPr="006F0B54" w:rsidRDefault="00947BDF" w:rsidP="00947BDF">
            <w:pPr>
              <w:pStyle w:val="TAC"/>
              <w:rPr>
                <w:lang w:eastAsia="zh-CN"/>
              </w:rPr>
            </w:pPr>
          </w:p>
        </w:tc>
        <w:tc>
          <w:tcPr>
            <w:tcW w:w="842" w:type="dxa"/>
            <w:vMerge/>
            <w:vAlign w:val="center"/>
          </w:tcPr>
          <w:p w14:paraId="6FFD69F4" w14:textId="77777777" w:rsidR="00947BDF" w:rsidRPr="006F0B54" w:rsidRDefault="00947BDF" w:rsidP="00947BDF">
            <w:pPr>
              <w:pStyle w:val="TAC"/>
            </w:pPr>
          </w:p>
        </w:tc>
        <w:tc>
          <w:tcPr>
            <w:tcW w:w="1294" w:type="dxa"/>
            <w:vMerge/>
            <w:vAlign w:val="center"/>
          </w:tcPr>
          <w:p w14:paraId="67D6A0C9" w14:textId="77777777" w:rsidR="00947BDF" w:rsidRPr="006F0B54" w:rsidRDefault="00947BDF" w:rsidP="00947BDF">
            <w:pPr>
              <w:pStyle w:val="TAC"/>
            </w:pPr>
          </w:p>
        </w:tc>
        <w:tc>
          <w:tcPr>
            <w:tcW w:w="1407" w:type="dxa"/>
            <w:vAlign w:val="center"/>
          </w:tcPr>
          <w:p w14:paraId="2FE335A2" w14:textId="404C1A36" w:rsidR="00947BDF" w:rsidRPr="006F0B54" w:rsidRDefault="00947BDF" w:rsidP="00947BDF">
            <w:pPr>
              <w:pStyle w:val="TAC"/>
              <w:rPr>
                <w:lang w:eastAsia="zh-CN"/>
              </w:rPr>
            </w:pPr>
            <w:r w:rsidRPr="006F0B54">
              <w:rPr>
                <w:rFonts w:hint="eastAsia"/>
                <w:lang w:eastAsia="zh-CN"/>
              </w:rPr>
              <w:t>Additional DM</w:t>
            </w:r>
            <w:r w:rsidRPr="006F0B54">
              <w:rPr>
                <w:lang w:eastAsia="zh-CN"/>
              </w:rPr>
              <w:t>-</w:t>
            </w:r>
            <w:r w:rsidRPr="006F0B54">
              <w:rPr>
                <w:rFonts w:hint="eastAsia"/>
                <w:lang w:eastAsia="zh-CN"/>
              </w:rPr>
              <w:t>RS</w:t>
            </w:r>
          </w:p>
        </w:tc>
        <w:tc>
          <w:tcPr>
            <w:tcW w:w="867" w:type="dxa"/>
            <w:shd w:val="clear" w:color="auto" w:fill="auto"/>
            <w:vAlign w:val="center"/>
          </w:tcPr>
          <w:p w14:paraId="3A8D4FEF" w14:textId="5B2886E7" w:rsidR="00947BDF" w:rsidRPr="006F0B54" w:rsidRDefault="00947BDF" w:rsidP="00947BDF">
            <w:pPr>
              <w:pStyle w:val="TAC"/>
              <w:rPr>
                <w:lang w:eastAsia="zh-CN"/>
              </w:rPr>
            </w:pPr>
            <w:r w:rsidRPr="006F0B54">
              <w:rPr>
                <w:lang w:eastAsia="zh-CN"/>
              </w:rPr>
              <w:t>0.5</w:t>
            </w:r>
          </w:p>
        </w:tc>
        <w:tc>
          <w:tcPr>
            <w:tcW w:w="974" w:type="dxa"/>
            <w:shd w:val="clear" w:color="auto" w:fill="auto"/>
            <w:vAlign w:val="center"/>
          </w:tcPr>
          <w:p w14:paraId="5A40539F" w14:textId="7F4FCF74" w:rsidR="00947BDF" w:rsidRPr="006F0B54" w:rsidRDefault="00947BDF" w:rsidP="00947BDF">
            <w:pPr>
              <w:pStyle w:val="TAC"/>
              <w:rPr>
                <w:lang w:eastAsia="zh-CN"/>
              </w:rPr>
            </w:pPr>
            <w:r w:rsidRPr="006F0B54">
              <w:rPr>
                <w:lang w:eastAsia="zh-CN"/>
              </w:rPr>
              <w:t>1.1</w:t>
            </w:r>
          </w:p>
        </w:tc>
        <w:tc>
          <w:tcPr>
            <w:tcW w:w="845" w:type="dxa"/>
            <w:shd w:val="clear" w:color="auto" w:fill="auto"/>
            <w:vAlign w:val="center"/>
          </w:tcPr>
          <w:p w14:paraId="70D4E5C2" w14:textId="4BAD5163" w:rsidR="00947BDF" w:rsidRPr="006F0B54" w:rsidRDefault="00947BDF" w:rsidP="00947BDF">
            <w:pPr>
              <w:pStyle w:val="TAC"/>
              <w:rPr>
                <w:lang w:eastAsia="zh-CN"/>
              </w:rPr>
            </w:pPr>
            <w:r w:rsidRPr="006F0B54">
              <w:rPr>
                <w:lang w:eastAsia="zh-CN"/>
              </w:rPr>
              <w:t>0.5</w:t>
            </w:r>
          </w:p>
        </w:tc>
      </w:tr>
      <w:tr w:rsidR="00947BDF" w:rsidRPr="006F0B54" w14:paraId="387EFD1C" w14:textId="77777777" w:rsidTr="00511E0B">
        <w:trPr>
          <w:trHeight w:val="180"/>
          <w:jc w:val="center"/>
        </w:trPr>
        <w:tc>
          <w:tcPr>
            <w:tcW w:w="1012" w:type="dxa"/>
            <w:vAlign w:val="center"/>
          </w:tcPr>
          <w:p w14:paraId="53C7E4D3" w14:textId="77777777" w:rsidR="00947BDF" w:rsidRPr="006F0B54" w:rsidRDefault="00947BDF" w:rsidP="00947BDF">
            <w:pPr>
              <w:pStyle w:val="TAC"/>
              <w:rPr>
                <w:lang w:eastAsia="zh-CN"/>
              </w:rPr>
            </w:pPr>
            <w:r w:rsidRPr="006F0B54">
              <w:rPr>
                <w:lang w:eastAsia="zh-CN"/>
              </w:rPr>
              <w:t>2</w:t>
            </w:r>
          </w:p>
        </w:tc>
        <w:tc>
          <w:tcPr>
            <w:tcW w:w="1012" w:type="dxa"/>
            <w:vAlign w:val="center"/>
          </w:tcPr>
          <w:p w14:paraId="36A250EA" w14:textId="77777777" w:rsidR="00947BDF" w:rsidRPr="006F0B54" w:rsidRDefault="00947BDF" w:rsidP="00947BDF">
            <w:pPr>
              <w:pStyle w:val="TAC"/>
              <w:rPr>
                <w:lang w:eastAsia="zh-CN"/>
              </w:rPr>
            </w:pPr>
            <w:r w:rsidRPr="006F0B54">
              <w:rPr>
                <w:lang w:eastAsia="zh-CN"/>
              </w:rPr>
              <w:t>1</w:t>
            </w:r>
          </w:p>
        </w:tc>
        <w:tc>
          <w:tcPr>
            <w:tcW w:w="1089" w:type="dxa"/>
            <w:vAlign w:val="center"/>
          </w:tcPr>
          <w:p w14:paraId="0C06E7D2" w14:textId="77777777" w:rsidR="00947BDF" w:rsidRPr="006F0B54" w:rsidRDefault="00947BDF" w:rsidP="00947BDF">
            <w:pPr>
              <w:pStyle w:val="TAC"/>
              <w:rPr>
                <w:lang w:eastAsia="zh-CN"/>
              </w:rPr>
            </w:pPr>
            <w:r w:rsidRPr="006F0B54">
              <w:rPr>
                <w:lang w:eastAsia="zh-CN"/>
              </w:rPr>
              <w:t>2</w:t>
            </w:r>
          </w:p>
        </w:tc>
        <w:tc>
          <w:tcPr>
            <w:tcW w:w="842" w:type="dxa"/>
            <w:vAlign w:val="center"/>
          </w:tcPr>
          <w:p w14:paraId="7FF80959" w14:textId="77777777" w:rsidR="00947BDF" w:rsidRPr="006F0B54" w:rsidRDefault="00947BDF" w:rsidP="00947BDF">
            <w:pPr>
              <w:pStyle w:val="TAC"/>
            </w:pPr>
            <w:r w:rsidRPr="006F0B54">
              <w:t>Normal</w:t>
            </w:r>
          </w:p>
        </w:tc>
        <w:tc>
          <w:tcPr>
            <w:tcW w:w="1294" w:type="dxa"/>
            <w:vAlign w:val="center"/>
          </w:tcPr>
          <w:p w14:paraId="698BA606" w14:textId="77777777" w:rsidR="00947BDF" w:rsidRPr="006F0B54" w:rsidRDefault="00947BDF" w:rsidP="00947BDF">
            <w:pPr>
              <w:pStyle w:val="TAC"/>
            </w:pPr>
            <w:r w:rsidRPr="006F0B54">
              <w:t>TDLC300-100</w:t>
            </w:r>
            <w:r w:rsidRPr="006F0B54" w:rsidDel="002E550C">
              <w:t xml:space="preserve"> </w:t>
            </w:r>
            <w:r w:rsidRPr="006F0B54">
              <w:t>Low</w:t>
            </w:r>
          </w:p>
        </w:tc>
        <w:tc>
          <w:tcPr>
            <w:tcW w:w="1407" w:type="dxa"/>
            <w:vAlign w:val="center"/>
          </w:tcPr>
          <w:p w14:paraId="2D6D166A" w14:textId="77777777" w:rsidR="00947BDF" w:rsidRPr="006F0B54" w:rsidRDefault="00947BDF" w:rsidP="00947BDF">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67" w:type="dxa"/>
            <w:shd w:val="clear" w:color="auto" w:fill="auto"/>
            <w:vAlign w:val="center"/>
          </w:tcPr>
          <w:p w14:paraId="4D019901" w14:textId="5DCB4B61" w:rsidR="00947BDF" w:rsidRPr="006F0B54" w:rsidRDefault="00947BDF" w:rsidP="00947BDF">
            <w:pPr>
              <w:pStyle w:val="TAC"/>
              <w:rPr>
                <w:lang w:eastAsia="zh-CN"/>
              </w:rPr>
            </w:pPr>
            <w:r w:rsidRPr="006F0B54">
              <w:rPr>
                <w:lang w:eastAsia="zh-CN"/>
              </w:rPr>
              <w:t>2.0</w:t>
            </w:r>
          </w:p>
        </w:tc>
        <w:tc>
          <w:tcPr>
            <w:tcW w:w="974" w:type="dxa"/>
            <w:shd w:val="clear" w:color="auto" w:fill="auto"/>
            <w:vAlign w:val="center"/>
          </w:tcPr>
          <w:p w14:paraId="5157938E" w14:textId="36A8B44E" w:rsidR="00947BDF" w:rsidRPr="006F0B54" w:rsidRDefault="00947BDF" w:rsidP="00947BDF">
            <w:pPr>
              <w:pStyle w:val="TAC"/>
              <w:rPr>
                <w:lang w:eastAsia="zh-CN"/>
              </w:rPr>
            </w:pPr>
            <w:r w:rsidRPr="006F0B54">
              <w:rPr>
                <w:lang w:eastAsia="zh-CN"/>
              </w:rPr>
              <w:t>2.8</w:t>
            </w:r>
          </w:p>
        </w:tc>
        <w:tc>
          <w:tcPr>
            <w:tcW w:w="845" w:type="dxa"/>
            <w:shd w:val="clear" w:color="auto" w:fill="auto"/>
            <w:vAlign w:val="center"/>
          </w:tcPr>
          <w:p w14:paraId="27C48069" w14:textId="5BE9D979" w:rsidR="00947BDF" w:rsidRPr="006F0B54" w:rsidRDefault="00947BDF" w:rsidP="00947BDF">
            <w:pPr>
              <w:pStyle w:val="TAC"/>
              <w:rPr>
                <w:lang w:eastAsia="zh-CN"/>
              </w:rPr>
            </w:pPr>
            <w:r w:rsidRPr="006F0B54">
              <w:rPr>
                <w:lang w:eastAsia="zh-CN"/>
              </w:rPr>
              <w:t>2.6</w:t>
            </w:r>
          </w:p>
        </w:tc>
      </w:tr>
    </w:tbl>
    <w:p w14:paraId="7AC0E127" w14:textId="77777777" w:rsidR="00295167" w:rsidRPr="006F0B54" w:rsidRDefault="00295167" w:rsidP="00295167"/>
    <w:p w14:paraId="548A8808" w14:textId="6592526A" w:rsidR="00295167" w:rsidRPr="006F0B54" w:rsidRDefault="00295167" w:rsidP="00295167">
      <w:pPr>
        <w:pStyle w:val="TH"/>
      </w:pPr>
      <w:r w:rsidRPr="006F0B54">
        <w:t>Table 8.3.4.5.1-2: Required SNR for PUCCH format 3 with 30</w:t>
      </w:r>
      <w:r w:rsidR="00951C89" w:rsidRPr="006F0B54">
        <w:t xml:space="preserve"> </w:t>
      </w:r>
      <w:r w:rsidRPr="006F0B54">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11E0B" w:rsidRPr="006F0B54" w14:paraId="5752627C" w14:textId="77777777" w:rsidTr="00295167">
        <w:trPr>
          <w:trHeight w:val="634"/>
          <w:jc w:val="center"/>
        </w:trPr>
        <w:tc>
          <w:tcPr>
            <w:tcW w:w="995" w:type="dxa"/>
            <w:vMerge w:val="restart"/>
          </w:tcPr>
          <w:p w14:paraId="61918647" w14:textId="77777777" w:rsidR="00295167" w:rsidRPr="006F0B54" w:rsidRDefault="00295167" w:rsidP="00295167">
            <w:pPr>
              <w:pStyle w:val="TAH"/>
              <w:rPr>
                <w:rFonts w:cs="Arial"/>
              </w:rPr>
            </w:pPr>
            <w:r w:rsidRPr="006F0B54">
              <w:rPr>
                <w:rFonts w:cs="Arial"/>
              </w:rPr>
              <w:t>Test Number</w:t>
            </w:r>
          </w:p>
        </w:tc>
        <w:tc>
          <w:tcPr>
            <w:tcW w:w="913" w:type="dxa"/>
            <w:vMerge w:val="restart"/>
          </w:tcPr>
          <w:p w14:paraId="26D936CC"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2" w:type="dxa"/>
            <w:vMerge w:val="restart"/>
          </w:tcPr>
          <w:p w14:paraId="76180440" w14:textId="77777777" w:rsidR="00295167" w:rsidRPr="006F0B54" w:rsidRDefault="00295167" w:rsidP="00295167">
            <w:pPr>
              <w:pStyle w:val="TAH"/>
              <w:rPr>
                <w:rFonts w:cs="Arial"/>
                <w:lang w:eastAsia="zh-CN"/>
              </w:rPr>
            </w:pPr>
            <w:r w:rsidRPr="006F0B54">
              <w:t>Number of demodulation branches</w:t>
            </w:r>
          </w:p>
        </w:tc>
        <w:tc>
          <w:tcPr>
            <w:tcW w:w="818" w:type="dxa"/>
            <w:vMerge w:val="restart"/>
          </w:tcPr>
          <w:p w14:paraId="12680AC8" w14:textId="77777777" w:rsidR="00295167" w:rsidRPr="006F0B54" w:rsidRDefault="00295167" w:rsidP="00295167">
            <w:pPr>
              <w:pStyle w:val="TAH"/>
              <w:rPr>
                <w:rFonts w:cs="Arial"/>
              </w:rPr>
            </w:pPr>
            <w:r w:rsidRPr="006F0B54">
              <w:rPr>
                <w:rFonts w:cs="Arial"/>
              </w:rPr>
              <w:t>Cyclic Prefix</w:t>
            </w:r>
          </w:p>
        </w:tc>
        <w:tc>
          <w:tcPr>
            <w:tcW w:w="1350" w:type="dxa"/>
            <w:vMerge w:val="restart"/>
          </w:tcPr>
          <w:p w14:paraId="3C725420" w14:textId="2942BD5B"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517" w:type="dxa"/>
            <w:vMerge w:val="restart"/>
          </w:tcPr>
          <w:p w14:paraId="091235AE" w14:textId="28989950"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171673" w:rsidRPr="006F0B54">
              <w:rPr>
                <w:rFonts w:cs="Arial"/>
                <w:lang w:eastAsia="zh-CN"/>
              </w:rPr>
              <w:t>-</w:t>
            </w:r>
            <w:r w:rsidRPr="006F0B54">
              <w:rPr>
                <w:rFonts w:cs="Arial" w:hint="eastAsia"/>
                <w:lang w:eastAsia="zh-CN"/>
              </w:rPr>
              <w:t>RS configuration</w:t>
            </w:r>
          </w:p>
        </w:tc>
        <w:tc>
          <w:tcPr>
            <w:tcW w:w="3544" w:type="dxa"/>
            <w:gridSpan w:val="4"/>
          </w:tcPr>
          <w:p w14:paraId="1AA216D3" w14:textId="006709BB"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5251BDB9" w14:textId="77777777" w:rsidTr="00295167">
        <w:trPr>
          <w:trHeight w:val="160"/>
          <w:jc w:val="center"/>
        </w:trPr>
        <w:tc>
          <w:tcPr>
            <w:tcW w:w="995" w:type="dxa"/>
            <w:vMerge/>
          </w:tcPr>
          <w:p w14:paraId="0E9913FB" w14:textId="77777777" w:rsidR="00295167" w:rsidRPr="006F0B54" w:rsidRDefault="00295167" w:rsidP="00295167">
            <w:pPr>
              <w:pStyle w:val="TAH"/>
              <w:rPr>
                <w:rFonts w:cs="Arial"/>
              </w:rPr>
            </w:pPr>
          </w:p>
        </w:tc>
        <w:tc>
          <w:tcPr>
            <w:tcW w:w="913" w:type="dxa"/>
            <w:vMerge/>
          </w:tcPr>
          <w:p w14:paraId="21A02B00" w14:textId="77777777" w:rsidR="00295167" w:rsidRPr="006F0B54" w:rsidRDefault="00295167" w:rsidP="00295167">
            <w:pPr>
              <w:pStyle w:val="TAH"/>
              <w:rPr>
                <w:rFonts w:cs="Arial"/>
              </w:rPr>
            </w:pPr>
          </w:p>
        </w:tc>
        <w:tc>
          <w:tcPr>
            <w:tcW w:w="1072" w:type="dxa"/>
            <w:vMerge/>
          </w:tcPr>
          <w:p w14:paraId="189E55ED" w14:textId="77777777" w:rsidR="00295167" w:rsidRPr="006F0B54" w:rsidRDefault="00295167" w:rsidP="00295167">
            <w:pPr>
              <w:pStyle w:val="TAH"/>
              <w:rPr>
                <w:rFonts w:cs="Arial"/>
              </w:rPr>
            </w:pPr>
          </w:p>
        </w:tc>
        <w:tc>
          <w:tcPr>
            <w:tcW w:w="818" w:type="dxa"/>
            <w:vMerge/>
          </w:tcPr>
          <w:p w14:paraId="0D531E0C" w14:textId="77777777" w:rsidR="00295167" w:rsidRPr="006F0B54" w:rsidRDefault="00295167" w:rsidP="00295167">
            <w:pPr>
              <w:pStyle w:val="TAH"/>
              <w:rPr>
                <w:rFonts w:cs="Arial"/>
              </w:rPr>
            </w:pPr>
          </w:p>
        </w:tc>
        <w:tc>
          <w:tcPr>
            <w:tcW w:w="1350" w:type="dxa"/>
            <w:vMerge/>
          </w:tcPr>
          <w:p w14:paraId="48B467A2" w14:textId="77777777" w:rsidR="00295167" w:rsidRPr="006F0B54" w:rsidRDefault="00295167" w:rsidP="00295167">
            <w:pPr>
              <w:pStyle w:val="TAH"/>
              <w:rPr>
                <w:rFonts w:cs="Arial"/>
              </w:rPr>
            </w:pPr>
          </w:p>
        </w:tc>
        <w:tc>
          <w:tcPr>
            <w:tcW w:w="1517" w:type="dxa"/>
            <w:vMerge/>
          </w:tcPr>
          <w:p w14:paraId="4BF8914F" w14:textId="77777777" w:rsidR="00295167" w:rsidRPr="006F0B54" w:rsidRDefault="00295167" w:rsidP="00295167">
            <w:pPr>
              <w:pStyle w:val="TAH"/>
              <w:rPr>
                <w:rFonts w:cs="Arial"/>
              </w:rPr>
            </w:pPr>
          </w:p>
        </w:tc>
        <w:tc>
          <w:tcPr>
            <w:tcW w:w="851" w:type="dxa"/>
          </w:tcPr>
          <w:p w14:paraId="19EB6D47" w14:textId="77777777" w:rsidR="00295167" w:rsidRPr="006F0B54" w:rsidRDefault="00295167" w:rsidP="00295167">
            <w:pPr>
              <w:pStyle w:val="TAH"/>
              <w:rPr>
                <w:rFonts w:cs="Arial"/>
              </w:rPr>
            </w:pPr>
            <w:r w:rsidRPr="006F0B54">
              <w:rPr>
                <w:rFonts w:cs="Arial"/>
              </w:rPr>
              <w:t>10 MHz</w:t>
            </w:r>
          </w:p>
        </w:tc>
        <w:tc>
          <w:tcPr>
            <w:tcW w:w="850" w:type="dxa"/>
          </w:tcPr>
          <w:p w14:paraId="77CBEDA5" w14:textId="77777777" w:rsidR="00295167" w:rsidRPr="006F0B54" w:rsidRDefault="00295167" w:rsidP="00295167">
            <w:pPr>
              <w:pStyle w:val="TAH"/>
              <w:rPr>
                <w:rFonts w:cs="Arial"/>
              </w:rPr>
            </w:pPr>
            <w:r w:rsidRPr="006F0B54">
              <w:rPr>
                <w:rFonts w:cs="Arial"/>
              </w:rPr>
              <w:t>20 MHz</w:t>
            </w:r>
          </w:p>
        </w:tc>
        <w:tc>
          <w:tcPr>
            <w:tcW w:w="851" w:type="dxa"/>
          </w:tcPr>
          <w:p w14:paraId="6568BD43" w14:textId="77777777" w:rsidR="00295167" w:rsidRPr="006F0B54" w:rsidRDefault="00295167" w:rsidP="00295167">
            <w:pPr>
              <w:pStyle w:val="TAH"/>
              <w:rPr>
                <w:rFonts w:cs="Arial"/>
              </w:rPr>
            </w:pPr>
            <w:r w:rsidRPr="006F0B54">
              <w:rPr>
                <w:rFonts w:cs="Arial"/>
              </w:rPr>
              <w:t>40 MHz</w:t>
            </w:r>
          </w:p>
        </w:tc>
        <w:tc>
          <w:tcPr>
            <w:tcW w:w="992" w:type="dxa"/>
          </w:tcPr>
          <w:p w14:paraId="7E31A9F3" w14:textId="77777777" w:rsidR="00295167" w:rsidRPr="006F0B54" w:rsidRDefault="00295167" w:rsidP="00295167">
            <w:pPr>
              <w:pStyle w:val="TAH"/>
              <w:rPr>
                <w:rFonts w:cs="Arial"/>
              </w:rPr>
            </w:pPr>
            <w:r w:rsidRPr="006F0B54">
              <w:rPr>
                <w:rFonts w:cs="Arial"/>
              </w:rPr>
              <w:t>100 MHz</w:t>
            </w:r>
          </w:p>
        </w:tc>
      </w:tr>
      <w:tr w:rsidR="00BA01DD" w:rsidRPr="006F0B54" w14:paraId="3BADD807" w14:textId="77777777" w:rsidTr="00511E0B">
        <w:trPr>
          <w:trHeight w:val="180"/>
          <w:jc w:val="center"/>
        </w:trPr>
        <w:tc>
          <w:tcPr>
            <w:tcW w:w="995" w:type="dxa"/>
            <w:vMerge w:val="restart"/>
            <w:vAlign w:val="center"/>
          </w:tcPr>
          <w:p w14:paraId="24E83228" w14:textId="77777777" w:rsidR="00BA01DD" w:rsidRPr="006F0B54" w:rsidRDefault="00BA01DD" w:rsidP="00BA01DD">
            <w:pPr>
              <w:pStyle w:val="TAC"/>
              <w:rPr>
                <w:rFonts w:cs="Arial"/>
                <w:lang w:eastAsia="zh-CN"/>
              </w:rPr>
            </w:pPr>
            <w:r w:rsidRPr="006F0B54">
              <w:rPr>
                <w:rFonts w:cs="Arial"/>
                <w:lang w:eastAsia="zh-CN"/>
              </w:rPr>
              <w:t>1</w:t>
            </w:r>
          </w:p>
        </w:tc>
        <w:tc>
          <w:tcPr>
            <w:tcW w:w="913" w:type="dxa"/>
            <w:vMerge w:val="restart"/>
            <w:vAlign w:val="center"/>
          </w:tcPr>
          <w:p w14:paraId="7AD8FB19" w14:textId="77777777" w:rsidR="00BA01DD" w:rsidRPr="006F0B54" w:rsidRDefault="00BA01DD" w:rsidP="00BA01DD">
            <w:pPr>
              <w:pStyle w:val="TAC"/>
              <w:rPr>
                <w:rFonts w:cs="Arial"/>
                <w:lang w:eastAsia="zh-CN"/>
              </w:rPr>
            </w:pPr>
            <w:r w:rsidRPr="006F0B54">
              <w:rPr>
                <w:rFonts w:cs="Arial"/>
                <w:lang w:eastAsia="zh-CN"/>
              </w:rPr>
              <w:t>1</w:t>
            </w:r>
          </w:p>
        </w:tc>
        <w:tc>
          <w:tcPr>
            <w:tcW w:w="1072" w:type="dxa"/>
            <w:vMerge w:val="restart"/>
            <w:vAlign w:val="center"/>
          </w:tcPr>
          <w:p w14:paraId="7125F4BA" w14:textId="77777777" w:rsidR="00BA01DD" w:rsidRPr="006F0B54" w:rsidRDefault="00BA01DD" w:rsidP="00BA01DD">
            <w:pPr>
              <w:pStyle w:val="TAC"/>
              <w:rPr>
                <w:rFonts w:cs="Arial"/>
                <w:lang w:eastAsia="zh-CN"/>
              </w:rPr>
            </w:pPr>
            <w:r w:rsidRPr="006F0B54">
              <w:rPr>
                <w:rFonts w:cs="Arial"/>
                <w:lang w:eastAsia="zh-CN"/>
              </w:rPr>
              <w:t>2</w:t>
            </w:r>
          </w:p>
        </w:tc>
        <w:tc>
          <w:tcPr>
            <w:tcW w:w="818" w:type="dxa"/>
            <w:vMerge w:val="restart"/>
            <w:vAlign w:val="center"/>
          </w:tcPr>
          <w:p w14:paraId="582A6D25" w14:textId="77777777" w:rsidR="00BA01DD" w:rsidRPr="006F0B54" w:rsidRDefault="00BA01DD" w:rsidP="00BA01DD">
            <w:pPr>
              <w:pStyle w:val="TAC"/>
              <w:rPr>
                <w:rFonts w:cs="Arial"/>
              </w:rPr>
            </w:pPr>
            <w:r w:rsidRPr="006F0B54">
              <w:rPr>
                <w:rFonts w:cs="Arial"/>
              </w:rPr>
              <w:t>Normal</w:t>
            </w:r>
          </w:p>
        </w:tc>
        <w:tc>
          <w:tcPr>
            <w:tcW w:w="1350" w:type="dxa"/>
            <w:vMerge w:val="restart"/>
            <w:vAlign w:val="center"/>
          </w:tcPr>
          <w:p w14:paraId="6EA9FBBB" w14:textId="77777777" w:rsidR="00BA01DD" w:rsidRPr="006F0B54" w:rsidRDefault="00BA01DD" w:rsidP="00BA01D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17" w:type="dxa"/>
            <w:vAlign w:val="center"/>
          </w:tcPr>
          <w:p w14:paraId="0A2B263B" w14:textId="77777777" w:rsidR="00BA01DD" w:rsidRPr="006F0B54" w:rsidRDefault="00BA01DD" w:rsidP="00BA01D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34664B20" w14:textId="48C3799C" w:rsidR="00BA01DD" w:rsidRPr="006F0B54" w:rsidRDefault="00BA01DD" w:rsidP="00BA01DD">
            <w:pPr>
              <w:pStyle w:val="TAC"/>
              <w:rPr>
                <w:rFonts w:cs="Arial"/>
                <w:lang w:eastAsia="zh-CN"/>
              </w:rPr>
            </w:pPr>
            <w:r w:rsidRPr="006F0B54">
              <w:rPr>
                <w:rFonts w:cs="Arial"/>
                <w:lang w:eastAsia="zh-CN"/>
              </w:rPr>
              <w:t>1.5</w:t>
            </w:r>
          </w:p>
        </w:tc>
        <w:tc>
          <w:tcPr>
            <w:tcW w:w="850" w:type="dxa"/>
            <w:shd w:val="clear" w:color="auto" w:fill="auto"/>
            <w:vAlign w:val="center"/>
          </w:tcPr>
          <w:p w14:paraId="535CCC1D" w14:textId="13B123DD" w:rsidR="00BA01DD" w:rsidRPr="006F0B54" w:rsidRDefault="00BA01DD" w:rsidP="00BA01DD">
            <w:pPr>
              <w:pStyle w:val="TAC"/>
              <w:rPr>
                <w:rFonts w:cs="Arial"/>
                <w:lang w:eastAsia="zh-CN"/>
              </w:rPr>
            </w:pPr>
            <w:r w:rsidRPr="006F0B54">
              <w:rPr>
                <w:rFonts w:cs="Arial"/>
                <w:lang w:eastAsia="zh-CN"/>
              </w:rPr>
              <w:t>1.2</w:t>
            </w:r>
          </w:p>
        </w:tc>
        <w:tc>
          <w:tcPr>
            <w:tcW w:w="851" w:type="dxa"/>
            <w:shd w:val="clear" w:color="auto" w:fill="auto"/>
            <w:vAlign w:val="center"/>
          </w:tcPr>
          <w:p w14:paraId="2A0F44EF" w14:textId="2421D719" w:rsidR="00BA01DD" w:rsidRPr="006F0B54" w:rsidRDefault="00BA01DD" w:rsidP="00BA01DD">
            <w:pPr>
              <w:pStyle w:val="TAC"/>
              <w:rPr>
                <w:rFonts w:cs="Arial"/>
                <w:lang w:eastAsia="zh-CN"/>
              </w:rPr>
            </w:pPr>
            <w:r w:rsidRPr="006F0B54">
              <w:rPr>
                <w:rFonts w:cs="Arial"/>
                <w:lang w:eastAsia="zh-CN"/>
              </w:rPr>
              <w:t>1.2</w:t>
            </w:r>
          </w:p>
        </w:tc>
        <w:tc>
          <w:tcPr>
            <w:tcW w:w="992" w:type="dxa"/>
            <w:vAlign w:val="center"/>
          </w:tcPr>
          <w:p w14:paraId="26D45AD8" w14:textId="2590AA66" w:rsidR="00BA01DD" w:rsidRPr="006F0B54" w:rsidRDefault="00BA01DD" w:rsidP="00BA01DD">
            <w:pPr>
              <w:pStyle w:val="TAC"/>
              <w:rPr>
                <w:rFonts w:cs="Arial"/>
                <w:lang w:eastAsia="zh-CN"/>
              </w:rPr>
            </w:pPr>
            <w:r w:rsidRPr="006F0B54">
              <w:rPr>
                <w:rFonts w:cs="Arial"/>
                <w:lang w:eastAsia="zh-CN"/>
              </w:rPr>
              <w:t>1.5</w:t>
            </w:r>
          </w:p>
        </w:tc>
      </w:tr>
      <w:tr w:rsidR="00BA01DD" w:rsidRPr="006F0B54" w14:paraId="0B1C335D" w14:textId="77777777" w:rsidTr="00511E0B">
        <w:trPr>
          <w:trHeight w:val="180"/>
          <w:jc w:val="center"/>
        </w:trPr>
        <w:tc>
          <w:tcPr>
            <w:tcW w:w="995" w:type="dxa"/>
            <w:vMerge/>
            <w:vAlign w:val="center"/>
          </w:tcPr>
          <w:p w14:paraId="174549EE" w14:textId="77777777" w:rsidR="00BA01DD" w:rsidRPr="006F0B54" w:rsidRDefault="00BA01DD" w:rsidP="00BA01DD">
            <w:pPr>
              <w:pStyle w:val="TAC"/>
              <w:rPr>
                <w:rFonts w:cs="Arial"/>
                <w:lang w:eastAsia="zh-CN"/>
              </w:rPr>
            </w:pPr>
          </w:p>
        </w:tc>
        <w:tc>
          <w:tcPr>
            <w:tcW w:w="913" w:type="dxa"/>
            <w:vMerge/>
            <w:vAlign w:val="center"/>
          </w:tcPr>
          <w:p w14:paraId="5831EA94" w14:textId="77777777" w:rsidR="00BA01DD" w:rsidRPr="006F0B54" w:rsidRDefault="00BA01DD" w:rsidP="00BA01DD">
            <w:pPr>
              <w:pStyle w:val="TAC"/>
              <w:rPr>
                <w:rFonts w:cs="Arial"/>
                <w:lang w:eastAsia="zh-CN"/>
              </w:rPr>
            </w:pPr>
          </w:p>
        </w:tc>
        <w:tc>
          <w:tcPr>
            <w:tcW w:w="1072" w:type="dxa"/>
            <w:vMerge/>
            <w:vAlign w:val="center"/>
          </w:tcPr>
          <w:p w14:paraId="0E0115AC" w14:textId="77777777" w:rsidR="00BA01DD" w:rsidRPr="006F0B54" w:rsidRDefault="00BA01DD" w:rsidP="00BA01DD">
            <w:pPr>
              <w:pStyle w:val="TAC"/>
              <w:rPr>
                <w:rFonts w:cs="Arial"/>
                <w:lang w:eastAsia="zh-CN"/>
              </w:rPr>
            </w:pPr>
          </w:p>
        </w:tc>
        <w:tc>
          <w:tcPr>
            <w:tcW w:w="818" w:type="dxa"/>
            <w:vMerge/>
            <w:vAlign w:val="center"/>
          </w:tcPr>
          <w:p w14:paraId="5AA91C28" w14:textId="77777777" w:rsidR="00BA01DD" w:rsidRPr="006F0B54" w:rsidRDefault="00BA01DD" w:rsidP="00BA01DD">
            <w:pPr>
              <w:pStyle w:val="TAC"/>
              <w:rPr>
                <w:rFonts w:cs="Arial"/>
              </w:rPr>
            </w:pPr>
          </w:p>
        </w:tc>
        <w:tc>
          <w:tcPr>
            <w:tcW w:w="1350" w:type="dxa"/>
            <w:vMerge/>
            <w:vAlign w:val="center"/>
          </w:tcPr>
          <w:p w14:paraId="24AA1EF9" w14:textId="77777777" w:rsidR="00BA01DD" w:rsidRPr="006F0B54" w:rsidRDefault="00BA01DD" w:rsidP="00BA01DD">
            <w:pPr>
              <w:pStyle w:val="TAC"/>
              <w:rPr>
                <w:rFonts w:cs="Arial"/>
              </w:rPr>
            </w:pPr>
          </w:p>
        </w:tc>
        <w:tc>
          <w:tcPr>
            <w:tcW w:w="1517" w:type="dxa"/>
            <w:vAlign w:val="center"/>
          </w:tcPr>
          <w:p w14:paraId="2D72F446" w14:textId="775E5C59" w:rsidR="00BA01DD" w:rsidRPr="006F0B54" w:rsidRDefault="00BA01DD" w:rsidP="00BA01D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2E11F5A7" w14:textId="3EC82DB3" w:rsidR="00BA01DD" w:rsidRPr="006F0B54" w:rsidRDefault="00BA01DD" w:rsidP="00BA01DD">
            <w:pPr>
              <w:pStyle w:val="TAC"/>
              <w:rPr>
                <w:rFonts w:cs="Arial"/>
                <w:lang w:eastAsia="zh-CN"/>
              </w:rPr>
            </w:pPr>
            <w:r w:rsidRPr="006F0B54">
              <w:rPr>
                <w:rFonts w:cs="Arial"/>
                <w:lang w:eastAsia="zh-CN"/>
              </w:rPr>
              <w:t>1.1</w:t>
            </w:r>
          </w:p>
        </w:tc>
        <w:tc>
          <w:tcPr>
            <w:tcW w:w="850" w:type="dxa"/>
            <w:shd w:val="clear" w:color="auto" w:fill="auto"/>
            <w:vAlign w:val="center"/>
          </w:tcPr>
          <w:p w14:paraId="0209C171" w14:textId="00D7C61B" w:rsidR="00BA01DD" w:rsidRPr="006F0B54" w:rsidRDefault="00BA01DD" w:rsidP="00BA01DD">
            <w:pPr>
              <w:pStyle w:val="TAC"/>
              <w:rPr>
                <w:rFonts w:cs="Arial"/>
                <w:lang w:eastAsia="zh-CN"/>
              </w:rPr>
            </w:pPr>
            <w:r w:rsidRPr="006F0B54">
              <w:rPr>
                <w:rFonts w:cs="Arial"/>
                <w:lang w:eastAsia="zh-CN"/>
              </w:rPr>
              <w:t>0.9</w:t>
            </w:r>
          </w:p>
        </w:tc>
        <w:tc>
          <w:tcPr>
            <w:tcW w:w="851" w:type="dxa"/>
            <w:shd w:val="clear" w:color="auto" w:fill="auto"/>
            <w:vAlign w:val="center"/>
          </w:tcPr>
          <w:p w14:paraId="4B4EC140" w14:textId="1A9038AE" w:rsidR="00BA01DD" w:rsidRPr="006F0B54" w:rsidRDefault="00BA01DD" w:rsidP="00BA01DD">
            <w:pPr>
              <w:pStyle w:val="TAC"/>
              <w:rPr>
                <w:rFonts w:cs="Arial"/>
                <w:lang w:eastAsia="zh-CN"/>
              </w:rPr>
            </w:pPr>
            <w:r w:rsidRPr="006F0B54">
              <w:rPr>
                <w:rFonts w:cs="Arial"/>
                <w:lang w:eastAsia="zh-CN"/>
              </w:rPr>
              <w:t>0.6</w:t>
            </w:r>
          </w:p>
        </w:tc>
        <w:tc>
          <w:tcPr>
            <w:tcW w:w="992" w:type="dxa"/>
            <w:vAlign w:val="center"/>
          </w:tcPr>
          <w:p w14:paraId="27588CBF" w14:textId="5AB2E3E1" w:rsidR="00BA01DD" w:rsidRPr="006F0B54" w:rsidRDefault="00BA01DD" w:rsidP="00BA01DD">
            <w:pPr>
              <w:pStyle w:val="TAC"/>
              <w:rPr>
                <w:rFonts w:cs="Arial"/>
                <w:lang w:eastAsia="zh-CN"/>
              </w:rPr>
            </w:pPr>
            <w:r w:rsidRPr="006F0B54">
              <w:rPr>
                <w:rFonts w:cs="Arial"/>
                <w:lang w:eastAsia="zh-CN"/>
              </w:rPr>
              <w:t>0.7</w:t>
            </w:r>
          </w:p>
        </w:tc>
      </w:tr>
      <w:tr w:rsidR="00BA01DD" w:rsidRPr="006F0B54" w14:paraId="56B7FF12" w14:textId="77777777" w:rsidTr="00511E0B">
        <w:trPr>
          <w:trHeight w:val="180"/>
          <w:jc w:val="center"/>
        </w:trPr>
        <w:tc>
          <w:tcPr>
            <w:tcW w:w="995" w:type="dxa"/>
            <w:vAlign w:val="center"/>
          </w:tcPr>
          <w:p w14:paraId="53EB1E32" w14:textId="77777777" w:rsidR="00BA01DD" w:rsidRPr="006F0B54" w:rsidRDefault="00BA01DD" w:rsidP="00BA01DD">
            <w:pPr>
              <w:pStyle w:val="TAC"/>
              <w:rPr>
                <w:rFonts w:cs="Arial"/>
                <w:lang w:eastAsia="zh-CN"/>
              </w:rPr>
            </w:pPr>
            <w:r w:rsidRPr="006F0B54">
              <w:rPr>
                <w:rFonts w:cs="Arial"/>
                <w:lang w:eastAsia="zh-CN"/>
              </w:rPr>
              <w:t>2</w:t>
            </w:r>
          </w:p>
        </w:tc>
        <w:tc>
          <w:tcPr>
            <w:tcW w:w="913" w:type="dxa"/>
            <w:vAlign w:val="center"/>
          </w:tcPr>
          <w:p w14:paraId="7DF252D4" w14:textId="77777777" w:rsidR="00BA01DD" w:rsidRPr="006F0B54" w:rsidRDefault="00BA01DD" w:rsidP="00BA01DD">
            <w:pPr>
              <w:pStyle w:val="TAC"/>
              <w:rPr>
                <w:rFonts w:cs="Arial"/>
                <w:lang w:eastAsia="zh-CN"/>
              </w:rPr>
            </w:pPr>
            <w:r w:rsidRPr="006F0B54">
              <w:rPr>
                <w:rFonts w:cs="Arial"/>
                <w:lang w:eastAsia="zh-CN"/>
              </w:rPr>
              <w:t>1</w:t>
            </w:r>
          </w:p>
        </w:tc>
        <w:tc>
          <w:tcPr>
            <w:tcW w:w="1072" w:type="dxa"/>
            <w:vAlign w:val="center"/>
          </w:tcPr>
          <w:p w14:paraId="54609A15" w14:textId="77777777" w:rsidR="00BA01DD" w:rsidRPr="006F0B54" w:rsidRDefault="00BA01DD" w:rsidP="00BA01DD">
            <w:pPr>
              <w:pStyle w:val="TAC"/>
              <w:rPr>
                <w:rFonts w:cs="Arial"/>
                <w:lang w:eastAsia="zh-CN"/>
              </w:rPr>
            </w:pPr>
            <w:r w:rsidRPr="006F0B54">
              <w:rPr>
                <w:rFonts w:cs="Arial"/>
                <w:lang w:eastAsia="zh-CN"/>
              </w:rPr>
              <w:t>2</w:t>
            </w:r>
          </w:p>
        </w:tc>
        <w:tc>
          <w:tcPr>
            <w:tcW w:w="818" w:type="dxa"/>
            <w:vAlign w:val="center"/>
          </w:tcPr>
          <w:p w14:paraId="1903F644" w14:textId="77777777" w:rsidR="00BA01DD" w:rsidRPr="006F0B54" w:rsidRDefault="00BA01DD" w:rsidP="00BA01DD">
            <w:pPr>
              <w:pStyle w:val="TAC"/>
              <w:rPr>
                <w:rFonts w:cs="Arial"/>
              </w:rPr>
            </w:pPr>
            <w:r w:rsidRPr="006F0B54">
              <w:rPr>
                <w:rFonts w:cs="Arial"/>
              </w:rPr>
              <w:t>Normal</w:t>
            </w:r>
          </w:p>
        </w:tc>
        <w:tc>
          <w:tcPr>
            <w:tcW w:w="1350" w:type="dxa"/>
            <w:vAlign w:val="center"/>
          </w:tcPr>
          <w:p w14:paraId="480B51FD" w14:textId="77777777" w:rsidR="00BA01DD" w:rsidRPr="006F0B54" w:rsidRDefault="00BA01DD" w:rsidP="00BA01D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17" w:type="dxa"/>
            <w:vAlign w:val="center"/>
          </w:tcPr>
          <w:p w14:paraId="75553518" w14:textId="77777777" w:rsidR="00BA01DD" w:rsidRPr="006F0B54" w:rsidRDefault="00BA01DD" w:rsidP="00BA01D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60E2BFEB" w14:textId="09BBA626" w:rsidR="00BA01DD" w:rsidRPr="006F0B54" w:rsidRDefault="00BA01DD" w:rsidP="00BA01DD">
            <w:pPr>
              <w:pStyle w:val="TAC"/>
              <w:rPr>
                <w:rFonts w:cs="Arial"/>
                <w:lang w:eastAsia="zh-CN"/>
              </w:rPr>
            </w:pPr>
            <w:r w:rsidRPr="006F0B54">
              <w:rPr>
                <w:rFonts w:cs="Arial"/>
                <w:lang w:eastAsia="zh-CN"/>
              </w:rPr>
              <w:t>2.4</w:t>
            </w:r>
          </w:p>
        </w:tc>
        <w:tc>
          <w:tcPr>
            <w:tcW w:w="850" w:type="dxa"/>
            <w:shd w:val="clear" w:color="auto" w:fill="auto"/>
            <w:vAlign w:val="center"/>
          </w:tcPr>
          <w:p w14:paraId="75E99148" w14:textId="33292885" w:rsidR="00BA01DD" w:rsidRPr="006F0B54" w:rsidRDefault="00BA01DD" w:rsidP="00BA01DD">
            <w:pPr>
              <w:pStyle w:val="TAC"/>
              <w:rPr>
                <w:rFonts w:cs="Arial"/>
                <w:lang w:eastAsia="zh-CN"/>
              </w:rPr>
            </w:pPr>
            <w:r w:rsidRPr="006F0B54">
              <w:rPr>
                <w:rFonts w:cs="Arial"/>
                <w:lang w:eastAsia="zh-CN"/>
              </w:rPr>
              <w:t>2.6</w:t>
            </w:r>
          </w:p>
        </w:tc>
        <w:tc>
          <w:tcPr>
            <w:tcW w:w="851" w:type="dxa"/>
            <w:shd w:val="clear" w:color="auto" w:fill="auto"/>
            <w:vAlign w:val="center"/>
          </w:tcPr>
          <w:p w14:paraId="1C775B1D" w14:textId="37E5F2D4" w:rsidR="00BA01DD" w:rsidRPr="006F0B54" w:rsidRDefault="00BA01DD" w:rsidP="00BA01DD">
            <w:pPr>
              <w:pStyle w:val="TAC"/>
              <w:rPr>
                <w:rFonts w:cs="Arial"/>
                <w:lang w:eastAsia="zh-CN"/>
              </w:rPr>
            </w:pPr>
            <w:r w:rsidRPr="006F0B54">
              <w:rPr>
                <w:rFonts w:cs="Arial"/>
                <w:lang w:eastAsia="zh-CN"/>
              </w:rPr>
              <w:t>2.6</w:t>
            </w:r>
          </w:p>
        </w:tc>
        <w:tc>
          <w:tcPr>
            <w:tcW w:w="992" w:type="dxa"/>
            <w:vAlign w:val="center"/>
          </w:tcPr>
          <w:p w14:paraId="29EF2700" w14:textId="4BECEF2F" w:rsidR="00BA01DD" w:rsidRPr="006F0B54" w:rsidRDefault="00BA01DD" w:rsidP="00BA01DD">
            <w:pPr>
              <w:pStyle w:val="TAC"/>
              <w:rPr>
                <w:rFonts w:cs="Arial"/>
                <w:lang w:eastAsia="zh-CN"/>
              </w:rPr>
            </w:pPr>
            <w:r w:rsidRPr="006F0B54">
              <w:rPr>
                <w:rFonts w:cs="Arial"/>
                <w:lang w:eastAsia="zh-CN"/>
              </w:rPr>
              <w:t>2.1</w:t>
            </w:r>
          </w:p>
        </w:tc>
      </w:tr>
    </w:tbl>
    <w:p w14:paraId="6BC127BC" w14:textId="77777777" w:rsidR="00295167" w:rsidRPr="006F0B54" w:rsidRDefault="00295167" w:rsidP="00295167">
      <w:pPr>
        <w:rPr>
          <w:rFonts w:eastAsia="MS Mincho"/>
        </w:rPr>
      </w:pPr>
    </w:p>
    <w:p w14:paraId="6C1E3B19" w14:textId="77777777" w:rsidR="00295167" w:rsidRPr="006F0B54" w:rsidRDefault="00295167" w:rsidP="00295167">
      <w:pPr>
        <w:pStyle w:val="Heading5"/>
      </w:pPr>
      <w:bookmarkStart w:id="1784" w:name="_Toc21101473"/>
      <w:bookmarkStart w:id="1785" w:name="_Toc29810511"/>
      <w:bookmarkStart w:id="1786" w:name="_Toc37273788"/>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784"/>
      <w:bookmarkEnd w:id="1785"/>
      <w:bookmarkEnd w:id="1786"/>
    </w:p>
    <w:p w14:paraId="5ECE2C2F" w14:textId="77777777" w:rsidR="00295167" w:rsidRPr="006F0B54" w:rsidRDefault="00295167" w:rsidP="00295167">
      <w:pPr>
        <w:rPr>
          <w:lang w:eastAsia="zh-CN"/>
        </w:rPr>
      </w:pPr>
      <w:r w:rsidRPr="006F0B54">
        <w:t>The fraction of incorrectly decoded UCI is shall be less than 1% for the SNR listed in table 8.3.4.5.2-1 and table 8.3.4.5.2-2.</w:t>
      </w:r>
    </w:p>
    <w:p w14:paraId="2681FBE4" w14:textId="5FBA885D" w:rsidR="00295167" w:rsidRPr="006F0B54" w:rsidRDefault="00295167" w:rsidP="00295167">
      <w:pPr>
        <w:pStyle w:val="TH"/>
      </w:pPr>
      <w:r w:rsidRPr="006F0B54">
        <w:t>Table 8.3.4.5.2-1: Required SNR for PUCCH format 3 with 60</w:t>
      </w:r>
      <w:r w:rsidR="00951C89" w:rsidRPr="006F0B54">
        <w:t xml:space="preserve"> </w:t>
      </w:r>
      <w:r w:rsidRPr="006F0B5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511E0B" w:rsidRPr="006F0B54" w14:paraId="057EAEAE" w14:textId="77777777" w:rsidTr="00295167">
        <w:trPr>
          <w:trHeight w:val="227"/>
          <w:jc w:val="center"/>
        </w:trPr>
        <w:tc>
          <w:tcPr>
            <w:tcW w:w="1012" w:type="dxa"/>
            <w:vMerge w:val="restart"/>
          </w:tcPr>
          <w:p w14:paraId="63A9141F" w14:textId="77777777" w:rsidR="00295167" w:rsidRPr="006F0B54" w:rsidRDefault="00295167" w:rsidP="00295167">
            <w:pPr>
              <w:pStyle w:val="TAH"/>
              <w:rPr>
                <w:rFonts w:cs="Arial"/>
              </w:rPr>
            </w:pPr>
            <w:r w:rsidRPr="006F0B54">
              <w:rPr>
                <w:rFonts w:cs="Arial"/>
              </w:rPr>
              <w:t>Test Number</w:t>
            </w:r>
          </w:p>
        </w:tc>
        <w:tc>
          <w:tcPr>
            <w:tcW w:w="1012" w:type="dxa"/>
            <w:vMerge w:val="restart"/>
          </w:tcPr>
          <w:p w14:paraId="6875CF3D"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89" w:type="dxa"/>
            <w:vMerge w:val="restart"/>
          </w:tcPr>
          <w:p w14:paraId="0A9C392C" w14:textId="77777777" w:rsidR="00295167" w:rsidRPr="006F0B54" w:rsidRDefault="00295167" w:rsidP="00295167">
            <w:pPr>
              <w:pStyle w:val="TAH"/>
              <w:rPr>
                <w:rFonts w:cs="Arial"/>
                <w:lang w:eastAsia="zh-CN"/>
              </w:rPr>
            </w:pPr>
            <w:r w:rsidRPr="006F0B54">
              <w:t>Number of demodulation branches</w:t>
            </w:r>
          </w:p>
        </w:tc>
        <w:tc>
          <w:tcPr>
            <w:tcW w:w="842" w:type="dxa"/>
            <w:vMerge w:val="restart"/>
          </w:tcPr>
          <w:p w14:paraId="2649F094" w14:textId="77777777" w:rsidR="00295167" w:rsidRPr="006F0B54" w:rsidRDefault="00295167" w:rsidP="00295167">
            <w:pPr>
              <w:pStyle w:val="TAH"/>
              <w:rPr>
                <w:rFonts w:cs="Arial"/>
              </w:rPr>
            </w:pPr>
            <w:r w:rsidRPr="006F0B54">
              <w:rPr>
                <w:rFonts w:cs="Arial"/>
              </w:rPr>
              <w:t>Cyclic Prefix</w:t>
            </w:r>
          </w:p>
        </w:tc>
        <w:tc>
          <w:tcPr>
            <w:tcW w:w="1993" w:type="dxa"/>
            <w:vMerge w:val="restart"/>
          </w:tcPr>
          <w:p w14:paraId="7D9F1BF4" w14:textId="3946B08B" w:rsidR="00295167" w:rsidRPr="002D09F6" w:rsidRDefault="00295167" w:rsidP="007D0607">
            <w:pPr>
              <w:pStyle w:val="TAH"/>
              <w:rPr>
                <w:rFonts w:cs="Arial"/>
                <w:lang w:val="fr-FR" w:eastAsia="zh-CN"/>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417" w:type="dxa"/>
            <w:vMerge w:val="restart"/>
          </w:tcPr>
          <w:p w14:paraId="5C0056B3" w14:textId="120E403D"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t>-</w:t>
            </w:r>
            <w:r w:rsidRPr="006F0B54">
              <w:rPr>
                <w:rFonts w:cs="Arial" w:hint="eastAsia"/>
                <w:lang w:eastAsia="zh-CN"/>
              </w:rPr>
              <w:t>RS configuration</w:t>
            </w:r>
          </w:p>
        </w:tc>
        <w:tc>
          <w:tcPr>
            <w:tcW w:w="1977" w:type="dxa"/>
            <w:gridSpan w:val="2"/>
          </w:tcPr>
          <w:p w14:paraId="140B02FF" w14:textId="67EF8C6D"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0F7AF67F" w14:textId="77777777" w:rsidTr="00295167">
        <w:trPr>
          <w:trHeight w:val="160"/>
          <w:jc w:val="center"/>
        </w:trPr>
        <w:tc>
          <w:tcPr>
            <w:tcW w:w="1012" w:type="dxa"/>
            <w:vMerge/>
          </w:tcPr>
          <w:p w14:paraId="68000BF8" w14:textId="77777777" w:rsidR="00295167" w:rsidRPr="006F0B54" w:rsidRDefault="00295167" w:rsidP="00295167">
            <w:pPr>
              <w:pStyle w:val="TAH"/>
              <w:rPr>
                <w:rFonts w:cs="Arial"/>
              </w:rPr>
            </w:pPr>
          </w:p>
        </w:tc>
        <w:tc>
          <w:tcPr>
            <w:tcW w:w="1012" w:type="dxa"/>
            <w:vMerge/>
          </w:tcPr>
          <w:p w14:paraId="64D8233A" w14:textId="77777777" w:rsidR="00295167" w:rsidRPr="006F0B54" w:rsidRDefault="00295167" w:rsidP="00295167">
            <w:pPr>
              <w:pStyle w:val="TAH"/>
              <w:rPr>
                <w:rFonts w:cs="Arial"/>
              </w:rPr>
            </w:pPr>
          </w:p>
        </w:tc>
        <w:tc>
          <w:tcPr>
            <w:tcW w:w="1089" w:type="dxa"/>
            <w:vMerge/>
          </w:tcPr>
          <w:p w14:paraId="52CC44C1" w14:textId="77777777" w:rsidR="00295167" w:rsidRPr="006F0B54" w:rsidRDefault="00295167" w:rsidP="00295167">
            <w:pPr>
              <w:pStyle w:val="TAH"/>
              <w:rPr>
                <w:rFonts w:cs="Arial"/>
              </w:rPr>
            </w:pPr>
          </w:p>
        </w:tc>
        <w:tc>
          <w:tcPr>
            <w:tcW w:w="842" w:type="dxa"/>
            <w:vMerge/>
          </w:tcPr>
          <w:p w14:paraId="01769468" w14:textId="77777777" w:rsidR="00295167" w:rsidRPr="006F0B54" w:rsidRDefault="00295167" w:rsidP="00295167">
            <w:pPr>
              <w:pStyle w:val="TAH"/>
              <w:rPr>
                <w:rFonts w:cs="Arial"/>
              </w:rPr>
            </w:pPr>
          </w:p>
        </w:tc>
        <w:tc>
          <w:tcPr>
            <w:tcW w:w="1993" w:type="dxa"/>
            <w:vMerge/>
          </w:tcPr>
          <w:p w14:paraId="3D2809A9" w14:textId="77777777" w:rsidR="00295167" w:rsidRPr="006F0B54" w:rsidRDefault="00295167" w:rsidP="00295167">
            <w:pPr>
              <w:pStyle w:val="TAH"/>
              <w:rPr>
                <w:rFonts w:cs="Arial"/>
              </w:rPr>
            </w:pPr>
          </w:p>
        </w:tc>
        <w:tc>
          <w:tcPr>
            <w:tcW w:w="1417" w:type="dxa"/>
            <w:vMerge/>
          </w:tcPr>
          <w:p w14:paraId="440774DB" w14:textId="77777777" w:rsidR="00295167" w:rsidRPr="006F0B54" w:rsidRDefault="00295167" w:rsidP="00295167">
            <w:pPr>
              <w:pStyle w:val="TAH"/>
              <w:rPr>
                <w:rFonts w:cs="Arial"/>
              </w:rPr>
            </w:pPr>
          </w:p>
        </w:tc>
        <w:tc>
          <w:tcPr>
            <w:tcW w:w="992" w:type="dxa"/>
          </w:tcPr>
          <w:p w14:paraId="6D1AE067" w14:textId="77777777" w:rsidR="00295167" w:rsidRPr="006F0B54" w:rsidRDefault="00295167" w:rsidP="00295167">
            <w:pPr>
              <w:pStyle w:val="TAH"/>
              <w:rPr>
                <w:rFonts w:cs="Arial"/>
              </w:rPr>
            </w:pPr>
            <w:r w:rsidRPr="006F0B54">
              <w:rPr>
                <w:rFonts w:cs="Arial"/>
              </w:rPr>
              <w:t>50 MHz</w:t>
            </w:r>
          </w:p>
        </w:tc>
        <w:tc>
          <w:tcPr>
            <w:tcW w:w="985" w:type="dxa"/>
          </w:tcPr>
          <w:p w14:paraId="3B1FD05F" w14:textId="77777777" w:rsidR="00295167" w:rsidRPr="006F0B54" w:rsidRDefault="00295167" w:rsidP="00295167">
            <w:pPr>
              <w:pStyle w:val="TAH"/>
              <w:rPr>
                <w:rFonts w:cs="Arial"/>
              </w:rPr>
            </w:pPr>
            <w:r w:rsidRPr="006F0B54">
              <w:rPr>
                <w:rFonts w:cs="Arial"/>
              </w:rPr>
              <w:t>100 MHz</w:t>
            </w:r>
          </w:p>
          <w:p w14:paraId="4E899737" w14:textId="77777777" w:rsidR="00295167" w:rsidRPr="006F0B54" w:rsidRDefault="00295167" w:rsidP="00295167">
            <w:pPr>
              <w:pStyle w:val="TAH"/>
              <w:rPr>
                <w:rFonts w:cs="Arial"/>
              </w:rPr>
            </w:pPr>
            <w:r w:rsidRPr="006F0B54">
              <w:rPr>
                <w:rFonts w:cs="Arial"/>
              </w:rPr>
              <w:t xml:space="preserve">  </w:t>
            </w:r>
          </w:p>
        </w:tc>
      </w:tr>
      <w:tr w:rsidR="001731C0" w:rsidRPr="006F0B54" w14:paraId="62618905" w14:textId="77777777" w:rsidTr="00511E0B">
        <w:trPr>
          <w:trHeight w:val="190"/>
          <w:jc w:val="center"/>
        </w:trPr>
        <w:tc>
          <w:tcPr>
            <w:tcW w:w="1012" w:type="dxa"/>
            <w:vMerge w:val="restart"/>
            <w:vAlign w:val="center"/>
          </w:tcPr>
          <w:p w14:paraId="7B4F0D9F" w14:textId="77777777" w:rsidR="001731C0" w:rsidRPr="006F0B54" w:rsidRDefault="001731C0" w:rsidP="001731C0">
            <w:pPr>
              <w:pStyle w:val="TAC"/>
              <w:rPr>
                <w:rFonts w:cs="Arial"/>
                <w:lang w:eastAsia="zh-CN"/>
              </w:rPr>
            </w:pPr>
            <w:r w:rsidRPr="006F0B54">
              <w:rPr>
                <w:rFonts w:cs="Arial"/>
                <w:lang w:eastAsia="zh-CN"/>
              </w:rPr>
              <w:t>1</w:t>
            </w:r>
          </w:p>
        </w:tc>
        <w:tc>
          <w:tcPr>
            <w:tcW w:w="1012" w:type="dxa"/>
            <w:vMerge w:val="restart"/>
            <w:vAlign w:val="center"/>
          </w:tcPr>
          <w:p w14:paraId="22CA8267" w14:textId="77777777" w:rsidR="001731C0" w:rsidRPr="006F0B54" w:rsidRDefault="001731C0" w:rsidP="001731C0">
            <w:pPr>
              <w:pStyle w:val="TAC"/>
              <w:rPr>
                <w:rFonts w:cs="Arial"/>
                <w:lang w:eastAsia="zh-CN"/>
              </w:rPr>
            </w:pPr>
            <w:r w:rsidRPr="006F0B54">
              <w:rPr>
                <w:rFonts w:cs="Arial"/>
                <w:lang w:eastAsia="zh-CN"/>
              </w:rPr>
              <w:t>1</w:t>
            </w:r>
          </w:p>
        </w:tc>
        <w:tc>
          <w:tcPr>
            <w:tcW w:w="1089" w:type="dxa"/>
            <w:vMerge w:val="restart"/>
            <w:vAlign w:val="center"/>
          </w:tcPr>
          <w:p w14:paraId="4DF963C9" w14:textId="77777777" w:rsidR="001731C0" w:rsidRPr="006F0B54" w:rsidRDefault="001731C0" w:rsidP="001731C0">
            <w:pPr>
              <w:pStyle w:val="TAC"/>
              <w:rPr>
                <w:rFonts w:cs="Arial"/>
                <w:lang w:eastAsia="zh-CN"/>
              </w:rPr>
            </w:pPr>
            <w:r w:rsidRPr="006F0B54">
              <w:rPr>
                <w:rFonts w:cs="Arial"/>
                <w:lang w:eastAsia="zh-CN"/>
              </w:rPr>
              <w:t>2</w:t>
            </w:r>
          </w:p>
        </w:tc>
        <w:tc>
          <w:tcPr>
            <w:tcW w:w="842" w:type="dxa"/>
            <w:vMerge w:val="restart"/>
            <w:vAlign w:val="center"/>
          </w:tcPr>
          <w:p w14:paraId="737602F6" w14:textId="77777777" w:rsidR="001731C0" w:rsidRPr="006F0B54" w:rsidRDefault="001731C0" w:rsidP="001731C0">
            <w:pPr>
              <w:pStyle w:val="TAC"/>
              <w:rPr>
                <w:rFonts w:cs="Arial"/>
              </w:rPr>
            </w:pPr>
            <w:r w:rsidRPr="006F0B54">
              <w:rPr>
                <w:rFonts w:cs="Arial"/>
              </w:rPr>
              <w:t>Normal</w:t>
            </w:r>
          </w:p>
        </w:tc>
        <w:tc>
          <w:tcPr>
            <w:tcW w:w="1993" w:type="dxa"/>
            <w:vMerge w:val="restart"/>
            <w:vAlign w:val="center"/>
          </w:tcPr>
          <w:p w14:paraId="115C9B9E" w14:textId="77777777" w:rsidR="001731C0" w:rsidRPr="006F0B54" w:rsidRDefault="001731C0" w:rsidP="001731C0">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28CAC6CE" w14:textId="77777777" w:rsidR="001731C0" w:rsidRPr="006F0B54" w:rsidRDefault="001731C0" w:rsidP="001731C0">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92" w:type="dxa"/>
            <w:shd w:val="clear" w:color="auto" w:fill="auto"/>
            <w:vAlign w:val="center"/>
          </w:tcPr>
          <w:p w14:paraId="06398E7A" w14:textId="3EE1E782" w:rsidR="001731C0" w:rsidRPr="006F0B54" w:rsidRDefault="001731C0" w:rsidP="001731C0">
            <w:pPr>
              <w:pStyle w:val="TAC"/>
              <w:rPr>
                <w:rFonts w:cs="Arial"/>
                <w:lang w:eastAsia="zh-CN"/>
              </w:rPr>
            </w:pPr>
            <w:r w:rsidRPr="006F0B54">
              <w:rPr>
                <w:rFonts w:cs="Arial"/>
                <w:lang w:eastAsia="zh-CN"/>
              </w:rPr>
              <w:t>2.2</w:t>
            </w:r>
          </w:p>
        </w:tc>
        <w:tc>
          <w:tcPr>
            <w:tcW w:w="985" w:type="dxa"/>
            <w:shd w:val="clear" w:color="auto" w:fill="auto"/>
            <w:vAlign w:val="center"/>
          </w:tcPr>
          <w:p w14:paraId="691B964A" w14:textId="4335D3C3" w:rsidR="001731C0" w:rsidRPr="006F0B54" w:rsidRDefault="001731C0" w:rsidP="001731C0">
            <w:pPr>
              <w:pStyle w:val="TAC"/>
              <w:rPr>
                <w:rFonts w:cs="Arial"/>
                <w:lang w:eastAsia="zh-CN"/>
              </w:rPr>
            </w:pPr>
            <w:r w:rsidRPr="006F0B54">
              <w:rPr>
                <w:rFonts w:cs="Arial"/>
                <w:lang w:eastAsia="zh-CN"/>
              </w:rPr>
              <w:t>1.3</w:t>
            </w:r>
          </w:p>
        </w:tc>
      </w:tr>
      <w:tr w:rsidR="001731C0" w:rsidRPr="006F0B54" w14:paraId="0F92D1C6" w14:textId="77777777" w:rsidTr="00511E0B">
        <w:trPr>
          <w:trHeight w:val="190"/>
          <w:jc w:val="center"/>
        </w:trPr>
        <w:tc>
          <w:tcPr>
            <w:tcW w:w="1012" w:type="dxa"/>
            <w:vMerge/>
            <w:vAlign w:val="center"/>
          </w:tcPr>
          <w:p w14:paraId="771C9FB8" w14:textId="77777777" w:rsidR="001731C0" w:rsidRPr="006F0B54" w:rsidRDefault="001731C0" w:rsidP="001731C0">
            <w:pPr>
              <w:pStyle w:val="TAC"/>
              <w:rPr>
                <w:rFonts w:cs="Arial"/>
                <w:lang w:eastAsia="zh-CN"/>
              </w:rPr>
            </w:pPr>
          </w:p>
        </w:tc>
        <w:tc>
          <w:tcPr>
            <w:tcW w:w="1012" w:type="dxa"/>
            <w:vMerge/>
            <w:vAlign w:val="center"/>
          </w:tcPr>
          <w:p w14:paraId="20284351" w14:textId="77777777" w:rsidR="001731C0" w:rsidRPr="006F0B54" w:rsidRDefault="001731C0" w:rsidP="001731C0">
            <w:pPr>
              <w:pStyle w:val="TAC"/>
              <w:rPr>
                <w:rFonts w:cs="Arial"/>
                <w:lang w:eastAsia="zh-CN"/>
              </w:rPr>
            </w:pPr>
          </w:p>
        </w:tc>
        <w:tc>
          <w:tcPr>
            <w:tcW w:w="1089" w:type="dxa"/>
            <w:vMerge/>
            <w:vAlign w:val="center"/>
          </w:tcPr>
          <w:p w14:paraId="43AB3C70" w14:textId="77777777" w:rsidR="001731C0" w:rsidRPr="006F0B54" w:rsidRDefault="001731C0" w:rsidP="001731C0">
            <w:pPr>
              <w:pStyle w:val="TAC"/>
              <w:rPr>
                <w:rFonts w:cs="Arial"/>
                <w:lang w:eastAsia="zh-CN"/>
              </w:rPr>
            </w:pPr>
          </w:p>
        </w:tc>
        <w:tc>
          <w:tcPr>
            <w:tcW w:w="842" w:type="dxa"/>
            <w:vMerge/>
            <w:vAlign w:val="center"/>
          </w:tcPr>
          <w:p w14:paraId="1B3A6F81" w14:textId="77777777" w:rsidR="001731C0" w:rsidRPr="006F0B54" w:rsidRDefault="001731C0" w:rsidP="001731C0">
            <w:pPr>
              <w:pStyle w:val="TAC"/>
              <w:rPr>
                <w:rFonts w:cs="Arial"/>
              </w:rPr>
            </w:pPr>
          </w:p>
        </w:tc>
        <w:tc>
          <w:tcPr>
            <w:tcW w:w="1993" w:type="dxa"/>
            <w:vMerge/>
            <w:vAlign w:val="center"/>
          </w:tcPr>
          <w:p w14:paraId="2BD46109" w14:textId="77777777" w:rsidR="001731C0" w:rsidRPr="006F0B54" w:rsidRDefault="001731C0" w:rsidP="001731C0">
            <w:pPr>
              <w:pStyle w:val="TAC"/>
              <w:rPr>
                <w:rFonts w:cs="Arial"/>
              </w:rPr>
            </w:pPr>
          </w:p>
        </w:tc>
        <w:tc>
          <w:tcPr>
            <w:tcW w:w="1417" w:type="dxa"/>
            <w:vAlign w:val="center"/>
          </w:tcPr>
          <w:p w14:paraId="0D9B6074" w14:textId="3D732952" w:rsidR="001731C0" w:rsidRPr="006F0B54" w:rsidRDefault="001731C0" w:rsidP="001731C0">
            <w:pPr>
              <w:pStyle w:val="TAC"/>
              <w:rPr>
                <w:rFonts w:cs="Arial"/>
                <w:lang w:eastAsia="zh-CN"/>
              </w:rPr>
            </w:pPr>
            <w:r w:rsidRPr="006F0B54">
              <w:rPr>
                <w:rFonts w:cs="Arial" w:hint="eastAsia"/>
                <w:lang w:eastAsia="zh-CN"/>
              </w:rPr>
              <w:t>Additional DM-RS</w:t>
            </w:r>
          </w:p>
        </w:tc>
        <w:tc>
          <w:tcPr>
            <w:tcW w:w="992" w:type="dxa"/>
            <w:shd w:val="clear" w:color="auto" w:fill="auto"/>
            <w:vAlign w:val="center"/>
          </w:tcPr>
          <w:p w14:paraId="1CCFEEE0" w14:textId="24E633C0" w:rsidR="001731C0" w:rsidRPr="006F0B54" w:rsidRDefault="001731C0" w:rsidP="001731C0">
            <w:pPr>
              <w:pStyle w:val="TAC"/>
              <w:rPr>
                <w:rFonts w:cs="Arial"/>
                <w:lang w:eastAsia="zh-CN"/>
              </w:rPr>
            </w:pPr>
            <w:r w:rsidRPr="006F0B54">
              <w:rPr>
                <w:rFonts w:cs="Arial"/>
                <w:lang w:eastAsia="zh-CN"/>
              </w:rPr>
              <w:t>1.9</w:t>
            </w:r>
          </w:p>
        </w:tc>
        <w:tc>
          <w:tcPr>
            <w:tcW w:w="985" w:type="dxa"/>
            <w:shd w:val="clear" w:color="auto" w:fill="auto"/>
            <w:vAlign w:val="center"/>
          </w:tcPr>
          <w:p w14:paraId="700BCBB5" w14:textId="1D393A73" w:rsidR="001731C0" w:rsidRPr="006F0B54" w:rsidRDefault="001731C0" w:rsidP="001731C0">
            <w:pPr>
              <w:pStyle w:val="TAC"/>
              <w:rPr>
                <w:rFonts w:cs="Arial"/>
                <w:lang w:eastAsia="zh-CN"/>
              </w:rPr>
            </w:pPr>
            <w:r w:rsidRPr="006F0B54">
              <w:rPr>
                <w:rFonts w:cs="Arial"/>
                <w:lang w:eastAsia="zh-CN"/>
              </w:rPr>
              <w:t>1.5</w:t>
            </w:r>
          </w:p>
        </w:tc>
      </w:tr>
      <w:tr w:rsidR="001731C0" w:rsidRPr="006F0B54" w14:paraId="702C44AC" w14:textId="77777777" w:rsidTr="00511E0B">
        <w:trPr>
          <w:trHeight w:val="180"/>
          <w:jc w:val="center"/>
        </w:trPr>
        <w:tc>
          <w:tcPr>
            <w:tcW w:w="1012" w:type="dxa"/>
            <w:vAlign w:val="center"/>
          </w:tcPr>
          <w:p w14:paraId="52D2737C" w14:textId="77777777" w:rsidR="001731C0" w:rsidRPr="006F0B54" w:rsidRDefault="001731C0" w:rsidP="001731C0">
            <w:pPr>
              <w:pStyle w:val="TAC"/>
              <w:rPr>
                <w:rFonts w:cs="Arial"/>
                <w:lang w:eastAsia="zh-CN"/>
              </w:rPr>
            </w:pPr>
            <w:r w:rsidRPr="006F0B54">
              <w:rPr>
                <w:rFonts w:cs="Arial"/>
                <w:lang w:eastAsia="zh-CN"/>
              </w:rPr>
              <w:t>2</w:t>
            </w:r>
          </w:p>
        </w:tc>
        <w:tc>
          <w:tcPr>
            <w:tcW w:w="1012" w:type="dxa"/>
            <w:vAlign w:val="center"/>
          </w:tcPr>
          <w:p w14:paraId="6EA540BF" w14:textId="77777777" w:rsidR="001731C0" w:rsidRPr="006F0B54" w:rsidRDefault="001731C0" w:rsidP="001731C0">
            <w:pPr>
              <w:pStyle w:val="TAC"/>
              <w:rPr>
                <w:rFonts w:cs="Arial"/>
                <w:lang w:eastAsia="zh-CN"/>
              </w:rPr>
            </w:pPr>
            <w:r w:rsidRPr="006F0B54">
              <w:rPr>
                <w:rFonts w:cs="Arial"/>
                <w:lang w:eastAsia="zh-CN"/>
              </w:rPr>
              <w:t>1</w:t>
            </w:r>
          </w:p>
        </w:tc>
        <w:tc>
          <w:tcPr>
            <w:tcW w:w="1089" w:type="dxa"/>
            <w:vAlign w:val="center"/>
          </w:tcPr>
          <w:p w14:paraId="54B1E462" w14:textId="77777777" w:rsidR="001731C0" w:rsidRPr="006F0B54" w:rsidRDefault="001731C0" w:rsidP="001731C0">
            <w:pPr>
              <w:pStyle w:val="TAC"/>
              <w:rPr>
                <w:rFonts w:cs="Arial"/>
                <w:lang w:eastAsia="zh-CN"/>
              </w:rPr>
            </w:pPr>
            <w:r w:rsidRPr="006F0B54">
              <w:rPr>
                <w:rFonts w:cs="Arial"/>
                <w:lang w:eastAsia="zh-CN"/>
              </w:rPr>
              <w:t>2</w:t>
            </w:r>
          </w:p>
        </w:tc>
        <w:tc>
          <w:tcPr>
            <w:tcW w:w="842" w:type="dxa"/>
            <w:vAlign w:val="center"/>
          </w:tcPr>
          <w:p w14:paraId="47936D53" w14:textId="77777777" w:rsidR="001731C0" w:rsidRPr="006F0B54" w:rsidRDefault="001731C0" w:rsidP="001731C0">
            <w:pPr>
              <w:pStyle w:val="TAC"/>
              <w:rPr>
                <w:rFonts w:cs="Arial"/>
              </w:rPr>
            </w:pPr>
            <w:r w:rsidRPr="006F0B54">
              <w:rPr>
                <w:rFonts w:cs="Arial"/>
              </w:rPr>
              <w:t>Normal</w:t>
            </w:r>
          </w:p>
        </w:tc>
        <w:tc>
          <w:tcPr>
            <w:tcW w:w="1993" w:type="dxa"/>
            <w:vAlign w:val="center"/>
          </w:tcPr>
          <w:p w14:paraId="7DD5EE4D" w14:textId="77777777" w:rsidR="001731C0" w:rsidRPr="006F0B54" w:rsidRDefault="001731C0" w:rsidP="001731C0">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1324086C" w14:textId="77777777" w:rsidR="001731C0" w:rsidRPr="006F0B54" w:rsidRDefault="001731C0" w:rsidP="001731C0">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92" w:type="dxa"/>
            <w:shd w:val="clear" w:color="auto" w:fill="auto"/>
            <w:vAlign w:val="center"/>
          </w:tcPr>
          <w:p w14:paraId="6863C1DE" w14:textId="62895A3C" w:rsidR="001731C0" w:rsidRPr="006F0B54" w:rsidRDefault="001731C0" w:rsidP="001731C0">
            <w:pPr>
              <w:pStyle w:val="TAC"/>
              <w:rPr>
                <w:rFonts w:cs="Arial"/>
                <w:lang w:eastAsia="zh-CN"/>
              </w:rPr>
            </w:pPr>
            <w:r w:rsidRPr="006F0B54">
              <w:rPr>
                <w:rFonts w:cs="Arial"/>
                <w:lang w:eastAsia="zh-CN"/>
              </w:rPr>
              <w:t>3.6</w:t>
            </w:r>
          </w:p>
        </w:tc>
        <w:tc>
          <w:tcPr>
            <w:tcW w:w="985" w:type="dxa"/>
            <w:shd w:val="clear" w:color="auto" w:fill="auto"/>
            <w:vAlign w:val="center"/>
          </w:tcPr>
          <w:p w14:paraId="5611490C" w14:textId="1DAC4858" w:rsidR="001731C0" w:rsidRPr="006F0B54" w:rsidRDefault="001731C0" w:rsidP="001731C0">
            <w:pPr>
              <w:pStyle w:val="TAC"/>
              <w:rPr>
                <w:rFonts w:cs="Arial"/>
                <w:lang w:eastAsia="zh-CN"/>
              </w:rPr>
            </w:pPr>
            <w:r w:rsidRPr="006F0B54">
              <w:rPr>
                <w:rFonts w:cs="Arial"/>
                <w:lang w:eastAsia="zh-CN"/>
              </w:rPr>
              <w:t>3.0</w:t>
            </w:r>
          </w:p>
        </w:tc>
      </w:tr>
    </w:tbl>
    <w:p w14:paraId="6D53693A" w14:textId="77777777" w:rsidR="00295167" w:rsidRPr="006F0B54" w:rsidRDefault="00295167" w:rsidP="00295167"/>
    <w:p w14:paraId="33F8C1E5" w14:textId="47C31F94" w:rsidR="00295167" w:rsidRPr="006F0B54" w:rsidRDefault="00295167" w:rsidP="00295167">
      <w:pPr>
        <w:pStyle w:val="TH"/>
      </w:pPr>
      <w:r w:rsidRPr="006F0B54">
        <w:t>Table 8.3.4.5.2-2: Required SNR for PUCCH format 3 with 120</w:t>
      </w:r>
      <w:r w:rsidR="00951C89" w:rsidRPr="006F0B54">
        <w:t xml:space="preserve"> </w:t>
      </w:r>
      <w:r w:rsidRPr="006F0B54">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511E0B" w:rsidRPr="006F0B54" w14:paraId="79A6F1E1" w14:textId="77777777" w:rsidTr="00295167">
        <w:trPr>
          <w:trHeight w:val="227"/>
          <w:jc w:val="center"/>
        </w:trPr>
        <w:tc>
          <w:tcPr>
            <w:tcW w:w="856" w:type="dxa"/>
            <w:vMerge w:val="restart"/>
          </w:tcPr>
          <w:p w14:paraId="6933305A" w14:textId="77777777" w:rsidR="00295167" w:rsidRPr="006F0B54" w:rsidRDefault="00295167" w:rsidP="00295167">
            <w:pPr>
              <w:pStyle w:val="TAH"/>
              <w:rPr>
                <w:rFonts w:cs="Arial"/>
              </w:rPr>
            </w:pPr>
            <w:r w:rsidRPr="006F0B54">
              <w:rPr>
                <w:rFonts w:cs="Arial"/>
              </w:rPr>
              <w:t>Test Number</w:t>
            </w:r>
          </w:p>
        </w:tc>
        <w:tc>
          <w:tcPr>
            <w:tcW w:w="1052" w:type="dxa"/>
            <w:vMerge w:val="restart"/>
          </w:tcPr>
          <w:p w14:paraId="6BD2D571"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4" w:type="dxa"/>
            <w:vMerge w:val="restart"/>
          </w:tcPr>
          <w:p w14:paraId="12534DB5" w14:textId="77777777" w:rsidR="00295167" w:rsidRPr="006F0B54" w:rsidRDefault="00295167" w:rsidP="00295167">
            <w:pPr>
              <w:pStyle w:val="TAH"/>
              <w:rPr>
                <w:rFonts w:cs="Arial"/>
                <w:lang w:eastAsia="zh-CN"/>
              </w:rPr>
            </w:pPr>
            <w:r w:rsidRPr="006F0B54">
              <w:t>Number of demodulation branches</w:t>
            </w:r>
          </w:p>
        </w:tc>
        <w:tc>
          <w:tcPr>
            <w:tcW w:w="816" w:type="dxa"/>
            <w:vMerge w:val="restart"/>
          </w:tcPr>
          <w:p w14:paraId="20D8E3C2" w14:textId="77777777" w:rsidR="00295167" w:rsidRPr="006F0B54" w:rsidRDefault="00295167" w:rsidP="00295167">
            <w:pPr>
              <w:pStyle w:val="TAH"/>
              <w:rPr>
                <w:rFonts w:cs="Arial"/>
              </w:rPr>
            </w:pPr>
            <w:r w:rsidRPr="006F0B54">
              <w:rPr>
                <w:rFonts w:cs="Arial"/>
              </w:rPr>
              <w:t>Cyclic Prefix</w:t>
            </w:r>
          </w:p>
        </w:tc>
        <w:tc>
          <w:tcPr>
            <w:tcW w:w="1594" w:type="dxa"/>
            <w:vMerge w:val="restart"/>
          </w:tcPr>
          <w:p w14:paraId="3BA65C7F" w14:textId="59BC8961"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417" w:type="dxa"/>
            <w:vMerge w:val="restart"/>
          </w:tcPr>
          <w:p w14:paraId="783757DD" w14:textId="239F4C2E"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t>-</w:t>
            </w:r>
            <w:r w:rsidRPr="006F0B54">
              <w:rPr>
                <w:rFonts w:cs="Arial" w:hint="eastAsia"/>
                <w:lang w:eastAsia="zh-CN"/>
              </w:rPr>
              <w:t>RS configuration</w:t>
            </w:r>
          </w:p>
        </w:tc>
        <w:tc>
          <w:tcPr>
            <w:tcW w:w="2839" w:type="dxa"/>
            <w:gridSpan w:val="3"/>
          </w:tcPr>
          <w:p w14:paraId="7E32B06B" w14:textId="30EF28C1"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58D60D0A" w14:textId="77777777" w:rsidTr="00295167">
        <w:trPr>
          <w:trHeight w:val="160"/>
          <w:jc w:val="center"/>
        </w:trPr>
        <w:tc>
          <w:tcPr>
            <w:tcW w:w="856" w:type="dxa"/>
            <w:vMerge/>
          </w:tcPr>
          <w:p w14:paraId="149A2C11" w14:textId="77777777" w:rsidR="00295167" w:rsidRPr="006F0B54" w:rsidRDefault="00295167" w:rsidP="00295167">
            <w:pPr>
              <w:pStyle w:val="TAH"/>
              <w:rPr>
                <w:rFonts w:cs="Arial"/>
              </w:rPr>
            </w:pPr>
          </w:p>
        </w:tc>
        <w:tc>
          <w:tcPr>
            <w:tcW w:w="1052" w:type="dxa"/>
            <w:vMerge/>
          </w:tcPr>
          <w:p w14:paraId="79994E3B" w14:textId="77777777" w:rsidR="00295167" w:rsidRPr="006F0B54" w:rsidRDefault="00295167" w:rsidP="00295167">
            <w:pPr>
              <w:pStyle w:val="TAH"/>
              <w:rPr>
                <w:rFonts w:cs="Arial"/>
              </w:rPr>
            </w:pPr>
          </w:p>
        </w:tc>
        <w:tc>
          <w:tcPr>
            <w:tcW w:w="1074" w:type="dxa"/>
            <w:vMerge/>
          </w:tcPr>
          <w:p w14:paraId="095B2745" w14:textId="77777777" w:rsidR="00295167" w:rsidRPr="006F0B54" w:rsidRDefault="00295167" w:rsidP="00295167">
            <w:pPr>
              <w:pStyle w:val="TAH"/>
              <w:rPr>
                <w:rFonts w:cs="Arial"/>
              </w:rPr>
            </w:pPr>
          </w:p>
        </w:tc>
        <w:tc>
          <w:tcPr>
            <w:tcW w:w="816" w:type="dxa"/>
            <w:vMerge/>
          </w:tcPr>
          <w:p w14:paraId="08FE4308" w14:textId="77777777" w:rsidR="00295167" w:rsidRPr="006F0B54" w:rsidRDefault="00295167" w:rsidP="00295167">
            <w:pPr>
              <w:pStyle w:val="TAH"/>
              <w:rPr>
                <w:rFonts w:cs="Arial"/>
              </w:rPr>
            </w:pPr>
          </w:p>
        </w:tc>
        <w:tc>
          <w:tcPr>
            <w:tcW w:w="1594" w:type="dxa"/>
            <w:vMerge/>
          </w:tcPr>
          <w:p w14:paraId="1D5E4FE4" w14:textId="77777777" w:rsidR="00295167" w:rsidRPr="006F0B54" w:rsidRDefault="00295167" w:rsidP="00295167">
            <w:pPr>
              <w:pStyle w:val="TAH"/>
              <w:rPr>
                <w:rFonts w:cs="Arial"/>
              </w:rPr>
            </w:pPr>
          </w:p>
        </w:tc>
        <w:tc>
          <w:tcPr>
            <w:tcW w:w="1417" w:type="dxa"/>
            <w:vMerge/>
          </w:tcPr>
          <w:p w14:paraId="462BAA54" w14:textId="77777777" w:rsidR="00295167" w:rsidRPr="006F0B54" w:rsidRDefault="00295167" w:rsidP="00295167">
            <w:pPr>
              <w:pStyle w:val="TAH"/>
              <w:rPr>
                <w:rFonts w:cs="Arial"/>
              </w:rPr>
            </w:pPr>
          </w:p>
        </w:tc>
        <w:tc>
          <w:tcPr>
            <w:tcW w:w="851" w:type="dxa"/>
          </w:tcPr>
          <w:p w14:paraId="143243D1" w14:textId="77777777" w:rsidR="00295167" w:rsidRPr="006F0B54" w:rsidRDefault="00295167" w:rsidP="00295167">
            <w:pPr>
              <w:pStyle w:val="TAH"/>
              <w:rPr>
                <w:rFonts w:cs="Arial"/>
              </w:rPr>
            </w:pPr>
            <w:r w:rsidRPr="006F0B54">
              <w:rPr>
                <w:rFonts w:cs="Arial"/>
              </w:rPr>
              <w:t>50 MHz</w:t>
            </w:r>
          </w:p>
        </w:tc>
        <w:tc>
          <w:tcPr>
            <w:tcW w:w="992" w:type="dxa"/>
          </w:tcPr>
          <w:p w14:paraId="67606098" w14:textId="77777777" w:rsidR="00295167" w:rsidRPr="006F0B54" w:rsidRDefault="00295167" w:rsidP="00295167">
            <w:pPr>
              <w:pStyle w:val="TAH"/>
              <w:rPr>
                <w:rFonts w:cs="Arial"/>
              </w:rPr>
            </w:pPr>
            <w:r w:rsidRPr="006F0B54">
              <w:rPr>
                <w:rFonts w:cs="Arial"/>
              </w:rPr>
              <w:t>100 MHz</w:t>
            </w:r>
          </w:p>
        </w:tc>
        <w:tc>
          <w:tcPr>
            <w:tcW w:w="996" w:type="dxa"/>
          </w:tcPr>
          <w:p w14:paraId="7766A5D8" w14:textId="77777777" w:rsidR="00295167" w:rsidRPr="006F0B54" w:rsidRDefault="00295167" w:rsidP="00295167">
            <w:pPr>
              <w:pStyle w:val="TAH"/>
              <w:rPr>
                <w:rFonts w:cs="Arial"/>
              </w:rPr>
            </w:pPr>
            <w:r w:rsidRPr="006F0B54">
              <w:rPr>
                <w:rFonts w:cs="Arial"/>
              </w:rPr>
              <w:t>200 MHz</w:t>
            </w:r>
          </w:p>
          <w:p w14:paraId="37F54E9F" w14:textId="77777777" w:rsidR="00295167" w:rsidRPr="006F0B54" w:rsidRDefault="00295167" w:rsidP="00295167">
            <w:pPr>
              <w:pStyle w:val="TAH"/>
              <w:rPr>
                <w:rFonts w:cs="Arial"/>
              </w:rPr>
            </w:pPr>
          </w:p>
        </w:tc>
      </w:tr>
      <w:tr w:rsidR="00B42F7A" w:rsidRPr="006F0B54" w14:paraId="79D811F9" w14:textId="77777777" w:rsidTr="00511E0B">
        <w:trPr>
          <w:trHeight w:val="190"/>
          <w:jc w:val="center"/>
        </w:trPr>
        <w:tc>
          <w:tcPr>
            <w:tcW w:w="856" w:type="dxa"/>
            <w:vMerge w:val="restart"/>
            <w:vAlign w:val="center"/>
          </w:tcPr>
          <w:p w14:paraId="26BF2C53" w14:textId="77777777" w:rsidR="00B42F7A" w:rsidRPr="006F0B54" w:rsidRDefault="00B42F7A" w:rsidP="00B42F7A">
            <w:pPr>
              <w:pStyle w:val="TAC"/>
              <w:rPr>
                <w:rFonts w:cs="Arial"/>
                <w:lang w:eastAsia="zh-CN"/>
              </w:rPr>
            </w:pPr>
            <w:r w:rsidRPr="006F0B54">
              <w:rPr>
                <w:rFonts w:cs="Arial"/>
                <w:lang w:eastAsia="zh-CN"/>
              </w:rPr>
              <w:t>1</w:t>
            </w:r>
          </w:p>
        </w:tc>
        <w:tc>
          <w:tcPr>
            <w:tcW w:w="1052" w:type="dxa"/>
            <w:vMerge w:val="restart"/>
            <w:vAlign w:val="center"/>
          </w:tcPr>
          <w:p w14:paraId="0F143104" w14:textId="77777777" w:rsidR="00B42F7A" w:rsidRPr="006F0B54" w:rsidRDefault="00B42F7A" w:rsidP="00B42F7A">
            <w:pPr>
              <w:pStyle w:val="TAC"/>
              <w:rPr>
                <w:rFonts w:cs="Arial"/>
                <w:lang w:eastAsia="zh-CN"/>
              </w:rPr>
            </w:pPr>
            <w:r w:rsidRPr="006F0B54">
              <w:rPr>
                <w:rFonts w:cs="Arial"/>
                <w:lang w:eastAsia="zh-CN"/>
              </w:rPr>
              <w:t>1</w:t>
            </w:r>
          </w:p>
        </w:tc>
        <w:tc>
          <w:tcPr>
            <w:tcW w:w="1074" w:type="dxa"/>
            <w:vMerge w:val="restart"/>
            <w:vAlign w:val="center"/>
          </w:tcPr>
          <w:p w14:paraId="14A91729" w14:textId="77777777" w:rsidR="00B42F7A" w:rsidRPr="006F0B54" w:rsidRDefault="00B42F7A" w:rsidP="00B42F7A">
            <w:pPr>
              <w:pStyle w:val="TAC"/>
              <w:rPr>
                <w:rFonts w:cs="Arial"/>
                <w:lang w:eastAsia="zh-CN"/>
              </w:rPr>
            </w:pPr>
            <w:r w:rsidRPr="006F0B54">
              <w:rPr>
                <w:rFonts w:cs="Arial"/>
                <w:lang w:eastAsia="zh-CN"/>
              </w:rPr>
              <w:t>2</w:t>
            </w:r>
          </w:p>
        </w:tc>
        <w:tc>
          <w:tcPr>
            <w:tcW w:w="816" w:type="dxa"/>
            <w:vMerge w:val="restart"/>
            <w:vAlign w:val="center"/>
          </w:tcPr>
          <w:p w14:paraId="35EA35EB" w14:textId="77777777" w:rsidR="00B42F7A" w:rsidRPr="006F0B54" w:rsidRDefault="00B42F7A" w:rsidP="00B42F7A">
            <w:pPr>
              <w:pStyle w:val="TAC"/>
              <w:rPr>
                <w:rFonts w:cs="Arial"/>
              </w:rPr>
            </w:pPr>
            <w:r w:rsidRPr="006F0B54">
              <w:rPr>
                <w:rFonts w:cs="Arial"/>
              </w:rPr>
              <w:t>Normal</w:t>
            </w:r>
          </w:p>
        </w:tc>
        <w:tc>
          <w:tcPr>
            <w:tcW w:w="1594" w:type="dxa"/>
            <w:vMerge w:val="restart"/>
            <w:vAlign w:val="center"/>
          </w:tcPr>
          <w:p w14:paraId="752350C9" w14:textId="77777777" w:rsidR="00B42F7A" w:rsidRPr="006F0B54" w:rsidRDefault="00B42F7A" w:rsidP="00B42F7A">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66DF15BF" w14:textId="77777777" w:rsidR="00B42F7A" w:rsidRPr="006F0B54" w:rsidRDefault="00B42F7A" w:rsidP="00B42F7A">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17521B6D" w14:textId="0141FEFA" w:rsidR="00B42F7A" w:rsidRPr="006F0B54" w:rsidRDefault="00B42F7A" w:rsidP="00B42F7A">
            <w:pPr>
              <w:pStyle w:val="TAC"/>
              <w:rPr>
                <w:rFonts w:cs="Arial"/>
                <w:lang w:eastAsia="zh-CN"/>
              </w:rPr>
            </w:pPr>
            <w:r w:rsidRPr="006F0B54">
              <w:rPr>
                <w:rFonts w:cs="Arial"/>
                <w:lang w:eastAsia="zh-CN"/>
              </w:rPr>
              <w:t>2.0</w:t>
            </w:r>
          </w:p>
        </w:tc>
        <w:tc>
          <w:tcPr>
            <w:tcW w:w="992" w:type="dxa"/>
            <w:shd w:val="clear" w:color="auto" w:fill="auto"/>
            <w:vAlign w:val="center"/>
          </w:tcPr>
          <w:p w14:paraId="43F2F2AC" w14:textId="265C9FDA" w:rsidR="00B42F7A" w:rsidRPr="006F0B54" w:rsidRDefault="00B42F7A" w:rsidP="00B42F7A">
            <w:pPr>
              <w:pStyle w:val="TAC"/>
              <w:rPr>
                <w:rFonts w:cs="Arial"/>
                <w:lang w:eastAsia="zh-CN"/>
              </w:rPr>
            </w:pPr>
            <w:r w:rsidRPr="006F0B54">
              <w:rPr>
                <w:rFonts w:cs="Arial"/>
                <w:lang w:eastAsia="zh-CN"/>
              </w:rPr>
              <w:t>1.3</w:t>
            </w:r>
          </w:p>
        </w:tc>
        <w:tc>
          <w:tcPr>
            <w:tcW w:w="996" w:type="dxa"/>
            <w:shd w:val="clear" w:color="auto" w:fill="auto"/>
            <w:vAlign w:val="center"/>
          </w:tcPr>
          <w:p w14:paraId="5A5494AA" w14:textId="5C26C1D0" w:rsidR="00B42F7A" w:rsidRPr="006F0B54" w:rsidRDefault="00B42F7A" w:rsidP="00B42F7A">
            <w:pPr>
              <w:pStyle w:val="TAC"/>
              <w:rPr>
                <w:rFonts w:cs="Arial"/>
                <w:lang w:eastAsia="zh-CN"/>
              </w:rPr>
            </w:pPr>
            <w:r w:rsidRPr="006F0B54">
              <w:rPr>
                <w:rFonts w:cs="Arial"/>
                <w:lang w:eastAsia="zh-CN"/>
              </w:rPr>
              <w:t>1.3</w:t>
            </w:r>
          </w:p>
        </w:tc>
      </w:tr>
      <w:tr w:rsidR="00B42F7A" w:rsidRPr="006F0B54" w14:paraId="17CBF67B" w14:textId="77777777" w:rsidTr="00511E0B">
        <w:trPr>
          <w:trHeight w:val="190"/>
          <w:jc w:val="center"/>
        </w:trPr>
        <w:tc>
          <w:tcPr>
            <w:tcW w:w="856" w:type="dxa"/>
            <w:vMerge/>
            <w:vAlign w:val="center"/>
          </w:tcPr>
          <w:p w14:paraId="74279A39" w14:textId="77777777" w:rsidR="00B42F7A" w:rsidRPr="006F0B54" w:rsidRDefault="00B42F7A" w:rsidP="00B42F7A">
            <w:pPr>
              <w:pStyle w:val="TAC"/>
              <w:rPr>
                <w:rFonts w:cs="Arial"/>
                <w:lang w:eastAsia="zh-CN"/>
              </w:rPr>
            </w:pPr>
          </w:p>
        </w:tc>
        <w:tc>
          <w:tcPr>
            <w:tcW w:w="1052" w:type="dxa"/>
            <w:vMerge/>
            <w:vAlign w:val="center"/>
          </w:tcPr>
          <w:p w14:paraId="2E5461F0" w14:textId="77777777" w:rsidR="00B42F7A" w:rsidRPr="006F0B54" w:rsidRDefault="00B42F7A" w:rsidP="00B42F7A">
            <w:pPr>
              <w:pStyle w:val="TAC"/>
              <w:rPr>
                <w:rFonts w:cs="Arial"/>
                <w:lang w:eastAsia="zh-CN"/>
              </w:rPr>
            </w:pPr>
          </w:p>
        </w:tc>
        <w:tc>
          <w:tcPr>
            <w:tcW w:w="1074" w:type="dxa"/>
            <w:vMerge/>
            <w:vAlign w:val="center"/>
          </w:tcPr>
          <w:p w14:paraId="763DF6F2" w14:textId="77777777" w:rsidR="00B42F7A" w:rsidRPr="006F0B54" w:rsidRDefault="00B42F7A" w:rsidP="00B42F7A">
            <w:pPr>
              <w:pStyle w:val="TAC"/>
              <w:rPr>
                <w:rFonts w:cs="Arial"/>
                <w:lang w:eastAsia="zh-CN"/>
              </w:rPr>
            </w:pPr>
          </w:p>
        </w:tc>
        <w:tc>
          <w:tcPr>
            <w:tcW w:w="816" w:type="dxa"/>
            <w:vMerge/>
            <w:vAlign w:val="center"/>
          </w:tcPr>
          <w:p w14:paraId="42379C0C" w14:textId="77777777" w:rsidR="00B42F7A" w:rsidRPr="006F0B54" w:rsidRDefault="00B42F7A" w:rsidP="00B42F7A">
            <w:pPr>
              <w:pStyle w:val="TAC"/>
              <w:rPr>
                <w:rFonts w:cs="Arial"/>
              </w:rPr>
            </w:pPr>
          </w:p>
        </w:tc>
        <w:tc>
          <w:tcPr>
            <w:tcW w:w="1594" w:type="dxa"/>
            <w:vMerge/>
            <w:vAlign w:val="center"/>
          </w:tcPr>
          <w:p w14:paraId="6A6A5531" w14:textId="77777777" w:rsidR="00B42F7A" w:rsidRPr="006F0B54" w:rsidRDefault="00B42F7A" w:rsidP="00B42F7A">
            <w:pPr>
              <w:pStyle w:val="TAC"/>
              <w:rPr>
                <w:rFonts w:cs="Arial"/>
              </w:rPr>
            </w:pPr>
          </w:p>
        </w:tc>
        <w:tc>
          <w:tcPr>
            <w:tcW w:w="1417" w:type="dxa"/>
            <w:vAlign w:val="center"/>
          </w:tcPr>
          <w:p w14:paraId="0C533B08" w14:textId="6003ED43" w:rsidR="00B42F7A" w:rsidRPr="006F0B54" w:rsidRDefault="00B42F7A" w:rsidP="00B42F7A">
            <w:pPr>
              <w:pStyle w:val="TAC"/>
              <w:rPr>
                <w:rFonts w:cs="Arial"/>
                <w:lang w:eastAsia="zh-CN"/>
              </w:rPr>
            </w:pPr>
            <w:r w:rsidRPr="006F0B54">
              <w:rPr>
                <w:rFonts w:cs="Arial" w:hint="eastAsia"/>
                <w:lang w:eastAsia="zh-CN"/>
              </w:rPr>
              <w:t>Additional DM-RS</w:t>
            </w:r>
          </w:p>
        </w:tc>
        <w:tc>
          <w:tcPr>
            <w:tcW w:w="851" w:type="dxa"/>
            <w:shd w:val="clear" w:color="auto" w:fill="auto"/>
            <w:vAlign w:val="center"/>
          </w:tcPr>
          <w:p w14:paraId="700C498A" w14:textId="7AB9A474" w:rsidR="00B42F7A" w:rsidRPr="006F0B54" w:rsidRDefault="00B42F7A" w:rsidP="00B42F7A">
            <w:pPr>
              <w:pStyle w:val="TAC"/>
              <w:rPr>
                <w:rFonts w:cs="Arial"/>
                <w:lang w:eastAsia="zh-CN"/>
              </w:rPr>
            </w:pPr>
            <w:r w:rsidRPr="006F0B54">
              <w:rPr>
                <w:rFonts w:cs="Arial"/>
                <w:lang w:eastAsia="zh-CN"/>
              </w:rPr>
              <w:t>1.9</w:t>
            </w:r>
          </w:p>
        </w:tc>
        <w:tc>
          <w:tcPr>
            <w:tcW w:w="992" w:type="dxa"/>
            <w:shd w:val="clear" w:color="auto" w:fill="auto"/>
            <w:vAlign w:val="center"/>
          </w:tcPr>
          <w:p w14:paraId="226E36B6" w14:textId="3E9C3319" w:rsidR="00B42F7A" w:rsidRPr="006F0B54" w:rsidRDefault="00B42F7A" w:rsidP="00B42F7A">
            <w:pPr>
              <w:pStyle w:val="TAC"/>
              <w:rPr>
                <w:rFonts w:cs="Arial"/>
                <w:lang w:eastAsia="zh-CN"/>
              </w:rPr>
            </w:pPr>
            <w:r w:rsidRPr="006F0B54">
              <w:rPr>
                <w:rFonts w:cs="Arial"/>
                <w:lang w:eastAsia="zh-CN"/>
              </w:rPr>
              <w:t>2.0</w:t>
            </w:r>
          </w:p>
        </w:tc>
        <w:tc>
          <w:tcPr>
            <w:tcW w:w="996" w:type="dxa"/>
            <w:shd w:val="clear" w:color="auto" w:fill="auto"/>
            <w:vAlign w:val="center"/>
          </w:tcPr>
          <w:p w14:paraId="79359617" w14:textId="6B972EFC" w:rsidR="00B42F7A" w:rsidRPr="006F0B54" w:rsidRDefault="00B42F7A" w:rsidP="00B42F7A">
            <w:pPr>
              <w:pStyle w:val="TAC"/>
              <w:rPr>
                <w:rFonts w:cs="Arial"/>
                <w:lang w:eastAsia="zh-CN"/>
              </w:rPr>
            </w:pPr>
            <w:r w:rsidRPr="006F0B54">
              <w:rPr>
                <w:rFonts w:cs="Arial"/>
                <w:lang w:eastAsia="zh-CN"/>
              </w:rPr>
              <w:t>1.5</w:t>
            </w:r>
          </w:p>
        </w:tc>
      </w:tr>
      <w:tr w:rsidR="00B42F7A" w:rsidRPr="006F0B54" w14:paraId="3DE4B2DA" w14:textId="77777777" w:rsidTr="00511E0B">
        <w:trPr>
          <w:trHeight w:val="180"/>
          <w:jc w:val="center"/>
        </w:trPr>
        <w:tc>
          <w:tcPr>
            <w:tcW w:w="856" w:type="dxa"/>
            <w:vAlign w:val="center"/>
          </w:tcPr>
          <w:p w14:paraId="713683F3" w14:textId="77777777" w:rsidR="00B42F7A" w:rsidRPr="006F0B54" w:rsidRDefault="00B42F7A" w:rsidP="00B42F7A">
            <w:pPr>
              <w:pStyle w:val="TAC"/>
              <w:rPr>
                <w:rFonts w:cs="Arial"/>
                <w:lang w:eastAsia="zh-CN"/>
              </w:rPr>
            </w:pPr>
            <w:r w:rsidRPr="006F0B54">
              <w:rPr>
                <w:rFonts w:cs="Arial"/>
                <w:lang w:eastAsia="zh-CN"/>
              </w:rPr>
              <w:t>2</w:t>
            </w:r>
          </w:p>
        </w:tc>
        <w:tc>
          <w:tcPr>
            <w:tcW w:w="1052" w:type="dxa"/>
            <w:vAlign w:val="center"/>
          </w:tcPr>
          <w:p w14:paraId="53710347" w14:textId="77777777" w:rsidR="00B42F7A" w:rsidRPr="006F0B54" w:rsidRDefault="00B42F7A" w:rsidP="00B42F7A">
            <w:pPr>
              <w:pStyle w:val="TAC"/>
              <w:rPr>
                <w:rFonts w:cs="Arial"/>
                <w:lang w:eastAsia="zh-CN"/>
              </w:rPr>
            </w:pPr>
            <w:r w:rsidRPr="006F0B54">
              <w:rPr>
                <w:rFonts w:cs="Arial"/>
                <w:lang w:eastAsia="zh-CN"/>
              </w:rPr>
              <w:t>1</w:t>
            </w:r>
          </w:p>
        </w:tc>
        <w:tc>
          <w:tcPr>
            <w:tcW w:w="1074" w:type="dxa"/>
            <w:vAlign w:val="center"/>
          </w:tcPr>
          <w:p w14:paraId="31979A54" w14:textId="77777777" w:rsidR="00B42F7A" w:rsidRPr="006F0B54" w:rsidRDefault="00B42F7A" w:rsidP="00B42F7A">
            <w:pPr>
              <w:pStyle w:val="TAC"/>
              <w:rPr>
                <w:rFonts w:cs="Arial"/>
                <w:lang w:eastAsia="zh-CN"/>
              </w:rPr>
            </w:pPr>
            <w:r w:rsidRPr="006F0B54">
              <w:rPr>
                <w:rFonts w:cs="Arial"/>
                <w:lang w:eastAsia="zh-CN"/>
              </w:rPr>
              <w:t>2</w:t>
            </w:r>
          </w:p>
        </w:tc>
        <w:tc>
          <w:tcPr>
            <w:tcW w:w="816" w:type="dxa"/>
            <w:vAlign w:val="center"/>
          </w:tcPr>
          <w:p w14:paraId="200852B2" w14:textId="77777777" w:rsidR="00B42F7A" w:rsidRPr="006F0B54" w:rsidRDefault="00B42F7A" w:rsidP="00B42F7A">
            <w:pPr>
              <w:pStyle w:val="TAC"/>
              <w:rPr>
                <w:rFonts w:cs="Arial"/>
              </w:rPr>
            </w:pPr>
            <w:r w:rsidRPr="006F0B54">
              <w:rPr>
                <w:rFonts w:cs="Arial"/>
              </w:rPr>
              <w:t>Normal</w:t>
            </w:r>
          </w:p>
        </w:tc>
        <w:tc>
          <w:tcPr>
            <w:tcW w:w="1594" w:type="dxa"/>
            <w:vAlign w:val="center"/>
          </w:tcPr>
          <w:p w14:paraId="7A5949C2" w14:textId="77777777" w:rsidR="00B42F7A" w:rsidRPr="006F0B54" w:rsidRDefault="00B42F7A" w:rsidP="00B42F7A">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17" w:type="dxa"/>
            <w:vAlign w:val="center"/>
          </w:tcPr>
          <w:p w14:paraId="4E6F822D" w14:textId="77777777" w:rsidR="00B42F7A" w:rsidRPr="006F0B54" w:rsidRDefault="00B42F7A" w:rsidP="00B42F7A">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26E1C500" w14:textId="6CA5FE65" w:rsidR="00B42F7A" w:rsidRPr="006F0B54" w:rsidRDefault="00B42F7A" w:rsidP="00B42F7A">
            <w:pPr>
              <w:pStyle w:val="TAC"/>
              <w:rPr>
                <w:rFonts w:cs="Arial"/>
                <w:lang w:eastAsia="zh-CN"/>
              </w:rPr>
            </w:pPr>
            <w:r w:rsidRPr="006F0B54">
              <w:rPr>
                <w:rFonts w:cs="Arial"/>
                <w:lang w:eastAsia="zh-CN"/>
              </w:rPr>
              <w:t>1.7</w:t>
            </w:r>
          </w:p>
        </w:tc>
        <w:tc>
          <w:tcPr>
            <w:tcW w:w="992" w:type="dxa"/>
            <w:shd w:val="clear" w:color="auto" w:fill="auto"/>
            <w:vAlign w:val="center"/>
          </w:tcPr>
          <w:p w14:paraId="3E4F63DF" w14:textId="7DD81050" w:rsidR="00B42F7A" w:rsidRPr="006F0B54" w:rsidRDefault="00B42F7A" w:rsidP="00B42F7A">
            <w:pPr>
              <w:pStyle w:val="TAC"/>
              <w:rPr>
                <w:rFonts w:cs="Arial"/>
                <w:lang w:eastAsia="zh-CN"/>
              </w:rPr>
            </w:pPr>
            <w:r w:rsidRPr="006F0B54">
              <w:rPr>
                <w:rFonts w:cs="Arial"/>
                <w:lang w:eastAsia="zh-CN"/>
              </w:rPr>
              <w:t>3.5</w:t>
            </w:r>
          </w:p>
        </w:tc>
        <w:tc>
          <w:tcPr>
            <w:tcW w:w="996" w:type="dxa"/>
            <w:shd w:val="clear" w:color="auto" w:fill="auto"/>
            <w:vAlign w:val="center"/>
          </w:tcPr>
          <w:p w14:paraId="06B737CF" w14:textId="69C62BB0" w:rsidR="00B42F7A" w:rsidRPr="006F0B54" w:rsidRDefault="00B42F7A" w:rsidP="00B42F7A">
            <w:pPr>
              <w:pStyle w:val="TAC"/>
              <w:rPr>
                <w:rFonts w:cs="Arial"/>
                <w:lang w:eastAsia="zh-CN"/>
              </w:rPr>
            </w:pPr>
            <w:r w:rsidRPr="006F0B54">
              <w:rPr>
                <w:rFonts w:cs="Arial"/>
                <w:lang w:eastAsia="zh-CN"/>
              </w:rPr>
              <w:t>2.0</w:t>
            </w:r>
          </w:p>
        </w:tc>
      </w:tr>
    </w:tbl>
    <w:p w14:paraId="09AE26F2" w14:textId="77777777" w:rsidR="00295167" w:rsidRPr="006F0B54" w:rsidRDefault="00295167" w:rsidP="00295167"/>
    <w:p w14:paraId="475373C0" w14:textId="77777777" w:rsidR="00295167" w:rsidRPr="006F0B54" w:rsidRDefault="00295167" w:rsidP="00295167">
      <w:pPr>
        <w:pStyle w:val="Heading3"/>
        <w:ind w:left="0" w:firstLine="0"/>
      </w:pPr>
      <w:bookmarkStart w:id="1787" w:name="_Toc21101474"/>
      <w:bookmarkStart w:id="1788" w:name="_Toc29810512"/>
      <w:bookmarkStart w:id="1789" w:name="_Toc37273789"/>
      <w:r w:rsidRPr="006F0B54">
        <w:t>8.3.5</w:t>
      </w:r>
      <w:r w:rsidRPr="006F0B54">
        <w:tab/>
        <w:t>Performance requirements for PUCCH format 4</w:t>
      </w:r>
      <w:bookmarkEnd w:id="1787"/>
      <w:bookmarkEnd w:id="1788"/>
      <w:bookmarkEnd w:id="1789"/>
    </w:p>
    <w:p w14:paraId="678C58F3" w14:textId="77777777" w:rsidR="00295167" w:rsidRPr="006F0B54" w:rsidRDefault="00295167" w:rsidP="00295167">
      <w:pPr>
        <w:pStyle w:val="Heading4"/>
      </w:pPr>
      <w:bookmarkStart w:id="1790" w:name="_Toc21101475"/>
      <w:bookmarkStart w:id="1791" w:name="_Toc29810513"/>
      <w:bookmarkStart w:id="1792" w:name="_Toc37273790"/>
      <w:r w:rsidRPr="006F0B54">
        <w:t>8.3.5.1</w:t>
      </w:r>
      <w:r w:rsidRPr="006F0B54">
        <w:tab/>
        <w:t>Definition and applicability</w:t>
      </w:r>
      <w:bookmarkEnd w:id="1790"/>
      <w:bookmarkEnd w:id="1791"/>
      <w:bookmarkEnd w:id="1792"/>
    </w:p>
    <w:p w14:paraId="0E3D5811" w14:textId="77777777" w:rsidR="00295167" w:rsidRPr="006F0B54" w:rsidRDefault="00295167" w:rsidP="00295167">
      <w:pPr>
        <w:rPr>
          <w:lang w:eastAsia="zh-CN"/>
        </w:rPr>
      </w:pPr>
      <w:r w:rsidRPr="006F0B54">
        <w:rPr>
          <w:lang w:eastAsia="zh-CN"/>
        </w:rPr>
        <w:t>The performance is measured by the required SNR at UCI block error probability not exceeding 1%.</w:t>
      </w:r>
    </w:p>
    <w:p w14:paraId="15E274D8" w14:textId="6588983F" w:rsidR="00951C89" w:rsidRPr="006F0B54" w:rsidRDefault="00295167" w:rsidP="00951C89">
      <w:pPr>
        <w:rPr>
          <w:lang w:eastAsia="zh-CN"/>
        </w:rPr>
      </w:pPr>
      <w:r w:rsidRPr="006F0B54">
        <w:rPr>
          <w:lang w:eastAsia="zh-CN"/>
        </w:rPr>
        <w:t xml:space="preserve">The UCI block error probability is defined as the conditional probability of incorrectly decoding the UCI information when the UCI information is sent. </w:t>
      </w:r>
      <w:r w:rsidR="00951C89" w:rsidRPr="006F0B54">
        <w:rPr>
          <w:rFonts w:eastAsia="DengXian" w:hint="eastAsia"/>
          <w:lang w:eastAsia="zh-CN"/>
        </w:rPr>
        <w:t xml:space="preserve">The UCI </w:t>
      </w:r>
      <w:r w:rsidR="00951C89" w:rsidRPr="006F0B54">
        <w:rPr>
          <w:rFonts w:eastAsia="DengXian"/>
          <w:lang w:eastAsia="zh-CN"/>
        </w:rPr>
        <w:t>i</w:t>
      </w:r>
      <w:r w:rsidR="00951C89" w:rsidRPr="006F0B54">
        <w:rPr>
          <w:rFonts w:eastAsia="DengXian" w:hint="eastAsia"/>
          <w:lang w:eastAsia="zh-CN"/>
        </w:rPr>
        <w:t>nformation do</w:t>
      </w:r>
      <w:r w:rsidR="00951C89" w:rsidRPr="006F0B54">
        <w:rPr>
          <w:rFonts w:eastAsia="DengXian"/>
          <w:lang w:eastAsia="zh-CN"/>
        </w:rPr>
        <w:t>es</w:t>
      </w:r>
      <w:r w:rsidR="00951C89" w:rsidRPr="006F0B54">
        <w:rPr>
          <w:rFonts w:eastAsia="DengXian" w:hint="eastAsia"/>
          <w:lang w:eastAsia="zh-CN"/>
        </w:rPr>
        <w:t xml:space="preserve"> not </w:t>
      </w:r>
      <w:r w:rsidR="00951C89" w:rsidRPr="006F0B54">
        <w:rPr>
          <w:rFonts w:eastAsia="DengXian"/>
          <w:lang w:eastAsia="zh-CN"/>
        </w:rPr>
        <w:t>contain CSI part 2</w:t>
      </w:r>
      <w:r w:rsidRPr="006F0B54">
        <w:rPr>
          <w:lang w:eastAsia="zh-CN"/>
        </w:rPr>
        <w:t>.</w:t>
      </w:r>
      <w:r w:rsidR="00951C89" w:rsidRPr="006F0B54">
        <w:rPr>
          <w:lang w:eastAsia="zh-CN"/>
        </w:rPr>
        <w:t xml:space="preserve"> </w:t>
      </w:r>
    </w:p>
    <w:p w14:paraId="62684C54" w14:textId="55F3B36F" w:rsidR="00295167" w:rsidRPr="006F0B54" w:rsidRDefault="00951C89" w:rsidP="00951C89">
      <w:pPr>
        <w:rPr>
          <w:lang w:eastAsia="zh-CN"/>
        </w:rPr>
      </w:pPr>
      <w:r w:rsidRPr="006F0B54">
        <w:rPr>
          <w:lang w:eastAsia="zh-CN"/>
        </w:rPr>
        <w:t>The transient period as specified in TS 38.101-1 [</w:t>
      </w:r>
      <w:r w:rsidR="003832B7" w:rsidRPr="006F0B54">
        <w:rPr>
          <w:lang w:eastAsia="zh-CN"/>
        </w:rPr>
        <w:t>24</w:t>
      </w:r>
      <w:r w:rsidRPr="006F0B54">
        <w:rPr>
          <w:lang w:eastAsia="zh-CN"/>
        </w:rPr>
        <w:t>] and TS 38.101-2 [</w:t>
      </w:r>
      <w:r w:rsidR="003832B7" w:rsidRPr="006F0B54">
        <w:rPr>
          <w:lang w:eastAsia="zh-CN"/>
        </w:rPr>
        <w:t>25</w:t>
      </w:r>
      <w:r w:rsidRPr="006F0B54">
        <w:rPr>
          <w:lang w:eastAsia="zh-CN"/>
        </w:rPr>
        <w:t xml:space="preserve">] </w:t>
      </w:r>
      <w:r w:rsidR="006656C5" w:rsidRPr="006F0B54">
        <w:rPr>
          <w:lang w:eastAsia="zh-CN"/>
        </w:rPr>
        <w:t>clause</w:t>
      </w:r>
      <w:r w:rsidRPr="006F0B54">
        <w:rPr>
          <w:lang w:eastAsia="zh-CN"/>
        </w:rPr>
        <w:t xml:space="preserve">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56452FA5" w14:textId="4A424D55" w:rsidR="00295167" w:rsidRPr="006F0B54" w:rsidRDefault="00295167" w:rsidP="00295167">
      <w:pPr>
        <w:rPr>
          <w:lang w:eastAsia="zh-CN"/>
        </w:rPr>
      </w:pPr>
      <w:r w:rsidRPr="006F0B54">
        <w:rPr>
          <w:lang w:eastAsia="zh-CN"/>
        </w:rPr>
        <w:t>Which specific test</w:t>
      </w:r>
      <w:r w:rsidR="00951C89" w:rsidRPr="006F0B54">
        <w:rPr>
          <w:lang w:eastAsia="zh-CN"/>
        </w:rPr>
        <w:t>(s)</w:t>
      </w:r>
      <w:r w:rsidRPr="006F0B54">
        <w:rPr>
          <w:lang w:eastAsia="zh-CN"/>
        </w:rPr>
        <w:t xml:space="preserve"> </w:t>
      </w:r>
      <w:r w:rsidR="00951C89" w:rsidRPr="006F0B54">
        <w:rPr>
          <w:lang w:eastAsia="zh-CN"/>
        </w:rPr>
        <w:t xml:space="preserve">are </w:t>
      </w:r>
      <w:r w:rsidRPr="006F0B54">
        <w:rPr>
          <w:lang w:eastAsia="zh-CN"/>
        </w:rPr>
        <w:t xml:space="preserve">applicable to BS is based on the test applicability </w:t>
      </w:r>
      <w:r w:rsidR="00951C89" w:rsidRPr="006F0B54">
        <w:rPr>
          <w:lang w:eastAsia="zh-CN"/>
        </w:rPr>
        <w:t xml:space="preserve">rules </w:t>
      </w:r>
      <w:r w:rsidRPr="006F0B54">
        <w:rPr>
          <w:lang w:eastAsia="zh-CN"/>
        </w:rPr>
        <w:t xml:space="preserve">defined in </w:t>
      </w:r>
      <w:r w:rsidR="006656C5" w:rsidRPr="006F0B54">
        <w:rPr>
          <w:lang w:eastAsia="zh-CN"/>
        </w:rPr>
        <w:t>clause</w:t>
      </w:r>
      <w:r w:rsidR="00951C89" w:rsidRPr="006F0B54">
        <w:rPr>
          <w:lang w:eastAsia="zh-CN"/>
        </w:rPr>
        <w:t xml:space="preserve"> </w:t>
      </w:r>
      <w:r w:rsidRPr="006F0B54">
        <w:rPr>
          <w:lang w:eastAsia="zh-CN"/>
        </w:rPr>
        <w:t>8.1.2</w:t>
      </w:r>
      <w:r w:rsidR="007D0607" w:rsidRPr="006F0B54">
        <w:rPr>
          <w:lang w:eastAsia="zh-CN"/>
        </w:rPr>
        <w:t>.2</w:t>
      </w:r>
      <w:r w:rsidRPr="006F0B54">
        <w:rPr>
          <w:lang w:eastAsia="zh-CN"/>
        </w:rPr>
        <w:t>.</w:t>
      </w:r>
    </w:p>
    <w:p w14:paraId="6E9C41D3" w14:textId="77777777" w:rsidR="00295167" w:rsidRPr="006F0B54" w:rsidRDefault="00295167" w:rsidP="00295167">
      <w:pPr>
        <w:pStyle w:val="Heading4"/>
      </w:pPr>
      <w:bookmarkStart w:id="1793" w:name="_Toc21101476"/>
      <w:bookmarkStart w:id="1794" w:name="_Toc29810514"/>
      <w:bookmarkStart w:id="1795" w:name="_Toc37273791"/>
      <w:r w:rsidRPr="006F0B54">
        <w:t>8.3.5.2</w:t>
      </w:r>
      <w:r w:rsidRPr="006F0B54">
        <w:tab/>
        <w:t>Minimum requirement</w:t>
      </w:r>
      <w:bookmarkEnd w:id="1793"/>
      <w:bookmarkEnd w:id="1794"/>
      <w:bookmarkEnd w:id="1795"/>
    </w:p>
    <w:p w14:paraId="7B9620E1" w14:textId="768DA139"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11.3.1.6.</w:t>
      </w:r>
    </w:p>
    <w:p w14:paraId="497840DD" w14:textId="6713D876"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TS 38.104 [2], </w:t>
      </w:r>
      <w:r w:rsidR="006656C5" w:rsidRPr="006F0B54">
        <w:rPr>
          <w:rFonts w:cs="v4.2.0"/>
        </w:rPr>
        <w:t>clause</w:t>
      </w:r>
      <w:r w:rsidRPr="006F0B54">
        <w:rPr>
          <w:rFonts w:cs="v4.2.0"/>
        </w:rPr>
        <w:t xml:space="preserve"> </w:t>
      </w:r>
      <w:r w:rsidRPr="006F0B54">
        <w:t>11.3.2.6.</w:t>
      </w:r>
    </w:p>
    <w:p w14:paraId="255D3222" w14:textId="77777777" w:rsidR="00295167" w:rsidRPr="006F0B54" w:rsidRDefault="00295167" w:rsidP="00295167">
      <w:pPr>
        <w:pStyle w:val="Heading4"/>
      </w:pPr>
      <w:bookmarkStart w:id="1796" w:name="_Toc21101477"/>
      <w:bookmarkStart w:id="1797" w:name="_Toc29810515"/>
      <w:bookmarkStart w:id="1798" w:name="_Toc37273792"/>
      <w:r w:rsidRPr="006F0B54">
        <w:t>8.3.5.3</w:t>
      </w:r>
      <w:r w:rsidRPr="006F0B54">
        <w:tab/>
        <w:t>Test purpose</w:t>
      </w:r>
      <w:bookmarkEnd w:id="1796"/>
      <w:bookmarkEnd w:id="1797"/>
      <w:bookmarkEnd w:id="1798"/>
    </w:p>
    <w:p w14:paraId="0358FFA6" w14:textId="3066FFD4"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085426C0" w14:textId="77777777" w:rsidR="00295167" w:rsidRPr="006F0B54" w:rsidRDefault="00295167" w:rsidP="00295167">
      <w:pPr>
        <w:pStyle w:val="Heading4"/>
      </w:pPr>
      <w:bookmarkStart w:id="1799" w:name="_Toc21101478"/>
      <w:bookmarkStart w:id="1800" w:name="_Toc29810516"/>
      <w:bookmarkStart w:id="1801" w:name="_Toc37273793"/>
      <w:r w:rsidRPr="006F0B54">
        <w:t>8.3.5.4</w:t>
      </w:r>
      <w:r w:rsidRPr="006F0B54">
        <w:tab/>
        <w:t>Method of test</w:t>
      </w:r>
      <w:bookmarkEnd w:id="1799"/>
      <w:bookmarkEnd w:id="1800"/>
      <w:bookmarkEnd w:id="1801"/>
    </w:p>
    <w:p w14:paraId="1F5F4402" w14:textId="77777777" w:rsidR="00295167" w:rsidRPr="006F0B54" w:rsidRDefault="00295167" w:rsidP="00295167">
      <w:pPr>
        <w:pStyle w:val="Heading5"/>
      </w:pPr>
      <w:bookmarkStart w:id="1802" w:name="_Toc21101479"/>
      <w:bookmarkStart w:id="1803" w:name="_Toc29810517"/>
      <w:bookmarkStart w:id="1804" w:name="_Toc37273794"/>
      <w:r w:rsidRPr="006F0B54">
        <w:t>8.3.5.4.1</w:t>
      </w:r>
      <w:r w:rsidRPr="006F0B54">
        <w:tab/>
        <w:t>Initial conditions</w:t>
      </w:r>
      <w:bookmarkEnd w:id="1802"/>
      <w:bookmarkEnd w:id="1803"/>
      <w:bookmarkEnd w:id="1804"/>
    </w:p>
    <w:p w14:paraId="24C0B34E" w14:textId="77777777" w:rsidR="00295167" w:rsidRPr="006F0B54" w:rsidRDefault="00295167" w:rsidP="00295167">
      <w:r w:rsidRPr="006F0B54">
        <w:t>Test environment: Normal; see annex B.2.</w:t>
      </w:r>
    </w:p>
    <w:p w14:paraId="084E8A86" w14:textId="3C7E7A47" w:rsidR="00DC72F5" w:rsidRPr="006F0B54" w:rsidRDefault="00DC72F5" w:rsidP="00DC72F5">
      <w:bookmarkStart w:id="1805" w:name="_Toc21101480"/>
      <w:r w:rsidRPr="006F0B54">
        <w:t xml:space="preserve">RF channels to be tested for single carrier: M; see </w:t>
      </w:r>
      <w:r w:rsidR="006656C5" w:rsidRPr="006F0B54">
        <w:t>clause</w:t>
      </w:r>
      <w:r w:rsidRPr="006F0B54">
        <w:t xml:space="preserve"> 4.9.1</w:t>
      </w:r>
    </w:p>
    <w:p w14:paraId="4824EA28" w14:textId="77777777" w:rsidR="00DC72F5" w:rsidRPr="006F0B54" w:rsidRDefault="00DC72F5" w:rsidP="00DC72F5">
      <w:r w:rsidRPr="006F0B54">
        <w:t>Direction to be tested:</w:t>
      </w:r>
    </w:p>
    <w:p w14:paraId="4B37D234" w14:textId="7A7B38AC" w:rsidR="00DC72F5" w:rsidRPr="006F0B54" w:rsidRDefault="00DC72F5" w:rsidP="00DC72F5">
      <w:pPr>
        <w:ind w:left="568" w:hanging="284"/>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32A5D645" w14:textId="77777777" w:rsidR="00295167" w:rsidRPr="006F0B54" w:rsidRDefault="00295167" w:rsidP="00295167">
      <w:pPr>
        <w:pStyle w:val="Heading5"/>
      </w:pPr>
      <w:bookmarkStart w:id="1806" w:name="_Toc29810518"/>
      <w:bookmarkStart w:id="1807" w:name="_Toc37273795"/>
      <w:r w:rsidRPr="006F0B54">
        <w:t>8.3.5.4.2</w:t>
      </w:r>
      <w:r w:rsidRPr="006F0B54">
        <w:tab/>
        <w:t>Procedure</w:t>
      </w:r>
      <w:bookmarkEnd w:id="1805"/>
      <w:bookmarkEnd w:id="1806"/>
      <w:bookmarkEnd w:id="1807"/>
    </w:p>
    <w:p w14:paraId="4C7E706B" w14:textId="12AC3D59" w:rsidR="008658BF" w:rsidRPr="006F0B54" w:rsidRDefault="008658BF" w:rsidP="008658BF">
      <w:pPr>
        <w:rPr>
          <w:lang w:eastAsia="zh-CN"/>
        </w:rPr>
      </w:pPr>
    </w:p>
    <w:p w14:paraId="3E9EE698" w14:textId="630DFCEF"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7101338D"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6239C5C"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FFBB181" w14:textId="74BA2C36" w:rsidR="00D7138E" w:rsidRPr="006F0B54" w:rsidRDefault="00D7138E" w:rsidP="00D7138E">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3C6ACD" w14:textId="21B77697"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 38.211 [20]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7DA10DE" w14:textId="77777777" w:rsidR="00295167" w:rsidRPr="006F0B54" w:rsidRDefault="00295167" w:rsidP="00295167">
      <w:pPr>
        <w:pStyle w:val="TH"/>
        <w:rPr>
          <w:rFonts w:eastAsia="‚c‚e‚o“Á‘¾ƒSƒVƒbƒN‘Ì"/>
        </w:rPr>
      </w:pPr>
      <w:r w:rsidRPr="006F0B54">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6F0B54" w14:paraId="1387B7D7" w14:textId="77777777" w:rsidTr="00295167">
        <w:trPr>
          <w:cantSplit/>
          <w:jc w:val="center"/>
        </w:trPr>
        <w:tc>
          <w:tcPr>
            <w:tcW w:w="2548" w:type="dxa"/>
          </w:tcPr>
          <w:p w14:paraId="23C5D8AF" w14:textId="77777777" w:rsidR="00295167" w:rsidRPr="006F0B54" w:rsidRDefault="00295167" w:rsidP="00295167">
            <w:pPr>
              <w:pStyle w:val="TAH"/>
              <w:rPr>
                <w:rFonts w:eastAsia="?? ??" w:cs="Arial"/>
                <w:bCs/>
              </w:rPr>
            </w:pPr>
            <w:r w:rsidRPr="006F0B54">
              <w:rPr>
                <w:rFonts w:eastAsia="?? ??" w:cs="Arial"/>
                <w:bCs/>
              </w:rPr>
              <w:t>Parameter</w:t>
            </w:r>
          </w:p>
        </w:tc>
        <w:tc>
          <w:tcPr>
            <w:tcW w:w="2450" w:type="dxa"/>
          </w:tcPr>
          <w:p w14:paraId="781688B6" w14:textId="77777777" w:rsidR="00295167" w:rsidRPr="006F0B54" w:rsidRDefault="00295167" w:rsidP="00295167">
            <w:pPr>
              <w:pStyle w:val="TAH"/>
              <w:rPr>
                <w:rFonts w:eastAsia="?? ??" w:cs="Arial"/>
                <w:bCs/>
              </w:rPr>
            </w:pPr>
            <w:r w:rsidRPr="006F0B54">
              <w:rPr>
                <w:rFonts w:eastAsia="?? ??" w:cs="Arial"/>
                <w:bCs/>
              </w:rPr>
              <w:t>Value</w:t>
            </w:r>
          </w:p>
        </w:tc>
      </w:tr>
      <w:tr w:rsidR="00511E0B" w:rsidRPr="006F0B54" w14:paraId="3D0250BC" w14:textId="77777777" w:rsidTr="00295167">
        <w:trPr>
          <w:cantSplit/>
          <w:jc w:val="center"/>
        </w:trPr>
        <w:tc>
          <w:tcPr>
            <w:tcW w:w="2548" w:type="dxa"/>
            <w:vAlign w:val="center"/>
          </w:tcPr>
          <w:p w14:paraId="58A4612F" w14:textId="71D01F5D" w:rsidR="00295167" w:rsidRPr="006F0B54" w:rsidRDefault="00295167" w:rsidP="00295167">
            <w:pPr>
              <w:pStyle w:val="TAL"/>
              <w:rPr>
                <w:lang w:eastAsia="zh-CN"/>
              </w:rPr>
            </w:pPr>
            <w:r w:rsidRPr="006F0B54">
              <w:rPr>
                <w:rFonts w:hint="eastAsia"/>
                <w:lang w:eastAsia="zh-CN"/>
              </w:rPr>
              <w:t>Modulation</w:t>
            </w:r>
            <w:r w:rsidR="00E31AD3" w:rsidRPr="006F0B54">
              <w:rPr>
                <w:lang w:eastAsia="zh-CN"/>
              </w:rPr>
              <w:t xml:space="preserve"> order</w:t>
            </w:r>
          </w:p>
        </w:tc>
        <w:tc>
          <w:tcPr>
            <w:tcW w:w="2450" w:type="dxa"/>
            <w:vAlign w:val="center"/>
          </w:tcPr>
          <w:p w14:paraId="35313D1D" w14:textId="77777777" w:rsidR="00295167" w:rsidRPr="006F0B54" w:rsidRDefault="00295167" w:rsidP="00295167">
            <w:pPr>
              <w:pStyle w:val="TAC"/>
              <w:rPr>
                <w:rFonts w:cs="Arial"/>
                <w:lang w:eastAsia="zh-CN"/>
              </w:rPr>
            </w:pPr>
            <w:r w:rsidRPr="006F0B54">
              <w:rPr>
                <w:rFonts w:cs="Arial" w:hint="eastAsia"/>
                <w:lang w:eastAsia="zh-CN"/>
              </w:rPr>
              <w:t>QPSK</w:t>
            </w:r>
          </w:p>
        </w:tc>
      </w:tr>
      <w:tr w:rsidR="00072DB2" w:rsidRPr="006F0B54" w14:paraId="5A6787AE" w14:textId="77777777" w:rsidTr="00295167">
        <w:trPr>
          <w:cantSplit/>
          <w:jc w:val="center"/>
        </w:trPr>
        <w:tc>
          <w:tcPr>
            <w:tcW w:w="2548" w:type="dxa"/>
            <w:vAlign w:val="center"/>
          </w:tcPr>
          <w:p w14:paraId="1CE015EA" w14:textId="6C754149" w:rsidR="00072DB2" w:rsidRPr="006F0B54" w:rsidRDefault="00072DB2" w:rsidP="00072DB2">
            <w:pPr>
              <w:pStyle w:val="TAL"/>
              <w:rPr>
                <w:rFonts w:eastAsia="?? ??" w:cs="Arial"/>
              </w:rPr>
            </w:pPr>
            <w:r w:rsidRPr="006F0B54">
              <w:t>First PRB prior to frequency hopping</w:t>
            </w:r>
          </w:p>
        </w:tc>
        <w:tc>
          <w:tcPr>
            <w:tcW w:w="2450" w:type="dxa"/>
            <w:vAlign w:val="center"/>
          </w:tcPr>
          <w:p w14:paraId="5BB56EC6" w14:textId="77777777" w:rsidR="00072DB2" w:rsidRPr="006F0B54" w:rsidRDefault="00072DB2" w:rsidP="00072DB2">
            <w:pPr>
              <w:pStyle w:val="TAC"/>
              <w:rPr>
                <w:rFonts w:eastAsia="?? ??" w:cs="Arial"/>
              </w:rPr>
            </w:pPr>
            <w:r w:rsidRPr="006F0B54">
              <w:rPr>
                <w:rFonts w:eastAsia="?? ??" w:cs="Arial"/>
              </w:rPr>
              <w:t>0</w:t>
            </w:r>
          </w:p>
        </w:tc>
      </w:tr>
      <w:tr w:rsidR="00072DB2" w:rsidRPr="006F0B54" w14:paraId="7221F879" w14:textId="77777777" w:rsidTr="00295167">
        <w:trPr>
          <w:cantSplit/>
          <w:jc w:val="center"/>
        </w:trPr>
        <w:tc>
          <w:tcPr>
            <w:tcW w:w="2548" w:type="dxa"/>
            <w:vAlign w:val="center"/>
          </w:tcPr>
          <w:p w14:paraId="56D18A4F" w14:textId="37B5ED78" w:rsidR="00072DB2" w:rsidRPr="006F0B54" w:rsidRDefault="00072DB2" w:rsidP="00072DB2">
            <w:pPr>
              <w:pStyle w:val="TAL"/>
            </w:pPr>
            <w:r w:rsidRPr="006F0B54">
              <w:t>Number of PRBs</w:t>
            </w:r>
          </w:p>
        </w:tc>
        <w:tc>
          <w:tcPr>
            <w:tcW w:w="2450" w:type="dxa"/>
            <w:vAlign w:val="center"/>
          </w:tcPr>
          <w:p w14:paraId="3FB3DC94" w14:textId="418143A9" w:rsidR="00072DB2" w:rsidRPr="006F0B54" w:rsidRDefault="00072DB2" w:rsidP="00072DB2">
            <w:pPr>
              <w:pStyle w:val="TAC"/>
              <w:rPr>
                <w:rFonts w:eastAsia="?? ??" w:cs="Arial"/>
              </w:rPr>
            </w:pPr>
            <w:r w:rsidRPr="006F0B54">
              <w:rPr>
                <w:rFonts w:hint="eastAsia"/>
              </w:rPr>
              <w:t>1</w:t>
            </w:r>
          </w:p>
        </w:tc>
      </w:tr>
      <w:tr w:rsidR="00072DB2" w:rsidRPr="006F0B54" w14:paraId="3EA95EB0" w14:textId="77777777" w:rsidTr="00295167">
        <w:trPr>
          <w:cantSplit/>
          <w:jc w:val="center"/>
        </w:trPr>
        <w:tc>
          <w:tcPr>
            <w:tcW w:w="2548" w:type="dxa"/>
            <w:vAlign w:val="center"/>
          </w:tcPr>
          <w:p w14:paraId="50CD11AD" w14:textId="253F0C41" w:rsidR="00072DB2" w:rsidRPr="006F0B54" w:rsidRDefault="00072DB2" w:rsidP="00072DB2">
            <w:pPr>
              <w:pStyle w:val="TAL"/>
              <w:rPr>
                <w:rFonts w:eastAsia="?? ??" w:cs="Arial"/>
              </w:rPr>
            </w:pPr>
            <w:r w:rsidRPr="006F0B54">
              <w:t>Intra-slot frequency hopping</w:t>
            </w:r>
          </w:p>
        </w:tc>
        <w:tc>
          <w:tcPr>
            <w:tcW w:w="2450" w:type="dxa"/>
            <w:vAlign w:val="center"/>
          </w:tcPr>
          <w:p w14:paraId="662BF02A" w14:textId="77777777" w:rsidR="00072DB2" w:rsidRPr="006F0B54" w:rsidRDefault="00072DB2" w:rsidP="00072DB2">
            <w:pPr>
              <w:pStyle w:val="TAC"/>
              <w:rPr>
                <w:rFonts w:eastAsia="?? ??" w:cs="Arial"/>
              </w:rPr>
            </w:pPr>
            <w:r w:rsidRPr="006F0B54">
              <w:rPr>
                <w:rFonts w:eastAsia="?? ??" w:cs="Arial"/>
              </w:rPr>
              <w:t>enabled</w:t>
            </w:r>
          </w:p>
        </w:tc>
      </w:tr>
      <w:tr w:rsidR="00072DB2" w:rsidRPr="006F0B54" w14:paraId="4FBA870B" w14:textId="77777777" w:rsidTr="00295167">
        <w:trPr>
          <w:cantSplit/>
          <w:jc w:val="center"/>
        </w:trPr>
        <w:tc>
          <w:tcPr>
            <w:tcW w:w="2548" w:type="dxa"/>
            <w:vAlign w:val="center"/>
          </w:tcPr>
          <w:p w14:paraId="02A26134" w14:textId="7EC5DE2B" w:rsidR="00072DB2" w:rsidRPr="006F0B54" w:rsidRDefault="00072DB2" w:rsidP="00072DB2">
            <w:pPr>
              <w:pStyle w:val="TAL"/>
              <w:rPr>
                <w:rFonts w:eastAsia="?? ??" w:cs="Arial"/>
              </w:rPr>
            </w:pPr>
            <w:r w:rsidRPr="006F0B54">
              <w:t>First PRB after frequency hopping</w:t>
            </w:r>
          </w:p>
        </w:tc>
        <w:tc>
          <w:tcPr>
            <w:tcW w:w="2450" w:type="dxa"/>
            <w:vAlign w:val="center"/>
          </w:tcPr>
          <w:p w14:paraId="2A77C482" w14:textId="613802C4" w:rsidR="00072DB2" w:rsidRPr="006F0B54" w:rsidRDefault="00072DB2" w:rsidP="00072DB2">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072DB2" w:rsidRPr="006F0B54" w14:paraId="0E1D19BB" w14:textId="77777777" w:rsidTr="00295167">
        <w:trPr>
          <w:cantSplit/>
          <w:jc w:val="center"/>
        </w:trPr>
        <w:tc>
          <w:tcPr>
            <w:tcW w:w="2548" w:type="dxa"/>
            <w:vAlign w:val="center"/>
          </w:tcPr>
          <w:p w14:paraId="050E01BA" w14:textId="07E91F8B" w:rsidR="00072DB2" w:rsidRPr="006F0B54" w:rsidRDefault="00072DB2" w:rsidP="00072DB2">
            <w:pPr>
              <w:pStyle w:val="TAL"/>
            </w:pPr>
            <w:r w:rsidRPr="006F0B54">
              <w:t>Group and sequence hopping</w:t>
            </w:r>
          </w:p>
        </w:tc>
        <w:tc>
          <w:tcPr>
            <w:tcW w:w="2450" w:type="dxa"/>
            <w:vAlign w:val="center"/>
          </w:tcPr>
          <w:p w14:paraId="0564FBD0" w14:textId="7E589687" w:rsidR="00072DB2" w:rsidRPr="006F0B54" w:rsidRDefault="00072DB2" w:rsidP="00072DB2">
            <w:pPr>
              <w:pStyle w:val="TAC"/>
              <w:rPr>
                <w:rFonts w:eastAsia="?? ??" w:cs="Arial"/>
              </w:rPr>
            </w:pPr>
            <w:r w:rsidRPr="006F0B54">
              <w:rPr>
                <w:rFonts w:eastAsia="?? ??" w:cs="Arial"/>
              </w:rPr>
              <w:t>neither</w:t>
            </w:r>
          </w:p>
        </w:tc>
      </w:tr>
      <w:tr w:rsidR="00072DB2" w:rsidRPr="006F0B54" w14:paraId="4977B3EF" w14:textId="77777777" w:rsidTr="00295167">
        <w:trPr>
          <w:cantSplit/>
          <w:jc w:val="center"/>
        </w:trPr>
        <w:tc>
          <w:tcPr>
            <w:tcW w:w="2548" w:type="dxa"/>
            <w:vAlign w:val="center"/>
          </w:tcPr>
          <w:p w14:paraId="0CFA48BF" w14:textId="156BDE28" w:rsidR="00072DB2" w:rsidRPr="006F0B54" w:rsidRDefault="00072DB2" w:rsidP="00072DB2">
            <w:pPr>
              <w:pStyle w:val="TAL"/>
            </w:pPr>
            <w:r w:rsidRPr="006F0B54">
              <w:t>Hopping ID</w:t>
            </w:r>
          </w:p>
        </w:tc>
        <w:tc>
          <w:tcPr>
            <w:tcW w:w="2450" w:type="dxa"/>
            <w:vAlign w:val="center"/>
          </w:tcPr>
          <w:p w14:paraId="78C57072" w14:textId="67732C03" w:rsidR="00072DB2" w:rsidRPr="006F0B54" w:rsidRDefault="00072DB2" w:rsidP="00072DB2">
            <w:pPr>
              <w:pStyle w:val="TAC"/>
              <w:rPr>
                <w:rFonts w:eastAsia="?? ??" w:cs="Arial"/>
              </w:rPr>
            </w:pPr>
            <w:r w:rsidRPr="006F0B54">
              <w:rPr>
                <w:rFonts w:eastAsia="?? ??" w:cs="Arial"/>
              </w:rPr>
              <w:t>0</w:t>
            </w:r>
          </w:p>
        </w:tc>
      </w:tr>
      <w:tr w:rsidR="00072DB2" w:rsidRPr="006F0B54" w14:paraId="4A4EB7E4" w14:textId="77777777" w:rsidTr="00295167">
        <w:trPr>
          <w:cantSplit/>
          <w:jc w:val="center"/>
        </w:trPr>
        <w:tc>
          <w:tcPr>
            <w:tcW w:w="2548" w:type="dxa"/>
            <w:vAlign w:val="center"/>
          </w:tcPr>
          <w:p w14:paraId="41DB9D58" w14:textId="66366305" w:rsidR="00072DB2" w:rsidRPr="006F0B54" w:rsidRDefault="00072DB2" w:rsidP="00072DB2">
            <w:pPr>
              <w:pStyle w:val="TAL"/>
              <w:rPr>
                <w:rFonts w:eastAsia="?? ??" w:cs="Arial"/>
              </w:rPr>
            </w:pPr>
            <w:r w:rsidRPr="006F0B54">
              <w:t>Number of symbols</w:t>
            </w:r>
          </w:p>
        </w:tc>
        <w:tc>
          <w:tcPr>
            <w:tcW w:w="2450" w:type="dxa"/>
            <w:vAlign w:val="center"/>
          </w:tcPr>
          <w:p w14:paraId="21300579" w14:textId="77777777" w:rsidR="00072DB2" w:rsidRPr="006F0B54" w:rsidRDefault="00072DB2" w:rsidP="00072DB2">
            <w:pPr>
              <w:pStyle w:val="TAC"/>
              <w:rPr>
                <w:rFonts w:eastAsia="?? ??" w:cs="Arial"/>
              </w:rPr>
            </w:pPr>
            <w:r w:rsidRPr="006F0B54">
              <w:rPr>
                <w:rFonts w:eastAsia="?? ??" w:cs="Arial"/>
              </w:rPr>
              <w:t>14</w:t>
            </w:r>
          </w:p>
        </w:tc>
      </w:tr>
      <w:tr w:rsidR="00072DB2" w:rsidRPr="006F0B54" w14:paraId="1DAF3304" w14:textId="77777777" w:rsidTr="00295167">
        <w:trPr>
          <w:cantSplit/>
          <w:jc w:val="center"/>
        </w:trPr>
        <w:tc>
          <w:tcPr>
            <w:tcW w:w="2548" w:type="dxa"/>
            <w:vAlign w:val="center"/>
          </w:tcPr>
          <w:p w14:paraId="48F183DD" w14:textId="4F81A363" w:rsidR="00072DB2" w:rsidRPr="006F0B54" w:rsidRDefault="00072DB2" w:rsidP="00072DB2">
            <w:pPr>
              <w:pStyle w:val="TAL"/>
            </w:pPr>
            <w:r w:rsidRPr="006F0B54">
              <w:t>The number of UCI information bits</w:t>
            </w:r>
          </w:p>
        </w:tc>
        <w:tc>
          <w:tcPr>
            <w:tcW w:w="2450" w:type="dxa"/>
            <w:vAlign w:val="center"/>
          </w:tcPr>
          <w:p w14:paraId="745C8D8C" w14:textId="77777777" w:rsidR="00072DB2" w:rsidRPr="006F0B54" w:rsidRDefault="00072DB2" w:rsidP="00072DB2">
            <w:pPr>
              <w:pStyle w:val="TAC"/>
              <w:rPr>
                <w:rFonts w:eastAsia="?? ??" w:cs="Arial"/>
              </w:rPr>
            </w:pPr>
            <w:r w:rsidRPr="006F0B54">
              <w:rPr>
                <w:rFonts w:eastAsia="?? ??" w:cs="Arial"/>
              </w:rPr>
              <w:t>22</w:t>
            </w:r>
          </w:p>
        </w:tc>
      </w:tr>
      <w:tr w:rsidR="00072DB2" w:rsidRPr="006F0B54" w14:paraId="348FC6F7" w14:textId="77777777" w:rsidTr="00295167">
        <w:trPr>
          <w:cantSplit/>
          <w:jc w:val="center"/>
        </w:trPr>
        <w:tc>
          <w:tcPr>
            <w:tcW w:w="2548" w:type="dxa"/>
            <w:vAlign w:val="center"/>
          </w:tcPr>
          <w:p w14:paraId="6544DD5E" w14:textId="3B65EE5F" w:rsidR="00072DB2" w:rsidRPr="006F0B54" w:rsidRDefault="00072DB2" w:rsidP="00072DB2">
            <w:pPr>
              <w:pStyle w:val="TAL"/>
            </w:pPr>
            <w:r w:rsidRPr="006F0B54">
              <w:t>First symbol</w:t>
            </w:r>
          </w:p>
        </w:tc>
        <w:tc>
          <w:tcPr>
            <w:tcW w:w="2450" w:type="dxa"/>
            <w:vAlign w:val="center"/>
          </w:tcPr>
          <w:p w14:paraId="1DED52D7" w14:textId="77777777" w:rsidR="00072DB2" w:rsidRPr="006F0B54" w:rsidRDefault="00072DB2" w:rsidP="00072DB2">
            <w:pPr>
              <w:pStyle w:val="TAC"/>
              <w:rPr>
                <w:rFonts w:eastAsia="?? ??" w:cs="Arial"/>
              </w:rPr>
            </w:pPr>
            <w:r w:rsidRPr="006F0B54">
              <w:rPr>
                <w:rFonts w:eastAsia="?? ??" w:cs="Arial"/>
              </w:rPr>
              <w:t>0</w:t>
            </w:r>
          </w:p>
        </w:tc>
      </w:tr>
      <w:tr w:rsidR="00072DB2" w:rsidRPr="006F0B54" w14:paraId="45CFDE8D" w14:textId="77777777" w:rsidTr="00295167">
        <w:trPr>
          <w:cantSplit/>
          <w:jc w:val="center"/>
        </w:trPr>
        <w:tc>
          <w:tcPr>
            <w:tcW w:w="2548" w:type="dxa"/>
            <w:vAlign w:val="center"/>
          </w:tcPr>
          <w:p w14:paraId="0AD0C8CD" w14:textId="50769172" w:rsidR="00072DB2" w:rsidRPr="006F0B54" w:rsidRDefault="00072DB2" w:rsidP="00072DB2">
            <w:pPr>
              <w:pStyle w:val="TAL"/>
            </w:pPr>
            <w:r w:rsidRPr="006F0B54">
              <w:t>Length of the orthogonal cover code</w:t>
            </w:r>
          </w:p>
        </w:tc>
        <w:tc>
          <w:tcPr>
            <w:tcW w:w="2450" w:type="dxa"/>
            <w:vAlign w:val="center"/>
          </w:tcPr>
          <w:p w14:paraId="06B41680" w14:textId="77777777" w:rsidR="00072DB2" w:rsidRPr="006F0B54" w:rsidRDefault="00072DB2" w:rsidP="00072DB2">
            <w:pPr>
              <w:pStyle w:val="TAC"/>
              <w:rPr>
                <w:rFonts w:eastAsia="?? ??" w:cs="Arial"/>
              </w:rPr>
            </w:pPr>
            <w:r w:rsidRPr="006F0B54">
              <w:rPr>
                <w:rFonts w:eastAsia="?? ??" w:cs="Arial"/>
              </w:rPr>
              <w:t>n2</w:t>
            </w:r>
          </w:p>
        </w:tc>
      </w:tr>
      <w:tr w:rsidR="00072DB2" w:rsidRPr="006F0B54" w14:paraId="2E9BF7A2" w14:textId="77777777" w:rsidTr="00295167">
        <w:trPr>
          <w:cantSplit/>
          <w:jc w:val="center"/>
        </w:trPr>
        <w:tc>
          <w:tcPr>
            <w:tcW w:w="2548" w:type="dxa"/>
            <w:vAlign w:val="center"/>
          </w:tcPr>
          <w:p w14:paraId="5299ADF3" w14:textId="6FB6A192" w:rsidR="00072DB2" w:rsidRPr="006F0B54" w:rsidRDefault="00072DB2" w:rsidP="00072DB2">
            <w:pPr>
              <w:pStyle w:val="TAL"/>
            </w:pPr>
            <w:r w:rsidRPr="006F0B54">
              <w:t>Index of the orthogonal cover code</w:t>
            </w:r>
          </w:p>
        </w:tc>
        <w:tc>
          <w:tcPr>
            <w:tcW w:w="2450" w:type="dxa"/>
            <w:vAlign w:val="center"/>
          </w:tcPr>
          <w:p w14:paraId="6CB31E3D" w14:textId="77777777" w:rsidR="00072DB2" w:rsidRPr="006F0B54" w:rsidRDefault="00072DB2" w:rsidP="00072DB2">
            <w:pPr>
              <w:pStyle w:val="TAC"/>
              <w:rPr>
                <w:rFonts w:eastAsia="?? ??" w:cs="Arial"/>
              </w:rPr>
            </w:pPr>
            <w:r w:rsidRPr="006F0B54">
              <w:rPr>
                <w:rFonts w:eastAsia="?? ??" w:cs="Arial"/>
              </w:rPr>
              <w:t>n0</w:t>
            </w:r>
          </w:p>
        </w:tc>
      </w:tr>
    </w:tbl>
    <w:p w14:paraId="3077C3DD" w14:textId="77777777" w:rsidR="00295167" w:rsidRPr="006F0B54" w:rsidRDefault="00295167" w:rsidP="00295167">
      <w:pPr>
        <w:pStyle w:val="B1"/>
      </w:pPr>
    </w:p>
    <w:p w14:paraId="7DA1D018" w14:textId="35367EB5" w:rsidR="00295167" w:rsidRPr="006F0B54" w:rsidRDefault="00295167" w:rsidP="00295167">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43B92E9E" w14:textId="533C9B4D"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6656C5" w:rsidRPr="006F0B54">
        <w:rPr>
          <w:rFonts w:hint="eastAsia"/>
          <w:lang w:eastAsia="zh-CN"/>
        </w:rPr>
        <w:t>clause</w:t>
      </w:r>
      <w:r w:rsidRPr="006F0B54">
        <w:rPr>
          <w:rFonts w:hint="eastAsia"/>
          <w:lang w:eastAsia="zh-CN"/>
        </w:rPr>
        <w:t xml:space="preserve">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3E2DA7" w14:textId="164D3807" w:rsidR="00295167" w:rsidRPr="006F0B54" w:rsidRDefault="00295167" w:rsidP="00295167">
      <w:pPr>
        <w:pStyle w:val="B1"/>
        <w:ind w:left="644" w:firstLine="0"/>
        <w:rPr>
          <w:lang w:eastAsia="zh-CN"/>
        </w:rPr>
      </w:pP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8.3.5.4.2-2</w:t>
      </w:r>
      <w:r w:rsidRPr="006F0B54">
        <w:rPr>
          <w:rFonts w:hint="eastAsia"/>
          <w:lang w:eastAsia="zh-CN"/>
        </w:rPr>
        <w:t>.</w:t>
      </w:r>
    </w:p>
    <w:p w14:paraId="166A39BC" w14:textId="77777777" w:rsidR="00295167" w:rsidRPr="006F0B54" w:rsidRDefault="00295167" w:rsidP="00295167">
      <w:pPr>
        <w:pStyle w:val="TH"/>
        <w:rPr>
          <w:rFonts w:eastAsia="‚c‚e‚o“Á‘¾ƒSƒVƒbƒN‘Ì"/>
        </w:rPr>
      </w:pPr>
      <w:r w:rsidRPr="006F0B5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511E0B" w:rsidRPr="006F0B54" w14:paraId="2EA75F3B" w14:textId="77777777" w:rsidTr="000C529B">
        <w:trPr>
          <w:cantSplit/>
          <w:jc w:val="center"/>
        </w:trPr>
        <w:tc>
          <w:tcPr>
            <w:tcW w:w="1555" w:type="dxa"/>
            <w:vAlign w:val="center"/>
          </w:tcPr>
          <w:p w14:paraId="122000FC" w14:textId="77777777" w:rsidR="00AB1411" w:rsidRPr="006F0B54" w:rsidRDefault="00AB1411" w:rsidP="00DA460B">
            <w:pPr>
              <w:pStyle w:val="TAH"/>
              <w:rPr>
                <w:lang w:eastAsia="zh-CN"/>
              </w:rPr>
            </w:pPr>
            <w:r w:rsidRPr="006F0B54">
              <w:rPr>
                <w:rFonts w:hint="eastAsia"/>
                <w:lang w:eastAsia="zh-CN"/>
              </w:rPr>
              <w:t>BS type</w:t>
            </w:r>
          </w:p>
        </w:tc>
        <w:tc>
          <w:tcPr>
            <w:tcW w:w="2268" w:type="dxa"/>
            <w:vAlign w:val="center"/>
          </w:tcPr>
          <w:p w14:paraId="70D284F5" w14:textId="77777777" w:rsidR="00AB1411" w:rsidRPr="006F0B54" w:rsidRDefault="00AB1411" w:rsidP="00DA460B">
            <w:pPr>
              <w:pStyle w:val="TAH"/>
              <w:rPr>
                <w:rFonts w:eastAsia="Yu Mincho"/>
              </w:rPr>
            </w:pPr>
            <w:r w:rsidRPr="006F0B54">
              <w:rPr>
                <w:rFonts w:eastAsia="Yu Mincho"/>
              </w:rPr>
              <w:t>Subcarrier spacing</w:t>
            </w:r>
          </w:p>
          <w:p w14:paraId="57439ACC"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vAlign w:val="center"/>
          </w:tcPr>
          <w:p w14:paraId="57965E3F"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vAlign w:val="center"/>
          </w:tcPr>
          <w:p w14:paraId="3EAA846F"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0C529B" w:rsidRPr="006F0B54" w14:paraId="01029309" w14:textId="77777777" w:rsidTr="000C529B">
        <w:trPr>
          <w:cantSplit/>
          <w:trHeight w:val="197"/>
          <w:jc w:val="center"/>
        </w:trPr>
        <w:tc>
          <w:tcPr>
            <w:tcW w:w="1555" w:type="dxa"/>
            <w:vMerge w:val="restart"/>
            <w:vAlign w:val="center"/>
          </w:tcPr>
          <w:p w14:paraId="65FD2A28" w14:textId="77777777" w:rsidR="000C529B" w:rsidRPr="006F0B54" w:rsidRDefault="000C529B" w:rsidP="000C529B">
            <w:pPr>
              <w:pStyle w:val="TAC"/>
              <w:rPr>
                <w:rFonts w:eastAsia="‚c‚e‚o“Á‘¾ƒSƒVƒbƒN‘Ì"/>
                <w:i/>
                <w:lang w:eastAsia="ja-JP"/>
              </w:rPr>
            </w:pPr>
            <w:r w:rsidRPr="006F0B54">
              <w:rPr>
                <w:i/>
              </w:rPr>
              <w:t>BS type 1-O</w:t>
            </w:r>
          </w:p>
        </w:tc>
        <w:tc>
          <w:tcPr>
            <w:tcW w:w="2268" w:type="dxa"/>
            <w:vMerge w:val="restart"/>
            <w:vAlign w:val="center"/>
          </w:tcPr>
          <w:p w14:paraId="3C472490" w14:textId="77777777" w:rsidR="000C529B" w:rsidRPr="006F0B54" w:rsidRDefault="000C529B" w:rsidP="000C529B">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vAlign w:val="center"/>
          </w:tcPr>
          <w:p w14:paraId="10526E99"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vAlign w:val="center"/>
          </w:tcPr>
          <w:p w14:paraId="4569A598" w14:textId="4C61521A"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0C529B" w:rsidRPr="006F0B54" w14:paraId="5A78DFF2" w14:textId="77777777" w:rsidTr="000C529B">
        <w:trPr>
          <w:cantSplit/>
          <w:trHeight w:val="129"/>
          <w:jc w:val="center"/>
        </w:trPr>
        <w:tc>
          <w:tcPr>
            <w:tcW w:w="1555" w:type="dxa"/>
            <w:vMerge/>
            <w:vAlign w:val="center"/>
          </w:tcPr>
          <w:p w14:paraId="5ACF7970" w14:textId="77777777" w:rsidR="000C529B" w:rsidRPr="006F0B54" w:rsidRDefault="000C529B" w:rsidP="000C529B">
            <w:pPr>
              <w:pStyle w:val="TAC"/>
              <w:rPr>
                <w:rFonts w:eastAsia="‚c‚e‚o“Á‘¾ƒSƒVƒbƒN‘Ì" w:cs="v5.0.0"/>
                <w:i/>
                <w:lang w:eastAsia="ja-JP"/>
              </w:rPr>
            </w:pPr>
          </w:p>
        </w:tc>
        <w:tc>
          <w:tcPr>
            <w:tcW w:w="2268" w:type="dxa"/>
            <w:vMerge/>
            <w:vAlign w:val="center"/>
          </w:tcPr>
          <w:p w14:paraId="6472AE3B" w14:textId="77777777" w:rsidR="000C529B" w:rsidRPr="006F0B54" w:rsidRDefault="000C529B" w:rsidP="000C529B">
            <w:pPr>
              <w:pStyle w:val="TAC"/>
              <w:rPr>
                <w:rFonts w:eastAsia="‚c‚e‚o“Á‘¾ƒSƒVƒbƒN‘Ì" w:cs="v5.0.0"/>
                <w:lang w:eastAsia="ja-JP"/>
              </w:rPr>
            </w:pPr>
          </w:p>
        </w:tc>
        <w:tc>
          <w:tcPr>
            <w:tcW w:w="1984" w:type="dxa"/>
            <w:tcBorders>
              <w:bottom w:val="single" w:sz="4" w:space="0" w:color="auto"/>
            </w:tcBorders>
            <w:vAlign w:val="center"/>
          </w:tcPr>
          <w:p w14:paraId="1E92EBFF"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vAlign w:val="center"/>
          </w:tcPr>
          <w:p w14:paraId="057451F5" w14:textId="4C979738"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0C529B" w:rsidRPr="006F0B54" w14:paraId="033A2E2E" w14:textId="77777777" w:rsidTr="000C529B">
        <w:trPr>
          <w:cantSplit/>
          <w:trHeight w:val="70"/>
          <w:jc w:val="center"/>
        </w:trPr>
        <w:tc>
          <w:tcPr>
            <w:tcW w:w="1555" w:type="dxa"/>
            <w:vMerge/>
            <w:vAlign w:val="center"/>
          </w:tcPr>
          <w:p w14:paraId="6A342CBD" w14:textId="77777777" w:rsidR="000C529B" w:rsidRPr="006F0B54" w:rsidRDefault="000C529B" w:rsidP="000C529B">
            <w:pPr>
              <w:pStyle w:val="TAC"/>
              <w:rPr>
                <w:rFonts w:eastAsia="‚c‚e‚o“Á‘¾ƒSƒVƒbƒN‘Ì" w:cs="v5.0.0"/>
                <w:i/>
              </w:rPr>
            </w:pPr>
          </w:p>
        </w:tc>
        <w:tc>
          <w:tcPr>
            <w:tcW w:w="2268" w:type="dxa"/>
            <w:vMerge/>
            <w:tcBorders>
              <w:bottom w:val="single" w:sz="4" w:space="0" w:color="auto"/>
            </w:tcBorders>
            <w:vAlign w:val="center"/>
          </w:tcPr>
          <w:p w14:paraId="6EA54917" w14:textId="77777777" w:rsidR="000C529B" w:rsidRPr="006F0B54" w:rsidRDefault="000C529B" w:rsidP="000C529B">
            <w:pPr>
              <w:pStyle w:val="TAC"/>
              <w:rPr>
                <w:rFonts w:eastAsia="‚c‚e‚o“Á‘¾ƒSƒVƒbƒN‘Ì" w:cs="v5.0.0"/>
              </w:rPr>
            </w:pPr>
          </w:p>
        </w:tc>
        <w:tc>
          <w:tcPr>
            <w:tcW w:w="1984" w:type="dxa"/>
            <w:tcBorders>
              <w:bottom w:val="single" w:sz="4" w:space="0" w:color="auto"/>
            </w:tcBorders>
            <w:vAlign w:val="center"/>
          </w:tcPr>
          <w:p w14:paraId="55F1EFEA" w14:textId="77777777" w:rsidR="000C529B" w:rsidRPr="006F0B54" w:rsidRDefault="000C529B"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3D8DC7E3" w14:textId="6E912F22"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0C529B" w:rsidRPr="006F0B54" w14:paraId="11F57392" w14:textId="77777777" w:rsidTr="000C529B">
        <w:trPr>
          <w:cantSplit/>
          <w:trHeight w:val="70"/>
          <w:jc w:val="center"/>
        </w:trPr>
        <w:tc>
          <w:tcPr>
            <w:tcW w:w="1555" w:type="dxa"/>
            <w:vMerge/>
            <w:vAlign w:val="center"/>
          </w:tcPr>
          <w:p w14:paraId="6A0A3E99" w14:textId="77777777" w:rsidR="000C529B" w:rsidRPr="006F0B54" w:rsidRDefault="000C529B" w:rsidP="000C529B">
            <w:pPr>
              <w:pStyle w:val="TAC"/>
              <w:rPr>
                <w:rFonts w:eastAsia="‚c‚e‚o“Á‘¾ƒSƒVƒbƒN‘Ì"/>
                <w:i/>
                <w:lang w:eastAsia="ja-JP"/>
              </w:rPr>
            </w:pPr>
          </w:p>
        </w:tc>
        <w:tc>
          <w:tcPr>
            <w:tcW w:w="2268" w:type="dxa"/>
            <w:vMerge w:val="restart"/>
            <w:vAlign w:val="center"/>
          </w:tcPr>
          <w:p w14:paraId="26107403" w14:textId="77777777" w:rsidR="000C529B" w:rsidRPr="006F0B54" w:rsidRDefault="000C529B" w:rsidP="000C529B">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vAlign w:val="center"/>
          </w:tcPr>
          <w:p w14:paraId="603F6E4E" w14:textId="77777777" w:rsidR="000C529B" w:rsidRPr="006F0B54" w:rsidRDefault="000C529B" w:rsidP="000C529B">
            <w:pPr>
              <w:pStyle w:val="TAC"/>
              <w:rPr>
                <w:rFonts w:eastAsia="‚c‚e‚o“Á‘¾ƒSƒVƒbƒN‘Ì" w:cs="v5.0.0"/>
              </w:rPr>
            </w:pPr>
            <w:r w:rsidRPr="006F0B54">
              <w:rPr>
                <w:rFonts w:eastAsia="‚c‚e‚o“Á‘¾ƒSƒVƒbƒN‘Ì" w:cs="v5.0.0"/>
              </w:rPr>
              <w:t>10</w:t>
            </w:r>
          </w:p>
        </w:tc>
        <w:tc>
          <w:tcPr>
            <w:tcW w:w="3540" w:type="dxa"/>
            <w:tcBorders>
              <w:bottom w:val="single" w:sz="4" w:space="0" w:color="auto"/>
            </w:tcBorders>
            <w:vAlign w:val="center"/>
          </w:tcPr>
          <w:p w14:paraId="7C7790A8" w14:textId="52CA2BDA"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0C529B" w:rsidRPr="006F0B54" w14:paraId="321AED5C" w14:textId="77777777" w:rsidTr="000C529B">
        <w:trPr>
          <w:cantSplit/>
          <w:trHeight w:val="70"/>
          <w:jc w:val="center"/>
        </w:trPr>
        <w:tc>
          <w:tcPr>
            <w:tcW w:w="1555" w:type="dxa"/>
            <w:vMerge/>
            <w:vAlign w:val="center"/>
          </w:tcPr>
          <w:p w14:paraId="105F694E" w14:textId="77777777" w:rsidR="000C529B" w:rsidRPr="006F0B54" w:rsidRDefault="000C529B" w:rsidP="000C529B">
            <w:pPr>
              <w:pStyle w:val="TAC"/>
              <w:rPr>
                <w:rFonts w:eastAsia="‚c‚e‚o“Á‘¾ƒSƒVƒbƒN‘Ì" w:cs="v5.0.0"/>
                <w:i/>
              </w:rPr>
            </w:pPr>
          </w:p>
        </w:tc>
        <w:tc>
          <w:tcPr>
            <w:tcW w:w="2268" w:type="dxa"/>
            <w:vMerge/>
            <w:vAlign w:val="center"/>
          </w:tcPr>
          <w:p w14:paraId="375790D4" w14:textId="77777777" w:rsidR="000C529B" w:rsidRPr="006F0B54" w:rsidRDefault="000C529B" w:rsidP="000C529B">
            <w:pPr>
              <w:pStyle w:val="TAC"/>
              <w:rPr>
                <w:rFonts w:eastAsia="‚c‚e‚o“Á‘¾ƒSƒVƒbƒN‘Ì" w:cs="v5.0.0"/>
              </w:rPr>
            </w:pPr>
          </w:p>
        </w:tc>
        <w:tc>
          <w:tcPr>
            <w:tcW w:w="1984" w:type="dxa"/>
            <w:tcBorders>
              <w:bottom w:val="single" w:sz="4" w:space="0" w:color="auto"/>
            </w:tcBorders>
            <w:vAlign w:val="center"/>
          </w:tcPr>
          <w:p w14:paraId="355BF766" w14:textId="77777777" w:rsidR="000C529B" w:rsidRPr="006F0B54" w:rsidRDefault="000C529B"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vAlign w:val="center"/>
          </w:tcPr>
          <w:p w14:paraId="242ECA7D" w14:textId="310137D1"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0C529B" w:rsidRPr="006F0B54" w14:paraId="06AB5BAF" w14:textId="77777777" w:rsidTr="000C529B">
        <w:trPr>
          <w:cantSplit/>
          <w:trHeight w:val="70"/>
          <w:jc w:val="center"/>
        </w:trPr>
        <w:tc>
          <w:tcPr>
            <w:tcW w:w="1555" w:type="dxa"/>
            <w:vMerge/>
            <w:vAlign w:val="center"/>
          </w:tcPr>
          <w:p w14:paraId="4E10B4FE" w14:textId="77777777" w:rsidR="000C529B" w:rsidRPr="006F0B54" w:rsidRDefault="000C529B" w:rsidP="000C529B">
            <w:pPr>
              <w:pStyle w:val="TAC"/>
              <w:rPr>
                <w:rFonts w:eastAsia="‚c‚e‚o“Á‘¾ƒSƒVƒbƒN‘Ì" w:cs="v5.0.0"/>
                <w:i/>
              </w:rPr>
            </w:pPr>
          </w:p>
        </w:tc>
        <w:tc>
          <w:tcPr>
            <w:tcW w:w="2268" w:type="dxa"/>
            <w:vMerge/>
            <w:vAlign w:val="center"/>
          </w:tcPr>
          <w:p w14:paraId="71FC548E" w14:textId="77777777" w:rsidR="000C529B" w:rsidRPr="006F0B54" w:rsidRDefault="000C529B" w:rsidP="000C529B">
            <w:pPr>
              <w:pStyle w:val="TAC"/>
              <w:rPr>
                <w:rFonts w:eastAsia="‚c‚e‚o“Á‘¾ƒSƒVƒbƒN‘Ì" w:cs="v5.0.0"/>
              </w:rPr>
            </w:pPr>
          </w:p>
        </w:tc>
        <w:tc>
          <w:tcPr>
            <w:tcW w:w="1984" w:type="dxa"/>
            <w:tcBorders>
              <w:bottom w:val="single" w:sz="4" w:space="0" w:color="auto"/>
            </w:tcBorders>
            <w:vAlign w:val="center"/>
          </w:tcPr>
          <w:p w14:paraId="7844B515" w14:textId="77777777" w:rsidR="000C529B" w:rsidRPr="006F0B54" w:rsidRDefault="000C529B" w:rsidP="000C529B">
            <w:pPr>
              <w:pStyle w:val="TAC"/>
              <w:rPr>
                <w:rFonts w:eastAsia="‚c‚e‚o“Á‘¾ƒSƒVƒbƒN‘Ì" w:cs="v5.0.0"/>
              </w:rPr>
            </w:pPr>
            <w:r w:rsidRPr="006F0B54">
              <w:rPr>
                <w:rFonts w:eastAsia="‚c‚e‚o“Á‘¾ƒSƒVƒbƒN‘Ì" w:cs="v5.0.0"/>
              </w:rPr>
              <w:t>40</w:t>
            </w:r>
          </w:p>
        </w:tc>
        <w:tc>
          <w:tcPr>
            <w:tcW w:w="3540" w:type="dxa"/>
            <w:tcBorders>
              <w:bottom w:val="single" w:sz="4" w:space="0" w:color="auto"/>
            </w:tcBorders>
            <w:vAlign w:val="center"/>
          </w:tcPr>
          <w:p w14:paraId="7EE3DD3D" w14:textId="16C71CCD"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0C529B" w:rsidRPr="006F0B54" w14:paraId="057E7D56" w14:textId="77777777" w:rsidTr="000C529B">
        <w:trPr>
          <w:cantSplit/>
          <w:trHeight w:val="70"/>
          <w:jc w:val="center"/>
        </w:trPr>
        <w:tc>
          <w:tcPr>
            <w:tcW w:w="1555" w:type="dxa"/>
            <w:vMerge/>
            <w:vAlign w:val="center"/>
          </w:tcPr>
          <w:p w14:paraId="76E8F90D" w14:textId="77777777" w:rsidR="000C529B" w:rsidRPr="006F0B54" w:rsidRDefault="000C529B" w:rsidP="000C529B">
            <w:pPr>
              <w:pStyle w:val="TAC"/>
              <w:rPr>
                <w:rFonts w:eastAsia="‚c‚e‚o“Á‘¾ƒSƒVƒbƒN‘Ì" w:cs="v5.0.0"/>
                <w:i/>
                <w:lang w:eastAsia="ja-JP"/>
              </w:rPr>
            </w:pPr>
          </w:p>
        </w:tc>
        <w:tc>
          <w:tcPr>
            <w:tcW w:w="2268" w:type="dxa"/>
            <w:vMerge/>
            <w:vAlign w:val="center"/>
          </w:tcPr>
          <w:p w14:paraId="62A75591" w14:textId="77777777" w:rsidR="000C529B" w:rsidRPr="006F0B54" w:rsidRDefault="000C529B" w:rsidP="000C529B">
            <w:pPr>
              <w:pStyle w:val="TAC"/>
              <w:rPr>
                <w:rFonts w:eastAsia="‚c‚e‚o“Á‘¾ƒSƒVƒbƒN‘Ì" w:cs="v5.0.0"/>
                <w:lang w:eastAsia="ja-JP"/>
              </w:rPr>
            </w:pPr>
          </w:p>
        </w:tc>
        <w:tc>
          <w:tcPr>
            <w:tcW w:w="1984" w:type="dxa"/>
            <w:vAlign w:val="center"/>
          </w:tcPr>
          <w:p w14:paraId="488A809B"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100</w:t>
            </w:r>
          </w:p>
        </w:tc>
        <w:tc>
          <w:tcPr>
            <w:tcW w:w="3540" w:type="dxa"/>
            <w:vAlign w:val="center"/>
          </w:tcPr>
          <w:p w14:paraId="0474877D" w14:textId="6FA8B013" w:rsidR="000C529B" w:rsidRPr="006F0B54" w:rsidRDefault="000C529B" w:rsidP="000C529B">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0C529B" w:rsidRPr="006F0B54" w14:paraId="529F85ED" w14:textId="77777777" w:rsidTr="000C529B">
        <w:trPr>
          <w:cantSplit/>
          <w:trHeight w:val="70"/>
          <w:jc w:val="center"/>
        </w:trPr>
        <w:tc>
          <w:tcPr>
            <w:tcW w:w="1555" w:type="dxa"/>
            <w:vMerge w:val="restart"/>
            <w:vAlign w:val="center"/>
          </w:tcPr>
          <w:p w14:paraId="609B0530" w14:textId="77777777" w:rsidR="000C529B" w:rsidRPr="006F0B54" w:rsidRDefault="000C529B" w:rsidP="000C529B">
            <w:pPr>
              <w:pStyle w:val="TAC"/>
              <w:rPr>
                <w:rFonts w:eastAsia="‚c‚e‚o“Á‘¾ƒSƒVƒbƒN‘Ì" w:cs="v5.0.0"/>
                <w:i/>
                <w:lang w:eastAsia="ja-JP"/>
              </w:rPr>
            </w:pPr>
            <w:r w:rsidRPr="006F0B54">
              <w:rPr>
                <w:i/>
              </w:rPr>
              <w:t>BS type 2-O</w:t>
            </w:r>
          </w:p>
        </w:tc>
        <w:tc>
          <w:tcPr>
            <w:tcW w:w="2268" w:type="dxa"/>
            <w:vMerge w:val="restart"/>
            <w:vAlign w:val="center"/>
          </w:tcPr>
          <w:p w14:paraId="3622DE13" w14:textId="77777777" w:rsidR="000C529B" w:rsidRPr="006F0B54" w:rsidRDefault="000C529B" w:rsidP="000C529B">
            <w:pPr>
              <w:pStyle w:val="TAC"/>
              <w:rPr>
                <w:rFonts w:cs="v5.0.0"/>
                <w:lang w:eastAsia="zh-CN"/>
              </w:rPr>
            </w:pPr>
            <w:r w:rsidRPr="006F0B54">
              <w:rPr>
                <w:rFonts w:cs="v5.0.0" w:hint="eastAsia"/>
                <w:lang w:eastAsia="zh-CN"/>
              </w:rPr>
              <w:t>60</w:t>
            </w:r>
          </w:p>
        </w:tc>
        <w:tc>
          <w:tcPr>
            <w:tcW w:w="1984" w:type="dxa"/>
            <w:vAlign w:val="center"/>
          </w:tcPr>
          <w:p w14:paraId="72AE5E5C" w14:textId="77777777" w:rsidR="000C529B" w:rsidRPr="006F0B54" w:rsidRDefault="000C529B" w:rsidP="000C529B">
            <w:pPr>
              <w:pStyle w:val="TAC"/>
              <w:rPr>
                <w:rFonts w:cs="v5.0.0"/>
                <w:lang w:eastAsia="zh-CN"/>
              </w:rPr>
            </w:pPr>
            <w:r w:rsidRPr="006F0B54">
              <w:rPr>
                <w:rFonts w:cs="v5.0.0" w:hint="eastAsia"/>
                <w:lang w:eastAsia="zh-CN"/>
              </w:rPr>
              <w:t>50</w:t>
            </w:r>
          </w:p>
        </w:tc>
        <w:tc>
          <w:tcPr>
            <w:tcW w:w="3540" w:type="dxa"/>
            <w:vAlign w:val="center"/>
          </w:tcPr>
          <w:p w14:paraId="2666D8FF" w14:textId="32C97713"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0C529B" w:rsidRPr="006F0B54" w14:paraId="229E0322" w14:textId="77777777" w:rsidTr="000C529B">
        <w:trPr>
          <w:cantSplit/>
          <w:trHeight w:val="70"/>
          <w:jc w:val="center"/>
        </w:trPr>
        <w:tc>
          <w:tcPr>
            <w:tcW w:w="1555" w:type="dxa"/>
            <w:vMerge/>
            <w:vAlign w:val="center"/>
          </w:tcPr>
          <w:p w14:paraId="4CE1C664" w14:textId="77777777" w:rsidR="000C529B" w:rsidRPr="006F0B54" w:rsidRDefault="000C529B" w:rsidP="000C529B">
            <w:pPr>
              <w:pStyle w:val="TAC"/>
              <w:rPr>
                <w:rFonts w:eastAsia="‚c‚e‚o“Á‘¾ƒSƒVƒbƒN‘Ì" w:cs="v5.0.0"/>
                <w:lang w:eastAsia="ja-JP"/>
              </w:rPr>
            </w:pPr>
          </w:p>
        </w:tc>
        <w:tc>
          <w:tcPr>
            <w:tcW w:w="2268" w:type="dxa"/>
            <w:vMerge/>
            <w:vAlign w:val="center"/>
          </w:tcPr>
          <w:p w14:paraId="0C84B662" w14:textId="77777777" w:rsidR="000C529B" w:rsidRPr="006F0B54" w:rsidRDefault="000C529B" w:rsidP="000C529B">
            <w:pPr>
              <w:pStyle w:val="TAC"/>
              <w:rPr>
                <w:rFonts w:eastAsia="‚c‚e‚o“Á‘¾ƒSƒVƒbƒN‘Ì" w:cs="v5.0.0"/>
                <w:lang w:eastAsia="ja-JP"/>
              </w:rPr>
            </w:pPr>
          </w:p>
        </w:tc>
        <w:tc>
          <w:tcPr>
            <w:tcW w:w="1984" w:type="dxa"/>
            <w:vAlign w:val="center"/>
          </w:tcPr>
          <w:p w14:paraId="5A558F16" w14:textId="77777777" w:rsidR="000C529B" w:rsidRPr="006F0B54" w:rsidRDefault="000C529B" w:rsidP="000C529B">
            <w:pPr>
              <w:pStyle w:val="TAC"/>
              <w:rPr>
                <w:rFonts w:cs="v5.0.0"/>
                <w:lang w:eastAsia="zh-CN"/>
              </w:rPr>
            </w:pPr>
            <w:r w:rsidRPr="006F0B54">
              <w:rPr>
                <w:rFonts w:cs="v5.0.0" w:hint="eastAsia"/>
                <w:lang w:eastAsia="zh-CN"/>
              </w:rPr>
              <w:t>100</w:t>
            </w:r>
          </w:p>
        </w:tc>
        <w:tc>
          <w:tcPr>
            <w:tcW w:w="3540" w:type="dxa"/>
            <w:vAlign w:val="center"/>
          </w:tcPr>
          <w:p w14:paraId="1F5F35C1" w14:textId="27AEE217"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0C529B" w:rsidRPr="006F0B54" w14:paraId="383C40AB" w14:textId="77777777" w:rsidTr="000C529B">
        <w:trPr>
          <w:cantSplit/>
          <w:trHeight w:val="70"/>
          <w:jc w:val="center"/>
        </w:trPr>
        <w:tc>
          <w:tcPr>
            <w:tcW w:w="1555" w:type="dxa"/>
            <w:vMerge/>
            <w:vAlign w:val="center"/>
          </w:tcPr>
          <w:p w14:paraId="22EAF6E9" w14:textId="77777777" w:rsidR="000C529B" w:rsidRPr="006F0B54" w:rsidRDefault="000C529B" w:rsidP="000C529B">
            <w:pPr>
              <w:pStyle w:val="TAC"/>
              <w:rPr>
                <w:rFonts w:eastAsia="‚c‚e‚o“Á‘¾ƒSƒVƒbƒN‘Ì" w:cs="v5.0.0"/>
                <w:lang w:eastAsia="ja-JP"/>
              </w:rPr>
            </w:pPr>
          </w:p>
        </w:tc>
        <w:tc>
          <w:tcPr>
            <w:tcW w:w="2268" w:type="dxa"/>
            <w:vMerge w:val="restart"/>
            <w:vAlign w:val="center"/>
          </w:tcPr>
          <w:p w14:paraId="2B0F0E08" w14:textId="77777777" w:rsidR="000C529B" w:rsidRPr="006F0B54" w:rsidRDefault="000C529B" w:rsidP="000C529B">
            <w:pPr>
              <w:pStyle w:val="TAC"/>
              <w:rPr>
                <w:rFonts w:eastAsia="‚c‚e‚o“Á‘¾ƒSƒVƒbƒN‘Ì" w:cs="v5.0.0"/>
                <w:lang w:eastAsia="ja-JP"/>
              </w:rPr>
            </w:pPr>
            <w:r w:rsidRPr="006F0B54">
              <w:rPr>
                <w:rFonts w:eastAsia="‚c‚e‚o“Á‘¾ƒSƒVƒbƒN‘Ì" w:cs="v5.0.0"/>
                <w:lang w:eastAsia="ja-JP"/>
              </w:rPr>
              <w:t>120</w:t>
            </w:r>
          </w:p>
        </w:tc>
        <w:tc>
          <w:tcPr>
            <w:tcW w:w="1984" w:type="dxa"/>
            <w:vAlign w:val="center"/>
          </w:tcPr>
          <w:p w14:paraId="7B9A0405" w14:textId="77777777" w:rsidR="000C529B" w:rsidRPr="006F0B54" w:rsidRDefault="000C529B" w:rsidP="000C529B">
            <w:pPr>
              <w:pStyle w:val="TAC"/>
              <w:rPr>
                <w:rFonts w:cs="v5.0.0"/>
                <w:lang w:eastAsia="zh-CN"/>
              </w:rPr>
            </w:pPr>
            <w:r w:rsidRPr="006F0B54">
              <w:rPr>
                <w:rFonts w:cs="v5.0.0" w:hint="eastAsia"/>
                <w:lang w:eastAsia="zh-CN"/>
              </w:rPr>
              <w:t>50</w:t>
            </w:r>
          </w:p>
        </w:tc>
        <w:tc>
          <w:tcPr>
            <w:tcW w:w="3540" w:type="dxa"/>
            <w:vAlign w:val="center"/>
          </w:tcPr>
          <w:p w14:paraId="5E994015" w14:textId="3A0A9088"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0C529B" w:rsidRPr="006F0B54" w14:paraId="3BF96F7E" w14:textId="77777777" w:rsidTr="000C529B">
        <w:trPr>
          <w:cantSplit/>
          <w:trHeight w:val="70"/>
          <w:jc w:val="center"/>
        </w:trPr>
        <w:tc>
          <w:tcPr>
            <w:tcW w:w="1555" w:type="dxa"/>
            <w:vMerge/>
            <w:vAlign w:val="center"/>
          </w:tcPr>
          <w:p w14:paraId="7A89AE31" w14:textId="77777777" w:rsidR="000C529B" w:rsidRPr="006F0B54" w:rsidRDefault="000C529B" w:rsidP="000C529B">
            <w:pPr>
              <w:pStyle w:val="TAC"/>
              <w:rPr>
                <w:rFonts w:eastAsia="‚c‚e‚o“Á‘¾ƒSƒVƒbƒN‘Ì" w:cs="v5.0.0"/>
                <w:lang w:eastAsia="ja-JP"/>
              </w:rPr>
            </w:pPr>
          </w:p>
        </w:tc>
        <w:tc>
          <w:tcPr>
            <w:tcW w:w="2268" w:type="dxa"/>
            <w:vMerge/>
            <w:vAlign w:val="center"/>
          </w:tcPr>
          <w:p w14:paraId="0EEC9859" w14:textId="77777777" w:rsidR="000C529B" w:rsidRPr="006F0B54" w:rsidRDefault="000C529B" w:rsidP="000C529B">
            <w:pPr>
              <w:pStyle w:val="TAC"/>
              <w:rPr>
                <w:rFonts w:eastAsia="‚c‚e‚o“Á‘¾ƒSƒVƒbƒN‘Ì" w:cs="v5.0.0"/>
                <w:lang w:eastAsia="ja-JP"/>
              </w:rPr>
            </w:pPr>
          </w:p>
        </w:tc>
        <w:tc>
          <w:tcPr>
            <w:tcW w:w="1984" w:type="dxa"/>
            <w:vAlign w:val="center"/>
          </w:tcPr>
          <w:p w14:paraId="259D3C44" w14:textId="77777777" w:rsidR="000C529B" w:rsidRPr="006F0B54" w:rsidRDefault="000C529B" w:rsidP="000C529B">
            <w:pPr>
              <w:pStyle w:val="TAC"/>
              <w:rPr>
                <w:rFonts w:cs="v5.0.0"/>
                <w:lang w:eastAsia="zh-CN"/>
              </w:rPr>
            </w:pPr>
            <w:r w:rsidRPr="006F0B54">
              <w:rPr>
                <w:rFonts w:cs="v5.0.0" w:hint="eastAsia"/>
                <w:lang w:eastAsia="zh-CN"/>
              </w:rPr>
              <w:t>100</w:t>
            </w:r>
          </w:p>
        </w:tc>
        <w:tc>
          <w:tcPr>
            <w:tcW w:w="3540" w:type="dxa"/>
            <w:vAlign w:val="center"/>
          </w:tcPr>
          <w:p w14:paraId="1C1DBD72" w14:textId="341B3AD6"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0C529B" w:rsidRPr="006F0B54" w14:paraId="4163E1F8" w14:textId="77777777" w:rsidTr="000C529B">
        <w:trPr>
          <w:cantSplit/>
          <w:trHeight w:val="70"/>
          <w:jc w:val="center"/>
        </w:trPr>
        <w:tc>
          <w:tcPr>
            <w:tcW w:w="1555" w:type="dxa"/>
            <w:vMerge/>
            <w:tcBorders>
              <w:bottom w:val="single" w:sz="4" w:space="0" w:color="auto"/>
            </w:tcBorders>
            <w:vAlign w:val="center"/>
          </w:tcPr>
          <w:p w14:paraId="6B370DA3" w14:textId="77777777" w:rsidR="000C529B" w:rsidRPr="006F0B54" w:rsidRDefault="000C529B" w:rsidP="000C529B">
            <w:pPr>
              <w:pStyle w:val="TAC"/>
              <w:rPr>
                <w:rFonts w:eastAsia="‚c‚e‚o“Á‘¾ƒSƒVƒbƒN‘Ì" w:cs="v5.0.0"/>
                <w:lang w:eastAsia="ja-JP"/>
              </w:rPr>
            </w:pPr>
          </w:p>
        </w:tc>
        <w:tc>
          <w:tcPr>
            <w:tcW w:w="2268" w:type="dxa"/>
            <w:vMerge/>
            <w:tcBorders>
              <w:bottom w:val="single" w:sz="4" w:space="0" w:color="auto"/>
            </w:tcBorders>
            <w:vAlign w:val="center"/>
          </w:tcPr>
          <w:p w14:paraId="3A131064" w14:textId="77777777" w:rsidR="000C529B" w:rsidRPr="006F0B54" w:rsidRDefault="000C529B" w:rsidP="000C529B">
            <w:pPr>
              <w:pStyle w:val="TAC"/>
              <w:rPr>
                <w:rFonts w:eastAsia="‚c‚e‚o“Á‘¾ƒSƒVƒbƒN‘Ì" w:cs="v5.0.0"/>
                <w:lang w:eastAsia="ja-JP"/>
              </w:rPr>
            </w:pPr>
          </w:p>
        </w:tc>
        <w:tc>
          <w:tcPr>
            <w:tcW w:w="1984" w:type="dxa"/>
            <w:vAlign w:val="center"/>
          </w:tcPr>
          <w:p w14:paraId="08688EA5" w14:textId="77777777" w:rsidR="000C529B" w:rsidRPr="006F0B54" w:rsidRDefault="000C529B" w:rsidP="000C529B">
            <w:pPr>
              <w:pStyle w:val="TAC"/>
              <w:rPr>
                <w:rFonts w:cs="v5.0.0"/>
                <w:lang w:eastAsia="zh-CN"/>
              </w:rPr>
            </w:pPr>
            <w:r w:rsidRPr="006F0B54">
              <w:rPr>
                <w:rFonts w:cs="v5.0.0" w:hint="eastAsia"/>
                <w:lang w:eastAsia="zh-CN"/>
              </w:rPr>
              <w:t>200</w:t>
            </w:r>
          </w:p>
        </w:tc>
        <w:tc>
          <w:tcPr>
            <w:tcW w:w="3540" w:type="dxa"/>
            <w:vAlign w:val="center"/>
          </w:tcPr>
          <w:p w14:paraId="2E34F9E7" w14:textId="6B19765F" w:rsidR="000C529B" w:rsidRPr="006F0B54" w:rsidRDefault="000C529B"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73EF81C9" w14:textId="77777777" w:rsidTr="005E6A09">
        <w:trPr>
          <w:cantSplit/>
          <w:trHeight w:val="70"/>
          <w:jc w:val="center"/>
        </w:trPr>
        <w:tc>
          <w:tcPr>
            <w:tcW w:w="9347" w:type="dxa"/>
            <w:gridSpan w:val="4"/>
            <w:tcBorders>
              <w:bottom w:val="single" w:sz="4" w:space="0" w:color="auto"/>
            </w:tcBorders>
            <w:vAlign w:val="center"/>
          </w:tcPr>
          <w:p w14:paraId="14B70FCC" w14:textId="5048A107" w:rsidR="00E31AD3" w:rsidRPr="006F0B54" w:rsidRDefault="00E31AD3" w:rsidP="00E31AD3">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6656C5" w:rsidRPr="006F0B54">
              <w:t>clause</w:t>
            </w:r>
            <w:r w:rsidRPr="006F0B54">
              <w:t xml:space="preserve"> 7.1.</w:t>
            </w:r>
          </w:p>
          <w:p w14:paraId="4DE5B6F0" w14:textId="45384365" w:rsidR="00E31AD3" w:rsidRPr="006F0B54" w:rsidRDefault="00E31AD3" w:rsidP="00E31AD3">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6656C5" w:rsidRPr="006F0B54">
              <w:t>clause</w:t>
            </w:r>
            <w:r w:rsidRPr="006F0B54">
              <w:t xml:space="preserve"> 7.1, since the OTA REFSENS receiver target reference direction (as declared in D.54 in table 4.6-1) is used for testing.</w:t>
            </w:r>
          </w:p>
          <w:p w14:paraId="64D2540E" w14:textId="7E66C09A" w:rsidR="00E31AD3" w:rsidRPr="006F0B54" w:rsidDel="00E31AD3" w:rsidRDefault="00E31AD3"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16172CD7" w14:textId="77777777" w:rsidR="00AB1411" w:rsidRPr="006F0B54" w:rsidRDefault="00AB1411" w:rsidP="00295167">
      <w:pPr>
        <w:pStyle w:val="B1"/>
        <w:ind w:left="0" w:firstLine="0"/>
      </w:pPr>
    </w:p>
    <w:p w14:paraId="0CF7800F" w14:textId="77777777" w:rsidR="00295167" w:rsidRPr="006F0B54" w:rsidRDefault="00295167" w:rsidP="00295167">
      <w:pPr>
        <w:pStyle w:val="Heading4"/>
      </w:pPr>
      <w:bookmarkStart w:id="1808" w:name="_Toc21101481"/>
      <w:bookmarkStart w:id="1809" w:name="_Toc29810519"/>
      <w:bookmarkStart w:id="1810" w:name="_Toc37273796"/>
      <w:r w:rsidRPr="006F0B54">
        <w:t>8.3.5.5</w:t>
      </w:r>
      <w:r w:rsidRPr="006F0B54">
        <w:tab/>
        <w:t>Test requirement</w:t>
      </w:r>
      <w:bookmarkEnd w:id="1808"/>
      <w:bookmarkEnd w:id="1809"/>
      <w:bookmarkEnd w:id="1810"/>
    </w:p>
    <w:p w14:paraId="0DF87CAB" w14:textId="77777777" w:rsidR="00295167" w:rsidRPr="006F0B54" w:rsidRDefault="00295167" w:rsidP="00295167">
      <w:pPr>
        <w:pStyle w:val="Heading5"/>
        <w:rPr>
          <w:rFonts w:cs="Arial"/>
          <w:i/>
          <w:iCs/>
          <w:szCs w:val="22"/>
          <w:lang w:eastAsia="zh-CN"/>
        </w:rPr>
      </w:pPr>
      <w:bookmarkStart w:id="1811" w:name="_Toc21101482"/>
      <w:bookmarkStart w:id="1812" w:name="_Toc29810520"/>
      <w:bookmarkStart w:id="1813" w:name="_Toc37273797"/>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811"/>
      <w:bookmarkEnd w:id="1812"/>
      <w:bookmarkEnd w:id="1813"/>
    </w:p>
    <w:p w14:paraId="10D36EF6" w14:textId="77777777" w:rsidR="00295167" w:rsidRPr="006F0B54" w:rsidRDefault="00295167" w:rsidP="00295167">
      <w:pPr>
        <w:rPr>
          <w:lang w:eastAsia="zh-CN"/>
        </w:rPr>
      </w:pPr>
      <w:r w:rsidRPr="006F0B54">
        <w:t>The fraction of incorrectly decoded UCI is shall be less than 1% for the SNR listed in table 8.3.5.5.1-1 and table 8.3.5.5.1-2.</w:t>
      </w:r>
    </w:p>
    <w:p w14:paraId="1A5487BF" w14:textId="486C513F" w:rsidR="00295167" w:rsidRPr="006F0B54" w:rsidRDefault="00295167" w:rsidP="00295167">
      <w:pPr>
        <w:pStyle w:val="TH"/>
      </w:pPr>
      <w:r w:rsidRPr="006F0B54">
        <w:t>Table 8.3.5.5.1-1: Required SNR for PUCCH format 4 with 15</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11E0B" w:rsidRPr="006F0B54" w14:paraId="213DBFF2" w14:textId="77777777" w:rsidTr="00295167">
        <w:trPr>
          <w:trHeight w:val="227"/>
          <w:jc w:val="center"/>
        </w:trPr>
        <w:tc>
          <w:tcPr>
            <w:tcW w:w="1295" w:type="dxa"/>
            <w:vMerge w:val="restart"/>
          </w:tcPr>
          <w:p w14:paraId="37E85C97"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299" w:type="dxa"/>
            <w:vMerge w:val="restart"/>
          </w:tcPr>
          <w:p w14:paraId="6834DB27" w14:textId="77777777" w:rsidR="00295167" w:rsidRPr="006F0B54" w:rsidRDefault="00295167" w:rsidP="00295167">
            <w:pPr>
              <w:pStyle w:val="TAH"/>
              <w:rPr>
                <w:rFonts w:cs="Arial"/>
                <w:lang w:eastAsia="zh-CN"/>
              </w:rPr>
            </w:pPr>
            <w:r w:rsidRPr="006F0B54">
              <w:t>Number of demodulation branches</w:t>
            </w:r>
          </w:p>
        </w:tc>
        <w:tc>
          <w:tcPr>
            <w:tcW w:w="914" w:type="dxa"/>
            <w:vMerge w:val="restart"/>
          </w:tcPr>
          <w:p w14:paraId="4EC86040" w14:textId="77777777" w:rsidR="00295167" w:rsidRPr="006F0B54" w:rsidRDefault="00295167" w:rsidP="00295167">
            <w:pPr>
              <w:pStyle w:val="TAH"/>
              <w:rPr>
                <w:rFonts w:cs="Arial"/>
              </w:rPr>
            </w:pPr>
            <w:r w:rsidRPr="006F0B54">
              <w:rPr>
                <w:rFonts w:cs="Arial"/>
              </w:rPr>
              <w:t>Cyclic Prefix</w:t>
            </w:r>
          </w:p>
        </w:tc>
        <w:tc>
          <w:tcPr>
            <w:tcW w:w="2311" w:type="dxa"/>
            <w:vMerge w:val="restart"/>
          </w:tcPr>
          <w:p w14:paraId="78216577" w14:textId="2B6B2EB9"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007D0607" w:rsidRPr="002D09F6">
              <w:rPr>
                <w:rFonts w:cs="Arial"/>
                <w:lang w:val="fr-FR" w:eastAsia="zh-CN"/>
              </w:rPr>
              <w:t xml:space="preserve"> J</w:t>
            </w:r>
            <w:r w:rsidRPr="002D09F6">
              <w:rPr>
                <w:rFonts w:cs="Arial"/>
                <w:lang w:val="fr-FR"/>
              </w:rPr>
              <w:t>)</w:t>
            </w:r>
          </w:p>
        </w:tc>
        <w:tc>
          <w:tcPr>
            <w:tcW w:w="1719" w:type="dxa"/>
            <w:vMerge w:val="restart"/>
          </w:tcPr>
          <w:p w14:paraId="343E8DDA" w14:textId="098A29F8"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2093" w:type="dxa"/>
            <w:gridSpan w:val="3"/>
          </w:tcPr>
          <w:p w14:paraId="5ED4B557" w14:textId="49EC424D"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7BC1B5B8" w14:textId="77777777" w:rsidTr="00295167">
        <w:trPr>
          <w:trHeight w:val="160"/>
          <w:jc w:val="center"/>
        </w:trPr>
        <w:tc>
          <w:tcPr>
            <w:tcW w:w="1295" w:type="dxa"/>
            <w:vMerge/>
          </w:tcPr>
          <w:p w14:paraId="58F96B9F" w14:textId="77777777" w:rsidR="00295167" w:rsidRPr="006F0B54" w:rsidRDefault="00295167" w:rsidP="00295167">
            <w:pPr>
              <w:pStyle w:val="TAH"/>
              <w:rPr>
                <w:rFonts w:cs="Arial"/>
              </w:rPr>
            </w:pPr>
          </w:p>
        </w:tc>
        <w:tc>
          <w:tcPr>
            <w:tcW w:w="1299" w:type="dxa"/>
            <w:vMerge/>
          </w:tcPr>
          <w:p w14:paraId="73A2A241" w14:textId="77777777" w:rsidR="00295167" w:rsidRPr="006F0B54" w:rsidRDefault="00295167" w:rsidP="00295167">
            <w:pPr>
              <w:pStyle w:val="TAH"/>
              <w:rPr>
                <w:rFonts w:cs="Arial"/>
              </w:rPr>
            </w:pPr>
          </w:p>
        </w:tc>
        <w:tc>
          <w:tcPr>
            <w:tcW w:w="914" w:type="dxa"/>
            <w:vMerge/>
          </w:tcPr>
          <w:p w14:paraId="41377C3E" w14:textId="77777777" w:rsidR="00295167" w:rsidRPr="006F0B54" w:rsidRDefault="00295167" w:rsidP="00295167">
            <w:pPr>
              <w:pStyle w:val="TAH"/>
              <w:rPr>
                <w:rFonts w:cs="Arial"/>
              </w:rPr>
            </w:pPr>
          </w:p>
        </w:tc>
        <w:tc>
          <w:tcPr>
            <w:tcW w:w="2311" w:type="dxa"/>
            <w:vMerge/>
          </w:tcPr>
          <w:p w14:paraId="08A62E45" w14:textId="77777777" w:rsidR="00295167" w:rsidRPr="006F0B54" w:rsidRDefault="00295167" w:rsidP="00295167">
            <w:pPr>
              <w:pStyle w:val="TAH"/>
              <w:rPr>
                <w:rFonts w:cs="Arial"/>
              </w:rPr>
            </w:pPr>
          </w:p>
        </w:tc>
        <w:tc>
          <w:tcPr>
            <w:tcW w:w="1719" w:type="dxa"/>
            <w:vMerge/>
          </w:tcPr>
          <w:p w14:paraId="6A49B513" w14:textId="77777777" w:rsidR="00295167" w:rsidRPr="006F0B54" w:rsidRDefault="00295167" w:rsidP="00295167">
            <w:pPr>
              <w:pStyle w:val="TAH"/>
              <w:rPr>
                <w:rFonts w:cs="Arial"/>
              </w:rPr>
            </w:pPr>
          </w:p>
        </w:tc>
        <w:tc>
          <w:tcPr>
            <w:tcW w:w="677" w:type="dxa"/>
          </w:tcPr>
          <w:p w14:paraId="28B499F5" w14:textId="77777777" w:rsidR="00295167" w:rsidRPr="006F0B54" w:rsidRDefault="00295167" w:rsidP="00295167">
            <w:pPr>
              <w:pStyle w:val="TAH"/>
              <w:rPr>
                <w:rFonts w:cs="Arial"/>
              </w:rPr>
            </w:pPr>
            <w:r w:rsidRPr="006F0B54">
              <w:rPr>
                <w:rFonts w:cs="Arial"/>
              </w:rPr>
              <w:t>5 MHz</w:t>
            </w:r>
          </w:p>
        </w:tc>
        <w:tc>
          <w:tcPr>
            <w:tcW w:w="708" w:type="dxa"/>
          </w:tcPr>
          <w:p w14:paraId="33830FBD" w14:textId="77777777" w:rsidR="00295167" w:rsidRPr="006F0B54" w:rsidRDefault="00295167" w:rsidP="00295167">
            <w:pPr>
              <w:pStyle w:val="TAH"/>
              <w:rPr>
                <w:rFonts w:cs="Arial"/>
              </w:rPr>
            </w:pPr>
            <w:r w:rsidRPr="006F0B54">
              <w:rPr>
                <w:rFonts w:cs="Arial"/>
              </w:rPr>
              <w:t>10 MHz</w:t>
            </w:r>
          </w:p>
        </w:tc>
        <w:tc>
          <w:tcPr>
            <w:tcW w:w="708" w:type="dxa"/>
          </w:tcPr>
          <w:p w14:paraId="45FFA74B" w14:textId="77777777" w:rsidR="00295167" w:rsidRPr="006F0B54" w:rsidRDefault="00295167" w:rsidP="00295167">
            <w:pPr>
              <w:pStyle w:val="TAH"/>
              <w:rPr>
                <w:rFonts w:cs="Arial"/>
              </w:rPr>
            </w:pPr>
            <w:r w:rsidRPr="006F0B54">
              <w:rPr>
                <w:rFonts w:cs="Arial"/>
              </w:rPr>
              <w:t>20 MHz</w:t>
            </w:r>
          </w:p>
        </w:tc>
      </w:tr>
      <w:tr w:rsidR="00184841" w:rsidRPr="006F0B54" w14:paraId="5D0EB316" w14:textId="77777777" w:rsidTr="00511E0B">
        <w:trPr>
          <w:trHeight w:val="180"/>
          <w:jc w:val="center"/>
        </w:trPr>
        <w:tc>
          <w:tcPr>
            <w:tcW w:w="1295" w:type="dxa"/>
            <w:vMerge w:val="restart"/>
            <w:vAlign w:val="center"/>
          </w:tcPr>
          <w:p w14:paraId="51654D01" w14:textId="77777777" w:rsidR="00184841" w:rsidRPr="006F0B54" w:rsidRDefault="00184841" w:rsidP="00184841">
            <w:pPr>
              <w:pStyle w:val="TAC"/>
              <w:rPr>
                <w:rFonts w:cs="Arial"/>
                <w:lang w:eastAsia="zh-CN"/>
              </w:rPr>
            </w:pPr>
            <w:r w:rsidRPr="006F0B54">
              <w:rPr>
                <w:rFonts w:cs="Arial"/>
                <w:lang w:eastAsia="zh-CN"/>
              </w:rPr>
              <w:t>1</w:t>
            </w:r>
          </w:p>
        </w:tc>
        <w:tc>
          <w:tcPr>
            <w:tcW w:w="1299" w:type="dxa"/>
            <w:vMerge w:val="restart"/>
            <w:vAlign w:val="center"/>
          </w:tcPr>
          <w:p w14:paraId="3647EE44" w14:textId="77777777" w:rsidR="00184841" w:rsidRPr="006F0B54" w:rsidRDefault="00184841" w:rsidP="00184841">
            <w:pPr>
              <w:pStyle w:val="TAC"/>
              <w:rPr>
                <w:rFonts w:cs="Arial"/>
                <w:lang w:eastAsia="zh-CN"/>
              </w:rPr>
            </w:pPr>
            <w:r w:rsidRPr="006F0B54">
              <w:rPr>
                <w:rFonts w:cs="Arial"/>
                <w:lang w:eastAsia="zh-CN"/>
              </w:rPr>
              <w:t>2</w:t>
            </w:r>
          </w:p>
        </w:tc>
        <w:tc>
          <w:tcPr>
            <w:tcW w:w="914" w:type="dxa"/>
            <w:vMerge w:val="restart"/>
            <w:vAlign w:val="center"/>
          </w:tcPr>
          <w:p w14:paraId="008C6473" w14:textId="77777777" w:rsidR="00184841" w:rsidRPr="006F0B54" w:rsidRDefault="00184841" w:rsidP="00184841">
            <w:pPr>
              <w:pStyle w:val="TAC"/>
              <w:rPr>
                <w:rFonts w:cs="Arial"/>
              </w:rPr>
            </w:pPr>
            <w:r w:rsidRPr="006F0B54">
              <w:rPr>
                <w:rFonts w:cs="Arial"/>
              </w:rPr>
              <w:t>Normal</w:t>
            </w:r>
          </w:p>
        </w:tc>
        <w:tc>
          <w:tcPr>
            <w:tcW w:w="2311" w:type="dxa"/>
            <w:vMerge w:val="restart"/>
            <w:vAlign w:val="center"/>
          </w:tcPr>
          <w:p w14:paraId="24F636AB" w14:textId="77777777" w:rsidR="00184841" w:rsidRPr="006F0B54" w:rsidRDefault="00184841" w:rsidP="00184841">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vAlign w:val="center"/>
          </w:tcPr>
          <w:p w14:paraId="149BFC04" w14:textId="77777777" w:rsidR="00184841" w:rsidRPr="006F0B54" w:rsidRDefault="00184841" w:rsidP="00184841">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vAlign w:val="center"/>
          </w:tcPr>
          <w:p w14:paraId="3F1FE5C8" w14:textId="4B407276" w:rsidR="00184841" w:rsidRPr="006F0B54" w:rsidRDefault="00184841" w:rsidP="00184841">
            <w:pPr>
              <w:pStyle w:val="TAC"/>
              <w:rPr>
                <w:rFonts w:cs="Arial"/>
                <w:lang w:eastAsia="zh-CN"/>
              </w:rPr>
            </w:pPr>
            <w:r w:rsidRPr="006F0B54">
              <w:rPr>
                <w:rFonts w:cs="Arial"/>
                <w:lang w:eastAsia="zh-CN"/>
              </w:rPr>
              <w:t>2.4</w:t>
            </w:r>
          </w:p>
        </w:tc>
        <w:tc>
          <w:tcPr>
            <w:tcW w:w="708" w:type="dxa"/>
            <w:shd w:val="clear" w:color="auto" w:fill="auto"/>
            <w:vAlign w:val="center"/>
          </w:tcPr>
          <w:p w14:paraId="45BEEDF4" w14:textId="344A05E7" w:rsidR="00184841" w:rsidRPr="006F0B54" w:rsidRDefault="00184841" w:rsidP="00184841">
            <w:pPr>
              <w:pStyle w:val="TAC"/>
              <w:rPr>
                <w:rFonts w:cs="Arial"/>
                <w:lang w:eastAsia="zh-CN"/>
              </w:rPr>
            </w:pPr>
            <w:r w:rsidRPr="006F0B54">
              <w:rPr>
                <w:rFonts w:cs="Arial"/>
                <w:lang w:eastAsia="zh-CN"/>
              </w:rPr>
              <w:t>3.2</w:t>
            </w:r>
          </w:p>
        </w:tc>
        <w:tc>
          <w:tcPr>
            <w:tcW w:w="708" w:type="dxa"/>
            <w:shd w:val="clear" w:color="auto" w:fill="auto"/>
            <w:vAlign w:val="center"/>
          </w:tcPr>
          <w:p w14:paraId="48BB85F4" w14:textId="741817B6" w:rsidR="00184841" w:rsidRPr="006F0B54" w:rsidRDefault="00184841" w:rsidP="00184841">
            <w:pPr>
              <w:pStyle w:val="TAC"/>
              <w:rPr>
                <w:rFonts w:cs="Arial"/>
                <w:lang w:eastAsia="zh-CN"/>
              </w:rPr>
            </w:pPr>
            <w:r w:rsidRPr="006F0B54">
              <w:rPr>
                <w:rFonts w:cs="Arial"/>
                <w:lang w:eastAsia="zh-CN"/>
              </w:rPr>
              <w:t>2.8</w:t>
            </w:r>
          </w:p>
        </w:tc>
      </w:tr>
      <w:tr w:rsidR="00184841" w:rsidRPr="006F0B54" w14:paraId="2F84A0BD" w14:textId="77777777" w:rsidTr="00511E0B">
        <w:trPr>
          <w:trHeight w:val="180"/>
          <w:jc w:val="center"/>
        </w:trPr>
        <w:tc>
          <w:tcPr>
            <w:tcW w:w="1295" w:type="dxa"/>
            <w:vMerge/>
            <w:vAlign w:val="center"/>
          </w:tcPr>
          <w:p w14:paraId="17F93DD8" w14:textId="77777777" w:rsidR="00184841" w:rsidRPr="006F0B54" w:rsidRDefault="00184841" w:rsidP="00184841">
            <w:pPr>
              <w:pStyle w:val="TAC"/>
              <w:rPr>
                <w:rFonts w:cs="Arial"/>
                <w:lang w:eastAsia="zh-CN"/>
              </w:rPr>
            </w:pPr>
          </w:p>
        </w:tc>
        <w:tc>
          <w:tcPr>
            <w:tcW w:w="1299" w:type="dxa"/>
            <w:vMerge/>
            <w:vAlign w:val="center"/>
          </w:tcPr>
          <w:p w14:paraId="4FC63BB1" w14:textId="77777777" w:rsidR="00184841" w:rsidRPr="006F0B54" w:rsidRDefault="00184841" w:rsidP="00184841">
            <w:pPr>
              <w:pStyle w:val="TAC"/>
              <w:rPr>
                <w:rFonts w:cs="Arial"/>
                <w:lang w:eastAsia="zh-CN"/>
              </w:rPr>
            </w:pPr>
          </w:p>
        </w:tc>
        <w:tc>
          <w:tcPr>
            <w:tcW w:w="914" w:type="dxa"/>
            <w:vMerge/>
            <w:vAlign w:val="center"/>
          </w:tcPr>
          <w:p w14:paraId="02ECE64C" w14:textId="77777777" w:rsidR="00184841" w:rsidRPr="006F0B54" w:rsidRDefault="00184841" w:rsidP="00184841">
            <w:pPr>
              <w:pStyle w:val="TAC"/>
              <w:rPr>
                <w:rFonts w:cs="Arial"/>
              </w:rPr>
            </w:pPr>
          </w:p>
        </w:tc>
        <w:tc>
          <w:tcPr>
            <w:tcW w:w="2311" w:type="dxa"/>
            <w:vMerge/>
            <w:vAlign w:val="center"/>
          </w:tcPr>
          <w:p w14:paraId="554BA1CA" w14:textId="77777777" w:rsidR="00184841" w:rsidRPr="006F0B54" w:rsidRDefault="00184841" w:rsidP="00184841">
            <w:pPr>
              <w:pStyle w:val="TAC"/>
              <w:rPr>
                <w:rFonts w:cs="Arial"/>
              </w:rPr>
            </w:pPr>
          </w:p>
        </w:tc>
        <w:tc>
          <w:tcPr>
            <w:tcW w:w="1719" w:type="dxa"/>
            <w:vAlign w:val="center"/>
          </w:tcPr>
          <w:p w14:paraId="518A945B" w14:textId="0B81C2BB" w:rsidR="00184841" w:rsidRPr="006F0B54" w:rsidRDefault="00184841" w:rsidP="00184841">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vAlign w:val="center"/>
          </w:tcPr>
          <w:p w14:paraId="4C6A4CF6" w14:textId="0B0C63A9" w:rsidR="00184841" w:rsidRPr="006F0B54" w:rsidRDefault="00184841" w:rsidP="00184841">
            <w:pPr>
              <w:pStyle w:val="TAC"/>
              <w:rPr>
                <w:rFonts w:cs="Arial"/>
                <w:lang w:eastAsia="zh-CN"/>
              </w:rPr>
            </w:pPr>
            <w:r w:rsidRPr="006F0B54">
              <w:rPr>
                <w:rFonts w:cs="Arial"/>
                <w:lang w:eastAsia="zh-CN"/>
              </w:rPr>
              <w:t>2.2</w:t>
            </w:r>
          </w:p>
        </w:tc>
        <w:tc>
          <w:tcPr>
            <w:tcW w:w="708" w:type="dxa"/>
            <w:shd w:val="clear" w:color="auto" w:fill="auto"/>
            <w:vAlign w:val="center"/>
          </w:tcPr>
          <w:p w14:paraId="25175468" w14:textId="4E0BEAA7" w:rsidR="00184841" w:rsidRPr="006F0B54" w:rsidRDefault="00184841" w:rsidP="00184841">
            <w:pPr>
              <w:pStyle w:val="TAC"/>
              <w:rPr>
                <w:rFonts w:cs="Arial"/>
                <w:lang w:eastAsia="zh-CN"/>
              </w:rPr>
            </w:pPr>
            <w:r w:rsidRPr="006F0B54">
              <w:rPr>
                <w:rFonts w:cs="Arial"/>
                <w:lang w:eastAsia="zh-CN"/>
              </w:rPr>
              <w:t>3.0</w:t>
            </w:r>
          </w:p>
        </w:tc>
        <w:tc>
          <w:tcPr>
            <w:tcW w:w="708" w:type="dxa"/>
            <w:shd w:val="clear" w:color="auto" w:fill="auto"/>
            <w:vAlign w:val="center"/>
          </w:tcPr>
          <w:p w14:paraId="0B0DE7DC" w14:textId="4358C334" w:rsidR="00184841" w:rsidRPr="006F0B54" w:rsidRDefault="00184841" w:rsidP="00184841">
            <w:pPr>
              <w:pStyle w:val="TAC"/>
              <w:rPr>
                <w:rFonts w:cs="Arial"/>
                <w:lang w:eastAsia="zh-CN"/>
              </w:rPr>
            </w:pPr>
            <w:r w:rsidRPr="006F0B54">
              <w:rPr>
                <w:rFonts w:cs="Arial"/>
                <w:lang w:eastAsia="zh-CN"/>
              </w:rPr>
              <w:t>2.4</w:t>
            </w:r>
          </w:p>
        </w:tc>
      </w:tr>
    </w:tbl>
    <w:p w14:paraId="0E1746E2" w14:textId="77777777" w:rsidR="00295167" w:rsidRPr="006F0B54" w:rsidRDefault="00295167" w:rsidP="00295167"/>
    <w:p w14:paraId="2E0705DF" w14:textId="7E75B5C6" w:rsidR="00295167" w:rsidRPr="006F0B54" w:rsidRDefault="00295167" w:rsidP="00295167">
      <w:pPr>
        <w:pStyle w:val="TH"/>
      </w:pPr>
      <w:r w:rsidRPr="006F0B54">
        <w:t>Table 8.3.5.5.1-2: Required SNR for PUCCH format 4 with 30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11E0B" w:rsidRPr="006F0B54" w14:paraId="68868E16" w14:textId="77777777" w:rsidTr="00295167">
        <w:trPr>
          <w:trHeight w:val="227"/>
          <w:jc w:val="center"/>
        </w:trPr>
        <w:tc>
          <w:tcPr>
            <w:tcW w:w="1130" w:type="dxa"/>
            <w:vMerge w:val="restart"/>
          </w:tcPr>
          <w:p w14:paraId="5E791793"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34" w:type="dxa"/>
            <w:vMerge w:val="restart"/>
          </w:tcPr>
          <w:p w14:paraId="668A3AE4" w14:textId="77777777" w:rsidR="00295167" w:rsidRPr="006F0B54" w:rsidRDefault="00295167" w:rsidP="00295167">
            <w:pPr>
              <w:pStyle w:val="TAH"/>
              <w:rPr>
                <w:rFonts w:cs="Arial"/>
                <w:lang w:eastAsia="zh-CN"/>
              </w:rPr>
            </w:pPr>
            <w:r w:rsidRPr="006F0B54">
              <w:t>Number of demodulation branches</w:t>
            </w:r>
          </w:p>
        </w:tc>
        <w:tc>
          <w:tcPr>
            <w:tcW w:w="851" w:type="dxa"/>
            <w:vMerge w:val="restart"/>
          </w:tcPr>
          <w:p w14:paraId="60022A86" w14:textId="77777777" w:rsidR="00295167" w:rsidRPr="006F0B54" w:rsidRDefault="00295167" w:rsidP="00295167">
            <w:pPr>
              <w:pStyle w:val="TAH"/>
              <w:rPr>
                <w:rFonts w:cs="Arial"/>
              </w:rPr>
            </w:pPr>
            <w:r w:rsidRPr="006F0B54">
              <w:rPr>
                <w:rFonts w:cs="Arial"/>
              </w:rPr>
              <w:t>Cyclic Prefix</w:t>
            </w:r>
          </w:p>
        </w:tc>
        <w:tc>
          <w:tcPr>
            <w:tcW w:w="1843" w:type="dxa"/>
            <w:vMerge w:val="restart"/>
          </w:tcPr>
          <w:p w14:paraId="4E262D85" w14:textId="497A8923"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559" w:type="dxa"/>
            <w:vMerge w:val="restart"/>
          </w:tcPr>
          <w:p w14:paraId="29AD352A" w14:textId="1478CCFD"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3114" w:type="dxa"/>
            <w:gridSpan w:val="4"/>
          </w:tcPr>
          <w:p w14:paraId="74DD4AAC" w14:textId="7CEBD695"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50E209DC" w14:textId="77777777" w:rsidTr="00295167">
        <w:trPr>
          <w:trHeight w:val="160"/>
          <w:jc w:val="center"/>
        </w:trPr>
        <w:tc>
          <w:tcPr>
            <w:tcW w:w="1130" w:type="dxa"/>
            <w:vMerge/>
          </w:tcPr>
          <w:p w14:paraId="0D05C786" w14:textId="77777777" w:rsidR="00295167" w:rsidRPr="006F0B54" w:rsidRDefault="00295167" w:rsidP="00295167">
            <w:pPr>
              <w:pStyle w:val="TAH"/>
              <w:rPr>
                <w:rFonts w:cs="Arial"/>
              </w:rPr>
            </w:pPr>
          </w:p>
        </w:tc>
        <w:tc>
          <w:tcPr>
            <w:tcW w:w="1134" w:type="dxa"/>
            <w:vMerge/>
          </w:tcPr>
          <w:p w14:paraId="31C417E1" w14:textId="77777777" w:rsidR="00295167" w:rsidRPr="006F0B54" w:rsidRDefault="00295167" w:rsidP="00295167">
            <w:pPr>
              <w:pStyle w:val="TAH"/>
              <w:rPr>
                <w:rFonts w:cs="Arial"/>
              </w:rPr>
            </w:pPr>
          </w:p>
        </w:tc>
        <w:tc>
          <w:tcPr>
            <w:tcW w:w="851" w:type="dxa"/>
            <w:vMerge/>
          </w:tcPr>
          <w:p w14:paraId="4AD4CF0E" w14:textId="77777777" w:rsidR="00295167" w:rsidRPr="006F0B54" w:rsidRDefault="00295167" w:rsidP="00295167">
            <w:pPr>
              <w:pStyle w:val="TAH"/>
              <w:rPr>
                <w:rFonts w:cs="Arial"/>
              </w:rPr>
            </w:pPr>
          </w:p>
        </w:tc>
        <w:tc>
          <w:tcPr>
            <w:tcW w:w="1843" w:type="dxa"/>
            <w:vMerge/>
          </w:tcPr>
          <w:p w14:paraId="61182E64" w14:textId="77777777" w:rsidR="00295167" w:rsidRPr="006F0B54" w:rsidRDefault="00295167" w:rsidP="00295167">
            <w:pPr>
              <w:pStyle w:val="TAH"/>
              <w:rPr>
                <w:rFonts w:cs="Arial"/>
              </w:rPr>
            </w:pPr>
          </w:p>
        </w:tc>
        <w:tc>
          <w:tcPr>
            <w:tcW w:w="1559" w:type="dxa"/>
            <w:vMerge/>
          </w:tcPr>
          <w:p w14:paraId="77B89827" w14:textId="77777777" w:rsidR="00295167" w:rsidRPr="006F0B54" w:rsidRDefault="00295167" w:rsidP="00295167">
            <w:pPr>
              <w:pStyle w:val="TAH"/>
              <w:rPr>
                <w:rFonts w:cs="Arial"/>
              </w:rPr>
            </w:pPr>
          </w:p>
        </w:tc>
        <w:tc>
          <w:tcPr>
            <w:tcW w:w="850" w:type="dxa"/>
          </w:tcPr>
          <w:p w14:paraId="7FB20A99" w14:textId="77777777" w:rsidR="00295167" w:rsidRPr="006F0B54" w:rsidRDefault="00295167" w:rsidP="00295167">
            <w:pPr>
              <w:pStyle w:val="TAH"/>
              <w:rPr>
                <w:rFonts w:cs="Arial"/>
              </w:rPr>
            </w:pPr>
            <w:r w:rsidRPr="006F0B54">
              <w:rPr>
                <w:rFonts w:cs="Arial"/>
              </w:rPr>
              <w:t>10</w:t>
            </w:r>
          </w:p>
          <w:p w14:paraId="6C4D884A" w14:textId="77777777" w:rsidR="00295167" w:rsidRPr="006F0B54" w:rsidRDefault="00295167" w:rsidP="00295167">
            <w:pPr>
              <w:pStyle w:val="TAH"/>
              <w:rPr>
                <w:rFonts w:cs="Arial"/>
              </w:rPr>
            </w:pPr>
            <w:r w:rsidRPr="006F0B54">
              <w:rPr>
                <w:rFonts w:cs="Arial"/>
              </w:rPr>
              <w:t>MHz</w:t>
            </w:r>
          </w:p>
        </w:tc>
        <w:tc>
          <w:tcPr>
            <w:tcW w:w="709" w:type="dxa"/>
          </w:tcPr>
          <w:p w14:paraId="757270B2" w14:textId="77777777" w:rsidR="00295167" w:rsidRPr="006F0B54" w:rsidRDefault="00295167" w:rsidP="00295167">
            <w:pPr>
              <w:pStyle w:val="TAH"/>
              <w:rPr>
                <w:rFonts w:cs="Arial"/>
              </w:rPr>
            </w:pPr>
            <w:r w:rsidRPr="006F0B54">
              <w:rPr>
                <w:rFonts w:cs="Arial"/>
              </w:rPr>
              <w:t>20 MHz</w:t>
            </w:r>
          </w:p>
        </w:tc>
        <w:tc>
          <w:tcPr>
            <w:tcW w:w="709" w:type="dxa"/>
          </w:tcPr>
          <w:p w14:paraId="425A5992" w14:textId="77777777" w:rsidR="00295167" w:rsidRPr="006F0B54" w:rsidRDefault="00295167" w:rsidP="00295167">
            <w:pPr>
              <w:pStyle w:val="TAH"/>
              <w:rPr>
                <w:rFonts w:cs="Arial"/>
              </w:rPr>
            </w:pPr>
            <w:r w:rsidRPr="006F0B54">
              <w:rPr>
                <w:rFonts w:cs="Arial"/>
              </w:rPr>
              <w:t>40 MHz</w:t>
            </w:r>
          </w:p>
        </w:tc>
        <w:tc>
          <w:tcPr>
            <w:tcW w:w="846" w:type="dxa"/>
          </w:tcPr>
          <w:p w14:paraId="1F2B0816" w14:textId="77777777" w:rsidR="00295167" w:rsidRPr="006F0B54" w:rsidRDefault="00295167" w:rsidP="00295167">
            <w:pPr>
              <w:pStyle w:val="TAH"/>
              <w:rPr>
                <w:rFonts w:cs="Arial"/>
              </w:rPr>
            </w:pPr>
            <w:r w:rsidRPr="006F0B54">
              <w:rPr>
                <w:rFonts w:cs="Arial"/>
              </w:rPr>
              <w:t>100 MHz</w:t>
            </w:r>
          </w:p>
        </w:tc>
      </w:tr>
      <w:tr w:rsidR="00611BDB" w:rsidRPr="006F0B54" w14:paraId="7852B8DF" w14:textId="77777777" w:rsidTr="00511E0B">
        <w:trPr>
          <w:trHeight w:val="180"/>
          <w:jc w:val="center"/>
        </w:trPr>
        <w:tc>
          <w:tcPr>
            <w:tcW w:w="1130" w:type="dxa"/>
            <w:vMerge w:val="restart"/>
            <w:vAlign w:val="center"/>
          </w:tcPr>
          <w:p w14:paraId="0AA11CE9" w14:textId="77777777" w:rsidR="00611BDB" w:rsidRPr="006F0B54" w:rsidRDefault="00611BDB" w:rsidP="00611BDB">
            <w:pPr>
              <w:pStyle w:val="TAC"/>
              <w:rPr>
                <w:rFonts w:cs="Arial"/>
                <w:lang w:eastAsia="zh-CN"/>
              </w:rPr>
            </w:pPr>
            <w:r w:rsidRPr="006F0B54">
              <w:rPr>
                <w:rFonts w:cs="Arial"/>
                <w:lang w:eastAsia="zh-CN"/>
              </w:rPr>
              <w:t>1</w:t>
            </w:r>
          </w:p>
        </w:tc>
        <w:tc>
          <w:tcPr>
            <w:tcW w:w="1134" w:type="dxa"/>
            <w:vMerge w:val="restart"/>
            <w:vAlign w:val="center"/>
          </w:tcPr>
          <w:p w14:paraId="61DEBDE8" w14:textId="77777777" w:rsidR="00611BDB" w:rsidRPr="006F0B54" w:rsidRDefault="00611BDB" w:rsidP="00611BDB">
            <w:pPr>
              <w:pStyle w:val="TAC"/>
              <w:rPr>
                <w:rFonts w:cs="Arial"/>
                <w:lang w:eastAsia="zh-CN"/>
              </w:rPr>
            </w:pPr>
            <w:r w:rsidRPr="006F0B54">
              <w:rPr>
                <w:rFonts w:cs="Arial"/>
                <w:lang w:eastAsia="zh-CN"/>
              </w:rPr>
              <w:t>2</w:t>
            </w:r>
          </w:p>
        </w:tc>
        <w:tc>
          <w:tcPr>
            <w:tcW w:w="851" w:type="dxa"/>
            <w:vMerge w:val="restart"/>
            <w:vAlign w:val="center"/>
          </w:tcPr>
          <w:p w14:paraId="39284E04" w14:textId="77777777" w:rsidR="00611BDB" w:rsidRPr="006F0B54" w:rsidRDefault="00611BDB" w:rsidP="00611BDB">
            <w:pPr>
              <w:pStyle w:val="TAC"/>
              <w:rPr>
                <w:rFonts w:cs="Arial"/>
              </w:rPr>
            </w:pPr>
            <w:r w:rsidRPr="006F0B54">
              <w:rPr>
                <w:rFonts w:cs="Arial"/>
              </w:rPr>
              <w:t>Normal</w:t>
            </w:r>
          </w:p>
        </w:tc>
        <w:tc>
          <w:tcPr>
            <w:tcW w:w="1843" w:type="dxa"/>
            <w:vMerge w:val="restart"/>
            <w:vAlign w:val="center"/>
          </w:tcPr>
          <w:p w14:paraId="5A45B609" w14:textId="77777777" w:rsidR="00611BDB" w:rsidRPr="006F0B54" w:rsidRDefault="00611BDB" w:rsidP="00611BDB">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vAlign w:val="center"/>
          </w:tcPr>
          <w:p w14:paraId="3F655528" w14:textId="77777777" w:rsidR="00611BDB" w:rsidRPr="006F0B54" w:rsidRDefault="00611BDB" w:rsidP="00611BDB">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vAlign w:val="center"/>
          </w:tcPr>
          <w:p w14:paraId="2D80A9DD" w14:textId="699CB01A" w:rsidR="00611BDB" w:rsidRPr="006F0B54" w:rsidRDefault="00611BDB" w:rsidP="00611BDB">
            <w:pPr>
              <w:pStyle w:val="TAC"/>
              <w:rPr>
                <w:rFonts w:cs="Arial"/>
                <w:lang w:eastAsia="zh-CN"/>
              </w:rPr>
            </w:pPr>
            <w:r w:rsidRPr="006F0B54">
              <w:rPr>
                <w:rFonts w:cs="Arial"/>
                <w:lang w:eastAsia="zh-CN"/>
              </w:rPr>
              <w:t>3.7</w:t>
            </w:r>
          </w:p>
        </w:tc>
        <w:tc>
          <w:tcPr>
            <w:tcW w:w="709" w:type="dxa"/>
            <w:shd w:val="clear" w:color="auto" w:fill="auto"/>
            <w:vAlign w:val="center"/>
          </w:tcPr>
          <w:p w14:paraId="3C013DF4" w14:textId="1B08F193" w:rsidR="00611BDB" w:rsidRPr="006F0B54" w:rsidRDefault="00611BDB" w:rsidP="00611BDB">
            <w:pPr>
              <w:pStyle w:val="TAC"/>
              <w:rPr>
                <w:rFonts w:cs="Arial"/>
                <w:lang w:eastAsia="zh-CN"/>
              </w:rPr>
            </w:pPr>
            <w:r w:rsidRPr="006F0B54">
              <w:rPr>
                <w:rFonts w:cs="Arial"/>
                <w:lang w:eastAsia="zh-CN"/>
              </w:rPr>
              <w:t>3.4</w:t>
            </w:r>
          </w:p>
        </w:tc>
        <w:tc>
          <w:tcPr>
            <w:tcW w:w="709" w:type="dxa"/>
            <w:shd w:val="clear" w:color="auto" w:fill="auto"/>
            <w:vAlign w:val="center"/>
          </w:tcPr>
          <w:p w14:paraId="16B29C19" w14:textId="4265A862" w:rsidR="00611BDB" w:rsidRPr="006F0B54" w:rsidRDefault="00611BDB" w:rsidP="00611BDB">
            <w:pPr>
              <w:pStyle w:val="TAC"/>
              <w:rPr>
                <w:rFonts w:cs="Arial"/>
                <w:lang w:eastAsia="zh-CN"/>
              </w:rPr>
            </w:pPr>
            <w:r w:rsidRPr="006F0B54">
              <w:rPr>
                <w:rFonts w:cs="Arial"/>
                <w:lang w:eastAsia="zh-CN"/>
              </w:rPr>
              <w:t>3.7</w:t>
            </w:r>
          </w:p>
        </w:tc>
        <w:tc>
          <w:tcPr>
            <w:tcW w:w="846" w:type="dxa"/>
            <w:vAlign w:val="center"/>
          </w:tcPr>
          <w:p w14:paraId="5D1B387B" w14:textId="7430C1B4" w:rsidR="00611BDB" w:rsidRPr="006F0B54" w:rsidRDefault="00611BDB" w:rsidP="00611BDB">
            <w:pPr>
              <w:pStyle w:val="TAC"/>
              <w:rPr>
                <w:rFonts w:cs="Arial"/>
                <w:lang w:eastAsia="zh-CN"/>
              </w:rPr>
            </w:pPr>
            <w:r w:rsidRPr="006F0B54">
              <w:rPr>
                <w:rFonts w:cs="Arial"/>
                <w:lang w:eastAsia="zh-CN"/>
              </w:rPr>
              <w:t>3.4</w:t>
            </w:r>
          </w:p>
        </w:tc>
      </w:tr>
      <w:tr w:rsidR="00611BDB" w:rsidRPr="006F0B54" w14:paraId="1E4F88CC" w14:textId="77777777" w:rsidTr="00511E0B">
        <w:trPr>
          <w:trHeight w:val="180"/>
          <w:jc w:val="center"/>
        </w:trPr>
        <w:tc>
          <w:tcPr>
            <w:tcW w:w="1130" w:type="dxa"/>
            <w:vMerge/>
            <w:vAlign w:val="center"/>
          </w:tcPr>
          <w:p w14:paraId="188B3C53" w14:textId="77777777" w:rsidR="00611BDB" w:rsidRPr="006F0B54" w:rsidRDefault="00611BDB" w:rsidP="00611BDB">
            <w:pPr>
              <w:pStyle w:val="TAC"/>
              <w:rPr>
                <w:rFonts w:cs="Arial"/>
                <w:lang w:eastAsia="zh-CN"/>
              </w:rPr>
            </w:pPr>
          </w:p>
        </w:tc>
        <w:tc>
          <w:tcPr>
            <w:tcW w:w="1134" w:type="dxa"/>
            <w:vMerge/>
            <w:vAlign w:val="center"/>
          </w:tcPr>
          <w:p w14:paraId="3095F2A0" w14:textId="77777777" w:rsidR="00611BDB" w:rsidRPr="006F0B54" w:rsidRDefault="00611BDB" w:rsidP="00611BDB">
            <w:pPr>
              <w:pStyle w:val="TAC"/>
              <w:rPr>
                <w:rFonts w:cs="Arial"/>
                <w:lang w:eastAsia="zh-CN"/>
              </w:rPr>
            </w:pPr>
          </w:p>
        </w:tc>
        <w:tc>
          <w:tcPr>
            <w:tcW w:w="851" w:type="dxa"/>
            <w:vMerge/>
            <w:vAlign w:val="center"/>
          </w:tcPr>
          <w:p w14:paraId="0389BFFE" w14:textId="77777777" w:rsidR="00611BDB" w:rsidRPr="006F0B54" w:rsidRDefault="00611BDB" w:rsidP="00611BDB">
            <w:pPr>
              <w:pStyle w:val="TAC"/>
              <w:rPr>
                <w:rFonts w:cs="Arial"/>
              </w:rPr>
            </w:pPr>
          </w:p>
        </w:tc>
        <w:tc>
          <w:tcPr>
            <w:tcW w:w="1843" w:type="dxa"/>
            <w:vMerge/>
            <w:vAlign w:val="center"/>
          </w:tcPr>
          <w:p w14:paraId="56971AE9" w14:textId="77777777" w:rsidR="00611BDB" w:rsidRPr="006F0B54" w:rsidRDefault="00611BDB" w:rsidP="00611BDB">
            <w:pPr>
              <w:pStyle w:val="TAC"/>
              <w:rPr>
                <w:rFonts w:cs="Arial"/>
              </w:rPr>
            </w:pPr>
          </w:p>
        </w:tc>
        <w:tc>
          <w:tcPr>
            <w:tcW w:w="1559" w:type="dxa"/>
            <w:vAlign w:val="center"/>
          </w:tcPr>
          <w:p w14:paraId="7DF039DA" w14:textId="0C183C8E" w:rsidR="00611BDB" w:rsidRPr="006F0B54" w:rsidRDefault="00611BDB" w:rsidP="00611BDB">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vAlign w:val="center"/>
          </w:tcPr>
          <w:p w14:paraId="03E85EE7" w14:textId="5EA13395" w:rsidR="00611BDB" w:rsidRPr="006F0B54" w:rsidRDefault="00611BDB" w:rsidP="00611BDB">
            <w:pPr>
              <w:pStyle w:val="TAC"/>
              <w:rPr>
                <w:rFonts w:cs="Arial"/>
                <w:lang w:eastAsia="zh-CN"/>
              </w:rPr>
            </w:pPr>
            <w:r w:rsidRPr="006F0B54">
              <w:rPr>
                <w:rFonts w:cs="Arial"/>
                <w:lang w:eastAsia="zh-CN"/>
              </w:rPr>
              <w:t>3.4</w:t>
            </w:r>
          </w:p>
        </w:tc>
        <w:tc>
          <w:tcPr>
            <w:tcW w:w="709" w:type="dxa"/>
            <w:shd w:val="clear" w:color="auto" w:fill="auto"/>
            <w:vAlign w:val="center"/>
          </w:tcPr>
          <w:p w14:paraId="048D7D64" w14:textId="0C079DF5" w:rsidR="00611BDB" w:rsidRPr="006F0B54" w:rsidRDefault="00611BDB" w:rsidP="00611BDB">
            <w:pPr>
              <w:pStyle w:val="TAC"/>
              <w:rPr>
                <w:rFonts w:cs="Arial"/>
                <w:lang w:eastAsia="zh-CN"/>
              </w:rPr>
            </w:pPr>
            <w:r w:rsidRPr="006F0B54">
              <w:rPr>
                <w:rFonts w:cs="Arial"/>
                <w:lang w:eastAsia="zh-CN"/>
              </w:rPr>
              <w:t>2.9</w:t>
            </w:r>
          </w:p>
        </w:tc>
        <w:tc>
          <w:tcPr>
            <w:tcW w:w="709" w:type="dxa"/>
            <w:shd w:val="clear" w:color="auto" w:fill="auto"/>
            <w:vAlign w:val="center"/>
          </w:tcPr>
          <w:p w14:paraId="43102504" w14:textId="087AE749" w:rsidR="00611BDB" w:rsidRPr="006F0B54" w:rsidRDefault="00611BDB" w:rsidP="00611BDB">
            <w:pPr>
              <w:pStyle w:val="TAC"/>
              <w:rPr>
                <w:rFonts w:cs="Arial"/>
                <w:lang w:eastAsia="zh-CN"/>
              </w:rPr>
            </w:pPr>
            <w:r w:rsidRPr="006F0B54">
              <w:rPr>
                <w:rFonts w:cs="Arial"/>
                <w:lang w:eastAsia="zh-CN"/>
              </w:rPr>
              <w:t>3.7</w:t>
            </w:r>
          </w:p>
        </w:tc>
        <w:tc>
          <w:tcPr>
            <w:tcW w:w="846" w:type="dxa"/>
            <w:vAlign w:val="center"/>
          </w:tcPr>
          <w:p w14:paraId="5D68F36D" w14:textId="3505474A" w:rsidR="00611BDB" w:rsidRPr="006F0B54" w:rsidRDefault="00611BDB" w:rsidP="00611BDB">
            <w:pPr>
              <w:pStyle w:val="TAC"/>
              <w:rPr>
                <w:rFonts w:cs="Arial"/>
                <w:lang w:eastAsia="zh-CN"/>
              </w:rPr>
            </w:pPr>
            <w:r w:rsidRPr="006F0B54">
              <w:rPr>
                <w:rFonts w:cs="Arial"/>
                <w:lang w:eastAsia="zh-CN"/>
              </w:rPr>
              <w:t>2.8</w:t>
            </w:r>
          </w:p>
        </w:tc>
      </w:tr>
    </w:tbl>
    <w:p w14:paraId="6C3FB8AC" w14:textId="77777777" w:rsidR="00295167" w:rsidRPr="006F0B54" w:rsidRDefault="00295167" w:rsidP="00295167"/>
    <w:p w14:paraId="639C9206" w14:textId="77777777" w:rsidR="00295167" w:rsidRPr="006F0B54" w:rsidRDefault="00295167" w:rsidP="00295167">
      <w:pPr>
        <w:pStyle w:val="Heading5"/>
      </w:pPr>
      <w:bookmarkStart w:id="1814" w:name="_Toc21101483"/>
      <w:bookmarkStart w:id="1815" w:name="_Toc29810521"/>
      <w:bookmarkStart w:id="1816" w:name="_Toc37273798"/>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814"/>
      <w:bookmarkEnd w:id="1815"/>
      <w:bookmarkEnd w:id="1816"/>
    </w:p>
    <w:p w14:paraId="6567F565" w14:textId="77777777" w:rsidR="001B3646" w:rsidRPr="006F0B54" w:rsidRDefault="00295167" w:rsidP="002F0BE4">
      <w:r w:rsidRPr="006F0B54">
        <w:t>The fraction of incorrectly decoded UCI is shall be less than 1% for the SNR listed in table 8.3.5.5.2-1 and table 8.3.5.5.2-2.</w:t>
      </w:r>
    </w:p>
    <w:p w14:paraId="089ACD9E" w14:textId="634916F1" w:rsidR="00295167" w:rsidRPr="006F0B54" w:rsidRDefault="00295167" w:rsidP="00295167">
      <w:pPr>
        <w:pStyle w:val="TH"/>
      </w:pPr>
      <w:r w:rsidRPr="006F0B54">
        <w:t>Table 8.3.5.5.2-1: Required SNR for PUCCH format 4 with 60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511E0B" w:rsidRPr="006F0B54" w14:paraId="356AB720" w14:textId="77777777" w:rsidTr="00295167">
        <w:trPr>
          <w:trHeight w:val="227"/>
          <w:jc w:val="center"/>
        </w:trPr>
        <w:tc>
          <w:tcPr>
            <w:tcW w:w="1295" w:type="dxa"/>
            <w:vMerge w:val="restart"/>
          </w:tcPr>
          <w:p w14:paraId="35CEED48"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253" w:type="dxa"/>
            <w:vMerge w:val="restart"/>
          </w:tcPr>
          <w:p w14:paraId="5E71B68D" w14:textId="77777777" w:rsidR="00295167" w:rsidRPr="006F0B54" w:rsidRDefault="00295167" w:rsidP="00295167">
            <w:pPr>
              <w:pStyle w:val="TAH"/>
              <w:rPr>
                <w:rFonts w:cs="Arial"/>
                <w:lang w:eastAsia="zh-CN"/>
              </w:rPr>
            </w:pPr>
            <w:r w:rsidRPr="006F0B54">
              <w:t>Number of demodulation branches</w:t>
            </w:r>
          </w:p>
        </w:tc>
        <w:tc>
          <w:tcPr>
            <w:tcW w:w="850" w:type="dxa"/>
            <w:vMerge w:val="restart"/>
          </w:tcPr>
          <w:p w14:paraId="4B751F6E" w14:textId="77777777" w:rsidR="00295167" w:rsidRPr="006F0B54" w:rsidRDefault="00295167" w:rsidP="00295167">
            <w:pPr>
              <w:pStyle w:val="TAH"/>
              <w:rPr>
                <w:rFonts w:cs="Arial"/>
              </w:rPr>
            </w:pPr>
            <w:r w:rsidRPr="006F0B54">
              <w:rPr>
                <w:rFonts w:cs="Arial"/>
              </w:rPr>
              <w:t>Cyclic Prefix</w:t>
            </w:r>
          </w:p>
        </w:tc>
        <w:tc>
          <w:tcPr>
            <w:tcW w:w="2127" w:type="dxa"/>
            <w:vMerge w:val="restart"/>
          </w:tcPr>
          <w:p w14:paraId="6743A17D" w14:textId="5884F6FC"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007D0607" w:rsidRPr="002D09F6">
              <w:rPr>
                <w:rFonts w:cs="Arial"/>
                <w:lang w:val="fr-FR" w:eastAsia="zh-CN"/>
              </w:rPr>
              <w:t xml:space="preserve"> J</w:t>
            </w:r>
            <w:r w:rsidRPr="002D09F6">
              <w:rPr>
                <w:rFonts w:cs="Arial"/>
                <w:lang w:val="fr-FR"/>
              </w:rPr>
              <w:t>)</w:t>
            </w:r>
          </w:p>
        </w:tc>
        <w:tc>
          <w:tcPr>
            <w:tcW w:w="2013" w:type="dxa"/>
            <w:vMerge w:val="restart"/>
          </w:tcPr>
          <w:p w14:paraId="28973325" w14:textId="194BB429"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2093" w:type="dxa"/>
            <w:gridSpan w:val="2"/>
          </w:tcPr>
          <w:p w14:paraId="4B91DA26" w14:textId="0004007C"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264092AD" w14:textId="77777777" w:rsidTr="00295167">
        <w:trPr>
          <w:trHeight w:val="160"/>
          <w:jc w:val="center"/>
        </w:trPr>
        <w:tc>
          <w:tcPr>
            <w:tcW w:w="1295" w:type="dxa"/>
            <w:vMerge/>
          </w:tcPr>
          <w:p w14:paraId="5A001FDD" w14:textId="77777777" w:rsidR="00295167" w:rsidRPr="006F0B54" w:rsidRDefault="00295167" w:rsidP="00295167">
            <w:pPr>
              <w:pStyle w:val="TAH"/>
              <w:rPr>
                <w:rFonts w:cs="Arial"/>
              </w:rPr>
            </w:pPr>
          </w:p>
        </w:tc>
        <w:tc>
          <w:tcPr>
            <w:tcW w:w="1253" w:type="dxa"/>
            <w:vMerge/>
          </w:tcPr>
          <w:p w14:paraId="51D347F0" w14:textId="77777777" w:rsidR="00295167" w:rsidRPr="006F0B54" w:rsidRDefault="00295167" w:rsidP="00295167">
            <w:pPr>
              <w:pStyle w:val="TAH"/>
              <w:rPr>
                <w:rFonts w:cs="Arial"/>
              </w:rPr>
            </w:pPr>
          </w:p>
        </w:tc>
        <w:tc>
          <w:tcPr>
            <w:tcW w:w="850" w:type="dxa"/>
            <w:vMerge/>
          </w:tcPr>
          <w:p w14:paraId="317B962F" w14:textId="77777777" w:rsidR="00295167" w:rsidRPr="006F0B54" w:rsidRDefault="00295167" w:rsidP="00295167">
            <w:pPr>
              <w:pStyle w:val="TAH"/>
              <w:rPr>
                <w:rFonts w:cs="Arial"/>
              </w:rPr>
            </w:pPr>
          </w:p>
        </w:tc>
        <w:tc>
          <w:tcPr>
            <w:tcW w:w="2127" w:type="dxa"/>
            <w:vMerge/>
          </w:tcPr>
          <w:p w14:paraId="6D3D544D" w14:textId="77777777" w:rsidR="00295167" w:rsidRPr="006F0B54" w:rsidRDefault="00295167" w:rsidP="00295167">
            <w:pPr>
              <w:pStyle w:val="TAH"/>
              <w:rPr>
                <w:rFonts w:cs="Arial"/>
              </w:rPr>
            </w:pPr>
          </w:p>
        </w:tc>
        <w:tc>
          <w:tcPr>
            <w:tcW w:w="2013" w:type="dxa"/>
            <w:vMerge/>
          </w:tcPr>
          <w:p w14:paraId="64D7F5E5" w14:textId="77777777" w:rsidR="00295167" w:rsidRPr="006F0B54" w:rsidRDefault="00295167" w:rsidP="00295167">
            <w:pPr>
              <w:pStyle w:val="TAH"/>
              <w:rPr>
                <w:rFonts w:cs="Arial"/>
              </w:rPr>
            </w:pPr>
          </w:p>
        </w:tc>
        <w:tc>
          <w:tcPr>
            <w:tcW w:w="963" w:type="dxa"/>
          </w:tcPr>
          <w:p w14:paraId="4C014FFF" w14:textId="77777777" w:rsidR="00295167" w:rsidRPr="006F0B54" w:rsidRDefault="00295167" w:rsidP="00295167">
            <w:pPr>
              <w:pStyle w:val="TAH"/>
              <w:rPr>
                <w:rFonts w:cs="Arial"/>
              </w:rPr>
            </w:pPr>
            <w:r w:rsidRPr="006F0B54">
              <w:rPr>
                <w:rFonts w:cs="Arial"/>
              </w:rPr>
              <w:t>50 MHz</w:t>
            </w:r>
          </w:p>
        </w:tc>
        <w:tc>
          <w:tcPr>
            <w:tcW w:w="1130" w:type="dxa"/>
          </w:tcPr>
          <w:p w14:paraId="6966C280" w14:textId="77777777" w:rsidR="00295167" w:rsidRPr="006F0B54" w:rsidRDefault="00295167" w:rsidP="00295167">
            <w:pPr>
              <w:pStyle w:val="TAH"/>
              <w:rPr>
                <w:rFonts w:cs="Arial"/>
              </w:rPr>
            </w:pPr>
            <w:r w:rsidRPr="006F0B54">
              <w:rPr>
                <w:rFonts w:cs="Arial"/>
              </w:rPr>
              <w:t>100 MHz</w:t>
            </w:r>
          </w:p>
        </w:tc>
      </w:tr>
      <w:tr w:rsidR="005C2F4C" w:rsidRPr="006F0B54" w14:paraId="02F3B4F1" w14:textId="77777777" w:rsidTr="00511E0B">
        <w:trPr>
          <w:trHeight w:val="95"/>
          <w:jc w:val="center"/>
        </w:trPr>
        <w:tc>
          <w:tcPr>
            <w:tcW w:w="1295" w:type="dxa"/>
            <w:vMerge w:val="restart"/>
            <w:vAlign w:val="center"/>
          </w:tcPr>
          <w:p w14:paraId="1647B916" w14:textId="77777777" w:rsidR="005C2F4C" w:rsidRPr="006F0B54" w:rsidRDefault="005C2F4C" w:rsidP="005C2F4C">
            <w:pPr>
              <w:pStyle w:val="TAC"/>
              <w:rPr>
                <w:rFonts w:cs="Arial"/>
                <w:lang w:eastAsia="zh-CN"/>
              </w:rPr>
            </w:pPr>
            <w:r w:rsidRPr="006F0B54">
              <w:rPr>
                <w:rFonts w:cs="Arial"/>
                <w:lang w:eastAsia="zh-CN"/>
              </w:rPr>
              <w:t>1</w:t>
            </w:r>
          </w:p>
        </w:tc>
        <w:tc>
          <w:tcPr>
            <w:tcW w:w="1253" w:type="dxa"/>
            <w:vMerge w:val="restart"/>
            <w:vAlign w:val="center"/>
          </w:tcPr>
          <w:p w14:paraId="58944A59" w14:textId="77777777" w:rsidR="005C2F4C" w:rsidRPr="006F0B54" w:rsidRDefault="005C2F4C" w:rsidP="005C2F4C">
            <w:pPr>
              <w:pStyle w:val="TAC"/>
              <w:rPr>
                <w:rFonts w:cs="Arial"/>
                <w:lang w:eastAsia="zh-CN"/>
              </w:rPr>
            </w:pPr>
            <w:r w:rsidRPr="006F0B54">
              <w:rPr>
                <w:rFonts w:cs="Arial"/>
                <w:lang w:eastAsia="zh-CN"/>
              </w:rPr>
              <w:t>2</w:t>
            </w:r>
          </w:p>
        </w:tc>
        <w:tc>
          <w:tcPr>
            <w:tcW w:w="850" w:type="dxa"/>
            <w:vMerge w:val="restart"/>
            <w:vAlign w:val="center"/>
          </w:tcPr>
          <w:p w14:paraId="4BF50B81" w14:textId="77777777" w:rsidR="005C2F4C" w:rsidRPr="006F0B54" w:rsidRDefault="005C2F4C" w:rsidP="005C2F4C">
            <w:pPr>
              <w:pStyle w:val="TAC"/>
              <w:rPr>
                <w:rFonts w:cs="Arial"/>
              </w:rPr>
            </w:pPr>
            <w:r w:rsidRPr="006F0B54">
              <w:rPr>
                <w:rFonts w:cs="Arial"/>
              </w:rPr>
              <w:t>Normal</w:t>
            </w:r>
          </w:p>
        </w:tc>
        <w:tc>
          <w:tcPr>
            <w:tcW w:w="2127" w:type="dxa"/>
            <w:vMerge w:val="restart"/>
            <w:vAlign w:val="center"/>
          </w:tcPr>
          <w:p w14:paraId="12C71F2B" w14:textId="77777777" w:rsidR="005C2F4C" w:rsidRPr="006F0B54" w:rsidRDefault="005C2F4C" w:rsidP="005C2F4C">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vAlign w:val="center"/>
          </w:tcPr>
          <w:p w14:paraId="7C037D26" w14:textId="77777777" w:rsidR="005C2F4C" w:rsidRPr="006F0B54" w:rsidRDefault="005C2F4C" w:rsidP="005C2F4C">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vAlign w:val="center"/>
          </w:tcPr>
          <w:p w14:paraId="2CE5146A" w14:textId="7F4702AB" w:rsidR="005C2F4C" w:rsidRPr="006F0B54" w:rsidRDefault="005C2F4C" w:rsidP="005C2F4C">
            <w:pPr>
              <w:pStyle w:val="TAC"/>
              <w:rPr>
                <w:rFonts w:cs="Arial"/>
                <w:lang w:eastAsia="zh-CN"/>
              </w:rPr>
            </w:pPr>
            <w:r w:rsidRPr="006F0B54">
              <w:rPr>
                <w:rFonts w:cs="Arial"/>
                <w:lang w:eastAsia="zh-CN"/>
              </w:rPr>
              <w:t>3.6</w:t>
            </w:r>
          </w:p>
        </w:tc>
        <w:tc>
          <w:tcPr>
            <w:tcW w:w="1130" w:type="dxa"/>
            <w:shd w:val="clear" w:color="auto" w:fill="auto"/>
            <w:vAlign w:val="center"/>
          </w:tcPr>
          <w:p w14:paraId="6B4CF8DA" w14:textId="0ECB2081" w:rsidR="005C2F4C" w:rsidRPr="006F0B54" w:rsidRDefault="005C2F4C" w:rsidP="005C2F4C">
            <w:pPr>
              <w:pStyle w:val="TAC"/>
              <w:rPr>
                <w:rFonts w:cs="Arial"/>
                <w:lang w:eastAsia="zh-CN"/>
              </w:rPr>
            </w:pPr>
            <w:r w:rsidRPr="006F0B54">
              <w:rPr>
                <w:rFonts w:cs="Arial"/>
                <w:lang w:eastAsia="zh-CN"/>
              </w:rPr>
              <w:t>3.3</w:t>
            </w:r>
          </w:p>
        </w:tc>
      </w:tr>
      <w:tr w:rsidR="005C2F4C" w:rsidRPr="006F0B54" w14:paraId="510526A9" w14:textId="77777777" w:rsidTr="00511E0B">
        <w:trPr>
          <w:trHeight w:val="95"/>
          <w:jc w:val="center"/>
        </w:trPr>
        <w:tc>
          <w:tcPr>
            <w:tcW w:w="1295" w:type="dxa"/>
            <w:vMerge/>
            <w:vAlign w:val="center"/>
          </w:tcPr>
          <w:p w14:paraId="0B020EA6" w14:textId="77777777" w:rsidR="005C2F4C" w:rsidRPr="006F0B54" w:rsidRDefault="005C2F4C" w:rsidP="005C2F4C">
            <w:pPr>
              <w:pStyle w:val="TAC"/>
              <w:rPr>
                <w:rFonts w:cs="Arial"/>
                <w:lang w:eastAsia="zh-CN"/>
              </w:rPr>
            </w:pPr>
          </w:p>
        </w:tc>
        <w:tc>
          <w:tcPr>
            <w:tcW w:w="1253" w:type="dxa"/>
            <w:vMerge/>
            <w:vAlign w:val="center"/>
          </w:tcPr>
          <w:p w14:paraId="68F8BE29" w14:textId="77777777" w:rsidR="005C2F4C" w:rsidRPr="006F0B54" w:rsidRDefault="005C2F4C" w:rsidP="005C2F4C">
            <w:pPr>
              <w:pStyle w:val="TAC"/>
              <w:rPr>
                <w:rFonts w:cs="Arial"/>
                <w:lang w:eastAsia="zh-CN"/>
              </w:rPr>
            </w:pPr>
          </w:p>
        </w:tc>
        <w:tc>
          <w:tcPr>
            <w:tcW w:w="850" w:type="dxa"/>
            <w:vMerge/>
            <w:vAlign w:val="center"/>
          </w:tcPr>
          <w:p w14:paraId="29A40C27" w14:textId="77777777" w:rsidR="005C2F4C" w:rsidRPr="006F0B54" w:rsidRDefault="005C2F4C" w:rsidP="005C2F4C">
            <w:pPr>
              <w:pStyle w:val="TAC"/>
              <w:rPr>
                <w:rFonts w:cs="Arial"/>
              </w:rPr>
            </w:pPr>
          </w:p>
        </w:tc>
        <w:tc>
          <w:tcPr>
            <w:tcW w:w="2127" w:type="dxa"/>
            <w:vMerge/>
            <w:vAlign w:val="center"/>
          </w:tcPr>
          <w:p w14:paraId="1573052B" w14:textId="77777777" w:rsidR="005C2F4C" w:rsidRPr="006F0B54" w:rsidRDefault="005C2F4C" w:rsidP="005C2F4C">
            <w:pPr>
              <w:pStyle w:val="TAC"/>
              <w:rPr>
                <w:rFonts w:cs="Arial"/>
              </w:rPr>
            </w:pPr>
          </w:p>
        </w:tc>
        <w:tc>
          <w:tcPr>
            <w:tcW w:w="2013" w:type="dxa"/>
            <w:vAlign w:val="center"/>
          </w:tcPr>
          <w:p w14:paraId="789A03A8" w14:textId="69CF4959" w:rsidR="005C2F4C" w:rsidRPr="006F0B54" w:rsidRDefault="005C2F4C" w:rsidP="005C2F4C">
            <w:pPr>
              <w:pStyle w:val="TAC"/>
              <w:rPr>
                <w:rFonts w:cs="Arial"/>
                <w:lang w:eastAsia="zh-CN"/>
              </w:rPr>
            </w:pPr>
            <w:r w:rsidRPr="006F0B54">
              <w:rPr>
                <w:rFonts w:cs="Arial" w:hint="eastAsia"/>
                <w:lang w:eastAsia="zh-CN"/>
              </w:rPr>
              <w:t>Additional DM-RS</w:t>
            </w:r>
          </w:p>
        </w:tc>
        <w:tc>
          <w:tcPr>
            <w:tcW w:w="963" w:type="dxa"/>
            <w:shd w:val="clear" w:color="auto" w:fill="auto"/>
            <w:vAlign w:val="center"/>
          </w:tcPr>
          <w:p w14:paraId="478B3759" w14:textId="2B5C3F87" w:rsidR="005C2F4C" w:rsidRPr="006F0B54" w:rsidRDefault="005C2F4C" w:rsidP="005C2F4C">
            <w:pPr>
              <w:pStyle w:val="TAC"/>
              <w:rPr>
                <w:rFonts w:cs="Arial"/>
                <w:lang w:eastAsia="zh-CN"/>
              </w:rPr>
            </w:pPr>
            <w:r w:rsidRPr="006F0B54">
              <w:rPr>
                <w:rFonts w:cs="Arial"/>
                <w:lang w:eastAsia="zh-CN"/>
              </w:rPr>
              <w:t>3.7</w:t>
            </w:r>
          </w:p>
        </w:tc>
        <w:tc>
          <w:tcPr>
            <w:tcW w:w="1130" w:type="dxa"/>
            <w:shd w:val="clear" w:color="auto" w:fill="auto"/>
            <w:vAlign w:val="center"/>
          </w:tcPr>
          <w:p w14:paraId="42D719CA" w14:textId="0560932F" w:rsidR="005C2F4C" w:rsidRPr="006F0B54" w:rsidRDefault="005C2F4C" w:rsidP="005C2F4C">
            <w:pPr>
              <w:pStyle w:val="TAC"/>
              <w:rPr>
                <w:rFonts w:cs="Arial"/>
                <w:lang w:eastAsia="zh-CN"/>
              </w:rPr>
            </w:pPr>
            <w:r w:rsidRPr="006F0B54">
              <w:rPr>
                <w:rFonts w:cs="Arial"/>
                <w:lang w:eastAsia="zh-CN"/>
              </w:rPr>
              <w:t>4.1</w:t>
            </w:r>
          </w:p>
        </w:tc>
      </w:tr>
    </w:tbl>
    <w:p w14:paraId="5A712AD6" w14:textId="06E86952" w:rsidR="00295167" w:rsidRPr="006F0B54" w:rsidRDefault="00295167" w:rsidP="00083D0D"/>
    <w:p w14:paraId="428530CE" w14:textId="0602177C" w:rsidR="00295167" w:rsidRPr="006F0B54" w:rsidRDefault="00295167" w:rsidP="00295167">
      <w:pPr>
        <w:pStyle w:val="TH"/>
      </w:pPr>
      <w:r w:rsidRPr="006F0B54">
        <w:t>Table 8.3.5.5.2-2: Required SNR for PUCCH format 4 with 120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511E0B" w:rsidRPr="006F0B54" w14:paraId="44F260BE" w14:textId="77777777" w:rsidTr="00295167">
        <w:trPr>
          <w:trHeight w:val="227"/>
          <w:jc w:val="center"/>
        </w:trPr>
        <w:tc>
          <w:tcPr>
            <w:tcW w:w="1130" w:type="dxa"/>
            <w:vMerge w:val="restart"/>
          </w:tcPr>
          <w:p w14:paraId="0AAE303F" w14:textId="77777777" w:rsidR="00295167" w:rsidRPr="006F0B54" w:rsidRDefault="00295167"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134" w:type="dxa"/>
            <w:vMerge w:val="restart"/>
          </w:tcPr>
          <w:p w14:paraId="577D9975" w14:textId="77777777" w:rsidR="00295167" w:rsidRPr="006F0B54" w:rsidRDefault="00295167" w:rsidP="00295167">
            <w:pPr>
              <w:pStyle w:val="TAH"/>
              <w:rPr>
                <w:rFonts w:cs="Arial"/>
                <w:lang w:eastAsia="zh-CN"/>
              </w:rPr>
            </w:pPr>
            <w:r w:rsidRPr="006F0B54">
              <w:t>Number of demodulation branches</w:t>
            </w:r>
          </w:p>
        </w:tc>
        <w:tc>
          <w:tcPr>
            <w:tcW w:w="851" w:type="dxa"/>
            <w:vMerge w:val="restart"/>
          </w:tcPr>
          <w:p w14:paraId="0874FCAB" w14:textId="77777777" w:rsidR="00295167" w:rsidRPr="006F0B54" w:rsidRDefault="00295167" w:rsidP="00295167">
            <w:pPr>
              <w:pStyle w:val="TAH"/>
              <w:rPr>
                <w:rFonts w:cs="Arial"/>
              </w:rPr>
            </w:pPr>
            <w:r w:rsidRPr="006F0B54">
              <w:rPr>
                <w:rFonts w:cs="Arial"/>
              </w:rPr>
              <w:t>Cyclic Prefix</w:t>
            </w:r>
          </w:p>
        </w:tc>
        <w:tc>
          <w:tcPr>
            <w:tcW w:w="1843" w:type="dxa"/>
            <w:vMerge w:val="restart"/>
          </w:tcPr>
          <w:p w14:paraId="0B0DD376" w14:textId="02DB7A20" w:rsidR="00295167" w:rsidRPr="002D09F6" w:rsidRDefault="00295167" w:rsidP="007D0607">
            <w:pPr>
              <w:pStyle w:val="TAH"/>
              <w:rPr>
                <w:rFonts w:cs="Arial"/>
                <w:lang w:val="fr-FR"/>
              </w:rPr>
            </w:pPr>
            <w:r w:rsidRPr="002D09F6">
              <w:rPr>
                <w:rFonts w:cs="Arial"/>
                <w:lang w:val="fr-FR"/>
              </w:rPr>
              <w:t>Propagation conditions and correlation matrix (</w:t>
            </w:r>
            <w:r w:rsidR="00866F8E" w:rsidRPr="002D09F6">
              <w:rPr>
                <w:rFonts w:cs="Arial"/>
                <w:lang w:val="fr-FR"/>
              </w:rPr>
              <w:t>annex</w:t>
            </w:r>
            <w:r w:rsidRPr="002D09F6">
              <w:rPr>
                <w:rFonts w:cs="Arial"/>
                <w:lang w:val="fr-FR"/>
              </w:rPr>
              <w:t xml:space="preserve"> </w:t>
            </w:r>
            <w:r w:rsidR="007D0607" w:rsidRPr="002D09F6">
              <w:rPr>
                <w:rFonts w:cs="Arial"/>
                <w:lang w:val="fr-FR" w:eastAsia="zh-CN"/>
              </w:rPr>
              <w:t>J</w:t>
            </w:r>
            <w:r w:rsidRPr="002D09F6">
              <w:rPr>
                <w:rFonts w:cs="Arial"/>
                <w:lang w:val="fr-FR"/>
              </w:rPr>
              <w:t>)</w:t>
            </w:r>
          </w:p>
        </w:tc>
        <w:tc>
          <w:tcPr>
            <w:tcW w:w="1984" w:type="dxa"/>
            <w:vMerge w:val="restart"/>
          </w:tcPr>
          <w:p w14:paraId="2C761735" w14:textId="084B40A5" w:rsidR="00295167" w:rsidRPr="006F0B54" w:rsidRDefault="00295167"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00951C89" w:rsidRPr="006F0B54">
              <w:rPr>
                <w:rFonts w:cs="Arial"/>
                <w:lang w:eastAsia="zh-CN"/>
              </w:rPr>
              <w:noBreakHyphen/>
            </w:r>
            <w:r w:rsidRPr="006F0B54">
              <w:rPr>
                <w:rFonts w:cs="Arial" w:hint="eastAsia"/>
                <w:lang w:eastAsia="zh-CN"/>
              </w:rPr>
              <w:t>RS configuration</w:t>
            </w:r>
          </w:p>
        </w:tc>
        <w:tc>
          <w:tcPr>
            <w:tcW w:w="2689" w:type="dxa"/>
            <w:gridSpan w:val="3"/>
          </w:tcPr>
          <w:p w14:paraId="49650EB7" w14:textId="38E8DCDE" w:rsidR="00295167" w:rsidRPr="006F0B54" w:rsidRDefault="00A6002B" w:rsidP="00295167">
            <w:pPr>
              <w:pStyle w:val="TAH"/>
              <w:rPr>
                <w:rFonts w:cs="Arial"/>
              </w:rPr>
            </w:pPr>
            <w:r w:rsidRPr="006F0B54">
              <w:rPr>
                <w:rFonts w:cs="Arial"/>
              </w:rPr>
              <w:t>Channel bandwidth</w:t>
            </w:r>
            <w:r w:rsidR="00295167" w:rsidRPr="006F0B54">
              <w:rPr>
                <w:rFonts w:cs="Arial"/>
              </w:rPr>
              <w:t xml:space="preserve"> / SNR (dB)</w:t>
            </w:r>
          </w:p>
        </w:tc>
      </w:tr>
      <w:tr w:rsidR="00511E0B" w:rsidRPr="006F0B54" w14:paraId="79F718A2" w14:textId="77777777" w:rsidTr="00295167">
        <w:trPr>
          <w:trHeight w:val="160"/>
          <w:jc w:val="center"/>
        </w:trPr>
        <w:tc>
          <w:tcPr>
            <w:tcW w:w="1130" w:type="dxa"/>
            <w:vMerge/>
          </w:tcPr>
          <w:p w14:paraId="21761FD5" w14:textId="77777777" w:rsidR="00295167" w:rsidRPr="006F0B54" w:rsidRDefault="00295167" w:rsidP="00295167">
            <w:pPr>
              <w:pStyle w:val="TAH"/>
              <w:rPr>
                <w:rFonts w:cs="Arial"/>
              </w:rPr>
            </w:pPr>
          </w:p>
        </w:tc>
        <w:tc>
          <w:tcPr>
            <w:tcW w:w="1134" w:type="dxa"/>
            <w:vMerge/>
          </w:tcPr>
          <w:p w14:paraId="4BAFFACE" w14:textId="77777777" w:rsidR="00295167" w:rsidRPr="006F0B54" w:rsidRDefault="00295167" w:rsidP="00295167">
            <w:pPr>
              <w:pStyle w:val="TAH"/>
              <w:rPr>
                <w:rFonts w:cs="Arial"/>
              </w:rPr>
            </w:pPr>
          </w:p>
        </w:tc>
        <w:tc>
          <w:tcPr>
            <w:tcW w:w="851" w:type="dxa"/>
            <w:vMerge/>
          </w:tcPr>
          <w:p w14:paraId="3935952A" w14:textId="77777777" w:rsidR="00295167" w:rsidRPr="006F0B54" w:rsidRDefault="00295167" w:rsidP="00295167">
            <w:pPr>
              <w:pStyle w:val="TAH"/>
              <w:rPr>
                <w:rFonts w:cs="Arial"/>
              </w:rPr>
            </w:pPr>
          </w:p>
        </w:tc>
        <w:tc>
          <w:tcPr>
            <w:tcW w:w="1843" w:type="dxa"/>
            <w:vMerge/>
          </w:tcPr>
          <w:p w14:paraId="57A84E6A" w14:textId="77777777" w:rsidR="00295167" w:rsidRPr="006F0B54" w:rsidRDefault="00295167" w:rsidP="00295167">
            <w:pPr>
              <w:pStyle w:val="TAH"/>
              <w:rPr>
                <w:rFonts w:cs="Arial"/>
              </w:rPr>
            </w:pPr>
          </w:p>
        </w:tc>
        <w:tc>
          <w:tcPr>
            <w:tcW w:w="1984" w:type="dxa"/>
            <w:vMerge/>
          </w:tcPr>
          <w:p w14:paraId="6ED51065" w14:textId="77777777" w:rsidR="00295167" w:rsidRPr="006F0B54" w:rsidRDefault="00295167" w:rsidP="00295167">
            <w:pPr>
              <w:pStyle w:val="TAH"/>
              <w:rPr>
                <w:rFonts w:cs="Arial"/>
              </w:rPr>
            </w:pPr>
          </w:p>
        </w:tc>
        <w:tc>
          <w:tcPr>
            <w:tcW w:w="851" w:type="dxa"/>
          </w:tcPr>
          <w:p w14:paraId="7EE2F55D" w14:textId="77777777" w:rsidR="00295167" w:rsidRPr="006F0B54" w:rsidRDefault="00295167" w:rsidP="00295167">
            <w:pPr>
              <w:pStyle w:val="TAH"/>
              <w:rPr>
                <w:rFonts w:cs="Arial"/>
              </w:rPr>
            </w:pPr>
            <w:r w:rsidRPr="006F0B54">
              <w:rPr>
                <w:rFonts w:cs="Arial"/>
              </w:rPr>
              <w:t>50 MHz</w:t>
            </w:r>
          </w:p>
        </w:tc>
        <w:tc>
          <w:tcPr>
            <w:tcW w:w="850" w:type="dxa"/>
          </w:tcPr>
          <w:p w14:paraId="63EBE898" w14:textId="77777777" w:rsidR="00295167" w:rsidRPr="006F0B54" w:rsidRDefault="00295167" w:rsidP="00295167">
            <w:pPr>
              <w:pStyle w:val="TAH"/>
              <w:rPr>
                <w:rFonts w:cs="Arial"/>
              </w:rPr>
            </w:pPr>
            <w:r w:rsidRPr="006F0B54">
              <w:rPr>
                <w:rFonts w:cs="Arial"/>
              </w:rPr>
              <w:t>100 MHz</w:t>
            </w:r>
          </w:p>
        </w:tc>
        <w:tc>
          <w:tcPr>
            <w:tcW w:w="988" w:type="dxa"/>
          </w:tcPr>
          <w:p w14:paraId="6C46FA24" w14:textId="77777777" w:rsidR="00295167" w:rsidRPr="006F0B54" w:rsidRDefault="00295167" w:rsidP="00295167">
            <w:pPr>
              <w:pStyle w:val="TAH"/>
              <w:rPr>
                <w:rFonts w:cs="Arial"/>
              </w:rPr>
            </w:pPr>
            <w:r w:rsidRPr="006F0B54">
              <w:rPr>
                <w:rFonts w:cs="Arial"/>
              </w:rPr>
              <w:t>200MHz</w:t>
            </w:r>
          </w:p>
        </w:tc>
      </w:tr>
      <w:tr w:rsidR="005767C8" w:rsidRPr="006F0B54" w14:paraId="14649CA7" w14:textId="77777777" w:rsidTr="00511E0B">
        <w:trPr>
          <w:trHeight w:val="95"/>
          <w:jc w:val="center"/>
        </w:trPr>
        <w:tc>
          <w:tcPr>
            <w:tcW w:w="1130" w:type="dxa"/>
            <w:vMerge w:val="restart"/>
            <w:vAlign w:val="center"/>
          </w:tcPr>
          <w:p w14:paraId="1778EBE0" w14:textId="77777777" w:rsidR="005767C8" w:rsidRPr="006F0B54" w:rsidRDefault="005767C8" w:rsidP="005767C8">
            <w:pPr>
              <w:pStyle w:val="TAC"/>
              <w:rPr>
                <w:rFonts w:cs="Arial"/>
                <w:lang w:eastAsia="zh-CN"/>
              </w:rPr>
            </w:pPr>
            <w:r w:rsidRPr="006F0B54">
              <w:rPr>
                <w:rFonts w:cs="Arial"/>
                <w:lang w:eastAsia="zh-CN"/>
              </w:rPr>
              <w:t>1</w:t>
            </w:r>
          </w:p>
        </w:tc>
        <w:tc>
          <w:tcPr>
            <w:tcW w:w="1134" w:type="dxa"/>
            <w:vMerge w:val="restart"/>
            <w:vAlign w:val="center"/>
          </w:tcPr>
          <w:p w14:paraId="14FDAEF1" w14:textId="77777777" w:rsidR="005767C8" w:rsidRPr="006F0B54" w:rsidRDefault="005767C8" w:rsidP="005767C8">
            <w:pPr>
              <w:pStyle w:val="TAC"/>
              <w:rPr>
                <w:rFonts w:cs="Arial"/>
                <w:lang w:eastAsia="zh-CN"/>
              </w:rPr>
            </w:pPr>
            <w:r w:rsidRPr="006F0B54">
              <w:rPr>
                <w:rFonts w:cs="Arial"/>
                <w:lang w:eastAsia="zh-CN"/>
              </w:rPr>
              <w:t>2</w:t>
            </w:r>
          </w:p>
        </w:tc>
        <w:tc>
          <w:tcPr>
            <w:tcW w:w="851" w:type="dxa"/>
            <w:vMerge w:val="restart"/>
            <w:vAlign w:val="center"/>
          </w:tcPr>
          <w:p w14:paraId="632D20BA" w14:textId="77777777" w:rsidR="005767C8" w:rsidRPr="006F0B54" w:rsidRDefault="005767C8" w:rsidP="005767C8">
            <w:pPr>
              <w:pStyle w:val="TAC"/>
              <w:rPr>
                <w:rFonts w:cs="Arial"/>
              </w:rPr>
            </w:pPr>
            <w:r w:rsidRPr="006F0B54">
              <w:rPr>
                <w:rFonts w:cs="Arial"/>
              </w:rPr>
              <w:t>Normal</w:t>
            </w:r>
          </w:p>
        </w:tc>
        <w:tc>
          <w:tcPr>
            <w:tcW w:w="1843" w:type="dxa"/>
            <w:vMerge w:val="restart"/>
            <w:vAlign w:val="center"/>
          </w:tcPr>
          <w:p w14:paraId="554D5CDB" w14:textId="77777777" w:rsidR="005767C8" w:rsidRPr="006F0B54" w:rsidRDefault="005767C8" w:rsidP="005767C8">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vAlign w:val="center"/>
          </w:tcPr>
          <w:p w14:paraId="13F01CDF" w14:textId="77777777" w:rsidR="005767C8" w:rsidRPr="006F0B54" w:rsidRDefault="005767C8" w:rsidP="005767C8">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shd w:val="clear" w:color="auto" w:fill="auto"/>
            <w:vAlign w:val="center"/>
          </w:tcPr>
          <w:p w14:paraId="7D904C48" w14:textId="11B145D6" w:rsidR="005767C8" w:rsidRPr="006F0B54" w:rsidRDefault="005767C8" w:rsidP="005767C8">
            <w:pPr>
              <w:pStyle w:val="TAC"/>
              <w:rPr>
                <w:rFonts w:cs="Arial"/>
                <w:lang w:eastAsia="zh-CN"/>
              </w:rPr>
            </w:pPr>
            <w:r w:rsidRPr="006F0B54">
              <w:rPr>
                <w:rFonts w:cs="Arial"/>
                <w:lang w:eastAsia="zh-CN"/>
              </w:rPr>
              <w:t>3.4</w:t>
            </w:r>
          </w:p>
        </w:tc>
        <w:tc>
          <w:tcPr>
            <w:tcW w:w="850" w:type="dxa"/>
            <w:shd w:val="clear" w:color="auto" w:fill="auto"/>
            <w:vAlign w:val="center"/>
          </w:tcPr>
          <w:p w14:paraId="23CB6BFB" w14:textId="62296C50" w:rsidR="005767C8" w:rsidRPr="006F0B54" w:rsidRDefault="005767C8" w:rsidP="005767C8">
            <w:pPr>
              <w:pStyle w:val="TAC"/>
              <w:rPr>
                <w:rFonts w:cs="Arial"/>
                <w:lang w:eastAsia="zh-CN"/>
              </w:rPr>
            </w:pPr>
            <w:r w:rsidRPr="006F0B54">
              <w:rPr>
                <w:rFonts w:cs="Arial"/>
                <w:lang w:eastAsia="zh-CN"/>
              </w:rPr>
              <w:t>3.4</w:t>
            </w:r>
          </w:p>
        </w:tc>
        <w:tc>
          <w:tcPr>
            <w:tcW w:w="988" w:type="dxa"/>
            <w:shd w:val="clear" w:color="auto" w:fill="auto"/>
            <w:vAlign w:val="center"/>
          </w:tcPr>
          <w:p w14:paraId="4DFA3F8B" w14:textId="6A2D1346" w:rsidR="005767C8" w:rsidRPr="006F0B54" w:rsidRDefault="005767C8" w:rsidP="005767C8">
            <w:pPr>
              <w:pStyle w:val="TAC"/>
              <w:rPr>
                <w:rFonts w:cs="Arial"/>
                <w:lang w:eastAsia="zh-CN"/>
              </w:rPr>
            </w:pPr>
            <w:r w:rsidRPr="006F0B54">
              <w:rPr>
                <w:rFonts w:cs="Arial"/>
                <w:lang w:eastAsia="zh-CN"/>
              </w:rPr>
              <w:t>4.1</w:t>
            </w:r>
          </w:p>
        </w:tc>
      </w:tr>
      <w:tr w:rsidR="005767C8" w:rsidRPr="006F0B54" w14:paraId="424949CB" w14:textId="77777777" w:rsidTr="00511E0B">
        <w:trPr>
          <w:trHeight w:val="95"/>
          <w:jc w:val="center"/>
        </w:trPr>
        <w:tc>
          <w:tcPr>
            <w:tcW w:w="1130" w:type="dxa"/>
            <w:vMerge/>
            <w:vAlign w:val="center"/>
          </w:tcPr>
          <w:p w14:paraId="76975289" w14:textId="77777777" w:rsidR="005767C8" w:rsidRPr="006F0B54" w:rsidRDefault="005767C8" w:rsidP="005767C8">
            <w:pPr>
              <w:pStyle w:val="TAC"/>
              <w:rPr>
                <w:rFonts w:cs="Arial"/>
                <w:lang w:eastAsia="zh-CN"/>
              </w:rPr>
            </w:pPr>
          </w:p>
        </w:tc>
        <w:tc>
          <w:tcPr>
            <w:tcW w:w="1134" w:type="dxa"/>
            <w:vMerge/>
            <w:vAlign w:val="center"/>
          </w:tcPr>
          <w:p w14:paraId="264638B9" w14:textId="77777777" w:rsidR="005767C8" w:rsidRPr="006F0B54" w:rsidRDefault="005767C8" w:rsidP="005767C8">
            <w:pPr>
              <w:pStyle w:val="TAC"/>
              <w:rPr>
                <w:rFonts w:cs="Arial"/>
                <w:lang w:eastAsia="zh-CN"/>
              </w:rPr>
            </w:pPr>
          </w:p>
        </w:tc>
        <w:tc>
          <w:tcPr>
            <w:tcW w:w="851" w:type="dxa"/>
            <w:vMerge/>
            <w:vAlign w:val="center"/>
          </w:tcPr>
          <w:p w14:paraId="6EFADADC" w14:textId="77777777" w:rsidR="005767C8" w:rsidRPr="006F0B54" w:rsidRDefault="005767C8" w:rsidP="005767C8">
            <w:pPr>
              <w:pStyle w:val="TAC"/>
              <w:rPr>
                <w:rFonts w:cs="Arial"/>
              </w:rPr>
            </w:pPr>
          </w:p>
        </w:tc>
        <w:tc>
          <w:tcPr>
            <w:tcW w:w="1843" w:type="dxa"/>
            <w:vMerge/>
            <w:vAlign w:val="center"/>
          </w:tcPr>
          <w:p w14:paraId="28AB18F8" w14:textId="77777777" w:rsidR="005767C8" w:rsidRPr="006F0B54" w:rsidRDefault="005767C8" w:rsidP="005767C8">
            <w:pPr>
              <w:pStyle w:val="TAC"/>
              <w:rPr>
                <w:rFonts w:cs="Arial"/>
              </w:rPr>
            </w:pPr>
          </w:p>
        </w:tc>
        <w:tc>
          <w:tcPr>
            <w:tcW w:w="1984" w:type="dxa"/>
            <w:vAlign w:val="center"/>
          </w:tcPr>
          <w:p w14:paraId="46E99D10" w14:textId="503DC14F" w:rsidR="005767C8" w:rsidRPr="006F0B54" w:rsidRDefault="005767C8" w:rsidP="005767C8">
            <w:pPr>
              <w:pStyle w:val="TAC"/>
              <w:rPr>
                <w:rFonts w:cs="Arial"/>
                <w:lang w:eastAsia="zh-CN"/>
              </w:rPr>
            </w:pPr>
            <w:r w:rsidRPr="006F0B54">
              <w:rPr>
                <w:rFonts w:cs="Arial" w:hint="eastAsia"/>
                <w:lang w:eastAsia="zh-CN"/>
              </w:rPr>
              <w:t>Additional DM-RS</w:t>
            </w:r>
          </w:p>
        </w:tc>
        <w:tc>
          <w:tcPr>
            <w:tcW w:w="851" w:type="dxa"/>
            <w:shd w:val="clear" w:color="auto" w:fill="auto"/>
            <w:vAlign w:val="center"/>
          </w:tcPr>
          <w:p w14:paraId="0B3B46C8" w14:textId="5E4958F1" w:rsidR="005767C8" w:rsidRPr="006F0B54" w:rsidRDefault="005767C8" w:rsidP="005767C8">
            <w:pPr>
              <w:pStyle w:val="TAC"/>
              <w:rPr>
                <w:rFonts w:cs="Arial"/>
                <w:lang w:eastAsia="zh-CN"/>
              </w:rPr>
            </w:pPr>
            <w:r w:rsidRPr="006F0B54">
              <w:rPr>
                <w:rFonts w:cs="Arial"/>
                <w:lang w:eastAsia="zh-CN"/>
              </w:rPr>
              <w:t>4.2</w:t>
            </w:r>
          </w:p>
        </w:tc>
        <w:tc>
          <w:tcPr>
            <w:tcW w:w="850" w:type="dxa"/>
            <w:shd w:val="clear" w:color="auto" w:fill="auto"/>
            <w:vAlign w:val="center"/>
          </w:tcPr>
          <w:p w14:paraId="7C172392" w14:textId="18B5A321" w:rsidR="005767C8" w:rsidRPr="006F0B54" w:rsidRDefault="005767C8" w:rsidP="005767C8">
            <w:pPr>
              <w:pStyle w:val="TAC"/>
              <w:rPr>
                <w:rFonts w:cs="Arial"/>
                <w:lang w:eastAsia="zh-CN"/>
              </w:rPr>
            </w:pPr>
            <w:r w:rsidRPr="006F0B54">
              <w:rPr>
                <w:rFonts w:cs="Arial"/>
                <w:lang w:eastAsia="zh-CN"/>
              </w:rPr>
              <w:t>4.4</w:t>
            </w:r>
          </w:p>
        </w:tc>
        <w:tc>
          <w:tcPr>
            <w:tcW w:w="988" w:type="dxa"/>
            <w:shd w:val="clear" w:color="auto" w:fill="auto"/>
            <w:vAlign w:val="center"/>
          </w:tcPr>
          <w:p w14:paraId="1EBC8BBB" w14:textId="0B3FE323" w:rsidR="005767C8" w:rsidRPr="006F0B54" w:rsidRDefault="005767C8" w:rsidP="005767C8">
            <w:pPr>
              <w:pStyle w:val="TAC"/>
              <w:rPr>
                <w:rFonts w:cs="Arial"/>
                <w:lang w:eastAsia="zh-CN"/>
              </w:rPr>
            </w:pPr>
            <w:r w:rsidRPr="006F0B54">
              <w:rPr>
                <w:rFonts w:cs="Arial"/>
                <w:lang w:eastAsia="zh-CN"/>
              </w:rPr>
              <w:t>3.8</w:t>
            </w:r>
          </w:p>
        </w:tc>
      </w:tr>
    </w:tbl>
    <w:p w14:paraId="52BC1016" w14:textId="77777777" w:rsidR="00295167" w:rsidRPr="006F0B54" w:rsidRDefault="00295167" w:rsidP="00F53021"/>
    <w:p w14:paraId="60BA5E91" w14:textId="77777777" w:rsidR="00093907" w:rsidRPr="006F0B54" w:rsidRDefault="00093907" w:rsidP="00093907">
      <w:pPr>
        <w:pStyle w:val="Heading3"/>
        <w:rPr>
          <w:lang w:val="en-US"/>
        </w:rPr>
      </w:pPr>
      <w:bookmarkStart w:id="1817" w:name="_Toc21101484"/>
      <w:bookmarkStart w:id="1818" w:name="_Toc29810522"/>
      <w:bookmarkStart w:id="1819" w:name="_Toc37273799"/>
      <w:r w:rsidRPr="006F0B54">
        <w:rPr>
          <w:lang w:val="en-US"/>
        </w:rPr>
        <w:t>8.3.6</w:t>
      </w:r>
      <w:r w:rsidRPr="006F0B54">
        <w:tab/>
      </w:r>
      <w:r w:rsidRPr="006F0B54">
        <w:rPr>
          <w:lang w:val="en-US"/>
        </w:rPr>
        <w:t>Performance requirements for multi-slot PUCCH format</w:t>
      </w:r>
      <w:bookmarkEnd w:id="1817"/>
      <w:bookmarkEnd w:id="1818"/>
      <w:bookmarkEnd w:id="1819"/>
    </w:p>
    <w:p w14:paraId="68CACC1F" w14:textId="77777777" w:rsidR="00093907" w:rsidRPr="006F0B54" w:rsidRDefault="00093907" w:rsidP="00093907">
      <w:pPr>
        <w:pStyle w:val="Heading4"/>
        <w:rPr>
          <w:lang w:val="en-US"/>
        </w:rPr>
      </w:pPr>
      <w:bookmarkStart w:id="1820" w:name="_Toc21101485"/>
      <w:bookmarkStart w:id="1821" w:name="_Toc29810523"/>
      <w:bookmarkStart w:id="1822" w:name="_Toc37273800"/>
      <w:r w:rsidRPr="006F0B54">
        <w:rPr>
          <w:lang w:val="en-US"/>
        </w:rPr>
        <w:t>8.3.6.1</w:t>
      </w:r>
      <w:r w:rsidRPr="006F0B54">
        <w:rPr>
          <w:lang w:val="en-US"/>
        </w:rPr>
        <w:tab/>
        <w:t>Performance requirements for multi-slot PUCCH format 1</w:t>
      </w:r>
      <w:bookmarkEnd w:id="1820"/>
      <w:bookmarkEnd w:id="1821"/>
      <w:bookmarkEnd w:id="1822"/>
    </w:p>
    <w:p w14:paraId="4705AD3C" w14:textId="77777777" w:rsidR="00093907" w:rsidRPr="006F0B54" w:rsidRDefault="00093907" w:rsidP="00093907">
      <w:pPr>
        <w:pStyle w:val="Heading5"/>
        <w:rPr>
          <w:lang w:val="en-US"/>
        </w:rPr>
      </w:pPr>
      <w:bookmarkStart w:id="1823" w:name="_Toc21101486"/>
      <w:bookmarkStart w:id="1824" w:name="_Toc29810524"/>
      <w:bookmarkStart w:id="1825" w:name="_Toc37273801"/>
      <w:r w:rsidRPr="006F0B54">
        <w:rPr>
          <w:lang w:val="en-US"/>
        </w:rPr>
        <w:t>8.3.6.1.1</w:t>
      </w:r>
      <w:r w:rsidRPr="006F0B54">
        <w:rPr>
          <w:lang w:val="en-US"/>
        </w:rPr>
        <w:tab/>
        <w:t>NACK to ACK detection</w:t>
      </w:r>
      <w:bookmarkEnd w:id="1823"/>
      <w:bookmarkEnd w:id="1824"/>
      <w:bookmarkEnd w:id="1825"/>
    </w:p>
    <w:p w14:paraId="3FD3A6D2" w14:textId="77777777" w:rsidR="00093907" w:rsidRPr="006F0B54" w:rsidRDefault="00093907" w:rsidP="00093907">
      <w:pPr>
        <w:pStyle w:val="Heading6"/>
        <w:rPr>
          <w:lang w:eastAsia="zh-CN"/>
        </w:rPr>
      </w:pPr>
      <w:bookmarkStart w:id="1826" w:name="_Toc21101487"/>
      <w:bookmarkStart w:id="1827" w:name="_Toc29810525"/>
      <w:bookmarkStart w:id="1828" w:name="_Toc37273802"/>
      <w:r w:rsidRPr="006F0B54">
        <w:rPr>
          <w:lang w:val="en-US"/>
        </w:rPr>
        <w:t>8.3.6.1.1.1</w:t>
      </w:r>
      <w:r w:rsidRPr="006F0B54">
        <w:rPr>
          <w:lang w:val="en-US"/>
        </w:rPr>
        <w:tab/>
        <w:t>Definition and applicability</w:t>
      </w:r>
      <w:bookmarkEnd w:id="1826"/>
      <w:bookmarkEnd w:id="1827"/>
      <w:bookmarkEnd w:id="1828"/>
    </w:p>
    <w:p w14:paraId="35B39FD4" w14:textId="77777777" w:rsidR="00093907" w:rsidRPr="006F0B54" w:rsidRDefault="00093907" w:rsidP="00093907">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27FDBC7F" w14:textId="7FD33302" w:rsidR="00C14CE1" w:rsidRPr="006F0B54" w:rsidRDefault="00093907" w:rsidP="00C14CE1">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1829" w:name="_Toc21101488"/>
      <w:r w:rsidR="00C14CE1" w:rsidRPr="006F0B54">
        <w:rPr>
          <w:lang w:eastAsia="zh-CN"/>
        </w:rPr>
        <w:t xml:space="preserve"> </w:t>
      </w:r>
    </w:p>
    <w:p w14:paraId="4C3510FA" w14:textId="7CA4CB13" w:rsidR="00C14CE1" w:rsidRPr="006F0B54" w:rsidRDefault="00C14CE1" w:rsidP="00C14CE1">
      <w:pPr>
        <w:rPr>
          <w:lang w:eastAsia="zh-CN"/>
        </w:rPr>
      </w:pPr>
      <w:r w:rsidRPr="006F0B54">
        <w:rPr>
          <w:lang w:eastAsia="zh-CN"/>
        </w:rPr>
        <w:t xml:space="preserve">Which specific test(s) are applicable to BS is based on the test applicability rules defined in </w:t>
      </w:r>
      <w:r w:rsidR="006656C5" w:rsidRPr="006F0B54">
        <w:rPr>
          <w:lang w:eastAsia="zh-CN"/>
        </w:rPr>
        <w:t>clause</w:t>
      </w:r>
      <w:r w:rsidRPr="006F0B54">
        <w:rPr>
          <w:lang w:eastAsia="zh-CN"/>
        </w:rPr>
        <w:t xml:space="preserve"> 8.1.2.2.</w:t>
      </w:r>
    </w:p>
    <w:p w14:paraId="14146F6F" w14:textId="4F7316B6" w:rsidR="00093907" w:rsidRPr="006F0B54" w:rsidRDefault="00093907" w:rsidP="00C14CE1">
      <w:pPr>
        <w:tabs>
          <w:tab w:val="left" w:pos="1920"/>
        </w:tabs>
        <w:rPr>
          <w:lang w:eastAsia="zh-CN"/>
        </w:rPr>
      </w:pPr>
      <w:r w:rsidRPr="006F0B54">
        <w:rPr>
          <w:lang w:eastAsia="zh-CN"/>
        </w:rPr>
        <w:t>8.3.6.1.1.2</w:t>
      </w:r>
      <w:r w:rsidRPr="006F0B54">
        <w:rPr>
          <w:lang w:eastAsia="zh-CN"/>
        </w:rPr>
        <w:tab/>
        <w:t>Minimum Requirement</w:t>
      </w:r>
      <w:bookmarkEnd w:id="1829"/>
    </w:p>
    <w:p w14:paraId="6F03B6F5" w14:textId="439374DA" w:rsidR="00093907" w:rsidRPr="006F0B54" w:rsidRDefault="00093907" w:rsidP="00093907">
      <w:pPr>
        <w:tabs>
          <w:tab w:val="left" w:pos="1920"/>
        </w:tabs>
        <w:rPr>
          <w:lang w:eastAsia="zh-CN"/>
        </w:rPr>
      </w:pPr>
      <w:r w:rsidRPr="006F0B54">
        <w:rPr>
          <w:lang w:eastAsia="zh-CN"/>
        </w:rPr>
        <w:t xml:space="preserve">For </w:t>
      </w:r>
      <w:r w:rsidRPr="006F0B54">
        <w:rPr>
          <w:i/>
          <w:lang w:eastAsia="zh-CN"/>
        </w:rPr>
        <w:t>BS type 1-O</w:t>
      </w:r>
      <w:r w:rsidRPr="006F0B54">
        <w:rPr>
          <w:lang w:eastAsia="zh-CN"/>
        </w:rPr>
        <w:t xml:space="preserve">, the minimum requirement is in TS 38.104 [2], </w:t>
      </w:r>
      <w:r w:rsidR="006656C5" w:rsidRPr="006F0B54">
        <w:rPr>
          <w:lang w:eastAsia="zh-CN"/>
        </w:rPr>
        <w:t>clause</w:t>
      </w:r>
      <w:r w:rsidRPr="006F0B54">
        <w:rPr>
          <w:lang w:eastAsia="zh-CN"/>
        </w:rPr>
        <w:t xml:space="preserve"> 11.3.1.7.</w:t>
      </w:r>
    </w:p>
    <w:p w14:paraId="0F429C3F" w14:textId="77777777" w:rsidR="00093907" w:rsidRPr="006F0B54" w:rsidRDefault="00093907" w:rsidP="00093907">
      <w:pPr>
        <w:pStyle w:val="Heading6"/>
        <w:rPr>
          <w:lang w:val="en-US"/>
        </w:rPr>
      </w:pPr>
      <w:bookmarkStart w:id="1830" w:name="_Toc21101489"/>
      <w:bookmarkStart w:id="1831" w:name="_Toc29810526"/>
      <w:bookmarkStart w:id="1832" w:name="_Toc37273803"/>
      <w:r w:rsidRPr="006F0B54">
        <w:rPr>
          <w:lang w:val="en-US"/>
        </w:rPr>
        <w:t>8.3.6.1.1.3</w:t>
      </w:r>
      <w:r w:rsidRPr="006F0B54">
        <w:rPr>
          <w:lang w:val="en-US"/>
        </w:rPr>
        <w:tab/>
        <w:t>Test purpose</w:t>
      </w:r>
      <w:bookmarkEnd w:id="1830"/>
      <w:bookmarkEnd w:id="1831"/>
      <w:bookmarkEnd w:id="1832"/>
    </w:p>
    <w:p w14:paraId="0970C5E0" w14:textId="63409F87" w:rsidR="00093907" w:rsidRPr="006F0B54" w:rsidRDefault="00093907" w:rsidP="00093907">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4663E390" w14:textId="77777777" w:rsidR="00093907" w:rsidRPr="006F0B54" w:rsidRDefault="00093907" w:rsidP="00093907">
      <w:pPr>
        <w:pStyle w:val="Heading6"/>
        <w:rPr>
          <w:lang w:val="en-US" w:eastAsia="zh-CN"/>
        </w:rPr>
      </w:pPr>
      <w:bookmarkStart w:id="1833" w:name="_Toc21101490"/>
      <w:bookmarkStart w:id="1834" w:name="_Toc29810527"/>
      <w:bookmarkStart w:id="1835" w:name="_Toc37273804"/>
      <w:r w:rsidRPr="006F0B54">
        <w:rPr>
          <w:lang w:val="en-US"/>
        </w:rPr>
        <w:t>8.3.6.1.1</w:t>
      </w:r>
      <w:r w:rsidRPr="006F0B54">
        <w:rPr>
          <w:lang w:val="en-US" w:eastAsia="zh-CN"/>
        </w:rPr>
        <w:t>.4</w:t>
      </w:r>
      <w:r w:rsidRPr="006F0B54">
        <w:rPr>
          <w:lang w:val="en-US" w:eastAsia="zh-CN"/>
        </w:rPr>
        <w:tab/>
        <w:t>Method of test</w:t>
      </w:r>
      <w:bookmarkEnd w:id="1833"/>
      <w:bookmarkEnd w:id="1834"/>
      <w:bookmarkEnd w:id="1835"/>
    </w:p>
    <w:p w14:paraId="011DE634" w14:textId="77777777" w:rsidR="00093907" w:rsidRPr="006F0B54" w:rsidRDefault="00093907" w:rsidP="00093907">
      <w:pPr>
        <w:pStyle w:val="Heading7"/>
        <w:rPr>
          <w:lang w:val="en-US" w:eastAsia="zh-CN"/>
        </w:rPr>
      </w:pPr>
      <w:bookmarkStart w:id="1836" w:name="_Toc21101491"/>
      <w:bookmarkStart w:id="1837" w:name="_Toc29810528"/>
      <w:bookmarkStart w:id="1838" w:name="_Toc37273805"/>
      <w:r w:rsidRPr="006F0B54">
        <w:rPr>
          <w:lang w:val="en-US"/>
        </w:rPr>
        <w:t>8.3.6.1.1</w:t>
      </w:r>
      <w:r w:rsidRPr="006F0B54">
        <w:rPr>
          <w:lang w:val="en-US" w:eastAsia="zh-CN"/>
        </w:rPr>
        <w:t>.4.1</w:t>
      </w:r>
      <w:r w:rsidRPr="006F0B54">
        <w:rPr>
          <w:lang w:val="en-US" w:eastAsia="zh-CN"/>
        </w:rPr>
        <w:tab/>
        <w:t>Initial conditions</w:t>
      </w:r>
      <w:bookmarkEnd w:id="1836"/>
      <w:bookmarkEnd w:id="1837"/>
      <w:bookmarkEnd w:id="1838"/>
    </w:p>
    <w:p w14:paraId="73151907" w14:textId="77777777" w:rsidR="00093907" w:rsidRPr="006F0B54" w:rsidRDefault="00093907" w:rsidP="00093907">
      <w:pPr>
        <w:tabs>
          <w:tab w:val="left" w:pos="1920"/>
        </w:tabs>
        <w:rPr>
          <w:lang w:val="en-US" w:eastAsia="zh-CN"/>
        </w:rPr>
      </w:pPr>
      <w:r w:rsidRPr="006F0B54">
        <w:rPr>
          <w:lang w:val="en-US" w:eastAsia="zh-CN"/>
        </w:rPr>
        <w:t>Test environment: Normal; see annex B.2.</w:t>
      </w:r>
    </w:p>
    <w:p w14:paraId="45E8ECE5" w14:textId="796BE09D" w:rsidR="001F4796" w:rsidRPr="006F0B54" w:rsidRDefault="001F4796" w:rsidP="001F4796">
      <w:pPr>
        <w:tabs>
          <w:tab w:val="left" w:pos="1920"/>
        </w:tabs>
        <w:rPr>
          <w:lang w:val="en-US" w:eastAsia="zh-CN"/>
        </w:rPr>
      </w:pPr>
      <w:r w:rsidRPr="006F0B54">
        <w:rPr>
          <w:lang w:val="en-US" w:eastAsia="zh-CN"/>
        </w:rPr>
        <w:t>RF channels to be tested for single carrier: M; see sub-clause 4.9.1</w:t>
      </w:r>
    </w:p>
    <w:p w14:paraId="181A9BD1" w14:textId="77777777" w:rsidR="00093907" w:rsidRPr="006F0B54" w:rsidRDefault="00093907" w:rsidP="00093907">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FD867A8" w14:textId="77777777" w:rsidR="00093907" w:rsidRPr="006F0B54" w:rsidRDefault="00093907" w:rsidP="00093907">
      <w:pPr>
        <w:pStyle w:val="Heading7"/>
        <w:rPr>
          <w:lang w:val="en-US" w:eastAsia="zh-CN"/>
        </w:rPr>
      </w:pPr>
      <w:bookmarkStart w:id="1839" w:name="_Toc21101492"/>
      <w:bookmarkStart w:id="1840" w:name="_Toc29810529"/>
      <w:bookmarkStart w:id="1841" w:name="_Toc37273806"/>
      <w:r w:rsidRPr="006F0B54">
        <w:rPr>
          <w:lang w:val="en-US"/>
        </w:rPr>
        <w:t>8.3.6.1.1</w:t>
      </w:r>
      <w:r w:rsidRPr="006F0B54">
        <w:rPr>
          <w:lang w:val="en-US" w:eastAsia="zh-CN"/>
        </w:rPr>
        <w:t>.4.2</w:t>
      </w:r>
      <w:r w:rsidRPr="006F0B54">
        <w:rPr>
          <w:lang w:val="en-US" w:eastAsia="zh-CN"/>
        </w:rPr>
        <w:tab/>
        <w:t>Procedure</w:t>
      </w:r>
      <w:bookmarkEnd w:id="1839"/>
      <w:bookmarkEnd w:id="1840"/>
      <w:bookmarkEnd w:id="1841"/>
    </w:p>
    <w:p w14:paraId="6D882AA5" w14:textId="5CE76454" w:rsidR="00093907" w:rsidRPr="006F0B54" w:rsidRDefault="00093907" w:rsidP="003A7BB8">
      <w:pPr>
        <w:pStyle w:val="B1"/>
        <w:rPr>
          <w:lang w:val="en-US" w:eastAsia="zh-CN"/>
        </w:rPr>
      </w:pPr>
      <w:r w:rsidRPr="006F0B54">
        <w:rPr>
          <w:lang w:val="en-US" w:eastAsia="zh-CN"/>
        </w:rPr>
        <w:t>1)</w:t>
      </w:r>
      <w:r w:rsidR="00A65A05" w:rsidRPr="006F0B54">
        <w:rPr>
          <w:lang w:val="en-US" w:eastAsia="zh-CN"/>
        </w:rPr>
        <w:tab/>
      </w:r>
      <w:r w:rsidRPr="006F0B54">
        <w:rPr>
          <w:lang w:val="en-US" w:eastAsia="zh-CN"/>
        </w:rPr>
        <w:t>Place the BS with its manufacturer declared coordinate system reference point in the same place as calibrated point in the test system, as shown in annex E.3.</w:t>
      </w:r>
    </w:p>
    <w:p w14:paraId="1BD8DDBA" w14:textId="30024105" w:rsidR="00093907" w:rsidRPr="006F0B54" w:rsidRDefault="00093907" w:rsidP="003A7BB8">
      <w:pPr>
        <w:pStyle w:val="B1"/>
        <w:rPr>
          <w:lang w:val="en-US" w:eastAsia="zh-CN"/>
        </w:rPr>
      </w:pPr>
      <w:r w:rsidRPr="006F0B54">
        <w:rPr>
          <w:lang w:val="en-US" w:eastAsia="zh-CN"/>
        </w:rPr>
        <w:t>2)</w:t>
      </w:r>
      <w:r w:rsidR="00A65A05" w:rsidRPr="006F0B54">
        <w:rPr>
          <w:lang w:val="en-US" w:eastAsia="zh-CN"/>
        </w:rPr>
        <w:tab/>
      </w:r>
      <w:r w:rsidRPr="006F0B54">
        <w:rPr>
          <w:lang w:val="en-US" w:eastAsia="zh-CN"/>
        </w:rPr>
        <w:t>Align the manufacturer declared coordinate system orientation of the BS with the test system.</w:t>
      </w:r>
    </w:p>
    <w:p w14:paraId="69BEDDB1" w14:textId="23A879EF" w:rsidR="00093907" w:rsidRPr="006F0B54" w:rsidRDefault="00093907" w:rsidP="003A7BB8">
      <w:pPr>
        <w:pStyle w:val="B1"/>
        <w:rPr>
          <w:lang w:val="en-US" w:eastAsia="zh-CN"/>
        </w:rPr>
      </w:pPr>
      <w:r w:rsidRPr="006F0B54">
        <w:rPr>
          <w:lang w:val="en-US" w:eastAsia="zh-CN"/>
        </w:rPr>
        <w:t>3)</w:t>
      </w:r>
      <w:r w:rsidR="00A65A05" w:rsidRPr="006F0B54">
        <w:rPr>
          <w:lang w:val="en-US" w:eastAsia="zh-CN"/>
        </w:rPr>
        <w:tab/>
      </w:r>
      <w:r w:rsidRPr="006F0B54">
        <w:rPr>
          <w:lang w:val="en-US" w:eastAsia="zh-CN"/>
        </w:rPr>
        <w:t>Set the BS in the declared direction to be tested.</w:t>
      </w:r>
    </w:p>
    <w:p w14:paraId="7273E1C2" w14:textId="673C1479" w:rsidR="00A65A05" w:rsidRPr="006F0B54" w:rsidRDefault="00A65A05" w:rsidP="00A65A05">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82547E4" w14:textId="03C0049C" w:rsidR="00093907" w:rsidRPr="006F0B54" w:rsidRDefault="00093907" w:rsidP="003A7BB8">
      <w:pPr>
        <w:pStyle w:val="B1"/>
        <w:rPr>
          <w:lang w:val="en-US" w:eastAsia="zh-CN"/>
        </w:rPr>
      </w:pPr>
      <w:r w:rsidRPr="006F0B54">
        <w:rPr>
          <w:lang w:val="en-US" w:eastAsia="zh-CN"/>
        </w:rPr>
        <w:t>5)</w:t>
      </w:r>
      <w:r w:rsidR="00A65A05" w:rsidRPr="006F0B54">
        <w:rPr>
          <w:lang w:val="en-US" w:eastAsia="zh-CN"/>
        </w:rPr>
        <w:tab/>
      </w:r>
      <w:r w:rsidRPr="006F0B54">
        <w:rPr>
          <w:lang w:val="en-US" w:eastAsia="zh-CN"/>
        </w:rPr>
        <w:t xml:space="preserve">The characteristics of the wanted signal shall be configured according to TS 38.211 [20], and according to additional test parameters listed in table </w:t>
      </w:r>
      <w:r w:rsidRPr="006F0B54">
        <w:rPr>
          <w:lang w:val="en-US"/>
        </w:rPr>
        <w:t>8.3.6.1.1</w:t>
      </w:r>
      <w:r w:rsidRPr="006F0B54">
        <w:rPr>
          <w:lang w:val="en-US" w:eastAsia="zh-CN"/>
        </w:rPr>
        <w:t>.4.2-1.</w:t>
      </w:r>
    </w:p>
    <w:p w14:paraId="3943CC4C" w14:textId="77777777" w:rsidR="00093907" w:rsidRPr="006F0B54" w:rsidRDefault="00093907" w:rsidP="00093907">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6F0B54" w14:paraId="0844C8D2" w14:textId="77777777" w:rsidTr="005C5344">
        <w:trPr>
          <w:cantSplit/>
          <w:jc w:val="center"/>
        </w:trPr>
        <w:tc>
          <w:tcPr>
            <w:tcW w:w="4315" w:type="dxa"/>
          </w:tcPr>
          <w:p w14:paraId="79014A9C" w14:textId="77777777" w:rsidR="00093907" w:rsidRPr="006F0B54" w:rsidRDefault="00093907" w:rsidP="005C5344">
            <w:pPr>
              <w:pStyle w:val="TAH"/>
              <w:rPr>
                <w:rFonts w:eastAsia="?? ??" w:cs="Arial"/>
                <w:bCs/>
              </w:rPr>
            </w:pPr>
            <w:r w:rsidRPr="006F0B54">
              <w:rPr>
                <w:rFonts w:eastAsia="?? ??" w:cs="Arial"/>
                <w:bCs/>
              </w:rPr>
              <w:t>Parameter</w:t>
            </w:r>
          </w:p>
        </w:tc>
        <w:tc>
          <w:tcPr>
            <w:tcW w:w="3695" w:type="dxa"/>
          </w:tcPr>
          <w:p w14:paraId="41983C0E"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615E78FE" w14:textId="77777777" w:rsidTr="005C5344">
        <w:trPr>
          <w:cantSplit/>
          <w:jc w:val="center"/>
        </w:trPr>
        <w:tc>
          <w:tcPr>
            <w:tcW w:w="4315" w:type="dxa"/>
            <w:vAlign w:val="center"/>
          </w:tcPr>
          <w:p w14:paraId="51D8CAB3" w14:textId="77777777" w:rsidR="00093907" w:rsidRPr="006F0B54" w:rsidRDefault="00093907" w:rsidP="005C5344">
            <w:pPr>
              <w:pStyle w:val="TAL"/>
              <w:rPr>
                <w:lang w:eastAsia="zh-CN"/>
              </w:rPr>
            </w:pPr>
            <w:r w:rsidRPr="006F0B54">
              <w:rPr>
                <w:lang w:eastAsia="zh-CN"/>
              </w:rPr>
              <w:t>Number of information bits</w:t>
            </w:r>
          </w:p>
        </w:tc>
        <w:tc>
          <w:tcPr>
            <w:tcW w:w="3695" w:type="dxa"/>
            <w:vAlign w:val="center"/>
          </w:tcPr>
          <w:p w14:paraId="04E50787" w14:textId="77777777" w:rsidR="00093907" w:rsidRPr="006F0B54" w:rsidRDefault="00093907" w:rsidP="005C5344">
            <w:pPr>
              <w:pStyle w:val="TAC"/>
              <w:rPr>
                <w:rFonts w:eastAsia="?? ??" w:cs="Arial"/>
              </w:rPr>
            </w:pPr>
            <w:r w:rsidRPr="006F0B54">
              <w:rPr>
                <w:rFonts w:eastAsia="?? ??" w:cs="Arial"/>
              </w:rPr>
              <w:t>2</w:t>
            </w:r>
          </w:p>
        </w:tc>
      </w:tr>
      <w:tr w:rsidR="00511E0B" w:rsidRPr="006F0B54" w14:paraId="597E51C7" w14:textId="77777777" w:rsidTr="005C5344">
        <w:trPr>
          <w:cantSplit/>
          <w:jc w:val="center"/>
        </w:trPr>
        <w:tc>
          <w:tcPr>
            <w:tcW w:w="4315" w:type="dxa"/>
            <w:vAlign w:val="center"/>
          </w:tcPr>
          <w:p w14:paraId="005495E6" w14:textId="77777777" w:rsidR="00093907" w:rsidRPr="006F0B54" w:rsidRDefault="00093907" w:rsidP="005C5344">
            <w:pPr>
              <w:pStyle w:val="TAL"/>
              <w:rPr>
                <w:rFonts w:eastAsia="?? ??" w:cs="Arial"/>
              </w:rPr>
            </w:pPr>
            <w:r w:rsidRPr="006F0B54">
              <w:t>Number of PRBs</w:t>
            </w:r>
          </w:p>
        </w:tc>
        <w:tc>
          <w:tcPr>
            <w:tcW w:w="3695" w:type="dxa"/>
            <w:vAlign w:val="center"/>
          </w:tcPr>
          <w:p w14:paraId="48074211" w14:textId="77777777" w:rsidR="00093907" w:rsidRPr="006F0B54" w:rsidRDefault="00093907" w:rsidP="005C5344">
            <w:pPr>
              <w:pStyle w:val="TAC"/>
              <w:rPr>
                <w:rFonts w:eastAsia="?? ??" w:cs="Arial"/>
              </w:rPr>
            </w:pPr>
            <w:r w:rsidRPr="006F0B54">
              <w:rPr>
                <w:rFonts w:eastAsia="?? ??" w:cs="Arial"/>
              </w:rPr>
              <w:t>1</w:t>
            </w:r>
          </w:p>
        </w:tc>
      </w:tr>
      <w:tr w:rsidR="00511E0B" w:rsidRPr="006F0B54" w14:paraId="66202028" w14:textId="77777777" w:rsidTr="005C5344">
        <w:trPr>
          <w:cantSplit/>
          <w:jc w:val="center"/>
        </w:trPr>
        <w:tc>
          <w:tcPr>
            <w:tcW w:w="4315" w:type="dxa"/>
            <w:vAlign w:val="center"/>
          </w:tcPr>
          <w:p w14:paraId="5E143215" w14:textId="77777777" w:rsidR="00093907" w:rsidRPr="006F0B54" w:rsidRDefault="00093907" w:rsidP="005C5344">
            <w:pPr>
              <w:pStyle w:val="TAL"/>
              <w:rPr>
                <w:rFonts w:eastAsia="?? ??" w:cs="Arial"/>
              </w:rPr>
            </w:pPr>
            <w:r w:rsidRPr="006F0B54">
              <w:t>Number of symbols</w:t>
            </w:r>
          </w:p>
        </w:tc>
        <w:tc>
          <w:tcPr>
            <w:tcW w:w="3695" w:type="dxa"/>
            <w:vAlign w:val="center"/>
          </w:tcPr>
          <w:p w14:paraId="47D233F5" w14:textId="77777777" w:rsidR="00093907" w:rsidRPr="006F0B54" w:rsidRDefault="00093907" w:rsidP="005C5344">
            <w:pPr>
              <w:pStyle w:val="TAC"/>
              <w:rPr>
                <w:rFonts w:eastAsia="?? ??" w:cs="Arial"/>
              </w:rPr>
            </w:pPr>
            <w:r w:rsidRPr="006F0B54">
              <w:rPr>
                <w:rFonts w:eastAsia="?? ??" w:cs="Arial"/>
              </w:rPr>
              <w:t>14</w:t>
            </w:r>
          </w:p>
        </w:tc>
      </w:tr>
      <w:tr w:rsidR="00511E0B" w:rsidRPr="006F0B54" w14:paraId="1C8D3954" w14:textId="77777777" w:rsidTr="005C5344">
        <w:trPr>
          <w:cantSplit/>
          <w:jc w:val="center"/>
        </w:trPr>
        <w:tc>
          <w:tcPr>
            <w:tcW w:w="4315" w:type="dxa"/>
            <w:vAlign w:val="center"/>
          </w:tcPr>
          <w:p w14:paraId="797E9CC8" w14:textId="77777777" w:rsidR="00093907" w:rsidRPr="006F0B54" w:rsidRDefault="00093907" w:rsidP="005C5344">
            <w:pPr>
              <w:pStyle w:val="TAL"/>
            </w:pPr>
            <w:r w:rsidRPr="006F0B54">
              <w:t>First PRB prior to frequency hopping</w:t>
            </w:r>
          </w:p>
        </w:tc>
        <w:tc>
          <w:tcPr>
            <w:tcW w:w="3695" w:type="dxa"/>
            <w:vAlign w:val="center"/>
          </w:tcPr>
          <w:p w14:paraId="0951A756" w14:textId="77777777" w:rsidR="00093907" w:rsidRPr="006F0B54" w:rsidRDefault="00093907" w:rsidP="005C5344">
            <w:pPr>
              <w:pStyle w:val="TAC"/>
              <w:rPr>
                <w:rFonts w:eastAsia="?? ??" w:cs="Arial"/>
              </w:rPr>
            </w:pPr>
            <w:r w:rsidRPr="006F0B54">
              <w:rPr>
                <w:rFonts w:eastAsia="?? ??" w:cs="Arial"/>
              </w:rPr>
              <w:t>0</w:t>
            </w:r>
          </w:p>
        </w:tc>
      </w:tr>
      <w:tr w:rsidR="00511E0B" w:rsidRPr="006F0B54" w14:paraId="198C2D90" w14:textId="77777777" w:rsidTr="005C5344">
        <w:trPr>
          <w:cantSplit/>
          <w:jc w:val="center"/>
        </w:trPr>
        <w:tc>
          <w:tcPr>
            <w:tcW w:w="4315" w:type="dxa"/>
            <w:vAlign w:val="center"/>
          </w:tcPr>
          <w:p w14:paraId="70DD0FFF" w14:textId="77777777" w:rsidR="00093907" w:rsidRPr="006F0B54" w:rsidRDefault="00093907" w:rsidP="005C5344">
            <w:pPr>
              <w:pStyle w:val="TAL"/>
            </w:pPr>
            <w:r w:rsidRPr="006F0B54">
              <w:t>Intra-slot frequency hopping</w:t>
            </w:r>
          </w:p>
        </w:tc>
        <w:tc>
          <w:tcPr>
            <w:tcW w:w="3695" w:type="dxa"/>
            <w:vAlign w:val="center"/>
          </w:tcPr>
          <w:p w14:paraId="6BBBAA96"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181A9C03" w14:textId="77777777" w:rsidTr="005C5344">
        <w:trPr>
          <w:cantSplit/>
          <w:jc w:val="center"/>
        </w:trPr>
        <w:tc>
          <w:tcPr>
            <w:tcW w:w="4315" w:type="dxa"/>
            <w:vAlign w:val="center"/>
          </w:tcPr>
          <w:p w14:paraId="31BCA489" w14:textId="77777777" w:rsidR="00093907" w:rsidRPr="006F0B54" w:rsidRDefault="00093907" w:rsidP="005C5344">
            <w:pPr>
              <w:pStyle w:val="TAL"/>
            </w:pPr>
            <w:r w:rsidRPr="006F0B54">
              <w:t>Inter-slot frequency hopping</w:t>
            </w:r>
          </w:p>
        </w:tc>
        <w:tc>
          <w:tcPr>
            <w:tcW w:w="3695" w:type="dxa"/>
            <w:vAlign w:val="center"/>
          </w:tcPr>
          <w:p w14:paraId="2D00F097" w14:textId="77777777" w:rsidR="00093907" w:rsidRPr="006F0B54" w:rsidRDefault="00093907" w:rsidP="005C5344">
            <w:pPr>
              <w:pStyle w:val="TAC"/>
              <w:rPr>
                <w:rFonts w:eastAsia="?? ??" w:cs="Arial"/>
              </w:rPr>
            </w:pPr>
            <w:r w:rsidRPr="006F0B54">
              <w:rPr>
                <w:rFonts w:eastAsia="SimSun"/>
              </w:rPr>
              <w:t>enabled</w:t>
            </w:r>
          </w:p>
        </w:tc>
      </w:tr>
      <w:tr w:rsidR="00511E0B" w:rsidRPr="006F0B54" w14:paraId="26563956" w14:textId="77777777" w:rsidTr="005C5344">
        <w:trPr>
          <w:cantSplit/>
          <w:jc w:val="center"/>
        </w:trPr>
        <w:tc>
          <w:tcPr>
            <w:tcW w:w="4315" w:type="dxa"/>
            <w:vAlign w:val="center"/>
          </w:tcPr>
          <w:p w14:paraId="4FDFD9AF" w14:textId="77777777" w:rsidR="00093907" w:rsidRPr="006F0B54" w:rsidRDefault="00093907" w:rsidP="005C5344">
            <w:pPr>
              <w:pStyle w:val="TAL"/>
            </w:pPr>
            <w:r w:rsidRPr="006F0B54">
              <w:t>First PRB after frequency hopping</w:t>
            </w:r>
          </w:p>
        </w:tc>
        <w:tc>
          <w:tcPr>
            <w:tcW w:w="3695" w:type="dxa"/>
            <w:vAlign w:val="center"/>
          </w:tcPr>
          <w:p w14:paraId="59AEEA0F"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7BB5355A" w14:textId="77777777" w:rsidTr="005C5344">
        <w:trPr>
          <w:cantSplit/>
          <w:jc w:val="center"/>
        </w:trPr>
        <w:tc>
          <w:tcPr>
            <w:tcW w:w="4315" w:type="dxa"/>
            <w:vAlign w:val="center"/>
          </w:tcPr>
          <w:p w14:paraId="54E263B2" w14:textId="77777777" w:rsidR="00093907" w:rsidRPr="006F0B54" w:rsidRDefault="00093907" w:rsidP="005C5344">
            <w:pPr>
              <w:pStyle w:val="TAL"/>
            </w:pPr>
            <w:r w:rsidRPr="006F0B54">
              <w:t>Group and sequence hopping</w:t>
            </w:r>
          </w:p>
        </w:tc>
        <w:tc>
          <w:tcPr>
            <w:tcW w:w="3695" w:type="dxa"/>
            <w:vAlign w:val="center"/>
          </w:tcPr>
          <w:p w14:paraId="0C177A23"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515AD07C" w14:textId="77777777" w:rsidTr="005C5344">
        <w:trPr>
          <w:cantSplit/>
          <w:jc w:val="center"/>
        </w:trPr>
        <w:tc>
          <w:tcPr>
            <w:tcW w:w="4315" w:type="dxa"/>
            <w:vAlign w:val="center"/>
          </w:tcPr>
          <w:p w14:paraId="71CCB714" w14:textId="77777777" w:rsidR="00093907" w:rsidRPr="006F0B54" w:rsidRDefault="00093907" w:rsidP="005C5344">
            <w:pPr>
              <w:pStyle w:val="TAL"/>
            </w:pPr>
            <w:r w:rsidRPr="006F0B54">
              <w:t>Hopping ID</w:t>
            </w:r>
          </w:p>
        </w:tc>
        <w:tc>
          <w:tcPr>
            <w:tcW w:w="3695" w:type="dxa"/>
            <w:vAlign w:val="center"/>
          </w:tcPr>
          <w:p w14:paraId="55985DFF" w14:textId="77777777" w:rsidR="00093907" w:rsidRPr="006F0B54" w:rsidRDefault="00093907" w:rsidP="005C5344">
            <w:pPr>
              <w:pStyle w:val="TAC"/>
              <w:rPr>
                <w:rFonts w:eastAsia="?? ??" w:cs="Arial"/>
              </w:rPr>
            </w:pPr>
            <w:r w:rsidRPr="006F0B54">
              <w:rPr>
                <w:rFonts w:eastAsia="?? ??" w:cs="Arial"/>
              </w:rPr>
              <w:t>0</w:t>
            </w:r>
          </w:p>
        </w:tc>
      </w:tr>
      <w:tr w:rsidR="00511E0B" w:rsidRPr="006F0B54" w14:paraId="52A332A6" w14:textId="77777777" w:rsidTr="005C5344">
        <w:trPr>
          <w:cantSplit/>
          <w:jc w:val="center"/>
        </w:trPr>
        <w:tc>
          <w:tcPr>
            <w:tcW w:w="4315" w:type="dxa"/>
            <w:vAlign w:val="center"/>
          </w:tcPr>
          <w:p w14:paraId="23FCFE83" w14:textId="77777777" w:rsidR="00093907" w:rsidRPr="006F0B54" w:rsidRDefault="00093907" w:rsidP="005C5344">
            <w:pPr>
              <w:pStyle w:val="TAL"/>
            </w:pPr>
            <w:r w:rsidRPr="006F0B54">
              <w:t>Initial cyclic shift</w:t>
            </w:r>
          </w:p>
        </w:tc>
        <w:tc>
          <w:tcPr>
            <w:tcW w:w="3695" w:type="dxa"/>
            <w:vAlign w:val="center"/>
          </w:tcPr>
          <w:p w14:paraId="3BBCBCC9" w14:textId="77777777" w:rsidR="00093907" w:rsidRPr="006F0B54" w:rsidRDefault="00093907" w:rsidP="005C5344">
            <w:pPr>
              <w:pStyle w:val="TAC"/>
              <w:rPr>
                <w:rFonts w:eastAsia="?? ??" w:cs="Arial"/>
              </w:rPr>
            </w:pPr>
            <w:r w:rsidRPr="006F0B54">
              <w:rPr>
                <w:rFonts w:eastAsia="?? ??" w:cs="Arial"/>
              </w:rPr>
              <w:t>0</w:t>
            </w:r>
          </w:p>
        </w:tc>
      </w:tr>
      <w:tr w:rsidR="00511E0B" w:rsidRPr="006F0B54" w14:paraId="710D529F" w14:textId="77777777" w:rsidTr="005C5344">
        <w:trPr>
          <w:cantSplit/>
          <w:jc w:val="center"/>
        </w:trPr>
        <w:tc>
          <w:tcPr>
            <w:tcW w:w="4315" w:type="dxa"/>
            <w:vAlign w:val="center"/>
          </w:tcPr>
          <w:p w14:paraId="59DAFD05" w14:textId="77777777" w:rsidR="00093907" w:rsidRPr="006F0B54" w:rsidRDefault="00093907" w:rsidP="005C5344">
            <w:pPr>
              <w:pStyle w:val="TAL"/>
            </w:pPr>
            <w:r w:rsidRPr="006F0B54">
              <w:t>First symbol</w:t>
            </w:r>
          </w:p>
        </w:tc>
        <w:tc>
          <w:tcPr>
            <w:tcW w:w="3695" w:type="dxa"/>
            <w:vAlign w:val="center"/>
          </w:tcPr>
          <w:p w14:paraId="4129862D" w14:textId="77777777" w:rsidR="00093907" w:rsidRPr="006F0B54" w:rsidRDefault="00093907" w:rsidP="005C5344">
            <w:pPr>
              <w:pStyle w:val="TAC"/>
              <w:rPr>
                <w:rFonts w:eastAsia="?? ??" w:cs="Arial"/>
              </w:rPr>
            </w:pPr>
            <w:r w:rsidRPr="006F0B54">
              <w:rPr>
                <w:rFonts w:eastAsia="?? ??" w:cs="Arial"/>
              </w:rPr>
              <w:t>0</w:t>
            </w:r>
          </w:p>
        </w:tc>
      </w:tr>
      <w:tr w:rsidR="00511E0B" w:rsidRPr="006F0B54" w14:paraId="27511C33" w14:textId="77777777" w:rsidTr="005C5344">
        <w:trPr>
          <w:cantSplit/>
          <w:jc w:val="center"/>
        </w:trPr>
        <w:tc>
          <w:tcPr>
            <w:tcW w:w="4315" w:type="dxa"/>
            <w:vAlign w:val="center"/>
          </w:tcPr>
          <w:p w14:paraId="27279BA5"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95" w:type="dxa"/>
            <w:vAlign w:val="center"/>
          </w:tcPr>
          <w:p w14:paraId="358AC26A" w14:textId="77777777" w:rsidR="00093907" w:rsidRPr="006F0B54" w:rsidRDefault="00093907" w:rsidP="005C5344">
            <w:pPr>
              <w:pStyle w:val="TAC"/>
              <w:rPr>
                <w:rFonts w:eastAsia="SimSun"/>
              </w:rPr>
            </w:pPr>
            <w:r w:rsidRPr="006F0B54">
              <w:rPr>
                <w:rFonts w:eastAsia="SimSun"/>
              </w:rPr>
              <w:t>0</w:t>
            </w:r>
          </w:p>
        </w:tc>
      </w:tr>
      <w:tr w:rsidR="00093907" w:rsidRPr="006F0B54" w14:paraId="058A7C94" w14:textId="77777777" w:rsidTr="005C5344">
        <w:trPr>
          <w:cantSplit/>
          <w:jc w:val="center"/>
        </w:trPr>
        <w:tc>
          <w:tcPr>
            <w:tcW w:w="4315" w:type="dxa"/>
            <w:vAlign w:val="center"/>
          </w:tcPr>
          <w:p w14:paraId="6DB39323" w14:textId="77777777" w:rsidR="00093907" w:rsidRPr="006F0B54" w:rsidRDefault="00093907" w:rsidP="005C5344">
            <w:pPr>
              <w:pStyle w:val="TAL"/>
            </w:pPr>
            <w:r w:rsidRPr="006F0B54">
              <w:t>Number of slots for PUCCH repetition</w:t>
            </w:r>
          </w:p>
        </w:tc>
        <w:tc>
          <w:tcPr>
            <w:tcW w:w="3695" w:type="dxa"/>
            <w:vAlign w:val="center"/>
          </w:tcPr>
          <w:p w14:paraId="1D2091EA" w14:textId="77777777" w:rsidR="00093907" w:rsidRPr="006F0B54" w:rsidRDefault="00093907" w:rsidP="005C5344">
            <w:pPr>
              <w:pStyle w:val="TAC"/>
              <w:rPr>
                <w:rFonts w:eastAsia="SimSun"/>
              </w:rPr>
            </w:pPr>
            <w:r w:rsidRPr="006F0B54">
              <w:rPr>
                <w:rFonts w:eastAsia="SimSun"/>
              </w:rPr>
              <w:t>2</w:t>
            </w:r>
          </w:p>
        </w:tc>
      </w:tr>
    </w:tbl>
    <w:p w14:paraId="2CD9E094" w14:textId="77777777" w:rsidR="00093907" w:rsidRPr="006F0B54" w:rsidRDefault="00093907" w:rsidP="00093907">
      <w:pPr>
        <w:tabs>
          <w:tab w:val="left" w:pos="1920"/>
        </w:tabs>
        <w:rPr>
          <w:lang w:eastAsia="zh-CN"/>
        </w:rPr>
      </w:pPr>
    </w:p>
    <w:p w14:paraId="3D896B0D" w14:textId="617C67CB" w:rsidR="00093907" w:rsidRPr="006F0B54" w:rsidRDefault="00093907" w:rsidP="00C93223">
      <w:pPr>
        <w:pStyle w:val="B1"/>
        <w:rPr>
          <w:lang w:eastAsia="zh-CN"/>
        </w:rPr>
      </w:pPr>
      <w:r w:rsidRPr="006F0B54">
        <w:rPr>
          <w:lang w:eastAsia="zh-CN"/>
        </w:rPr>
        <w:t>6)</w:t>
      </w:r>
      <w:r w:rsidR="00C93223" w:rsidRPr="006F0B54">
        <w:rPr>
          <w:lang w:eastAsia="zh-CN"/>
        </w:rPr>
        <w:tab/>
      </w:r>
      <w:r w:rsidRPr="006F0B54">
        <w:rPr>
          <w:lang w:eastAsia="zh-CN"/>
        </w:rPr>
        <w:t>The multipath fading emulators shall be configured according to the corresponding channel model defined in annex J.</w:t>
      </w:r>
    </w:p>
    <w:p w14:paraId="4FC65718" w14:textId="34B3E4F3" w:rsidR="00C93223" w:rsidRPr="006F0B54" w:rsidRDefault="00C93223" w:rsidP="00C93223">
      <w:pPr>
        <w:pStyle w:val="B1"/>
        <w:rPr>
          <w:lang w:eastAsia="zh-CN"/>
        </w:rPr>
      </w:pPr>
      <w:r w:rsidRPr="006F0B54">
        <w:rPr>
          <w:lang w:eastAsia="zh-CN"/>
        </w:rPr>
        <w:t>7)</w:t>
      </w:r>
      <w:r w:rsidRPr="006F0B54">
        <w:rPr>
          <w:lang w:eastAsia="zh-CN"/>
        </w:rPr>
        <w:tab/>
        <w:t xml:space="preserve">Adjust the test signal mean power so the calibrated radiated SNR value at the BS receiver is as specified in </w:t>
      </w:r>
      <w:r w:rsidR="006656C5" w:rsidRPr="006F0B54">
        <w:rPr>
          <w:lang w:eastAsia="zh-CN"/>
        </w:rPr>
        <w:t>clause</w:t>
      </w:r>
      <w:r w:rsidRPr="006F0B54">
        <w:rPr>
          <w:lang w:eastAsia="zh-CN"/>
        </w:rPr>
        <w:t xml:space="preserve"> 8.3.6.1.1.5.1 for BS type 1-O, and that the SNR at the BS receiver is not impacted by the noise floor.</w:t>
      </w:r>
    </w:p>
    <w:p w14:paraId="3C805B8B" w14:textId="77777777" w:rsidR="00093907" w:rsidRPr="006F0B54" w:rsidRDefault="00093907" w:rsidP="00C93223">
      <w:pPr>
        <w:tabs>
          <w:tab w:val="left" w:pos="1920"/>
        </w:tabs>
        <w:ind w:left="568"/>
        <w:rPr>
          <w:lang w:eastAsia="zh-CN"/>
        </w:rPr>
      </w:pPr>
      <w:r w:rsidRPr="006F0B54">
        <w:rPr>
          <w:lang w:eastAsia="zh-CN"/>
        </w:rPr>
        <w:t>The power level for the transmission may be set such that the AWGN level at the RIB is equal to the AWGN level in table 8.3.6.1.1.4.2-2</w:t>
      </w:r>
    </w:p>
    <w:p w14:paraId="2344C2F5" w14:textId="77777777" w:rsidR="00093907" w:rsidRPr="006F0B54" w:rsidRDefault="00093907" w:rsidP="00093907">
      <w:pPr>
        <w:pStyle w:val="TH"/>
        <w:rPr>
          <w:lang w:val="en-US"/>
        </w:rPr>
      </w:pPr>
      <w:r w:rsidRPr="006F0B54">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6F0B54" w14:paraId="3B73FF9B" w14:textId="77777777" w:rsidTr="005C5344">
        <w:trPr>
          <w:cantSplit/>
          <w:jc w:val="center"/>
        </w:trPr>
        <w:tc>
          <w:tcPr>
            <w:tcW w:w="1555" w:type="dxa"/>
            <w:vAlign w:val="center"/>
          </w:tcPr>
          <w:p w14:paraId="1FF7F438" w14:textId="77777777" w:rsidR="00093907" w:rsidRPr="006F0B54" w:rsidRDefault="00093907" w:rsidP="005C5344">
            <w:pPr>
              <w:pStyle w:val="TAH"/>
              <w:rPr>
                <w:lang w:eastAsia="zh-CN"/>
              </w:rPr>
            </w:pPr>
            <w:r w:rsidRPr="006F0B54">
              <w:rPr>
                <w:rFonts w:hint="eastAsia"/>
                <w:lang w:eastAsia="zh-CN"/>
              </w:rPr>
              <w:t>BS type</w:t>
            </w:r>
          </w:p>
        </w:tc>
        <w:tc>
          <w:tcPr>
            <w:tcW w:w="1410" w:type="dxa"/>
            <w:vAlign w:val="center"/>
          </w:tcPr>
          <w:p w14:paraId="0660B933" w14:textId="77777777" w:rsidR="00093907" w:rsidRPr="006F0B54" w:rsidRDefault="00093907" w:rsidP="005C5344">
            <w:pPr>
              <w:pStyle w:val="TAH"/>
              <w:rPr>
                <w:lang w:eastAsia="zh-CN"/>
              </w:rPr>
            </w:pPr>
            <w:r w:rsidRPr="006F0B54">
              <w:rPr>
                <w:lang w:eastAsia="zh-CN"/>
              </w:rPr>
              <w:t>Subcarrier spacing (kHz)</w:t>
            </w:r>
          </w:p>
        </w:tc>
        <w:tc>
          <w:tcPr>
            <w:tcW w:w="1890" w:type="dxa"/>
            <w:vAlign w:val="center"/>
          </w:tcPr>
          <w:p w14:paraId="47AD9D7D" w14:textId="77777777" w:rsidR="00093907" w:rsidRPr="006F0B54" w:rsidRDefault="00093907" w:rsidP="005C5344">
            <w:pPr>
              <w:pStyle w:val="TAH"/>
              <w:rPr>
                <w:lang w:eastAsia="zh-CN"/>
              </w:rPr>
            </w:pPr>
            <w:r w:rsidRPr="006F0B54">
              <w:rPr>
                <w:lang w:eastAsia="zh-CN"/>
              </w:rPr>
              <w:t>Channel bandwidth (MHz)</w:t>
            </w:r>
          </w:p>
        </w:tc>
        <w:tc>
          <w:tcPr>
            <w:tcW w:w="3780" w:type="dxa"/>
            <w:vAlign w:val="center"/>
          </w:tcPr>
          <w:p w14:paraId="6A7F9495" w14:textId="77777777" w:rsidR="00093907" w:rsidRPr="006F0B54" w:rsidRDefault="00093907" w:rsidP="005C5344">
            <w:pPr>
              <w:pStyle w:val="TAH"/>
              <w:rPr>
                <w:lang w:eastAsia="zh-CN"/>
              </w:rPr>
            </w:pPr>
            <w:r w:rsidRPr="006F0B54">
              <w:rPr>
                <w:lang w:eastAsia="zh-CN"/>
              </w:rPr>
              <w:t>AWGN power level</w:t>
            </w:r>
          </w:p>
        </w:tc>
      </w:tr>
      <w:tr w:rsidR="0069462A" w:rsidRPr="006F0B54" w14:paraId="62EF129C" w14:textId="77777777" w:rsidTr="005C5344">
        <w:trPr>
          <w:cantSplit/>
          <w:trHeight w:val="197"/>
          <w:jc w:val="center"/>
        </w:trPr>
        <w:tc>
          <w:tcPr>
            <w:tcW w:w="1555" w:type="dxa"/>
            <w:vMerge w:val="restart"/>
            <w:vAlign w:val="center"/>
          </w:tcPr>
          <w:p w14:paraId="6C21B13A" w14:textId="77777777" w:rsidR="0069462A" w:rsidRPr="006F0B54" w:rsidRDefault="0069462A" w:rsidP="0069462A">
            <w:pPr>
              <w:pStyle w:val="TAC"/>
              <w:rPr>
                <w:rFonts w:eastAsia="‚c‚e‚o“Á‘¾ƒSƒVƒbƒN‘Ì"/>
                <w:lang w:eastAsia="ja-JP"/>
              </w:rPr>
            </w:pPr>
            <w:r w:rsidRPr="006F0B54">
              <w:rPr>
                <w:i/>
              </w:rPr>
              <w:t>BS type 1-O</w:t>
            </w:r>
          </w:p>
        </w:tc>
        <w:tc>
          <w:tcPr>
            <w:tcW w:w="1410" w:type="dxa"/>
            <w:vMerge w:val="restart"/>
            <w:vAlign w:val="center"/>
          </w:tcPr>
          <w:p w14:paraId="6398E8B1" w14:textId="77777777" w:rsidR="0069462A" w:rsidRPr="006F0B54" w:rsidRDefault="0069462A" w:rsidP="0069462A">
            <w:pPr>
              <w:pStyle w:val="TAC"/>
              <w:rPr>
                <w:rFonts w:cs="v5.0.0"/>
                <w:lang w:eastAsia="zh-CN"/>
              </w:rPr>
            </w:pPr>
            <w:r w:rsidRPr="006F0B54">
              <w:rPr>
                <w:rFonts w:cs="v5.0.0"/>
                <w:lang w:eastAsia="zh-CN"/>
              </w:rPr>
              <w:t>15 kHz</w:t>
            </w:r>
          </w:p>
        </w:tc>
        <w:tc>
          <w:tcPr>
            <w:tcW w:w="1890" w:type="dxa"/>
            <w:tcBorders>
              <w:bottom w:val="single" w:sz="4" w:space="0" w:color="auto"/>
            </w:tcBorders>
            <w:vAlign w:val="center"/>
          </w:tcPr>
          <w:p w14:paraId="7C23BA6B" w14:textId="77777777" w:rsidR="0069462A" w:rsidRPr="006F0B54" w:rsidRDefault="0069462A" w:rsidP="0069462A">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vAlign w:val="center"/>
          </w:tcPr>
          <w:p w14:paraId="01B39F33" w14:textId="2B8172EB" w:rsidR="0069462A" w:rsidRPr="006F0B54" w:rsidRDefault="0069462A" w:rsidP="0069462A">
            <w:pPr>
              <w:spacing w:after="0"/>
              <w:rPr>
                <w:rFonts w:cs="Arial"/>
                <w:lang w:val="en-US"/>
              </w:rPr>
            </w:pPr>
            <w:r w:rsidRPr="006F0B54">
              <w:rPr>
                <w:rFonts w:ascii="Arial" w:hAnsi="Arial" w:cs="Arial"/>
                <w:sz w:val="18"/>
                <w:lang w:val="en-US"/>
              </w:rPr>
              <w:t>-83.5 – Δ</w:t>
            </w:r>
            <w:r w:rsidRPr="006F0B54">
              <w:rPr>
                <w:rFonts w:ascii="Arial" w:hAnsi="Arial" w:cs="Arial"/>
                <w:sz w:val="18"/>
                <w:vertAlign w:val="subscript"/>
                <w:lang w:val="en-US"/>
              </w:rPr>
              <w:t>OTAREFSENS</w:t>
            </w:r>
            <w:r w:rsidRPr="006F0B54">
              <w:rPr>
                <w:rFonts w:ascii="Arial" w:hAnsi="Arial" w:cs="Arial"/>
                <w:sz w:val="18"/>
                <w:lang w:val="en-US"/>
              </w:rPr>
              <w:t xml:space="preserve"> dBm / 4.5MHz</w:t>
            </w:r>
          </w:p>
        </w:tc>
      </w:tr>
      <w:tr w:rsidR="0069462A" w:rsidRPr="006F0B54" w14:paraId="7004799A" w14:textId="77777777" w:rsidTr="005C5344">
        <w:trPr>
          <w:cantSplit/>
          <w:trHeight w:val="129"/>
          <w:jc w:val="center"/>
        </w:trPr>
        <w:tc>
          <w:tcPr>
            <w:tcW w:w="1555" w:type="dxa"/>
            <w:vMerge/>
            <w:vAlign w:val="center"/>
          </w:tcPr>
          <w:p w14:paraId="08A9D587" w14:textId="77777777" w:rsidR="0069462A" w:rsidRPr="006F0B54" w:rsidRDefault="0069462A" w:rsidP="0069462A">
            <w:pPr>
              <w:pStyle w:val="TAC"/>
              <w:rPr>
                <w:rFonts w:eastAsia="‚c‚e‚o“Á‘¾ƒSƒVƒbƒN‘Ì" w:cs="v5.0.0"/>
                <w:lang w:eastAsia="ja-JP"/>
              </w:rPr>
            </w:pPr>
          </w:p>
        </w:tc>
        <w:tc>
          <w:tcPr>
            <w:tcW w:w="1410" w:type="dxa"/>
            <w:vMerge/>
            <w:vAlign w:val="center"/>
          </w:tcPr>
          <w:p w14:paraId="767140E8" w14:textId="77777777" w:rsidR="0069462A" w:rsidRPr="006F0B54" w:rsidRDefault="0069462A" w:rsidP="0069462A">
            <w:pPr>
              <w:pStyle w:val="TAC"/>
              <w:rPr>
                <w:rFonts w:cs="v5.0.0"/>
                <w:lang w:eastAsia="zh-CN"/>
              </w:rPr>
            </w:pPr>
          </w:p>
        </w:tc>
        <w:tc>
          <w:tcPr>
            <w:tcW w:w="1890" w:type="dxa"/>
            <w:tcBorders>
              <w:bottom w:val="single" w:sz="4" w:space="0" w:color="auto"/>
            </w:tcBorders>
            <w:vAlign w:val="center"/>
          </w:tcPr>
          <w:p w14:paraId="71D3EC34" w14:textId="77777777" w:rsidR="0069462A" w:rsidRPr="006F0B54" w:rsidRDefault="0069462A"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6A1984B1" w14:textId="20226C87" w:rsidR="0069462A" w:rsidRPr="006F0B54" w:rsidRDefault="0069462A" w:rsidP="0069462A">
            <w:pPr>
              <w:spacing w:after="0"/>
              <w:rPr>
                <w:rFonts w:cs="Arial"/>
                <w:lang w:val="en-US"/>
              </w:rPr>
            </w:pPr>
            <w:r w:rsidRPr="006F0B54">
              <w:rPr>
                <w:rFonts w:ascii="Arial" w:hAnsi="Arial" w:cs="Arial"/>
                <w:sz w:val="18"/>
                <w:lang w:val="en-US"/>
              </w:rPr>
              <w:t>-80.3 – Δ</w:t>
            </w:r>
            <w:r w:rsidRPr="006F0B54">
              <w:rPr>
                <w:rFonts w:ascii="Arial" w:hAnsi="Arial" w:cs="Arial"/>
                <w:sz w:val="18"/>
                <w:vertAlign w:val="subscript"/>
                <w:lang w:val="en-US"/>
              </w:rPr>
              <w:t>OTAREFSENS</w:t>
            </w:r>
            <w:r w:rsidRPr="006F0B54">
              <w:rPr>
                <w:rFonts w:ascii="Arial" w:hAnsi="Arial" w:cs="Arial"/>
                <w:sz w:val="18"/>
                <w:lang w:val="en-US"/>
              </w:rPr>
              <w:t xml:space="preserve"> dBm / 9.36MHz</w:t>
            </w:r>
          </w:p>
        </w:tc>
      </w:tr>
      <w:tr w:rsidR="0069462A" w:rsidRPr="006F0B54" w14:paraId="703A01D9" w14:textId="77777777" w:rsidTr="005C5344">
        <w:trPr>
          <w:cantSplit/>
          <w:trHeight w:val="70"/>
          <w:jc w:val="center"/>
        </w:trPr>
        <w:tc>
          <w:tcPr>
            <w:tcW w:w="1555" w:type="dxa"/>
            <w:vMerge/>
            <w:vAlign w:val="center"/>
          </w:tcPr>
          <w:p w14:paraId="76B9FA16" w14:textId="77777777" w:rsidR="0069462A" w:rsidRPr="006F0B54" w:rsidRDefault="0069462A" w:rsidP="0069462A">
            <w:pPr>
              <w:pStyle w:val="TAC"/>
              <w:rPr>
                <w:rFonts w:eastAsia="‚c‚e‚o“Á‘¾ƒSƒVƒbƒN‘Ì" w:cs="v5.0.0"/>
              </w:rPr>
            </w:pPr>
          </w:p>
        </w:tc>
        <w:tc>
          <w:tcPr>
            <w:tcW w:w="1410" w:type="dxa"/>
            <w:vMerge/>
            <w:tcBorders>
              <w:bottom w:val="single" w:sz="4" w:space="0" w:color="auto"/>
            </w:tcBorders>
            <w:vAlign w:val="center"/>
          </w:tcPr>
          <w:p w14:paraId="57BC029F" w14:textId="77777777" w:rsidR="0069462A" w:rsidRPr="006F0B54" w:rsidRDefault="0069462A" w:rsidP="0069462A">
            <w:pPr>
              <w:pStyle w:val="TAC"/>
              <w:rPr>
                <w:rFonts w:cs="v5.0.0"/>
                <w:lang w:eastAsia="zh-CN"/>
              </w:rPr>
            </w:pPr>
          </w:p>
        </w:tc>
        <w:tc>
          <w:tcPr>
            <w:tcW w:w="1890" w:type="dxa"/>
            <w:tcBorders>
              <w:bottom w:val="single" w:sz="4" w:space="0" w:color="auto"/>
            </w:tcBorders>
            <w:vAlign w:val="center"/>
          </w:tcPr>
          <w:p w14:paraId="62BD6580" w14:textId="77777777" w:rsidR="0069462A" w:rsidRPr="006F0B54" w:rsidRDefault="0069462A"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16EBD43E" w14:textId="63AA31A3" w:rsidR="0069462A" w:rsidRPr="006F0B54" w:rsidRDefault="0069462A" w:rsidP="0069462A">
            <w:pPr>
              <w:spacing w:after="0"/>
              <w:rPr>
                <w:rFonts w:cs="Arial"/>
                <w:lang w:val="en-US"/>
              </w:rPr>
            </w:pPr>
            <w:r w:rsidRPr="006F0B54">
              <w:rPr>
                <w:rFonts w:ascii="Arial" w:hAnsi="Arial" w:cs="Arial"/>
                <w:sz w:val="18"/>
                <w:lang w:val="en-US"/>
              </w:rPr>
              <w:t>-77.2 – Δ</w:t>
            </w:r>
            <w:r w:rsidRPr="006F0B54">
              <w:rPr>
                <w:rFonts w:ascii="Arial" w:hAnsi="Arial" w:cs="Arial"/>
                <w:sz w:val="18"/>
                <w:vertAlign w:val="subscript"/>
                <w:lang w:val="en-US"/>
              </w:rPr>
              <w:t>OTAREFSENS</w:t>
            </w:r>
            <w:r w:rsidRPr="006F0B54">
              <w:rPr>
                <w:rFonts w:ascii="Arial" w:hAnsi="Arial" w:cs="Arial"/>
                <w:sz w:val="18"/>
                <w:lang w:val="en-US"/>
              </w:rPr>
              <w:t xml:space="preserve"> dBm / 19.08MHz</w:t>
            </w:r>
          </w:p>
        </w:tc>
      </w:tr>
      <w:tr w:rsidR="0069462A" w:rsidRPr="006F0B54" w14:paraId="1601B33C" w14:textId="77777777" w:rsidTr="005C5344">
        <w:trPr>
          <w:cantSplit/>
          <w:trHeight w:val="70"/>
          <w:jc w:val="center"/>
        </w:trPr>
        <w:tc>
          <w:tcPr>
            <w:tcW w:w="1555" w:type="dxa"/>
            <w:vMerge/>
            <w:vAlign w:val="center"/>
          </w:tcPr>
          <w:p w14:paraId="7C65CBED" w14:textId="77777777" w:rsidR="0069462A" w:rsidRPr="006F0B54" w:rsidRDefault="0069462A" w:rsidP="0069462A">
            <w:pPr>
              <w:pStyle w:val="TAC"/>
              <w:rPr>
                <w:rFonts w:eastAsia="‚c‚e‚o“Á‘¾ƒSƒVƒbƒN‘Ì"/>
                <w:lang w:eastAsia="ja-JP"/>
              </w:rPr>
            </w:pPr>
          </w:p>
        </w:tc>
        <w:tc>
          <w:tcPr>
            <w:tcW w:w="1410" w:type="dxa"/>
            <w:vMerge w:val="restart"/>
            <w:vAlign w:val="center"/>
          </w:tcPr>
          <w:p w14:paraId="684D4B17" w14:textId="77777777" w:rsidR="0069462A" w:rsidRPr="006F0B54" w:rsidRDefault="0069462A" w:rsidP="0069462A">
            <w:pPr>
              <w:pStyle w:val="TAC"/>
              <w:rPr>
                <w:rFonts w:cs="v5.0.0"/>
                <w:lang w:eastAsia="zh-CN"/>
              </w:rPr>
            </w:pPr>
            <w:r w:rsidRPr="006F0B54">
              <w:rPr>
                <w:rFonts w:cs="v5.0.0"/>
                <w:lang w:eastAsia="zh-CN"/>
              </w:rPr>
              <w:t>30 kHz</w:t>
            </w:r>
          </w:p>
        </w:tc>
        <w:tc>
          <w:tcPr>
            <w:tcW w:w="1890" w:type="dxa"/>
            <w:tcBorders>
              <w:bottom w:val="single" w:sz="4" w:space="0" w:color="auto"/>
            </w:tcBorders>
            <w:vAlign w:val="center"/>
          </w:tcPr>
          <w:p w14:paraId="7846A544" w14:textId="77777777" w:rsidR="0069462A" w:rsidRPr="006F0B54" w:rsidRDefault="0069462A"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493F21D5" w14:textId="133F15B5" w:rsidR="0069462A" w:rsidRPr="006F0B54" w:rsidRDefault="0069462A" w:rsidP="0069462A">
            <w:pPr>
              <w:spacing w:after="0"/>
              <w:rPr>
                <w:rFonts w:cs="Arial"/>
                <w:lang w:val="en-US"/>
              </w:rPr>
            </w:pPr>
            <w:r w:rsidRPr="006F0B54">
              <w:rPr>
                <w:rFonts w:ascii="Arial" w:hAnsi="Arial" w:cs="Arial"/>
                <w:sz w:val="18"/>
                <w:lang w:val="en-US"/>
              </w:rPr>
              <w:t>-80.6 – Δ</w:t>
            </w:r>
            <w:r w:rsidRPr="006F0B54">
              <w:rPr>
                <w:rFonts w:ascii="Arial" w:hAnsi="Arial" w:cs="Arial"/>
                <w:sz w:val="18"/>
                <w:vertAlign w:val="subscript"/>
                <w:lang w:val="en-US"/>
              </w:rPr>
              <w:t>OTAREFSENS</w:t>
            </w:r>
            <w:r w:rsidRPr="006F0B54">
              <w:rPr>
                <w:rFonts w:ascii="Arial" w:hAnsi="Arial" w:cs="Arial"/>
                <w:sz w:val="18"/>
                <w:lang w:val="en-US"/>
              </w:rPr>
              <w:t xml:space="preserve"> dBm / 8.64MHz</w:t>
            </w:r>
          </w:p>
        </w:tc>
      </w:tr>
      <w:tr w:rsidR="0069462A" w:rsidRPr="006F0B54" w14:paraId="31C99D90" w14:textId="77777777" w:rsidTr="005C5344">
        <w:trPr>
          <w:cantSplit/>
          <w:trHeight w:val="70"/>
          <w:jc w:val="center"/>
        </w:trPr>
        <w:tc>
          <w:tcPr>
            <w:tcW w:w="1555" w:type="dxa"/>
            <w:vMerge/>
            <w:vAlign w:val="center"/>
          </w:tcPr>
          <w:p w14:paraId="5A45C9E1" w14:textId="77777777" w:rsidR="0069462A" w:rsidRPr="006F0B54" w:rsidRDefault="0069462A" w:rsidP="0069462A">
            <w:pPr>
              <w:pStyle w:val="TAC"/>
              <w:rPr>
                <w:rFonts w:eastAsia="‚c‚e‚o“Á‘¾ƒSƒVƒbƒN‘Ì" w:cs="v5.0.0"/>
              </w:rPr>
            </w:pPr>
          </w:p>
        </w:tc>
        <w:tc>
          <w:tcPr>
            <w:tcW w:w="1410" w:type="dxa"/>
            <w:vMerge/>
            <w:vAlign w:val="center"/>
          </w:tcPr>
          <w:p w14:paraId="425EA8B6" w14:textId="77777777" w:rsidR="0069462A" w:rsidRPr="006F0B54" w:rsidRDefault="0069462A" w:rsidP="0069462A">
            <w:pPr>
              <w:pStyle w:val="TAC"/>
              <w:rPr>
                <w:rFonts w:eastAsia="‚c‚e‚o“Á‘¾ƒSƒVƒbƒN‘Ì" w:cs="v5.0.0"/>
              </w:rPr>
            </w:pPr>
          </w:p>
        </w:tc>
        <w:tc>
          <w:tcPr>
            <w:tcW w:w="1890" w:type="dxa"/>
            <w:tcBorders>
              <w:bottom w:val="single" w:sz="4" w:space="0" w:color="auto"/>
            </w:tcBorders>
            <w:vAlign w:val="center"/>
          </w:tcPr>
          <w:p w14:paraId="447B1E24" w14:textId="77777777" w:rsidR="0069462A" w:rsidRPr="006F0B54" w:rsidRDefault="0069462A"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4240249E" w14:textId="76306BE9" w:rsidR="0069462A" w:rsidRPr="006F0B54" w:rsidRDefault="0069462A" w:rsidP="0069462A">
            <w:pPr>
              <w:spacing w:after="0"/>
              <w:rPr>
                <w:rFonts w:cs="Arial"/>
                <w:lang w:val="en-US"/>
              </w:rPr>
            </w:pPr>
            <w:r w:rsidRPr="006F0B54">
              <w:rPr>
                <w:rFonts w:ascii="Arial" w:hAnsi="Arial" w:cs="Arial"/>
                <w:sz w:val="18"/>
                <w:lang w:val="en-US"/>
              </w:rPr>
              <w:t>-77.4 – Δ</w:t>
            </w:r>
            <w:r w:rsidRPr="006F0B54">
              <w:rPr>
                <w:rFonts w:ascii="Arial" w:hAnsi="Arial" w:cs="Arial"/>
                <w:sz w:val="18"/>
                <w:vertAlign w:val="subscript"/>
                <w:lang w:val="en-US"/>
              </w:rPr>
              <w:t>OTAREFSENS</w:t>
            </w:r>
            <w:r w:rsidRPr="006F0B54">
              <w:rPr>
                <w:rFonts w:ascii="Arial" w:hAnsi="Arial" w:cs="Arial"/>
                <w:sz w:val="18"/>
                <w:lang w:val="en-US"/>
              </w:rPr>
              <w:t xml:space="preserve"> dBm / 18.36MHz</w:t>
            </w:r>
          </w:p>
        </w:tc>
      </w:tr>
      <w:tr w:rsidR="0069462A" w:rsidRPr="006F0B54" w14:paraId="47D99294" w14:textId="77777777" w:rsidTr="005C5344">
        <w:trPr>
          <w:cantSplit/>
          <w:trHeight w:val="70"/>
          <w:jc w:val="center"/>
        </w:trPr>
        <w:tc>
          <w:tcPr>
            <w:tcW w:w="1555" w:type="dxa"/>
            <w:vMerge/>
            <w:vAlign w:val="center"/>
          </w:tcPr>
          <w:p w14:paraId="1EAE60D3" w14:textId="77777777" w:rsidR="0069462A" w:rsidRPr="006F0B54" w:rsidRDefault="0069462A" w:rsidP="0069462A">
            <w:pPr>
              <w:pStyle w:val="TAC"/>
              <w:rPr>
                <w:rFonts w:eastAsia="‚c‚e‚o“Á‘¾ƒSƒVƒbƒN‘Ì" w:cs="v5.0.0"/>
              </w:rPr>
            </w:pPr>
          </w:p>
        </w:tc>
        <w:tc>
          <w:tcPr>
            <w:tcW w:w="1410" w:type="dxa"/>
            <w:vMerge/>
            <w:vAlign w:val="center"/>
          </w:tcPr>
          <w:p w14:paraId="22C54B62" w14:textId="77777777" w:rsidR="0069462A" w:rsidRPr="006F0B54" w:rsidRDefault="0069462A" w:rsidP="0069462A">
            <w:pPr>
              <w:pStyle w:val="TAC"/>
              <w:rPr>
                <w:rFonts w:eastAsia="‚c‚e‚o“Á‘¾ƒSƒVƒbƒN‘Ì" w:cs="v5.0.0"/>
              </w:rPr>
            </w:pPr>
          </w:p>
        </w:tc>
        <w:tc>
          <w:tcPr>
            <w:tcW w:w="1890" w:type="dxa"/>
            <w:tcBorders>
              <w:bottom w:val="single" w:sz="4" w:space="0" w:color="auto"/>
            </w:tcBorders>
            <w:vAlign w:val="center"/>
          </w:tcPr>
          <w:p w14:paraId="05E9A215" w14:textId="77777777" w:rsidR="0069462A" w:rsidRPr="006F0B54" w:rsidRDefault="0069462A" w:rsidP="0069462A">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vAlign w:val="center"/>
          </w:tcPr>
          <w:p w14:paraId="6EFBAAEF" w14:textId="3AA8BB76" w:rsidR="0069462A" w:rsidRPr="006F0B54" w:rsidRDefault="0069462A" w:rsidP="0069462A">
            <w:pPr>
              <w:spacing w:after="0"/>
              <w:rPr>
                <w:rFonts w:cs="Arial"/>
                <w:lang w:val="en-US"/>
              </w:rPr>
            </w:pPr>
            <w:r w:rsidRPr="006F0B54">
              <w:rPr>
                <w:rFonts w:ascii="Arial" w:hAnsi="Arial" w:cs="Arial"/>
                <w:sz w:val="18"/>
                <w:lang w:val="en-US"/>
              </w:rPr>
              <w:t>-74.2 – Δ</w:t>
            </w:r>
            <w:r w:rsidRPr="006F0B54">
              <w:rPr>
                <w:rFonts w:ascii="Arial" w:hAnsi="Arial" w:cs="Arial"/>
                <w:sz w:val="18"/>
                <w:vertAlign w:val="subscript"/>
                <w:lang w:val="en-US"/>
              </w:rPr>
              <w:t>OTAREFSENS</w:t>
            </w:r>
            <w:r w:rsidRPr="006F0B54">
              <w:rPr>
                <w:rFonts w:ascii="Arial" w:hAnsi="Arial" w:cs="Arial"/>
                <w:sz w:val="18"/>
                <w:lang w:val="en-US"/>
              </w:rPr>
              <w:t xml:space="preserve"> dBm / 38.16MHz</w:t>
            </w:r>
          </w:p>
        </w:tc>
      </w:tr>
      <w:tr w:rsidR="0069462A" w:rsidRPr="006F0B54" w14:paraId="3578B891" w14:textId="77777777" w:rsidTr="005C5344">
        <w:trPr>
          <w:cantSplit/>
          <w:trHeight w:val="70"/>
          <w:jc w:val="center"/>
        </w:trPr>
        <w:tc>
          <w:tcPr>
            <w:tcW w:w="1555" w:type="dxa"/>
            <w:vMerge/>
            <w:vAlign w:val="center"/>
          </w:tcPr>
          <w:p w14:paraId="00D90612" w14:textId="77777777" w:rsidR="0069462A" w:rsidRPr="006F0B54" w:rsidRDefault="0069462A" w:rsidP="0069462A">
            <w:pPr>
              <w:pStyle w:val="TAC"/>
              <w:rPr>
                <w:rFonts w:eastAsia="‚c‚e‚o“Á‘¾ƒSƒVƒbƒN‘Ì" w:cs="v5.0.0"/>
                <w:lang w:eastAsia="ja-JP"/>
              </w:rPr>
            </w:pPr>
          </w:p>
        </w:tc>
        <w:tc>
          <w:tcPr>
            <w:tcW w:w="1410" w:type="dxa"/>
            <w:vMerge/>
            <w:vAlign w:val="center"/>
          </w:tcPr>
          <w:p w14:paraId="20CA8CE6" w14:textId="77777777" w:rsidR="0069462A" w:rsidRPr="006F0B54" w:rsidRDefault="0069462A" w:rsidP="0069462A">
            <w:pPr>
              <w:pStyle w:val="TAC"/>
              <w:rPr>
                <w:rFonts w:eastAsia="‚c‚e‚o“Á‘¾ƒSƒVƒbƒN‘Ì" w:cs="v5.0.0"/>
                <w:lang w:eastAsia="ja-JP"/>
              </w:rPr>
            </w:pPr>
          </w:p>
        </w:tc>
        <w:tc>
          <w:tcPr>
            <w:tcW w:w="1890" w:type="dxa"/>
            <w:vAlign w:val="center"/>
          </w:tcPr>
          <w:p w14:paraId="158C1B6A" w14:textId="77777777" w:rsidR="0069462A" w:rsidRPr="006F0B54" w:rsidRDefault="0069462A" w:rsidP="0069462A">
            <w:pPr>
              <w:spacing w:after="0"/>
              <w:jc w:val="center"/>
              <w:rPr>
                <w:rFonts w:cs="Arial"/>
                <w:lang w:val="en-US"/>
              </w:rPr>
            </w:pPr>
            <w:r w:rsidRPr="006F0B54">
              <w:rPr>
                <w:rFonts w:ascii="Arial" w:hAnsi="Arial" w:cs="Arial"/>
                <w:sz w:val="18"/>
                <w:lang w:val="en-US"/>
              </w:rPr>
              <w:t>100</w:t>
            </w:r>
          </w:p>
        </w:tc>
        <w:tc>
          <w:tcPr>
            <w:tcW w:w="3780" w:type="dxa"/>
            <w:vAlign w:val="center"/>
          </w:tcPr>
          <w:p w14:paraId="3B0477E7" w14:textId="762C7468" w:rsidR="0069462A" w:rsidRPr="006F0B54" w:rsidRDefault="0069462A" w:rsidP="0069462A">
            <w:pPr>
              <w:spacing w:after="0"/>
              <w:rPr>
                <w:rFonts w:cs="Arial"/>
                <w:lang w:val="en-US"/>
              </w:rPr>
            </w:pPr>
            <w:r w:rsidRPr="006F0B54">
              <w:rPr>
                <w:rFonts w:ascii="Arial" w:hAnsi="Arial" w:cs="Arial"/>
                <w:sz w:val="18"/>
                <w:lang w:val="en-US"/>
              </w:rPr>
              <w:t>-70.1 – Δ</w:t>
            </w:r>
            <w:r w:rsidRPr="006F0B54">
              <w:rPr>
                <w:rFonts w:ascii="Arial" w:hAnsi="Arial" w:cs="Arial"/>
                <w:sz w:val="18"/>
                <w:vertAlign w:val="subscript"/>
                <w:lang w:val="en-US"/>
              </w:rPr>
              <w:t>OTAREFSENS</w:t>
            </w:r>
            <w:r w:rsidRPr="006F0B54">
              <w:rPr>
                <w:rFonts w:ascii="Arial" w:hAnsi="Arial" w:cs="Arial"/>
                <w:sz w:val="18"/>
                <w:lang w:val="en-US"/>
              </w:rPr>
              <w:t xml:space="preserve"> dBm / 98.28MHz</w:t>
            </w:r>
          </w:p>
        </w:tc>
      </w:tr>
      <w:tr w:rsidR="00093907" w:rsidRPr="006F0B54" w14:paraId="56127880" w14:textId="77777777" w:rsidTr="005C5344">
        <w:trPr>
          <w:cantSplit/>
          <w:trHeight w:val="70"/>
          <w:jc w:val="center"/>
        </w:trPr>
        <w:tc>
          <w:tcPr>
            <w:tcW w:w="8635" w:type="dxa"/>
            <w:gridSpan w:val="4"/>
            <w:tcBorders>
              <w:bottom w:val="single" w:sz="4" w:space="0" w:color="auto"/>
            </w:tcBorders>
            <w:vAlign w:val="center"/>
          </w:tcPr>
          <w:p w14:paraId="3D2944A5" w14:textId="17CF3204"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733B5471" w14:textId="77A7F0F4" w:rsidR="00093907" w:rsidRPr="006F0B54" w:rsidRDefault="00093907" w:rsidP="005C5344">
            <w:pPr>
              <w:pStyle w:val="TAN"/>
              <w:rPr>
                <w:lang w:eastAsia="zh-CN"/>
              </w:rPr>
            </w:pPr>
            <w:r w:rsidRPr="006F0B54">
              <w:rPr>
                <w:lang w:eastAsia="zh-CN"/>
              </w:rPr>
              <w:t>NOTE 2:</w:t>
            </w:r>
            <w:r w:rsidR="00AF1DB6" w:rsidRPr="006F0B54">
              <w:rPr>
                <w:lang w:val="en-US"/>
              </w:rPr>
              <w:tab/>
            </w:r>
            <w:r w:rsidR="009472E4" w:rsidRPr="006F0B54">
              <w:rPr>
                <w:lang w:val="en-US"/>
              </w:rPr>
              <w:t>Void.</w:t>
            </w:r>
          </w:p>
          <w:p w14:paraId="46235F79" w14:textId="2A2A50BD" w:rsidR="00093907" w:rsidRPr="006F0B54" w:rsidRDefault="00093907" w:rsidP="005C5344">
            <w:pPr>
              <w:pStyle w:val="TAC"/>
              <w:jc w:val="left"/>
              <w:rPr>
                <w:lang w:val="en-US"/>
              </w:rPr>
            </w:pPr>
            <w:r w:rsidRPr="006F0B54">
              <w:rPr>
                <w:lang w:eastAsia="zh-CN"/>
              </w:rPr>
              <w:t>NOTE 3:</w:t>
            </w:r>
            <w:r w:rsidR="00AF1DB6" w:rsidRPr="006F0B54">
              <w:rPr>
                <w:lang w:val="en-US"/>
              </w:rPr>
              <w:tab/>
            </w:r>
            <w:r w:rsidR="009472E4" w:rsidRPr="006F0B54">
              <w:rPr>
                <w:lang w:val="en-US"/>
              </w:rPr>
              <w:t>Void.</w:t>
            </w:r>
          </w:p>
        </w:tc>
      </w:tr>
    </w:tbl>
    <w:p w14:paraId="1DA5B4A6" w14:textId="77777777" w:rsidR="00093907" w:rsidRPr="006F0B54" w:rsidRDefault="00093907" w:rsidP="00093907">
      <w:pPr>
        <w:tabs>
          <w:tab w:val="left" w:pos="1920"/>
        </w:tabs>
        <w:rPr>
          <w:lang w:val="en-US" w:eastAsia="zh-CN"/>
        </w:rPr>
      </w:pPr>
    </w:p>
    <w:p w14:paraId="790FF83A" w14:textId="77777777" w:rsidR="00093907" w:rsidRPr="006F0B54" w:rsidRDefault="00093907" w:rsidP="00093907">
      <w:pPr>
        <w:tabs>
          <w:tab w:val="left" w:pos="1920"/>
        </w:tabs>
        <w:ind w:left="284"/>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6F0B54" w:rsidRDefault="00093907" w:rsidP="00093907">
      <w:pPr>
        <w:pStyle w:val="Heading6"/>
        <w:rPr>
          <w:lang w:val="en-US"/>
        </w:rPr>
      </w:pPr>
      <w:bookmarkStart w:id="1842" w:name="_Toc21101493"/>
      <w:bookmarkStart w:id="1843" w:name="_Toc29810530"/>
      <w:bookmarkStart w:id="1844" w:name="_Toc37273807"/>
      <w:r w:rsidRPr="006F0B54">
        <w:rPr>
          <w:lang w:val="en-US"/>
        </w:rPr>
        <w:t>8.3.6.1.1.5</w:t>
      </w:r>
      <w:r w:rsidRPr="006F0B54">
        <w:rPr>
          <w:lang w:val="en-US"/>
        </w:rPr>
        <w:tab/>
        <w:t>Test Requirement</w:t>
      </w:r>
      <w:bookmarkEnd w:id="1842"/>
      <w:bookmarkEnd w:id="1843"/>
      <w:bookmarkEnd w:id="1844"/>
    </w:p>
    <w:p w14:paraId="092B3C41" w14:textId="77777777" w:rsidR="00093907" w:rsidRPr="006F0B54" w:rsidRDefault="00093907" w:rsidP="00093907">
      <w:pPr>
        <w:pStyle w:val="Heading7"/>
        <w:rPr>
          <w:lang w:val="en-US"/>
        </w:rPr>
      </w:pPr>
      <w:bookmarkStart w:id="1845" w:name="_Toc21101494"/>
      <w:bookmarkStart w:id="1846" w:name="_Toc29810531"/>
      <w:bookmarkStart w:id="1847" w:name="_Toc37273808"/>
      <w:r w:rsidRPr="006F0B54">
        <w:rPr>
          <w:lang w:val="en-US"/>
        </w:rPr>
        <w:t>8.3.6.1.1.5.1</w:t>
      </w:r>
      <w:r w:rsidRPr="006F0B54">
        <w:rPr>
          <w:lang w:val="en-US"/>
        </w:rPr>
        <w:tab/>
        <w:t xml:space="preserve">Test Requirement for </w:t>
      </w:r>
      <w:r w:rsidRPr="006F0B54">
        <w:rPr>
          <w:i/>
          <w:lang w:val="en-US"/>
        </w:rPr>
        <w:t>BS type 1-O</w:t>
      </w:r>
      <w:bookmarkEnd w:id="1845"/>
      <w:bookmarkEnd w:id="1846"/>
      <w:bookmarkEnd w:id="1847"/>
    </w:p>
    <w:p w14:paraId="5AB333CC" w14:textId="6B4B2281" w:rsidR="00093907" w:rsidRPr="006F0B54" w:rsidRDefault="00093907" w:rsidP="00093907">
      <w:pPr>
        <w:rPr>
          <w:lang w:val="en-US"/>
        </w:rPr>
      </w:pPr>
      <w:r w:rsidRPr="006F0B54">
        <w:rPr>
          <w:lang w:val="en-US"/>
        </w:rPr>
        <w:t>The fraction of falsely detected ACK bits shall be less than 1% and the fraction of NACK bits falsely detected as ACK shall be less than 0.1% for the SNR listed in table 8.3.6.1.1.5.1-1.</w:t>
      </w:r>
    </w:p>
    <w:p w14:paraId="27D6FD11" w14:textId="77777777" w:rsidR="00093907" w:rsidRPr="006F0B54" w:rsidRDefault="00093907" w:rsidP="00093907">
      <w:pPr>
        <w:pStyle w:val="TH"/>
      </w:pPr>
      <w:r w:rsidRPr="006F0B54">
        <w:t xml:space="preserve">Table </w:t>
      </w:r>
      <w:r w:rsidRPr="006F0B54">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6F0B54" w14:paraId="67ACF0B7" w14:textId="77777777" w:rsidTr="005C5344">
        <w:trPr>
          <w:trHeight w:val="227"/>
          <w:jc w:val="center"/>
        </w:trPr>
        <w:tc>
          <w:tcPr>
            <w:tcW w:w="1080" w:type="dxa"/>
            <w:vMerge w:val="restart"/>
          </w:tcPr>
          <w:p w14:paraId="7DB7347D" w14:textId="77777777" w:rsidR="00093907" w:rsidRPr="006F0B54" w:rsidRDefault="00093907"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5" w:type="dxa"/>
            <w:vMerge w:val="restart"/>
          </w:tcPr>
          <w:p w14:paraId="78658BE7" w14:textId="77777777" w:rsidR="00093907" w:rsidRPr="006F0B54" w:rsidRDefault="00093907" w:rsidP="005C5344">
            <w:pPr>
              <w:pStyle w:val="TAH"/>
              <w:rPr>
                <w:rFonts w:cs="Arial"/>
                <w:lang w:eastAsia="zh-CN"/>
              </w:rPr>
            </w:pPr>
            <w:r w:rsidRPr="006F0B54">
              <w:rPr>
                <w:rFonts w:cs="Arial"/>
                <w:lang w:eastAsia="zh-CN"/>
              </w:rPr>
              <w:t>Number of RX antennas</w:t>
            </w:r>
          </w:p>
        </w:tc>
        <w:tc>
          <w:tcPr>
            <w:tcW w:w="815" w:type="dxa"/>
            <w:vMerge w:val="restart"/>
          </w:tcPr>
          <w:p w14:paraId="6AB51DB8" w14:textId="77777777" w:rsidR="00093907" w:rsidRPr="006F0B54" w:rsidRDefault="00093907" w:rsidP="005C5344">
            <w:pPr>
              <w:pStyle w:val="TAH"/>
              <w:rPr>
                <w:rFonts w:cs="Arial"/>
              </w:rPr>
            </w:pPr>
            <w:r w:rsidRPr="006F0B54">
              <w:rPr>
                <w:rFonts w:cs="Arial"/>
              </w:rPr>
              <w:t>Cyclic Prefix</w:t>
            </w:r>
          </w:p>
        </w:tc>
        <w:tc>
          <w:tcPr>
            <w:tcW w:w="2425" w:type="dxa"/>
            <w:vMerge w:val="restart"/>
          </w:tcPr>
          <w:p w14:paraId="4141FEF9" w14:textId="77777777" w:rsidR="00093907" w:rsidRPr="002D09F6" w:rsidRDefault="00093907" w:rsidP="005C5344">
            <w:pPr>
              <w:pStyle w:val="TAH"/>
              <w:rPr>
                <w:rFonts w:cs="Arial"/>
                <w:lang w:val="fr-FR"/>
              </w:rPr>
            </w:pPr>
            <w:r w:rsidRPr="002D09F6">
              <w:rPr>
                <w:rFonts w:cs="Arial"/>
                <w:lang w:val="fr-FR"/>
              </w:rPr>
              <w:t xml:space="preserve">Propagation conditions and correlation matrix (Annex </w:t>
            </w:r>
            <w:r w:rsidRPr="002D09F6">
              <w:rPr>
                <w:rFonts w:cs="Arial"/>
                <w:lang w:val="fr-FR" w:eastAsia="zh-CN"/>
              </w:rPr>
              <w:t>G</w:t>
            </w:r>
            <w:r w:rsidRPr="002D09F6">
              <w:rPr>
                <w:rFonts w:cs="Arial"/>
                <w:lang w:val="fr-FR"/>
              </w:rPr>
              <w:t>)</w:t>
            </w:r>
          </w:p>
        </w:tc>
        <w:tc>
          <w:tcPr>
            <w:tcW w:w="2165" w:type="dxa"/>
          </w:tcPr>
          <w:p w14:paraId="1BDF7C36" w14:textId="34681CCE" w:rsidR="00093907" w:rsidRPr="006F0B54" w:rsidRDefault="005A666B" w:rsidP="005C5344">
            <w:pPr>
              <w:pStyle w:val="TAH"/>
              <w:rPr>
                <w:rFonts w:cs="Arial"/>
              </w:rPr>
            </w:pPr>
            <w:r w:rsidRPr="006F0B54">
              <w:rPr>
                <w:rFonts w:cs="Arial"/>
              </w:rPr>
              <w:t>Channel bandwidth  / SNR (dB)</w:t>
            </w:r>
          </w:p>
        </w:tc>
      </w:tr>
      <w:tr w:rsidR="00511E0B" w:rsidRPr="006F0B54" w14:paraId="0AF48E9F" w14:textId="77777777" w:rsidTr="005C5344">
        <w:trPr>
          <w:trHeight w:val="160"/>
          <w:jc w:val="center"/>
        </w:trPr>
        <w:tc>
          <w:tcPr>
            <w:tcW w:w="1080" w:type="dxa"/>
            <w:vMerge/>
          </w:tcPr>
          <w:p w14:paraId="709B9929" w14:textId="77777777" w:rsidR="00093907" w:rsidRPr="006F0B54" w:rsidRDefault="00093907" w:rsidP="005C5344">
            <w:pPr>
              <w:pStyle w:val="TAH"/>
              <w:rPr>
                <w:rFonts w:cs="Arial"/>
              </w:rPr>
            </w:pPr>
          </w:p>
        </w:tc>
        <w:tc>
          <w:tcPr>
            <w:tcW w:w="1075" w:type="dxa"/>
            <w:vMerge/>
          </w:tcPr>
          <w:p w14:paraId="1C4F9D54" w14:textId="77777777" w:rsidR="00093907" w:rsidRPr="006F0B54" w:rsidRDefault="00093907" w:rsidP="005C5344">
            <w:pPr>
              <w:pStyle w:val="TAH"/>
              <w:rPr>
                <w:rFonts w:cs="Arial"/>
              </w:rPr>
            </w:pPr>
          </w:p>
        </w:tc>
        <w:tc>
          <w:tcPr>
            <w:tcW w:w="815" w:type="dxa"/>
            <w:vMerge/>
          </w:tcPr>
          <w:p w14:paraId="3553547E" w14:textId="77777777" w:rsidR="00093907" w:rsidRPr="006F0B54" w:rsidRDefault="00093907" w:rsidP="005C5344">
            <w:pPr>
              <w:pStyle w:val="TAH"/>
              <w:rPr>
                <w:rFonts w:cs="Arial"/>
              </w:rPr>
            </w:pPr>
          </w:p>
        </w:tc>
        <w:tc>
          <w:tcPr>
            <w:tcW w:w="2425" w:type="dxa"/>
            <w:vMerge/>
          </w:tcPr>
          <w:p w14:paraId="58DD295C" w14:textId="77777777" w:rsidR="00093907" w:rsidRPr="006F0B54" w:rsidRDefault="00093907" w:rsidP="005C5344">
            <w:pPr>
              <w:pStyle w:val="TAH"/>
              <w:rPr>
                <w:rFonts w:cs="Arial"/>
              </w:rPr>
            </w:pPr>
          </w:p>
        </w:tc>
        <w:tc>
          <w:tcPr>
            <w:tcW w:w="2165" w:type="dxa"/>
            <w:vAlign w:val="center"/>
          </w:tcPr>
          <w:p w14:paraId="3788821E" w14:textId="77777777" w:rsidR="00093907" w:rsidRPr="006F0B54" w:rsidRDefault="00093907" w:rsidP="005C5344">
            <w:pPr>
              <w:pStyle w:val="TAH"/>
              <w:rPr>
                <w:rFonts w:cs="Arial"/>
              </w:rPr>
            </w:pPr>
            <w:r w:rsidRPr="006F0B54">
              <w:rPr>
                <w:rFonts w:cs="Arial"/>
              </w:rPr>
              <w:t>40 MHz</w:t>
            </w:r>
          </w:p>
        </w:tc>
      </w:tr>
      <w:tr w:rsidR="00093907" w:rsidRPr="006F0B54" w14:paraId="49F10E19" w14:textId="77777777" w:rsidTr="005C5344">
        <w:trPr>
          <w:trHeight w:val="424"/>
          <w:jc w:val="center"/>
        </w:trPr>
        <w:tc>
          <w:tcPr>
            <w:tcW w:w="1080" w:type="dxa"/>
            <w:vAlign w:val="center"/>
          </w:tcPr>
          <w:p w14:paraId="63101571" w14:textId="77777777" w:rsidR="00093907" w:rsidRPr="006F0B54" w:rsidRDefault="00093907" w:rsidP="005C5344">
            <w:pPr>
              <w:pStyle w:val="TAC"/>
              <w:rPr>
                <w:rFonts w:cs="Arial"/>
                <w:lang w:eastAsia="zh-CN"/>
              </w:rPr>
            </w:pPr>
            <w:r w:rsidRPr="006F0B54">
              <w:rPr>
                <w:rFonts w:cs="Arial"/>
                <w:lang w:eastAsia="zh-CN"/>
              </w:rPr>
              <w:t>1</w:t>
            </w:r>
          </w:p>
        </w:tc>
        <w:tc>
          <w:tcPr>
            <w:tcW w:w="1075" w:type="dxa"/>
            <w:vAlign w:val="center"/>
          </w:tcPr>
          <w:p w14:paraId="7B138C47" w14:textId="77777777" w:rsidR="00093907" w:rsidRPr="006F0B54" w:rsidRDefault="00093907" w:rsidP="005C5344">
            <w:pPr>
              <w:pStyle w:val="TAC"/>
              <w:rPr>
                <w:rFonts w:cs="Arial"/>
                <w:lang w:eastAsia="zh-CN"/>
              </w:rPr>
            </w:pPr>
            <w:r w:rsidRPr="006F0B54">
              <w:rPr>
                <w:rFonts w:cs="Arial"/>
                <w:lang w:eastAsia="zh-CN"/>
              </w:rPr>
              <w:t>2</w:t>
            </w:r>
          </w:p>
        </w:tc>
        <w:tc>
          <w:tcPr>
            <w:tcW w:w="815" w:type="dxa"/>
            <w:vAlign w:val="center"/>
          </w:tcPr>
          <w:p w14:paraId="37F98624" w14:textId="77777777" w:rsidR="00093907" w:rsidRPr="006F0B54" w:rsidRDefault="00093907" w:rsidP="005C5344">
            <w:pPr>
              <w:pStyle w:val="TAC"/>
              <w:rPr>
                <w:rFonts w:cs="Arial"/>
              </w:rPr>
            </w:pPr>
            <w:r w:rsidRPr="006F0B54">
              <w:rPr>
                <w:rFonts w:cs="Arial"/>
              </w:rPr>
              <w:t>Normal</w:t>
            </w:r>
          </w:p>
        </w:tc>
        <w:tc>
          <w:tcPr>
            <w:tcW w:w="2425" w:type="dxa"/>
            <w:vAlign w:val="center"/>
          </w:tcPr>
          <w:p w14:paraId="7A9BE0C7" w14:textId="77777777" w:rsidR="00093907" w:rsidRPr="006F0B54" w:rsidRDefault="00093907" w:rsidP="005C5344">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vAlign w:val="center"/>
          </w:tcPr>
          <w:p w14:paraId="490B19FE" w14:textId="35E1E455" w:rsidR="00093907" w:rsidRPr="006F0B54" w:rsidRDefault="0073601A" w:rsidP="005C5344">
            <w:pPr>
              <w:pStyle w:val="TAC"/>
              <w:rPr>
                <w:rFonts w:cs="Arial"/>
                <w:lang w:eastAsia="zh-CN"/>
              </w:rPr>
            </w:pPr>
            <w:r w:rsidRPr="006F0B54">
              <w:rPr>
                <w:rFonts w:cs="Arial"/>
                <w:lang w:eastAsia="zh-CN"/>
              </w:rPr>
              <w:t>-5.7</w:t>
            </w:r>
          </w:p>
        </w:tc>
      </w:tr>
    </w:tbl>
    <w:p w14:paraId="3FB6B358" w14:textId="77777777" w:rsidR="00093907" w:rsidRPr="006F0B54" w:rsidRDefault="00093907" w:rsidP="00093907"/>
    <w:p w14:paraId="1DCD68D8" w14:textId="5621964B" w:rsidR="00093907" w:rsidRPr="006F0B54" w:rsidRDefault="00093907" w:rsidP="007872FC">
      <w:pPr>
        <w:pStyle w:val="Heading7"/>
        <w:rPr>
          <w:lang w:val="en-US"/>
        </w:rPr>
      </w:pPr>
      <w:bookmarkStart w:id="1848" w:name="_Toc21101495"/>
      <w:bookmarkStart w:id="1849" w:name="_Toc29810532"/>
      <w:bookmarkStart w:id="1850" w:name="_Toc37273809"/>
      <w:r w:rsidRPr="006F0B54">
        <w:rPr>
          <w:lang w:val="en-US"/>
        </w:rPr>
        <w:t>8.3.6.1.1.5.2</w:t>
      </w:r>
      <w:r w:rsidRPr="006F0B54">
        <w:rPr>
          <w:lang w:val="en-US"/>
        </w:rPr>
        <w:tab/>
      </w:r>
      <w:bookmarkEnd w:id="1848"/>
      <w:r w:rsidR="007872FC" w:rsidRPr="006F0B54">
        <w:rPr>
          <w:lang w:val="en-US"/>
        </w:rPr>
        <w:t>Void</w:t>
      </w:r>
      <w:bookmarkEnd w:id="1849"/>
      <w:bookmarkEnd w:id="1850"/>
    </w:p>
    <w:p w14:paraId="6C3BE0D6" w14:textId="77777777" w:rsidR="00093907" w:rsidRPr="006F0B54" w:rsidRDefault="00093907" w:rsidP="00093907">
      <w:pPr>
        <w:pStyle w:val="Heading5"/>
        <w:rPr>
          <w:lang w:eastAsia="zh-CN"/>
        </w:rPr>
      </w:pPr>
      <w:bookmarkStart w:id="1851" w:name="_Toc21101496"/>
      <w:bookmarkStart w:id="1852" w:name="_Toc29810533"/>
      <w:bookmarkStart w:id="1853" w:name="_Toc37273810"/>
      <w:r w:rsidRPr="006F0B54">
        <w:rPr>
          <w:lang w:eastAsia="zh-CN"/>
        </w:rPr>
        <w:t>8.3.6.1.2</w:t>
      </w:r>
      <w:r w:rsidRPr="006F0B54">
        <w:rPr>
          <w:lang w:eastAsia="zh-CN"/>
        </w:rPr>
        <w:tab/>
        <w:t>ACK missed detection</w:t>
      </w:r>
      <w:bookmarkEnd w:id="1851"/>
      <w:bookmarkEnd w:id="1852"/>
      <w:bookmarkEnd w:id="1853"/>
    </w:p>
    <w:p w14:paraId="502D5EB0" w14:textId="77777777" w:rsidR="00093907" w:rsidRPr="006F0B54" w:rsidRDefault="00093907" w:rsidP="00093907">
      <w:pPr>
        <w:pStyle w:val="Heading6"/>
        <w:rPr>
          <w:lang w:eastAsia="zh-CN"/>
        </w:rPr>
      </w:pPr>
      <w:bookmarkStart w:id="1854" w:name="_Toc21101497"/>
      <w:bookmarkStart w:id="1855" w:name="_Toc29810534"/>
      <w:bookmarkStart w:id="1856" w:name="_Toc37273811"/>
      <w:r w:rsidRPr="006F0B54">
        <w:rPr>
          <w:lang w:eastAsia="zh-CN"/>
        </w:rPr>
        <w:t>8.3.6.1.2.1</w:t>
      </w:r>
      <w:r w:rsidRPr="006F0B54">
        <w:rPr>
          <w:lang w:eastAsia="zh-CN"/>
        </w:rPr>
        <w:tab/>
        <w:t>Definition and applicability</w:t>
      </w:r>
      <w:bookmarkEnd w:id="1854"/>
      <w:bookmarkEnd w:id="1855"/>
      <w:bookmarkEnd w:id="1856"/>
    </w:p>
    <w:p w14:paraId="779663F8" w14:textId="77777777" w:rsidR="00093907" w:rsidRPr="006F0B54" w:rsidRDefault="00093907" w:rsidP="00093907">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377BD526" w14:textId="77777777" w:rsidR="00093907" w:rsidRPr="006F0B54" w:rsidRDefault="00093907" w:rsidP="00093907">
      <w:pPr>
        <w:tabs>
          <w:tab w:val="left" w:pos="1920"/>
        </w:tabs>
        <w:rPr>
          <w:lang w:eastAsia="zh-CN"/>
        </w:rPr>
      </w:pPr>
      <w:r w:rsidRPr="006F0B54">
        <w:rPr>
          <w:lang w:eastAsia="zh-CN"/>
        </w:rPr>
        <w:t>The probability of detection of ACK is defined as conditional probability of detection of the ACK when the signal is present.</w:t>
      </w:r>
    </w:p>
    <w:p w14:paraId="7F220766" w14:textId="77777777" w:rsidR="00093907" w:rsidRPr="006F0B54" w:rsidRDefault="00093907" w:rsidP="00093907">
      <w:pPr>
        <w:pStyle w:val="Heading6"/>
        <w:rPr>
          <w:lang w:eastAsia="zh-CN"/>
        </w:rPr>
      </w:pPr>
      <w:bookmarkStart w:id="1857" w:name="_Toc21101498"/>
      <w:bookmarkStart w:id="1858" w:name="_Toc29810535"/>
      <w:bookmarkStart w:id="1859" w:name="_Toc37273812"/>
      <w:r w:rsidRPr="006F0B54">
        <w:rPr>
          <w:lang w:eastAsia="zh-CN"/>
        </w:rPr>
        <w:t>8.3.6.1.2.2</w:t>
      </w:r>
      <w:r w:rsidRPr="006F0B54">
        <w:rPr>
          <w:lang w:eastAsia="zh-CN"/>
        </w:rPr>
        <w:tab/>
        <w:t>Minimum Requirement</w:t>
      </w:r>
      <w:bookmarkEnd w:id="1857"/>
      <w:bookmarkEnd w:id="1858"/>
      <w:bookmarkEnd w:id="1859"/>
    </w:p>
    <w:p w14:paraId="5782CA11" w14:textId="5EEE2541" w:rsidR="00093907" w:rsidRPr="006F0B54" w:rsidRDefault="00093907" w:rsidP="00093907">
      <w:pPr>
        <w:tabs>
          <w:tab w:val="left" w:pos="1920"/>
        </w:tabs>
        <w:rPr>
          <w:lang w:eastAsia="zh-CN"/>
        </w:rPr>
      </w:pPr>
      <w:r w:rsidRPr="006F0B54">
        <w:rPr>
          <w:lang w:eastAsia="zh-CN"/>
        </w:rPr>
        <w:t xml:space="preserve">For </w:t>
      </w:r>
      <w:r w:rsidRPr="006F0B54">
        <w:rPr>
          <w:i/>
          <w:lang w:eastAsia="zh-CN"/>
        </w:rPr>
        <w:t>BS type 1-O</w:t>
      </w:r>
      <w:r w:rsidRPr="006F0B54">
        <w:rPr>
          <w:lang w:eastAsia="zh-CN"/>
        </w:rPr>
        <w:t xml:space="preserve">, the minimum requirement is in TS 38.104 [2], </w:t>
      </w:r>
      <w:r w:rsidR="006656C5" w:rsidRPr="006F0B54">
        <w:rPr>
          <w:lang w:eastAsia="zh-CN"/>
        </w:rPr>
        <w:t>clause</w:t>
      </w:r>
      <w:r w:rsidRPr="006F0B54">
        <w:rPr>
          <w:lang w:eastAsia="zh-CN"/>
        </w:rPr>
        <w:t xml:space="preserve"> 11.3.1.7.</w:t>
      </w:r>
    </w:p>
    <w:p w14:paraId="341A8D70" w14:textId="77777777" w:rsidR="00093907" w:rsidRPr="006F0B54" w:rsidRDefault="00093907" w:rsidP="00093907">
      <w:pPr>
        <w:pStyle w:val="Heading6"/>
        <w:rPr>
          <w:lang w:eastAsia="zh-CN"/>
        </w:rPr>
      </w:pPr>
      <w:bookmarkStart w:id="1860" w:name="_Toc21101499"/>
      <w:bookmarkStart w:id="1861" w:name="_Toc29810536"/>
      <w:bookmarkStart w:id="1862" w:name="_Toc37273813"/>
      <w:r w:rsidRPr="006F0B54">
        <w:rPr>
          <w:lang w:eastAsia="zh-CN"/>
        </w:rPr>
        <w:t>8.3.6.1.2.3</w:t>
      </w:r>
      <w:r w:rsidRPr="006F0B54">
        <w:rPr>
          <w:lang w:eastAsia="zh-CN"/>
        </w:rPr>
        <w:tab/>
        <w:t>Test purpose</w:t>
      </w:r>
      <w:bookmarkEnd w:id="1860"/>
      <w:bookmarkEnd w:id="1861"/>
      <w:bookmarkEnd w:id="1862"/>
    </w:p>
    <w:p w14:paraId="79B0BF33" w14:textId="48718A39" w:rsidR="00093907" w:rsidRPr="006F0B54" w:rsidRDefault="00093907" w:rsidP="00093907">
      <w:pPr>
        <w:tabs>
          <w:tab w:val="left" w:pos="1920"/>
        </w:tabs>
        <w:rPr>
          <w:lang w:eastAsia="zh-CN"/>
        </w:rPr>
      </w:pPr>
      <w:r w:rsidRPr="006F0B54">
        <w:rPr>
          <w:lang w:eastAsia="zh-CN"/>
        </w:rPr>
        <w:t>The test shall verify the receiver</w:t>
      </w:r>
      <w:r w:rsidR="00511E0B" w:rsidRPr="006F0B54">
        <w:rPr>
          <w:lang w:eastAsia="zh-CN"/>
        </w:rPr>
        <w:t>'</w:t>
      </w:r>
      <w:r w:rsidRPr="006F0B54">
        <w:rPr>
          <w:lang w:eastAsia="zh-CN"/>
        </w:rPr>
        <w:t>s ability to detect ACK bits under multipath fading propagation conditions for a given SNR.</w:t>
      </w:r>
    </w:p>
    <w:p w14:paraId="0CA40C9A" w14:textId="77777777" w:rsidR="00093907" w:rsidRPr="006F0B54" w:rsidRDefault="00093907" w:rsidP="00093907">
      <w:pPr>
        <w:pStyle w:val="Heading6"/>
        <w:rPr>
          <w:lang w:eastAsia="zh-CN"/>
        </w:rPr>
      </w:pPr>
      <w:bookmarkStart w:id="1863" w:name="_Toc21101500"/>
      <w:bookmarkStart w:id="1864" w:name="_Toc29810537"/>
      <w:bookmarkStart w:id="1865" w:name="_Toc37273814"/>
      <w:r w:rsidRPr="006F0B54">
        <w:rPr>
          <w:lang w:eastAsia="zh-CN"/>
        </w:rPr>
        <w:t>8.3.6.1.2.4</w:t>
      </w:r>
      <w:r w:rsidRPr="006F0B54">
        <w:rPr>
          <w:lang w:eastAsia="zh-CN"/>
        </w:rPr>
        <w:tab/>
        <w:t>Method of test</w:t>
      </w:r>
      <w:bookmarkEnd w:id="1863"/>
      <w:bookmarkEnd w:id="1864"/>
      <w:bookmarkEnd w:id="1865"/>
    </w:p>
    <w:p w14:paraId="0C843A34" w14:textId="77777777" w:rsidR="00093907" w:rsidRPr="006F0B54" w:rsidRDefault="00093907" w:rsidP="00093907">
      <w:pPr>
        <w:pStyle w:val="Heading7"/>
        <w:rPr>
          <w:lang w:val="en-US"/>
        </w:rPr>
      </w:pPr>
      <w:bookmarkStart w:id="1866" w:name="_Toc21101501"/>
      <w:bookmarkStart w:id="1867" w:name="_Toc29810538"/>
      <w:bookmarkStart w:id="1868" w:name="_Toc37273815"/>
      <w:r w:rsidRPr="006F0B54">
        <w:rPr>
          <w:lang w:eastAsia="zh-CN"/>
        </w:rPr>
        <w:t>8.3.6.1.2.4</w:t>
      </w:r>
      <w:r w:rsidRPr="006F0B54">
        <w:rPr>
          <w:lang w:val="en-US"/>
        </w:rPr>
        <w:t>.1</w:t>
      </w:r>
      <w:r w:rsidRPr="006F0B54">
        <w:rPr>
          <w:lang w:val="en-US"/>
        </w:rPr>
        <w:tab/>
        <w:t>Initial Conditions</w:t>
      </w:r>
      <w:bookmarkEnd w:id="1866"/>
      <w:bookmarkEnd w:id="1867"/>
      <w:bookmarkEnd w:id="1868"/>
    </w:p>
    <w:p w14:paraId="47B99097" w14:textId="77777777" w:rsidR="00093907" w:rsidRPr="006F0B54" w:rsidRDefault="00093907" w:rsidP="00093907">
      <w:pPr>
        <w:rPr>
          <w:lang w:val="en-US"/>
        </w:rPr>
      </w:pPr>
      <w:r w:rsidRPr="006F0B54">
        <w:rPr>
          <w:lang w:val="en-US"/>
        </w:rPr>
        <w:t>Test environment: Normal; see annex B.2.</w:t>
      </w:r>
    </w:p>
    <w:p w14:paraId="6B6CA752" w14:textId="7F8AEDA4" w:rsidR="006510A5" w:rsidRPr="006F0B54" w:rsidRDefault="006510A5" w:rsidP="006510A5">
      <w:pPr>
        <w:rPr>
          <w:lang w:val="en-US"/>
        </w:rPr>
      </w:pPr>
      <w:r w:rsidRPr="006F0B54">
        <w:rPr>
          <w:lang w:val="en-US"/>
        </w:rPr>
        <w:t>RF channels to be tested for single carrier: M; see sub-clause 4.9.1</w:t>
      </w:r>
    </w:p>
    <w:p w14:paraId="7D118A59" w14:textId="77777777" w:rsidR="00093907" w:rsidRPr="006F0B54" w:rsidRDefault="00093907" w:rsidP="00093907">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24F56E0C" w14:textId="77777777" w:rsidR="00093907" w:rsidRPr="006F0B54" w:rsidRDefault="00093907" w:rsidP="00093907">
      <w:pPr>
        <w:pStyle w:val="Heading7"/>
        <w:rPr>
          <w:lang w:val="en-US"/>
        </w:rPr>
      </w:pPr>
      <w:bookmarkStart w:id="1869" w:name="_Toc21101502"/>
      <w:bookmarkStart w:id="1870" w:name="_Toc29810539"/>
      <w:bookmarkStart w:id="1871" w:name="_Toc37273816"/>
      <w:r w:rsidRPr="006F0B54">
        <w:rPr>
          <w:lang w:eastAsia="zh-CN"/>
        </w:rPr>
        <w:t>8.3.6.1.2.4</w:t>
      </w:r>
      <w:r w:rsidRPr="006F0B54">
        <w:rPr>
          <w:lang w:val="en-US"/>
        </w:rPr>
        <w:t>.2</w:t>
      </w:r>
      <w:r w:rsidRPr="006F0B54">
        <w:rPr>
          <w:lang w:val="en-US"/>
        </w:rPr>
        <w:tab/>
        <w:t>Procedure</w:t>
      </w:r>
      <w:bookmarkEnd w:id="1869"/>
      <w:bookmarkEnd w:id="1870"/>
      <w:bookmarkEnd w:id="1871"/>
    </w:p>
    <w:p w14:paraId="61454C9E" w14:textId="77777777" w:rsidR="00093907" w:rsidRPr="006F0B54" w:rsidRDefault="00093907" w:rsidP="00AE2380">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3A992BEE" w14:textId="77777777" w:rsidR="00093907" w:rsidRPr="006F0B54" w:rsidRDefault="00093907" w:rsidP="00AE2380">
      <w:pPr>
        <w:pStyle w:val="B1"/>
        <w:rPr>
          <w:lang w:val="en-US"/>
        </w:rPr>
      </w:pPr>
      <w:r w:rsidRPr="006F0B54">
        <w:rPr>
          <w:lang w:val="en-US"/>
        </w:rPr>
        <w:t>2)</w:t>
      </w:r>
      <w:r w:rsidRPr="006F0B54">
        <w:rPr>
          <w:lang w:val="en-US"/>
        </w:rPr>
        <w:tab/>
        <w:t>Align the manufacturer declared coordinate system orientation of the BS with the test system.</w:t>
      </w:r>
    </w:p>
    <w:p w14:paraId="21371DD5" w14:textId="77777777" w:rsidR="00093907" w:rsidRPr="006F0B54" w:rsidRDefault="00093907" w:rsidP="00AE2380">
      <w:pPr>
        <w:pStyle w:val="B1"/>
        <w:rPr>
          <w:lang w:val="en-US"/>
        </w:rPr>
      </w:pPr>
      <w:r w:rsidRPr="006F0B54">
        <w:rPr>
          <w:lang w:val="en-US"/>
        </w:rPr>
        <w:t>3)</w:t>
      </w:r>
      <w:r w:rsidRPr="006F0B54">
        <w:rPr>
          <w:lang w:val="en-US"/>
        </w:rPr>
        <w:tab/>
        <w:t>Set the BS in the declared direction to be tested.</w:t>
      </w:r>
    </w:p>
    <w:p w14:paraId="504A2954" w14:textId="740EE752" w:rsidR="00AE2380" w:rsidRPr="006F0B54" w:rsidRDefault="00AE2380" w:rsidP="00AE2380">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48DEB51" w14:textId="77777777" w:rsidR="00093907" w:rsidRPr="006F0B54" w:rsidRDefault="00093907" w:rsidP="00AE2380">
      <w:pPr>
        <w:pStyle w:val="B1"/>
        <w:rPr>
          <w:lang w:eastAsia="zh-CN"/>
        </w:rPr>
      </w:pPr>
      <w:r w:rsidRPr="006F0B54">
        <w:rPr>
          <w:lang w:val="en-US"/>
        </w:rPr>
        <w:t>5)</w:t>
      </w:r>
      <w:r w:rsidRPr="006F0B54">
        <w:rPr>
          <w:lang w:val="en-US"/>
        </w:rPr>
        <w:tab/>
        <w:t>The characteristics of the wanted signal shall be configured according to TS 38.211 [20], and according to additional test parameters listed in table 8.3.6.1.2.4.2-1.</w:t>
      </w:r>
    </w:p>
    <w:p w14:paraId="5389354D" w14:textId="77777777" w:rsidR="00093907" w:rsidRPr="006F0B54" w:rsidRDefault="00093907" w:rsidP="00093907">
      <w:pPr>
        <w:pStyle w:val="TH"/>
      </w:pPr>
      <w:r w:rsidRPr="006F0B54">
        <w:t xml:space="preserve">Table </w:t>
      </w:r>
      <w:r w:rsidRPr="006F0B54">
        <w:rPr>
          <w:lang w:val="en-US"/>
        </w:rPr>
        <w:t>8.3.6.1.2</w:t>
      </w:r>
      <w:r w:rsidRPr="006F0B54">
        <w:rPr>
          <w:lang w:val="en-US" w:eastAsia="zh-CN"/>
        </w:rPr>
        <w:t>.4.2</w:t>
      </w:r>
      <w:r w:rsidRPr="006F0B54">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6F0B54" w14:paraId="50FA3F7D" w14:textId="77777777" w:rsidTr="005C5344">
        <w:trPr>
          <w:cantSplit/>
          <w:jc w:val="center"/>
        </w:trPr>
        <w:tc>
          <w:tcPr>
            <w:tcW w:w="4320" w:type="dxa"/>
          </w:tcPr>
          <w:p w14:paraId="51CEB1A0" w14:textId="77777777" w:rsidR="00093907" w:rsidRPr="006F0B54" w:rsidRDefault="00093907" w:rsidP="005C5344">
            <w:pPr>
              <w:pStyle w:val="TAH"/>
              <w:rPr>
                <w:rFonts w:eastAsia="?? ??" w:cs="Arial"/>
                <w:bCs/>
              </w:rPr>
            </w:pPr>
            <w:r w:rsidRPr="006F0B54">
              <w:rPr>
                <w:rFonts w:eastAsia="?? ??" w:cs="Arial"/>
                <w:bCs/>
              </w:rPr>
              <w:t>Parameter</w:t>
            </w:r>
          </w:p>
        </w:tc>
        <w:tc>
          <w:tcPr>
            <w:tcW w:w="3685" w:type="dxa"/>
          </w:tcPr>
          <w:p w14:paraId="01811B20"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0E19C6C9" w14:textId="77777777" w:rsidTr="005C5344">
        <w:trPr>
          <w:cantSplit/>
          <w:jc w:val="center"/>
        </w:trPr>
        <w:tc>
          <w:tcPr>
            <w:tcW w:w="4320" w:type="dxa"/>
            <w:vAlign w:val="center"/>
          </w:tcPr>
          <w:p w14:paraId="2B628657" w14:textId="77777777" w:rsidR="00093907" w:rsidRPr="006F0B54" w:rsidRDefault="00093907" w:rsidP="005C5344">
            <w:pPr>
              <w:pStyle w:val="TAL"/>
              <w:rPr>
                <w:lang w:eastAsia="zh-CN"/>
              </w:rPr>
            </w:pPr>
            <w:r w:rsidRPr="006F0B54">
              <w:rPr>
                <w:lang w:eastAsia="zh-CN"/>
              </w:rPr>
              <w:t>Number of information bits</w:t>
            </w:r>
          </w:p>
        </w:tc>
        <w:tc>
          <w:tcPr>
            <w:tcW w:w="3685" w:type="dxa"/>
            <w:vAlign w:val="center"/>
          </w:tcPr>
          <w:p w14:paraId="7DC87412" w14:textId="77777777" w:rsidR="00093907" w:rsidRPr="006F0B54" w:rsidRDefault="00093907" w:rsidP="005C5344">
            <w:pPr>
              <w:pStyle w:val="TAC"/>
              <w:rPr>
                <w:rFonts w:eastAsia="?? ??" w:cs="Arial"/>
              </w:rPr>
            </w:pPr>
            <w:r w:rsidRPr="006F0B54">
              <w:rPr>
                <w:rFonts w:eastAsia="?? ??" w:cs="Arial"/>
              </w:rPr>
              <w:t>2</w:t>
            </w:r>
          </w:p>
        </w:tc>
      </w:tr>
      <w:tr w:rsidR="00511E0B" w:rsidRPr="006F0B54" w14:paraId="511AF5E7" w14:textId="77777777" w:rsidTr="005C5344">
        <w:trPr>
          <w:cantSplit/>
          <w:jc w:val="center"/>
        </w:trPr>
        <w:tc>
          <w:tcPr>
            <w:tcW w:w="4320" w:type="dxa"/>
            <w:vAlign w:val="center"/>
          </w:tcPr>
          <w:p w14:paraId="0DEBC465" w14:textId="77777777" w:rsidR="00093907" w:rsidRPr="006F0B54" w:rsidRDefault="00093907" w:rsidP="005C5344">
            <w:pPr>
              <w:pStyle w:val="TAL"/>
              <w:rPr>
                <w:rFonts w:eastAsia="?? ??" w:cs="Arial"/>
              </w:rPr>
            </w:pPr>
            <w:r w:rsidRPr="006F0B54">
              <w:t>Number of PRBs</w:t>
            </w:r>
          </w:p>
        </w:tc>
        <w:tc>
          <w:tcPr>
            <w:tcW w:w="3685" w:type="dxa"/>
            <w:vAlign w:val="center"/>
          </w:tcPr>
          <w:p w14:paraId="28DA1316" w14:textId="77777777" w:rsidR="00093907" w:rsidRPr="006F0B54" w:rsidRDefault="00093907" w:rsidP="005C5344">
            <w:pPr>
              <w:pStyle w:val="TAC"/>
              <w:rPr>
                <w:rFonts w:eastAsia="?? ??" w:cs="Arial"/>
              </w:rPr>
            </w:pPr>
            <w:r w:rsidRPr="006F0B54">
              <w:rPr>
                <w:rFonts w:eastAsia="?? ??" w:cs="Arial"/>
              </w:rPr>
              <w:t>1</w:t>
            </w:r>
          </w:p>
        </w:tc>
      </w:tr>
      <w:tr w:rsidR="00511E0B" w:rsidRPr="006F0B54" w14:paraId="2C1205B7" w14:textId="77777777" w:rsidTr="005C5344">
        <w:trPr>
          <w:cantSplit/>
          <w:jc w:val="center"/>
        </w:trPr>
        <w:tc>
          <w:tcPr>
            <w:tcW w:w="4320" w:type="dxa"/>
            <w:vAlign w:val="center"/>
          </w:tcPr>
          <w:p w14:paraId="125880A1" w14:textId="77777777" w:rsidR="00093907" w:rsidRPr="006F0B54" w:rsidRDefault="00093907" w:rsidP="005C5344">
            <w:pPr>
              <w:pStyle w:val="TAL"/>
              <w:rPr>
                <w:rFonts w:eastAsia="?? ??" w:cs="Arial"/>
              </w:rPr>
            </w:pPr>
            <w:r w:rsidRPr="006F0B54">
              <w:t>Number of symbols</w:t>
            </w:r>
          </w:p>
        </w:tc>
        <w:tc>
          <w:tcPr>
            <w:tcW w:w="3685" w:type="dxa"/>
            <w:vAlign w:val="center"/>
          </w:tcPr>
          <w:p w14:paraId="684B4E91" w14:textId="77777777" w:rsidR="00093907" w:rsidRPr="006F0B54" w:rsidRDefault="00093907" w:rsidP="005C5344">
            <w:pPr>
              <w:pStyle w:val="TAC"/>
              <w:rPr>
                <w:rFonts w:eastAsia="?? ??" w:cs="Arial"/>
              </w:rPr>
            </w:pPr>
            <w:r w:rsidRPr="006F0B54">
              <w:rPr>
                <w:rFonts w:eastAsia="?? ??" w:cs="Arial"/>
              </w:rPr>
              <w:t>14</w:t>
            </w:r>
          </w:p>
        </w:tc>
      </w:tr>
      <w:tr w:rsidR="00511E0B" w:rsidRPr="006F0B54" w14:paraId="59BFA9C8" w14:textId="77777777" w:rsidTr="005C5344">
        <w:trPr>
          <w:cantSplit/>
          <w:jc w:val="center"/>
        </w:trPr>
        <w:tc>
          <w:tcPr>
            <w:tcW w:w="4320" w:type="dxa"/>
            <w:vAlign w:val="center"/>
          </w:tcPr>
          <w:p w14:paraId="4A720CAE" w14:textId="77777777" w:rsidR="00093907" w:rsidRPr="006F0B54" w:rsidRDefault="00093907" w:rsidP="005C5344">
            <w:pPr>
              <w:pStyle w:val="TAL"/>
            </w:pPr>
            <w:r w:rsidRPr="006F0B54">
              <w:t>First PRB prior to frequency hopping</w:t>
            </w:r>
          </w:p>
        </w:tc>
        <w:tc>
          <w:tcPr>
            <w:tcW w:w="3685" w:type="dxa"/>
            <w:vAlign w:val="center"/>
          </w:tcPr>
          <w:p w14:paraId="145D48D4" w14:textId="77777777" w:rsidR="00093907" w:rsidRPr="006F0B54" w:rsidRDefault="00093907" w:rsidP="005C5344">
            <w:pPr>
              <w:pStyle w:val="TAC"/>
              <w:rPr>
                <w:rFonts w:eastAsia="?? ??" w:cs="Arial"/>
              </w:rPr>
            </w:pPr>
            <w:r w:rsidRPr="006F0B54">
              <w:rPr>
                <w:rFonts w:eastAsia="?? ??" w:cs="Arial"/>
              </w:rPr>
              <w:t>0</w:t>
            </w:r>
          </w:p>
        </w:tc>
      </w:tr>
      <w:tr w:rsidR="00511E0B" w:rsidRPr="006F0B54" w14:paraId="151EA735" w14:textId="77777777" w:rsidTr="005C5344">
        <w:trPr>
          <w:cantSplit/>
          <w:jc w:val="center"/>
        </w:trPr>
        <w:tc>
          <w:tcPr>
            <w:tcW w:w="4320" w:type="dxa"/>
            <w:vAlign w:val="center"/>
          </w:tcPr>
          <w:p w14:paraId="28E14369" w14:textId="77777777" w:rsidR="00093907" w:rsidRPr="006F0B54" w:rsidRDefault="00093907" w:rsidP="005C5344">
            <w:pPr>
              <w:pStyle w:val="TAL"/>
            </w:pPr>
            <w:r w:rsidRPr="006F0B54">
              <w:t>Intra-slot frequency hopping</w:t>
            </w:r>
          </w:p>
        </w:tc>
        <w:tc>
          <w:tcPr>
            <w:tcW w:w="3685" w:type="dxa"/>
            <w:vAlign w:val="center"/>
          </w:tcPr>
          <w:p w14:paraId="64E3E03E"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097327B5" w14:textId="77777777" w:rsidTr="005C5344">
        <w:trPr>
          <w:cantSplit/>
          <w:jc w:val="center"/>
        </w:trPr>
        <w:tc>
          <w:tcPr>
            <w:tcW w:w="4320" w:type="dxa"/>
            <w:vAlign w:val="center"/>
          </w:tcPr>
          <w:p w14:paraId="54015952" w14:textId="77777777" w:rsidR="00093907" w:rsidRPr="006F0B54" w:rsidRDefault="00093907" w:rsidP="005C5344">
            <w:pPr>
              <w:pStyle w:val="TAL"/>
            </w:pPr>
            <w:r w:rsidRPr="006F0B54">
              <w:t>Inter-slot frequency hopping</w:t>
            </w:r>
          </w:p>
        </w:tc>
        <w:tc>
          <w:tcPr>
            <w:tcW w:w="3685" w:type="dxa"/>
            <w:vAlign w:val="center"/>
          </w:tcPr>
          <w:p w14:paraId="52CC7A0D" w14:textId="77777777" w:rsidR="00093907" w:rsidRPr="006F0B54" w:rsidRDefault="00093907" w:rsidP="005C5344">
            <w:pPr>
              <w:pStyle w:val="TAC"/>
              <w:rPr>
                <w:rFonts w:eastAsia="?? ??" w:cs="Arial"/>
              </w:rPr>
            </w:pPr>
            <w:r w:rsidRPr="006F0B54">
              <w:rPr>
                <w:rFonts w:eastAsia="SimSun"/>
              </w:rPr>
              <w:t>enabled</w:t>
            </w:r>
          </w:p>
        </w:tc>
      </w:tr>
      <w:tr w:rsidR="00511E0B" w:rsidRPr="006F0B54" w14:paraId="785B8D26" w14:textId="77777777" w:rsidTr="005C5344">
        <w:trPr>
          <w:cantSplit/>
          <w:jc w:val="center"/>
        </w:trPr>
        <w:tc>
          <w:tcPr>
            <w:tcW w:w="4320" w:type="dxa"/>
            <w:vAlign w:val="center"/>
          </w:tcPr>
          <w:p w14:paraId="21C6FC35" w14:textId="77777777" w:rsidR="00093907" w:rsidRPr="006F0B54" w:rsidRDefault="00093907" w:rsidP="005C5344">
            <w:pPr>
              <w:pStyle w:val="TAL"/>
            </w:pPr>
            <w:r w:rsidRPr="006F0B54">
              <w:t>First PRB after frequency hopping</w:t>
            </w:r>
          </w:p>
        </w:tc>
        <w:tc>
          <w:tcPr>
            <w:tcW w:w="3685" w:type="dxa"/>
            <w:vAlign w:val="center"/>
          </w:tcPr>
          <w:p w14:paraId="69C65298"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699C7718" w14:textId="77777777" w:rsidTr="005C5344">
        <w:trPr>
          <w:cantSplit/>
          <w:jc w:val="center"/>
        </w:trPr>
        <w:tc>
          <w:tcPr>
            <w:tcW w:w="4320" w:type="dxa"/>
            <w:vAlign w:val="center"/>
          </w:tcPr>
          <w:p w14:paraId="6B42D547" w14:textId="77777777" w:rsidR="00093907" w:rsidRPr="006F0B54" w:rsidRDefault="00093907" w:rsidP="005C5344">
            <w:pPr>
              <w:pStyle w:val="TAL"/>
            </w:pPr>
            <w:r w:rsidRPr="006F0B54">
              <w:t>Group and sequence hopping</w:t>
            </w:r>
          </w:p>
        </w:tc>
        <w:tc>
          <w:tcPr>
            <w:tcW w:w="3685" w:type="dxa"/>
            <w:vAlign w:val="center"/>
          </w:tcPr>
          <w:p w14:paraId="7DFCE2F9"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009CC474" w14:textId="77777777" w:rsidTr="005C5344">
        <w:trPr>
          <w:cantSplit/>
          <w:jc w:val="center"/>
        </w:trPr>
        <w:tc>
          <w:tcPr>
            <w:tcW w:w="4320" w:type="dxa"/>
            <w:vAlign w:val="center"/>
          </w:tcPr>
          <w:p w14:paraId="3291D1AD" w14:textId="77777777" w:rsidR="00093907" w:rsidRPr="006F0B54" w:rsidRDefault="00093907" w:rsidP="005C5344">
            <w:pPr>
              <w:pStyle w:val="TAL"/>
            </w:pPr>
            <w:r w:rsidRPr="006F0B54">
              <w:t>Hopping ID</w:t>
            </w:r>
          </w:p>
        </w:tc>
        <w:tc>
          <w:tcPr>
            <w:tcW w:w="3685" w:type="dxa"/>
            <w:vAlign w:val="center"/>
          </w:tcPr>
          <w:p w14:paraId="1F259A4A" w14:textId="77777777" w:rsidR="00093907" w:rsidRPr="006F0B54" w:rsidRDefault="00093907" w:rsidP="005C5344">
            <w:pPr>
              <w:pStyle w:val="TAC"/>
              <w:rPr>
                <w:rFonts w:eastAsia="?? ??" w:cs="Arial"/>
              </w:rPr>
            </w:pPr>
            <w:r w:rsidRPr="006F0B54">
              <w:rPr>
                <w:rFonts w:eastAsia="?? ??" w:cs="Arial"/>
              </w:rPr>
              <w:t>0</w:t>
            </w:r>
          </w:p>
        </w:tc>
      </w:tr>
      <w:tr w:rsidR="00511E0B" w:rsidRPr="006F0B54" w14:paraId="406AAACC" w14:textId="77777777" w:rsidTr="005C5344">
        <w:trPr>
          <w:cantSplit/>
          <w:jc w:val="center"/>
        </w:trPr>
        <w:tc>
          <w:tcPr>
            <w:tcW w:w="4320" w:type="dxa"/>
            <w:vAlign w:val="center"/>
          </w:tcPr>
          <w:p w14:paraId="19295921" w14:textId="77777777" w:rsidR="00093907" w:rsidRPr="006F0B54" w:rsidRDefault="00093907" w:rsidP="005C5344">
            <w:pPr>
              <w:pStyle w:val="TAL"/>
            </w:pPr>
            <w:r w:rsidRPr="006F0B54">
              <w:t>Initial cyclic shift</w:t>
            </w:r>
          </w:p>
        </w:tc>
        <w:tc>
          <w:tcPr>
            <w:tcW w:w="3685" w:type="dxa"/>
            <w:vAlign w:val="center"/>
          </w:tcPr>
          <w:p w14:paraId="624D094D" w14:textId="77777777" w:rsidR="00093907" w:rsidRPr="006F0B54" w:rsidRDefault="00093907" w:rsidP="005C5344">
            <w:pPr>
              <w:pStyle w:val="TAC"/>
              <w:rPr>
                <w:rFonts w:eastAsia="?? ??" w:cs="Arial"/>
              </w:rPr>
            </w:pPr>
            <w:r w:rsidRPr="006F0B54">
              <w:rPr>
                <w:rFonts w:eastAsia="?? ??" w:cs="Arial"/>
              </w:rPr>
              <w:t>0</w:t>
            </w:r>
          </w:p>
        </w:tc>
      </w:tr>
      <w:tr w:rsidR="00511E0B" w:rsidRPr="006F0B54" w14:paraId="2FD82018" w14:textId="77777777" w:rsidTr="005C5344">
        <w:trPr>
          <w:cantSplit/>
          <w:jc w:val="center"/>
        </w:trPr>
        <w:tc>
          <w:tcPr>
            <w:tcW w:w="4320" w:type="dxa"/>
            <w:vAlign w:val="center"/>
          </w:tcPr>
          <w:p w14:paraId="572731C5" w14:textId="77777777" w:rsidR="00093907" w:rsidRPr="006F0B54" w:rsidRDefault="00093907" w:rsidP="005C5344">
            <w:pPr>
              <w:pStyle w:val="TAL"/>
            </w:pPr>
            <w:r w:rsidRPr="006F0B54">
              <w:t>First symbol</w:t>
            </w:r>
          </w:p>
        </w:tc>
        <w:tc>
          <w:tcPr>
            <w:tcW w:w="3685" w:type="dxa"/>
            <w:vAlign w:val="center"/>
          </w:tcPr>
          <w:p w14:paraId="15AD2E5B" w14:textId="77777777" w:rsidR="00093907" w:rsidRPr="006F0B54" w:rsidRDefault="00093907" w:rsidP="005C5344">
            <w:pPr>
              <w:pStyle w:val="TAC"/>
              <w:rPr>
                <w:rFonts w:eastAsia="?? ??" w:cs="Arial"/>
              </w:rPr>
            </w:pPr>
            <w:r w:rsidRPr="006F0B54">
              <w:rPr>
                <w:rFonts w:eastAsia="?? ??" w:cs="Arial"/>
              </w:rPr>
              <w:t>0</w:t>
            </w:r>
          </w:p>
        </w:tc>
      </w:tr>
      <w:tr w:rsidR="00511E0B" w:rsidRPr="006F0B54" w14:paraId="2CE94733" w14:textId="77777777" w:rsidTr="005C5344">
        <w:trPr>
          <w:cantSplit/>
          <w:jc w:val="center"/>
        </w:trPr>
        <w:tc>
          <w:tcPr>
            <w:tcW w:w="4320" w:type="dxa"/>
            <w:vAlign w:val="center"/>
          </w:tcPr>
          <w:p w14:paraId="1153F3B1"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85" w:type="dxa"/>
            <w:vAlign w:val="center"/>
          </w:tcPr>
          <w:p w14:paraId="5CB87EE7" w14:textId="77777777" w:rsidR="00093907" w:rsidRPr="006F0B54" w:rsidRDefault="00093907" w:rsidP="005C5344">
            <w:pPr>
              <w:pStyle w:val="TAC"/>
              <w:rPr>
                <w:rFonts w:eastAsia="SimSun"/>
              </w:rPr>
            </w:pPr>
            <w:r w:rsidRPr="006F0B54">
              <w:rPr>
                <w:rFonts w:eastAsia="SimSun"/>
              </w:rPr>
              <w:t>0</w:t>
            </w:r>
          </w:p>
        </w:tc>
      </w:tr>
      <w:tr w:rsidR="00093907" w:rsidRPr="006F0B54" w14:paraId="0D7079F1" w14:textId="77777777" w:rsidTr="005C5344">
        <w:trPr>
          <w:cantSplit/>
          <w:jc w:val="center"/>
        </w:trPr>
        <w:tc>
          <w:tcPr>
            <w:tcW w:w="4320" w:type="dxa"/>
            <w:vAlign w:val="center"/>
          </w:tcPr>
          <w:p w14:paraId="0C5D3CDB" w14:textId="77777777" w:rsidR="00093907" w:rsidRPr="006F0B54" w:rsidRDefault="00093907" w:rsidP="005C5344">
            <w:pPr>
              <w:pStyle w:val="TAL"/>
            </w:pPr>
            <w:r w:rsidRPr="006F0B54">
              <w:t>Number of slots for PUCCH repetition</w:t>
            </w:r>
          </w:p>
        </w:tc>
        <w:tc>
          <w:tcPr>
            <w:tcW w:w="3685" w:type="dxa"/>
            <w:vAlign w:val="center"/>
          </w:tcPr>
          <w:p w14:paraId="6FF4626A" w14:textId="77777777" w:rsidR="00093907" w:rsidRPr="006F0B54" w:rsidRDefault="00093907" w:rsidP="005C5344">
            <w:pPr>
              <w:pStyle w:val="TAC"/>
              <w:rPr>
                <w:rFonts w:eastAsia="SimSun"/>
              </w:rPr>
            </w:pPr>
            <w:r w:rsidRPr="006F0B54">
              <w:rPr>
                <w:rFonts w:eastAsia="SimSun"/>
              </w:rPr>
              <w:t>2</w:t>
            </w:r>
          </w:p>
        </w:tc>
      </w:tr>
    </w:tbl>
    <w:p w14:paraId="2F02C8BA" w14:textId="77777777" w:rsidR="00093907" w:rsidRPr="006F0B54" w:rsidRDefault="00093907" w:rsidP="00093907">
      <w:pPr>
        <w:tabs>
          <w:tab w:val="left" w:pos="1920"/>
        </w:tabs>
        <w:rPr>
          <w:lang w:eastAsia="zh-CN"/>
        </w:rPr>
      </w:pPr>
    </w:p>
    <w:p w14:paraId="18DB4790" w14:textId="77777777" w:rsidR="00093907" w:rsidRPr="006F0B54" w:rsidRDefault="00093907" w:rsidP="00CB1612">
      <w:pPr>
        <w:pStyle w:val="B1"/>
        <w:rPr>
          <w:lang w:val="en-US"/>
        </w:rPr>
      </w:pPr>
      <w:r w:rsidRPr="006F0B54">
        <w:rPr>
          <w:lang w:val="en-US"/>
        </w:rPr>
        <w:t>6)</w:t>
      </w:r>
      <w:r w:rsidRPr="006F0B54">
        <w:rPr>
          <w:lang w:val="en-US"/>
        </w:rPr>
        <w:tab/>
        <w:t>The multipath fading emulators shall be configured according to the corresponding channel model defined in annex TBD.</w:t>
      </w:r>
    </w:p>
    <w:p w14:paraId="72E67A23" w14:textId="4356A3D0" w:rsidR="00CB1612" w:rsidRPr="006F0B54" w:rsidRDefault="00CB1612" w:rsidP="00CB1612">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6656C5" w:rsidRPr="006F0B54">
        <w:rPr>
          <w:lang w:val="en-US"/>
        </w:rPr>
        <w:t>clause</w:t>
      </w:r>
      <w:r w:rsidRPr="006F0B54">
        <w:rPr>
          <w:lang w:val="en-US"/>
        </w:rPr>
        <w:t xml:space="preserve"> </w:t>
      </w:r>
      <w:r w:rsidRPr="006F0B54">
        <w:rPr>
          <w:lang w:eastAsia="zh-CN"/>
        </w:rPr>
        <w:t xml:space="preserve">8.3.6.1.2.5.1 </w:t>
      </w:r>
      <w:r w:rsidRPr="006F0B54">
        <w:rPr>
          <w:lang w:val="en-US"/>
        </w:rPr>
        <w:t>for BS type 1-O, and that the SNR at the BS receiver is not impacted by the noise floor.</w:t>
      </w:r>
    </w:p>
    <w:p w14:paraId="6E70D909" w14:textId="77777777" w:rsidR="00093907" w:rsidRPr="006F0B54" w:rsidRDefault="00093907" w:rsidP="0024741A">
      <w:pPr>
        <w:ind w:left="568"/>
        <w:rPr>
          <w:lang w:val="en-US"/>
        </w:rPr>
      </w:pPr>
      <w:r w:rsidRPr="006F0B54">
        <w:rPr>
          <w:lang w:val="en-US"/>
        </w:rPr>
        <w:t>The power level for the transmission may be set such that the AWGN level at the RIB is equal to the AWGN level in table 8.3.6.1.2.4.2-2.</w:t>
      </w:r>
    </w:p>
    <w:p w14:paraId="7A4314B1" w14:textId="00EFA1F6" w:rsidR="00093907" w:rsidRPr="006F0B54" w:rsidRDefault="00093907" w:rsidP="00093907">
      <w:pPr>
        <w:pStyle w:val="TH"/>
        <w:rPr>
          <w:lang w:val="en-US"/>
        </w:rPr>
      </w:pPr>
      <w:r w:rsidRPr="006F0B54">
        <w:rPr>
          <w:lang w:val="en-US"/>
        </w:rPr>
        <w:t>Table 8.3.6.1.2.4.2-2</w:t>
      </w:r>
      <w:r w:rsidR="00AF1DB6" w:rsidRPr="006F0B54">
        <w:rPr>
          <w:lang w:val="en-US"/>
        </w:rPr>
        <w:t>:</w:t>
      </w:r>
      <w:r w:rsidRPr="006F0B54">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11E0B" w:rsidRPr="006F0B54" w14:paraId="61B680AB" w14:textId="77777777" w:rsidTr="005C5344">
        <w:trPr>
          <w:cantSplit/>
          <w:jc w:val="center"/>
        </w:trPr>
        <w:tc>
          <w:tcPr>
            <w:tcW w:w="1555" w:type="dxa"/>
            <w:vAlign w:val="center"/>
          </w:tcPr>
          <w:p w14:paraId="7A7DD630" w14:textId="77777777" w:rsidR="00093907" w:rsidRPr="006F0B54" w:rsidRDefault="00093907" w:rsidP="005C5344">
            <w:pPr>
              <w:pStyle w:val="TAH"/>
              <w:rPr>
                <w:lang w:eastAsia="zh-CN"/>
              </w:rPr>
            </w:pPr>
            <w:r w:rsidRPr="006F0B54">
              <w:rPr>
                <w:rFonts w:hint="eastAsia"/>
                <w:lang w:eastAsia="zh-CN"/>
              </w:rPr>
              <w:t>BS type</w:t>
            </w:r>
          </w:p>
        </w:tc>
        <w:tc>
          <w:tcPr>
            <w:tcW w:w="1410" w:type="dxa"/>
            <w:vAlign w:val="center"/>
          </w:tcPr>
          <w:p w14:paraId="488EF46F" w14:textId="77777777" w:rsidR="00093907" w:rsidRPr="006F0B54" w:rsidRDefault="00093907" w:rsidP="005C5344">
            <w:pPr>
              <w:pStyle w:val="TAH"/>
              <w:rPr>
                <w:lang w:eastAsia="zh-CN"/>
              </w:rPr>
            </w:pPr>
            <w:r w:rsidRPr="006F0B54">
              <w:rPr>
                <w:lang w:eastAsia="zh-CN"/>
              </w:rPr>
              <w:t>Subcarrier spacing (kHz)</w:t>
            </w:r>
          </w:p>
        </w:tc>
        <w:tc>
          <w:tcPr>
            <w:tcW w:w="1890" w:type="dxa"/>
            <w:vAlign w:val="center"/>
          </w:tcPr>
          <w:p w14:paraId="2F44300D" w14:textId="77777777" w:rsidR="00093907" w:rsidRPr="006F0B54" w:rsidRDefault="00093907" w:rsidP="005C5344">
            <w:pPr>
              <w:pStyle w:val="TAH"/>
              <w:rPr>
                <w:lang w:eastAsia="zh-CN"/>
              </w:rPr>
            </w:pPr>
            <w:r w:rsidRPr="006F0B54">
              <w:rPr>
                <w:lang w:eastAsia="zh-CN"/>
              </w:rPr>
              <w:t>Channel bandwidth (MHz)</w:t>
            </w:r>
          </w:p>
        </w:tc>
        <w:tc>
          <w:tcPr>
            <w:tcW w:w="3780" w:type="dxa"/>
            <w:vAlign w:val="center"/>
          </w:tcPr>
          <w:p w14:paraId="65F42183" w14:textId="77777777" w:rsidR="00093907" w:rsidRPr="006F0B54" w:rsidRDefault="00093907" w:rsidP="005C5344">
            <w:pPr>
              <w:pStyle w:val="TAH"/>
              <w:rPr>
                <w:lang w:eastAsia="zh-CN"/>
              </w:rPr>
            </w:pPr>
            <w:r w:rsidRPr="006F0B54">
              <w:rPr>
                <w:lang w:eastAsia="zh-CN"/>
              </w:rPr>
              <w:t>AWGN power level</w:t>
            </w:r>
          </w:p>
        </w:tc>
      </w:tr>
      <w:tr w:rsidR="00511E0B" w:rsidRPr="006F0B54" w14:paraId="386EFA8D" w14:textId="77777777" w:rsidTr="005C5344">
        <w:trPr>
          <w:cantSplit/>
          <w:trHeight w:val="197"/>
          <w:jc w:val="center"/>
        </w:trPr>
        <w:tc>
          <w:tcPr>
            <w:tcW w:w="1555" w:type="dxa"/>
            <w:vMerge w:val="restart"/>
            <w:vAlign w:val="center"/>
          </w:tcPr>
          <w:p w14:paraId="31731768" w14:textId="77777777" w:rsidR="00093907" w:rsidRPr="006F0B54" w:rsidRDefault="00093907" w:rsidP="005C5344">
            <w:pPr>
              <w:pStyle w:val="TAC"/>
              <w:rPr>
                <w:rFonts w:eastAsia="‚c‚e‚o“Á‘¾ƒSƒVƒbƒN‘Ì"/>
                <w:lang w:eastAsia="ja-JP"/>
              </w:rPr>
            </w:pPr>
            <w:r w:rsidRPr="006F0B54">
              <w:rPr>
                <w:i/>
              </w:rPr>
              <w:t>BS type 1-O</w:t>
            </w:r>
          </w:p>
        </w:tc>
        <w:tc>
          <w:tcPr>
            <w:tcW w:w="1410" w:type="dxa"/>
            <w:vMerge w:val="restart"/>
            <w:vAlign w:val="center"/>
          </w:tcPr>
          <w:p w14:paraId="2755D137" w14:textId="77777777" w:rsidR="00093907" w:rsidRPr="006F0B54" w:rsidRDefault="00093907" w:rsidP="005C5344">
            <w:pPr>
              <w:pStyle w:val="TAC"/>
              <w:rPr>
                <w:rFonts w:cs="v5.0.0"/>
                <w:lang w:eastAsia="zh-CN"/>
              </w:rPr>
            </w:pPr>
            <w:r w:rsidRPr="006F0B54">
              <w:rPr>
                <w:rFonts w:cs="v5.0.0"/>
                <w:lang w:eastAsia="zh-CN"/>
              </w:rPr>
              <w:t>15 kHz</w:t>
            </w:r>
          </w:p>
        </w:tc>
        <w:tc>
          <w:tcPr>
            <w:tcW w:w="1890" w:type="dxa"/>
            <w:tcBorders>
              <w:bottom w:val="single" w:sz="4" w:space="0" w:color="auto"/>
            </w:tcBorders>
            <w:vAlign w:val="center"/>
          </w:tcPr>
          <w:p w14:paraId="2247FC0E" w14:textId="77777777" w:rsidR="00093907" w:rsidRPr="006F0B54" w:rsidRDefault="00093907" w:rsidP="005C5344">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vAlign w:val="center"/>
          </w:tcPr>
          <w:p w14:paraId="3E9D6D18" w14:textId="3EBFCC7E" w:rsidR="00093907" w:rsidRPr="006F0B54" w:rsidRDefault="00093907" w:rsidP="005C5344">
            <w:pPr>
              <w:spacing w:after="0"/>
              <w:rPr>
                <w:rFonts w:cs="Arial"/>
                <w:lang w:val="en-US"/>
              </w:rPr>
            </w:pPr>
            <w:r w:rsidRPr="006F0B54">
              <w:rPr>
                <w:rFonts w:ascii="Arial" w:hAnsi="Arial" w:cs="Arial"/>
                <w:sz w:val="18"/>
                <w:lang w:val="en-US"/>
              </w:rPr>
              <w:t>-83.5 dBm - ΔOTAREFSENS/ 4.5</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202B58A2" w14:textId="77777777" w:rsidTr="005C5344">
        <w:trPr>
          <w:cantSplit/>
          <w:trHeight w:val="129"/>
          <w:jc w:val="center"/>
        </w:trPr>
        <w:tc>
          <w:tcPr>
            <w:tcW w:w="1555" w:type="dxa"/>
            <w:vMerge/>
            <w:vAlign w:val="center"/>
          </w:tcPr>
          <w:p w14:paraId="148EBBFB" w14:textId="77777777" w:rsidR="00093907" w:rsidRPr="006F0B54" w:rsidRDefault="00093907" w:rsidP="005C5344">
            <w:pPr>
              <w:pStyle w:val="TAC"/>
              <w:rPr>
                <w:rFonts w:eastAsia="‚c‚e‚o“Á‘¾ƒSƒVƒbƒN‘Ì" w:cs="v5.0.0"/>
                <w:lang w:eastAsia="ja-JP"/>
              </w:rPr>
            </w:pPr>
          </w:p>
        </w:tc>
        <w:tc>
          <w:tcPr>
            <w:tcW w:w="1410" w:type="dxa"/>
            <w:vMerge/>
            <w:vAlign w:val="center"/>
          </w:tcPr>
          <w:p w14:paraId="42CE4DF9" w14:textId="77777777" w:rsidR="00093907" w:rsidRPr="006F0B54" w:rsidRDefault="00093907" w:rsidP="005C5344">
            <w:pPr>
              <w:pStyle w:val="TAC"/>
              <w:rPr>
                <w:rFonts w:cs="v5.0.0"/>
                <w:lang w:eastAsia="zh-CN"/>
              </w:rPr>
            </w:pPr>
          </w:p>
        </w:tc>
        <w:tc>
          <w:tcPr>
            <w:tcW w:w="1890" w:type="dxa"/>
            <w:tcBorders>
              <w:bottom w:val="single" w:sz="4" w:space="0" w:color="auto"/>
            </w:tcBorders>
            <w:vAlign w:val="center"/>
          </w:tcPr>
          <w:p w14:paraId="7F920F5D" w14:textId="77777777" w:rsidR="00093907" w:rsidRPr="006F0B54" w:rsidRDefault="00093907"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21644EAF" w14:textId="2682624A" w:rsidR="00093907" w:rsidRPr="006F0B54" w:rsidRDefault="00093907" w:rsidP="005C5344">
            <w:pPr>
              <w:spacing w:after="0"/>
              <w:rPr>
                <w:rFonts w:cs="Arial"/>
                <w:lang w:val="en-US"/>
              </w:rPr>
            </w:pPr>
            <w:r w:rsidRPr="006F0B54">
              <w:rPr>
                <w:rFonts w:ascii="Arial" w:hAnsi="Arial" w:cs="Arial"/>
                <w:sz w:val="18"/>
                <w:lang w:val="en-US"/>
              </w:rPr>
              <w:t>-80.3 dBm - ΔOTAREFSENS/ 9.36</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3D87D918" w14:textId="77777777" w:rsidTr="005C5344">
        <w:trPr>
          <w:cantSplit/>
          <w:trHeight w:val="70"/>
          <w:jc w:val="center"/>
        </w:trPr>
        <w:tc>
          <w:tcPr>
            <w:tcW w:w="1555" w:type="dxa"/>
            <w:vMerge/>
            <w:vAlign w:val="center"/>
          </w:tcPr>
          <w:p w14:paraId="39F3F626" w14:textId="77777777" w:rsidR="00093907" w:rsidRPr="006F0B54" w:rsidRDefault="00093907" w:rsidP="005C5344">
            <w:pPr>
              <w:pStyle w:val="TAC"/>
              <w:rPr>
                <w:rFonts w:eastAsia="‚c‚e‚o“Á‘¾ƒSƒVƒbƒN‘Ì" w:cs="v5.0.0"/>
              </w:rPr>
            </w:pPr>
          </w:p>
        </w:tc>
        <w:tc>
          <w:tcPr>
            <w:tcW w:w="1410" w:type="dxa"/>
            <w:vMerge/>
            <w:tcBorders>
              <w:bottom w:val="single" w:sz="4" w:space="0" w:color="auto"/>
            </w:tcBorders>
            <w:vAlign w:val="center"/>
          </w:tcPr>
          <w:p w14:paraId="5F36EB97" w14:textId="77777777" w:rsidR="00093907" w:rsidRPr="006F0B54" w:rsidRDefault="00093907" w:rsidP="005C5344">
            <w:pPr>
              <w:pStyle w:val="TAC"/>
              <w:rPr>
                <w:rFonts w:cs="v5.0.0"/>
                <w:lang w:eastAsia="zh-CN"/>
              </w:rPr>
            </w:pPr>
          </w:p>
        </w:tc>
        <w:tc>
          <w:tcPr>
            <w:tcW w:w="1890" w:type="dxa"/>
            <w:tcBorders>
              <w:bottom w:val="single" w:sz="4" w:space="0" w:color="auto"/>
            </w:tcBorders>
            <w:vAlign w:val="center"/>
          </w:tcPr>
          <w:p w14:paraId="58F8ED40" w14:textId="77777777" w:rsidR="00093907" w:rsidRPr="006F0B54" w:rsidRDefault="00093907"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60B29195" w14:textId="1465266A" w:rsidR="00093907" w:rsidRPr="006F0B54" w:rsidRDefault="00093907" w:rsidP="005C5344">
            <w:pPr>
              <w:spacing w:after="0"/>
              <w:rPr>
                <w:rFonts w:cs="Arial"/>
                <w:lang w:val="en-US"/>
              </w:rPr>
            </w:pPr>
            <w:r w:rsidRPr="006F0B54">
              <w:rPr>
                <w:rFonts w:ascii="Arial" w:hAnsi="Arial" w:cs="Arial"/>
                <w:sz w:val="18"/>
                <w:lang w:val="en-US"/>
              </w:rPr>
              <w:t>-77.2 dBm - ΔOTAREFSENS/ 19.08</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53834416" w14:textId="77777777" w:rsidTr="005C5344">
        <w:trPr>
          <w:cantSplit/>
          <w:trHeight w:val="70"/>
          <w:jc w:val="center"/>
        </w:trPr>
        <w:tc>
          <w:tcPr>
            <w:tcW w:w="1555" w:type="dxa"/>
            <w:vMerge/>
            <w:vAlign w:val="center"/>
          </w:tcPr>
          <w:p w14:paraId="1FA05100" w14:textId="77777777" w:rsidR="00093907" w:rsidRPr="006F0B54" w:rsidRDefault="00093907" w:rsidP="005C5344">
            <w:pPr>
              <w:pStyle w:val="TAC"/>
              <w:rPr>
                <w:rFonts w:eastAsia="‚c‚e‚o“Á‘¾ƒSƒVƒbƒN‘Ì"/>
                <w:lang w:eastAsia="ja-JP"/>
              </w:rPr>
            </w:pPr>
          </w:p>
        </w:tc>
        <w:tc>
          <w:tcPr>
            <w:tcW w:w="1410" w:type="dxa"/>
            <w:vMerge w:val="restart"/>
            <w:vAlign w:val="center"/>
          </w:tcPr>
          <w:p w14:paraId="64503A53" w14:textId="77777777" w:rsidR="00093907" w:rsidRPr="006F0B54" w:rsidRDefault="00093907" w:rsidP="005C5344">
            <w:pPr>
              <w:pStyle w:val="TAC"/>
              <w:rPr>
                <w:rFonts w:cs="v5.0.0"/>
                <w:lang w:eastAsia="zh-CN"/>
              </w:rPr>
            </w:pPr>
            <w:r w:rsidRPr="006F0B54">
              <w:rPr>
                <w:rFonts w:cs="v5.0.0"/>
                <w:lang w:eastAsia="zh-CN"/>
              </w:rPr>
              <w:t>30 kHz</w:t>
            </w:r>
          </w:p>
        </w:tc>
        <w:tc>
          <w:tcPr>
            <w:tcW w:w="1890" w:type="dxa"/>
            <w:tcBorders>
              <w:bottom w:val="single" w:sz="4" w:space="0" w:color="auto"/>
            </w:tcBorders>
            <w:vAlign w:val="center"/>
          </w:tcPr>
          <w:p w14:paraId="74DA6D5F" w14:textId="77777777" w:rsidR="00093907" w:rsidRPr="006F0B54" w:rsidRDefault="00093907"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vAlign w:val="center"/>
          </w:tcPr>
          <w:p w14:paraId="7AA2D2F0" w14:textId="0F93DFEC" w:rsidR="00093907" w:rsidRPr="006F0B54" w:rsidRDefault="00093907" w:rsidP="005C5344">
            <w:pPr>
              <w:spacing w:after="0"/>
              <w:rPr>
                <w:rFonts w:cs="Arial"/>
                <w:lang w:val="en-US"/>
              </w:rPr>
            </w:pPr>
            <w:r w:rsidRPr="006F0B54">
              <w:rPr>
                <w:rFonts w:ascii="Arial" w:hAnsi="Arial" w:cs="Arial"/>
                <w:sz w:val="18"/>
                <w:lang w:val="en-US"/>
              </w:rPr>
              <w:t>-80.6 dBm - ΔOTAREFSENS/ 8.64</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796C0283" w14:textId="77777777" w:rsidTr="005C5344">
        <w:trPr>
          <w:cantSplit/>
          <w:trHeight w:val="70"/>
          <w:jc w:val="center"/>
        </w:trPr>
        <w:tc>
          <w:tcPr>
            <w:tcW w:w="1555" w:type="dxa"/>
            <w:vMerge/>
            <w:vAlign w:val="center"/>
          </w:tcPr>
          <w:p w14:paraId="6DD7E66B" w14:textId="77777777" w:rsidR="00093907" w:rsidRPr="006F0B54" w:rsidRDefault="00093907" w:rsidP="005C5344">
            <w:pPr>
              <w:pStyle w:val="TAC"/>
              <w:rPr>
                <w:rFonts w:eastAsia="‚c‚e‚o“Á‘¾ƒSƒVƒbƒN‘Ì" w:cs="v5.0.0"/>
              </w:rPr>
            </w:pPr>
          </w:p>
        </w:tc>
        <w:tc>
          <w:tcPr>
            <w:tcW w:w="1410" w:type="dxa"/>
            <w:vMerge/>
            <w:vAlign w:val="center"/>
          </w:tcPr>
          <w:p w14:paraId="0EAF7C54" w14:textId="77777777" w:rsidR="00093907" w:rsidRPr="006F0B54" w:rsidRDefault="00093907" w:rsidP="005C5344">
            <w:pPr>
              <w:pStyle w:val="TAC"/>
              <w:rPr>
                <w:rFonts w:eastAsia="‚c‚e‚o“Á‘¾ƒSƒVƒbƒN‘Ì" w:cs="v5.0.0"/>
              </w:rPr>
            </w:pPr>
          </w:p>
        </w:tc>
        <w:tc>
          <w:tcPr>
            <w:tcW w:w="1890" w:type="dxa"/>
            <w:tcBorders>
              <w:bottom w:val="single" w:sz="4" w:space="0" w:color="auto"/>
            </w:tcBorders>
            <w:vAlign w:val="center"/>
          </w:tcPr>
          <w:p w14:paraId="7D4153E4" w14:textId="77777777" w:rsidR="00093907" w:rsidRPr="006F0B54" w:rsidRDefault="00093907"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vAlign w:val="center"/>
          </w:tcPr>
          <w:p w14:paraId="4E3C4691" w14:textId="08BF24C4" w:rsidR="00093907" w:rsidRPr="006F0B54" w:rsidRDefault="00093907" w:rsidP="005C5344">
            <w:pPr>
              <w:spacing w:after="0"/>
              <w:rPr>
                <w:rFonts w:cs="Arial"/>
                <w:lang w:val="en-US"/>
              </w:rPr>
            </w:pPr>
            <w:r w:rsidRPr="006F0B54">
              <w:rPr>
                <w:rFonts w:ascii="Arial" w:hAnsi="Arial" w:cs="Arial"/>
                <w:sz w:val="18"/>
                <w:lang w:val="en-US"/>
              </w:rPr>
              <w:t>-77.4 dBm - ΔOTAREFSENS/ 18.36</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5883D99D" w14:textId="77777777" w:rsidTr="005C5344">
        <w:trPr>
          <w:cantSplit/>
          <w:trHeight w:val="70"/>
          <w:jc w:val="center"/>
        </w:trPr>
        <w:tc>
          <w:tcPr>
            <w:tcW w:w="1555" w:type="dxa"/>
            <w:vMerge/>
            <w:vAlign w:val="center"/>
          </w:tcPr>
          <w:p w14:paraId="3FA953A0" w14:textId="77777777" w:rsidR="00093907" w:rsidRPr="006F0B54" w:rsidRDefault="00093907" w:rsidP="005C5344">
            <w:pPr>
              <w:pStyle w:val="TAC"/>
              <w:rPr>
                <w:rFonts w:eastAsia="‚c‚e‚o“Á‘¾ƒSƒVƒbƒN‘Ì" w:cs="v5.0.0"/>
              </w:rPr>
            </w:pPr>
          </w:p>
        </w:tc>
        <w:tc>
          <w:tcPr>
            <w:tcW w:w="1410" w:type="dxa"/>
            <w:vMerge/>
            <w:vAlign w:val="center"/>
          </w:tcPr>
          <w:p w14:paraId="5DF9FAAA" w14:textId="77777777" w:rsidR="00093907" w:rsidRPr="006F0B54" w:rsidRDefault="00093907" w:rsidP="005C5344">
            <w:pPr>
              <w:pStyle w:val="TAC"/>
              <w:rPr>
                <w:rFonts w:eastAsia="‚c‚e‚o“Á‘¾ƒSƒVƒbƒN‘Ì" w:cs="v5.0.0"/>
              </w:rPr>
            </w:pPr>
          </w:p>
        </w:tc>
        <w:tc>
          <w:tcPr>
            <w:tcW w:w="1890" w:type="dxa"/>
            <w:tcBorders>
              <w:bottom w:val="single" w:sz="4" w:space="0" w:color="auto"/>
            </w:tcBorders>
            <w:vAlign w:val="center"/>
          </w:tcPr>
          <w:p w14:paraId="5A1227EB" w14:textId="77777777" w:rsidR="00093907" w:rsidRPr="006F0B54" w:rsidRDefault="00093907" w:rsidP="005C5344">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vAlign w:val="center"/>
          </w:tcPr>
          <w:p w14:paraId="05924C40" w14:textId="6718C246" w:rsidR="00093907" w:rsidRPr="006F0B54" w:rsidRDefault="00093907" w:rsidP="005C5344">
            <w:pPr>
              <w:spacing w:after="0"/>
              <w:rPr>
                <w:rFonts w:cs="Arial"/>
                <w:lang w:val="en-US"/>
              </w:rPr>
            </w:pPr>
            <w:r w:rsidRPr="006F0B54">
              <w:rPr>
                <w:rFonts w:ascii="Arial" w:hAnsi="Arial" w:cs="Arial"/>
                <w:sz w:val="18"/>
                <w:lang w:val="en-US"/>
              </w:rPr>
              <w:t>-74.2 dBm - ΔOTAREFSENS/ 38.16</w:t>
            </w:r>
            <w:r w:rsidR="00AF1DB6" w:rsidRPr="006F0B54">
              <w:rPr>
                <w:rFonts w:ascii="Arial" w:hAnsi="Arial" w:cs="Arial"/>
                <w:sz w:val="18"/>
                <w:lang w:val="en-US"/>
              </w:rPr>
              <w:t> </w:t>
            </w:r>
            <w:r w:rsidRPr="006F0B54">
              <w:rPr>
                <w:rFonts w:ascii="Arial" w:hAnsi="Arial" w:cs="Arial"/>
                <w:sz w:val="18"/>
                <w:lang w:val="en-US"/>
              </w:rPr>
              <w:t>MHz</w:t>
            </w:r>
          </w:p>
        </w:tc>
      </w:tr>
      <w:tr w:rsidR="00511E0B" w:rsidRPr="006F0B54" w14:paraId="3B6D6A93" w14:textId="77777777" w:rsidTr="005C5344">
        <w:trPr>
          <w:cantSplit/>
          <w:trHeight w:val="70"/>
          <w:jc w:val="center"/>
        </w:trPr>
        <w:tc>
          <w:tcPr>
            <w:tcW w:w="1555" w:type="dxa"/>
            <w:vMerge/>
            <w:vAlign w:val="center"/>
          </w:tcPr>
          <w:p w14:paraId="554035E0" w14:textId="77777777" w:rsidR="00093907" w:rsidRPr="006F0B54" w:rsidRDefault="00093907" w:rsidP="005C5344">
            <w:pPr>
              <w:pStyle w:val="TAC"/>
              <w:rPr>
                <w:rFonts w:eastAsia="‚c‚e‚o“Á‘¾ƒSƒVƒbƒN‘Ì" w:cs="v5.0.0"/>
                <w:lang w:eastAsia="ja-JP"/>
              </w:rPr>
            </w:pPr>
          </w:p>
        </w:tc>
        <w:tc>
          <w:tcPr>
            <w:tcW w:w="1410" w:type="dxa"/>
            <w:vMerge/>
            <w:vAlign w:val="center"/>
          </w:tcPr>
          <w:p w14:paraId="1B5FA40D" w14:textId="77777777" w:rsidR="00093907" w:rsidRPr="006F0B54" w:rsidRDefault="00093907" w:rsidP="005C5344">
            <w:pPr>
              <w:pStyle w:val="TAC"/>
              <w:rPr>
                <w:rFonts w:eastAsia="‚c‚e‚o“Á‘¾ƒSƒVƒbƒN‘Ì" w:cs="v5.0.0"/>
                <w:lang w:eastAsia="ja-JP"/>
              </w:rPr>
            </w:pPr>
          </w:p>
        </w:tc>
        <w:tc>
          <w:tcPr>
            <w:tcW w:w="1890" w:type="dxa"/>
            <w:vAlign w:val="center"/>
          </w:tcPr>
          <w:p w14:paraId="3F2539C0" w14:textId="77777777" w:rsidR="00093907" w:rsidRPr="006F0B54" w:rsidRDefault="00093907" w:rsidP="005C5344">
            <w:pPr>
              <w:spacing w:after="0"/>
              <w:jc w:val="center"/>
              <w:rPr>
                <w:rFonts w:cs="Arial"/>
                <w:lang w:val="en-US"/>
              </w:rPr>
            </w:pPr>
            <w:r w:rsidRPr="006F0B54">
              <w:rPr>
                <w:rFonts w:ascii="Arial" w:hAnsi="Arial" w:cs="Arial"/>
                <w:sz w:val="18"/>
                <w:lang w:val="en-US"/>
              </w:rPr>
              <w:t>100</w:t>
            </w:r>
          </w:p>
        </w:tc>
        <w:tc>
          <w:tcPr>
            <w:tcW w:w="3780" w:type="dxa"/>
            <w:vAlign w:val="center"/>
          </w:tcPr>
          <w:p w14:paraId="122548FA" w14:textId="14ED6576" w:rsidR="00093907" w:rsidRPr="006F0B54" w:rsidRDefault="00093907" w:rsidP="005C5344">
            <w:pPr>
              <w:spacing w:after="0"/>
              <w:rPr>
                <w:rFonts w:cs="Arial"/>
                <w:lang w:val="en-US"/>
              </w:rPr>
            </w:pPr>
            <w:r w:rsidRPr="006F0B54">
              <w:rPr>
                <w:rFonts w:ascii="Arial" w:hAnsi="Arial" w:cs="Arial"/>
                <w:sz w:val="18"/>
                <w:lang w:val="en-US"/>
              </w:rPr>
              <w:t>-70.1 dBm - ΔOTAREFSENS/ 98.28</w:t>
            </w:r>
            <w:r w:rsidR="00AF1DB6" w:rsidRPr="006F0B54">
              <w:rPr>
                <w:rFonts w:ascii="Arial" w:hAnsi="Arial" w:cs="Arial"/>
                <w:sz w:val="18"/>
                <w:lang w:val="en-US"/>
              </w:rPr>
              <w:t> </w:t>
            </w:r>
            <w:r w:rsidRPr="006F0B54">
              <w:rPr>
                <w:rFonts w:ascii="Arial" w:hAnsi="Arial" w:cs="Arial"/>
                <w:sz w:val="18"/>
                <w:lang w:val="en-US"/>
              </w:rPr>
              <w:t>MHz</w:t>
            </w:r>
          </w:p>
        </w:tc>
      </w:tr>
      <w:tr w:rsidR="00093907" w:rsidRPr="006F0B54" w14:paraId="3CFE5AD8" w14:textId="77777777" w:rsidTr="005C5344">
        <w:trPr>
          <w:cantSplit/>
          <w:trHeight w:val="70"/>
          <w:jc w:val="center"/>
        </w:trPr>
        <w:tc>
          <w:tcPr>
            <w:tcW w:w="8635" w:type="dxa"/>
            <w:gridSpan w:val="4"/>
            <w:tcBorders>
              <w:bottom w:val="single" w:sz="4" w:space="0" w:color="auto"/>
            </w:tcBorders>
            <w:vAlign w:val="center"/>
          </w:tcPr>
          <w:p w14:paraId="3CD233CE" w14:textId="76E439B0"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6656C5" w:rsidRPr="006F0B54">
              <w:rPr>
                <w:lang w:eastAsia="zh-CN"/>
              </w:rPr>
              <w:t>clause</w:t>
            </w:r>
            <w:r w:rsidRPr="006F0B54">
              <w:rPr>
                <w:lang w:eastAsia="zh-CN"/>
              </w:rPr>
              <w:t xml:space="preserve"> 7.1.</w:t>
            </w:r>
          </w:p>
          <w:p w14:paraId="671A375B" w14:textId="7195AF03" w:rsidR="00093907" w:rsidRPr="006F0B54" w:rsidRDefault="00093907" w:rsidP="005C5344">
            <w:pPr>
              <w:pStyle w:val="TAN"/>
              <w:rPr>
                <w:lang w:eastAsia="zh-CN"/>
              </w:rPr>
            </w:pPr>
            <w:r w:rsidRPr="006F0B54">
              <w:rPr>
                <w:lang w:eastAsia="zh-CN"/>
              </w:rPr>
              <w:t>NOTE 2:</w:t>
            </w:r>
            <w:r w:rsidR="00AF1DB6" w:rsidRPr="006F0B54">
              <w:rPr>
                <w:lang w:val="en-US"/>
              </w:rPr>
              <w:tab/>
            </w:r>
            <w:r w:rsidR="009F0B5C" w:rsidRPr="006F0B54">
              <w:rPr>
                <w:lang w:val="en-US"/>
              </w:rPr>
              <w:t>Void.</w:t>
            </w:r>
          </w:p>
          <w:p w14:paraId="73CA8FDF" w14:textId="0AF76065" w:rsidR="00093907" w:rsidRPr="006F0B54" w:rsidRDefault="00093907" w:rsidP="005C5344">
            <w:pPr>
              <w:pStyle w:val="TAC"/>
              <w:jc w:val="left"/>
              <w:rPr>
                <w:lang w:val="en-US"/>
              </w:rPr>
            </w:pPr>
            <w:r w:rsidRPr="006F0B54">
              <w:rPr>
                <w:lang w:eastAsia="zh-CN"/>
              </w:rPr>
              <w:t>NOTE 3:</w:t>
            </w:r>
            <w:r w:rsidR="00AF1DB6" w:rsidRPr="006F0B54">
              <w:rPr>
                <w:lang w:val="en-US"/>
              </w:rPr>
              <w:tab/>
            </w:r>
            <w:r w:rsidR="009F0B5C" w:rsidRPr="006F0B54">
              <w:rPr>
                <w:lang w:val="en-US"/>
              </w:rPr>
              <w:t>Void.</w:t>
            </w:r>
          </w:p>
        </w:tc>
      </w:tr>
    </w:tbl>
    <w:p w14:paraId="04EFDBA0" w14:textId="77777777" w:rsidR="00093907" w:rsidRPr="006F0B54" w:rsidRDefault="00093907" w:rsidP="00093907">
      <w:pPr>
        <w:ind w:left="284"/>
        <w:rPr>
          <w:lang w:val="en-US"/>
        </w:rPr>
      </w:pPr>
    </w:p>
    <w:p w14:paraId="00C943B9" w14:textId="55FBF387" w:rsidR="00093907" w:rsidRPr="006F0B54" w:rsidRDefault="00093907" w:rsidP="00733A90">
      <w:pPr>
        <w:pStyle w:val="B1"/>
        <w:rPr>
          <w:lang w:val="en-US"/>
        </w:rPr>
      </w:pPr>
      <w:r w:rsidRPr="006F0B54">
        <w:rPr>
          <w:lang w:val="en-US"/>
        </w:rPr>
        <w:t>8)</w:t>
      </w:r>
      <w:r w:rsidR="00733A90" w:rsidRPr="006F0B54">
        <w:rPr>
          <w:lang w:val="en-US"/>
        </w:rPr>
        <w:tab/>
      </w:r>
      <w:r w:rsidRPr="006F0B54">
        <w:rPr>
          <w:lang w:val="en-US"/>
        </w:rPr>
        <w:t>The signal generator sends a test pattern with the pattern outlined in figure 8.3.6.1.2.4.2-1. The following statistics are kept: the number of ACKs detected in the idle periods and the number of missed ACKs.</w:t>
      </w:r>
    </w:p>
    <w:p w14:paraId="4437C555" w14:textId="77777777" w:rsidR="00093907" w:rsidRPr="006F0B54" w:rsidRDefault="00093907" w:rsidP="00093907">
      <w:pPr>
        <w:pStyle w:val="TH"/>
      </w:pPr>
      <w:r w:rsidRPr="006F0B54">
        <w:object w:dxaOrig="8670" w:dyaOrig="570" w14:anchorId="307A5923">
          <v:shape id="_x0000_i1057" type="#_x0000_t75" style="width:6in;height:28.5pt" o:ole="" fillcolor="window">
            <v:imagedata r:id="rId64" o:title=""/>
          </v:shape>
          <o:OLEObject Type="Embed" ProgID="Word.Picture.8" ShapeID="_x0000_i1057" DrawAspect="Content" ObjectID="_1656138588" r:id="rId69"/>
        </w:object>
      </w:r>
    </w:p>
    <w:p w14:paraId="2A9A1F67" w14:textId="77777777" w:rsidR="00093907" w:rsidRPr="006F0B54" w:rsidRDefault="00093907" w:rsidP="00093907">
      <w:pPr>
        <w:pStyle w:val="TF"/>
        <w:rPr>
          <w:lang w:val="en-US"/>
        </w:rPr>
      </w:pPr>
      <w:r w:rsidRPr="006F0B54">
        <w:t>Figure 8.3.6.1.2.4.2-1: Test signal pattern for PUCCH format 1 demodulation tests</w:t>
      </w:r>
    </w:p>
    <w:p w14:paraId="75B38955" w14:textId="77777777" w:rsidR="00093907" w:rsidRPr="006F0B54" w:rsidRDefault="00093907" w:rsidP="00093907">
      <w:pPr>
        <w:pStyle w:val="Heading6"/>
        <w:rPr>
          <w:lang w:val="en-US"/>
        </w:rPr>
      </w:pPr>
      <w:bookmarkStart w:id="1872" w:name="_Toc21101503"/>
      <w:bookmarkStart w:id="1873" w:name="_Toc29810540"/>
      <w:bookmarkStart w:id="1874" w:name="_Toc37273817"/>
      <w:r w:rsidRPr="006F0B54">
        <w:rPr>
          <w:lang w:val="en-US"/>
        </w:rPr>
        <w:t>8.3.6.1.2.5</w:t>
      </w:r>
      <w:r w:rsidRPr="006F0B54">
        <w:rPr>
          <w:lang w:val="en-US"/>
        </w:rPr>
        <w:tab/>
        <w:t>Test Requirement</w:t>
      </w:r>
      <w:bookmarkEnd w:id="1872"/>
      <w:bookmarkEnd w:id="1873"/>
      <w:bookmarkEnd w:id="1874"/>
    </w:p>
    <w:p w14:paraId="03A876B2" w14:textId="77777777" w:rsidR="00093907" w:rsidRPr="006F0B54" w:rsidRDefault="00093907" w:rsidP="00093907">
      <w:pPr>
        <w:pStyle w:val="Heading7"/>
        <w:rPr>
          <w:lang w:val="en-US"/>
        </w:rPr>
      </w:pPr>
      <w:bookmarkStart w:id="1875" w:name="_Toc21101504"/>
      <w:bookmarkStart w:id="1876" w:name="_Toc29810541"/>
      <w:bookmarkStart w:id="1877" w:name="_Toc37273818"/>
      <w:r w:rsidRPr="006F0B54">
        <w:rPr>
          <w:lang w:val="en-US"/>
        </w:rPr>
        <w:t>8.3.6.1.2.5.1</w:t>
      </w:r>
      <w:r w:rsidRPr="006F0B54">
        <w:rPr>
          <w:lang w:val="en-US"/>
        </w:rPr>
        <w:tab/>
        <w:t>Test Requirement for BS type 1-O</w:t>
      </w:r>
      <w:bookmarkEnd w:id="1875"/>
      <w:bookmarkEnd w:id="1876"/>
      <w:bookmarkEnd w:id="1877"/>
    </w:p>
    <w:p w14:paraId="70DE4508" w14:textId="525F40B8" w:rsidR="00093907" w:rsidRPr="006F0B54" w:rsidRDefault="00093907" w:rsidP="00093907">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1A0B30DB" w14:textId="77777777" w:rsidR="00093907" w:rsidRPr="006F0B54" w:rsidRDefault="00093907" w:rsidP="00093907">
      <w:pPr>
        <w:pStyle w:val="TH"/>
      </w:pPr>
      <w:r w:rsidRPr="006F0B54">
        <w:t xml:space="preserve">Table </w:t>
      </w:r>
      <w:r w:rsidRPr="006F0B54">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511E0B" w:rsidRPr="006F0B54" w14:paraId="11C70D2D" w14:textId="77777777" w:rsidTr="005C5344">
        <w:trPr>
          <w:trHeight w:val="227"/>
          <w:jc w:val="center"/>
        </w:trPr>
        <w:tc>
          <w:tcPr>
            <w:tcW w:w="1080" w:type="dxa"/>
            <w:vMerge w:val="restart"/>
          </w:tcPr>
          <w:p w14:paraId="3A5DF93B" w14:textId="77777777" w:rsidR="00093907" w:rsidRPr="006F0B54" w:rsidRDefault="00093907"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075" w:type="dxa"/>
            <w:vMerge w:val="restart"/>
          </w:tcPr>
          <w:p w14:paraId="422F24B3" w14:textId="77777777" w:rsidR="00093907" w:rsidRPr="006F0B54" w:rsidRDefault="00093907" w:rsidP="005C5344">
            <w:pPr>
              <w:pStyle w:val="TAH"/>
              <w:rPr>
                <w:rFonts w:cs="Arial"/>
                <w:lang w:eastAsia="zh-CN"/>
              </w:rPr>
            </w:pPr>
            <w:r w:rsidRPr="006F0B54">
              <w:rPr>
                <w:rFonts w:cs="Arial"/>
                <w:lang w:eastAsia="zh-CN"/>
              </w:rPr>
              <w:t>Number of RX antennas</w:t>
            </w:r>
          </w:p>
        </w:tc>
        <w:tc>
          <w:tcPr>
            <w:tcW w:w="815" w:type="dxa"/>
            <w:vMerge w:val="restart"/>
          </w:tcPr>
          <w:p w14:paraId="259FBFD2" w14:textId="77777777" w:rsidR="00093907" w:rsidRPr="006F0B54" w:rsidRDefault="00093907" w:rsidP="005C5344">
            <w:pPr>
              <w:pStyle w:val="TAH"/>
              <w:rPr>
                <w:rFonts w:cs="Arial"/>
              </w:rPr>
            </w:pPr>
            <w:r w:rsidRPr="006F0B54">
              <w:rPr>
                <w:rFonts w:cs="Arial"/>
              </w:rPr>
              <w:t>Cyclic Prefix</w:t>
            </w:r>
          </w:p>
        </w:tc>
        <w:tc>
          <w:tcPr>
            <w:tcW w:w="2425" w:type="dxa"/>
            <w:vMerge w:val="restart"/>
          </w:tcPr>
          <w:p w14:paraId="7C8E9821" w14:textId="77777777" w:rsidR="00093907" w:rsidRPr="002D09F6" w:rsidRDefault="00093907" w:rsidP="005C5344">
            <w:pPr>
              <w:pStyle w:val="TAH"/>
              <w:rPr>
                <w:rFonts w:cs="Arial"/>
                <w:lang w:val="fr-FR"/>
              </w:rPr>
            </w:pPr>
            <w:r w:rsidRPr="002D09F6">
              <w:rPr>
                <w:rFonts w:cs="Arial"/>
                <w:lang w:val="fr-FR"/>
              </w:rPr>
              <w:t xml:space="preserve">Propagation conditions and correlation matrix (Annex </w:t>
            </w:r>
            <w:r w:rsidRPr="002D09F6">
              <w:rPr>
                <w:rFonts w:cs="Arial"/>
                <w:lang w:val="fr-FR" w:eastAsia="zh-CN"/>
              </w:rPr>
              <w:t>G</w:t>
            </w:r>
            <w:r w:rsidRPr="002D09F6">
              <w:rPr>
                <w:rFonts w:cs="Arial"/>
                <w:lang w:val="fr-FR"/>
              </w:rPr>
              <w:t>)</w:t>
            </w:r>
          </w:p>
        </w:tc>
        <w:tc>
          <w:tcPr>
            <w:tcW w:w="2165" w:type="dxa"/>
          </w:tcPr>
          <w:p w14:paraId="056F16B7" w14:textId="4F39C2D4" w:rsidR="00093907" w:rsidRPr="006F0B54" w:rsidRDefault="00883F70" w:rsidP="005C5344">
            <w:pPr>
              <w:pStyle w:val="TAH"/>
              <w:rPr>
                <w:rFonts w:cs="Arial"/>
              </w:rPr>
            </w:pPr>
            <w:r w:rsidRPr="006F0B54">
              <w:rPr>
                <w:rFonts w:cs="Arial"/>
              </w:rPr>
              <w:t>Channel bandwidth  / SNR (dB)</w:t>
            </w:r>
          </w:p>
        </w:tc>
      </w:tr>
      <w:tr w:rsidR="00511E0B" w:rsidRPr="006F0B54" w14:paraId="4ABCE293" w14:textId="77777777" w:rsidTr="005C5344">
        <w:trPr>
          <w:trHeight w:val="160"/>
          <w:jc w:val="center"/>
        </w:trPr>
        <w:tc>
          <w:tcPr>
            <w:tcW w:w="1080" w:type="dxa"/>
            <w:vMerge/>
          </w:tcPr>
          <w:p w14:paraId="1C512EA6" w14:textId="77777777" w:rsidR="00093907" w:rsidRPr="006F0B54" w:rsidRDefault="00093907" w:rsidP="005C5344">
            <w:pPr>
              <w:pStyle w:val="TAH"/>
              <w:rPr>
                <w:rFonts w:cs="Arial"/>
              </w:rPr>
            </w:pPr>
          </w:p>
        </w:tc>
        <w:tc>
          <w:tcPr>
            <w:tcW w:w="1075" w:type="dxa"/>
            <w:vMerge/>
          </w:tcPr>
          <w:p w14:paraId="71774BBA" w14:textId="77777777" w:rsidR="00093907" w:rsidRPr="006F0B54" w:rsidRDefault="00093907" w:rsidP="005C5344">
            <w:pPr>
              <w:pStyle w:val="TAH"/>
              <w:rPr>
                <w:rFonts w:cs="Arial"/>
              </w:rPr>
            </w:pPr>
          </w:p>
        </w:tc>
        <w:tc>
          <w:tcPr>
            <w:tcW w:w="815" w:type="dxa"/>
            <w:vMerge/>
          </w:tcPr>
          <w:p w14:paraId="08A10BF8" w14:textId="77777777" w:rsidR="00093907" w:rsidRPr="006F0B54" w:rsidRDefault="00093907" w:rsidP="005C5344">
            <w:pPr>
              <w:pStyle w:val="TAH"/>
              <w:rPr>
                <w:rFonts w:cs="Arial"/>
              </w:rPr>
            </w:pPr>
          </w:p>
        </w:tc>
        <w:tc>
          <w:tcPr>
            <w:tcW w:w="2425" w:type="dxa"/>
            <w:vMerge/>
          </w:tcPr>
          <w:p w14:paraId="2554E410" w14:textId="77777777" w:rsidR="00093907" w:rsidRPr="006F0B54" w:rsidRDefault="00093907" w:rsidP="005C5344">
            <w:pPr>
              <w:pStyle w:val="TAH"/>
              <w:rPr>
                <w:rFonts w:cs="Arial"/>
              </w:rPr>
            </w:pPr>
          </w:p>
        </w:tc>
        <w:tc>
          <w:tcPr>
            <w:tcW w:w="2165" w:type="dxa"/>
            <w:vAlign w:val="center"/>
          </w:tcPr>
          <w:p w14:paraId="44BE11C7" w14:textId="77777777" w:rsidR="00093907" w:rsidRPr="006F0B54" w:rsidRDefault="00093907" w:rsidP="005C5344">
            <w:pPr>
              <w:pStyle w:val="TAH"/>
              <w:rPr>
                <w:rFonts w:cs="Arial"/>
              </w:rPr>
            </w:pPr>
            <w:r w:rsidRPr="006F0B54">
              <w:rPr>
                <w:rFonts w:cs="Arial"/>
              </w:rPr>
              <w:t>40 MHz</w:t>
            </w:r>
          </w:p>
        </w:tc>
      </w:tr>
      <w:tr w:rsidR="008D4F53" w:rsidRPr="006F0B54" w14:paraId="63907007" w14:textId="77777777" w:rsidTr="005C5344">
        <w:trPr>
          <w:trHeight w:val="424"/>
          <w:jc w:val="center"/>
        </w:trPr>
        <w:tc>
          <w:tcPr>
            <w:tcW w:w="1080" w:type="dxa"/>
            <w:vAlign w:val="center"/>
          </w:tcPr>
          <w:p w14:paraId="4B4CEEBA" w14:textId="77777777" w:rsidR="008D4F53" w:rsidRPr="006F0B54" w:rsidRDefault="008D4F53" w:rsidP="008D4F53">
            <w:pPr>
              <w:pStyle w:val="TAC"/>
              <w:rPr>
                <w:rFonts w:cs="Arial"/>
                <w:lang w:eastAsia="zh-CN"/>
              </w:rPr>
            </w:pPr>
            <w:r w:rsidRPr="006F0B54">
              <w:rPr>
                <w:rFonts w:cs="Arial"/>
                <w:lang w:eastAsia="zh-CN"/>
              </w:rPr>
              <w:t>1</w:t>
            </w:r>
          </w:p>
        </w:tc>
        <w:tc>
          <w:tcPr>
            <w:tcW w:w="1075" w:type="dxa"/>
            <w:vAlign w:val="center"/>
          </w:tcPr>
          <w:p w14:paraId="616F40CA" w14:textId="77777777" w:rsidR="008D4F53" w:rsidRPr="006F0B54" w:rsidRDefault="008D4F53" w:rsidP="008D4F53">
            <w:pPr>
              <w:pStyle w:val="TAC"/>
              <w:rPr>
                <w:rFonts w:cs="Arial"/>
                <w:lang w:eastAsia="zh-CN"/>
              </w:rPr>
            </w:pPr>
            <w:r w:rsidRPr="006F0B54">
              <w:rPr>
                <w:rFonts w:cs="Arial"/>
                <w:lang w:eastAsia="zh-CN"/>
              </w:rPr>
              <w:t>2</w:t>
            </w:r>
          </w:p>
        </w:tc>
        <w:tc>
          <w:tcPr>
            <w:tcW w:w="815" w:type="dxa"/>
            <w:vAlign w:val="center"/>
          </w:tcPr>
          <w:p w14:paraId="041582D1" w14:textId="77777777" w:rsidR="008D4F53" w:rsidRPr="006F0B54" w:rsidRDefault="008D4F53" w:rsidP="008D4F53">
            <w:pPr>
              <w:pStyle w:val="TAC"/>
              <w:rPr>
                <w:rFonts w:cs="Arial"/>
              </w:rPr>
            </w:pPr>
            <w:r w:rsidRPr="006F0B54">
              <w:rPr>
                <w:rFonts w:cs="Arial"/>
              </w:rPr>
              <w:t>Normal</w:t>
            </w:r>
          </w:p>
        </w:tc>
        <w:tc>
          <w:tcPr>
            <w:tcW w:w="2425" w:type="dxa"/>
            <w:vAlign w:val="center"/>
          </w:tcPr>
          <w:p w14:paraId="484841F3" w14:textId="77777777" w:rsidR="008D4F53" w:rsidRPr="006F0B54" w:rsidRDefault="008D4F53" w:rsidP="008D4F53">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vAlign w:val="center"/>
          </w:tcPr>
          <w:p w14:paraId="1716DFB2" w14:textId="709DB30F" w:rsidR="008D4F53" w:rsidRPr="006F0B54" w:rsidRDefault="008D4F53" w:rsidP="008D4F53">
            <w:pPr>
              <w:pStyle w:val="TAC"/>
              <w:rPr>
                <w:rFonts w:cs="Arial"/>
                <w:lang w:eastAsia="zh-CN"/>
              </w:rPr>
            </w:pPr>
            <w:r w:rsidRPr="00E31E06">
              <w:rPr>
                <w:rFonts w:cs="Arial"/>
                <w:lang w:eastAsia="zh-CN"/>
              </w:rPr>
              <w:t>-7.</w:t>
            </w:r>
            <w:ins w:id="1878" w:author="CR0182" w:date="2020-06-24T10:09:00Z">
              <w:r>
                <w:rPr>
                  <w:rFonts w:cs="Arial"/>
                  <w:lang w:eastAsia="zh-CN"/>
                </w:rPr>
                <w:t>0</w:t>
              </w:r>
            </w:ins>
            <w:del w:id="1879" w:author="CR0182" w:date="2020-06-24T10:09:00Z">
              <w:r w:rsidRPr="00E31E06" w:rsidDel="00E31E06">
                <w:rPr>
                  <w:rFonts w:cs="Arial"/>
                  <w:lang w:eastAsia="zh-CN"/>
                </w:rPr>
                <w:delText>6</w:delText>
              </w:r>
            </w:del>
          </w:p>
        </w:tc>
      </w:tr>
    </w:tbl>
    <w:p w14:paraId="37269782" w14:textId="77777777" w:rsidR="00093907" w:rsidRPr="006F0B54" w:rsidRDefault="00093907" w:rsidP="00093907">
      <w:pPr>
        <w:tabs>
          <w:tab w:val="left" w:pos="1920"/>
        </w:tabs>
        <w:rPr>
          <w:lang w:eastAsia="zh-CN"/>
        </w:rPr>
      </w:pPr>
    </w:p>
    <w:p w14:paraId="6B68D9D9" w14:textId="2DA713A9" w:rsidR="00093907" w:rsidRPr="006F0B54" w:rsidRDefault="00093907" w:rsidP="00C03F54">
      <w:pPr>
        <w:pStyle w:val="Heading7"/>
      </w:pPr>
      <w:bookmarkStart w:id="1880" w:name="_Toc21101505"/>
      <w:bookmarkStart w:id="1881" w:name="_Toc29810542"/>
      <w:bookmarkStart w:id="1882" w:name="_Toc37273819"/>
      <w:r w:rsidRPr="006F0B54">
        <w:rPr>
          <w:lang w:val="en-US"/>
        </w:rPr>
        <w:t>8.3.6.1.2.5.2</w:t>
      </w:r>
      <w:r w:rsidRPr="006F0B54">
        <w:rPr>
          <w:lang w:val="en-US"/>
        </w:rPr>
        <w:tab/>
      </w:r>
      <w:bookmarkEnd w:id="1880"/>
      <w:r w:rsidR="00C03F54" w:rsidRPr="006F0B54">
        <w:rPr>
          <w:lang w:val="en-US"/>
        </w:rPr>
        <w:t>Void</w:t>
      </w:r>
      <w:bookmarkEnd w:id="1881"/>
      <w:bookmarkEnd w:id="1882"/>
    </w:p>
    <w:p w14:paraId="492317AB" w14:textId="77777777" w:rsidR="0082215A" w:rsidRPr="006F0B54" w:rsidRDefault="0082215A" w:rsidP="0082215A">
      <w:pPr>
        <w:pStyle w:val="Heading2"/>
      </w:pPr>
      <w:bookmarkStart w:id="1883" w:name="_Toc21101506"/>
      <w:bookmarkStart w:id="1884" w:name="_Toc29810543"/>
      <w:bookmarkStart w:id="1885" w:name="_Toc37273820"/>
      <w:r w:rsidRPr="006F0B54">
        <w:t>8.4</w:t>
      </w:r>
      <w:r w:rsidRPr="006F0B54">
        <w:tab/>
        <w:t>OTA performance requirements for PRACH</w:t>
      </w:r>
      <w:bookmarkEnd w:id="1883"/>
      <w:bookmarkEnd w:id="1884"/>
      <w:bookmarkEnd w:id="1885"/>
    </w:p>
    <w:p w14:paraId="40DE3925" w14:textId="77777777" w:rsidR="00F53021" w:rsidRPr="006F0B54" w:rsidRDefault="00F53021" w:rsidP="00C85750">
      <w:pPr>
        <w:pStyle w:val="Heading3"/>
      </w:pPr>
      <w:bookmarkStart w:id="1886" w:name="_Toc21101507"/>
      <w:bookmarkStart w:id="1887" w:name="_Toc29810544"/>
      <w:bookmarkStart w:id="1888" w:name="_Toc37273821"/>
      <w:r w:rsidRPr="006F0B54">
        <w:t>8.4.1</w:t>
      </w:r>
      <w:r w:rsidRPr="006F0B54">
        <w:tab/>
        <w:t>PRACH false alarm probability and missed detection</w:t>
      </w:r>
      <w:bookmarkEnd w:id="1886"/>
      <w:bookmarkEnd w:id="1887"/>
      <w:bookmarkEnd w:id="1888"/>
    </w:p>
    <w:p w14:paraId="28431BB5" w14:textId="77777777" w:rsidR="00F53021" w:rsidRPr="006F0B54" w:rsidRDefault="00F53021" w:rsidP="00F53021">
      <w:pPr>
        <w:pStyle w:val="Heading4"/>
        <w:rPr>
          <w:lang w:eastAsia="zh-CN"/>
        </w:rPr>
      </w:pPr>
      <w:bookmarkStart w:id="1889" w:name="_Toc21101508"/>
      <w:bookmarkStart w:id="1890" w:name="_Toc29810545"/>
      <w:bookmarkStart w:id="1891" w:name="_Toc37273822"/>
      <w:r w:rsidRPr="006F0B54">
        <w:t>8.4.1.1</w:t>
      </w:r>
      <w:r w:rsidRPr="006F0B54">
        <w:tab/>
        <w:t>Definition and applicability</w:t>
      </w:r>
      <w:bookmarkEnd w:id="1889"/>
      <w:bookmarkEnd w:id="1890"/>
      <w:bookmarkEnd w:id="1891"/>
    </w:p>
    <w:p w14:paraId="318AAB5F" w14:textId="77777777" w:rsidR="00F53021" w:rsidRPr="006F0B54" w:rsidRDefault="00F53021" w:rsidP="00F53021">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6F0B54" w:rsidRDefault="00F53021" w:rsidP="00F53021">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406F2DC" w14:textId="0F15E3A9" w:rsidR="00F53021" w:rsidRPr="006F0B54" w:rsidRDefault="00F53021" w:rsidP="00F53021">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005A67EE" w:rsidRPr="006F0B54">
        <w:rPr>
          <w:rFonts w:cs="v4.2.0"/>
          <w:lang w:eastAsia="zh-CN"/>
        </w:rPr>
        <w:t>only</w:t>
      </w:r>
      <w:r w:rsidR="005A67EE" w:rsidRPr="006F0B54">
        <w:rPr>
          <w:rFonts w:cs="v4.2.0" w:hint="eastAsia"/>
          <w:lang w:eastAsia="zh-CN"/>
        </w:rPr>
        <w:t xml:space="preserve"> </w:t>
      </w:r>
      <w:r w:rsidRPr="006F0B54">
        <w:rPr>
          <w:rFonts w:eastAsia="?c?e?o“A‘??S?V?b?N‘I" w:cs="v4.2.0"/>
        </w:rPr>
        <w:t>different preamble</w:t>
      </w:r>
      <w:r w:rsidR="005A67EE" w:rsidRPr="006F0B54">
        <w:rPr>
          <w:rFonts w:cs="v4.2.0"/>
          <w:lang w:eastAsia="zh-CN"/>
        </w:rPr>
        <w:t>(s)</w:t>
      </w:r>
      <w:r w:rsidRPr="006F0B54">
        <w:rPr>
          <w:rFonts w:eastAsia="?c?e?o“A‘??S?V?b?N‘I" w:cs="v4.2.0"/>
        </w:rPr>
        <w:t xml:space="preserve"> than the one that was sent, not detecting </w:t>
      </w:r>
      <w:r w:rsidR="005A67EE" w:rsidRPr="006F0B54">
        <w:rPr>
          <w:rFonts w:cs="v4.2.0"/>
          <w:lang w:eastAsia="zh-CN"/>
        </w:rPr>
        <w:t>any</w:t>
      </w:r>
      <w:r w:rsidRPr="006F0B54">
        <w:rPr>
          <w:rFonts w:eastAsia="?c?e?o“A‘??S?V?b?N‘I" w:cs="v4.2.0"/>
        </w:rPr>
        <w:t xml:space="preserve"> preamble at all</w:t>
      </w:r>
      <w:r w:rsidR="005A67EE" w:rsidRPr="006F0B54">
        <w:rPr>
          <w:rFonts w:eastAsia="?c?e?o“A‘??S?V?b?N‘I" w:cs="v4.2.0"/>
        </w:rPr>
        <w:t>,</w:t>
      </w:r>
      <w:r w:rsidRPr="006F0B54">
        <w:rPr>
          <w:rFonts w:eastAsia="?c?e?o“A‘??S?V?b?N‘I" w:cs="v4.2.0"/>
        </w:rPr>
        <w:t xml:space="preserve"> or </w:t>
      </w:r>
      <w:r w:rsidR="005A67EE" w:rsidRPr="006F0B54">
        <w:rPr>
          <w:rFonts w:cs="v4.2.0"/>
          <w:lang w:eastAsia="zh-CN"/>
        </w:rPr>
        <w:t>detecting the</w:t>
      </w:r>
      <w:r w:rsidR="005A67EE" w:rsidRPr="006F0B54">
        <w:rPr>
          <w:rFonts w:cs="v4.2.0" w:hint="eastAsia"/>
          <w:lang w:eastAsia="zh-CN"/>
        </w:rPr>
        <w:t xml:space="preserve"> </w:t>
      </w:r>
      <w:r w:rsidRPr="006F0B54">
        <w:rPr>
          <w:rFonts w:eastAsia="?c?e?o“A‘??S?V?b?N‘I" w:cs="v4.2.0"/>
        </w:rPr>
        <w:t xml:space="preserve">correct preamble but with the </w:t>
      </w:r>
      <w:r w:rsidR="005A67EE" w:rsidRPr="006F0B54">
        <w:rPr>
          <w:rFonts w:eastAsia="?c?e?o“A‘??S?V?b?N‘I" w:cs="v4.2.0"/>
        </w:rPr>
        <w:t>out-of-bounds</w:t>
      </w:r>
      <w:r w:rsidR="005A67EE" w:rsidRPr="006F0B54" w:rsidDel="005A67EE">
        <w:rPr>
          <w:rFonts w:eastAsia="?c?e?o“A‘??S?V?b?N‘I" w:cs="v4.2.0"/>
        </w:rPr>
        <w:t xml:space="preserve"> </w:t>
      </w:r>
      <w:r w:rsidRPr="006F0B54">
        <w:rPr>
          <w:rFonts w:eastAsia="?c?e?o“A‘??S?V?b?N‘I" w:cs="v4.2.0"/>
        </w:rPr>
        <w:t>timing estimation</w:t>
      </w:r>
      <w:r w:rsidR="005A67EE" w:rsidRPr="006F0B54">
        <w:rPr>
          <w:rFonts w:cs="v4.2.0" w:hint="eastAsia"/>
          <w:lang w:eastAsia="zh-CN"/>
        </w:rPr>
        <w:t xml:space="preserve"> </w:t>
      </w:r>
      <w:r w:rsidR="005A67EE"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w:t>
      </w:r>
      <w:r w:rsidR="00CD0F4F" w:rsidRPr="006F0B54">
        <w:rPr>
          <w:rFonts w:cs="v4.2.0" w:hint="eastAsia"/>
          <w:lang w:eastAsia="zh-CN"/>
        </w:rPr>
        <w:t>table</w:t>
      </w:r>
      <w:r w:rsidRPr="006F0B54">
        <w:rPr>
          <w:rFonts w:cs="v4.2.0" w:hint="eastAsia"/>
          <w:lang w:eastAsia="zh-CN"/>
        </w:rPr>
        <w:t xml:space="preserv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299FB77E" w14:textId="77777777" w:rsidR="00F53021" w:rsidRPr="006F0B54" w:rsidRDefault="00F53021" w:rsidP="00F53021">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11E0B" w:rsidRPr="006F0B54" w14:paraId="085819DE" w14:textId="77777777" w:rsidTr="00F53021">
        <w:trPr>
          <w:cantSplit/>
          <w:jc w:val="center"/>
        </w:trPr>
        <w:tc>
          <w:tcPr>
            <w:tcW w:w="1484" w:type="dxa"/>
            <w:vMerge w:val="restart"/>
            <w:vAlign w:val="center"/>
          </w:tcPr>
          <w:p w14:paraId="6F4F20E1" w14:textId="77777777" w:rsidR="00F53021" w:rsidRPr="006F0B54" w:rsidRDefault="00F53021" w:rsidP="00F53021">
            <w:pPr>
              <w:pStyle w:val="TAH"/>
              <w:rPr>
                <w:rFonts w:cs="v5.0.0"/>
                <w:lang w:eastAsia="zh-CN"/>
              </w:rPr>
            </w:pPr>
            <w:r w:rsidRPr="006F0B54">
              <w:rPr>
                <w:rFonts w:cs="v5.0.0" w:hint="eastAsia"/>
                <w:lang w:eastAsia="zh-CN"/>
              </w:rPr>
              <w:t>PRACH preamble</w:t>
            </w:r>
          </w:p>
        </w:tc>
        <w:tc>
          <w:tcPr>
            <w:tcW w:w="1559" w:type="dxa"/>
            <w:vMerge w:val="restart"/>
            <w:vAlign w:val="center"/>
          </w:tcPr>
          <w:p w14:paraId="49AD5C36" w14:textId="1CD8FC7B" w:rsidR="00F53021" w:rsidRPr="006F0B54" w:rsidRDefault="00F53021" w:rsidP="00F53021">
            <w:pPr>
              <w:pStyle w:val="TAH"/>
              <w:rPr>
                <w:rFonts w:cs="v5.0.0"/>
                <w:lang w:eastAsia="zh-CN"/>
              </w:rPr>
            </w:pPr>
            <w:r w:rsidRPr="006F0B54">
              <w:rPr>
                <w:rFonts w:cs="v5.0.0" w:hint="eastAsia"/>
                <w:lang w:eastAsia="zh-CN"/>
              </w:rPr>
              <w:t>PRACH SCS (</w:t>
            </w:r>
            <w:r w:rsidR="001B3646" w:rsidRPr="006F0B54">
              <w:rPr>
                <w:rFonts w:cs="v5.0.0"/>
                <w:lang w:eastAsia="zh-CN"/>
              </w:rPr>
              <w:t>k</w:t>
            </w:r>
            <w:r w:rsidRPr="006F0B54">
              <w:rPr>
                <w:rFonts w:cs="v5.0.0" w:hint="eastAsia"/>
                <w:lang w:eastAsia="zh-CN"/>
              </w:rPr>
              <w:t>Hz)</w:t>
            </w:r>
          </w:p>
        </w:tc>
        <w:tc>
          <w:tcPr>
            <w:tcW w:w="5335" w:type="dxa"/>
            <w:gridSpan w:val="3"/>
            <w:vAlign w:val="center"/>
          </w:tcPr>
          <w:p w14:paraId="1AB762DB" w14:textId="77777777" w:rsidR="00F53021" w:rsidRPr="006F0B54" w:rsidRDefault="00F53021" w:rsidP="00F53021">
            <w:pPr>
              <w:pStyle w:val="TAH"/>
              <w:rPr>
                <w:rFonts w:cs="v5.0.0"/>
                <w:lang w:eastAsia="zh-CN"/>
              </w:rPr>
            </w:pPr>
            <w:r w:rsidRPr="006F0B54">
              <w:rPr>
                <w:rFonts w:cs="v5.0.0" w:hint="eastAsia"/>
                <w:lang w:eastAsia="zh-CN"/>
              </w:rPr>
              <w:t>Time error tolerance</w:t>
            </w:r>
          </w:p>
        </w:tc>
      </w:tr>
      <w:tr w:rsidR="00511E0B" w:rsidRPr="006F0B54" w14:paraId="34C05536" w14:textId="77777777" w:rsidTr="00F53021">
        <w:trPr>
          <w:cantSplit/>
          <w:jc w:val="center"/>
        </w:trPr>
        <w:tc>
          <w:tcPr>
            <w:tcW w:w="1484" w:type="dxa"/>
            <w:vMerge/>
          </w:tcPr>
          <w:p w14:paraId="36E516DE" w14:textId="77777777" w:rsidR="00F53021" w:rsidRPr="006F0B54" w:rsidRDefault="00F53021" w:rsidP="00F53021">
            <w:pPr>
              <w:pStyle w:val="TAH"/>
              <w:rPr>
                <w:rFonts w:cs="v5.0.0"/>
                <w:lang w:eastAsia="zh-CN"/>
              </w:rPr>
            </w:pPr>
          </w:p>
        </w:tc>
        <w:tc>
          <w:tcPr>
            <w:tcW w:w="1559" w:type="dxa"/>
            <w:vMerge/>
            <w:vAlign w:val="center"/>
          </w:tcPr>
          <w:p w14:paraId="0DAB057D" w14:textId="77777777" w:rsidR="00F53021" w:rsidRPr="006F0B54" w:rsidRDefault="00F53021" w:rsidP="00F53021">
            <w:pPr>
              <w:pStyle w:val="TAH"/>
              <w:rPr>
                <w:rFonts w:cs="v5.0.0"/>
                <w:lang w:eastAsia="zh-CN"/>
              </w:rPr>
            </w:pPr>
          </w:p>
        </w:tc>
        <w:tc>
          <w:tcPr>
            <w:tcW w:w="1829" w:type="dxa"/>
            <w:vAlign w:val="center"/>
          </w:tcPr>
          <w:p w14:paraId="74FE40C8" w14:textId="77777777" w:rsidR="00F53021" w:rsidRPr="006F0B54" w:rsidRDefault="00F53021" w:rsidP="00F53021">
            <w:pPr>
              <w:pStyle w:val="TAH"/>
              <w:rPr>
                <w:rFonts w:cs="v5.0.0"/>
                <w:lang w:eastAsia="zh-CN"/>
              </w:rPr>
            </w:pPr>
            <w:r w:rsidRPr="006F0B54">
              <w:rPr>
                <w:rFonts w:cs="v5.0.0" w:hint="eastAsia"/>
                <w:lang w:eastAsia="zh-CN"/>
              </w:rPr>
              <w:t>AWGN</w:t>
            </w:r>
          </w:p>
        </w:tc>
        <w:tc>
          <w:tcPr>
            <w:tcW w:w="1753" w:type="dxa"/>
            <w:vAlign w:val="center"/>
          </w:tcPr>
          <w:p w14:paraId="59083795" w14:textId="77777777" w:rsidR="00F53021" w:rsidRPr="006F0B54" w:rsidRDefault="00F53021" w:rsidP="00F53021">
            <w:pPr>
              <w:pStyle w:val="TAH"/>
              <w:rPr>
                <w:rFonts w:cs="v5.0.0"/>
                <w:lang w:eastAsia="zh-CN"/>
              </w:rPr>
            </w:pPr>
            <w:r w:rsidRPr="006F0B54">
              <w:rPr>
                <w:rFonts w:cs="v5.0.0" w:hint="eastAsia"/>
                <w:lang w:eastAsia="zh-CN"/>
              </w:rPr>
              <w:t>TDLC300-100</w:t>
            </w:r>
          </w:p>
        </w:tc>
        <w:tc>
          <w:tcPr>
            <w:tcW w:w="1753" w:type="dxa"/>
          </w:tcPr>
          <w:p w14:paraId="2B4943F2" w14:textId="77777777" w:rsidR="00F53021" w:rsidRPr="006F0B54" w:rsidRDefault="00F53021" w:rsidP="00F53021">
            <w:pPr>
              <w:pStyle w:val="TAH"/>
              <w:rPr>
                <w:rFonts w:cs="v5.0.0"/>
                <w:lang w:eastAsia="zh-CN"/>
              </w:rPr>
            </w:pPr>
            <w:r w:rsidRPr="006F0B54">
              <w:rPr>
                <w:rFonts w:cs="v5.0.0" w:hint="eastAsia"/>
                <w:lang w:eastAsia="zh-CN"/>
              </w:rPr>
              <w:t>TDLA30-300</w:t>
            </w:r>
          </w:p>
        </w:tc>
      </w:tr>
      <w:tr w:rsidR="00511E0B" w:rsidRPr="006F0B54" w14:paraId="3CA03E11" w14:textId="77777777" w:rsidTr="00F53021">
        <w:trPr>
          <w:cantSplit/>
          <w:trHeight w:val="197"/>
          <w:jc w:val="center"/>
        </w:trPr>
        <w:tc>
          <w:tcPr>
            <w:tcW w:w="1484" w:type="dxa"/>
          </w:tcPr>
          <w:p w14:paraId="5191B83B" w14:textId="77777777" w:rsidR="00F53021" w:rsidRPr="006F0B54" w:rsidRDefault="00F53021" w:rsidP="00F53021">
            <w:pPr>
              <w:pStyle w:val="TAC"/>
              <w:rPr>
                <w:rFonts w:cs="v5.0.0"/>
                <w:lang w:eastAsia="zh-CN"/>
              </w:rPr>
            </w:pPr>
            <w:r w:rsidRPr="006F0B54">
              <w:rPr>
                <w:rFonts w:cs="v5.0.0" w:hint="eastAsia"/>
                <w:lang w:eastAsia="zh-CN"/>
              </w:rPr>
              <w:t>0</w:t>
            </w:r>
          </w:p>
        </w:tc>
        <w:tc>
          <w:tcPr>
            <w:tcW w:w="1559" w:type="dxa"/>
            <w:tcBorders>
              <w:bottom w:val="single" w:sz="4" w:space="0" w:color="auto"/>
            </w:tcBorders>
            <w:vAlign w:val="center"/>
          </w:tcPr>
          <w:p w14:paraId="5E559170" w14:textId="77777777" w:rsidR="00F53021" w:rsidRPr="006F0B54" w:rsidRDefault="00F53021" w:rsidP="00F53021">
            <w:pPr>
              <w:pStyle w:val="TAC"/>
              <w:rPr>
                <w:rFonts w:cs="v5.0.0"/>
                <w:lang w:eastAsia="zh-CN"/>
              </w:rPr>
            </w:pPr>
            <w:r w:rsidRPr="006F0B54">
              <w:rPr>
                <w:rFonts w:cs="v5.0.0" w:hint="eastAsia"/>
                <w:lang w:eastAsia="zh-CN"/>
              </w:rPr>
              <w:t>1.25</w:t>
            </w:r>
          </w:p>
        </w:tc>
        <w:tc>
          <w:tcPr>
            <w:tcW w:w="1829" w:type="dxa"/>
            <w:tcBorders>
              <w:bottom w:val="single" w:sz="4" w:space="0" w:color="auto"/>
            </w:tcBorders>
            <w:vAlign w:val="center"/>
          </w:tcPr>
          <w:p w14:paraId="13B96602" w14:textId="77777777" w:rsidR="00F53021" w:rsidRPr="006F0B54" w:rsidRDefault="00F53021" w:rsidP="00F53021">
            <w:pPr>
              <w:pStyle w:val="TAC"/>
              <w:rPr>
                <w:rFonts w:cs="v5.0.0"/>
                <w:lang w:eastAsia="zh-CN"/>
              </w:rPr>
            </w:pPr>
            <w:r w:rsidRPr="006F0B54">
              <w:rPr>
                <w:rFonts w:cs="v5.0.0" w:hint="eastAsia"/>
                <w:lang w:eastAsia="zh-CN"/>
              </w:rPr>
              <w:t>1.04 us</w:t>
            </w:r>
          </w:p>
        </w:tc>
        <w:tc>
          <w:tcPr>
            <w:tcW w:w="1753" w:type="dxa"/>
            <w:tcBorders>
              <w:bottom w:val="single" w:sz="4" w:space="0" w:color="auto"/>
            </w:tcBorders>
            <w:vAlign w:val="center"/>
          </w:tcPr>
          <w:p w14:paraId="4A8B18EB" w14:textId="77777777" w:rsidR="00F53021" w:rsidRPr="006F0B54" w:rsidRDefault="00F53021" w:rsidP="00F53021">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5547C011" w14:textId="77777777" w:rsidR="00F53021" w:rsidRPr="006F0B54" w:rsidRDefault="00F53021" w:rsidP="00F53021">
            <w:pPr>
              <w:pStyle w:val="TAC"/>
              <w:rPr>
                <w:rFonts w:cs="v5.0.0"/>
                <w:lang w:eastAsia="zh-CN"/>
              </w:rPr>
            </w:pPr>
            <w:r w:rsidRPr="006F0B54">
              <w:rPr>
                <w:rFonts w:cs="v5.0.0" w:hint="eastAsia"/>
                <w:lang w:eastAsia="zh-CN"/>
              </w:rPr>
              <w:t>N/A</w:t>
            </w:r>
          </w:p>
        </w:tc>
      </w:tr>
      <w:tr w:rsidR="00511E0B" w:rsidRPr="006F0B54" w14:paraId="7B72F037" w14:textId="77777777" w:rsidTr="00F53021">
        <w:trPr>
          <w:cantSplit/>
          <w:trHeight w:val="70"/>
          <w:jc w:val="center"/>
        </w:trPr>
        <w:tc>
          <w:tcPr>
            <w:tcW w:w="1484" w:type="dxa"/>
            <w:vMerge w:val="restart"/>
          </w:tcPr>
          <w:p w14:paraId="6A79EF9C" w14:textId="77777777" w:rsidR="00F53021" w:rsidRPr="006F0B54" w:rsidRDefault="00F53021" w:rsidP="00F53021">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62EA20EA" w14:textId="77777777" w:rsidR="00F53021" w:rsidRPr="006F0B54" w:rsidRDefault="00F53021" w:rsidP="00F53021">
            <w:pPr>
              <w:pStyle w:val="TAC"/>
              <w:rPr>
                <w:rFonts w:cs="v5.0.0"/>
                <w:lang w:eastAsia="zh-CN"/>
              </w:rPr>
            </w:pPr>
            <w:r w:rsidRPr="006F0B54">
              <w:rPr>
                <w:rFonts w:hint="eastAsia"/>
                <w:lang w:eastAsia="zh-CN"/>
              </w:rPr>
              <w:t>15</w:t>
            </w:r>
          </w:p>
        </w:tc>
        <w:tc>
          <w:tcPr>
            <w:tcW w:w="1829" w:type="dxa"/>
            <w:tcBorders>
              <w:bottom w:val="single" w:sz="4" w:space="0" w:color="auto"/>
            </w:tcBorders>
            <w:vAlign w:val="center"/>
          </w:tcPr>
          <w:p w14:paraId="4AFDAAC4" w14:textId="77777777" w:rsidR="00F53021" w:rsidRPr="006F0B54" w:rsidRDefault="00F53021" w:rsidP="00F53021">
            <w:pPr>
              <w:pStyle w:val="TAC"/>
              <w:rPr>
                <w:rFonts w:cs="v5.0.0"/>
                <w:lang w:eastAsia="zh-CN"/>
              </w:rPr>
            </w:pPr>
            <w:r w:rsidRPr="006F0B54">
              <w:rPr>
                <w:rFonts w:cs="v5.0.0" w:hint="eastAsia"/>
                <w:lang w:eastAsia="zh-CN"/>
              </w:rPr>
              <w:t>0.52 us</w:t>
            </w:r>
          </w:p>
        </w:tc>
        <w:tc>
          <w:tcPr>
            <w:tcW w:w="1753" w:type="dxa"/>
            <w:tcBorders>
              <w:bottom w:val="single" w:sz="4" w:space="0" w:color="auto"/>
            </w:tcBorders>
            <w:vAlign w:val="center"/>
          </w:tcPr>
          <w:p w14:paraId="008D016A" w14:textId="77777777" w:rsidR="00F53021" w:rsidRPr="006F0B54" w:rsidRDefault="00F53021" w:rsidP="00F53021">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3C7BFBAD" w14:textId="77777777" w:rsidR="00F53021" w:rsidRPr="006F0B54" w:rsidRDefault="00F53021" w:rsidP="00F53021">
            <w:pPr>
              <w:pStyle w:val="TAC"/>
              <w:rPr>
                <w:rFonts w:cs="v5.0.0"/>
                <w:lang w:eastAsia="zh-CN"/>
              </w:rPr>
            </w:pPr>
            <w:r w:rsidRPr="006F0B54">
              <w:rPr>
                <w:rFonts w:cs="v5.0.0" w:hint="eastAsia"/>
                <w:lang w:eastAsia="zh-CN"/>
              </w:rPr>
              <w:t>N/A</w:t>
            </w:r>
          </w:p>
        </w:tc>
      </w:tr>
      <w:tr w:rsidR="00511E0B" w:rsidRPr="006F0B54" w14:paraId="1C1DBA5D" w14:textId="77777777" w:rsidTr="00F53021">
        <w:trPr>
          <w:cantSplit/>
          <w:trHeight w:val="70"/>
          <w:jc w:val="center"/>
        </w:trPr>
        <w:tc>
          <w:tcPr>
            <w:tcW w:w="1484" w:type="dxa"/>
            <w:vMerge/>
          </w:tcPr>
          <w:p w14:paraId="03766785" w14:textId="77777777" w:rsidR="00F53021" w:rsidRPr="006F0B54" w:rsidRDefault="00F53021" w:rsidP="00F53021">
            <w:pPr>
              <w:pStyle w:val="TAC"/>
              <w:rPr>
                <w:rFonts w:cs="v5.0.0"/>
                <w:lang w:eastAsia="zh-CN"/>
              </w:rPr>
            </w:pPr>
          </w:p>
        </w:tc>
        <w:tc>
          <w:tcPr>
            <w:tcW w:w="1559" w:type="dxa"/>
          </w:tcPr>
          <w:p w14:paraId="706DFE67" w14:textId="77777777" w:rsidR="00F53021" w:rsidRPr="006F0B54" w:rsidRDefault="00F53021" w:rsidP="00F53021">
            <w:pPr>
              <w:pStyle w:val="TAC"/>
              <w:rPr>
                <w:rFonts w:cs="v5.0.0"/>
                <w:lang w:eastAsia="zh-CN"/>
              </w:rPr>
            </w:pPr>
            <w:r w:rsidRPr="006F0B54">
              <w:rPr>
                <w:rFonts w:hint="eastAsia"/>
                <w:lang w:eastAsia="zh-CN"/>
              </w:rPr>
              <w:t>30</w:t>
            </w:r>
          </w:p>
        </w:tc>
        <w:tc>
          <w:tcPr>
            <w:tcW w:w="1829" w:type="dxa"/>
            <w:vAlign w:val="center"/>
          </w:tcPr>
          <w:p w14:paraId="46C5B240" w14:textId="77777777" w:rsidR="00F53021" w:rsidRPr="006F0B54" w:rsidRDefault="00F53021" w:rsidP="00F53021">
            <w:pPr>
              <w:pStyle w:val="TAC"/>
              <w:rPr>
                <w:rFonts w:cs="v5.0.0"/>
                <w:lang w:eastAsia="zh-CN"/>
              </w:rPr>
            </w:pPr>
            <w:r w:rsidRPr="006F0B54">
              <w:rPr>
                <w:rFonts w:cs="v5.0.0" w:hint="eastAsia"/>
                <w:lang w:eastAsia="zh-CN"/>
              </w:rPr>
              <w:t>0.26 us</w:t>
            </w:r>
          </w:p>
        </w:tc>
        <w:tc>
          <w:tcPr>
            <w:tcW w:w="1753" w:type="dxa"/>
            <w:vAlign w:val="center"/>
          </w:tcPr>
          <w:p w14:paraId="29540C68" w14:textId="77777777" w:rsidR="00F53021" w:rsidRPr="006F0B54" w:rsidRDefault="00F53021" w:rsidP="00F53021">
            <w:pPr>
              <w:pStyle w:val="TAC"/>
              <w:rPr>
                <w:rFonts w:cs="v5.0.0"/>
                <w:lang w:eastAsia="zh-CN"/>
              </w:rPr>
            </w:pPr>
            <w:r w:rsidRPr="006F0B54">
              <w:rPr>
                <w:rFonts w:cs="v5.0.0" w:hint="eastAsia"/>
                <w:lang w:eastAsia="zh-CN"/>
              </w:rPr>
              <w:t>1.77 us</w:t>
            </w:r>
          </w:p>
        </w:tc>
        <w:tc>
          <w:tcPr>
            <w:tcW w:w="1753" w:type="dxa"/>
          </w:tcPr>
          <w:p w14:paraId="186CAC61" w14:textId="77777777" w:rsidR="00F53021" w:rsidRPr="006F0B54" w:rsidRDefault="00F53021" w:rsidP="00F53021">
            <w:pPr>
              <w:pStyle w:val="TAC"/>
              <w:rPr>
                <w:rFonts w:cs="v5.0.0"/>
                <w:lang w:eastAsia="zh-CN"/>
              </w:rPr>
            </w:pPr>
            <w:r w:rsidRPr="006F0B54">
              <w:rPr>
                <w:rFonts w:cs="v5.0.0" w:hint="eastAsia"/>
                <w:lang w:eastAsia="zh-CN"/>
              </w:rPr>
              <w:t>N/A</w:t>
            </w:r>
          </w:p>
        </w:tc>
      </w:tr>
      <w:tr w:rsidR="00511E0B" w:rsidRPr="006F0B54" w14:paraId="6FAA4583" w14:textId="77777777" w:rsidTr="00F53021">
        <w:trPr>
          <w:cantSplit/>
          <w:trHeight w:val="70"/>
          <w:jc w:val="center"/>
        </w:trPr>
        <w:tc>
          <w:tcPr>
            <w:tcW w:w="1484" w:type="dxa"/>
            <w:vMerge/>
          </w:tcPr>
          <w:p w14:paraId="3B83534F" w14:textId="77777777" w:rsidR="00F53021" w:rsidRPr="006F0B54" w:rsidRDefault="00F53021" w:rsidP="00F53021">
            <w:pPr>
              <w:pStyle w:val="TAC"/>
              <w:rPr>
                <w:rFonts w:cs="v5.0.0"/>
                <w:lang w:eastAsia="zh-CN"/>
              </w:rPr>
            </w:pPr>
          </w:p>
        </w:tc>
        <w:tc>
          <w:tcPr>
            <w:tcW w:w="1559" w:type="dxa"/>
          </w:tcPr>
          <w:p w14:paraId="381FC927" w14:textId="77777777" w:rsidR="00F53021" w:rsidRPr="006F0B54" w:rsidRDefault="00F53021" w:rsidP="00F53021">
            <w:pPr>
              <w:pStyle w:val="TAC"/>
              <w:rPr>
                <w:lang w:eastAsia="zh-CN"/>
              </w:rPr>
            </w:pPr>
            <w:r w:rsidRPr="006F0B54">
              <w:rPr>
                <w:rFonts w:hint="eastAsia"/>
                <w:lang w:eastAsia="zh-CN"/>
              </w:rPr>
              <w:t>60 (FR2)</w:t>
            </w:r>
          </w:p>
        </w:tc>
        <w:tc>
          <w:tcPr>
            <w:tcW w:w="1829" w:type="dxa"/>
            <w:vAlign w:val="center"/>
          </w:tcPr>
          <w:p w14:paraId="3674B3A3" w14:textId="77777777" w:rsidR="00F53021" w:rsidRPr="006F0B54" w:rsidRDefault="00F53021" w:rsidP="00F53021">
            <w:pPr>
              <w:pStyle w:val="TAC"/>
              <w:rPr>
                <w:rFonts w:cs="v5.0.0"/>
                <w:lang w:eastAsia="zh-CN"/>
              </w:rPr>
            </w:pPr>
            <w:r w:rsidRPr="006F0B54">
              <w:rPr>
                <w:rFonts w:cs="v5.0.0" w:hint="eastAsia"/>
                <w:lang w:eastAsia="zh-CN"/>
              </w:rPr>
              <w:t>0.13 us</w:t>
            </w:r>
          </w:p>
        </w:tc>
        <w:tc>
          <w:tcPr>
            <w:tcW w:w="1753" w:type="dxa"/>
            <w:vAlign w:val="center"/>
          </w:tcPr>
          <w:p w14:paraId="361C3F38" w14:textId="77777777" w:rsidR="00F53021" w:rsidRPr="006F0B54" w:rsidRDefault="00F53021" w:rsidP="00F53021">
            <w:pPr>
              <w:pStyle w:val="TAC"/>
              <w:rPr>
                <w:rFonts w:cs="v5.0.0"/>
                <w:lang w:eastAsia="zh-CN"/>
              </w:rPr>
            </w:pPr>
            <w:r w:rsidRPr="006F0B54">
              <w:rPr>
                <w:rFonts w:cs="v5.0.0" w:hint="eastAsia"/>
                <w:lang w:eastAsia="zh-CN"/>
              </w:rPr>
              <w:t>N/A</w:t>
            </w:r>
          </w:p>
        </w:tc>
        <w:tc>
          <w:tcPr>
            <w:tcW w:w="1753" w:type="dxa"/>
          </w:tcPr>
          <w:p w14:paraId="74B21A5D" w14:textId="77777777" w:rsidR="00F53021" w:rsidRPr="006F0B54" w:rsidRDefault="00F53021" w:rsidP="00F53021">
            <w:pPr>
              <w:pStyle w:val="TAC"/>
              <w:rPr>
                <w:rFonts w:cs="v5.0.0"/>
                <w:lang w:eastAsia="zh-CN"/>
              </w:rPr>
            </w:pPr>
            <w:r w:rsidRPr="006F0B54">
              <w:rPr>
                <w:rFonts w:cs="v5.0.0" w:hint="eastAsia"/>
                <w:lang w:eastAsia="zh-CN"/>
              </w:rPr>
              <w:t>0.28 us</w:t>
            </w:r>
          </w:p>
        </w:tc>
      </w:tr>
      <w:tr w:rsidR="00F53021" w:rsidRPr="006F0B54" w14:paraId="270B59BD" w14:textId="77777777" w:rsidTr="00F53021">
        <w:trPr>
          <w:cantSplit/>
          <w:trHeight w:val="70"/>
          <w:jc w:val="center"/>
        </w:trPr>
        <w:tc>
          <w:tcPr>
            <w:tcW w:w="1484" w:type="dxa"/>
            <w:vMerge/>
          </w:tcPr>
          <w:p w14:paraId="7239A9CC" w14:textId="77777777" w:rsidR="00F53021" w:rsidRPr="006F0B54"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6F0B54" w:rsidRDefault="00F53021" w:rsidP="00F53021">
            <w:pPr>
              <w:pStyle w:val="TAC"/>
              <w:rPr>
                <w:lang w:eastAsia="zh-CN"/>
              </w:rPr>
            </w:pPr>
            <w:r w:rsidRPr="006F0B54">
              <w:rPr>
                <w:rFonts w:hint="eastAsia"/>
                <w:lang w:eastAsia="zh-CN"/>
              </w:rPr>
              <w:t>120</w:t>
            </w:r>
          </w:p>
        </w:tc>
        <w:tc>
          <w:tcPr>
            <w:tcW w:w="1829" w:type="dxa"/>
            <w:tcBorders>
              <w:bottom w:val="single" w:sz="4" w:space="0" w:color="auto"/>
            </w:tcBorders>
            <w:vAlign w:val="center"/>
          </w:tcPr>
          <w:p w14:paraId="49980A54" w14:textId="77777777" w:rsidR="00F53021" w:rsidRPr="006F0B54" w:rsidRDefault="00F53021" w:rsidP="00F53021">
            <w:pPr>
              <w:pStyle w:val="TAC"/>
              <w:rPr>
                <w:rFonts w:cs="v5.0.0"/>
                <w:lang w:eastAsia="zh-CN"/>
              </w:rPr>
            </w:pPr>
            <w:r w:rsidRPr="006F0B54">
              <w:rPr>
                <w:rFonts w:cs="v5.0.0" w:hint="eastAsia"/>
                <w:lang w:eastAsia="zh-CN"/>
              </w:rPr>
              <w:t>0.07 us</w:t>
            </w:r>
          </w:p>
        </w:tc>
        <w:tc>
          <w:tcPr>
            <w:tcW w:w="1753" w:type="dxa"/>
            <w:tcBorders>
              <w:bottom w:val="single" w:sz="4" w:space="0" w:color="auto"/>
            </w:tcBorders>
            <w:vAlign w:val="center"/>
          </w:tcPr>
          <w:p w14:paraId="68D102FE" w14:textId="77777777" w:rsidR="00F53021" w:rsidRPr="006F0B54" w:rsidRDefault="00F53021" w:rsidP="00F53021">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356CB93E" w14:textId="77777777" w:rsidR="00F53021" w:rsidRPr="006F0B54" w:rsidRDefault="00F53021" w:rsidP="00F53021">
            <w:pPr>
              <w:pStyle w:val="TAC"/>
              <w:rPr>
                <w:rFonts w:cs="v5.0.0"/>
                <w:lang w:eastAsia="zh-CN"/>
              </w:rPr>
            </w:pPr>
            <w:r w:rsidRPr="006F0B54">
              <w:rPr>
                <w:rFonts w:cs="v5.0.0" w:hint="eastAsia"/>
                <w:lang w:eastAsia="zh-CN"/>
              </w:rPr>
              <w:t>0.22 us</w:t>
            </w:r>
          </w:p>
        </w:tc>
      </w:tr>
    </w:tbl>
    <w:p w14:paraId="797E75CF" w14:textId="77777777" w:rsidR="00F53021" w:rsidRPr="006F0B54" w:rsidRDefault="00F53021" w:rsidP="00F53021">
      <w:pPr>
        <w:rPr>
          <w:lang w:eastAsia="zh-CN"/>
        </w:rPr>
      </w:pPr>
    </w:p>
    <w:p w14:paraId="28094733" w14:textId="3E2E013D" w:rsidR="00CA6DF1" w:rsidRPr="006F0B54" w:rsidRDefault="00F53021" w:rsidP="00CA6DF1">
      <w:pPr>
        <w:rPr>
          <w:lang w:eastAsia="zh-CN"/>
        </w:rPr>
      </w:pPr>
      <w:r w:rsidRPr="006F0B54">
        <w:rPr>
          <w:lang w:eastAsia="zh-CN"/>
        </w:rPr>
        <w:t xml:space="preserve">The test preambles for normal mode are listed in table </w:t>
      </w:r>
      <w:r w:rsidR="00100AEF" w:rsidRPr="006F0B54">
        <w:t>A.6-1</w:t>
      </w:r>
      <w:r w:rsidR="00100AEF" w:rsidRPr="006F0B54">
        <w:rPr>
          <w:rFonts w:hint="eastAsia"/>
          <w:lang w:eastAsia="zh-CN"/>
        </w:rPr>
        <w:t xml:space="preserve"> and </w:t>
      </w:r>
      <w:r w:rsidR="00100AEF" w:rsidRPr="006F0B54">
        <w:t>A.6-</w:t>
      </w:r>
      <w:r w:rsidR="00100AEF" w:rsidRPr="006F0B54">
        <w:rPr>
          <w:rFonts w:hint="eastAsia"/>
          <w:lang w:eastAsia="zh-CN"/>
        </w:rPr>
        <w:t>2</w:t>
      </w:r>
      <w:r w:rsidRPr="006F0B54">
        <w:rPr>
          <w:lang w:eastAsia="zh-CN"/>
        </w:rPr>
        <w:t>.</w:t>
      </w:r>
      <w:r w:rsidR="00CA6DF1" w:rsidRPr="006F0B54">
        <w:rPr>
          <w:lang w:eastAsia="zh-CN"/>
        </w:rPr>
        <w:t xml:space="preserve"> </w:t>
      </w:r>
    </w:p>
    <w:p w14:paraId="037A715A" w14:textId="2E2DE01A" w:rsidR="00F53021" w:rsidRPr="006F0B54" w:rsidRDefault="00CA6DF1" w:rsidP="00CA6DF1">
      <w:pPr>
        <w:rPr>
          <w:lang w:eastAsia="zh-CN"/>
        </w:rPr>
      </w:pPr>
      <w:r w:rsidRPr="006F0B54">
        <w:rPr>
          <w:lang w:val="en-US" w:eastAsia="zh-CN"/>
        </w:rPr>
        <w:t xml:space="preserve">Which specific test(s) are applicable to BS is based on the test applicability rules defined in </w:t>
      </w:r>
      <w:r w:rsidR="006656C5" w:rsidRPr="006F0B54">
        <w:rPr>
          <w:lang w:val="en-US" w:eastAsia="zh-CN"/>
        </w:rPr>
        <w:t>clause</w:t>
      </w:r>
      <w:r w:rsidRPr="006F0B54">
        <w:rPr>
          <w:lang w:val="en-US" w:eastAsia="zh-CN"/>
        </w:rPr>
        <w:t xml:space="preserve"> 8.1.2</w:t>
      </w:r>
      <w:r w:rsidRPr="006F0B54">
        <w:rPr>
          <w:rFonts w:hint="eastAsia"/>
          <w:lang w:val="en-US" w:eastAsia="zh-CN"/>
        </w:rPr>
        <w:t>.</w:t>
      </w:r>
    </w:p>
    <w:p w14:paraId="0B5B3395" w14:textId="77777777" w:rsidR="00F53021" w:rsidRPr="006F0B54" w:rsidRDefault="00F53021" w:rsidP="00F53021">
      <w:pPr>
        <w:pStyle w:val="Heading4"/>
        <w:rPr>
          <w:lang w:eastAsia="zh-CN"/>
        </w:rPr>
      </w:pPr>
      <w:bookmarkStart w:id="1892" w:name="_Toc21101509"/>
      <w:bookmarkStart w:id="1893" w:name="_Toc29810546"/>
      <w:bookmarkStart w:id="1894" w:name="_Toc37273823"/>
      <w:r w:rsidRPr="006F0B54">
        <w:t>8.4.1.</w:t>
      </w:r>
      <w:r w:rsidRPr="006F0B54">
        <w:rPr>
          <w:rFonts w:hint="eastAsia"/>
        </w:rPr>
        <w:t>2</w:t>
      </w:r>
      <w:r w:rsidRPr="006F0B54">
        <w:tab/>
        <w:t>Minimum requirement</w:t>
      </w:r>
      <w:bookmarkEnd w:id="1892"/>
      <w:bookmarkEnd w:id="1893"/>
      <w:bookmarkEnd w:id="1894"/>
    </w:p>
    <w:p w14:paraId="44D6A336" w14:textId="2D2E2238"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 38.104 [2]</w:t>
      </w:r>
      <w:r w:rsidRPr="006F0B54">
        <w:rPr>
          <w:rFonts w:cs="v4.2.0" w:hint="eastAsia"/>
          <w:lang w:eastAsia="zh-CN"/>
        </w:rPr>
        <w:t xml:space="preserve"> </w:t>
      </w:r>
      <w:r w:rsidR="006656C5" w:rsidRPr="006F0B54">
        <w:rPr>
          <w:rFonts w:cs="v4.2.0"/>
        </w:rPr>
        <w:t>clause</w:t>
      </w:r>
      <w:r w:rsidRPr="006F0B54">
        <w:rPr>
          <w:rFonts w:cs="v4.2.0"/>
        </w:rPr>
        <w:t xml:space="preserve"> </w:t>
      </w:r>
      <w:r w:rsidRPr="006F0B54">
        <w:rPr>
          <w:rFonts w:hint="eastAsia"/>
          <w:lang w:eastAsia="zh-CN"/>
        </w:rPr>
        <w:t>11.4.1.1</w:t>
      </w:r>
      <w:r w:rsidRPr="006F0B54">
        <w:t xml:space="preserve"> and </w:t>
      </w:r>
      <w:r w:rsidRPr="006F0B54">
        <w:rPr>
          <w:rFonts w:hint="eastAsia"/>
          <w:lang w:eastAsia="zh-CN"/>
        </w:rPr>
        <w:t>11.4.1.2</w:t>
      </w:r>
      <w:r w:rsidRPr="006F0B54">
        <w:t>.</w:t>
      </w:r>
    </w:p>
    <w:p w14:paraId="79401E6A" w14:textId="7C8C14B0"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 38.104 [2]</w:t>
      </w:r>
      <w:r w:rsidRPr="006F0B54">
        <w:rPr>
          <w:rFonts w:cs="v4.2.0" w:hint="eastAsia"/>
          <w:lang w:eastAsia="zh-CN"/>
        </w:rPr>
        <w:t xml:space="preserve"> </w:t>
      </w:r>
      <w:r w:rsidR="006656C5" w:rsidRPr="006F0B54">
        <w:rPr>
          <w:rFonts w:cs="v4.2.0"/>
        </w:rPr>
        <w:t>clause</w:t>
      </w:r>
      <w:r w:rsidRPr="006F0B54">
        <w:rPr>
          <w:rFonts w:cs="v4.2.0"/>
        </w:rPr>
        <w:t xml:space="preserve"> </w:t>
      </w:r>
      <w:r w:rsidRPr="006F0B54">
        <w:rPr>
          <w:rFonts w:hint="eastAsia"/>
          <w:lang w:eastAsia="zh-CN"/>
        </w:rPr>
        <w:t>11.4.2.1</w:t>
      </w:r>
      <w:r w:rsidRPr="006F0B54">
        <w:t xml:space="preserve"> and </w:t>
      </w:r>
      <w:r w:rsidRPr="006F0B54">
        <w:rPr>
          <w:rFonts w:hint="eastAsia"/>
          <w:lang w:eastAsia="zh-CN"/>
        </w:rPr>
        <w:t>11.4.2.2</w:t>
      </w:r>
      <w:r w:rsidRPr="006F0B54">
        <w:t>.</w:t>
      </w:r>
    </w:p>
    <w:p w14:paraId="2BDBB382" w14:textId="77777777" w:rsidR="00F53021" w:rsidRPr="006F0B54" w:rsidRDefault="00F53021" w:rsidP="00F53021">
      <w:pPr>
        <w:pStyle w:val="Heading4"/>
        <w:rPr>
          <w:lang w:eastAsia="zh-CN"/>
        </w:rPr>
      </w:pPr>
      <w:bookmarkStart w:id="1895" w:name="_Toc21101510"/>
      <w:bookmarkStart w:id="1896" w:name="_Toc29810547"/>
      <w:bookmarkStart w:id="1897" w:name="_Toc37273824"/>
      <w:r w:rsidRPr="006F0B54">
        <w:t>8.4.1.3</w:t>
      </w:r>
      <w:r w:rsidRPr="006F0B54">
        <w:tab/>
        <w:t>Test purpose</w:t>
      </w:r>
      <w:bookmarkEnd w:id="1895"/>
      <w:bookmarkEnd w:id="1896"/>
      <w:bookmarkEnd w:id="1897"/>
    </w:p>
    <w:p w14:paraId="26824464" w14:textId="28ABF14A" w:rsidR="00F53021" w:rsidRPr="006F0B54" w:rsidRDefault="00F53021" w:rsidP="00F53021">
      <w:pPr>
        <w:rPr>
          <w:lang w:eastAsia="zh-CN"/>
        </w:rPr>
      </w:pPr>
      <w:r w:rsidRPr="006F0B54">
        <w:t>The test shall verify the receiver</w:t>
      </w:r>
      <w:r w:rsidR="00511E0B"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6E8672B6" w14:textId="77777777" w:rsidR="00F53021" w:rsidRPr="006F0B54" w:rsidRDefault="00F53021" w:rsidP="00F53021">
      <w:pPr>
        <w:pStyle w:val="Heading4"/>
        <w:rPr>
          <w:lang w:eastAsia="zh-CN"/>
        </w:rPr>
      </w:pPr>
      <w:bookmarkStart w:id="1898" w:name="_Toc21101511"/>
      <w:bookmarkStart w:id="1899" w:name="_Toc29810548"/>
      <w:bookmarkStart w:id="1900" w:name="_Toc37273825"/>
      <w:r w:rsidRPr="006F0B54">
        <w:t>8.4.1.4</w:t>
      </w:r>
      <w:r w:rsidRPr="006F0B54">
        <w:tab/>
        <w:t>Method of test</w:t>
      </w:r>
      <w:bookmarkEnd w:id="1898"/>
      <w:bookmarkEnd w:id="1899"/>
      <w:bookmarkEnd w:id="1900"/>
    </w:p>
    <w:p w14:paraId="36EBADC6" w14:textId="77777777" w:rsidR="00F53021" w:rsidRPr="006F0B54" w:rsidRDefault="00F53021" w:rsidP="00F53021">
      <w:pPr>
        <w:pStyle w:val="Heading5"/>
        <w:rPr>
          <w:lang w:eastAsia="zh-CN"/>
        </w:rPr>
      </w:pPr>
      <w:bookmarkStart w:id="1901" w:name="_Toc21101512"/>
      <w:bookmarkStart w:id="1902" w:name="_Toc29810549"/>
      <w:bookmarkStart w:id="1903" w:name="_Toc37273826"/>
      <w:r w:rsidRPr="006F0B54">
        <w:t>8.4.1.4.1</w:t>
      </w:r>
      <w:r w:rsidRPr="006F0B54">
        <w:tab/>
        <w:t>Initial conditions</w:t>
      </w:r>
      <w:bookmarkEnd w:id="1901"/>
      <w:bookmarkEnd w:id="1902"/>
      <w:bookmarkEnd w:id="1903"/>
    </w:p>
    <w:p w14:paraId="0A764FF0" w14:textId="6E9F8A95" w:rsidR="00F53021" w:rsidRPr="006F0B54" w:rsidRDefault="00F53021" w:rsidP="00F53021">
      <w:r w:rsidRPr="006F0B54">
        <w:t>Test environment:</w:t>
      </w:r>
      <w:r w:rsidRPr="006F0B54">
        <w:tab/>
        <w:t xml:space="preserve">Normal, see </w:t>
      </w:r>
      <w:r w:rsidR="006656C5" w:rsidRPr="006F0B54">
        <w:t>clause</w:t>
      </w:r>
      <w:r w:rsidRPr="006F0B54">
        <w:t xml:space="preserve"> B.2.</w:t>
      </w:r>
    </w:p>
    <w:p w14:paraId="24545A03" w14:textId="4DA6A28E" w:rsidR="008E49B3" w:rsidRPr="006F0B54" w:rsidRDefault="008E49B3" w:rsidP="008E49B3">
      <w:bookmarkStart w:id="1904" w:name="_Toc21101513"/>
      <w:r w:rsidRPr="006F0B54">
        <w:t>RF channels to be tested:</w:t>
      </w:r>
      <w:r w:rsidRPr="006F0B54">
        <w:tab/>
        <w:t xml:space="preserve">for single carrier: M; see </w:t>
      </w:r>
      <w:r w:rsidR="006656C5" w:rsidRPr="006F0B54">
        <w:t>clause</w:t>
      </w:r>
      <w:r w:rsidRPr="006F0B54">
        <w:t xml:space="preserve"> 4.9.1.</w:t>
      </w:r>
    </w:p>
    <w:p w14:paraId="5A9C2727" w14:textId="76D41CCA" w:rsidR="008E49B3" w:rsidRPr="006F0B54" w:rsidRDefault="008E49B3" w:rsidP="00281C59">
      <w:pPr>
        <w:rPr>
          <w:lang w:eastAsia="zh-CN"/>
        </w:rPr>
      </w:pPr>
      <w:r w:rsidRPr="006F0B54">
        <w:t>Direction to be tested:</w:t>
      </w:r>
      <w:r w:rsidRPr="006F0B54">
        <w:rPr>
          <w:rFonts w:hint="eastAsia"/>
          <w:lang w:eastAsia="zh-CN"/>
        </w:rPr>
        <w:tab/>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589F07CC" w14:textId="77777777" w:rsidR="00F53021" w:rsidRPr="006F0B54" w:rsidRDefault="00F53021" w:rsidP="00F53021">
      <w:pPr>
        <w:pStyle w:val="Heading5"/>
        <w:rPr>
          <w:lang w:eastAsia="zh-CN"/>
        </w:rPr>
      </w:pPr>
      <w:bookmarkStart w:id="1905" w:name="_Toc29810550"/>
      <w:bookmarkStart w:id="1906" w:name="_Toc37273827"/>
      <w:r w:rsidRPr="006F0B54">
        <w:t>8.4.1.4.2</w:t>
      </w:r>
      <w:r w:rsidRPr="006F0B54">
        <w:tab/>
        <w:t>Procedure</w:t>
      </w:r>
      <w:bookmarkEnd w:id="1904"/>
      <w:bookmarkEnd w:id="1905"/>
      <w:bookmarkEnd w:id="1906"/>
    </w:p>
    <w:p w14:paraId="2B83DF66" w14:textId="2ACE1A66" w:rsidR="008E55F0" w:rsidRPr="006F0B54" w:rsidRDefault="008E55F0" w:rsidP="008E55F0">
      <w:pPr>
        <w:rPr>
          <w:lang w:eastAsia="zh-CN"/>
        </w:rPr>
      </w:pPr>
    </w:p>
    <w:p w14:paraId="67FB0B1A" w14:textId="211E893E" w:rsidR="00F53021" w:rsidRPr="006F0B54" w:rsidRDefault="00F53021" w:rsidP="00F53021">
      <w:pPr>
        <w:rPr>
          <w:lang w:eastAsia="zh-CN"/>
        </w:rPr>
      </w:pPr>
      <w:r w:rsidRPr="006F0B54">
        <w:rPr>
          <w:lang w:eastAsia="zh-CN"/>
        </w:rPr>
        <w:t>.</w:t>
      </w:r>
    </w:p>
    <w:p w14:paraId="24E5D72A" w14:textId="0B75BDC2" w:rsidR="00F53021" w:rsidRPr="006F0B54" w:rsidRDefault="00F53021" w:rsidP="00F53021">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07C1D42" w14:textId="77777777" w:rsidR="00F53021" w:rsidRPr="006F0B54" w:rsidRDefault="00F53021" w:rsidP="00F53021">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7B2CE4" w14:textId="77777777" w:rsidR="00F53021" w:rsidRPr="006F0B54" w:rsidRDefault="00F53021" w:rsidP="00F53021">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30259514" w14:textId="3FD78BFA" w:rsidR="00084202" w:rsidRPr="006F0B54" w:rsidRDefault="00084202" w:rsidP="00084202">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0DAB55CE" w14:textId="7092CF33" w:rsidR="00F53021" w:rsidRPr="006F0B54" w:rsidRDefault="00F53021" w:rsidP="00F53021">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w:t>
      </w:r>
      <w:r w:rsidR="00CA6DF1" w:rsidRPr="006F0B54">
        <w:rPr>
          <w:rFonts w:hint="eastAsia"/>
          <w:lang w:eastAsia="zh-CN"/>
        </w:rPr>
        <w:t xml:space="preserve"> and the </w:t>
      </w:r>
      <w:r w:rsidR="00CA6DF1" w:rsidRPr="006F0B54">
        <w:t>test parameter</w:t>
      </w:r>
      <w:r w:rsidR="00CA6DF1" w:rsidRPr="006F0B54">
        <w:rPr>
          <w:rFonts w:hint="eastAsia"/>
          <w:lang w:eastAsia="zh-CN"/>
        </w:rPr>
        <w:t xml:space="preserve"> </w:t>
      </w:r>
      <w:r w:rsidR="00CA6DF1" w:rsidRPr="006F0B54">
        <w:rPr>
          <w:i/>
          <w:iCs/>
        </w:rPr>
        <w:t>msg1-FrequencyStart</w:t>
      </w:r>
      <w:r w:rsidR="00CA6DF1" w:rsidRPr="006F0B54">
        <w:rPr>
          <w:rFonts w:hint="eastAsia"/>
          <w:lang w:eastAsia="zh-CN"/>
        </w:rPr>
        <w:t xml:space="preserve"> is set to 0</w:t>
      </w:r>
      <w:r w:rsidRPr="006F0B54">
        <w:rPr>
          <w:lang w:eastAsia="zh-CN"/>
        </w:rPr>
        <w:t>.</w:t>
      </w:r>
    </w:p>
    <w:p w14:paraId="01077F87" w14:textId="242F14A2"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100AEF" w:rsidRPr="006F0B54">
        <w:rPr>
          <w:lang w:eastAsia="zh-CN"/>
        </w:rPr>
        <w:t>J</w:t>
      </w:r>
      <w:r w:rsidRPr="006F0B54">
        <w:t>.</w:t>
      </w:r>
    </w:p>
    <w:p w14:paraId="17B420A8" w14:textId="7A58294D" w:rsidR="00F53021" w:rsidRPr="006F0B54" w:rsidRDefault="00F53021" w:rsidP="001B3646">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745592DD" w14:textId="77777777" w:rsidR="00F53021" w:rsidRPr="006F0B54" w:rsidRDefault="00F53021" w:rsidP="00F53021">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7C0292" w:rsidRPr="006F0B54" w14:paraId="3F26E3F1" w14:textId="77777777" w:rsidTr="004A2563">
        <w:trPr>
          <w:cantSplit/>
          <w:jc w:val="center"/>
        </w:trPr>
        <w:tc>
          <w:tcPr>
            <w:tcW w:w="1901" w:type="dxa"/>
          </w:tcPr>
          <w:p w14:paraId="415D8BBF" w14:textId="77777777" w:rsidR="007C0292" w:rsidRPr="006F0B54" w:rsidRDefault="007C0292" w:rsidP="004A2563">
            <w:pPr>
              <w:pStyle w:val="TAH"/>
              <w:rPr>
                <w:rFonts w:eastAsia="‚c‚e‚o“Á‘¾ƒSƒVƒbƒN‘Ì" w:cs="v5.0.0"/>
              </w:rPr>
            </w:pPr>
            <w:r w:rsidRPr="006F0B54">
              <w:t>BS type</w:t>
            </w:r>
          </w:p>
        </w:tc>
        <w:tc>
          <w:tcPr>
            <w:tcW w:w="1985" w:type="dxa"/>
          </w:tcPr>
          <w:p w14:paraId="3CC6FDD9" w14:textId="77777777" w:rsidR="007C0292" w:rsidRPr="006F0B54" w:rsidRDefault="007C0292" w:rsidP="004A2563">
            <w:pPr>
              <w:pStyle w:val="TAH"/>
              <w:rPr>
                <w:rFonts w:eastAsia="‚c‚e‚o“Á‘¾ƒSƒVƒbƒN‘Ì" w:cs="v5.0.0"/>
              </w:rPr>
            </w:pPr>
            <w:r w:rsidRPr="006F0B54">
              <w:rPr>
                <w:rFonts w:eastAsia="‚c‚e‚o“Á‘¾ƒSƒVƒbƒN‘Ì" w:cs="v5.0.0"/>
              </w:rPr>
              <w:t>Sub-carrier spacing (kHz)</w:t>
            </w:r>
          </w:p>
        </w:tc>
        <w:tc>
          <w:tcPr>
            <w:tcW w:w="2126" w:type="dxa"/>
            <w:vAlign w:val="center"/>
          </w:tcPr>
          <w:p w14:paraId="3905310B" w14:textId="77777777" w:rsidR="007C0292" w:rsidRPr="006F0B54" w:rsidRDefault="007C0292" w:rsidP="004A2563">
            <w:pPr>
              <w:pStyle w:val="TAH"/>
              <w:rPr>
                <w:rFonts w:eastAsia="‚c‚e‚o“Á‘¾ƒSƒVƒbƒN‘Ì" w:cs="v5.0.0"/>
                <w:lang w:eastAsia="ja-JP"/>
              </w:rPr>
            </w:pPr>
            <w:r w:rsidRPr="006F0B54">
              <w:rPr>
                <w:rFonts w:eastAsia="‚c‚e‚o“Á‘¾ƒSƒVƒbƒN‘Ì" w:cs="v5.0.0"/>
              </w:rPr>
              <w:t>Channel bandwidth (MHz)</w:t>
            </w:r>
          </w:p>
        </w:tc>
        <w:tc>
          <w:tcPr>
            <w:tcW w:w="3743" w:type="dxa"/>
            <w:vAlign w:val="center"/>
          </w:tcPr>
          <w:p w14:paraId="17374A37" w14:textId="77777777" w:rsidR="007C0292" w:rsidRPr="006F0B54" w:rsidRDefault="007C0292" w:rsidP="004A2563">
            <w:pPr>
              <w:pStyle w:val="TAH"/>
              <w:rPr>
                <w:rFonts w:eastAsia="‚c‚e‚o“Á‘¾ƒSƒVƒbƒN‘Ì" w:cs="v5.0.0"/>
              </w:rPr>
            </w:pPr>
            <w:r w:rsidRPr="006F0B54">
              <w:rPr>
                <w:rFonts w:eastAsia="‚c‚e‚o“Á‘¾ƒSƒVƒbƒN‘Ì" w:cs="v5.0.0"/>
              </w:rPr>
              <w:t>AWGN power level</w:t>
            </w:r>
          </w:p>
        </w:tc>
      </w:tr>
      <w:tr w:rsidR="007C0292" w:rsidRPr="006F0B54" w14:paraId="7DFF23BD" w14:textId="77777777" w:rsidTr="004A2563">
        <w:trPr>
          <w:cantSplit/>
          <w:trHeight w:val="197"/>
          <w:jc w:val="center"/>
        </w:trPr>
        <w:tc>
          <w:tcPr>
            <w:tcW w:w="1901" w:type="dxa"/>
            <w:vMerge w:val="restart"/>
          </w:tcPr>
          <w:p w14:paraId="520364B9" w14:textId="77777777" w:rsidR="007C0292" w:rsidRPr="006F0B54" w:rsidRDefault="007C0292" w:rsidP="004A2563">
            <w:pPr>
              <w:pStyle w:val="TAC"/>
              <w:rPr>
                <w:rFonts w:cs="v5.0.0"/>
                <w:lang w:eastAsia="zh-CN"/>
              </w:rPr>
            </w:pPr>
            <w:r w:rsidRPr="006F0B54">
              <w:rPr>
                <w:i/>
              </w:rPr>
              <w:t>BS type 1-O</w:t>
            </w:r>
          </w:p>
        </w:tc>
        <w:tc>
          <w:tcPr>
            <w:tcW w:w="1985" w:type="dxa"/>
            <w:vMerge w:val="restart"/>
          </w:tcPr>
          <w:p w14:paraId="673BF4AE" w14:textId="77777777" w:rsidR="007C0292" w:rsidRPr="006F0B54" w:rsidRDefault="007C0292" w:rsidP="004A2563">
            <w:pPr>
              <w:pStyle w:val="TAC"/>
              <w:rPr>
                <w:rFonts w:cs="v5.0.0"/>
                <w:lang w:eastAsia="zh-CN"/>
              </w:rPr>
            </w:pPr>
            <w:r w:rsidRPr="006F0B54">
              <w:rPr>
                <w:rFonts w:cs="v5.0.0" w:hint="eastAsia"/>
                <w:lang w:eastAsia="zh-CN"/>
              </w:rPr>
              <w:t>15</w:t>
            </w:r>
          </w:p>
        </w:tc>
        <w:tc>
          <w:tcPr>
            <w:tcW w:w="2126" w:type="dxa"/>
            <w:tcBorders>
              <w:bottom w:val="single" w:sz="4" w:space="0" w:color="auto"/>
            </w:tcBorders>
            <w:vAlign w:val="center"/>
          </w:tcPr>
          <w:p w14:paraId="0226B17F" w14:textId="77777777" w:rsidR="007C0292" w:rsidRPr="006F0B54" w:rsidRDefault="007C0292" w:rsidP="004A2563">
            <w:pPr>
              <w:pStyle w:val="TAC"/>
              <w:rPr>
                <w:rFonts w:cs="v5.0.0"/>
                <w:lang w:eastAsia="zh-CN"/>
              </w:rPr>
            </w:pPr>
            <w:r w:rsidRPr="006F0B54">
              <w:rPr>
                <w:rFonts w:cs="v5.0.0" w:hint="eastAsia"/>
                <w:lang w:eastAsia="zh-CN"/>
              </w:rPr>
              <w:t>5</w:t>
            </w:r>
          </w:p>
        </w:tc>
        <w:tc>
          <w:tcPr>
            <w:tcW w:w="3743" w:type="dxa"/>
            <w:tcBorders>
              <w:bottom w:val="single" w:sz="4" w:space="0" w:color="auto"/>
            </w:tcBorders>
            <w:vAlign w:val="center"/>
          </w:tcPr>
          <w:p w14:paraId="21741966"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7C0292" w:rsidRPr="006F0B54" w14:paraId="71C89832" w14:textId="77777777" w:rsidTr="004A2563">
        <w:trPr>
          <w:cantSplit/>
          <w:trHeight w:val="129"/>
          <w:jc w:val="center"/>
        </w:trPr>
        <w:tc>
          <w:tcPr>
            <w:tcW w:w="1901" w:type="dxa"/>
            <w:vMerge/>
          </w:tcPr>
          <w:p w14:paraId="400AF7A8" w14:textId="77777777" w:rsidR="007C0292" w:rsidRPr="006F0B54" w:rsidRDefault="007C0292" w:rsidP="004A2563">
            <w:pPr>
              <w:pStyle w:val="TAC"/>
              <w:rPr>
                <w:rFonts w:cs="v5.0.0"/>
                <w:lang w:eastAsia="zh-CN"/>
              </w:rPr>
            </w:pPr>
          </w:p>
        </w:tc>
        <w:tc>
          <w:tcPr>
            <w:tcW w:w="1985" w:type="dxa"/>
            <w:vMerge/>
          </w:tcPr>
          <w:p w14:paraId="7FCBB461" w14:textId="77777777" w:rsidR="007C0292" w:rsidRPr="006F0B54" w:rsidRDefault="007C0292" w:rsidP="004A2563">
            <w:pPr>
              <w:pStyle w:val="TAC"/>
              <w:rPr>
                <w:rFonts w:cs="v5.0.0"/>
                <w:lang w:eastAsia="zh-CN"/>
              </w:rPr>
            </w:pPr>
          </w:p>
        </w:tc>
        <w:tc>
          <w:tcPr>
            <w:tcW w:w="2126" w:type="dxa"/>
            <w:tcBorders>
              <w:bottom w:val="single" w:sz="4" w:space="0" w:color="auto"/>
            </w:tcBorders>
            <w:vAlign w:val="center"/>
          </w:tcPr>
          <w:p w14:paraId="44D3F0F6" w14:textId="77777777" w:rsidR="007C0292" w:rsidRPr="006F0B54" w:rsidRDefault="007C0292" w:rsidP="004A2563">
            <w:pPr>
              <w:pStyle w:val="TAC"/>
              <w:rPr>
                <w:rFonts w:cs="v5.0.0"/>
                <w:lang w:eastAsia="zh-CN"/>
              </w:rPr>
            </w:pPr>
            <w:r w:rsidRPr="006F0B54">
              <w:rPr>
                <w:rFonts w:cs="v5.0.0" w:hint="eastAsia"/>
                <w:lang w:eastAsia="zh-CN"/>
              </w:rPr>
              <w:t>10</w:t>
            </w:r>
          </w:p>
        </w:tc>
        <w:tc>
          <w:tcPr>
            <w:tcW w:w="3743" w:type="dxa"/>
            <w:tcBorders>
              <w:bottom w:val="single" w:sz="4" w:space="0" w:color="auto"/>
            </w:tcBorders>
            <w:vAlign w:val="center"/>
          </w:tcPr>
          <w:p w14:paraId="11CFF3CC"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7C0292" w:rsidRPr="006F0B54" w14:paraId="786F1692" w14:textId="77777777" w:rsidTr="004A2563">
        <w:trPr>
          <w:cantSplit/>
          <w:trHeight w:val="70"/>
          <w:jc w:val="center"/>
        </w:trPr>
        <w:tc>
          <w:tcPr>
            <w:tcW w:w="1901" w:type="dxa"/>
            <w:vMerge/>
          </w:tcPr>
          <w:p w14:paraId="3783B41F" w14:textId="77777777" w:rsidR="007C0292" w:rsidRPr="006F0B54" w:rsidRDefault="007C0292" w:rsidP="004A2563">
            <w:pPr>
              <w:pStyle w:val="TAC"/>
              <w:rPr>
                <w:rFonts w:cs="v5.0.0"/>
                <w:lang w:eastAsia="zh-CN"/>
              </w:rPr>
            </w:pPr>
          </w:p>
        </w:tc>
        <w:tc>
          <w:tcPr>
            <w:tcW w:w="1985" w:type="dxa"/>
            <w:vMerge/>
            <w:tcBorders>
              <w:bottom w:val="single" w:sz="4" w:space="0" w:color="auto"/>
            </w:tcBorders>
          </w:tcPr>
          <w:p w14:paraId="52A1C9C6" w14:textId="77777777" w:rsidR="007C0292" w:rsidRPr="006F0B54" w:rsidRDefault="007C0292" w:rsidP="004A2563">
            <w:pPr>
              <w:pStyle w:val="TAC"/>
              <w:rPr>
                <w:rFonts w:cs="v5.0.0"/>
                <w:lang w:eastAsia="zh-CN"/>
              </w:rPr>
            </w:pPr>
          </w:p>
        </w:tc>
        <w:tc>
          <w:tcPr>
            <w:tcW w:w="2126" w:type="dxa"/>
            <w:tcBorders>
              <w:bottom w:val="single" w:sz="4" w:space="0" w:color="auto"/>
            </w:tcBorders>
            <w:vAlign w:val="center"/>
          </w:tcPr>
          <w:p w14:paraId="23C699D5" w14:textId="77777777" w:rsidR="007C0292" w:rsidRPr="006F0B54" w:rsidRDefault="007C0292" w:rsidP="004A2563">
            <w:pPr>
              <w:pStyle w:val="TAC"/>
              <w:rPr>
                <w:rFonts w:cs="v5.0.0"/>
                <w:lang w:eastAsia="zh-CN"/>
              </w:rPr>
            </w:pPr>
            <w:r w:rsidRPr="006F0B54">
              <w:rPr>
                <w:rFonts w:cs="v5.0.0" w:hint="eastAsia"/>
                <w:lang w:eastAsia="zh-CN"/>
              </w:rPr>
              <w:t>20</w:t>
            </w:r>
          </w:p>
        </w:tc>
        <w:tc>
          <w:tcPr>
            <w:tcW w:w="3743" w:type="dxa"/>
            <w:tcBorders>
              <w:bottom w:val="single" w:sz="4" w:space="0" w:color="auto"/>
            </w:tcBorders>
            <w:vAlign w:val="center"/>
          </w:tcPr>
          <w:p w14:paraId="15083F3F"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7C0292" w:rsidRPr="006F0B54" w14:paraId="70277063" w14:textId="77777777" w:rsidTr="004A2563">
        <w:trPr>
          <w:cantSplit/>
          <w:trHeight w:val="70"/>
          <w:jc w:val="center"/>
        </w:trPr>
        <w:tc>
          <w:tcPr>
            <w:tcW w:w="1901" w:type="dxa"/>
            <w:vMerge/>
          </w:tcPr>
          <w:p w14:paraId="58C1D234" w14:textId="77777777" w:rsidR="007C0292" w:rsidRPr="006F0B54" w:rsidRDefault="007C0292" w:rsidP="004A2563">
            <w:pPr>
              <w:pStyle w:val="TAC"/>
              <w:rPr>
                <w:rFonts w:cs="v5.0.0"/>
                <w:lang w:eastAsia="zh-CN"/>
              </w:rPr>
            </w:pPr>
          </w:p>
        </w:tc>
        <w:tc>
          <w:tcPr>
            <w:tcW w:w="1985" w:type="dxa"/>
            <w:vMerge w:val="restart"/>
          </w:tcPr>
          <w:p w14:paraId="1EA9F5C6" w14:textId="77777777" w:rsidR="007C0292" w:rsidRPr="006F0B54" w:rsidRDefault="007C0292" w:rsidP="004A2563">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79468172" w14:textId="77777777" w:rsidR="007C0292" w:rsidRPr="006F0B54" w:rsidRDefault="007C0292" w:rsidP="004A2563">
            <w:pPr>
              <w:pStyle w:val="TAC"/>
              <w:rPr>
                <w:rFonts w:cs="v5.0.0"/>
                <w:lang w:eastAsia="zh-CN"/>
              </w:rPr>
            </w:pPr>
            <w:r w:rsidRPr="006F0B54">
              <w:t>10</w:t>
            </w:r>
          </w:p>
        </w:tc>
        <w:tc>
          <w:tcPr>
            <w:tcW w:w="3743" w:type="dxa"/>
            <w:tcBorders>
              <w:bottom w:val="single" w:sz="4" w:space="0" w:color="auto"/>
            </w:tcBorders>
            <w:vAlign w:val="center"/>
          </w:tcPr>
          <w:p w14:paraId="20E0EE6C"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7C0292" w:rsidRPr="006F0B54" w14:paraId="7D75F469" w14:textId="77777777" w:rsidTr="004A2563">
        <w:trPr>
          <w:cantSplit/>
          <w:trHeight w:val="70"/>
          <w:jc w:val="center"/>
        </w:trPr>
        <w:tc>
          <w:tcPr>
            <w:tcW w:w="1901" w:type="dxa"/>
            <w:vMerge/>
          </w:tcPr>
          <w:p w14:paraId="340F66EC" w14:textId="77777777" w:rsidR="007C0292" w:rsidRPr="006F0B54" w:rsidRDefault="007C0292" w:rsidP="004A2563">
            <w:pPr>
              <w:pStyle w:val="TAC"/>
              <w:rPr>
                <w:rFonts w:cs="v5.0.0"/>
                <w:lang w:eastAsia="zh-CN"/>
              </w:rPr>
            </w:pPr>
          </w:p>
        </w:tc>
        <w:tc>
          <w:tcPr>
            <w:tcW w:w="1985" w:type="dxa"/>
            <w:vMerge/>
          </w:tcPr>
          <w:p w14:paraId="4DEC475F"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7C7AE6F8" w14:textId="77777777" w:rsidR="007C0292" w:rsidRPr="006F0B54" w:rsidRDefault="007C0292" w:rsidP="004A2563">
            <w:pPr>
              <w:pStyle w:val="TAC"/>
              <w:rPr>
                <w:rFonts w:cs="v5.0.0"/>
                <w:lang w:eastAsia="zh-CN"/>
              </w:rPr>
            </w:pPr>
            <w:r w:rsidRPr="006F0B54">
              <w:t>20</w:t>
            </w:r>
          </w:p>
        </w:tc>
        <w:tc>
          <w:tcPr>
            <w:tcW w:w="3743" w:type="dxa"/>
            <w:tcBorders>
              <w:bottom w:val="single" w:sz="4" w:space="0" w:color="auto"/>
            </w:tcBorders>
            <w:vAlign w:val="center"/>
          </w:tcPr>
          <w:p w14:paraId="11FBA1AC"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7C0292" w:rsidRPr="006F0B54" w14:paraId="588D5BED" w14:textId="77777777" w:rsidTr="004A2563">
        <w:trPr>
          <w:cantSplit/>
          <w:trHeight w:val="70"/>
          <w:jc w:val="center"/>
        </w:trPr>
        <w:tc>
          <w:tcPr>
            <w:tcW w:w="1901" w:type="dxa"/>
            <w:vMerge/>
          </w:tcPr>
          <w:p w14:paraId="312E5170" w14:textId="77777777" w:rsidR="007C0292" w:rsidRPr="006F0B54" w:rsidRDefault="007C0292" w:rsidP="004A2563">
            <w:pPr>
              <w:pStyle w:val="TAC"/>
              <w:rPr>
                <w:rFonts w:cs="v5.0.0"/>
                <w:lang w:eastAsia="zh-CN"/>
              </w:rPr>
            </w:pPr>
          </w:p>
        </w:tc>
        <w:tc>
          <w:tcPr>
            <w:tcW w:w="1985" w:type="dxa"/>
            <w:vMerge/>
          </w:tcPr>
          <w:p w14:paraId="58F701BD" w14:textId="77777777" w:rsidR="007C0292" w:rsidRPr="006F0B54"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170A9783" w14:textId="77777777" w:rsidR="007C0292" w:rsidRPr="006F0B54" w:rsidRDefault="007C0292" w:rsidP="004A2563">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vAlign w:val="center"/>
          </w:tcPr>
          <w:p w14:paraId="0C634CFE"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7C0292" w:rsidRPr="006F0B54" w14:paraId="12B22566" w14:textId="77777777" w:rsidTr="004A2563">
        <w:trPr>
          <w:cantSplit/>
          <w:trHeight w:val="70"/>
          <w:jc w:val="center"/>
        </w:trPr>
        <w:tc>
          <w:tcPr>
            <w:tcW w:w="1901" w:type="dxa"/>
            <w:vMerge/>
            <w:tcBorders>
              <w:bottom w:val="single" w:sz="4" w:space="0" w:color="auto"/>
            </w:tcBorders>
          </w:tcPr>
          <w:p w14:paraId="420C8105" w14:textId="77777777" w:rsidR="007C0292" w:rsidRPr="006F0B54" w:rsidRDefault="007C0292" w:rsidP="004A2563">
            <w:pPr>
              <w:pStyle w:val="TAC"/>
              <w:rPr>
                <w:rFonts w:cs="v5.0.0"/>
                <w:lang w:eastAsia="zh-CN"/>
              </w:rPr>
            </w:pPr>
          </w:p>
        </w:tc>
        <w:tc>
          <w:tcPr>
            <w:tcW w:w="1985" w:type="dxa"/>
            <w:vMerge/>
            <w:tcBorders>
              <w:bottom w:val="single" w:sz="4" w:space="0" w:color="auto"/>
            </w:tcBorders>
          </w:tcPr>
          <w:p w14:paraId="74BE6232"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46CA2002" w14:textId="77777777" w:rsidR="007C0292" w:rsidRPr="006F0B54" w:rsidRDefault="007C0292" w:rsidP="004A2563">
            <w:pPr>
              <w:pStyle w:val="TAC"/>
              <w:rPr>
                <w:rFonts w:cs="v5.0.0"/>
                <w:lang w:eastAsia="zh-CN"/>
              </w:rPr>
            </w:pPr>
            <w:r w:rsidRPr="006F0B54">
              <w:t>100</w:t>
            </w:r>
          </w:p>
        </w:tc>
        <w:tc>
          <w:tcPr>
            <w:tcW w:w="3743" w:type="dxa"/>
            <w:tcBorders>
              <w:bottom w:val="single" w:sz="4" w:space="0" w:color="auto"/>
            </w:tcBorders>
            <w:vAlign w:val="center"/>
          </w:tcPr>
          <w:p w14:paraId="533AD2B4" w14:textId="77777777" w:rsidR="007C0292" w:rsidRPr="006F0B54" w:rsidRDefault="007C0292" w:rsidP="004A2563">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7C0292" w:rsidRPr="006F0B54" w14:paraId="265FB54D" w14:textId="77777777" w:rsidTr="004A2563">
        <w:trPr>
          <w:cantSplit/>
          <w:trHeight w:val="70"/>
          <w:jc w:val="center"/>
        </w:trPr>
        <w:tc>
          <w:tcPr>
            <w:tcW w:w="1901" w:type="dxa"/>
            <w:vMerge w:val="restart"/>
          </w:tcPr>
          <w:p w14:paraId="57518402" w14:textId="77777777" w:rsidR="007C0292" w:rsidRPr="006F0B54" w:rsidRDefault="007C0292" w:rsidP="004A2563">
            <w:pPr>
              <w:pStyle w:val="TAC"/>
              <w:rPr>
                <w:rFonts w:cs="v5.0.0"/>
                <w:lang w:eastAsia="zh-CN"/>
              </w:rPr>
            </w:pPr>
            <w:r w:rsidRPr="006F0B54">
              <w:rPr>
                <w:i/>
              </w:rPr>
              <w:t xml:space="preserve">BS type </w:t>
            </w:r>
            <w:r w:rsidRPr="006F0B54">
              <w:rPr>
                <w:rFonts w:hint="eastAsia"/>
                <w:i/>
                <w:lang w:eastAsia="zh-CN"/>
              </w:rPr>
              <w:t>2</w:t>
            </w:r>
            <w:r w:rsidRPr="006F0B54">
              <w:rPr>
                <w:i/>
              </w:rPr>
              <w:t>-O</w:t>
            </w:r>
          </w:p>
        </w:tc>
        <w:tc>
          <w:tcPr>
            <w:tcW w:w="1985" w:type="dxa"/>
            <w:vMerge w:val="restart"/>
          </w:tcPr>
          <w:p w14:paraId="6D422547" w14:textId="77777777" w:rsidR="007C0292" w:rsidRPr="006F0B54" w:rsidRDefault="007C0292" w:rsidP="004A2563">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D9D0BDB" w14:textId="77777777" w:rsidR="007C0292" w:rsidRPr="006F0B54" w:rsidRDefault="007C0292" w:rsidP="004A2563">
            <w:pPr>
              <w:pStyle w:val="TAC"/>
              <w:rPr>
                <w:rFonts w:cs="v5.0.0"/>
                <w:lang w:eastAsia="zh-CN"/>
              </w:rPr>
            </w:pPr>
            <w:r w:rsidRPr="006F0B54">
              <w:rPr>
                <w:rFonts w:hint="eastAsia"/>
                <w:lang w:eastAsia="zh-CN"/>
              </w:rPr>
              <w:t>50</w:t>
            </w:r>
          </w:p>
        </w:tc>
        <w:tc>
          <w:tcPr>
            <w:tcW w:w="3743" w:type="dxa"/>
            <w:tcBorders>
              <w:bottom w:val="single" w:sz="4" w:space="0" w:color="auto"/>
            </w:tcBorders>
            <w:vAlign w:val="center"/>
          </w:tcPr>
          <w:p w14:paraId="2CDC9C2A" w14:textId="7A68BF16"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7C0292" w:rsidRPr="006F0B54" w14:paraId="4D69EEDC" w14:textId="77777777" w:rsidTr="004A2563">
        <w:trPr>
          <w:cantSplit/>
          <w:trHeight w:val="70"/>
          <w:jc w:val="center"/>
        </w:trPr>
        <w:tc>
          <w:tcPr>
            <w:tcW w:w="1901" w:type="dxa"/>
            <w:vMerge/>
          </w:tcPr>
          <w:p w14:paraId="40BB0DBC" w14:textId="77777777" w:rsidR="007C0292" w:rsidRPr="006F0B54" w:rsidRDefault="007C0292" w:rsidP="004A2563">
            <w:pPr>
              <w:pStyle w:val="TAC"/>
              <w:rPr>
                <w:rFonts w:cs="v5.0.0"/>
                <w:lang w:eastAsia="zh-CN"/>
              </w:rPr>
            </w:pPr>
          </w:p>
        </w:tc>
        <w:tc>
          <w:tcPr>
            <w:tcW w:w="1985" w:type="dxa"/>
            <w:vMerge/>
          </w:tcPr>
          <w:p w14:paraId="630AB911"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2D6A9DDD" w14:textId="77777777" w:rsidR="007C0292" w:rsidRPr="006F0B54" w:rsidRDefault="007C0292" w:rsidP="004A2563">
            <w:pPr>
              <w:pStyle w:val="TAC"/>
              <w:rPr>
                <w:rFonts w:cs="v5.0.0"/>
                <w:lang w:eastAsia="zh-CN"/>
              </w:rPr>
            </w:pPr>
            <w:r w:rsidRPr="006F0B54">
              <w:rPr>
                <w:rFonts w:hint="eastAsia"/>
                <w:lang w:eastAsia="zh-CN"/>
              </w:rPr>
              <w:t>100</w:t>
            </w:r>
          </w:p>
        </w:tc>
        <w:tc>
          <w:tcPr>
            <w:tcW w:w="3743" w:type="dxa"/>
            <w:tcBorders>
              <w:bottom w:val="single" w:sz="4" w:space="0" w:color="auto"/>
            </w:tcBorders>
            <w:vAlign w:val="center"/>
          </w:tcPr>
          <w:p w14:paraId="6E36F535" w14:textId="5DE686AA"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7C0292" w:rsidRPr="006F0B54" w14:paraId="270676F7" w14:textId="77777777" w:rsidTr="004A2563">
        <w:trPr>
          <w:cantSplit/>
          <w:trHeight w:val="70"/>
          <w:jc w:val="center"/>
        </w:trPr>
        <w:tc>
          <w:tcPr>
            <w:tcW w:w="1901" w:type="dxa"/>
            <w:vMerge/>
          </w:tcPr>
          <w:p w14:paraId="73FD4A75" w14:textId="77777777" w:rsidR="007C0292" w:rsidRPr="006F0B54" w:rsidRDefault="007C0292" w:rsidP="004A2563">
            <w:pPr>
              <w:pStyle w:val="TAC"/>
              <w:rPr>
                <w:rFonts w:cs="v5.0.0"/>
                <w:lang w:eastAsia="zh-CN"/>
              </w:rPr>
            </w:pPr>
          </w:p>
        </w:tc>
        <w:tc>
          <w:tcPr>
            <w:tcW w:w="1985" w:type="dxa"/>
            <w:vMerge w:val="restart"/>
          </w:tcPr>
          <w:p w14:paraId="571E50DB" w14:textId="77777777" w:rsidR="007C0292" w:rsidRPr="006F0B54" w:rsidRDefault="007C0292" w:rsidP="004A2563">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110C031" w14:textId="77777777" w:rsidR="007C0292" w:rsidRPr="006F0B54" w:rsidRDefault="007C0292" w:rsidP="004A2563">
            <w:pPr>
              <w:pStyle w:val="TAC"/>
              <w:rPr>
                <w:rFonts w:cs="v5.0.0"/>
                <w:lang w:eastAsia="zh-CN"/>
              </w:rPr>
            </w:pPr>
            <w:r w:rsidRPr="006F0B54">
              <w:rPr>
                <w:rFonts w:hint="eastAsia"/>
                <w:lang w:eastAsia="zh-CN"/>
              </w:rPr>
              <w:t>50</w:t>
            </w:r>
          </w:p>
        </w:tc>
        <w:tc>
          <w:tcPr>
            <w:tcW w:w="3743" w:type="dxa"/>
            <w:tcBorders>
              <w:bottom w:val="single" w:sz="4" w:space="0" w:color="auto"/>
            </w:tcBorders>
            <w:vAlign w:val="center"/>
          </w:tcPr>
          <w:p w14:paraId="3AAA0173" w14:textId="2C46BA58"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7C0292" w:rsidRPr="006F0B54" w14:paraId="270F41DA" w14:textId="77777777" w:rsidTr="004A2563">
        <w:trPr>
          <w:cantSplit/>
          <w:trHeight w:val="70"/>
          <w:jc w:val="center"/>
        </w:trPr>
        <w:tc>
          <w:tcPr>
            <w:tcW w:w="1901" w:type="dxa"/>
            <w:vMerge/>
          </w:tcPr>
          <w:p w14:paraId="3E0EA192" w14:textId="77777777" w:rsidR="007C0292" w:rsidRPr="006F0B54" w:rsidRDefault="007C0292" w:rsidP="004A2563">
            <w:pPr>
              <w:pStyle w:val="TAC"/>
              <w:rPr>
                <w:rFonts w:cs="v5.0.0"/>
                <w:lang w:eastAsia="zh-CN"/>
              </w:rPr>
            </w:pPr>
          </w:p>
        </w:tc>
        <w:tc>
          <w:tcPr>
            <w:tcW w:w="1985" w:type="dxa"/>
            <w:vMerge/>
          </w:tcPr>
          <w:p w14:paraId="52592E96" w14:textId="77777777" w:rsidR="007C0292" w:rsidRPr="006F0B54" w:rsidRDefault="007C0292" w:rsidP="004A2563">
            <w:pPr>
              <w:pStyle w:val="TAC"/>
              <w:rPr>
                <w:rFonts w:cs="v5.0.0"/>
                <w:lang w:eastAsia="zh-CN"/>
              </w:rPr>
            </w:pPr>
          </w:p>
        </w:tc>
        <w:tc>
          <w:tcPr>
            <w:tcW w:w="2126" w:type="dxa"/>
            <w:tcBorders>
              <w:bottom w:val="single" w:sz="4" w:space="0" w:color="auto"/>
            </w:tcBorders>
          </w:tcPr>
          <w:p w14:paraId="425D1472" w14:textId="77777777" w:rsidR="007C0292" w:rsidRPr="006F0B54" w:rsidRDefault="007C0292" w:rsidP="004A2563">
            <w:pPr>
              <w:pStyle w:val="TAC"/>
              <w:rPr>
                <w:rFonts w:cs="v5.0.0"/>
                <w:lang w:eastAsia="zh-CN"/>
              </w:rPr>
            </w:pPr>
            <w:r w:rsidRPr="006F0B54">
              <w:rPr>
                <w:rFonts w:hint="eastAsia"/>
                <w:lang w:eastAsia="zh-CN"/>
              </w:rPr>
              <w:t>100</w:t>
            </w:r>
          </w:p>
        </w:tc>
        <w:tc>
          <w:tcPr>
            <w:tcW w:w="3743" w:type="dxa"/>
            <w:tcBorders>
              <w:bottom w:val="single" w:sz="4" w:space="0" w:color="auto"/>
            </w:tcBorders>
            <w:vAlign w:val="center"/>
          </w:tcPr>
          <w:p w14:paraId="07E63F18" w14:textId="2687B209"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7C0292" w:rsidRPr="006F0B54" w14:paraId="5E8671FF" w14:textId="77777777" w:rsidTr="004A2563">
        <w:trPr>
          <w:cantSplit/>
          <w:trHeight w:val="70"/>
          <w:jc w:val="center"/>
        </w:trPr>
        <w:tc>
          <w:tcPr>
            <w:tcW w:w="1901" w:type="dxa"/>
            <w:vMerge/>
          </w:tcPr>
          <w:p w14:paraId="0F5E22A3" w14:textId="77777777" w:rsidR="007C0292" w:rsidRPr="006F0B54" w:rsidRDefault="007C0292" w:rsidP="004A2563">
            <w:pPr>
              <w:pStyle w:val="TAC"/>
              <w:rPr>
                <w:rFonts w:cs="v5.0.0"/>
                <w:lang w:eastAsia="zh-CN"/>
              </w:rPr>
            </w:pPr>
          </w:p>
        </w:tc>
        <w:tc>
          <w:tcPr>
            <w:tcW w:w="1985" w:type="dxa"/>
            <w:vMerge/>
          </w:tcPr>
          <w:p w14:paraId="296383E9" w14:textId="77777777" w:rsidR="007C0292" w:rsidRPr="006F0B54" w:rsidRDefault="007C0292"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69C83A10" w14:textId="77777777" w:rsidR="007C0292" w:rsidRPr="006F0B54" w:rsidRDefault="007C0292" w:rsidP="004A2563">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41686F66" w14:textId="2B9B214B" w:rsidR="007C0292" w:rsidRPr="006F0B54" w:rsidRDefault="007C0292"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7C0292" w:rsidRPr="006F0B54" w14:paraId="33FDF278" w14:textId="77777777" w:rsidTr="004A2563">
        <w:trPr>
          <w:cantSplit/>
          <w:trHeight w:val="70"/>
          <w:jc w:val="center"/>
        </w:trPr>
        <w:tc>
          <w:tcPr>
            <w:tcW w:w="9755" w:type="dxa"/>
            <w:gridSpan w:val="4"/>
            <w:tcBorders>
              <w:right w:val="single" w:sz="4" w:space="0" w:color="auto"/>
            </w:tcBorders>
          </w:tcPr>
          <w:p w14:paraId="66D02A96" w14:textId="65C3B4A5" w:rsidR="007C0292" w:rsidRPr="006F0B54" w:rsidRDefault="007C0292" w:rsidP="004A2563">
            <w:pPr>
              <w:pStyle w:val="TN"/>
            </w:pPr>
            <w:r w:rsidRPr="006F0B54">
              <w:t>NOTE 1:</w:t>
            </w:r>
            <w:r w:rsidRPr="006F0B54">
              <w:tab/>
              <w:t>Δ</w:t>
            </w:r>
            <w:r w:rsidRPr="006F0B54">
              <w:rPr>
                <w:vertAlign w:val="subscript"/>
              </w:rPr>
              <w:t>OTAREFSENS</w:t>
            </w:r>
            <w:r w:rsidRPr="006F0B54">
              <w:t xml:space="preserve"> as declared in D.53 in table 4.6-1 and </w:t>
            </w:r>
            <w:r w:rsidR="006656C5" w:rsidRPr="006F0B54">
              <w:t>clause</w:t>
            </w:r>
            <w:r w:rsidRPr="006F0B54">
              <w:t xml:space="preserve"> 7.1.</w:t>
            </w:r>
          </w:p>
          <w:p w14:paraId="5AFEAC5C" w14:textId="3A85C173" w:rsidR="007C0292" w:rsidRPr="006F0B54" w:rsidRDefault="007C0292" w:rsidP="004A2563">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6656C5" w:rsidRPr="006F0B54">
              <w:t>clause</w:t>
            </w:r>
            <w:r w:rsidRPr="006F0B54">
              <w:t xml:space="preserve"> 7.1, since the OTA REFSENS receiver target reference direction (as declared in D.54 in table 4.6-1) is used for testing.</w:t>
            </w:r>
          </w:p>
          <w:p w14:paraId="77272687" w14:textId="77777777" w:rsidR="007C0292" w:rsidRPr="006F0B54" w:rsidRDefault="007C0292" w:rsidP="004A2563">
            <w:pPr>
              <w:pStyle w:val="TN"/>
            </w:pPr>
            <w:r w:rsidRPr="006F0B54">
              <w:t>NOTE 3:</w:t>
            </w:r>
            <w:r w:rsidRPr="006F0B54">
              <w:tab/>
              <w:t>EIS</w:t>
            </w:r>
            <w:r w:rsidRPr="006F0B54">
              <w:rPr>
                <w:vertAlign w:val="subscript"/>
              </w:rPr>
              <w:t xml:space="preserve">REFSENS_50M </w:t>
            </w:r>
            <w:r w:rsidRPr="006F0B54">
              <w:t>as declared in D.28 in table 4.6-1.</w:t>
            </w:r>
          </w:p>
        </w:tc>
      </w:tr>
    </w:tbl>
    <w:p w14:paraId="39AF74D6" w14:textId="77777777" w:rsidR="00F53021" w:rsidRPr="006F0B54" w:rsidRDefault="00F53021" w:rsidP="00F53021">
      <w:pPr>
        <w:rPr>
          <w:lang w:eastAsia="zh-CN"/>
        </w:rPr>
      </w:pPr>
    </w:p>
    <w:p w14:paraId="1B21FEBA" w14:textId="38136F3F" w:rsidR="00F53021" w:rsidRPr="006F0B54" w:rsidRDefault="00F53021" w:rsidP="00F53021">
      <w:pPr>
        <w:pStyle w:val="B1"/>
      </w:pPr>
      <w:r w:rsidRPr="006F0B54">
        <w:rPr>
          <w:rFonts w:hint="eastAsia"/>
          <w:lang w:eastAsia="zh-CN"/>
        </w:rPr>
        <w:t>8</w:t>
      </w:r>
      <w:r w:rsidRPr="006F0B54">
        <w:rPr>
          <w:lang w:eastAsia="zh-CN"/>
        </w:rPr>
        <w:t>)</w:t>
      </w:r>
      <w:r w:rsidRPr="006F0B54">
        <w:rPr>
          <w:lang w:eastAsia="zh-CN"/>
        </w:rPr>
        <w:tab/>
      </w:r>
      <w:r w:rsidRPr="006F0B54">
        <w:t xml:space="preserve">Adjust the frequency offset of the test signal according to </w:t>
      </w:r>
      <w:r w:rsidR="00CD0F4F" w:rsidRPr="006F0B54">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0235D5E7" w14:textId="5C9F92C9" w:rsidR="00F53021" w:rsidRPr="006F0B54" w:rsidRDefault="00F53021" w:rsidP="00F53021">
      <w:pPr>
        <w:pStyle w:val="B1"/>
        <w:rPr>
          <w:lang w:eastAsia="zh-CN"/>
        </w:rPr>
      </w:pPr>
      <w:r w:rsidRPr="006F0B54">
        <w:rPr>
          <w:rFonts w:hint="eastAsia"/>
          <w:lang w:eastAsia="zh-CN"/>
        </w:rPr>
        <w:t>9</w:t>
      </w:r>
      <w:r w:rsidRPr="006F0B54">
        <w:rPr>
          <w:lang w:eastAsia="zh-CN"/>
        </w:rPr>
        <w:t>)</w:t>
      </w:r>
      <w:r w:rsidRPr="006F0B54">
        <w:rPr>
          <w:lang w:eastAsia="zh-CN"/>
        </w:rPr>
        <w:tab/>
        <w:t xml:space="preserve">Adjust the equipment so that the SNR specified in </w:t>
      </w:r>
      <w:r w:rsidR="00CD0F4F" w:rsidRPr="006F0B54">
        <w:rPr>
          <w:lang w:eastAsia="zh-CN"/>
        </w:rPr>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665BB876" w14:textId="77777777" w:rsidR="00F53021" w:rsidRPr="006F0B54" w:rsidRDefault="00F53021" w:rsidP="00F53021">
      <w:pPr>
        <w:pStyle w:val="B1"/>
      </w:pPr>
      <w:r w:rsidRPr="006F0B54">
        <w:rPr>
          <w:rFonts w:hint="eastAsia"/>
          <w:lang w:eastAsia="zh-CN"/>
        </w:rPr>
        <w:t>10</w:t>
      </w:r>
      <w:r w:rsidRPr="006F0B5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6F0B54" w:rsidRDefault="00F53021" w:rsidP="00F53021">
      <w:pPr>
        <w:pStyle w:val="TH"/>
      </w:pPr>
      <w:r w:rsidRPr="006F0B54">
        <w:object w:dxaOrig="8641" w:dyaOrig="541" w14:anchorId="68E9F073">
          <v:shape id="_x0000_i1058" type="#_x0000_t75" style="width:6in;height:28.5pt" o:ole="" fillcolor="window">
            <v:imagedata r:id="rId70" o:title=""/>
          </v:shape>
          <o:OLEObject Type="Embed" ProgID="Word.Picture.8" ShapeID="_x0000_i1058" DrawAspect="Content" ObjectID="_1656138589" r:id="rId71"/>
        </w:object>
      </w:r>
    </w:p>
    <w:p w14:paraId="5D2AC752" w14:textId="77777777" w:rsidR="00F53021" w:rsidRPr="006F0B54" w:rsidRDefault="00F53021" w:rsidP="00F53021">
      <w:pPr>
        <w:pStyle w:val="TF"/>
      </w:pPr>
      <w:r w:rsidRPr="006F0B54">
        <w:t>Figure 8.4.1.4.2-1: PRACH preamble test pattern</w:t>
      </w:r>
    </w:p>
    <w:p w14:paraId="4D2D784B" w14:textId="70CF0D1F" w:rsidR="00F53021" w:rsidRPr="006F0B54" w:rsidRDefault="00F53021" w:rsidP="00F53021">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C7A22E" w14:textId="77777777" w:rsidR="00F53021" w:rsidRPr="006F0B54" w:rsidRDefault="00F53021" w:rsidP="00F53021">
      <w:pPr>
        <w:pStyle w:val="TH"/>
      </w:pPr>
      <w:r w:rsidRPr="006F0B54">
        <w:object w:dxaOrig="11028" w:dyaOrig="3010" w14:anchorId="71BA4D1B">
          <v:shape id="_x0000_i1059" type="#_x0000_t75" style="width:468pt;height:129.75pt" o:ole="">
            <v:imagedata r:id="rId72" o:title=""/>
          </v:shape>
          <o:OLEObject Type="Embed" ProgID="Visio.Drawing.11" ShapeID="_x0000_i1059" DrawAspect="Content" ObjectID="_1656138590" r:id="rId73"/>
        </w:object>
      </w:r>
    </w:p>
    <w:p w14:paraId="3AA596E7" w14:textId="77777777" w:rsidR="00F53021" w:rsidRPr="006F0B54" w:rsidRDefault="00F53021" w:rsidP="00F53021">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7D9AEDBC" w14:textId="523751E0" w:rsidR="00F53021" w:rsidRPr="006F0B54" w:rsidRDefault="00F53021" w:rsidP="00F53021">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3B9F52FD" w14:textId="77777777" w:rsidR="00F53021" w:rsidRPr="006F0B54" w:rsidRDefault="00F53021" w:rsidP="00F53021">
      <w:pPr>
        <w:rPr>
          <w:lang w:eastAsia="zh-CN"/>
        </w:rPr>
      </w:pPr>
    </w:p>
    <w:p w14:paraId="6A3F79F7" w14:textId="77777777" w:rsidR="00F53021" w:rsidRPr="006F0B54" w:rsidRDefault="00F53021" w:rsidP="00F53021">
      <w:pPr>
        <w:jc w:val="center"/>
        <w:rPr>
          <w:lang w:eastAsia="zh-CN"/>
        </w:rPr>
      </w:pPr>
      <w:r w:rsidRPr="006F0B54">
        <w:object w:dxaOrig="9982" w:dyaOrig="3004" w14:anchorId="132D0324">
          <v:shape id="_x0000_i1060" type="#_x0000_t75" style="width:453.75pt;height:129.75pt" o:ole="">
            <v:imagedata r:id="rId74" o:title=""/>
          </v:shape>
          <o:OLEObject Type="Embed" ProgID="Visio.Drawing.11" ShapeID="_x0000_i1060" DrawAspect="Content" ObjectID="_1656138591" r:id="rId75"/>
        </w:object>
      </w:r>
    </w:p>
    <w:p w14:paraId="2036F291" w14:textId="77777777" w:rsidR="00F53021" w:rsidRPr="006F0B54" w:rsidRDefault="00F53021" w:rsidP="00F53021">
      <w:pPr>
        <w:pStyle w:val="Guidance"/>
        <w:jc w:val="center"/>
        <w:rPr>
          <w:rFonts w:ascii="Arial" w:hAnsi="Arial"/>
          <w:b/>
          <w:i w:val="0"/>
          <w:color w:val="auto"/>
        </w:rPr>
      </w:pPr>
      <w:r w:rsidRPr="006F0B54">
        <w:rPr>
          <w:rFonts w:ascii="Arial" w:hAnsi="Arial"/>
          <w:b/>
          <w:i w:val="0"/>
          <w:color w:val="auto"/>
        </w:rPr>
        <w:t>Figure 8.4.1.4.2-</w:t>
      </w:r>
      <w:r w:rsidRPr="006F0B54">
        <w:rPr>
          <w:rFonts w:ascii="Arial" w:hAnsi="Arial" w:hint="eastAsia"/>
          <w:b/>
          <w:i w:val="0"/>
          <w:color w:val="auto"/>
        </w:rPr>
        <w:t>3</w:t>
      </w:r>
      <w:r w:rsidRPr="006F0B54">
        <w:rPr>
          <w:rFonts w:ascii="Arial" w:hAnsi="Arial"/>
          <w:b/>
          <w:i w:val="0"/>
          <w:color w:val="auto"/>
        </w:rPr>
        <w:t>: Timing offset scheme</w:t>
      </w:r>
      <w:r w:rsidRPr="006F0B54">
        <w:rPr>
          <w:rFonts w:ascii="Arial" w:hAnsi="Arial" w:hint="eastAsia"/>
          <w:b/>
          <w:i w:val="0"/>
          <w:color w:val="auto"/>
        </w:rPr>
        <w:t xml:space="preserve"> for PRACH preamble</w:t>
      </w:r>
      <w:r w:rsidRPr="006F0B54">
        <w:rPr>
          <w:rFonts w:ascii="Arial" w:hAnsi="Arial"/>
          <w:b/>
          <w:i w:val="0"/>
          <w:color w:val="auto"/>
        </w:rPr>
        <w:t xml:space="preserve"> format </w:t>
      </w:r>
      <w:r w:rsidRPr="006F0B54">
        <w:rPr>
          <w:rFonts w:ascii="Arial" w:hAnsi="Arial" w:hint="eastAsia"/>
          <w:b/>
          <w:i w:val="0"/>
          <w:color w:val="auto"/>
        </w:rPr>
        <w:t>A1 A2, A3, B4, C0 and C2</w:t>
      </w:r>
    </w:p>
    <w:p w14:paraId="7704657C" w14:textId="77777777" w:rsidR="00F53021" w:rsidRPr="006F0B54" w:rsidRDefault="00F53021" w:rsidP="00F53021">
      <w:pPr>
        <w:pStyle w:val="Heading4"/>
        <w:rPr>
          <w:lang w:eastAsia="zh-CN"/>
        </w:rPr>
      </w:pPr>
      <w:bookmarkStart w:id="1907" w:name="_Toc21101514"/>
      <w:bookmarkStart w:id="1908" w:name="_Toc29810551"/>
      <w:bookmarkStart w:id="1909" w:name="_Toc37273828"/>
      <w:r w:rsidRPr="006F0B54">
        <w:t>8.4.1.5</w:t>
      </w:r>
      <w:r w:rsidRPr="006F0B54">
        <w:tab/>
        <w:t>Test requirement</w:t>
      </w:r>
      <w:bookmarkEnd w:id="1907"/>
      <w:bookmarkEnd w:id="1908"/>
      <w:bookmarkEnd w:id="1909"/>
    </w:p>
    <w:p w14:paraId="7EB64AD1" w14:textId="77777777" w:rsidR="00F53021" w:rsidRPr="006F0B54" w:rsidRDefault="00F53021" w:rsidP="00F53021">
      <w:pPr>
        <w:pStyle w:val="Heading5"/>
        <w:rPr>
          <w:rFonts w:cs="Arial"/>
          <w:i/>
          <w:iCs/>
          <w:szCs w:val="22"/>
          <w:lang w:eastAsia="zh-CN"/>
        </w:rPr>
      </w:pPr>
      <w:bookmarkStart w:id="1910" w:name="_Toc21101515"/>
      <w:bookmarkStart w:id="1911" w:name="_Toc29810552"/>
      <w:bookmarkStart w:id="1912" w:name="_Toc37273829"/>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910"/>
      <w:bookmarkEnd w:id="1911"/>
      <w:bookmarkEnd w:id="1912"/>
    </w:p>
    <w:p w14:paraId="32612F09" w14:textId="2F4CE2B5"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55563087" w14:textId="33A1F58C" w:rsidR="00F53021" w:rsidRPr="006F0B54" w:rsidRDefault="00F53021" w:rsidP="00F53021">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11E0B" w:rsidRPr="006F0B54" w14:paraId="5F6A74A5" w14:textId="77777777" w:rsidTr="00F53021">
        <w:trPr>
          <w:jc w:val="center"/>
        </w:trPr>
        <w:tc>
          <w:tcPr>
            <w:tcW w:w="1212" w:type="dxa"/>
            <w:vMerge w:val="restart"/>
          </w:tcPr>
          <w:p w14:paraId="66909716"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411" w:type="dxa"/>
            <w:vMerge w:val="restart"/>
          </w:tcPr>
          <w:p w14:paraId="54012459" w14:textId="77777777" w:rsidR="00F53021" w:rsidRPr="006F0B54" w:rsidRDefault="00F53021" w:rsidP="00F53021">
            <w:pPr>
              <w:pStyle w:val="TAH"/>
              <w:rPr>
                <w:rFonts w:cs="Arial"/>
              </w:rPr>
            </w:pPr>
            <w:r w:rsidRPr="006F0B54">
              <w:t>Number of demodulation branches</w:t>
            </w:r>
          </w:p>
        </w:tc>
        <w:tc>
          <w:tcPr>
            <w:tcW w:w="1572" w:type="dxa"/>
            <w:vMerge w:val="restart"/>
          </w:tcPr>
          <w:p w14:paraId="4ADC3FC0" w14:textId="6755D3C0"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240" w:type="dxa"/>
            <w:vMerge w:val="restart"/>
          </w:tcPr>
          <w:p w14:paraId="7E868548" w14:textId="77777777" w:rsidR="00F53021" w:rsidRPr="006F0B54" w:rsidRDefault="00F53021" w:rsidP="00F53021">
            <w:pPr>
              <w:pStyle w:val="TAH"/>
              <w:rPr>
                <w:rFonts w:cs="Arial"/>
              </w:rPr>
            </w:pPr>
            <w:r w:rsidRPr="006F0B54">
              <w:rPr>
                <w:rFonts w:cs="Arial"/>
              </w:rPr>
              <w:t>Frequency offset</w:t>
            </w:r>
          </w:p>
        </w:tc>
        <w:tc>
          <w:tcPr>
            <w:tcW w:w="917" w:type="dxa"/>
          </w:tcPr>
          <w:p w14:paraId="09B427E0" w14:textId="62A9490F"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118B1E6C" w14:textId="77777777" w:rsidTr="00F53021">
        <w:trPr>
          <w:jc w:val="center"/>
        </w:trPr>
        <w:tc>
          <w:tcPr>
            <w:tcW w:w="1212" w:type="dxa"/>
            <w:vMerge/>
          </w:tcPr>
          <w:p w14:paraId="1209C798" w14:textId="77777777" w:rsidR="00F53021" w:rsidRPr="006F0B54" w:rsidRDefault="00F53021" w:rsidP="00F53021">
            <w:pPr>
              <w:pStyle w:val="TAH"/>
              <w:rPr>
                <w:rFonts w:cs="Arial"/>
              </w:rPr>
            </w:pPr>
          </w:p>
        </w:tc>
        <w:tc>
          <w:tcPr>
            <w:tcW w:w="1411" w:type="dxa"/>
            <w:vMerge/>
          </w:tcPr>
          <w:p w14:paraId="1C3ACA0B" w14:textId="77777777" w:rsidR="00F53021" w:rsidRPr="006F0B54" w:rsidRDefault="00F53021" w:rsidP="00F53021">
            <w:pPr>
              <w:pStyle w:val="TAH"/>
              <w:rPr>
                <w:rFonts w:cs="Arial"/>
              </w:rPr>
            </w:pPr>
          </w:p>
        </w:tc>
        <w:tc>
          <w:tcPr>
            <w:tcW w:w="1572" w:type="dxa"/>
            <w:vMerge/>
          </w:tcPr>
          <w:p w14:paraId="1665C7D6" w14:textId="77777777" w:rsidR="00F53021" w:rsidRPr="006F0B54" w:rsidRDefault="00F53021" w:rsidP="00F53021">
            <w:pPr>
              <w:pStyle w:val="TAH"/>
              <w:rPr>
                <w:rFonts w:cs="Arial"/>
              </w:rPr>
            </w:pPr>
          </w:p>
        </w:tc>
        <w:tc>
          <w:tcPr>
            <w:tcW w:w="1240" w:type="dxa"/>
            <w:vMerge/>
          </w:tcPr>
          <w:p w14:paraId="59B02D4A" w14:textId="77777777" w:rsidR="00F53021" w:rsidRPr="006F0B54" w:rsidRDefault="00F53021" w:rsidP="00F53021">
            <w:pPr>
              <w:pStyle w:val="TAH"/>
              <w:rPr>
                <w:rFonts w:cs="Arial"/>
              </w:rPr>
            </w:pPr>
          </w:p>
        </w:tc>
        <w:tc>
          <w:tcPr>
            <w:tcW w:w="917" w:type="dxa"/>
          </w:tcPr>
          <w:p w14:paraId="56C653D6" w14:textId="77777777" w:rsidR="00F53021" w:rsidRPr="006F0B54" w:rsidRDefault="00F53021" w:rsidP="00F53021">
            <w:pPr>
              <w:pStyle w:val="TAH"/>
              <w:rPr>
                <w:rFonts w:cs="Arial"/>
              </w:rPr>
            </w:pPr>
            <w:r w:rsidRPr="006F0B54">
              <w:rPr>
                <w:rFonts w:cs="Arial"/>
              </w:rPr>
              <w:t xml:space="preserve">Burst format </w:t>
            </w:r>
            <w:r w:rsidRPr="006F0B54">
              <w:rPr>
                <w:rFonts w:cs="Arial"/>
                <w:lang w:eastAsia="ja-JP"/>
              </w:rPr>
              <w:t>0</w:t>
            </w:r>
          </w:p>
        </w:tc>
      </w:tr>
      <w:tr w:rsidR="000023FF" w:rsidRPr="006F0B54" w14:paraId="3BB88133" w14:textId="77777777" w:rsidTr="00F53021">
        <w:trPr>
          <w:jc w:val="center"/>
        </w:trPr>
        <w:tc>
          <w:tcPr>
            <w:tcW w:w="1212" w:type="dxa"/>
            <w:vMerge w:val="restart"/>
          </w:tcPr>
          <w:p w14:paraId="211ADB5F" w14:textId="77777777" w:rsidR="000023FF" w:rsidRPr="006F0B54" w:rsidRDefault="000023FF" w:rsidP="000023FF">
            <w:pPr>
              <w:pStyle w:val="TAC"/>
              <w:rPr>
                <w:rFonts w:cs="Arial"/>
              </w:rPr>
            </w:pPr>
            <w:r w:rsidRPr="006F0B54">
              <w:rPr>
                <w:rFonts w:cs="Arial"/>
              </w:rPr>
              <w:t>1</w:t>
            </w:r>
          </w:p>
        </w:tc>
        <w:tc>
          <w:tcPr>
            <w:tcW w:w="1411" w:type="dxa"/>
            <w:vMerge w:val="restart"/>
          </w:tcPr>
          <w:p w14:paraId="1E5E7F97" w14:textId="77777777" w:rsidR="000023FF" w:rsidRPr="006F0B54" w:rsidRDefault="000023FF" w:rsidP="000023FF">
            <w:pPr>
              <w:pStyle w:val="TAC"/>
              <w:rPr>
                <w:rFonts w:cs="Arial"/>
              </w:rPr>
            </w:pPr>
            <w:r w:rsidRPr="006F0B54">
              <w:rPr>
                <w:rFonts w:cs="Arial"/>
              </w:rPr>
              <w:t>2</w:t>
            </w:r>
          </w:p>
        </w:tc>
        <w:tc>
          <w:tcPr>
            <w:tcW w:w="1572" w:type="dxa"/>
          </w:tcPr>
          <w:p w14:paraId="2A51808D" w14:textId="77777777" w:rsidR="000023FF" w:rsidRPr="006F0B54" w:rsidRDefault="000023FF" w:rsidP="000023FF">
            <w:pPr>
              <w:pStyle w:val="TAC"/>
              <w:rPr>
                <w:rFonts w:cs="Arial"/>
                <w:lang w:eastAsia="zh-CN"/>
              </w:rPr>
            </w:pPr>
            <w:r w:rsidRPr="006F0B54">
              <w:rPr>
                <w:rFonts w:cs="Arial" w:hint="eastAsia"/>
                <w:lang w:eastAsia="zh-CN"/>
              </w:rPr>
              <w:t>AWGN</w:t>
            </w:r>
          </w:p>
        </w:tc>
        <w:tc>
          <w:tcPr>
            <w:tcW w:w="1240" w:type="dxa"/>
          </w:tcPr>
          <w:p w14:paraId="13BD59A6" w14:textId="77777777" w:rsidR="000023FF" w:rsidRPr="006F0B54" w:rsidRDefault="000023FF" w:rsidP="000023FF">
            <w:pPr>
              <w:pStyle w:val="TAC"/>
              <w:rPr>
                <w:rFonts w:cs="Arial"/>
                <w:lang w:eastAsia="zh-CN"/>
              </w:rPr>
            </w:pPr>
            <w:r w:rsidRPr="006F0B54">
              <w:rPr>
                <w:rFonts w:cs="Arial" w:hint="eastAsia"/>
                <w:lang w:eastAsia="zh-CN"/>
              </w:rPr>
              <w:t>0</w:t>
            </w:r>
          </w:p>
        </w:tc>
        <w:tc>
          <w:tcPr>
            <w:tcW w:w="917" w:type="dxa"/>
          </w:tcPr>
          <w:p w14:paraId="6224E029" w14:textId="66312685" w:rsidR="000023FF" w:rsidRPr="006F0B54" w:rsidRDefault="000023FF" w:rsidP="000023FF">
            <w:pPr>
              <w:pStyle w:val="TAC"/>
              <w:rPr>
                <w:rFonts w:cs="Arial"/>
                <w:lang w:eastAsia="zh-CN"/>
              </w:rPr>
            </w:pPr>
            <w:r w:rsidRPr="006F0B54">
              <w:rPr>
                <w:rFonts w:cs="Arial" w:hint="eastAsia"/>
                <w:lang w:eastAsia="zh-CN"/>
              </w:rPr>
              <w:t>-14.</w:t>
            </w:r>
            <w:r w:rsidRPr="006F0B54">
              <w:rPr>
                <w:rFonts w:cs="Arial"/>
                <w:lang w:eastAsia="zh-CN"/>
              </w:rPr>
              <w:t>2</w:t>
            </w:r>
          </w:p>
        </w:tc>
      </w:tr>
      <w:tr w:rsidR="000023FF" w:rsidRPr="006F0B54" w14:paraId="7EC24FA7" w14:textId="77777777" w:rsidTr="00F53021">
        <w:trPr>
          <w:jc w:val="center"/>
        </w:trPr>
        <w:tc>
          <w:tcPr>
            <w:tcW w:w="1212" w:type="dxa"/>
            <w:vMerge/>
          </w:tcPr>
          <w:p w14:paraId="3041687B" w14:textId="77777777" w:rsidR="000023FF" w:rsidRPr="006F0B54" w:rsidRDefault="000023FF" w:rsidP="000023FF">
            <w:pPr>
              <w:pStyle w:val="TAC"/>
              <w:rPr>
                <w:rFonts w:cs="Arial"/>
              </w:rPr>
            </w:pPr>
          </w:p>
        </w:tc>
        <w:tc>
          <w:tcPr>
            <w:tcW w:w="1411" w:type="dxa"/>
            <w:vMerge/>
          </w:tcPr>
          <w:p w14:paraId="58520030" w14:textId="77777777" w:rsidR="000023FF" w:rsidRPr="006F0B54" w:rsidRDefault="000023FF" w:rsidP="000023FF">
            <w:pPr>
              <w:pStyle w:val="TAC"/>
              <w:rPr>
                <w:rFonts w:cs="Arial"/>
              </w:rPr>
            </w:pPr>
          </w:p>
        </w:tc>
        <w:tc>
          <w:tcPr>
            <w:tcW w:w="1572" w:type="dxa"/>
          </w:tcPr>
          <w:p w14:paraId="5CDE128B" w14:textId="0E5F91A2" w:rsidR="000023FF" w:rsidRPr="006F0B54" w:rsidRDefault="000023FF" w:rsidP="000023FF">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4E7A47EB" w14:textId="77777777" w:rsidR="000023FF" w:rsidRPr="006F0B54" w:rsidRDefault="000023FF" w:rsidP="000023FF">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4425F204" w14:textId="36CB661D" w:rsidR="000023FF" w:rsidRPr="006F0B54" w:rsidRDefault="000023FF" w:rsidP="000023FF">
            <w:pPr>
              <w:pStyle w:val="TAC"/>
              <w:rPr>
                <w:rFonts w:cs="Arial"/>
                <w:lang w:eastAsia="zh-CN"/>
              </w:rPr>
            </w:pPr>
            <w:r w:rsidRPr="006F0B54">
              <w:rPr>
                <w:rFonts w:cs="Arial" w:hint="eastAsia"/>
                <w:lang w:eastAsia="zh-CN"/>
              </w:rPr>
              <w:t>-6.</w:t>
            </w:r>
            <w:r w:rsidRPr="006F0B54">
              <w:rPr>
                <w:rFonts w:cs="Arial"/>
                <w:lang w:eastAsia="zh-CN"/>
              </w:rPr>
              <w:t>0</w:t>
            </w:r>
          </w:p>
        </w:tc>
      </w:tr>
    </w:tbl>
    <w:p w14:paraId="7F76AF74" w14:textId="77777777" w:rsidR="00F53021" w:rsidRPr="006F0B54" w:rsidRDefault="00F53021" w:rsidP="00F53021">
      <w:pPr>
        <w:rPr>
          <w:noProof/>
          <w:lang w:eastAsia="zh-CN"/>
        </w:rPr>
      </w:pPr>
    </w:p>
    <w:p w14:paraId="0735E3AA" w14:textId="1364BC43" w:rsidR="00F53021" w:rsidRPr="006F0B54" w:rsidRDefault="00F53021" w:rsidP="00F53021">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0DB30630" w14:textId="77777777" w:rsidTr="00100AEF">
        <w:trPr>
          <w:jc w:val="center"/>
        </w:trPr>
        <w:tc>
          <w:tcPr>
            <w:tcW w:w="1008" w:type="dxa"/>
            <w:vMerge w:val="restart"/>
          </w:tcPr>
          <w:p w14:paraId="396BA13D"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711568A4" w14:textId="77777777" w:rsidR="00F53021" w:rsidRPr="006F0B54" w:rsidRDefault="00F53021" w:rsidP="00F53021">
            <w:pPr>
              <w:pStyle w:val="TAH"/>
              <w:rPr>
                <w:rFonts w:cs="Arial"/>
              </w:rPr>
            </w:pPr>
            <w:r w:rsidRPr="006F0B54">
              <w:t>Number of demodulation branches</w:t>
            </w:r>
          </w:p>
        </w:tc>
        <w:tc>
          <w:tcPr>
            <w:tcW w:w="1438" w:type="dxa"/>
            <w:vMerge w:val="restart"/>
          </w:tcPr>
          <w:p w14:paraId="5D5C405B" w14:textId="1A971AD4"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127" w:type="dxa"/>
            <w:vMerge w:val="restart"/>
          </w:tcPr>
          <w:p w14:paraId="371DC8BD"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0CAAC0CC" w14:textId="31ECEB3E"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20A9AE50" w14:textId="77777777" w:rsidTr="00100AEF">
        <w:trPr>
          <w:jc w:val="center"/>
        </w:trPr>
        <w:tc>
          <w:tcPr>
            <w:tcW w:w="1008" w:type="dxa"/>
            <w:vMerge/>
          </w:tcPr>
          <w:p w14:paraId="28011C22" w14:textId="77777777" w:rsidR="00F53021" w:rsidRPr="006F0B54" w:rsidRDefault="00F53021" w:rsidP="00F53021">
            <w:pPr>
              <w:pStyle w:val="TAH"/>
              <w:rPr>
                <w:rFonts w:cs="Arial"/>
              </w:rPr>
            </w:pPr>
          </w:p>
        </w:tc>
        <w:tc>
          <w:tcPr>
            <w:tcW w:w="1396" w:type="dxa"/>
            <w:vMerge/>
          </w:tcPr>
          <w:p w14:paraId="4DA0FCC6" w14:textId="77777777" w:rsidR="00F53021" w:rsidRPr="006F0B54" w:rsidRDefault="00F53021" w:rsidP="00F53021">
            <w:pPr>
              <w:pStyle w:val="TAH"/>
              <w:rPr>
                <w:rFonts w:cs="Arial"/>
              </w:rPr>
            </w:pPr>
          </w:p>
        </w:tc>
        <w:tc>
          <w:tcPr>
            <w:tcW w:w="1438" w:type="dxa"/>
            <w:vMerge/>
          </w:tcPr>
          <w:p w14:paraId="340E0927" w14:textId="77777777" w:rsidR="00F53021" w:rsidRPr="006F0B54" w:rsidRDefault="00F53021" w:rsidP="00F53021">
            <w:pPr>
              <w:pStyle w:val="TAH"/>
              <w:rPr>
                <w:rFonts w:cs="Arial"/>
              </w:rPr>
            </w:pPr>
          </w:p>
        </w:tc>
        <w:tc>
          <w:tcPr>
            <w:tcW w:w="1127" w:type="dxa"/>
            <w:vMerge/>
          </w:tcPr>
          <w:p w14:paraId="1981F31D" w14:textId="77777777" w:rsidR="00F53021" w:rsidRPr="006F0B54" w:rsidRDefault="00F53021" w:rsidP="00F53021">
            <w:pPr>
              <w:pStyle w:val="TAH"/>
              <w:rPr>
                <w:rFonts w:cs="Arial"/>
              </w:rPr>
            </w:pPr>
          </w:p>
        </w:tc>
        <w:tc>
          <w:tcPr>
            <w:tcW w:w="777" w:type="dxa"/>
          </w:tcPr>
          <w:p w14:paraId="29586020"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E6C7521"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61D65418"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76650624"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1CA982B9"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2E08BF8F"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0936E6" w:rsidRPr="006F0B54" w14:paraId="04F9CDCD" w14:textId="77777777" w:rsidTr="00100AEF">
        <w:trPr>
          <w:jc w:val="center"/>
        </w:trPr>
        <w:tc>
          <w:tcPr>
            <w:tcW w:w="1008" w:type="dxa"/>
            <w:vMerge w:val="restart"/>
          </w:tcPr>
          <w:p w14:paraId="2890F2FA" w14:textId="77777777" w:rsidR="000936E6" w:rsidRPr="006F0B54" w:rsidRDefault="000936E6" w:rsidP="000936E6">
            <w:pPr>
              <w:pStyle w:val="TAC"/>
              <w:rPr>
                <w:rFonts w:cs="Arial"/>
              </w:rPr>
            </w:pPr>
            <w:r w:rsidRPr="006F0B54">
              <w:rPr>
                <w:rFonts w:cs="Arial"/>
              </w:rPr>
              <w:t>1</w:t>
            </w:r>
          </w:p>
        </w:tc>
        <w:tc>
          <w:tcPr>
            <w:tcW w:w="1396" w:type="dxa"/>
            <w:vMerge w:val="restart"/>
          </w:tcPr>
          <w:p w14:paraId="5BC63856" w14:textId="77777777" w:rsidR="000936E6" w:rsidRPr="006F0B54" w:rsidRDefault="000936E6" w:rsidP="000936E6">
            <w:pPr>
              <w:pStyle w:val="TAC"/>
              <w:rPr>
                <w:rFonts w:cs="Arial"/>
              </w:rPr>
            </w:pPr>
            <w:r w:rsidRPr="006F0B54">
              <w:rPr>
                <w:rFonts w:cs="Arial"/>
              </w:rPr>
              <w:t>2</w:t>
            </w:r>
          </w:p>
        </w:tc>
        <w:tc>
          <w:tcPr>
            <w:tcW w:w="1438" w:type="dxa"/>
          </w:tcPr>
          <w:p w14:paraId="5E6C1B13" w14:textId="77777777" w:rsidR="000936E6" w:rsidRPr="006F0B54" w:rsidRDefault="000936E6" w:rsidP="000936E6">
            <w:pPr>
              <w:pStyle w:val="TAC"/>
              <w:rPr>
                <w:rFonts w:cs="Arial"/>
                <w:lang w:eastAsia="zh-CN"/>
              </w:rPr>
            </w:pPr>
            <w:r w:rsidRPr="006F0B54">
              <w:rPr>
                <w:rFonts w:cs="Arial" w:hint="eastAsia"/>
                <w:lang w:eastAsia="zh-CN"/>
              </w:rPr>
              <w:t>AWGN</w:t>
            </w:r>
          </w:p>
        </w:tc>
        <w:tc>
          <w:tcPr>
            <w:tcW w:w="1127" w:type="dxa"/>
          </w:tcPr>
          <w:p w14:paraId="74578DF4" w14:textId="77777777" w:rsidR="000936E6" w:rsidRPr="006F0B54" w:rsidRDefault="000936E6" w:rsidP="000936E6">
            <w:pPr>
              <w:pStyle w:val="TAC"/>
              <w:rPr>
                <w:rFonts w:cs="Arial"/>
                <w:lang w:eastAsia="zh-CN"/>
              </w:rPr>
            </w:pPr>
            <w:r w:rsidRPr="006F0B54">
              <w:rPr>
                <w:rFonts w:cs="Arial" w:hint="eastAsia"/>
                <w:lang w:eastAsia="zh-CN"/>
              </w:rPr>
              <w:t>0</w:t>
            </w:r>
          </w:p>
        </w:tc>
        <w:tc>
          <w:tcPr>
            <w:tcW w:w="777" w:type="dxa"/>
          </w:tcPr>
          <w:p w14:paraId="5DEDB29D" w14:textId="45FB893D" w:rsidR="000936E6" w:rsidRPr="006F0B54" w:rsidRDefault="000936E6" w:rsidP="000936E6">
            <w:pPr>
              <w:pStyle w:val="TAC"/>
              <w:rPr>
                <w:rFonts w:cs="Arial"/>
                <w:lang w:eastAsia="zh-CN"/>
              </w:rPr>
            </w:pPr>
            <w:r w:rsidRPr="006F0B54">
              <w:rPr>
                <w:rFonts w:cs="Arial" w:hint="eastAsia"/>
                <w:lang w:eastAsia="zh-CN"/>
              </w:rPr>
              <w:t>-9.0</w:t>
            </w:r>
          </w:p>
        </w:tc>
        <w:tc>
          <w:tcPr>
            <w:tcW w:w="777" w:type="dxa"/>
          </w:tcPr>
          <w:p w14:paraId="02EA1D50" w14:textId="14645D09" w:rsidR="000936E6" w:rsidRPr="006F0B54" w:rsidRDefault="000936E6" w:rsidP="000936E6">
            <w:pPr>
              <w:pStyle w:val="TAC"/>
              <w:rPr>
                <w:rFonts w:cs="Arial"/>
                <w:lang w:eastAsia="zh-CN"/>
              </w:rPr>
            </w:pPr>
            <w:r w:rsidRPr="006F0B54">
              <w:rPr>
                <w:rFonts w:cs="Arial" w:hint="eastAsia"/>
                <w:lang w:eastAsia="zh-CN"/>
              </w:rPr>
              <w:t>-12.3</w:t>
            </w:r>
          </w:p>
        </w:tc>
        <w:tc>
          <w:tcPr>
            <w:tcW w:w="777" w:type="dxa"/>
          </w:tcPr>
          <w:p w14:paraId="6A73253B" w14:textId="05593CDA" w:rsidR="000936E6" w:rsidRPr="006F0B54" w:rsidRDefault="000936E6" w:rsidP="000936E6">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5E6837DA" w14:textId="11140196" w:rsidR="000936E6" w:rsidRPr="006F0B54" w:rsidRDefault="000936E6" w:rsidP="000936E6">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5F339ADB" w14:textId="1F6BF77D" w:rsidR="000936E6" w:rsidRPr="006F0B54" w:rsidRDefault="000936E6" w:rsidP="000936E6">
            <w:pPr>
              <w:pStyle w:val="TAC"/>
              <w:rPr>
                <w:rFonts w:cs="Arial"/>
                <w:lang w:eastAsia="zh-CN"/>
              </w:rPr>
            </w:pPr>
            <w:r w:rsidRPr="006F0B54">
              <w:rPr>
                <w:rFonts w:cs="Arial" w:hint="eastAsia"/>
                <w:lang w:eastAsia="zh-CN"/>
              </w:rPr>
              <w:t>-6.0</w:t>
            </w:r>
          </w:p>
        </w:tc>
        <w:tc>
          <w:tcPr>
            <w:tcW w:w="777" w:type="dxa"/>
          </w:tcPr>
          <w:p w14:paraId="59C8BCA4" w14:textId="4B276E76" w:rsidR="000936E6" w:rsidRPr="006F0B54" w:rsidRDefault="000936E6" w:rsidP="000936E6">
            <w:pPr>
              <w:pStyle w:val="TAC"/>
              <w:rPr>
                <w:rFonts w:cs="Arial"/>
                <w:lang w:eastAsia="zh-CN"/>
              </w:rPr>
            </w:pPr>
            <w:r w:rsidRPr="006F0B54">
              <w:rPr>
                <w:rFonts w:cs="Arial" w:hint="eastAsia"/>
                <w:lang w:eastAsia="zh-CN"/>
              </w:rPr>
              <w:t>-12.2</w:t>
            </w:r>
          </w:p>
        </w:tc>
      </w:tr>
      <w:tr w:rsidR="000936E6" w:rsidRPr="006F0B54" w14:paraId="687EE700" w14:textId="77777777" w:rsidTr="00100AEF">
        <w:trPr>
          <w:jc w:val="center"/>
        </w:trPr>
        <w:tc>
          <w:tcPr>
            <w:tcW w:w="1008" w:type="dxa"/>
            <w:vMerge/>
          </w:tcPr>
          <w:p w14:paraId="7E58EC5D" w14:textId="77777777" w:rsidR="000936E6" w:rsidRPr="006F0B54" w:rsidRDefault="000936E6" w:rsidP="000936E6">
            <w:pPr>
              <w:pStyle w:val="TAC"/>
              <w:rPr>
                <w:rFonts w:cs="Arial"/>
              </w:rPr>
            </w:pPr>
          </w:p>
        </w:tc>
        <w:tc>
          <w:tcPr>
            <w:tcW w:w="1396" w:type="dxa"/>
            <w:vMerge/>
          </w:tcPr>
          <w:p w14:paraId="3470A326" w14:textId="77777777" w:rsidR="000936E6" w:rsidRPr="006F0B54" w:rsidRDefault="000936E6" w:rsidP="000936E6">
            <w:pPr>
              <w:pStyle w:val="TAC"/>
              <w:rPr>
                <w:rFonts w:cs="Arial"/>
              </w:rPr>
            </w:pPr>
          </w:p>
        </w:tc>
        <w:tc>
          <w:tcPr>
            <w:tcW w:w="1438" w:type="dxa"/>
          </w:tcPr>
          <w:p w14:paraId="602FA9EA" w14:textId="14F38943" w:rsidR="000936E6" w:rsidRPr="006F0B54" w:rsidRDefault="000936E6" w:rsidP="000936E6">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F96704B" w14:textId="77777777" w:rsidR="000936E6" w:rsidRPr="006F0B54" w:rsidRDefault="000936E6" w:rsidP="000936E6">
            <w:pPr>
              <w:pStyle w:val="TAC"/>
              <w:rPr>
                <w:rFonts w:cs="Arial"/>
                <w:lang w:eastAsia="zh-CN"/>
              </w:rPr>
            </w:pPr>
            <w:r w:rsidRPr="006F0B54">
              <w:rPr>
                <w:rFonts w:cs="Arial" w:hint="eastAsia"/>
                <w:lang w:eastAsia="zh-CN"/>
              </w:rPr>
              <w:t>400 Hz</w:t>
            </w:r>
          </w:p>
        </w:tc>
        <w:tc>
          <w:tcPr>
            <w:tcW w:w="777" w:type="dxa"/>
          </w:tcPr>
          <w:p w14:paraId="695EB181" w14:textId="304118E8" w:rsidR="000936E6" w:rsidRPr="006F0B54" w:rsidRDefault="000936E6" w:rsidP="000936E6">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0CC8DE8" w14:textId="648F0CFC" w:rsidR="000936E6" w:rsidRPr="006F0B54" w:rsidRDefault="000936E6" w:rsidP="000936E6">
            <w:pPr>
              <w:pStyle w:val="TAC"/>
              <w:rPr>
                <w:rFonts w:cs="Arial"/>
                <w:lang w:eastAsia="zh-CN"/>
              </w:rPr>
            </w:pPr>
            <w:r w:rsidRPr="006F0B54">
              <w:rPr>
                <w:rFonts w:cs="Arial" w:hint="eastAsia"/>
                <w:lang w:eastAsia="zh-CN"/>
              </w:rPr>
              <w:t>-4.2</w:t>
            </w:r>
          </w:p>
        </w:tc>
        <w:tc>
          <w:tcPr>
            <w:tcW w:w="777" w:type="dxa"/>
          </w:tcPr>
          <w:p w14:paraId="726CFAA2" w14:textId="098ADC7F" w:rsidR="000936E6" w:rsidRPr="006F0B54" w:rsidRDefault="000936E6" w:rsidP="000936E6">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59D814B5" w14:textId="5030D71B" w:rsidR="000936E6" w:rsidRPr="006F0B54" w:rsidRDefault="000936E6" w:rsidP="000936E6">
            <w:pPr>
              <w:pStyle w:val="TAC"/>
              <w:rPr>
                <w:rFonts w:cs="Arial"/>
                <w:lang w:eastAsia="zh-CN"/>
              </w:rPr>
            </w:pPr>
            <w:r w:rsidRPr="006F0B54">
              <w:rPr>
                <w:rFonts w:cs="Arial" w:hint="eastAsia"/>
                <w:lang w:eastAsia="zh-CN"/>
              </w:rPr>
              <w:t>-8.2</w:t>
            </w:r>
          </w:p>
        </w:tc>
        <w:tc>
          <w:tcPr>
            <w:tcW w:w="777" w:type="dxa"/>
          </w:tcPr>
          <w:p w14:paraId="519F4755" w14:textId="60F02B40" w:rsidR="000936E6" w:rsidRPr="006F0B54" w:rsidRDefault="000936E6" w:rsidP="000936E6">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66807114" w14:textId="4AA3F921" w:rsidR="000936E6" w:rsidRPr="006F0B54" w:rsidRDefault="000936E6" w:rsidP="000936E6">
            <w:pPr>
              <w:pStyle w:val="TAC"/>
              <w:rPr>
                <w:rFonts w:cs="Arial"/>
                <w:lang w:eastAsia="zh-CN"/>
              </w:rPr>
            </w:pPr>
            <w:r w:rsidRPr="006F0B54">
              <w:rPr>
                <w:rFonts w:cs="Arial" w:hint="eastAsia"/>
                <w:lang w:eastAsia="zh-CN"/>
              </w:rPr>
              <w:t>-4.3</w:t>
            </w:r>
          </w:p>
        </w:tc>
      </w:tr>
    </w:tbl>
    <w:p w14:paraId="6770E9ED" w14:textId="77777777" w:rsidR="00F53021" w:rsidRPr="006F0B54" w:rsidRDefault="00F53021" w:rsidP="00F53021">
      <w:pPr>
        <w:rPr>
          <w:noProof/>
          <w:lang w:eastAsia="zh-CN"/>
        </w:rPr>
      </w:pPr>
    </w:p>
    <w:p w14:paraId="71CB1DC2" w14:textId="755387A4" w:rsidR="00F53021" w:rsidRPr="006F0B54" w:rsidRDefault="00F53021" w:rsidP="00F53021">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20C0E8DA" w14:textId="77777777" w:rsidTr="00970862">
        <w:trPr>
          <w:jc w:val="center"/>
        </w:trPr>
        <w:tc>
          <w:tcPr>
            <w:tcW w:w="1008" w:type="dxa"/>
            <w:vMerge w:val="restart"/>
          </w:tcPr>
          <w:p w14:paraId="18419490"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26ED202C" w14:textId="77777777" w:rsidR="00F53021" w:rsidRPr="006F0B54" w:rsidRDefault="00F53021" w:rsidP="00F53021">
            <w:pPr>
              <w:pStyle w:val="TAH"/>
              <w:rPr>
                <w:rFonts w:cs="Arial"/>
              </w:rPr>
            </w:pPr>
            <w:r w:rsidRPr="006F0B54">
              <w:t>Number of demodulation branches</w:t>
            </w:r>
          </w:p>
        </w:tc>
        <w:tc>
          <w:tcPr>
            <w:tcW w:w="1438" w:type="dxa"/>
            <w:vMerge w:val="restart"/>
          </w:tcPr>
          <w:p w14:paraId="71F7F2E0" w14:textId="2087A0F5"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127" w:type="dxa"/>
            <w:vMerge w:val="restart"/>
          </w:tcPr>
          <w:p w14:paraId="502D72BC"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7A977DC5" w14:textId="0E368C95"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23D379AF" w14:textId="77777777" w:rsidTr="00970862">
        <w:trPr>
          <w:jc w:val="center"/>
        </w:trPr>
        <w:tc>
          <w:tcPr>
            <w:tcW w:w="1008" w:type="dxa"/>
            <w:vMerge/>
          </w:tcPr>
          <w:p w14:paraId="23B1B775" w14:textId="77777777" w:rsidR="00F53021" w:rsidRPr="006F0B54" w:rsidRDefault="00F53021" w:rsidP="00F53021">
            <w:pPr>
              <w:pStyle w:val="TAH"/>
              <w:rPr>
                <w:rFonts w:cs="Arial"/>
              </w:rPr>
            </w:pPr>
          </w:p>
        </w:tc>
        <w:tc>
          <w:tcPr>
            <w:tcW w:w="1396" w:type="dxa"/>
            <w:vMerge/>
          </w:tcPr>
          <w:p w14:paraId="73D7C92F" w14:textId="77777777" w:rsidR="00F53021" w:rsidRPr="006F0B54" w:rsidRDefault="00F53021" w:rsidP="00F53021">
            <w:pPr>
              <w:pStyle w:val="TAH"/>
              <w:rPr>
                <w:rFonts w:cs="Arial"/>
              </w:rPr>
            </w:pPr>
          </w:p>
        </w:tc>
        <w:tc>
          <w:tcPr>
            <w:tcW w:w="1438" w:type="dxa"/>
            <w:vMerge/>
          </w:tcPr>
          <w:p w14:paraId="384E0D6E" w14:textId="77777777" w:rsidR="00F53021" w:rsidRPr="006F0B54" w:rsidRDefault="00F53021" w:rsidP="00F53021">
            <w:pPr>
              <w:pStyle w:val="TAH"/>
              <w:rPr>
                <w:rFonts w:cs="Arial"/>
              </w:rPr>
            </w:pPr>
          </w:p>
        </w:tc>
        <w:tc>
          <w:tcPr>
            <w:tcW w:w="1127" w:type="dxa"/>
            <w:vMerge/>
          </w:tcPr>
          <w:p w14:paraId="25660A75" w14:textId="77777777" w:rsidR="00F53021" w:rsidRPr="006F0B54" w:rsidRDefault="00F53021" w:rsidP="00F53021">
            <w:pPr>
              <w:pStyle w:val="TAH"/>
              <w:rPr>
                <w:rFonts w:cs="Arial"/>
              </w:rPr>
            </w:pPr>
          </w:p>
        </w:tc>
        <w:tc>
          <w:tcPr>
            <w:tcW w:w="777" w:type="dxa"/>
          </w:tcPr>
          <w:p w14:paraId="56ABE7A5"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BE2872D"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6881D8"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04A13A9"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4E10C38"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689E814E"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3160A1" w:rsidRPr="006F0B54" w14:paraId="701BD8AF" w14:textId="77777777" w:rsidTr="00970862">
        <w:trPr>
          <w:jc w:val="center"/>
        </w:trPr>
        <w:tc>
          <w:tcPr>
            <w:tcW w:w="1008" w:type="dxa"/>
            <w:vMerge w:val="restart"/>
          </w:tcPr>
          <w:p w14:paraId="02EFFB14" w14:textId="77777777" w:rsidR="003160A1" w:rsidRPr="006F0B54" w:rsidRDefault="003160A1" w:rsidP="003160A1">
            <w:pPr>
              <w:pStyle w:val="TAC"/>
              <w:rPr>
                <w:rFonts w:cs="Arial"/>
              </w:rPr>
            </w:pPr>
            <w:r w:rsidRPr="006F0B54">
              <w:rPr>
                <w:rFonts w:cs="Arial"/>
              </w:rPr>
              <w:t>1</w:t>
            </w:r>
          </w:p>
        </w:tc>
        <w:tc>
          <w:tcPr>
            <w:tcW w:w="1396" w:type="dxa"/>
            <w:vMerge w:val="restart"/>
          </w:tcPr>
          <w:p w14:paraId="4B7FF333" w14:textId="77777777" w:rsidR="003160A1" w:rsidRPr="006F0B54" w:rsidRDefault="003160A1" w:rsidP="003160A1">
            <w:pPr>
              <w:pStyle w:val="TAC"/>
              <w:rPr>
                <w:rFonts w:cs="Arial"/>
              </w:rPr>
            </w:pPr>
            <w:r w:rsidRPr="006F0B54">
              <w:rPr>
                <w:rFonts w:cs="Arial"/>
              </w:rPr>
              <w:t>2</w:t>
            </w:r>
          </w:p>
        </w:tc>
        <w:tc>
          <w:tcPr>
            <w:tcW w:w="1438" w:type="dxa"/>
          </w:tcPr>
          <w:p w14:paraId="06A1C992" w14:textId="77777777" w:rsidR="003160A1" w:rsidRPr="006F0B54" w:rsidRDefault="003160A1" w:rsidP="003160A1">
            <w:pPr>
              <w:pStyle w:val="TAC"/>
              <w:rPr>
                <w:rFonts w:cs="Arial"/>
                <w:lang w:eastAsia="zh-CN"/>
              </w:rPr>
            </w:pPr>
            <w:r w:rsidRPr="006F0B54">
              <w:rPr>
                <w:rFonts w:cs="Arial" w:hint="eastAsia"/>
                <w:lang w:eastAsia="zh-CN"/>
              </w:rPr>
              <w:t>AWGN</w:t>
            </w:r>
          </w:p>
        </w:tc>
        <w:tc>
          <w:tcPr>
            <w:tcW w:w="1127" w:type="dxa"/>
          </w:tcPr>
          <w:p w14:paraId="07BE8896" w14:textId="77777777" w:rsidR="003160A1" w:rsidRPr="006F0B54" w:rsidRDefault="003160A1" w:rsidP="003160A1">
            <w:pPr>
              <w:pStyle w:val="TAC"/>
              <w:rPr>
                <w:rFonts w:cs="Arial"/>
                <w:lang w:eastAsia="zh-CN"/>
              </w:rPr>
            </w:pPr>
            <w:r w:rsidRPr="006F0B54">
              <w:rPr>
                <w:rFonts w:cs="Arial" w:hint="eastAsia"/>
                <w:lang w:eastAsia="zh-CN"/>
              </w:rPr>
              <w:t>0</w:t>
            </w:r>
          </w:p>
        </w:tc>
        <w:tc>
          <w:tcPr>
            <w:tcW w:w="777" w:type="dxa"/>
          </w:tcPr>
          <w:p w14:paraId="338A8BDB" w14:textId="03536DF8" w:rsidR="003160A1" w:rsidRPr="006F0B54" w:rsidRDefault="003160A1" w:rsidP="003160A1">
            <w:pPr>
              <w:pStyle w:val="TAC"/>
              <w:rPr>
                <w:rFonts w:cs="Arial"/>
                <w:lang w:eastAsia="zh-CN"/>
              </w:rPr>
            </w:pPr>
            <w:r w:rsidRPr="006F0B54">
              <w:rPr>
                <w:rFonts w:cs="Arial" w:hint="eastAsia"/>
                <w:lang w:eastAsia="zh-CN"/>
              </w:rPr>
              <w:t>-8.8</w:t>
            </w:r>
          </w:p>
        </w:tc>
        <w:tc>
          <w:tcPr>
            <w:tcW w:w="777" w:type="dxa"/>
          </w:tcPr>
          <w:p w14:paraId="65240E39" w14:textId="6BE4BB3E" w:rsidR="003160A1" w:rsidRPr="006F0B54" w:rsidRDefault="003160A1" w:rsidP="003160A1">
            <w:pPr>
              <w:pStyle w:val="TAC"/>
              <w:rPr>
                <w:rFonts w:cs="Arial"/>
                <w:lang w:eastAsia="zh-CN"/>
              </w:rPr>
            </w:pPr>
            <w:r w:rsidRPr="006F0B54">
              <w:rPr>
                <w:rFonts w:cs="Arial" w:hint="eastAsia"/>
                <w:lang w:eastAsia="zh-CN"/>
              </w:rPr>
              <w:t>-11.7</w:t>
            </w:r>
          </w:p>
        </w:tc>
        <w:tc>
          <w:tcPr>
            <w:tcW w:w="777" w:type="dxa"/>
          </w:tcPr>
          <w:p w14:paraId="33428D5B" w14:textId="597C168E" w:rsidR="003160A1" w:rsidRPr="006F0B54" w:rsidRDefault="003160A1" w:rsidP="003160A1">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1B359E13" w14:textId="548F56AB" w:rsidR="003160A1" w:rsidRPr="006F0B54" w:rsidRDefault="003160A1" w:rsidP="003160A1">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72FDF359" w14:textId="0FE501A3" w:rsidR="003160A1" w:rsidRPr="006F0B54" w:rsidRDefault="003160A1" w:rsidP="003160A1">
            <w:pPr>
              <w:pStyle w:val="TAC"/>
              <w:rPr>
                <w:rFonts w:cs="Arial"/>
                <w:lang w:eastAsia="zh-CN"/>
              </w:rPr>
            </w:pPr>
            <w:r w:rsidRPr="006F0B54">
              <w:rPr>
                <w:rFonts w:cs="Arial" w:hint="eastAsia"/>
                <w:lang w:eastAsia="zh-CN"/>
              </w:rPr>
              <w:t>-5.8</w:t>
            </w:r>
          </w:p>
        </w:tc>
        <w:tc>
          <w:tcPr>
            <w:tcW w:w="777" w:type="dxa"/>
          </w:tcPr>
          <w:p w14:paraId="136DA33B" w14:textId="45F76096" w:rsidR="003160A1" w:rsidRPr="006F0B54" w:rsidRDefault="003160A1" w:rsidP="003160A1">
            <w:pPr>
              <w:pStyle w:val="TAC"/>
              <w:rPr>
                <w:rFonts w:cs="Arial"/>
                <w:lang w:eastAsia="zh-CN"/>
              </w:rPr>
            </w:pPr>
            <w:r w:rsidRPr="006F0B54">
              <w:rPr>
                <w:rFonts w:cs="Arial" w:hint="eastAsia"/>
                <w:lang w:eastAsia="zh-CN"/>
              </w:rPr>
              <w:t>-11.</w:t>
            </w:r>
            <w:r w:rsidRPr="006F0B54">
              <w:rPr>
                <w:rFonts w:cs="Arial"/>
                <w:lang w:eastAsia="zh-CN"/>
              </w:rPr>
              <w:t>6</w:t>
            </w:r>
          </w:p>
        </w:tc>
      </w:tr>
      <w:tr w:rsidR="003160A1" w:rsidRPr="006F0B54" w14:paraId="57F6A439" w14:textId="77777777" w:rsidTr="00970862">
        <w:trPr>
          <w:jc w:val="center"/>
        </w:trPr>
        <w:tc>
          <w:tcPr>
            <w:tcW w:w="1008" w:type="dxa"/>
            <w:vMerge/>
          </w:tcPr>
          <w:p w14:paraId="7754B200" w14:textId="77777777" w:rsidR="003160A1" w:rsidRPr="006F0B54" w:rsidRDefault="003160A1" w:rsidP="003160A1">
            <w:pPr>
              <w:pStyle w:val="TAC"/>
              <w:rPr>
                <w:rFonts w:cs="Arial"/>
              </w:rPr>
            </w:pPr>
          </w:p>
        </w:tc>
        <w:tc>
          <w:tcPr>
            <w:tcW w:w="1396" w:type="dxa"/>
            <w:vMerge/>
          </w:tcPr>
          <w:p w14:paraId="073D90BB" w14:textId="77777777" w:rsidR="003160A1" w:rsidRPr="006F0B54" w:rsidRDefault="003160A1" w:rsidP="003160A1">
            <w:pPr>
              <w:pStyle w:val="TAC"/>
              <w:rPr>
                <w:rFonts w:cs="Arial"/>
              </w:rPr>
            </w:pPr>
          </w:p>
        </w:tc>
        <w:tc>
          <w:tcPr>
            <w:tcW w:w="1438" w:type="dxa"/>
          </w:tcPr>
          <w:p w14:paraId="5FE60A9B" w14:textId="5B952B2A" w:rsidR="003160A1" w:rsidRPr="006F0B54" w:rsidRDefault="003160A1" w:rsidP="003160A1">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731D0C0" w14:textId="77777777" w:rsidR="003160A1" w:rsidRPr="006F0B54" w:rsidRDefault="003160A1" w:rsidP="003160A1">
            <w:pPr>
              <w:pStyle w:val="TAC"/>
              <w:rPr>
                <w:rFonts w:cs="Arial"/>
                <w:lang w:eastAsia="zh-CN"/>
              </w:rPr>
            </w:pPr>
            <w:r w:rsidRPr="006F0B54">
              <w:rPr>
                <w:rFonts w:cs="Arial" w:hint="eastAsia"/>
                <w:lang w:eastAsia="zh-CN"/>
              </w:rPr>
              <w:t>400 Hz</w:t>
            </w:r>
          </w:p>
        </w:tc>
        <w:tc>
          <w:tcPr>
            <w:tcW w:w="777" w:type="dxa"/>
          </w:tcPr>
          <w:p w14:paraId="6D221390" w14:textId="6495E8AA" w:rsidR="003160A1" w:rsidRPr="006F0B54" w:rsidRDefault="003160A1" w:rsidP="003160A1">
            <w:pPr>
              <w:pStyle w:val="TAC"/>
              <w:rPr>
                <w:rFonts w:cs="Arial"/>
                <w:lang w:eastAsia="zh-CN"/>
              </w:rPr>
            </w:pPr>
            <w:r w:rsidRPr="006F0B54">
              <w:rPr>
                <w:rFonts w:cs="Arial" w:hint="eastAsia"/>
                <w:lang w:eastAsia="zh-CN"/>
              </w:rPr>
              <w:t>-2.2</w:t>
            </w:r>
          </w:p>
        </w:tc>
        <w:tc>
          <w:tcPr>
            <w:tcW w:w="777" w:type="dxa"/>
          </w:tcPr>
          <w:p w14:paraId="4F5575E5" w14:textId="686B1696" w:rsidR="003160A1" w:rsidRPr="006F0B54" w:rsidRDefault="003160A1" w:rsidP="003160A1">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C98B254" w14:textId="2C9F22B2" w:rsidR="003160A1" w:rsidRPr="006F0B54" w:rsidRDefault="003160A1" w:rsidP="003160A1">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28FDF5B7" w14:textId="387A1166" w:rsidR="003160A1" w:rsidRPr="006F0B54" w:rsidRDefault="003160A1" w:rsidP="003160A1">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1C845F9" w14:textId="46EED4D4" w:rsidR="003160A1" w:rsidRPr="006F0B54" w:rsidRDefault="003160A1" w:rsidP="003160A1">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6B3128C9" w14:textId="4A9D34B2" w:rsidR="003160A1" w:rsidRPr="006F0B54" w:rsidRDefault="003160A1" w:rsidP="003160A1">
            <w:pPr>
              <w:pStyle w:val="TAC"/>
              <w:rPr>
                <w:rFonts w:cs="Arial"/>
                <w:lang w:eastAsia="zh-CN"/>
              </w:rPr>
            </w:pPr>
            <w:r w:rsidRPr="006F0B54">
              <w:rPr>
                <w:rFonts w:cs="Arial" w:hint="eastAsia"/>
                <w:lang w:eastAsia="zh-CN"/>
              </w:rPr>
              <w:t>-5.</w:t>
            </w:r>
            <w:r w:rsidRPr="006F0B54">
              <w:rPr>
                <w:rFonts w:cs="Arial"/>
                <w:lang w:eastAsia="zh-CN"/>
              </w:rPr>
              <w:t>0</w:t>
            </w:r>
          </w:p>
        </w:tc>
      </w:tr>
    </w:tbl>
    <w:p w14:paraId="2C070CA1" w14:textId="77777777" w:rsidR="00F53021" w:rsidRPr="006F0B54" w:rsidRDefault="00F53021" w:rsidP="00F53021">
      <w:pPr>
        <w:rPr>
          <w:lang w:eastAsia="zh-CN"/>
        </w:rPr>
      </w:pPr>
    </w:p>
    <w:p w14:paraId="2AF7E97F" w14:textId="77777777" w:rsidR="00F53021" w:rsidRPr="006F0B54" w:rsidRDefault="00F53021" w:rsidP="00F53021">
      <w:pPr>
        <w:pStyle w:val="Heading5"/>
        <w:rPr>
          <w:rFonts w:cs="Arial"/>
          <w:i/>
          <w:iCs/>
          <w:szCs w:val="22"/>
          <w:lang w:eastAsia="zh-CN"/>
        </w:rPr>
      </w:pPr>
      <w:bookmarkStart w:id="1913" w:name="_Toc21101516"/>
      <w:bookmarkStart w:id="1914" w:name="_Toc29810553"/>
      <w:bookmarkStart w:id="1915" w:name="_Toc37273830"/>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913"/>
      <w:bookmarkEnd w:id="1914"/>
      <w:bookmarkEnd w:id="1915"/>
    </w:p>
    <w:p w14:paraId="03C56CAE" w14:textId="35248E9B"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47E703E3" w14:textId="567F99F6" w:rsidR="00F53021" w:rsidRPr="006F0B54" w:rsidRDefault="00F53021" w:rsidP="00F53021">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3A4D4DE8" w14:textId="77777777" w:rsidTr="00CA6DF1">
        <w:trPr>
          <w:jc w:val="center"/>
        </w:trPr>
        <w:tc>
          <w:tcPr>
            <w:tcW w:w="1008" w:type="dxa"/>
            <w:vMerge w:val="restart"/>
          </w:tcPr>
          <w:p w14:paraId="048CE98B"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2CE83750" w14:textId="77777777" w:rsidR="00F53021" w:rsidRPr="006F0B54" w:rsidRDefault="00F53021" w:rsidP="00F53021">
            <w:pPr>
              <w:pStyle w:val="TAH"/>
              <w:rPr>
                <w:rFonts w:cs="Arial"/>
              </w:rPr>
            </w:pPr>
            <w:r w:rsidRPr="006F0B54">
              <w:t>Number of demodulation branches</w:t>
            </w:r>
          </w:p>
        </w:tc>
        <w:tc>
          <w:tcPr>
            <w:tcW w:w="1438" w:type="dxa"/>
            <w:vMerge w:val="restart"/>
          </w:tcPr>
          <w:p w14:paraId="639ECC48" w14:textId="78426168"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127" w:type="dxa"/>
            <w:vMerge w:val="restart"/>
          </w:tcPr>
          <w:p w14:paraId="5E0FC64A"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1E36E073" w14:textId="259FDA54"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6FD3F29F" w14:textId="77777777" w:rsidTr="00CA6DF1">
        <w:trPr>
          <w:jc w:val="center"/>
        </w:trPr>
        <w:tc>
          <w:tcPr>
            <w:tcW w:w="1008" w:type="dxa"/>
            <w:vMerge/>
          </w:tcPr>
          <w:p w14:paraId="42B2849D" w14:textId="77777777" w:rsidR="00F53021" w:rsidRPr="006F0B54" w:rsidRDefault="00F53021" w:rsidP="00F53021">
            <w:pPr>
              <w:pStyle w:val="TAH"/>
              <w:rPr>
                <w:rFonts w:cs="Arial"/>
              </w:rPr>
            </w:pPr>
          </w:p>
        </w:tc>
        <w:tc>
          <w:tcPr>
            <w:tcW w:w="1396" w:type="dxa"/>
            <w:vMerge/>
          </w:tcPr>
          <w:p w14:paraId="559651E0" w14:textId="77777777" w:rsidR="00F53021" w:rsidRPr="006F0B54" w:rsidRDefault="00F53021" w:rsidP="00F53021">
            <w:pPr>
              <w:pStyle w:val="TAH"/>
              <w:rPr>
                <w:rFonts w:cs="Arial"/>
              </w:rPr>
            </w:pPr>
          </w:p>
        </w:tc>
        <w:tc>
          <w:tcPr>
            <w:tcW w:w="1438" w:type="dxa"/>
            <w:vMerge/>
          </w:tcPr>
          <w:p w14:paraId="02CFEC39" w14:textId="77777777" w:rsidR="00F53021" w:rsidRPr="006F0B54" w:rsidRDefault="00F53021" w:rsidP="00F53021">
            <w:pPr>
              <w:pStyle w:val="TAH"/>
              <w:rPr>
                <w:rFonts w:cs="Arial"/>
              </w:rPr>
            </w:pPr>
          </w:p>
        </w:tc>
        <w:tc>
          <w:tcPr>
            <w:tcW w:w="1127" w:type="dxa"/>
            <w:vMerge/>
          </w:tcPr>
          <w:p w14:paraId="7DA6051E" w14:textId="77777777" w:rsidR="00F53021" w:rsidRPr="006F0B54" w:rsidRDefault="00F53021" w:rsidP="00F53021">
            <w:pPr>
              <w:pStyle w:val="TAH"/>
              <w:rPr>
                <w:rFonts w:cs="Arial"/>
              </w:rPr>
            </w:pPr>
          </w:p>
        </w:tc>
        <w:tc>
          <w:tcPr>
            <w:tcW w:w="777" w:type="dxa"/>
          </w:tcPr>
          <w:p w14:paraId="651F5BDD"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7F1429E3"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97EC4A"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650B26B"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50D97D0D"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429F2ED1"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3D3668" w:rsidRPr="006F0B54" w14:paraId="6E7F4FD5" w14:textId="77777777" w:rsidTr="00CA6DF1">
        <w:trPr>
          <w:jc w:val="center"/>
        </w:trPr>
        <w:tc>
          <w:tcPr>
            <w:tcW w:w="1008" w:type="dxa"/>
            <w:vMerge w:val="restart"/>
          </w:tcPr>
          <w:p w14:paraId="310FB0C7" w14:textId="77777777" w:rsidR="003D3668" w:rsidRPr="006F0B54" w:rsidRDefault="003D3668" w:rsidP="003D3668">
            <w:pPr>
              <w:pStyle w:val="TAC"/>
              <w:rPr>
                <w:rFonts w:cs="Arial"/>
              </w:rPr>
            </w:pPr>
            <w:r w:rsidRPr="006F0B54">
              <w:rPr>
                <w:rFonts w:cs="Arial"/>
              </w:rPr>
              <w:t>1</w:t>
            </w:r>
          </w:p>
        </w:tc>
        <w:tc>
          <w:tcPr>
            <w:tcW w:w="1396" w:type="dxa"/>
            <w:vMerge w:val="restart"/>
          </w:tcPr>
          <w:p w14:paraId="41FD953D" w14:textId="77777777" w:rsidR="003D3668" w:rsidRPr="006F0B54" w:rsidRDefault="003D3668" w:rsidP="003D3668">
            <w:pPr>
              <w:pStyle w:val="TAC"/>
              <w:rPr>
                <w:rFonts w:cs="Arial"/>
              </w:rPr>
            </w:pPr>
            <w:r w:rsidRPr="006F0B54">
              <w:rPr>
                <w:rFonts w:cs="Arial"/>
              </w:rPr>
              <w:t>2</w:t>
            </w:r>
          </w:p>
        </w:tc>
        <w:tc>
          <w:tcPr>
            <w:tcW w:w="1438" w:type="dxa"/>
          </w:tcPr>
          <w:p w14:paraId="385321EC" w14:textId="77777777" w:rsidR="003D3668" w:rsidRPr="006F0B54" w:rsidRDefault="003D3668" w:rsidP="003D3668">
            <w:pPr>
              <w:pStyle w:val="TAC"/>
              <w:rPr>
                <w:rFonts w:cs="Arial"/>
                <w:lang w:eastAsia="zh-CN"/>
              </w:rPr>
            </w:pPr>
            <w:r w:rsidRPr="006F0B54">
              <w:rPr>
                <w:rFonts w:cs="Arial" w:hint="eastAsia"/>
                <w:lang w:eastAsia="zh-CN"/>
              </w:rPr>
              <w:t>AWGN</w:t>
            </w:r>
          </w:p>
        </w:tc>
        <w:tc>
          <w:tcPr>
            <w:tcW w:w="1127" w:type="dxa"/>
          </w:tcPr>
          <w:p w14:paraId="68492FA0" w14:textId="77777777" w:rsidR="003D3668" w:rsidRPr="006F0B54" w:rsidRDefault="003D3668" w:rsidP="003D3668">
            <w:pPr>
              <w:pStyle w:val="TAC"/>
              <w:rPr>
                <w:rFonts w:cs="Arial"/>
                <w:lang w:eastAsia="zh-CN"/>
              </w:rPr>
            </w:pPr>
            <w:r w:rsidRPr="006F0B54">
              <w:rPr>
                <w:rFonts w:cs="Arial" w:hint="eastAsia"/>
                <w:lang w:eastAsia="zh-CN"/>
              </w:rPr>
              <w:t>0</w:t>
            </w:r>
          </w:p>
        </w:tc>
        <w:tc>
          <w:tcPr>
            <w:tcW w:w="777" w:type="dxa"/>
          </w:tcPr>
          <w:p w14:paraId="5AB5059C" w14:textId="469C2F43" w:rsidR="003D3668" w:rsidRPr="006F0B54" w:rsidRDefault="003D3668" w:rsidP="003D3668">
            <w:pPr>
              <w:pStyle w:val="TAC"/>
              <w:rPr>
                <w:rFonts w:cs="Arial"/>
                <w:lang w:eastAsia="zh-CN"/>
              </w:rPr>
            </w:pPr>
            <w:r w:rsidRPr="006F0B54">
              <w:rPr>
                <w:rFonts w:cs="Arial" w:hint="eastAsia"/>
                <w:lang w:eastAsia="zh-CN"/>
              </w:rPr>
              <w:t>-8.6</w:t>
            </w:r>
          </w:p>
        </w:tc>
        <w:tc>
          <w:tcPr>
            <w:tcW w:w="777" w:type="dxa"/>
          </w:tcPr>
          <w:p w14:paraId="6DA50E81" w14:textId="261DCD94" w:rsidR="003D3668" w:rsidRPr="006F0B54" w:rsidRDefault="003D3668" w:rsidP="003D3668">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702A6D16" w14:textId="073CB34D" w:rsidR="003D3668" w:rsidRPr="006F0B54" w:rsidRDefault="003D3668" w:rsidP="003D3668">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26A7D982" w14:textId="33C364F2" w:rsidR="003D3668" w:rsidRPr="006F0B54" w:rsidRDefault="003D3668" w:rsidP="003D3668">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10501517" w14:textId="43C1367F" w:rsidR="003D3668" w:rsidRPr="006F0B54" w:rsidRDefault="003D3668" w:rsidP="003D3668">
            <w:pPr>
              <w:pStyle w:val="TAC"/>
              <w:rPr>
                <w:rFonts w:cs="Arial"/>
                <w:lang w:eastAsia="zh-CN"/>
              </w:rPr>
            </w:pPr>
            <w:r w:rsidRPr="006F0B54">
              <w:rPr>
                <w:rFonts w:cs="Arial" w:hint="eastAsia"/>
                <w:lang w:eastAsia="zh-CN"/>
              </w:rPr>
              <w:t>-5.7</w:t>
            </w:r>
          </w:p>
        </w:tc>
        <w:tc>
          <w:tcPr>
            <w:tcW w:w="777" w:type="dxa"/>
          </w:tcPr>
          <w:p w14:paraId="6B45C40E" w14:textId="547357D5" w:rsidR="003D3668" w:rsidRPr="006F0B54" w:rsidRDefault="003D3668" w:rsidP="003D3668">
            <w:pPr>
              <w:pStyle w:val="TAC"/>
              <w:rPr>
                <w:rFonts w:cs="Arial"/>
                <w:lang w:eastAsia="zh-CN"/>
              </w:rPr>
            </w:pPr>
            <w:r w:rsidRPr="006F0B54">
              <w:rPr>
                <w:rFonts w:cs="Arial" w:hint="eastAsia"/>
                <w:lang w:eastAsia="zh-CN"/>
              </w:rPr>
              <w:t>-11.</w:t>
            </w:r>
            <w:r w:rsidRPr="006F0B54">
              <w:rPr>
                <w:rFonts w:cs="Arial"/>
                <w:lang w:eastAsia="zh-CN"/>
              </w:rPr>
              <w:t>5</w:t>
            </w:r>
          </w:p>
        </w:tc>
      </w:tr>
      <w:tr w:rsidR="003D3668" w:rsidRPr="006F0B54" w14:paraId="4ACE0F78" w14:textId="77777777" w:rsidTr="00CA6DF1">
        <w:trPr>
          <w:jc w:val="center"/>
        </w:trPr>
        <w:tc>
          <w:tcPr>
            <w:tcW w:w="1008" w:type="dxa"/>
            <w:vMerge/>
          </w:tcPr>
          <w:p w14:paraId="25269D3C" w14:textId="77777777" w:rsidR="003D3668" w:rsidRPr="006F0B54" w:rsidRDefault="003D3668" w:rsidP="003D3668">
            <w:pPr>
              <w:pStyle w:val="TAC"/>
              <w:rPr>
                <w:rFonts w:cs="Arial"/>
              </w:rPr>
            </w:pPr>
          </w:p>
        </w:tc>
        <w:tc>
          <w:tcPr>
            <w:tcW w:w="1396" w:type="dxa"/>
            <w:vMerge/>
          </w:tcPr>
          <w:p w14:paraId="556ACE34" w14:textId="77777777" w:rsidR="003D3668" w:rsidRPr="006F0B54" w:rsidRDefault="003D3668" w:rsidP="003D3668">
            <w:pPr>
              <w:pStyle w:val="TAC"/>
              <w:rPr>
                <w:rFonts w:cs="Arial"/>
              </w:rPr>
            </w:pPr>
          </w:p>
        </w:tc>
        <w:tc>
          <w:tcPr>
            <w:tcW w:w="1438" w:type="dxa"/>
          </w:tcPr>
          <w:p w14:paraId="7D757EB3" w14:textId="04A5C021" w:rsidR="003D3668" w:rsidRPr="006F0B54" w:rsidRDefault="003D3668" w:rsidP="003D3668">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1F8A82C1" w14:textId="77777777" w:rsidR="003D3668" w:rsidRPr="006F0B54" w:rsidRDefault="003D3668" w:rsidP="003D3668">
            <w:pPr>
              <w:pStyle w:val="TAC"/>
              <w:rPr>
                <w:rFonts w:cs="Arial"/>
                <w:lang w:eastAsia="zh-CN"/>
              </w:rPr>
            </w:pPr>
            <w:r w:rsidRPr="006F0B54">
              <w:rPr>
                <w:rFonts w:cs="Arial" w:hint="eastAsia"/>
                <w:lang w:eastAsia="zh-CN"/>
              </w:rPr>
              <w:t>4000 Hz</w:t>
            </w:r>
          </w:p>
        </w:tc>
        <w:tc>
          <w:tcPr>
            <w:tcW w:w="777" w:type="dxa"/>
          </w:tcPr>
          <w:p w14:paraId="1FC6E4FB" w14:textId="022CAA4F" w:rsidR="003D3668" w:rsidRPr="006F0B54" w:rsidRDefault="003D3668" w:rsidP="003D3668">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2C4B33DF" w14:textId="1A35C13C" w:rsidR="003D3668" w:rsidRPr="006F0B54" w:rsidRDefault="003D3668" w:rsidP="003D3668">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5C11BED0" w14:textId="6E1D9B8C" w:rsidR="003D3668" w:rsidRPr="006F0B54" w:rsidRDefault="003D3668" w:rsidP="003D3668">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2FD2125F" w14:textId="73001B94" w:rsidR="003D3668" w:rsidRPr="006F0B54" w:rsidRDefault="003D3668" w:rsidP="003D3668">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29179410" w14:textId="3266C1EB" w:rsidR="003D3668" w:rsidRPr="006F0B54" w:rsidRDefault="003D3668" w:rsidP="003D3668">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8980395" w14:textId="0CCE38B2" w:rsidR="003D3668" w:rsidRPr="006F0B54" w:rsidRDefault="003D3668" w:rsidP="003D3668">
            <w:pPr>
              <w:pStyle w:val="TAC"/>
              <w:rPr>
                <w:rFonts w:cs="Arial"/>
                <w:lang w:eastAsia="zh-CN"/>
              </w:rPr>
            </w:pPr>
            <w:r w:rsidRPr="006F0B54">
              <w:rPr>
                <w:rFonts w:cs="Arial" w:hint="eastAsia"/>
                <w:lang w:eastAsia="zh-CN"/>
              </w:rPr>
              <w:t>-3.</w:t>
            </w:r>
            <w:r w:rsidRPr="006F0B54">
              <w:rPr>
                <w:rFonts w:cs="Arial"/>
                <w:lang w:eastAsia="zh-CN"/>
              </w:rPr>
              <w:t>3</w:t>
            </w:r>
          </w:p>
        </w:tc>
      </w:tr>
    </w:tbl>
    <w:p w14:paraId="5E344C1A" w14:textId="77777777" w:rsidR="00F53021" w:rsidRPr="006F0B54" w:rsidRDefault="00F53021" w:rsidP="00F53021">
      <w:pPr>
        <w:rPr>
          <w:noProof/>
          <w:lang w:eastAsia="zh-CN"/>
        </w:rPr>
      </w:pPr>
    </w:p>
    <w:p w14:paraId="175875A9" w14:textId="1218A5B7" w:rsidR="00F53021" w:rsidRPr="006F0B54" w:rsidRDefault="00F53021" w:rsidP="00F53021">
      <w:pPr>
        <w:pStyle w:val="TH"/>
        <w:rPr>
          <w:lang w:eastAsia="zh-CN"/>
        </w:rPr>
      </w:pPr>
      <w:r w:rsidRPr="006F0B54">
        <w:t>Table 8.4.1.5</w:t>
      </w:r>
      <w:r w:rsidRPr="006F0B54">
        <w:rPr>
          <w:rFonts w:hint="eastAsia"/>
          <w:lang w:eastAsia="zh-CN"/>
        </w:rPr>
        <w:t>.2</w:t>
      </w:r>
      <w:r w:rsidRPr="006F0B54">
        <w:t>-</w:t>
      </w:r>
      <w:r w:rsidR="0001747C" w:rsidRPr="006F0B54">
        <w:t>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11E0B" w:rsidRPr="006F0B54" w14:paraId="131478BF" w14:textId="77777777" w:rsidTr="00CA6DF1">
        <w:trPr>
          <w:jc w:val="center"/>
        </w:trPr>
        <w:tc>
          <w:tcPr>
            <w:tcW w:w="1008" w:type="dxa"/>
            <w:vMerge w:val="restart"/>
          </w:tcPr>
          <w:p w14:paraId="37A6A3AB" w14:textId="77777777" w:rsidR="00F53021" w:rsidRPr="006F0B54" w:rsidRDefault="00F53021" w:rsidP="00F53021">
            <w:pPr>
              <w:pStyle w:val="TAH"/>
              <w:rPr>
                <w:rFonts w:cs="Arial"/>
              </w:rPr>
            </w:pPr>
            <w:r w:rsidRPr="006F0B54">
              <w:rPr>
                <w:rFonts w:cs="Arial"/>
              </w:rPr>
              <w:t xml:space="preserve">Number of </w:t>
            </w:r>
            <w:r w:rsidRPr="006F0B54">
              <w:rPr>
                <w:rFonts w:cs="Arial"/>
                <w:lang w:eastAsia="zh-CN"/>
              </w:rPr>
              <w:t>T</w:t>
            </w:r>
            <w:r w:rsidRPr="006F0B54">
              <w:rPr>
                <w:rFonts w:cs="Arial"/>
              </w:rPr>
              <w:t>X antennas</w:t>
            </w:r>
          </w:p>
        </w:tc>
        <w:tc>
          <w:tcPr>
            <w:tcW w:w="1396" w:type="dxa"/>
            <w:vMerge w:val="restart"/>
          </w:tcPr>
          <w:p w14:paraId="0EE1B7B5" w14:textId="77777777" w:rsidR="00F53021" w:rsidRPr="006F0B54" w:rsidRDefault="00F53021" w:rsidP="00F53021">
            <w:pPr>
              <w:pStyle w:val="TAH"/>
              <w:rPr>
                <w:rFonts w:cs="Arial"/>
              </w:rPr>
            </w:pPr>
            <w:r w:rsidRPr="006F0B54">
              <w:t>Number of demodulation branches</w:t>
            </w:r>
          </w:p>
        </w:tc>
        <w:tc>
          <w:tcPr>
            <w:tcW w:w="1438" w:type="dxa"/>
            <w:vMerge w:val="restart"/>
          </w:tcPr>
          <w:p w14:paraId="04515367" w14:textId="569A1334" w:rsidR="00F53021" w:rsidRPr="002D09F6" w:rsidRDefault="00F53021" w:rsidP="00100AEF">
            <w:pPr>
              <w:pStyle w:val="TAH"/>
              <w:rPr>
                <w:rFonts w:cs="Arial"/>
                <w:lang w:val="fr-FR"/>
              </w:rPr>
            </w:pPr>
            <w:r w:rsidRPr="002D09F6">
              <w:rPr>
                <w:rFonts w:cs="Arial"/>
                <w:lang w:val="fr-FR"/>
              </w:rPr>
              <w:t xml:space="preserve">Propagation conditions </w:t>
            </w:r>
            <w:r w:rsidRPr="002D09F6">
              <w:rPr>
                <w:rFonts w:cs="Arial"/>
                <w:lang w:val="fr-FR" w:eastAsia="zh-CN"/>
              </w:rPr>
              <w:t>and correlation matrix</w:t>
            </w:r>
            <w:r w:rsidRPr="002D09F6">
              <w:rPr>
                <w:rFonts w:cs="Arial"/>
                <w:lang w:val="fr-FR"/>
              </w:rPr>
              <w:t xml:space="preserve"> (</w:t>
            </w:r>
            <w:r w:rsidR="00866F8E" w:rsidRPr="002D09F6">
              <w:rPr>
                <w:rFonts w:cs="Arial"/>
                <w:lang w:val="fr-FR"/>
              </w:rPr>
              <w:t>annex</w:t>
            </w:r>
            <w:r w:rsidRPr="002D09F6">
              <w:rPr>
                <w:rFonts w:cs="Arial"/>
                <w:lang w:val="fr-FR"/>
              </w:rPr>
              <w:t xml:space="preserve"> </w:t>
            </w:r>
            <w:r w:rsidR="00100AEF" w:rsidRPr="002D09F6">
              <w:rPr>
                <w:rFonts w:cs="Arial"/>
                <w:lang w:val="fr-FR" w:eastAsia="zh-CN"/>
              </w:rPr>
              <w:t>J</w:t>
            </w:r>
            <w:r w:rsidRPr="002D09F6">
              <w:rPr>
                <w:rFonts w:cs="Arial"/>
                <w:lang w:val="fr-FR"/>
              </w:rPr>
              <w:t>)</w:t>
            </w:r>
          </w:p>
        </w:tc>
        <w:tc>
          <w:tcPr>
            <w:tcW w:w="1127" w:type="dxa"/>
            <w:vMerge w:val="restart"/>
          </w:tcPr>
          <w:p w14:paraId="3EF9562F" w14:textId="77777777" w:rsidR="00F53021" w:rsidRPr="006F0B54" w:rsidRDefault="00F53021" w:rsidP="00F53021">
            <w:pPr>
              <w:pStyle w:val="TAH"/>
              <w:rPr>
                <w:rFonts w:cs="Arial"/>
              </w:rPr>
            </w:pPr>
            <w:r w:rsidRPr="006F0B54">
              <w:rPr>
                <w:rFonts w:cs="Arial"/>
              </w:rPr>
              <w:t>Frequency offset</w:t>
            </w:r>
          </w:p>
        </w:tc>
        <w:tc>
          <w:tcPr>
            <w:tcW w:w="4662" w:type="dxa"/>
            <w:gridSpan w:val="6"/>
          </w:tcPr>
          <w:p w14:paraId="7E6C12A6" w14:textId="6FDF94CB" w:rsidR="00F53021" w:rsidRPr="006F0B54" w:rsidRDefault="00F53021" w:rsidP="00F53021">
            <w:pPr>
              <w:pStyle w:val="TAH"/>
              <w:rPr>
                <w:rFonts w:cs="Arial"/>
              </w:rPr>
            </w:pPr>
            <w:r w:rsidRPr="006F0B54">
              <w:rPr>
                <w:rFonts w:cs="Arial"/>
              </w:rPr>
              <w:t xml:space="preserve">SNR </w:t>
            </w:r>
            <w:r w:rsidR="00D1000F" w:rsidRPr="006F0B54">
              <w:rPr>
                <w:rFonts w:cs="Arial"/>
              </w:rPr>
              <w:t>(dB)</w:t>
            </w:r>
          </w:p>
        </w:tc>
      </w:tr>
      <w:tr w:rsidR="00511E0B" w:rsidRPr="006F0B54" w14:paraId="62E071BC" w14:textId="77777777" w:rsidTr="00CA6DF1">
        <w:trPr>
          <w:jc w:val="center"/>
        </w:trPr>
        <w:tc>
          <w:tcPr>
            <w:tcW w:w="1008" w:type="dxa"/>
            <w:vMerge/>
          </w:tcPr>
          <w:p w14:paraId="1368F668" w14:textId="77777777" w:rsidR="00F53021" w:rsidRPr="006F0B54" w:rsidRDefault="00F53021" w:rsidP="00F53021">
            <w:pPr>
              <w:pStyle w:val="TAH"/>
              <w:rPr>
                <w:rFonts w:cs="Arial"/>
              </w:rPr>
            </w:pPr>
          </w:p>
        </w:tc>
        <w:tc>
          <w:tcPr>
            <w:tcW w:w="1396" w:type="dxa"/>
            <w:vMerge/>
          </w:tcPr>
          <w:p w14:paraId="3CC19E0B" w14:textId="77777777" w:rsidR="00F53021" w:rsidRPr="006F0B54" w:rsidRDefault="00F53021" w:rsidP="00F53021">
            <w:pPr>
              <w:pStyle w:val="TAH"/>
              <w:rPr>
                <w:rFonts w:cs="Arial"/>
              </w:rPr>
            </w:pPr>
          </w:p>
        </w:tc>
        <w:tc>
          <w:tcPr>
            <w:tcW w:w="1438" w:type="dxa"/>
            <w:vMerge/>
          </w:tcPr>
          <w:p w14:paraId="6AD8D08E" w14:textId="77777777" w:rsidR="00F53021" w:rsidRPr="006F0B54" w:rsidRDefault="00F53021" w:rsidP="00F53021">
            <w:pPr>
              <w:pStyle w:val="TAH"/>
              <w:rPr>
                <w:rFonts w:cs="Arial"/>
              </w:rPr>
            </w:pPr>
          </w:p>
        </w:tc>
        <w:tc>
          <w:tcPr>
            <w:tcW w:w="1127" w:type="dxa"/>
            <w:vMerge/>
          </w:tcPr>
          <w:p w14:paraId="1AC5B925" w14:textId="77777777" w:rsidR="00F53021" w:rsidRPr="006F0B54" w:rsidRDefault="00F53021" w:rsidP="00F53021">
            <w:pPr>
              <w:pStyle w:val="TAH"/>
              <w:rPr>
                <w:rFonts w:cs="Arial"/>
              </w:rPr>
            </w:pPr>
          </w:p>
        </w:tc>
        <w:tc>
          <w:tcPr>
            <w:tcW w:w="777" w:type="dxa"/>
          </w:tcPr>
          <w:p w14:paraId="2E5C871A"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2EB7AEF0"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7BEF365"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38C4B19"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4829DD04"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0910C19E" w14:textId="77777777" w:rsidR="00F53021" w:rsidRPr="006F0B54" w:rsidRDefault="00F53021" w:rsidP="00F53021">
            <w:pPr>
              <w:pStyle w:val="TAH"/>
              <w:rPr>
                <w:rFonts w:cs="Arial"/>
                <w:lang w:eastAsia="zh-CN"/>
              </w:rPr>
            </w:pPr>
            <w:r w:rsidRPr="006F0B54">
              <w:rPr>
                <w:rFonts w:cs="Arial"/>
              </w:rPr>
              <w:t xml:space="preserve">Burst format </w:t>
            </w:r>
            <w:r w:rsidRPr="006F0B54">
              <w:rPr>
                <w:rFonts w:cs="Arial" w:hint="eastAsia"/>
                <w:lang w:eastAsia="zh-CN"/>
              </w:rPr>
              <w:t>C2</w:t>
            </w:r>
          </w:p>
        </w:tc>
      </w:tr>
      <w:tr w:rsidR="00F93FA6" w:rsidRPr="006F0B54" w14:paraId="6CF0AF53" w14:textId="77777777" w:rsidTr="00CA6DF1">
        <w:trPr>
          <w:jc w:val="center"/>
        </w:trPr>
        <w:tc>
          <w:tcPr>
            <w:tcW w:w="1008" w:type="dxa"/>
            <w:vMerge w:val="restart"/>
          </w:tcPr>
          <w:p w14:paraId="577820FF" w14:textId="77777777" w:rsidR="00F93FA6" w:rsidRPr="006F0B54" w:rsidRDefault="00F93FA6" w:rsidP="00F93FA6">
            <w:pPr>
              <w:pStyle w:val="TAC"/>
              <w:rPr>
                <w:rFonts w:cs="Arial"/>
              </w:rPr>
            </w:pPr>
            <w:r w:rsidRPr="006F0B54">
              <w:rPr>
                <w:rFonts w:cs="Arial"/>
              </w:rPr>
              <w:t>1</w:t>
            </w:r>
          </w:p>
        </w:tc>
        <w:tc>
          <w:tcPr>
            <w:tcW w:w="1396" w:type="dxa"/>
            <w:vMerge w:val="restart"/>
          </w:tcPr>
          <w:p w14:paraId="3696BF76" w14:textId="77777777" w:rsidR="00F93FA6" w:rsidRPr="006F0B54" w:rsidRDefault="00F93FA6" w:rsidP="00F93FA6">
            <w:pPr>
              <w:pStyle w:val="TAC"/>
              <w:rPr>
                <w:rFonts w:cs="Arial"/>
              </w:rPr>
            </w:pPr>
            <w:r w:rsidRPr="006F0B54">
              <w:rPr>
                <w:rFonts w:cs="Arial"/>
              </w:rPr>
              <w:t>2</w:t>
            </w:r>
          </w:p>
        </w:tc>
        <w:tc>
          <w:tcPr>
            <w:tcW w:w="1438" w:type="dxa"/>
          </w:tcPr>
          <w:p w14:paraId="503BF020" w14:textId="77777777" w:rsidR="00F93FA6" w:rsidRPr="006F0B54" w:rsidRDefault="00F93FA6" w:rsidP="00F93FA6">
            <w:pPr>
              <w:pStyle w:val="TAC"/>
              <w:rPr>
                <w:rFonts w:cs="Arial"/>
                <w:lang w:eastAsia="zh-CN"/>
              </w:rPr>
            </w:pPr>
            <w:r w:rsidRPr="006F0B54">
              <w:rPr>
                <w:rFonts w:cs="Arial" w:hint="eastAsia"/>
                <w:lang w:eastAsia="zh-CN"/>
              </w:rPr>
              <w:t>AWGN</w:t>
            </w:r>
          </w:p>
        </w:tc>
        <w:tc>
          <w:tcPr>
            <w:tcW w:w="1127" w:type="dxa"/>
          </w:tcPr>
          <w:p w14:paraId="2677E8CC" w14:textId="77777777" w:rsidR="00F93FA6" w:rsidRPr="006F0B54" w:rsidRDefault="00F93FA6" w:rsidP="00F93FA6">
            <w:pPr>
              <w:pStyle w:val="TAC"/>
              <w:rPr>
                <w:rFonts w:cs="Arial"/>
                <w:lang w:eastAsia="zh-CN"/>
              </w:rPr>
            </w:pPr>
            <w:r w:rsidRPr="006F0B54">
              <w:rPr>
                <w:rFonts w:cs="Arial" w:hint="eastAsia"/>
                <w:lang w:eastAsia="zh-CN"/>
              </w:rPr>
              <w:t>0</w:t>
            </w:r>
          </w:p>
        </w:tc>
        <w:tc>
          <w:tcPr>
            <w:tcW w:w="777" w:type="dxa"/>
          </w:tcPr>
          <w:p w14:paraId="612AA689" w14:textId="68D04CFE" w:rsidR="00F93FA6" w:rsidRPr="006F0B54" w:rsidRDefault="00F93FA6" w:rsidP="00F93FA6">
            <w:pPr>
              <w:pStyle w:val="TAC"/>
              <w:rPr>
                <w:rFonts w:cs="Arial"/>
                <w:lang w:eastAsia="zh-CN"/>
              </w:rPr>
            </w:pPr>
            <w:r w:rsidRPr="006F0B54">
              <w:rPr>
                <w:rFonts w:cs="Arial" w:hint="eastAsia"/>
                <w:lang w:eastAsia="zh-CN"/>
              </w:rPr>
              <w:t>-8.4</w:t>
            </w:r>
          </w:p>
        </w:tc>
        <w:tc>
          <w:tcPr>
            <w:tcW w:w="777" w:type="dxa"/>
          </w:tcPr>
          <w:p w14:paraId="3C43BA19" w14:textId="586BB939" w:rsidR="00F93FA6" w:rsidRPr="006F0B54" w:rsidRDefault="00F93FA6" w:rsidP="00F93FA6">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0D47333E" w14:textId="1DC814EB" w:rsidR="00F93FA6" w:rsidRPr="006F0B54" w:rsidRDefault="00F93FA6" w:rsidP="00F93FA6">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7F85830C" w14:textId="74183C4C" w:rsidR="00F93FA6" w:rsidRPr="006F0B54" w:rsidRDefault="00F93FA6" w:rsidP="00F93FA6">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40016609" w14:textId="5D3BBC47" w:rsidR="00F93FA6" w:rsidRPr="006F0B54" w:rsidRDefault="00F93FA6" w:rsidP="00F93FA6">
            <w:pPr>
              <w:pStyle w:val="TAC"/>
              <w:rPr>
                <w:rFonts w:cs="Arial"/>
                <w:lang w:eastAsia="zh-CN"/>
              </w:rPr>
            </w:pPr>
            <w:r w:rsidRPr="006F0B54">
              <w:rPr>
                <w:rFonts w:cs="Arial" w:hint="eastAsia"/>
                <w:lang w:eastAsia="zh-CN"/>
              </w:rPr>
              <w:t>-5.5</w:t>
            </w:r>
          </w:p>
        </w:tc>
        <w:tc>
          <w:tcPr>
            <w:tcW w:w="777" w:type="dxa"/>
          </w:tcPr>
          <w:p w14:paraId="10B438B8" w14:textId="04EA8F9E" w:rsidR="00F93FA6" w:rsidRPr="006F0B54" w:rsidRDefault="00F93FA6" w:rsidP="00F93FA6">
            <w:pPr>
              <w:pStyle w:val="TAC"/>
              <w:rPr>
                <w:rFonts w:cs="Arial"/>
                <w:lang w:eastAsia="zh-CN"/>
              </w:rPr>
            </w:pPr>
            <w:r w:rsidRPr="006F0B54">
              <w:rPr>
                <w:rFonts w:cs="Arial" w:hint="eastAsia"/>
                <w:lang w:eastAsia="zh-CN"/>
              </w:rPr>
              <w:t>-11.</w:t>
            </w:r>
            <w:r w:rsidRPr="006F0B54">
              <w:rPr>
                <w:rFonts w:cs="Arial"/>
                <w:lang w:eastAsia="zh-CN"/>
              </w:rPr>
              <w:t>1</w:t>
            </w:r>
          </w:p>
        </w:tc>
      </w:tr>
      <w:tr w:rsidR="00F93FA6" w:rsidRPr="006F0B54" w14:paraId="4D7452B2" w14:textId="77777777" w:rsidTr="00CA6DF1">
        <w:trPr>
          <w:jc w:val="center"/>
        </w:trPr>
        <w:tc>
          <w:tcPr>
            <w:tcW w:w="1008" w:type="dxa"/>
            <w:vMerge/>
          </w:tcPr>
          <w:p w14:paraId="6883041A" w14:textId="77777777" w:rsidR="00F93FA6" w:rsidRPr="006F0B54" w:rsidRDefault="00F93FA6" w:rsidP="00F93FA6">
            <w:pPr>
              <w:pStyle w:val="TAC"/>
              <w:rPr>
                <w:rFonts w:cs="Arial"/>
              </w:rPr>
            </w:pPr>
          </w:p>
        </w:tc>
        <w:tc>
          <w:tcPr>
            <w:tcW w:w="1396" w:type="dxa"/>
            <w:vMerge/>
          </w:tcPr>
          <w:p w14:paraId="05414A84" w14:textId="77777777" w:rsidR="00F93FA6" w:rsidRPr="006F0B54" w:rsidRDefault="00F93FA6" w:rsidP="00F93FA6">
            <w:pPr>
              <w:pStyle w:val="TAC"/>
              <w:rPr>
                <w:rFonts w:cs="Arial"/>
              </w:rPr>
            </w:pPr>
          </w:p>
        </w:tc>
        <w:tc>
          <w:tcPr>
            <w:tcW w:w="1438" w:type="dxa"/>
          </w:tcPr>
          <w:p w14:paraId="34D4611A" w14:textId="65C86B9B" w:rsidR="00F93FA6" w:rsidRPr="006F0B54" w:rsidRDefault="00F93FA6" w:rsidP="00F93FA6">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529DF04C" w14:textId="77777777" w:rsidR="00F93FA6" w:rsidRPr="006F0B54" w:rsidRDefault="00F93FA6" w:rsidP="00F93FA6">
            <w:pPr>
              <w:pStyle w:val="TAC"/>
              <w:rPr>
                <w:rFonts w:cs="Arial"/>
                <w:lang w:eastAsia="zh-CN"/>
              </w:rPr>
            </w:pPr>
            <w:r w:rsidRPr="006F0B54">
              <w:rPr>
                <w:rFonts w:cs="Arial" w:hint="eastAsia"/>
                <w:lang w:eastAsia="zh-CN"/>
              </w:rPr>
              <w:t>4000 Hz</w:t>
            </w:r>
          </w:p>
        </w:tc>
        <w:tc>
          <w:tcPr>
            <w:tcW w:w="777" w:type="dxa"/>
          </w:tcPr>
          <w:p w14:paraId="101862E3" w14:textId="158AF3C0" w:rsidR="00F93FA6" w:rsidRPr="006F0B54" w:rsidRDefault="00F93FA6" w:rsidP="00F93FA6">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129658B0" w14:textId="6DDE5FC4" w:rsidR="00F93FA6" w:rsidRPr="006F0B54" w:rsidRDefault="00F93FA6" w:rsidP="00F93FA6">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CD51096" w14:textId="11908166" w:rsidR="00F93FA6" w:rsidRPr="006F0B54" w:rsidRDefault="00F93FA6" w:rsidP="00F93FA6">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04EA0A43" w14:textId="5765858C" w:rsidR="00F93FA6" w:rsidRPr="006F0B54" w:rsidRDefault="00F93FA6" w:rsidP="00F93FA6">
            <w:pPr>
              <w:pStyle w:val="TAC"/>
              <w:rPr>
                <w:rFonts w:cs="Arial"/>
                <w:lang w:eastAsia="zh-CN"/>
              </w:rPr>
            </w:pPr>
            <w:r w:rsidRPr="006F0B54">
              <w:rPr>
                <w:rFonts w:cs="Arial" w:hint="eastAsia"/>
                <w:lang w:eastAsia="zh-CN"/>
              </w:rPr>
              <w:t>-6.9</w:t>
            </w:r>
          </w:p>
        </w:tc>
        <w:tc>
          <w:tcPr>
            <w:tcW w:w="777" w:type="dxa"/>
          </w:tcPr>
          <w:p w14:paraId="21984F8F" w14:textId="4A964144" w:rsidR="00F93FA6" w:rsidRPr="006F0B54" w:rsidRDefault="00F93FA6" w:rsidP="00F93FA6">
            <w:pPr>
              <w:pStyle w:val="TAC"/>
              <w:rPr>
                <w:rFonts w:cs="Arial"/>
                <w:lang w:eastAsia="zh-CN"/>
              </w:rPr>
            </w:pPr>
            <w:r w:rsidRPr="006F0B54">
              <w:rPr>
                <w:rFonts w:cs="Arial"/>
                <w:lang w:eastAsia="zh-CN"/>
              </w:rPr>
              <w:t>1.8</w:t>
            </w:r>
          </w:p>
        </w:tc>
        <w:tc>
          <w:tcPr>
            <w:tcW w:w="777" w:type="dxa"/>
          </w:tcPr>
          <w:p w14:paraId="6B30E2A9" w14:textId="5B095022" w:rsidR="00F93FA6" w:rsidRPr="006F0B54" w:rsidRDefault="00F93FA6" w:rsidP="00F93FA6">
            <w:pPr>
              <w:pStyle w:val="TAC"/>
              <w:rPr>
                <w:rFonts w:cs="Arial"/>
                <w:lang w:eastAsia="zh-CN"/>
              </w:rPr>
            </w:pPr>
            <w:r w:rsidRPr="006F0B54">
              <w:rPr>
                <w:rFonts w:cs="Arial" w:hint="eastAsia"/>
                <w:lang w:eastAsia="zh-CN"/>
              </w:rPr>
              <w:t>-3.</w:t>
            </w:r>
            <w:r w:rsidRPr="006F0B54">
              <w:rPr>
                <w:rFonts w:cs="Arial"/>
                <w:lang w:eastAsia="zh-CN"/>
              </w:rPr>
              <w:t>6</w:t>
            </w:r>
          </w:p>
        </w:tc>
      </w:tr>
    </w:tbl>
    <w:p w14:paraId="41A69613" w14:textId="41BD6523" w:rsidR="002E2E09" w:rsidRPr="006F0B54" w:rsidRDefault="002E2E09" w:rsidP="0082215A">
      <w:pPr>
        <w:pStyle w:val="Guidance"/>
        <w:rPr>
          <w:color w:val="auto"/>
        </w:rPr>
      </w:pPr>
    </w:p>
    <w:p w14:paraId="2ED825F4" w14:textId="77777777" w:rsidR="00EB38E7" w:rsidRPr="006F0B54" w:rsidRDefault="002E2E09" w:rsidP="005F17D1">
      <w:pPr>
        <w:pStyle w:val="Heading8"/>
      </w:pPr>
      <w:r w:rsidRPr="006F0B54">
        <w:br w:type="page"/>
      </w:r>
      <w:bookmarkStart w:id="1916" w:name="_Toc21101517"/>
      <w:bookmarkStart w:id="1917" w:name="_Toc29810554"/>
      <w:bookmarkStart w:id="1918" w:name="_Toc37273831"/>
      <w:r w:rsidR="00080512" w:rsidRPr="006F0B54">
        <w:t xml:space="preserve">Annex </w:t>
      </w:r>
      <w:r w:rsidR="00EA205F" w:rsidRPr="006F0B54">
        <w:t>A</w:t>
      </w:r>
      <w:r w:rsidR="009031A2" w:rsidRPr="006F0B54">
        <w:t xml:space="preserve"> (n</w:t>
      </w:r>
      <w:r w:rsidR="00080512" w:rsidRPr="006F0B54">
        <w:t>ormative):</w:t>
      </w:r>
      <w:r w:rsidR="00080512" w:rsidRPr="006F0B54">
        <w:br/>
      </w:r>
      <w:r w:rsidR="00045261" w:rsidRPr="006F0B54">
        <w:t>Reference measurement channels</w:t>
      </w:r>
      <w:bookmarkEnd w:id="1916"/>
      <w:bookmarkEnd w:id="1917"/>
      <w:bookmarkEnd w:id="1918"/>
    </w:p>
    <w:p w14:paraId="3534CD52" w14:textId="3C71707D" w:rsidR="006728A0" w:rsidRPr="006F0B54" w:rsidRDefault="006728A0" w:rsidP="00C052B6">
      <w:pPr>
        <w:pStyle w:val="Heading1"/>
      </w:pPr>
      <w:bookmarkStart w:id="1919" w:name="_Toc21101518"/>
      <w:bookmarkStart w:id="1920" w:name="_Toc29810555"/>
      <w:bookmarkStart w:id="1921" w:name="_Toc37273832"/>
      <w:r w:rsidRPr="006F0B54">
        <w:t>A.1</w:t>
      </w:r>
      <w:r w:rsidRPr="006F0B54">
        <w:tab/>
        <w:t xml:space="preserve">Fixed Reference Channels for </w:t>
      </w:r>
      <w:r w:rsidR="0051508F"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 xml:space="preserve"> (QPSK, R=1/3)</w:t>
      </w:r>
      <w:bookmarkEnd w:id="1919"/>
      <w:bookmarkEnd w:id="1920"/>
      <w:bookmarkEnd w:id="1921"/>
    </w:p>
    <w:p w14:paraId="45B587CC" w14:textId="6B826D81" w:rsidR="006728A0" w:rsidRPr="006F0B54" w:rsidRDefault="006728A0" w:rsidP="006728A0">
      <w:bookmarkStart w:id="1922" w:name="OLE_LINK15"/>
      <w:bookmarkStart w:id="1923" w:name="OLE_LINK16"/>
      <w:r w:rsidRPr="006F0B54">
        <w:t xml:space="preserve">The parameters for the reference measurement channels are specified in table A.1-1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w:t>
      </w:r>
    </w:p>
    <w:p w14:paraId="6027821C" w14:textId="476FA964" w:rsidR="006728A0" w:rsidRPr="006F0B54" w:rsidRDefault="006728A0" w:rsidP="006728A0">
      <w:r w:rsidRPr="006F0B54">
        <w:t xml:space="preserve">The parameters for the reference measurement channels are specified in table A.1-2 for FR2 </w:t>
      </w:r>
      <w:r w:rsidR="00F8028A" w:rsidRPr="006F0B54">
        <w:t>OTA reference sensitivity</w:t>
      </w:r>
      <w:r w:rsidR="00F43F24" w:rsidRPr="006F0B54">
        <w:t xml:space="preserve"> level</w:t>
      </w:r>
      <w:r w:rsidR="00F8028A" w:rsidRPr="006F0B54">
        <w:t>, OTA ACS, OTA in-band blocking, OTA out-of-band blocking,</w:t>
      </w:r>
      <w:r w:rsidR="00F8028A" w:rsidRPr="006F0B54" w:rsidDel="00465DA8">
        <w:t xml:space="preserve"> </w:t>
      </w:r>
      <w:r w:rsidR="00F8028A" w:rsidRPr="006F0B54">
        <w:t xml:space="preserve">OTA </w:t>
      </w:r>
      <w:r w:rsidR="00F43F24" w:rsidRPr="006F0B54">
        <w:t>receiver</w:t>
      </w:r>
      <w:r w:rsidR="00F43F24" w:rsidRPr="006F0B54" w:rsidDel="00F43F24">
        <w:t xml:space="preserve"> </w:t>
      </w:r>
      <w:r w:rsidR="00F8028A" w:rsidRPr="006F0B54">
        <w:t>intermodulation</w:t>
      </w:r>
      <w:r w:rsidR="00F8028A" w:rsidRPr="006F0B54" w:rsidDel="00465DA8">
        <w:t xml:space="preserve"> </w:t>
      </w:r>
      <w:r w:rsidR="00F8028A" w:rsidRPr="006F0B54">
        <w:t>and OTA in-channel selectivity</w:t>
      </w:r>
      <w:r w:rsidRPr="006F0B54">
        <w:t>.</w:t>
      </w:r>
    </w:p>
    <w:p w14:paraId="66B766AD" w14:textId="3367922A" w:rsidR="00EB38E7" w:rsidRPr="006F0B54" w:rsidRDefault="006728A0" w:rsidP="00AF06C7">
      <w:pPr>
        <w:pStyle w:val="TH"/>
      </w:pPr>
      <w:r w:rsidRPr="006F0B54">
        <w:t xml:space="preserve">Table A.1-1: FRC parameters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bookmarkEnd w:id="1922"/>
      <w:bookmarkEnd w:id="1923"/>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511E0B" w:rsidRPr="006F0B54" w14:paraId="059C898D" w14:textId="77777777" w:rsidTr="00272933">
        <w:tc>
          <w:tcPr>
            <w:tcW w:w="0" w:type="auto"/>
          </w:tcPr>
          <w:p w14:paraId="24EAFA61" w14:textId="77777777" w:rsidR="006728A0" w:rsidRPr="006F0B54" w:rsidRDefault="006728A0" w:rsidP="00162434">
            <w:pPr>
              <w:pStyle w:val="TAH"/>
              <w:rPr>
                <w:rFonts w:cs="Arial"/>
              </w:rPr>
            </w:pPr>
            <w:bookmarkStart w:id="1924" w:name="OLE_LINK11"/>
            <w:bookmarkStart w:id="1925" w:name="OLE_LINK12"/>
            <w:bookmarkStart w:id="1926" w:name="OLE_LINK13"/>
            <w:r w:rsidRPr="006F0B54">
              <w:rPr>
                <w:rFonts w:cs="Arial"/>
              </w:rPr>
              <w:t>Reference channel</w:t>
            </w:r>
          </w:p>
        </w:tc>
        <w:tc>
          <w:tcPr>
            <w:tcW w:w="0" w:type="auto"/>
          </w:tcPr>
          <w:p w14:paraId="6594148E" w14:textId="77777777" w:rsidR="006728A0" w:rsidRPr="006F0B54" w:rsidRDefault="006728A0" w:rsidP="00162434">
            <w:pPr>
              <w:pStyle w:val="TAH"/>
              <w:rPr>
                <w:rFonts w:cs="Arial"/>
              </w:rPr>
            </w:pPr>
            <w:bookmarkStart w:id="1927" w:name="OLE_LINK32"/>
            <w:bookmarkStart w:id="1928" w:name="OLE_LINK33"/>
            <w:bookmarkStart w:id="1929" w:name="OLE_LINK40"/>
            <w:bookmarkStart w:id="1930" w:name="OLE_LINK41"/>
            <w:r w:rsidRPr="006F0B54">
              <w:rPr>
                <w:rFonts w:cs="Arial"/>
                <w:lang w:eastAsia="zh-CN"/>
              </w:rPr>
              <w:t>G-FR1-A1-1</w:t>
            </w:r>
            <w:bookmarkEnd w:id="1927"/>
            <w:bookmarkEnd w:id="1928"/>
            <w:bookmarkEnd w:id="1929"/>
            <w:bookmarkEnd w:id="1930"/>
          </w:p>
        </w:tc>
        <w:tc>
          <w:tcPr>
            <w:tcW w:w="0" w:type="auto"/>
          </w:tcPr>
          <w:p w14:paraId="7CE58A10" w14:textId="77777777" w:rsidR="006728A0" w:rsidRPr="006F0B54" w:rsidRDefault="006728A0" w:rsidP="00162434">
            <w:pPr>
              <w:pStyle w:val="TAH"/>
              <w:rPr>
                <w:rFonts w:cs="Arial"/>
              </w:rPr>
            </w:pPr>
            <w:r w:rsidRPr="006F0B54">
              <w:rPr>
                <w:rFonts w:cs="Arial"/>
                <w:lang w:eastAsia="zh-CN"/>
              </w:rPr>
              <w:t>G-FR1-A1-2</w:t>
            </w:r>
          </w:p>
        </w:tc>
        <w:tc>
          <w:tcPr>
            <w:tcW w:w="0" w:type="auto"/>
          </w:tcPr>
          <w:p w14:paraId="0CEE7908" w14:textId="77777777" w:rsidR="006728A0" w:rsidRPr="006F0B54" w:rsidRDefault="006728A0" w:rsidP="00162434">
            <w:pPr>
              <w:pStyle w:val="TAH"/>
              <w:rPr>
                <w:rFonts w:cs="Arial"/>
              </w:rPr>
            </w:pPr>
            <w:r w:rsidRPr="006F0B54">
              <w:rPr>
                <w:rFonts w:cs="Arial"/>
                <w:lang w:eastAsia="zh-CN"/>
              </w:rPr>
              <w:t>G-FR1-A1-3</w:t>
            </w:r>
          </w:p>
        </w:tc>
        <w:tc>
          <w:tcPr>
            <w:tcW w:w="0" w:type="auto"/>
          </w:tcPr>
          <w:p w14:paraId="33A5ED11" w14:textId="77777777" w:rsidR="006728A0" w:rsidRPr="006F0B54" w:rsidRDefault="006728A0" w:rsidP="00162434">
            <w:pPr>
              <w:pStyle w:val="TAH"/>
              <w:rPr>
                <w:rFonts w:cs="Arial"/>
              </w:rPr>
            </w:pPr>
            <w:r w:rsidRPr="006F0B54">
              <w:rPr>
                <w:rFonts w:cs="Arial"/>
                <w:lang w:eastAsia="zh-CN"/>
              </w:rPr>
              <w:t>G-FR1-A1-4</w:t>
            </w:r>
          </w:p>
        </w:tc>
        <w:tc>
          <w:tcPr>
            <w:tcW w:w="0" w:type="auto"/>
          </w:tcPr>
          <w:p w14:paraId="7F8471C0" w14:textId="77777777" w:rsidR="006728A0" w:rsidRPr="006F0B54" w:rsidRDefault="006728A0" w:rsidP="00162434">
            <w:pPr>
              <w:pStyle w:val="TAH"/>
              <w:rPr>
                <w:rFonts w:cs="Arial"/>
              </w:rPr>
            </w:pPr>
            <w:r w:rsidRPr="006F0B54">
              <w:rPr>
                <w:rFonts w:cs="Arial"/>
                <w:lang w:eastAsia="zh-CN"/>
              </w:rPr>
              <w:t>G-FR1-A1-5</w:t>
            </w:r>
          </w:p>
        </w:tc>
        <w:tc>
          <w:tcPr>
            <w:tcW w:w="0" w:type="auto"/>
          </w:tcPr>
          <w:p w14:paraId="170CC505" w14:textId="77777777" w:rsidR="006728A0" w:rsidRPr="006F0B54" w:rsidRDefault="006728A0" w:rsidP="00162434">
            <w:pPr>
              <w:pStyle w:val="TAH"/>
              <w:rPr>
                <w:rFonts w:cs="Arial"/>
              </w:rPr>
            </w:pPr>
            <w:r w:rsidRPr="006F0B54">
              <w:rPr>
                <w:rFonts w:cs="Arial"/>
                <w:lang w:eastAsia="zh-CN"/>
              </w:rPr>
              <w:t>G-FR1-A1-6</w:t>
            </w:r>
          </w:p>
        </w:tc>
        <w:tc>
          <w:tcPr>
            <w:tcW w:w="0" w:type="auto"/>
          </w:tcPr>
          <w:p w14:paraId="5FEF0471" w14:textId="77777777" w:rsidR="006728A0" w:rsidRPr="006F0B54" w:rsidRDefault="006728A0" w:rsidP="00162434">
            <w:pPr>
              <w:pStyle w:val="TAH"/>
              <w:rPr>
                <w:rFonts w:cs="Arial"/>
                <w:lang w:eastAsia="zh-CN"/>
              </w:rPr>
            </w:pPr>
            <w:r w:rsidRPr="006F0B54">
              <w:rPr>
                <w:rFonts w:cs="Arial"/>
                <w:lang w:eastAsia="zh-CN"/>
              </w:rPr>
              <w:t>G-FR1-A1-7</w:t>
            </w:r>
          </w:p>
        </w:tc>
        <w:tc>
          <w:tcPr>
            <w:tcW w:w="0" w:type="auto"/>
          </w:tcPr>
          <w:p w14:paraId="6F8A42A8" w14:textId="77777777" w:rsidR="006728A0" w:rsidRPr="006F0B54" w:rsidRDefault="006728A0" w:rsidP="00162434">
            <w:pPr>
              <w:pStyle w:val="TAH"/>
              <w:rPr>
                <w:rFonts w:cs="Arial"/>
                <w:lang w:eastAsia="zh-CN"/>
              </w:rPr>
            </w:pPr>
            <w:r w:rsidRPr="006F0B54">
              <w:rPr>
                <w:rFonts w:cs="Arial"/>
                <w:lang w:eastAsia="zh-CN"/>
              </w:rPr>
              <w:t>G-FR1-A1-8</w:t>
            </w:r>
          </w:p>
        </w:tc>
        <w:tc>
          <w:tcPr>
            <w:tcW w:w="0" w:type="auto"/>
          </w:tcPr>
          <w:p w14:paraId="262C1E8B" w14:textId="77777777" w:rsidR="006728A0" w:rsidRPr="006F0B54" w:rsidRDefault="006728A0" w:rsidP="00162434">
            <w:pPr>
              <w:pStyle w:val="TAH"/>
              <w:rPr>
                <w:rFonts w:cs="Arial"/>
                <w:lang w:eastAsia="zh-CN"/>
              </w:rPr>
            </w:pPr>
            <w:r w:rsidRPr="006F0B54">
              <w:rPr>
                <w:rFonts w:cs="Arial"/>
                <w:lang w:eastAsia="zh-CN"/>
              </w:rPr>
              <w:t>G-FR1-A1-9</w:t>
            </w:r>
          </w:p>
        </w:tc>
      </w:tr>
      <w:tr w:rsidR="00511E0B" w:rsidRPr="006F0B54" w14:paraId="56A45F9D" w14:textId="77777777" w:rsidTr="00272933">
        <w:tc>
          <w:tcPr>
            <w:tcW w:w="0" w:type="auto"/>
          </w:tcPr>
          <w:p w14:paraId="61558B89" w14:textId="250ED6CF"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0" w:type="auto"/>
          </w:tcPr>
          <w:p w14:paraId="29D6F225"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36143415"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401EDDC6"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7B2ECE17"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4DA54E67"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59BD9D9B"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5A543B7E"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6C7B3819"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4E24036E"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323037F0" w14:textId="77777777" w:rsidTr="00272933">
        <w:tc>
          <w:tcPr>
            <w:tcW w:w="0" w:type="auto"/>
          </w:tcPr>
          <w:p w14:paraId="7AF4DCE7" w14:textId="77777777" w:rsidR="006728A0" w:rsidRPr="006F0B54" w:rsidRDefault="006728A0" w:rsidP="00162434">
            <w:pPr>
              <w:pStyle w:val="TAL"/>
              <w:rPr>
                <w:rFonts w:cs="Arial"/>
              </w:rPr>
            </w:pPr>
            <w:r w:rsidRPr="006F0B54">
              <w:rPr>
                <w:rFonts w:cs="Arial"/>
              </w:rPr>
              <w:t>Allocated resource blocks</w:t>
            </w:r>
          </w:p>
        </w:tc>
        <w:tc>
          <w:tcPr>
            <w:tcW w:w="0" w:type="auto"/>
          </w:tcPr>
          <w:p w14:paraId="1ECB8614" w14:textId="77777777" w:rsidR="006728A0" w:rsidRPr="006F0B54" w:rsidRDefault="006728A0" w:rsidP="00162434">
            <w:pPr>
              <w:pStyle w:val="TAC"/>
              <w:rPr>
                <w:rFonts w:cs="Arial"/>
                <w:lang w:eastAsia="zh-CN"/>
              </w:rPr>
            </w:pPr>
            <w:r w:rsidRPr="006F0B54">
              <w:rPr>
                <w:rFonts w:cs="Arial"/>
                <w:lang w:eastAsia="zh-CN"/>
              </w:rPr>
              <w:t>25</w:t>
            </w:r>
          </w:p>
        </w:tc>
        <w:tc>
          <w:tcPr>
            <w:tcW w:w="0" w:type="auto"/>
          </w:tcPr>
          <w:p w14:paraId="00E35FFF"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2DE66BFD"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7BC9A525" w14:textId="77777777" w:rsidR="006728A0" w:rsidRPr="006F0B54" w:rsidRDefault="006728A0" w:rsidP="00162434">
            <w:pPr>
              <w:pStyle w:val="TAC"/>
              <w:rPr>
                <w:rFonts w:cs="Arial"/>
                <w:lang w:eastAsia="zh-CN"/>
              </w:rPr>
            </w:pPr>
            <w:r w:rsidRPr="006F0B54">
              <w:rPr>
                <w:rFonts w:cs="Arial"/>
                <w:lang w:eastAsia="zh-CN"/>
              </w:rPr>
              <w:t>106</w:t>
            </w:r>
          </w:p>
        </w:tc>
        <w:tc>
          <w:tcPr>
            <w:tcW w:w="0" w:type="auto"/>
          </w:tcPr>
          <w:p w14:paraId="01D178CA" w14:textId="77777777" w:rsidR="006728A0" w:rsidRPr="006F0B54" w:rsidRDefault="006728A0" w:rsidP="00162434">
            <w:pPr>
              <w:pStyle w:val="TAC"/>
              <w:rPr>
                <w:rFonts w:cs="Arial"/>
                <w:lang w:eastAsia="zh-CN"/>
              </w:rPr>
            </w:pPr>
            <w:r w:rsidRPr="006F0B54">
              <w:rPr>
                <w:rFonts w:cs="Arial"/>
                <w:lang w:eastAsia="zh-CN"/>
              </w:rPr>
              <w:t>51</w:t>
            </w:r>
          </w:p>
        </w:tc>
        <w:tc>
          <w:tcPr>
            <w:tcW w:w="0" w:type="auto"/>
          </w:tcPr>
          <w:p w14:paraId="5C138E4F" w14:textId="77777777" w:rsidR="006728A0" w:rsidRPr="006F0B54" w:rsidRDefault="006728A0" w:rsidP="00162434">
            <w:pPr>
              <w:pStyle w:val="TAC"/>
              <w:rPr>
                <w:rFonts w:cs="Arial"/>
                <w:lang w:eastAsia="zh-CN"/>
              </w:rPr>
            </w:pPr>
            <w:r w:rsidRPr="006F0B54">
              <w:rPr>
                <w:rFonts w:cs="Arial"/>
                <w:lang w:eastAsia="zh-CN"/>
              </w:rPr>
              <w:t>24</w:t>
            </w:r>
          </w:p>
        </w:tc>
        <w:tc>
          <w:tcPr>
            <w:tcW w:w="0" w:type="auto"/>
          </w:tcPr>
          <w:p w14:paraId="75475DFD"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4DEDBC54" w14:textId="77777777" w:rsidR="006728A0" w:rsidRPr="006F0B54" w:rsidRDefault="006728A0" w:rsidP="00162434">
            <w:pPr>
              <w:pStyle w:val="TAC"/>
              <w:rPr>
                <w:rFonts w:cs="Arial"/>
                <w:lang w:eastAsia="zh-CN"/>
              </w:rPr>
            </w:pPr>
            <w:r w:rsidRPr="006F0B54">
              <w:rPr>
                <w:rFonts w:cs="Arial"/>
                <w:lang w:eastAsia="zh-CN"/>
              </w:rPr>
              <w:t>6</w:t>
            </w:r>
          </w:p>
        </w:tc>
        <w:tc>
          <w:tcPr>
            <w:tcW w:w="0" w:type="auto"/>
          </w:tcPr>
          <w:p w14:paraId="345EC173" w14:textId="77777777" w:rsidR="006728A0" w:rsidRPr="006F0B54" w:rsidRDefault="006728A0" w:rsidP="00162434">
            <w:pPr>
              <w:pStyle w:val="TAC"/>
              <w:rPr>
                <w:rFonts w:cs="Arial"/>
                <w:lang w:eastAsia="zh-CN"/>
              </w:rPr>
            </w:pPr>
            <w:r w:rsidRPr="006F0B54">
              <w:rPr>
                <w:rFonts w:cs="Arial"/>
                <w:lang w:eastAsia="zh-CN"/>
              </w:rPr>
              <w:t>6</w:t>
            </w:r>
          </w:p>
        </w:tc>
      </w:tr>
      <w:tr w:rsidR="00511E0B" w:rsidRPr="006F0B54" w14:paraId="0AFB87FE" w14:textId="77777777" w:rsidTr="00272933">
        <w:tc>
          <w:tcPr>
            <w:tcW w:w="0" w:type="auto"/>
          </w:tcPr>
          <w:p w14:paraId="7EDEBFE2"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0" w:type="auto"/>
          </w:tcPr>
          <w:p w14:paraId="42744F2A"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30DE716"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4766EEE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2E767A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127FBBA6"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494E8434" w14:textId="77777777" w:rsidR="006728A0" w:rsidRPr="006F0B54" w:rsidRDefault="006728A0" w:rsidP="00162434">
            <w:pPr>
              <w:pStyle w:val="TAC"/>
              <w:rPr>
                <w:rFonts w:cs="Arial"/>
                <w:lang w:eastAsia="zh-CN"/>
              </w:rPr>
            </w:pPr>
            <w:bookmarkStart w:id="1931" w:name="OLE_LINK19"/>
            <w:r w:rsidRPr="006F0B54">
              <w:rPr>
                <w:rFonts w:cs="Arial"/>
                <w:lang w:eastAsia="zh-CN"/>
              </w:rPr>
              <w:t>1</w:t>
            </w:r>
            <w:bookmarkEnd w:id="1931"/>
            <w:r w:rsidRPr="006F0B54">
              <w:rPr>
                <w:rFonts w:cs="Arial"/>
                <w:lang w:eastAsia="zh-CN"/>
              </w:rPr>
              <w:t>2</w:t>
            </w:r>
          </w:p>
        </w:tc>
        <w:tc>
          <w:tcPr>
            <w:tcW w:w="0" w:type="auto"/>
          </w:tcPr>
          <w:p w14:paraId="6432A1DE"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578BFD5"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463FD5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1707D728" w14:textId="77777777" w:rsidTr="00272933">
        <w:tc>
          <w:tcPr>
            <w:tcW w:w="0" w:type="auto"/>
          </w:tcPr>
          <w:p w14:paraId="6E9CDF61" w14:textId="77777777" w:rsidR="006728A0" w:rsidRPr="006F0B54" w:rsidRDefault="006728A0" w:rsidP="00162434">
            <w:pPr>
              <w:pStyle w:val="TAL"/>
              <w:rPr>
                <w:rFonts w:cs="Arial"/>
              </w:rPr>
            </w:pPr>
            <w:r w:rsidRPr="006F0B54">
              <w:rPr>
                <w:rFonts w:cs="Arial"/>
              </w:rPr>
              <w:t>Modulation</w:t>
            </w:r>
          </w:p>
        </w:tc>
        <w:tc>
          <w:tcPr>
            <w:tcW w:w="0" w:type="auto"/>
          </w:tcPr>
          <w:p w14:paraId="133290B7" w14:textId="77777777" w:rsidR="006728A0" w:rsidRPr="006F0B54" w:rsidRDefault="006728A0" w:rsidP="00162434">
            <w:pPr>
              <w:pStyle w:val="TAC"/>
              <w:rPr>
                <w:rFonts w:cs="Arial"/>
              </w:rPr>
            </w:pPr>
            <w:r w:rsidRPr="006F0B54">
              <w:rPr>
                <w:rFonts w:cs="Arial"/>
              </w:rPr>
              <w:t>QPSK</w:t>
            </w:r>
          </w:p>
        </w:tc>
        <w:tc>
          <w:tcPr>
            <w:tcW w:w="0" w:type="auto"/>
          </w:tcPr>
          <w:p w14:paraId="15E6755B" w14:textId="77777777" w:rsidR="006728A0" w:rsidRPr="006F0B54" w:rsidRDefault="006728A0" w:rsidP="00162434">
            <w:pPr>
              <w:pStyle w:val="TAC"/>
              <w:rPr>
                <w:rFonts w:cs="Arial"/>
              </w:rPr>
            </w:pPr>
            <w:r w:rsidRPr="006F0B54">
              <w:rPr>
                <w:rFonts w:cs="Arial"/>
              </w:rPr>
              <w:t>QPSK</w:t>
            </w:r>
          </w:p>
        </w:tc>
        <w:tc>
          <w:tcPr>
            <w:tcW w:w="0" w:type="auto"/>
          </w:tcPr>
          <w:p w14:paraId="4530D25D" w14:textId="77777777" w:rsidR="006728A0" w:rsidRPr="006F0B54" w:rsidRDefault="006728A0" w:rsidP="00162434">
            <w:pPr>
              <w:pStyle w:val="TAC"/>
              <w:rPr>
                <w:rFonts w:cs="Arial"/>
              </w:rPr>
            </w:pPr>
            <w:r w:rsidRPr="006F0B54">
              <w:rPr>
                <w:rFonts w:cs="Arial"/>
              </w:rPr>
              <w:t>QPSK</w:t>
            </w:r>
          </w:p>
        </w:tc>
        <w:tc>
          <w:tcPr>
            <w:tcW w:w="0" w:type="auto"/>
          </w:tcPr>
          <w:p w14:paraId="7D031D5D" w14:textId="77777777" w:rsidR="006728A0" w:rsidRPr="006F0B54" w:rsidRDefault="006728A0" w:rsidP="00162434">
            <w:pPr>
              <w:pStyle w:val="TAC"/>
              <w:rPr>
                <w:rFonts w:cs="Arial"/>
              </w:rPr>
            </w:pPr>
            <w:r w:rsidRPr="006F0B54">
              <w:rPr>
                <w:rFonts w:cs="Arial"/>
              </w:rPr>
              <w:t>QPSK</w:t>
            </w:r>
          </w:p>
        </w:tc>
        <w:tc>
          <w:tcPr>
            <w:tcW w:w="0" w:type="auto"/>
          </w:tcPr>
          <w:p w14:paraId="7B8A61FB" w14:textId="77777777" w:rsidR="006728A0" w:rsidRPr="006F0B54" w:rsidRDefault="006728A0" w:rsidP="00162434">
            <w:pPr>
              <w:pStyle w:val="TAC"/>
              <w:rPr>
                <w:rFonts w:cs="Arial"/>
              </w:rPr>
            </w:pPr>
            <w:r w:rsidRPr="006F0B54">
              <w:rPr>
                <w:rFonts w:cs="Arial"/>
              </w:rPr>
              <w:t>QPSK</w:t>
            </w:r>
          </w:p>
        </w:tc>
        <w:tc>
          <w:tcPr>
            <w:tcW w:w="0" w:type="auto"/>
          </w:tcPr>
          <w:p w14:paraId="06DDDB4A" w14:textId="77777777" w:rsidR="006728A0" w:rsidRPr="006F0B54" w:rsidRDefault="006728A0" w:rsidP="00162434">
            <w:pPr>
              <w:pStyle w:val="TAC"/>
              <w:rPr>
                <w:rFonts w:cs="Arial"/>
              </w:rPr>
            </w:pPr>
            <w:r w:rsidRPr="006F0B54">
              <w:rPr>
                <w:rFonts w:cs="Arial"/>
              </w:rPr>
              <w:t>QPSK</w:t>
            </w:r>
          </w:p>
        </w:tc>
        <w:tc>
          <w:tcPr>
            <w:tcW w:w="0" w:type="auto"/>
          </w:tcPr>
          <w:p w14:paraId="0832582A" w14:textId="77777777" w:rsidR="006728A0" w:rsidRPr="006F0B54" w:rsidRDefault="006728A0" w:rsidP="00162434">
            <w:pPr>
              <w:pStyle w:val="TAC"/>
              <w:rPr>
                <w:rFonts w:cs="Arial"/>
              </w:rPr>
            </w:pPr>
            <w:r w:rsidRPr="006F0B54">
              <w:rPr>
                <w:rFonts w:cs="Arial"/>
              </w:rPr>
              <w:t>QPSK</w:t>
            </w:r>
          </w:p>
        </w:tc>
        <w:tc>
          <w:tcPr>
            <w:tcW w:w="0" w:type="auto"/>
          </w:tcPr>
          <w:p w14:paraId="0E6CF22B" w14:textId="77777777" w:rsidR="006728A0" w:rsidRPr="006F0B54" w:rsidRDefault="006728A0" w:rsidP="00162434">
            <w:pPr>
              <w:pStyle w:val="TAC"/>
              <w:rPr>
                <w:rFonts w:cs="Arial"/>
                <w:kern w:val="2"/>
              </w:rPr>
            </w:pPr>
            <w:r w:rsidRPr="006F0B54">
              <w:rPr>
                <w:rFonts w:cs="Arial"/>
                <w:kern w:val="2"/>
              </w:rPr>
              <w:t>QPSK</w:t>
            </w:r>
          </w:p>
        </w:tc>
        <w:tc>
          <w:tcPr>
            <w:tcW w:w="0" w:type="auto"/>
          </w:tcPr>
          <w:p w14:paraId="049303DD"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7BAFC80D" w14:textId="77777777" w:rsidTr="00272933">
        <w:tc>
          <w:tcPr>
            <w:tcW w:w="0" w:type="auto"/>
          </w:tcPr>
          <w:p w14:paraId="22D5D0E8"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0" w:type="auto"/>
          </w:tcPr>
          <w:p w14:paraId="7FBC10AB" w14:textId="77777777" w:rsidR="006728A0" w:rsidRPr="006F0B54" w:rsidRDefault="006728A0" w:rsidP="00162434">
            <w:pPr>
              <w:pStyle w:val="TAC"/>
              <w:rPr>
                <w:rFonts w:cs="Arial"/>
                <w:lang w:eastAsia="zh-CN"/>
              </w:rPr>
            </w:pPr>
            <w:r w:rsidRPr="006F0B54">
              <w:rPr>
                <w:rFonts w:cs="Arial"/>
              </w:rPr>
              <w:t>1/3</w:t>
            </w:r>
          </w:p>
        </w:tc>
        <w:tc>
          <w:tcPr>
            <w:tcW w:w="0" w:type="auto"/>
          </w:tcPr>
          <w:p w14:paraId="6CD87FC2" w14:textId="77777777" w:rsidR="006728A0" w:rsidRPr="006F0B54" w:rsidRDefault="006728A0" w:rsidP="00162434">
            <w:pPr>
              <w:pStyle w:val="TAC"/>
              <w:rPr>
                <w:rFonts w:cs="Arial"/>
              </w:rPr>
            </w:pPr>
            <w:r w:rsidRPr="006F0B54">
              <w:rPr>
                <w:rFonts w:cs="Arial"/>
              </w:rPr>
              <w:t>1/3</w:t>
            </w:r>
          </w:p>
        </w:tc>
        <w:tc>
          <w:tcPr>
            <w:tcW w:w="0" w:type="auto"/>
          </w:tcPr>
          <w:p w14:paraId="48AA1742" w14:textId="77777777" w:rsidR="006728A0" w:rsidRPr="006F0B54" w:rsidRDefault="006728A0" w:rsidP="00162434">
            <w:pPr>
              <w:pStyle w:val="TAC"/>
              <w:rPr>
                <w:rFonts w:cs="Arial"/>
              </w:rPr>
            </w:pPr>
            <w:r w:rsidRPr="006F0B54">
              <w:rPr>
                <w:rFonts w:cs="Arial"/>
              </w:rPr>
              <w:t>1/3</w:t>
            </w:r>
          </w:p>
        </w:tc>
        <w:tc>
          <w:tcPr>
            <w:tcW w:w="0" w:type="auto"/>
          </w:tcPr>
          <w:p w14:paraId="404B1A77" w14:textId="77777777" w:rsidR="006728A0" w:rsidRPr="006F0B54" w:rsidRDefault="006728A0" w:rsidP="00162434">
            <w:pPr>
              <w:pStyle w:val="TAC"/>
              <w:rPr>
                <w:rFonts w:cs="Arial"/>
              </w:rPr>
            </w:pPr>
            <w:r w:rsidRPr="006F0B54">
              <w:rPr>
                <w:rFonts w:cs="Arial"/>
              </w:rPr>
              <w:t>1/3</w:t>
            </w:r>
          </w:p>
        </w:tc>
        <w:tc>
          <w:tcPr>
            <w:tcW w:w="0" w:type="auto"/>
          </w:tcPr>
          <w:p w14:paraId="1C4318C1" w14:textId="77777777" w:rsidR="006728A0" w:rsidRPr="006F0B54" w:rsidRDefault="006728A0" w:rsidP="00162434">
            <w:pPr>
              <w:pStyle w:val="TAC"/>
              <w:rPr>
                <w:rFonts w:cs="Arial"/>
              </w:rPr>
            </w:pPr>
            <w:r w:rsidRPr="006F0B54">
              <w:rPr>
                <w:rFonts w:cs="Arial"/>
              </w:rPr>
              <w:t>1/3</w:t>
            </w:r>
          </w:p>
        </w:tc>
        <w:tc>
          <w:tcPr>
            <w:tcW w:w="0" w:type="auto"/>
          </w:tcPr>
          <w:p w14:paraId="55196F91" w14:textId="77777777" w:rsidR="006728A0" w:rsidRPr="006F0B54" w:rsidRDefault="006728A0" w:rsidP="00162434">
            <w:pPr>
              <w:pStyle w:val="TAC"/>
              <w:rPr>
                <w:rFonts w:cs="Arial"/>
              </w:rPr>
            </w:pPr>
            <w:r w:rsidRPr="006F0B54">
              <w:rPr>
                <w:rFonts w:cs="Arial"/>
              </w:rPr>
              <w:t>1/3</w:t>
            </w:r>
          </w:p>
        </w:tc>
        <w:tc>
          <w:tcPr>
            <w:tcW w:w="0" w:type="auto"/>
          </w:tcPr>
          <w:p w14:paraId="4BD9E425" w14:textId="77777777" w:rsidR="006728A0" w:rsidRPr="006F0B54" w:rsidRDefault="006728A0" w:rsidP="00162434">
            <w:pPr>
              <w:pStyle w:val="TAC"/>
              <w:rPr>
                <w:rFonts w:cs="Arial"/>
              </w:rPr>
            </w:pPr>
            <w:r w:rsidRPr="006F0B54">
              <w:rPr>
                <w:rFonts w:cs="Arial"/>
              </w:rPr>
              <w:t>1/3</w:t>
            </w:r>
          </w:p>
        </w:tc>
        <w:tc>
          <w:tcPr>
            <w:tcW w:w="0" w:type="auto"/>
          </w:tcPr>
          <w:p w14:paraId="01122A73" w14:textId="77777777" w:rsidR="006728A0" w:rsidRPr="006F0B54" w:rsidRDefault="006728A0" w:rsidP="00162434">
            <w:pPr>
              <w:pStyle w:val="TAC"/>
              <w:rPr>
                <w:rFonts w:cs="Arial"/>
                <w:kern w:val="2"/>
              </w:rPr>
            </w:pPr>
            <w:r w:rsidRPr="006F0B54">
              <w:rPr>
                <w:rFonts w:cs="Arial"/>
                <w:kern w:val="2"/>
              </w:rPr>
              <w:t>1/3</w:t>
            </w:r>
          </w:p>
        </w:tc>
        <w:tc>
          <w:tcPr>
            <w:tcW w:w="0" w:type="auto"/>
          </w:tcPr>
          <w:p w14:paraId="30F32A70" w14:textId="77777777" w:rsidR="006728A0" w:rsidRPr="006F0B54" w:rsidRDefault="006728A0" w:rsidP="00162434">
            <w:pPr>
              <w:pStyle w:val="TAC"/>
              <w:rPr>
                <w:rFonts w:cs="Arial"/>
                <w:kern w:val="2"/>
              </w:rPr>
            </w:pPr>
            <w:r w:rsidRPr="006F0B54">
              <w:rPr>
                <w:rFonts w:cs="Arial"/>
                <w:kern w:val="2"/>
              </w:rPr>
              <w:t>1/3</w:t>
            </w:r>
          </w:p>
        </w:tc>
      </w:tr>
      <w:tr w:rsidR="00511E0B" w:rsidRPr="006F0B54" w14:paraId="2A9305CC" w14:textId="77777777" w:rsidTr="00272933">
        <w:tc>
          <w:tcPr>
            <w:tcW w:w="0" w:type="auto"/>
          </w:tcPr>
          <w:p w14:paraId="219A9D5D" w14:textId="77777777" w:rsidR="006728A0" w:rsidRPr="006F0B54" w:rsidRDefault="006728A0" w:rsidP="00162434">
            <w:pPr>
              <w:pStyle w:val="TAL"/>
              <w:rPr>
                <w:rFonts w:cs="Arial"/>
              </w:rPr>
            </w:pPr>
            <w:bookmarkStart w:id="1932" w:name="_Hlk499884117"/>
            <w:r w:rsidRPr="006F0B54">
              <w:rPr>
                <w:rFonts w:cs="Arial"/>
              </w:rPr>
              <w:t>Payload size (bits)</w:t>
            </w:r>
          </w:p>
        </w:tc>
        <w:tc>
          <w:tcPr>
            <w:tcW w:w="0" w:type="auto"/>
          </w:tcPr>
          <w:p w14:paraId="4393B39B" w14:textId="77777777" w:rsidR="006728A0" w:rsidRPr="006F0B54" w:rsidRDefault="006728A0" w:rsidP="00162434">
            <w:pPr>
              <w:pStyle w:val="TAC"/>
              <w:rPr>
                <w:rFonts w:cs="Arial"/>
                <w:lang w:eastAsia="zh-CN"/>
              </w:rPr>
            </w:pPr>
            <w:r w:rsidRPr="006F0B54">
              <w:rPr>
                <w:rFonts w:cs="Arial" w:hint="eastAsia"/>
                <w:lang w:eastAsia="zh-CN"/>
              </w:rPr>
              <w:t>2152</w:t>
            </w:r>
          </w:p>
        </w:tc>
        <w:tc>
          <w:tcPr>
            <w:tcW w:w="0" w:type="auto"/>
          </w:tcPr>
          <w:p w14:paraId="145E0B57" w14:textId="77777777" w:rsidR="006728A0" w:rsidRPr="006F0B54" w:rsidRDefault="006728A0" w:rsidP="00162434">
            <w:pPr>
              <w:pStyle w:val="TAC"/>
              <w:rPr>
                <w:rFonts w:cs="Arial"/>
                <w:lang w:eastAsia="zh-CN"/>
              </w:rPr>
            </w:pPr>
            <w:r w:rsidRPr="006F0B54">
              <w:rPr>
                <w:rFonts w:cs="Arial" w:hint="eastAsia"/>
                <w:lang w:eastAsia="zh-CN"/>
              </w:rPr>
              <w:t>984</w:t>
            </w:r>
          </w:p>
        </w:tc>
        <w:tc>
          <w:tcPr>
            <w:tcW w:w="0" w:type="auto"/>
          </w:tcPr>
          <w:p w14:paraId="76E5CDC3" w14:textId="77777777" w:rsidR="006728A0" w:rsidRPr="006F0B54" w:rsidRDefault="006728A0" w:rsidP="00162434">
            <w:pPr>
              <w:pStyle w:val="TAC"/>
              <w:rPr>
                <w:rFonts w:cs="Arial"/>
                <w:lang w:eastAsia="zh-CN"/>
              </w:rPr>
            </w:pPr>
            <w:r w:rsidRPr="006F0B54">
              <w:rPr>
                <w:rFonts w:cs="Arial" w:hint="eastAsia"/>
                <w:lang w:eastAsia="zh-CN"/>
              </w:rPr>
              <w:t>984</w:t>
            </w:r>
          </w:p>
        </w:tc>
        <w:tc>
          <w:tcPr>
            <w:tcW w:w="0" w:type="auto"/>
          </w:tcPr>
          <w:p w14:paraId="6913A4C7" w14:textId="77777777" w:rsidR="006728A0" w:rsidRPr="006F0B54" w:rsidRDefault="006728A0" w:rsidP="00162434">
            <w:pPr>
              <w:pStyle w:val="TAC"/>
              <w:rPr>
                <w:rFonts w:cs="Arial"/>
                <w:lang w:eastAsia="zh-CN"/>
              </w:rPr>
            </w:pPr>
            <w:r w:rsidRPr="006F0B54">
              <w:rPr>
                <w:rFonts w:cs="Arial" w:hint="eastAsia"/>
                <w:lang w:eastAsia="zh-CN"/>
              </w:rPr>
              <w:t>9224</w:t>
            </w:r>
          </w:p>
        </w:tc>
        <w:tc>
          <w:tcPr>
            <w:tcW w:w="0" w:type="auto"/>
          </w:tcPr>
          <w:p w14:paraId="31A558B6" w14:textId="77777777" w:rsidR="006728A0" w:rsidRPr="006F0B54" w:rsidRDefault="006728A0" w:rsidP="00162434">
            <w:pPr>
              <w:pStyle w:val="TAC"/>
              <w:rPr>
                <w:rFonts w:cs="Arial"/>
                <w:lang w:eastAsia="zh-CN"/>
              </w:rPr>
            </w:pPr>
            <w:r w:rsidRPr="006F0B54">
              <w:rPr>
                <w:rFonts w:cs="Arial" w:hint="eastAsia"/>
                <w:lang w:eastAsia="zh-CN"/>
              </w:rPr>
              <w:t>4352</w:t>
            </w:r>
          </w:p>
        </w:tc>
        <w:tc>
          <w:tcPr>
            <w:tcW w:w="0" w:type="auto"/>
          </w:tcPr>
          <w:p w14:paraId="2F48FF9B" w14:textId="77777777" w:rsidR="006728A0" w:rsidRPr="006F0B54" w:rsidRDefault="006728A0" w:rsidP="00162434">
            <w:pPr>
              <w:pStyle w:val="TAC"/>
              <w:rPr>
                <w:rFonts w:cs="Arial"/>
                <w:lang w:eastAsia="zh-CN"/>
              </w:rPr>
            </w:pPr>
            <w:r w:rsidRPr="006F0B54">
              <w:rPr>
                <w:rFonts w:cs="Arial" w:hint="eastAsia"/>
                <w:lang w:eastAsia="zh-CN"/>
              </w:rPr>
              <w:t>2088</w:t>
            </w:r>
          </w:p>
        </w:tc>
        <w:tc>
          <w:tcPr>
            <w:tcW w:w="0" w:type="auto"/>
          </w:tcPr>
          <w:p w14:paraId="1E82ADB6" w14:textId="77777777" w:rsidR="006728A0" w:rsidRPr="006F0B54" w:rsidRDefault="006728A0" w:rsidP="00162434">
            <w:pPr>
              <w:pStyle w:val="TAC"/>
              <w:rPr>
                <w:rFonts w:cs="Arial"/>
                <w:lang w:eastAsia="zh-CN"/>
              </w:rPr>
            </w:pPr>
            <w:r w:rsidRPr="006F0B54">
              <w:rPr>
                <w:rFonts w:cs="Arial" w:hint="eastAsia"/>
                <w:lang w:eastAsia="zh-CN"/>
              </w:rPr>
              <w:t>1320</w:t>
            </w:r>
          </w:p>
        </w:tc>
        <w:tc>
          <w:tcPr>
            <w:tcW w:w="0" w:type="auto"/>
          </w:tcPr>
          <w:p w14:paraId="164ECEC6" w14:textId="77777777" w:rsidR="006728A0" w:rsidRPr="006F0B54" w:rsidRDefault="006728A0" w:rsidP="00162434">
            <w:pPr>
              <w:pStyle w:val="TAC"/>
              <w:rPr>
                <w:rFonts w:cs="Arial"/>
                <w:lang w:eastAsia="zh-CN"/>
              </w:rPr>
            </w:pPr>
            <w:r w:rsidRPr="006F0B54">
              <w:rPr>
                <w:rFonts w:cs="Arial" w:hint="eastAsia"/>
                <w:lang w:eastAsia="zh-CN"/>
              </w:rPr>
              <w:t>528</w:t>
            </w:r>
          </w:p>
        </w:tc>
        <w:tc>
          <w:tcPr>
            <w:tcW w:w="0" w:type="auto"/>
          </w:tcPr>
          <w:p w14:paraId="685F497C" w14:textId="77777777" w:rsidR="006728A0" w:rsidRPr="006F0B54" w:rsidRDefault="006728A0" w:rsidP="00162434">
            <w:pPr>
              <w:pStyle w:val="TAC"/>
              <w:rPr>
                <w:rFonts w:cs="Arial"/>
                <w:lang w:eastAsia="zh-CN"/>
              </w:rPr>
            </w:pPr>
            <w:r w:rsidRPr="006F0B54">
              <w:rPr>
                <w:rFonts w:cs="Arial" w:hint="eastAsia"/>
                <w:lang w:eastAsia="zh-CN"/>
              </w:rPr>
              <w:t>528</w:t>
            </w:r>
          </w:p>
        </w:tc>
      </w:tr>
      <w:tr w:rsidR="00511E0B" w:rsidRPr="006F0B54" w14:paraId="184466FD" w14:textId="77777777" w:rsidTr="00272933">
        <w:tc>
          <w:tcPr>
            <w:tcW w:w="0" w:type="auto"/>
          </w:tcPr>
          <w:p w14:paraId="65521E3A" w14:textId="77777777" w:rsidR="006728A0" w:rsidRPr="006F0B54" w:rsidRDefault="006728A0" w:rsidP="00162434">
            <w:pPr>
              <w:pStyle w:val="TAL"/>
              <w:rPr>
                <w:rFonts w:cs="Arial"/>
                <w:szCs w:val="22"/>
              </w:rPr>
            </w:pPr>
            <w:r w:rsidRPr="006F0B54">
              <w:rPr>
                <w:rFonts w:cs="Arial"/>
                <w:szCs w:val="22"/>
              </w:rPr>
              <w:t>Transport block CRC (bits)</w:t>
            </w:r>
          </w:p>
        </w:tc>
        <w:tc>
          <w:tcPr>
            <w:tcW w:w="0" w:type="auto"/>
          </w:tcPr>
          <w:p w14:paraId="1A5E7CFA"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5ED377F"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6876D136"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144E8CC"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BA3AE54"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1163ACA7"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7E337DE"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22E31824"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7D21E468"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0C68BD17" w14:textId="77777777" w:rsidTr="00272933">
        <w:tc>
          <w:tcPr>
            <w:tcW w:w="0" w:type="auto"/>
          </w:tcPr>
          <w:p w14:paraId="132FBF78" w14:textId="77777777" w:rsidR="006728A0" w:rsidRPr="006F0B54" w:rsidRDefault="006728A0" w:rsidP="00162434">
            <w:pPr>
              <w:pStyle w:val="TAL"/>
              <w:rPr>
                <w:rFonts w:cs="Arial"/>
              </w:rPr>
            </w:pPr>
            <w:r w:rsidRPr="006F0B54">
              <w:rPr>
                <w:rFonts w:cs="Arial"/>
              </w:rPr>
              <w:t>Code block CRC size (bits)</w:t>
            </w:r>
          </w:p>
        </w:tc>
        <w:tc>
          <w:tcPr>
            <w:tcW w:w="0" w:type="auto"/>
          </w:tcPr>
          <w:p w14:paraId="29D123FB"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575E0F4D"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E7DE2E0"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E75866A"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DB25E96"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0EE35E50"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3A5D0EB"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4B4CA781"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56C2DB6D"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2E115190" w14:textId="77777777" w:rsidTr="00272933">
        <w:tc>
          <w:tcPr>
            <w:tcW w:w="0" w:type="auto"/>
          </w:tcPr>
          <w:p w14:paraId="292AE2B0" w14:textId="77777777" w:rsidR="006728A0" w:rsidRPr="006F0B54" w:rsidRDefault="006728A0" w:rsidP="00162434">
            <w:pPr>
              <w:pStyle w:val="TAL"/>
              <w:rPr>
                <w:rFonts w:cs="Arial"/>
              </w:rPr>
            </w:pPr>
            <w:r w:rsidRPr="006F0B54">
              <w:rPr>
                <w:rFonts w:cs="Arial"/>
              </w:rPr>
              <w:t>Number of code blocks - C</w:t>
            </w:r>
          </w:p>
        </w:tc>
        <w:tc>
          <w:tcPr>
            <w:tcW w:w="0" w:type="auto"/>
          </w:tcPr>
          <w:p w14:paraId="6D4750C7"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63F2D023"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7527B3A4"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0F238E1F" w14:textId="77777777" w:rsidR="006728A0" w:rsidRPr="006F0B54" w:rsidRDefault="006728A0" w:rsidP="00162434">
            <w:pPr>
              <w:pStyle w:val="TAC"/>
              <w:rPr>
                <w:rFonts w:cs="Arial"/>
                <w:lang w:eastAsia="zh-CN"/>
              </w:rPr>
            </w:pPr>
            <w:r w:rsidRPr="006F0B54">
              <w:rPr>
                <w:rFonts w:cs="Arial" w:hint="eastAsia"/>
                <w:lang w:eastAsia="zh-CN"/>
              </w:rPr>
              <w:t>2</w:t>
            </w:r>
          </w:p>
        </w:tc>
        <w:tc>
          <w:tcPr>
            <w:tcW w:w="0" w:type="auto"/>
          </w:tcPr>
          <w:p w14:paraId="620FF255"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18D09421"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14CF6306"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73169706"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44ACA3B6"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24ACA132" w14:textId="77777777" w:rsidTr="00272933">
        <w:tc>
          <w:tcPr>
            <w:tcW w:w="0" w:type="auto"/>
          </w:tcPr>
          <w:p w14:paraId="47379EEE" w14:textId="19DDB8D9"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including CRC</w:t>
            </w:r>
            <w:r w:rsidR="00C462B7" w:rsidRPr="006F0B54">
              <w:rPr>
                <w:rFonts w:cs="Arial"/>
              </w:rPr>
              <w:t xml:space="preserve"> </w:t>
            </w:r>
            <w:r w:rsidRPr="006F0B54">
              <w:rPr>
                <w:rFonts w:cs="Arial"/>
              </w:rPr>
              <w:t>(bits)</w:t>
            </w:r>
          </w:p>
          <w:p w14:paraId="6972CFFC" w14:textId="6C8EAA03" w:rsidR="00C462B7" w:rsidRPr="006F0B54" w:rsidRDefault="00C462B7" w:rsidP="00C462B7">
            <w:pPr>
              <w:pStyle w:val="TAL"/>
              <w:rPr>
                <w:rFonts w:cs="Arial"/>
              </w:rPr>
            </w:pPr>
            <w:r w:rsidRPr="006F0B54">
              <w:rPr>
                <w:rFonts w:cs="Arial"/>
              </w:rPr>
              <w:t>(Note 3)</w:t>
            </w:r>
          </w:p>
        </w:tc>
        <w:tc>
          <w:tcPr>
            <w:tcW w:w="0" w:type="auto"/>
          </w:tcPr>
          <w:p w14:paraId="74A1EC1B" w14:textId="77777777" w:rsidR="006728A0" w:rsidRPr="006F0B54" w:rsidRDefault="006728A0" w:rsidP="00162434">
            <w:pPr>
              <w:pStyle w:val="TAC"/>
              <w:rPr>
                <w:rFonts w:cs="Arial"/>
                <w:lang w:eastAsia="zh-CN"/>
              </w:rPr>
            </w:pPr>
            <w:r w:rsidRPr="006F0B54">
              <w:rPr>
                <w:rFonts w:cs="Arial" w:hint="eastAsia"/>
                <w:lang w:eastAsia="zh-CN"/>
              </w:rPr>
              <w:t>2168</w:t>
            </w:r>
          </w:p>
        </w:tc>
        <w:tc>
          <w:tcPr>
            <w:tcW w:w="0" w:type="auto"/>
          </w:tcPr>
          <w:p w14:paraId="02EBC7CA" w14:textId="77777777" w:rsidR="006728A0" w:rsidRPr="006F0B54" w:rsidRDefault="006728A0" w:rsidP="00162434">
            <w:pPr>
              <w:pStyle w:val="TAC"/>
              <w:rPr>
                <w:rFonts w:cs="Arial"/>
                <w:lang w:eastAsia="zh-CN"/>
              </w:rPr>
            </w:pPr>
            <w:r w:rsidRPr="006F0B54">
              <w:rPr>
                <w:rFonts w:cs="Arial" w:hint="eastAsia"/>
                <w:lang w:eastAsia="zh-CN"/>
              </w:rPr>
              <w:t>1000</w:t>
            </w:r>
          </w:p>
        </w:tc>
        <w:tc>
          <w:tcPr>
            <w:tcW w:w="0" w:type="auto"/>
          </w:tcPr>
          <w:p w14:paraId="2A5C4D27" w14:textId="77777777" w:rsidR="006728A0" w:rsidRPr="006F0B54" w:rsidRDefault="006728A0" w:rsidP="00162434">
            <w:pPr>
              <w:pStyle w:val="TAC"/>
              <w:rPr>
                <w:rFonts w:cs="Arial"/>
                <w:lang w:eastAsia="zh-CN"/>
              </w:rPr>
            </w:pPr>
            <w:r w:rsidRPr="006F0B54">
              <w:rPr>
                <w:rFonts w:cs="Arial" w:hint="eastAsia"/>
                <w:lang w:eastAsia="zh-CN"/>
              </w:rPr>
              <w:t>1000</w:t>
            </w:r>
          </w:p>
        </w:tc>
        <w:tc>
          <w:tcPr>
            <w:tcW w:w="0" w:type="auto"/>
          </w:tcPr>
          <w:p w14:paraId="32089090" w14:textId="77777777" w:rsidR="006728A0" w:rsidRPr="006F0B54" w:rsidRDefault="006728A0" w:rsidP="00162434">
            <w:pPr>
              <w:pStyle w:val="TAC"/>
              <w:rPr>
                <w:rFonts w:cs="Arial"/>
                <w:lang w:eastAsia="zh-CN"/>
              </w:rPr>
            </w:pPr>
            <w:r w:rsidRPr="006F0B54">
              <w:rPr>
                <w:rFonts w:cs="Arial" w:hint="eastAsia"/>
                <w:lang w:eastAsia="zh-CN"/>
              </w:rPr>
              <w:t>4648</w:t>
            </w:r>
          </w:p>
        </w:tc>
        <w:tc>
          <w:tcPr>
            <w:tcW w:w="0" w:type="auto"/>
          </w:tcPr>
          <w:p w14:paraId="0D9EA20F" w14:textId="77777777" w:rsidR="006728A0" w:rsidRPr="006F0B54" w:rsidRDefault="006728A0" w:rsidP="00162434">
            <w:pPr>
              <w:pStyle w:val="TAC"/>
              <w:rPr>
                <w:rFonts w:cs="Arial"/>
                <w:lang w:eastAsia="zh-CN"/>
              </w:rPr>
            </w:pPr>
            <w:r w:rsidRPr="006F0B54">
              <w:rPr>
                <w:rFonts w:cs="Arial" w:hint="eastAsia"/>
                <w:lang w:eastAsia="zh-CN"/>
              </w:rPr>
              <w:t>4376</w:t>
            </w:r>
          </w:p>
        </w:tc>
        <w:tc>
          <w:tcPr>
            <w:tcW w:w="0" w:type="auto"/>
          </w:tcPr>
          <w:p w14:paraId="19BBC057" w14:textId="77777777" w:rsidR="006728A0" w:rsidRPr="006F0B54" w:rsidRDefault="006728A0" w:rsidP="00162434">
            <w:pPr>
              <w:pStyle w:val="TAC"/>
              <w:rPr>
                <w:rFonts w:cs="Arial"/>
                <w:lang w:eastAsia="zh-CN"/>
              </w:rPr>
            </w:pPr>
            <w:r w:rsidRPr="006F0B54">
              <w:rPr>
                <w:rFonts w:cs="Arial" w:hint="eastAsia"/>
                <w:lang w:eastAsia="zh-CN"/>
              </w:rPr>
              <w:t>2104</w:t>
            </w:r>
          </w:p>
        </w:tc>
        <w:tc>
          <w:tcPr>
            <w:tcW w:w="0" w:type="auto"/>
          </w:tcPr>
          <w:p w14:paraId="52CE877F" w14:textId="77777777" w:rsidR="006728A0" w:rsidRPr="006F0B54" w:rsidRDefault="006728A0" w:rsidP="00162434">
            <w:pPr>
              <w:pStyle w:val="TAC"/>
              <w:rPr>
                <w:rFonts w:cs="Arial"/>
                <w:lang w:eastAsia="zh-CN"/>
              </w:rPr>
            </w:pPr>
            <w:r w:rsidRPr="006F0B54">
              <w:rPr>
                <w:rFonts w:cs="Arial" w:hint="eastAsia"/>
                <w:lang w:eastAsia="zh-CN"/>
              </w:rPr>
              <w:t>1336</w:t>
            </w:r>
          </w:p>
        </w:tc>
        <w:tc>
          <w:tcPr>
            <w:tcW w:w="0" w:type="auto"/>
          </w:tcPr>
          <w:p w14:paraId="5830EE53" w14:textId="77777777" w:rsidR="006728A0" w:rsidRPr="006F0B54" w:rsidRDefault="006728A0" w:rsidP="00162434">
            <w:pPr>
              <w:pStyle w:val="TAC"/>
              <w:rPr>
                <w:rFonts w:cs="Arial"/>
                <w:lang w:eastAsia="zh-CN"/>
              </w:rPr>
            </w:pPr>
            <w:r w:rsidRPr="006F0B54">
              <w:rPr>
                <w:rFonts w:cs="Arial" w:hint="eastAsia"/>
                <w:lang w:eastAsia="zh-CN"/>
              </w:rPr>
              <w:t>544</w:t>
            </w:r>
          </w:p>
        </w:tc>
        <w:tc>
          <w:tcPr>
            <w:tcW w:w="0" w:type="auto"/>
          </w:tcPr>
          <w:p w14:paraId="6833C22A" w14:textId="77777777" w:rsidR="006728A0" w:rsidRPr="006F0B54" w:rsidRDefault="006728A0" w:rsidP="00162434">
            <w:pPr>
              <w:pStyle w:val="TAC"/>
              <w:rPr>
                <w:rFonts w:cs="Arial"/>
                <w:lang w:eastAsia="zh-CN"/>
              </w:rPr>
            </w:pPr>
            <w:r w:rsidRPr="006F0B54">
              <w:rPr>
                <w:rFonts w:cs="Arial" w:hint="eastAsia"/>
                <w:lang w:eastAsia="zh-CN"/>
              </w:rPr>
              <w:t>544</w:t>
            </w:r>
          </w:p>
        </w:tc>
      </w:tr>
      <w:tr w:rsidR="00511E0B" w:rsidRPr="006F0B54" w14:paraId="1689D938" w14:textId="77777777" w:rsidTr="00272933">
        <w:tc>
          <w:tcPr>
            <w:tcW w:w="0" w:type="auto"/>
          </w:tcPr>
          <w:p w14:paraId="0DB0D023"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0" w:type="auto"/>
          </w:tcPr>
          <w:p w14:paraId="532D8171" w14:textId="77777777" w:rsidR="006728A0" w:rsidRPr="006F0B54" w:rsidRDefault="006728A0" w:rsidP="00162434">
            <w:pPr>
              <w:pStyle w:val="TAC"/>
              <w:rPr>
                <w:rFonts w:cs="Arial"/>
                <w:lang w:eastAsia="zh-CN"/>
              </w:rPr>
            </w:pPr>
            <w:r w:rsidRPr="006F0B54">
              <w:rPr>
                <w:rFonts w:cs="Arial" w:hint="eastAsia"/>
                <w:lang w:eastAsia="zh-CN"/>
              </w:rPr>
              <w:t>7200</w:t>
            </w:r>
          </w:p>
        </w:tc>
        <w:tc>
          <w:tcPr>
            <w:tcW w:w="0" w:type="auto"/>
          </w:tcPr>
          <w:p w14:paraId="13CBA4C5" w14:textId="77777777" w:rsidR="006728A0" w:rsidRPr="006F0B54" w:rsidRDefault="006728A0" w:rsidP="00162434">
            <w:pPr>
              <w:pStyle w:val="TAC"/>
              <w:rPr>
                <w:rFonts w:cs="Arial"/>
                <w:lang w:eastAsia="zh-CN"/>
              </w:rPr>
            </w:pPr>
            <w:r w:rsidRPr="006F0B54">
              <w:rPr>
                <w:rFonts w:cs="Arial" w:hint="eastAsia"/>
                <w:lang w:eastAsia="zh-CN"/>
              </w:rPr>
              <w:t>3168</w:t>
            </w:r>
          </w:p>
        </w:tc>
        <w:tc>
          <w:tcPr>
            <w:tcW w:w="0" w:type="auto"/>
          </w:tcPr>
          <w:p w14:paraId="067CCF72" w14:textId="77777777" w:rsidR="006728A0" w:rsidRPr="006F0B54" w:rsidRDefault="006728A0" w:rsidP="00162434">
            <w:pPr>
              <w:pStyle w:val="TAC"/>
              <w:rPr>
                <w:rFonts w:cs="Arial"/>
                <w:lang w:eastAsia="zh-CN"/>
              </w:rPr>
            </w:pPr>
            <w:r w:rsidRPr="006F0B54">
              <w:rPr>
                <w:rFonts w:cs="Arial" w:hint="eastAsia"/>
                <w:lang w:eastAsia="zh-CN"/>
              </w:rPr>
              <w:t>3168</w:t>
            </w:r>
          </w:p>
        </w:tc>
        <w:tc>
          <w:tcPr>
            <w:tcW w:w="0" w:type="auto"/>
          </w:tcPr>
          <w:p w14:paraId="7D2EEC87" w14:textId="77777777" w:rsidR="006728A0" w:rsidRPr="006F0B54" w:rsidRDefault="006728A0" w:rsidP="00162434">
            <w:pPr>
              <w:pStyle w:val="TAC"/>
              <w:rPr>
                <w:rFonts w:cs="Arial"/>
                <w:lang w:eastAsia="zh-CN"/>
              </w:rPr>
            </w:pPr>
            <w:r w:rsidRPr="006F0B54">
              <w:rPr>
                <w:rFonts w:cs="Arial" w:hint="eastAsia"/>
                <w:lang w:eastAsia="zh-CN"/>
              </w:rPr>
              <w:t>30528</w:t>
            </w:r>
          </w:p>
        </w:tc>
        <w:tc>
          <w:tcPr>
            <w:tcW w:w="0" w:type="auto"/>
          </w:tcPr>
          <w:p w14:paraId="0C34E604" w14:textId="77777777" w:rsidR="006728A0" w:rsidRPr="006F0B54" w:rsidRDefault="006728A0" w:rsidP="00162434">
            <w:pPr>
              <w:pStyle w:val="TAC"/>
              <w:rPr>
                <w:rFonts w:cs="Arial"/>
                <w:lang w:eastAsia="zh-CN"/>
              </w:rPr>
            </w:pPr>
            <w:r w:rsidRPr="006F0B54">
              <w:rPr>
                <w:rFonts w:cs="Arial" w:hint="eastAsia"/>
                <w:lang w:eastAsia="zh-CN"/>
              </w:rPr>
              <w:t>14688</w:t>
            </w:r>
          </w:p>
        </w:tc>
        <w:tc>
          <w:tcPr>
            <w:tcW w:w="0" w:type="auto"/>
          </w:tcPr>
          <w:p w14:paraId="6468DB60" w14:textId="77777777" w:rsidR="006728A0" w:rsidRPr="006F0B54" w:rsidRDefault="006728A0" w:rsidP="00162434">
            <w:pPr>
              <w:pStyle w:val="TAC"/>
              <w:rPr>
                <w:rFonts w:cs="Arial"/>
                <w:lang w:eastAsia="zh-CN"/>
              </w:rPr>
            </w:pPr>
            <w:r w:rsidRPr="006F0B54">
              <w:rPr>
                <w:rFonts w:cs="Arial" w:hint="eastAsia"/>
                <w:lang w:eastAsia="zh-CN"/>
              </w:rPr>
              <w:t>6912</w:t>
            </w:r>
          </w:p>
        </w:tc>
        <w:tc>
          <w:tcPr>
            <w:tcW w:w="0" w:type="auto"/>
          </w:tcPr>
          <w:p w14:paraId="25B4ED5C" w14:textId="77777777" w:rsidR="006728A0" w:rsidRPr="006F0B54" w:rsidRDefault="006728A0" w:rsidP="00162434">
            <w:pPr>
              <w:pStyle w:val="TAC"/>
              <w:rPr>
                <w:rFonts w:cs="Arial"/>
                <w:lang w:eastAsia="zh-CN"/>
              </w:rPr>
            </w:pPr>
            <w:r w:rsidRPr="006F0B54">
              <w:rPr>
                <w:rFonts w:cs="Arial" w:hint="eastAsia"/>
                <w:lang w:eastAsia="zh-CN"/>
              </w:rPr>
              <w:t>4320</w:t>
            </w:r>
          </w:p>
        </w:tc>
        <w:tc>
          <w:tcPr>
            <w:tcW w:w="0" w:type="auto"/>
          </w:tcPr>
          <w:p w14:paraId="2902A316" w14:textId="77777777" w:rsidR="006728A0" w:rsidRPr="006F0B54" w:rsidRDefault="006728A0" w:rsidP="00162434">
            <w:pPr>
              <w:pStyle w:val="TAC"/>
              <w:rPr>
                <w:rFonts w:cs="Arial"/>
                <w:lang w:eastAsia="zh-CN"/>
              </w:rPr>
            </w:pPr>
            <w:r w:rsidRPr="006F0B54">
              <w:rPr>
                <w:rFonts w:cs="Arial" w:hint="eastAsia"/>
                <w:lang w:eastAsia="zh-CN"/>
              </w:rPr>
              <w:t>1728</w:t>
            </w:r>
          </w:p>
        </w:tc>
        <w:tc>
          <w:tcPr>
            <w:tcW w:w="0" w:type="auto"/>
          </w:tcPr>
          <w:p w14:paraId="65375377" w14:textId="77777777" w:rsidR="006728A0" w:rsidRPr="006F0B54" w:rsidRDefault="006728A0" w:rsidP="00162434">
            <w:pPr>
              <w:pStyle w:val="TAC"/>
              <w:rPr>
                <w:rFonts w:cs="Arial"/>
                <w:lang w:eastAsia="zh-CN"/>
              </w:rPr>
            </w:pPr>
            <w:r w:rsidRPr="006F0B54">
              <w:rPr>
                <w:rFonts w:cs="Arial" w:hint="eastAsia"/>
                <w:lang w:eastAsia="zh-CN"/>
              </w:rPr>
              <w:t>1728</w:t>
            </w:r>
          </w:p>
        </w:tc>
      </w:tr>
      <w:tr w:rsidR="00511E0B" w:rsidRPr="006F0B54" w14:paraId="242C9504" w14:textId="77777777" w:rsidTr="00272933">
        <w:tc>
          <w:tcPr>
            <w:tcW w:w="0" w:type="auto"/>
          </w:tcPr>
          <w:p w14:paraId="415EFCC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0" w:type="auto"/>
          </w:tcPr>
          <w:p w14:paraId="74144A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0" w:type="auto"/>
          </w:tcPr>
          <w:p w14:paraId="4977A278"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0DA0A70B"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6735157A" w14:textId="77777777" w:rsidR="006728A0" w:rsidRPr="006F0B54" w:rsidRDefault="006728A0" w:rsidP="00162434">
            <w:pPr>
              <w:pStyle w:val="TAC"/>
              <w:rPr>
                <w:rFonts w:cs="Arial"/>
                <w:lang w:eastAsia="zh-CN"/>
              </w:rPr>
            </w:pPr>
            <w:r w:rsidRPr="006F0B54">
              <w:rPr>
                <w:rFonts w:cs="Arial" w:hint="eastAsia"/>
                <w:lang w:eastAsia="zh-CN"/>
              </w:rPr>
              <w:t>15264</w:t>
            </w:r>
          </w:p>
        </w:tc>
        <w:tc>
          <w:tcPr>
            <w:tcW w:w="0" w:type="auto"/>
          </w:tcPr>
          <w:p w14:paraId="7A85EA45" w14:textId="77777777" w:rsidR="006728A0" w:rsidRPr="006F0B54" w:rsidRDefault="006728A0" w:rsidP="00162434">
            <w:pPr>
              <w:pStyle w:val="TAC"/>
              <w:rPr>
                <w:rFonts w:cs="Arial"/>
                <w:lang w:eastAsia="zh-CN"/>
              </w:rPr>
            </w:pPr>
            <w:r w:rsidRPr="006F0B54">
              <w:rPr>
                <w:rFonts w:cs="Arial" w:hint="eastAsia"/>
                <w:lang w:eastAsia="zh-CN"/>
              </w:rPr>
              <w:t>7344</w:t>
            </w:r>
          </w:p>
        </w:tc>
        <w:tc>
          <w:tcPr>
            <w:tcW w:w="0" w:type="auto"/>
          </w:tcPr>
          <w:p w14:paraId="7E794A0E" w14:textId="77777777" w:rsidR="006728A0" w:rsidRPr="006F0B54" w:rsidRDefault="006728A0" w:rsidP="00162434">
            <w:pPr>
              <w:pStyle w:val="TAC"/>
              <w:rPr>
                <w:rFonts w:cs="Arial"/>
                <w:lang w:eastAsia="zh-CN"/>
              </w:rPr>
            </w:pPr>
            <w:r w:rsidRPr="006F0B54">
              <w:rPr>
                <w:rFonts w:cs="Arial" w:hint="eastAsia"/>
                <w:lang w:eastAsia="zh-CN"/>
              </w:rPr>
              <w:t>3456</w:t>
            </w:r>
          </w:p>
        </w:tc>
        <w:tc>
          <w:tcPr>
            <w:tcW w:w="0" w:type="auto"/>
          </w:tcPr>
          <w:p w14:paraId="0E1AF7FF" w14:textId="77777777" w:rsidR="006728A0" w:rsidRPr="006F0B54" w:rsidRDefault="006728A0" w:rsidP="00162434">
            <w:pPr>
              <w:pStyle w:val="TAC"/>
              <w:rPr>
                <w:rFonts w:cs="Arial"/>
                <w:lang w:eastAsia="zh-CN"/>
              </w:rPr>
            </w:pPr>
            <w:r w:rsidRPr="006F0B54">
              <w:rPr>
                <w:rFonts w:cs="Arial" w:hint="eastAsia"/>
                <w:lang w:eastAsia="zh-CN"/>
              </w:rPr>
              <w:t>2160</w:t>
            </w:r>
          </w:p>
        </w:tc>
        <w:tc>
          <w:tcPr>
            <w:tcW w:w="0" w:type="auto"/>
          </w:tcPr>
          <w:p w14:paraId="3BA89D52" w14:textId="77777777" w:rsidR="006728A0" w:rsidRPr="006F0B54" w:rsidRDefault="006728A0" w:rsidP="00162434">
            <w:pPr>
              <w:pStyle w:val="TAC"/>
              <w:rPr>
                <w:rFonts w:cs="Arial"/>
                <w:lang w:eastAsia="zh-CN"/>
              </w:rPr>
            </w:pPr>
            <w:r w:rsidRPr="006F0B54">
              <w:rPr>
                <w:rFonts w:cs="Arial" w:hint="eastAsia"/>
                <w:lang w:eastAsia="zh-CN"/>
              </w:rPr>
              <w:t>864</w:t>
            </w:r>
          </w:p>
        </w:tc>
        <w:tc>
          <w:tcPr>
            <w:tcW w:w="0" w:type="auto"/>
          </w:tcPr>
          <w:p w14:paraId="4EA828A8" w14:textId="77777777" w:rsidR="006728A0" w:rsidRPr="006F0B54" w:rsidRDefault="006728A0" w:rsidP="00162434">
            <w:pPr>
              <w:pStyle w:val="TAC"/>
              <w:rPr>
                <w:rFonts w:cs="Arial"/>
                <w:lang w:eastAsia="zh-CN"/>
              </w:rPr>
            </w:pPr>
            <w:r w:rsidRPr="006F0B54">
              <w:rPr>
                <w:rFonts w:cs="Arial" w:hint="eastAsia"/>
                <w:lang w:eastAsia="zh-CN"/>
              </w:rPr>
              <w:t>864</w:t>
            </w:r>
          </w:p>
        </w:tc>
      </w:tr>
      <w:tr w:rsidR="006728A0" w:rsidRPr="006F0B54" w14:paraId="1EE8EE96" w14:textId="77777777" w:rsidTr="00272933">
        <w:tc>
          <w:tcPr>
            <w:tcW w:w="0" w:type="auto"/>
            <w:gridSpan w:val="10"/>
          </w:tcPr>
          <w:p w14:paraId="5D5D8814" w14:textId="61183B84"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TS 38.211</w:t>
            </w:r>
            <w:r w:rsidRPr="006F0B54">
              <w:t> </w:t>
            </w:r>
            <w:r w:rsidR="006F14C6" w:rsidRPr="006F0B54">
              <w:rPr>
                <w:rFonts w:hint="eastAsia"/>
              </w:rPr>
              <w:t>[20]</w:t>
            </w:r>
            <w:r w:rsidRPr="006F0B54">
              <w:rPr>
                <w:rFonts w:hint="eastAsia"/>
              </w:rPr>
              <w:t>.</w:t>
            </w:r>
          </w:p>
          <w:p w14:paraId="283DBA42" w14:textId="775AD58C"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683A47FF" w14:textId="1C58B898"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TS 38.212 [19]</w:t>
            </w:r>
            <w:r w:rsidRPr="006F0B54">
              <w:rPr>
                <w:lang w:eastAsia="zh-CN"/>
              </w:rPr>
              <w:t xml:space="preserve">,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w:t>
            </w:r>
          </w:p>
        </w:tc>
      </w:tr>
      <w:bookmarkEnd w:id="1924"/>
      <w:bookmarkEnd w:id="1925"/>
      <w:bookmarkEnd w:id="1926"/>
      <w:bookmarkEnd w:id="1932"/>
    </w:tbl>
    <w:p w14:paraId="6915A803" w14:textId="77777777" w:rsidR="006728A0" w:rsidRPr="006F0B54" w:rsidRDefault="006728A0" w:rsidP="006728A0">
      <w:pPr>
        <w:rPr>
          <w:lang w:eastAsia="zh-CN"/>
        </w:rPr>
      </w:pPr>
    </w:p>
    <w:p w14:paraId="7EDB6BC7" w14:textId="5F35C12C" w:rsidR="00EB38E7" w:rsidRPr="006F0B54" w:rsidRDefault="006728A0" w:rsidP="00AF06C7">
      <w:pPr>
        <w:pStyle w:val="TH"/>
      </w:pPr>
      <w:r w:rsidRPr="006F0B54">
        <w:t xml:space="preserve">Table A.1-2: FRC parameters for FR2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511E0B" w:rsidRPr="006F0B54" w14:paraId="3C36DF62" w14:textId="77777777" w:rsidTr="00162434">
        <w:trPr>
          <w:jc w:val="center"/>
        </w:trPr>
        <w:tc>
          <w:tcPr>
            <w:tcW w:w="1526" w:type="dxa"/>
          </w:tcPr>
          <w:p w14:paraId="42C2B8B0" w14:textId="77777777" w:rsidR="006728A0" w:rsidRPr="006F0B54" w:rsidRDefault="006728A0" w:rsidP="00162434">
            <w:pPr>
              <w:pStyle w:val="TAH"/>
              <w:rPr>
                <w:rFonts w:cs="Arial"/>
              </w:rPr>
            </w:pPr>
            <w:r w:rsidRPr="006F0B54">
              <w:rPr>
                <w:rFonts w:cs="Arial"/>
              </w:rPr>
              <w:t>Reference channel</w:t>
            </w:r>
          </w:p>
        </w:tc>
        <w:tc>
          <w:tcPr>
            <w:tcW w:w="0" w:type="auto"/>
          </w:tcPr>
          <w:p w14:paraId="43341A78" w14:textId="77777777" w:rsidR="006728A0" w:rsidRPr="006F0B54" w:rsidRDefault="006728A0" w:rsidP="00162434">
            <w:pPr>
              <w:pStyle w:val="TAH"/>
              <w:rPr>
                <w:rFonts w:cs="Arial"/>
              </w:rPr>
            </w:pPr>
            <w:r w:rsidRPr="006F0B54">
              <w:rPr>
                <w:rFonts w:cs="Arial"/>
                <w:lang w:eastAsia="zh-CN"/>
              </w:rPr>
              <w:t>G-FR2-A1-1</w:t>
            </w:r>
          </w:p>
        </w:tc>
        <w:tc>
          <w:tcPr>
            <w:tcW w:w="0" w:type="auto"/>
          </w:tcPr>
          <w:p w14:paraId="40E841F7" w14:textId="77777777" w:rsidR="006728A0" w:rsidRPr="006F0B54" w:rsidRDefault="006728A0" w:rsidP="00162434">
            <w:pPr>
              <w:pStyle w:val="TAH"/>
              <w:rPr>
                <w:rFonts w:cs="Arial"/>
              </w:rPr>
            </w:pPr>
            <w:r w:rsidRPr="006F0B54">
              <w:rPr>
                <w:rFonts w:cs="Arial"/>
                <w:lang w:eastAsia="zh-CN"/>
              </w:rPr>
              <w:t>G-FR2-A1-2</w:t>
            </w:r>
          </w:p>
        </w:tc>
        <w:tc>
          <w:tcPr>
            <w:tcW w:w="0" w:type="auto"/>
          </w:tcPr>
          <w:p w14:paraId="29376870" w14:textId="77777777" w:rsidR="006728A0" w:rsidRPr="006F0B54" w:rsidRDefault="006728A0" w:rsidP="00162434">
            <w:pPr>
              <w:pStyle w:val="TAH"/>
              <w:rPr>
                <w:rFonts w:cs="Arial"/>
              </w:rPr>
            </w:pPr>
            <w:r w:rsidRPr="006F0B54">
              <w:rPr>
                <w:rFonts w:cs="Arial"/>
                <w:lang w:eastAsia="zh-CN"/>
              </w:rPr>
              <w:t>G-FR2-A1-3</w:t>
            </w:r>
          </w:p>
        </w:tc>
        <w:tc>
          <w:tcPr>
            <w:tcW w:w="0" w:type="auto"/>
          </w:tcPr>
          <w:p w14:paraId="4DAE6402" w14:textId="77777777" w:rsidR="006728A0" w:rsidRPr="006F0B54" w:rsidRDefault="006728A0" w:rsidP="00162434">
            <w:pPr>
              <w:pStyle w:val="TAH"/>
              <w:rPr>
                <w:rFonts w:cs="Arial"/>
                <w:lang w:eastAsia="zh-CN"/>
              </w:rPr>
            </w:pPr>
            <w:r w:rsidRPr="006F0B54">
              <w:rPr>
                <w:rFonts w:cs="Arial"/>
                <w:lang w:eastAsia="zh-CN"/>
              </w:rPr>
              <w:t>G-FR2-A1-4</w:t>
            </w:r>
          </w:p>
        </w:tc>
        <w:tc>
          <w:tcPr>
            <w:tcW w:w="0" w:type="auto"/>
          </w:tcPr>
          <w:p w14:paraId="363F79F8" w14:textId="77777777" w:rsidR="006728A0" w:rsidRPr="006F0B54" w:rsidRDefault="006728A0" w:rsidP="00162434">
            <w:pPr>
              <w:pStyle w:val="TAH"/>
              <w:rPr>
                <w:rFonts w:cs="Arial"/>
                <w:lang w:eastAsia="zh-CN"/>
              </w:rPr>
            </w:pPr>
            <w:r w:rsidRPr="006F0B54">
              <w:rPr>
                <w:rFonts w:cs="Arial"/>
                <w:lang w:eastAsia="zh-CN"/>
              </w:rPr>
              <w:t>G-FR2-A1-5</w:t>
            </w:r>
          </w:p>
        </w:tc>
      </w:tr>
      <w:tr w:rsidR="00511E0B" w:rsidRPr="006F0B54" w14:paraId="606FD72A" w14:textId="77777777" w:rsidTr="00162434">
        <w:trPr>
          <w:jc w:val="center"/>
        </w:trPr>
        <w:tc>
          <w:tcPr>
            <w:tcW w:w="1526" w:type="dxa"/>
          </w:tcPr>
          <w:p w14:paraId="20248699" w14:textId="6BF227FB"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0" w:type="auto"/>
          </w:tcPr>
          <w:p w14:paraId="344C66D0"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7210FB1F" w14:textId="77777777" w:rsidR="006728A0" w:rsidRPr="006F0B54" w:rsidRDefault="006728A0" w:rsidP="00162434">
            <w:pPr>
              <w:pStyle w:val="TAC"/>
              <w:rPr>
                <w:rFonts w:cs="Arial"/>
                <w:lang w:eastAsia="zh-CN"/>
              </w:rPr>
            </w:pPr>
            <w:r w:rsidRPr="006F0B54">
              <w:rPr>
                <w:rFonts w:cs="Arial"/>
                <w:lang w:eastAsia="zh-CN"/>
              </w:rPr>
              <w:t>120</w:t>
            </w:r>
          </w:p>
        </w:tc>
        <w:tc>
          <w:tcPr>
            <w:tcW w:w="0" w:type="auto"/>
          </w:tcPr>
          <w:p w14:paraId="107ED1FF" w14:textId="77777777" w:rsidR="006728A0" w:rsidRPr="006F0B54" w:rsidRDefault="006728A0" w:rsidP="00162434">
            <w:pPr>
              <w:pStyle w:val="TAC"/>
              <w:rPr>
                <w:rFonts w:cs="Arial"/>
                <w:lang w:eastAsia="zh-CN"/>
              </w:rPr>
            </w:pPr>
            <w:r w:rsidRPr="006F0B54">
              <w:rPr>
                <w:rFonts w:cs="Arial"/>
                <w:lang w:eastAsia="zh-CN"/>
              </w:rPr>
              <w:t>120</w:t>
            </w:r>
          </w:p>
        </w:tc>
        <w:tc>
          <w:tcPr>
            <w:tcW w:w="0" w:type="auto"/>
          </w:tcPr>
          <w:p w14:paraId="6C4ACF51"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0D0052A9" w14:textId="77777777" w:rsidR="006728A0" w:rsidRPr="006F0B54" w:rsidRDefault="006728A0" w:rsidP="00162434">
            <w:pPr>
              <w:pStyle w:val="TAC"/>
              <w:rPr>
                <w:rFonts w:cs="Arial"/>
                <w:lang w:eastAsia="zh-CN"/>
              </w:rPr>
            </w:pPr>
            <w:r w:rsidRPr="006F0B54">
              <w:rPr>
                <w:rFonts w:cs="Arial"/>
                <w:lang w:eastAsia="zh-CN"/>
              </w:rPr>
              <w:t>120</w:t>
            </w:r>
          </w:p>
        </w:tc>
      </w:tr>
      <w:tr w:rsidR="00511E0B" w:rsidRPr="006F0B54" w14:paraId="0C3B9DFC" w14:textId="77777777" w:rsidTr="00162434">
        <w:trPr>
          <w:jc w:val="center"/>
        </w:trPr>
        <w:tc>
          <w:tcPr>
            <w:tcW w:w="1526" w:type="dxa"/>
          </w:tcPr>
          <w:p w14:paraId="3D9E41D2" w14:textId="77777777" w:rsidR="006728A0" w:rsidRPr="006F0B54" w:rsidRDefault="006728A0" w:rsidP="00162434">
            <w:pPr>
              <w:pStyle w:val="TAL"/>
              <w:rPr>
                <w:rFonts w:cs="Arial"/>
              </w:rPr>
            </w:pPr>
            <w:r w:rsidRPr="006F0B54">
              <w:rPr>
                <w:rFonts w:cs="Arial"/>
              </w:rPr>
              <w:t>Allocated resource blocks</w:t>
            </w:r>
          </w:p>
        </w:tc>
        <w:tc>
          <w:tcPr>
            <w:tcW w:w="0" w:type="auto"/>
          </w:tcPr>
          <w:p w14:paraId="7B4FEDC7" w14:textId="77777777" w:rsidR="006728A0" w:rsidRPr="006F0B54" w:rsidRDefault="006728A0" w:rsidP="00162434">
            <w:pPr>
              <w:pStyle w:val="TAC"/>
              <w:rPr>
                <w:rFonts w:cs="Arial"/>
                <w:lang w:eastAsia="zh-CN"/>
              </w:rPr>
            </w:pPr>
            <w:r w:rsidRPr="006F0B54">
              <w:rPr>
                <w:rFonts w:cs="Arial"/>
                <w:lang w:eastAsia="zh-CN"/>
              </w:rPr>
              <w:t>66</w:t>
            </w:r>
          </w:p>
        </w:tc>
        <w:tc>
          <w:tcPr>
            <w:tcW w:w="0" w:type="auto"/>
          </w:tcPr>
          <w:p w14:paraId="4461D8FD" w14:textId="77777777" w:rsidR="006728A0" w:rsidRPr="006F0B54" w:rsidRDefault="006728A0" w:rsidP="00162434">
            <w:pPr>
              <w:pStyle w:val="TAC"/>
              <w:rPr>
                <w:rFonts w:cs="Arial"/>
                <w:lang w:eastAsia="zh-CN"/>
              </w:rPr>
            </w:pPr>
            <w:r w:rsidRPr="006F0B54">
              <w:rPr>
                <w:rFonts w:cs="Arial"/>
                <w:lang w:eastAsia="zh-CN"/>
              </w:rPr>
              <w:t>32</w:t>
            </w:r>
          </w:p>
        </w:tc>
        <w:tc>
          <w:tcPr>
            <w:tcW w:w="0" w:type="auto"/>
          </w:tcPr>
          <w:p w14:paraId="78CE38C0" w14:textId="77777777" w:rsidR="006728A0" w:rsidRPr="006F0B54" w:rsidRDefault="006728A0" w:rsidP="00162434">
            <w:pPr>
              <w:pStyle w:val="TAC"/>
              <w:rPr>
                <w:rFonts w:cs="Arial"/>
                <w:lang w:eastAsia="zh-CN"/>
              </w:rPr>
            </w:pPr>
            <w:r w:rsidRPr="006F0B54">
              <w:rPr>
                <w:rFonts w:cs="Arial"/>
                <w:lang w:eastAsia="zh-CN"/>
              </w:rPr>
              <w:t>66</w:t>
            </w:r>
          </w:p>
        </w:tc>
        <w:tc>
          <w:tcPr>
            <w:tcW w:w="0" w:type="auto"/>
          </w:tcPr>
          <w:p w14:paraId="1A640B99" w14:textId="77777777" w:rsidR="006728A0" w:rsidRPr="006F0B54" w:rsidRDefault="006728A0" w:rsidP="00162434">
            <w:pPr>
              <w:pStyle w:val="TAC"/>
              <w:rPr>
                <w:rFonts w:cs="Arial"/>
                <w:lang w:eastAsia="zh-CN"/>
              </w:rPr>
            </w:pPr>
            <w:r w:rsidRPr="006F0B54">
              <w:rPr>
                <w:rFonts w:cs="Arial"/>
                <w:lang w:eastAsia="zh-CN"/>
              </w:rPr>
              <w:t>33</w:t>
            </w:r>
          </w:p>
        </w:tc>
        <w:tc>
          <w:tcPr>
            <w:tcW w:w="0" w:type="auto"/>
          </w:tcPr>
          <w:p w14:paraId="0B1DAB27" w14:textId="77777777" w:rsidR="006728A0" w:rsidRPr="006F0B54" w:rsidRDefault="006728A0" w:rsidP="00162434">
            <w:pPr>
              <w:pStyle w:val="TAC"/>
              <w:rPr>
                <w:rFonts w:cs="Arial"/>
                <w:lang w:eastAsia="zh-CN"/>
              </w:rPr>
            </w:pPr>
            <w:r w:rsidRPr="006F0B54">
              <w:rPr>
                <w:rFonts w:cs="Arial"/>
                <w:lang w:eastAsia="zh-CN"/>
              </w:rPr>
              <w:t>16</w:t>
            </w:r>
          </w:p>
        </w:tc>
      </w:tr>
      <w:tr w:rsidR="00511E0B" w:rsidRPr="006F0B54" w14:paraId="76A4EFEF" w14:textId="77777777" w:rsidTr="00162434">
        <w:trPr>
          <w:jc w:val="center"/>
        </w:trPr>
        <w:tc>
          <w:tcPr>
            <w:tcW w:w="1526" w:type="dxa"/>
          </w:tcPr>
          <w:p w14:paraId="66288378"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0" w:type="auto"/>
          </w:tcPr>
          <w:p w14:paraId="3B4871E7"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6546868E"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DA4D50B"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178DF09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3B52E842" w14:textId="77777777" w:rsidR="006728A0" w:rsidRPr="006F0B54" w:rsidRDefault="006728A0" w:rsidP="00162434">
            <w:pPr>
              <w:pStyle w:val="TAC"/>
              <w:rPr>
                <w:rFonts w:cs="Arial"/>
                <w:kern w:val="2"/>
                <w:lang w:eastAsia="zh-CN"/>
              </w:rPr>
            </w:pPr>
            <w:r w:rsidRPr="006F0B54">
              <w:rPr>
                <w:rFonts w:cs="Arial"/>
                <w:kern w:val="2"/>
                <w:lang w:eastAsia="zh-CN"/>
              </w:rPr>
              <w:t>12</w:t>
            </w:r>
          </w:p>
        </w:tc>
      </w:tr>
      <w:tr w:rsidR="00511E0B" w:rsidRPr="006F0B54" w14:paraId="5D490F39" w14:textId="77777777" w:rsidTr="00162434">
        <w:trPr>
          <w:jc w:val="center"/>
        </w:trPr>
        <w:tc>
          <w:tcPr>
            <w:tcW w:w="1526" w:type="dxa"/>
          </w:tcPr>
          <w:p w14:paraId="30959A5D" w14:textId="77777777" w:rsidR="006728A0" w:rsidRPr="006F0B54" w:rsidRDefault="006728A0" w:rsidP="00162434">
            <w:pPr>
              <w:pStyle w:val="TAL"/>
              <w:rPr>
                <w:rFonts w:cs="Arial"/>
              </w:rPr>
            </w:pPr>
            <w:r w:rsidRPr="006F0B54">
              <w:rPr>
                <w:rFonts w:cs="Arial"/>
              </w:rPr>
              <w:t>Modulation</w:t>
            </w:r>
          </w:p>
        </w:tc>
        <w:tc>
          <w:tcPr>
            <w:tcW w:w="0" w:type="auto"/>
          </w:tcPr>
          <w:p w14:paraId="764FA30B" w14:textId="77777777" w:rsidR="006728A0" w:rsidRPr="006F0B54" w:rsidRDefault="006728A0" w:rsidP="00162434">
            <w:pPr>
              <w:pStyle w:val="TAC"/>
              <w:rPr>
                <w:rFonts w:cs="Arial"/>
              </w:rPr>
            </w:pPr>
            <w:r w:rsidRPr="006F0B54">
              <w:rPr>
                <w:rFonts w:cs="Arial"/>
              </w:rPr>
              <w:t>QPSK</w:t>
            </w:r>
          </w:p>
        </w:tc>
        <w:tc>
          <w:tcPr>
            <w:tcW w:w="0" w:type="auto"/>
          </w:tcPr>
          <w:p w14:paraId="682EE537" w14:textId="77777777" w:rsidR="006728A0" w:rsidRPr="006F0B54" w:rsidRDefault="006728A0" w:rsidP="00162434">
            <w:pPr>
              <w:pStyle w:val="TAC"/>
              <w:rPr>
                <w:rFonts w:cs="Arial"/>
              </w:rPr>
            </w:pPr>
            <w:r w:rsidRPr="006F0B54">
              <w:rPr>
                <w:rFonts w:cs="Arial"/>
              </w:rPr>
              <w:t>QPSK</w:t>
            </w:r>
          </w:p>
        </w:tc>
        <w:tc>
          <w:tcPr>
            <w:tcW w:w="0" w:type="auto"/>
          </w:tcPr>
          <w:p w14:paraId="6A1C5182" w14:textId="77777777" w:rsidR="006728A0" w:rsidRPr="006F0B54" w:rsidRDefault="006728A0" w:rsidP="00162434">
            <w:pPr>
              <w:pStyle w:val="TAC"/>
              <w:rPr>
                <w:rFonts w:cs="Arial"/>
              </w:rPr>
            </w:pPr>
            <w:r w:rsidRPr="006F0B54">
              <w:rPr>
                <w:rFonts w:cs="Arial"/>
              </w:rPr>
              <w:t>QPSK</w:t>
            </w:r>
          </w:p>
        </w:tc>
        <w:tc>
          <w:tcPr>
            <w:tcW w:w="0" w:type="auto"/>
          </w:tcPr>
          <w:p w14:paraId="5B6FE2F5" w14:textId="77777777" w:rsidR="006728A0" w:rsidRPr="006F0B54" w:rsidRDefault="006728A0" w:rsidP="00162434">
            <w:pPr>
              <w:pStyle w:val="TAC"/>
              <w:rPr>
                <w:rFonts w:cs="Arial"/>
              </w:rPr>
            </w:pPr>
            <w:r w:rsidRPr="006F0B54">
              <w:rPr>
                <w:rFonts w:cs="Arial"/>
              </w:rPr>
              <w:t>QPSK</w:t>
            </w:r>
          </w:p>
        </w:tc>
        <w:tc>
          <w:tcPr>
            <w:tcW w:w="0" w:type="auto"/>
          </w:tcPr>
          <w:p w14:paraId="6E62BF12"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4AE38DC6" w14:textId="77777777" w:rsidTr="00162434">
        <w:trPr>
          <w:jc w:val="center"/>
        </w:trPr>
        <w:tc>
          <w:tcPr>
            <w:tcW w:w="1526" w:type="dxa"/>
          </w:tcPr>
          <w:p w14:paraId="56D9D6F2"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0" w:type="auto"/>
          </w:tcPr>
          <w:p w14:paraId="7E17E890" w14:textId="77777777" w:rsidR="006728A0" w:rsidRPr="006F0B54" w:rsidRDefault="006728A0" w:rsidP="00162434">
            <w:pPr>
              <w:pStyle w:val="TAC"/>
              <w:rPr>
                <w:rFonts w:cs="Arial"/>
                <w:lang w:eastAsia="zh-CN"/>
              </w:rPr>
            </w:pPr>
            <w:r w:rsidRPr="006F0B54">
              <w:rPr>
                <w:rFonts w:cs="Arial"/>
                <w:lang w:eastAsia="zh-CN"/>
              </w:rPr>
              <w:t>1/3</w:t>
            </w:r>
          </w:p>
        </w:tc>
        <w:tc>
          <w:tcPr>
            <w:tcW w:w="0" w:type="auto"/>
          </w:tcPr>
          <w:p w14:paraId="7641D6AB" w14:textId="77777777" w:rsidR="006728A0" w:rsidRPr="006F0B54" w:rsidRDefault="006728A0" w:rsidP="00162434">
            <w:pPr>
              <w:pStyle w:val="TAC"/>
              <w:rPr>
                <w:rFonts w:cs="Arial"/>
                <w:lang w:eastAsia="zh-CN"/>
              </w:rPr>
            </w:pPr>
            <w:r w:rsidRPr="006F0B54">
              <w:rPr>
                <w:rFonts w:cs="Arial"/>
                <w:lang w:eastAsia="zh-CN"/>
              </w:rPr>
              <w:t>1/3</w:t>
            </w:r>
          </w:p>
        </w:tc>
        <w:tc>
          <w:tcPr>
            <w:tcW w:w="0" w:type="auto"/>
          </w:tcPr>
          <w:p w14:paraId="56D54FC9" w14:textId="77777777" w:rsidR="006728A0" w:rsidRPr="006F0B54" w:rsidRDefault="006728A0" w:rsidP="00162434">
            <w:pPr>
              <w:pStyle w:val="TAC"/>
              <w:rPr>
                <w:rFonts w:cs="Arial"/>
                <w:lang w:eastAsia="zh-CN"/>
              </w:rPr>
            </w:pPr>
            <w:r w:rsidRPr="006F0B54">
              <w:rPr>
                <w:rFonts w:cs="Arial"/>
                <w:lang w:eastAsia="zh-CN"/>
              </w:rPr>
              <w:t>1/3</w:t>
            </w:r>
          </w:p>
        </w:tc>
        <w:tc>
          <w:tcPr>
            <w:tcW w:w="0" w:type="auto"/>
          </w:tcPr>
          <w:p w14:paraId="5062C0FD" w14:textId="77777777" w:rsidR="006728A0" w:rsidRPr="006F0B54" w:rsidRDefault="006728A0" w:rsidP="00162434">
            <w:pPr>
              <w:pStyle w:val="TAC"/>
              <w:rPr>
                <w:rFonts w:cs="Arial"/>
              </w:rPr>
            </w:pPr>
            <w:r w:rsidRPr="006F0B54">
              <w:rPr>
                <w:rFonts w:cs="Arial"/>
              </w:rPr>
              <w:t>1/3</w:t>
            </w:r>
          </w:p>
        </w:tc>
        <w:tc>
          <w:tcPr>
            <w:tcW w:w="0" w:type="auto"/>
          </w:tcPr>
          <w:p w14:paraId="7792841F" w14:textId="77777777" w:rsidR="006728A0" w:rsidRPr="006F0B54" w:rsidRDefault="006728A0" w:rsidP="00162434">
            <w:pPr>
              <w:pStyle w:val="TAC"/>
              <w:rPr>
                <w:rFonts w:cs="Arial"/>
                <w:kern w:val="2"/>
              </w:rPr>
            </w:pPr>
            <w:r w:rsidRPr="006F0B54">
              <w:rPr>
                <w:rFonts w:cs="Arial"/>
                <w:kern w:val="2"/>
              </w:rPr>
              <w:t>1/3</w:t>
            </w:r>
          </w:p>
        </w:tc>
      </w:tr>
      <w:tr w:rsidR="00511E0B" w:rsidRPr="006F0B54" w14:paraId="42FEDD51" w14:textId="77777777" w:rsidTr="00162434">
        <w:trPr>
          <w:jc w:val="center"/>
        </w:trPr>
        <w:tc>
          <w:tcPr>
            <w:tcW w:w="1526" w:type="dxa"/>
          </w:tcPr>
          <w:p w14:paraId="16C2D028" w14:textId="77777777" w:rsidR="006728A0" w:rsidRPr="006F0B54" w:rsidRDefault="006728A0" w:rsidP="00162434">
            <w:pPr>
              <w:pStyle w:val="TAL"/>
              <w:rPr>
                <w:rFonts w:cs="Arial"/>
              </w:rPr>
            </w:pPr>
            <w:bookmarkStart w:id="1933" w:name="_Hlk499884172"/>
            <w:r w:rsidRPr="006F0B54">
              <w:rPr>
                <w:rFonts w:cs="Arial"/>
              </w:rPr>
              <w:t>Payload size (bits)</w:t>
            </w:r>
          </w:p>
        </w:tc>
        <w:tc>
          <w:tcPr>
            <w:tcW w:w="0" w:type="auto"/>
          </w:tcPr>
          <w:p w14:paraId="4AB83F3C" w14:textId="77777777" w:rsidR="006728A0" w:rsidRPr="006F0B54" w:rsidRDefault="006728A0" w:rsidP="00162434">
            <w:pPr>
              <w:pStyle w:val="TAC"/>
              <w:rPr>
                <w:rFonts w:cs="Arial"/>
                <w:lang w:eastAsia="zh-CN"/>
              </w:rPr>
            </w:pPr>
            <w:r w:rsidRPr="006F0B54">
              <w:rPr>
                <w:rFonts w:cs="Arial" w:hint="eastAsia"/>
                <w:lang w:eastAsia="zh-CN"/>
              </w:rPr>
              <w:t>5632</w:t>
            </w:r>
          </w:p>
        </w:tc>
        <w:tc>
          <w:tcPr>
            <w:tcW w:w="0" w:type="auto"/>
          </w:tcPr>
          <w:p w14:paraId="195EBD30" w14:textId="77777777" w:rsidR="006728A0" w:rsidRPr="006F0B54" w:rsidRDefault="006728A0" w:rsidP="00162434">
            <w:pPr>
              <w:pStyle w:val="TAC"/>
              <w:rPr>
                <w:rFonts w:cs="Arial"/>
                <w:lang w:eastAsia="zh-CN"/>
              </w:rPr>
            </w:pPr>
            <w:r w:rsidRPr="006F0B54">
              <w:rPr>
                <w:rFonts w:cs="Arial" w:hint="eastAsia"/>
                <w:lang w:eastAsia="zh-CN"/>
              </w:rPr>
              <w:t>2792</w:t>
            </w:r>
          </w:p>
        </w:tc>
        <w:tc>
          <w:tcPr>
            <w:tcW w:w="0" w:type="auto"/>
          </w:tcPr>
          <w:p w14:paraId="628C8C7D" w14:textId="77777777" w:rsidR="006728A0" w:rsidRPr="006F0B54" w:rsidRDefault="006728A0" w:rsidP="00162434">
            <w:pPr>
              <w:pStyle w:val="TAC"/>
              <w:rPr>
                <w:rFonts w:cs="Arial"/>
                <w:lang w:eastAsia="zh-CN"/>
              </w:rPr>
            </w:pPr>
            <w:r w:rsidRPr="006F0B54">
              <w:rPr>
                <w:rFonts w:cs="Arial" w:hint="eastAsia"/>
                <w:lang w:eastAsia="zh-CN"/>
              </w:rPr>
              <w:t>5632</w:t>
            </w:r>
          </w:p>
        </w:tc>
        <w:tc>
          <w:tcPr>
            <w:tcW w:w="0" w:type="auto"/>
          </w:tcPr>
          <w:p w14:paraId="44F67E23" w14:textId="77777777" w:rsidR="006728A0" w:rsidRPr="006F0B54" w:rsidRDefault="006728A0" w:rsidP="00162434">
            <w:pPr>
              <w:pStyle w:val="TAC"/>
              <w:rPr>
                <w:rFonts w:cs="Arial"/>
                <w:lang w:eastAsia="zh-CN"/>
              </w:rPr>
            </w:pPr>
            <w:r w:rsidRPr="006F0B54">
              <w:rPr>
                <w:rFonts w:cs="Arial" w:hint="eastAsia"/>
                <w:lang w:eastAsia="zh-CN"/>
              </w:rPr>
              <w:t>2856</w:t>
            </w:r>
          </w:p>
        </w:tc>
        <w:tc>
          <w:tcPr>
            <w:tcW w:w="0" w:type="auto"/>
          </w:tcPr>
          <w:p w14:paraId="3F51DFAE" w14:textId="77777777" w:rsidR="006728A0" w:rsidRPr="006F0B54" w:rsidRDefault="006728A0" w:rsidP="00162434">
            <w:pPr>
              <w:pStyle w:val="TAC"/>
              <w:rPr>
                <w:rFonts w:cs="Arial"/>
                <w:lang w:eastAsia="zh-CN"/>
              </w:rPr>
            </w:pPr>
            <w:r w:rsidRPr="006F0B54">
              <w:rPr>
                <w:rFonts w:cs="Arial" w:hint="eastAsia"/>
                <w:lang w:eastAsia="zh-CN"/>
              </w:rPr>
              <w:t>1416</w:t>
            </w:r>
          </w:p>
        </w:tc>
      </w:tr>
      <w:tr w:rsidR="00511E0B" w:rsidRPr="006F0B54" w14:paraId="531F02B2" w14:textId="77777777" w:rsidTr="00162434">
        <w:trPr>
          <w:jc w:val="center"/>
        </w:trPr>
        <w:tc>
          <w:tcPr>
            <w:tcW w:w="1526" w:type="dxa"/>
          </w:tcPr>
          <w:p w14:paraId="467D54BA" w14:textId="77777777" w:rsidR="006728A0" w:rsidRPr="006F0B54" w:rsidRDefault="006728A0" w:rsidP="00162434">
            <w:pPr>
              <w:pStyle w:val="TAL"/>
              <w:rPr>
                <w:rFonts w:cs="Arial"/>
                <w:szCs w:val="22"/>
              </w:rPr>
            </w:pPr>
            <w:r w:rsidRPr="006F0B54">
              <w:rPr>
                <w:rFonts w:cs="Arial"/>
                <w:szCs w:val="22"/>
              </w:rPr>
              <w:t>Transport block CRC (bits)</w:t>
            </w:r>
          </w:p>
        </w:tc>
        <w:tc>
          <w:tcPr>
            <w:tcW w:w="0" w:type="auto"/>
          </w:tcPr>
          <w:p w14:paraId="5128376A"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EE2C12A"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2C193210"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5DA2666E" w14:textId="77777777" w:rsidR="006728A0" w:rsidRPr="006F0B54" w:rsidRDefault="006728A0" w:rsidP="00162434">
            <w:pPr>
              <w:pStyle w:val="TAC"/>
              <w:rPr>
                <w:rFonts w:cs="Arial"/>
                <w:lang w:eastAsia="zh-CN"/>
              </w:rPr>
            </w:pPr>
            <w:r w:rsidRPr="006F0B54">
              <w:rPr>
                <w:rFonts w:cs="Arial" w:hint="eastAsia"/>
                <w:lang w:eastAsia="zh-CN"/>
              </w:rPr>
              <w:t>16</w:t>
            </w:r>
          </w:p>
        </w:tc>
        <w:tc>
          <w:tcPr>
            <w:tcW w:w="0" w:type="auto"/>
          </w:tcPr>
          <w:p w14:paraId="3A4062E7"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48F50AFB" w14:textId="77777777" w:rsidTr="00162434">
        <w:trPr>
          <w:jc w:val="center"/>
        </w:trPr>
        <w:tc>
          <w:tcPr>
            <w:tcW w:w="1526" w:type="dxa"/>
          </w:tcPr>
          <w:p w14:paraId="67B74B24" w14:textId="77777777" w:rsidR="006728A0" w:rsidRPr="006F0B54" w:rsidRDefault="006728A0" w:rsidP="00162434">
            <w:pPr>
              <w:pStyle w:val="TAL"/>
              <w:rPr>
                <w:rFonts w:cs="Arial"/>
              </w:rPr>
            </w:pPr>
            <w:r w:rsidRPr="006F0B54">
              <w:rPr>
                <w:rFonts w:cs="Arial"/>
              </w:rPr>
              <w:t>Code block CRC size (bits)</w:t>
            </w:r>
          </w:p>
        </w:tc>
        <w:tc>
          <w:tcPr>
            <w:tcW w:w="0" w:type="auto"/>
          </w:tcPr>
          <w:p w14:paraId="7DCA942B"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5FA32BA2"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11CDC2FE"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1DBE3549"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250EEF0A"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1928E872" w14:textId="77777777" w:rsidTr="00162434">
        <w:trPr>
          <w:jc w:val="center"/>
        </w:trPr>
        <w:tc>
          <w:tcPr>
            <w:tcW w:w="1526" w:type="dxa"/>
          </w:tcPr>
          <w:p w14:paraId="7BB3096F" w14:textId="77777777" w:rsidR="006728A0" w:rsidRPr="006F0B54" w:rsidRDefault="006728A0" w:rsidP="00162434">
            <w:pPr>
              <w:pStyle w:val="TAL"/>
              <w:rPr>
                <w:rFonts w:cs="Arial"/>
              </w:rPr>
            </w:pPr>
            <w:r w:rsidRPr="006F0B54">
              <w:rPr>
                <w:rFonts w:cs="Arial"/>
              </w:rPr>
              <w:t>Number of code blocks - C</w:t>
            </w:r>
          </w:p>
        </w:tc>
        <w:tc>
          <w:tcPr>
            <w:tcW w:w="0" w:type="auto"/>
          </w:tcPr>
          <w:p w14:paraId="1E7DE7C1"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5F30977A"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662FFE48"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5A3AFDA0"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2420CB6D"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3EFA42BF" w14:textId="77777777" w:rsidTr="00162434">
        <w:trPr>
          <w:jc w:val="center"/>
        </w:trPr>
        <w:tc>
          <w:tcPr>
            <w:tcW w:w="1526" w:type="dxa"/>
          </w:tcPr>
          <w:p w14:paraId="03C3DCD9" w14:textId="6A091B18"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516A1AB4" w14:textId="68E66C67" w:rsidR="00C462B7" w:rsidRPr="006F0B54" w:rsidRDefault="00C462B7" w:rsidP="00162434">
            <w:pPr>
              <w:pStyle w:val="TAL"/>
              <w:rPr>
                <w:rFonts w:cs="Arial"/>
              </w:rPr>
            </w:pPr>
            <w:r w:rsidRPr="006F0B54">
              <w:rPr>
                <w:rFonts w:cs="Arial"/>
              </w:rPr>
              <w:t>(Note 3)</w:t>
            </w:r>
          </w:p>
        </w:tc>
        <w:tc>
          <w:tcPr>
            <w:tcW w:w="0" w:type="auto"/>
          </w:tcPr>
          <w:p w14:paraId="6E8F5B8E" w14:textId="77777777" w:rsidR="006728A0" w:rsidRPr="006F0B54" w:rsidRDefault="006728A0" w:rsidP="00162434">
            <w:pPr>
              <w:pStyle w:val="TAC"/>
              <w:rPr>
                <w:rFonts w:cs="Arial"/>
                <w:lang w:eastAsia="zh-CN"/>
              </w:rPr>
            </w:pPr>
            <w:r w:rsidRPr="006F0B54">
              <w:rPr>
                <w:rFonts w:cs="Arial" w:hint="eastAsia"/>
                <w:lang w:eastAsia="zh-CN"/>
              </w:rPr>
              <w:t>5656</w:t>
            </w:r>
          </w:p>
        </w:tc>
        <w:tc>
          <w:tcPr>
            <w:tcW w:w="0" w:type="auto"/>
          </w:tcPr>
          <w:p w14:paraId="0CB85392" w14:textId="77777777" w:rsidR="006728A0" w:rsidRPr="006F0B54" w:rsidRDefault="006728A0" w:rsidP="00162434">
            <w:pPr>
              <w:pStyle w:val="TAC"/>
              <w:rPr>
                <w:rFonts w:cs="Arial"/>
                <w:lang w:eastAsia="zh-CN"/>
              </w:rPr>
            </w:pPr>
            <w:r w:rsidRPr="006F0B54">
              <w:rPr>
                <w:rFonts w:cs="Arial" w:hint="eastAsia"/>
                <w:lang w:eastAsia="zh-CN"/>
              </w:rPr>
              <w:t>2808</w:t>
            </w:r>
          </w:p>
        </w:tc>
        <w:tc>
          <w:tcPr>
            <w:tcW w:w="0" w:type="auto"/>
          </w:tcPr>
          <w:p w14:paraId="166ABA9E" w14:textId="77777777" w:rsidR="006728A0" w:rsidRPr="006F0B54" w:rsidRDefault="006728A0" w:rsidP="00162434">
            <w:pPr>
              <w:pStyle w:val="TAC"/>
              <w:rPr>
                <w:rFonts w:cs="Arial"/>
                <w:lang w:eastAsia="zh-CN"/>
              </w:rPr>
            </w:pPr>
            <w:r w:rsidRPr="006F0B54">
              <w:rPr>
                <w:rFonts w:cs="Arial" w:hint="eastAsia"/>
                <w:lang w:eastAsia="zh-CN"/>
              </w:rPr>
              <w:t>5656</w:t>
            </w:r>
          </w:p>
        </w:tc>
        <w:tc>
          <w:tcPr>
            <w:tcW w:w="0" w:type="auto"/>
          </w:tcPr>
          <w:p w14:paraId="17860A2E" w14:textId="77777777" w:rsidR="006728A0" w:rsidRPr="006F0B54" w:rsidRDefault="006728A0" w:rsidP="00162434">
            <w:pPr>
              <w:pStyle w:val="TAC"/>
              <w:rPr>
                <w:rFonts w:cs="Arial"/>
                <w:lang w:eastAsia="zh-CN"/>
              </w:rPr>
            </w:pPr>
            <w:r w:rsidRPr="006F0B54">
              <w:rPr>
                <w:rFonts w:cs="Arial" w:hint="eastAsia"/>
                <w:lang w:eastAsia="zh-CN"/>
              </w:rPr>
              <w:t>2872</w:t>
            </w:r>
          </w:p>
        </w:tc>
        <w:tc>
          <w:tcPr>
            <w:tcW w:w="0" w:type="auto"/>
          </w:tcPr>
          <w:p w14:paraId="0C4144D4" w14:textId="77777777" w:rsidR="006728A0" w:rsidRPr="006F0B54" w:rsidRDefault="006728A0" w:rsidP="00162434">
            <w:pPr>
              <w:pStyle w:val="TAC"/>
              <w:rPr>
                <w:rFonts w:cs="Arial"/>
                <w:lang w:eastAsia="zh-CN"/>
              </w:rPr>
            </w:pPr>
            <w:r w:rsidRPr="006F0B54">
              <w:rPr>
                <w:rFonts w:cs="Arial" w:hint="eastAsia"/>
                <w:lang w:eastAsia="zh-CN"/>
              </w:rPr>
              <w:t>1432</w:t>
            </w:r>
          </w:p>
        </w:tc>
      </w:tr>
      <w:tr w:rsidR="00511E0B" w:rsidRPr="006F0B54" w14:paraId="3A606AE8" w14:textId="77777777" w:rsidTr="00162434">
        <w:trPr>
          <w:jc w:val="center"/>
        </w:trPr>
        <w:tc>
          <w:tcPr>
            <w:tcW w:w="1526" w:type="dxa"/>
          </w:tcPr>
          <w:p w14:paraId="21DF690A"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0" w:type="auto"/>
          </w:tcPr>
          <w:p w14:paraId="12CD5B55" w14:textId="77777777" w:rsidR="006728A0" w:rsidRPr="006F0B54" w:rsidRDefault="006728A0" w:rsidP="00162434">
            <w:pPr>
              <w:pStyle w:val="TAC"/>
              <w:rPr>
                <w:rFonts w:cs="Arial"/>
                <w:lang w:eastAsia="zh-CN"/>
              </w:rPr>
            </w:pPr>
            <w:r w:rsidRPr="006F0B54">
              <w:rPr>
                <w:rFonts w:cs="Arial" w:hint="eastAsia"/>
                <w:lang w:eastAsia="zh-CN"/>
              </w:rPr>
              <w:t>19008</w:t>
            </w:r>
          </w:p>
        </w:tc>
        <w:tc>
          <w:tcPr>
            <w:tcW w:w="0" w:type="auto"/>
          </w:tcPr>
          <w:p w14:paraId="6B359648" w14:textId="77777777" w:rsidR="006728A0" w:rsidRPr="006F0B54" w:rsidRDefault="006728A0" w:rsidP="00162434">
            <w:pPr>
              <w:pStyle w:val="TAC"/>
              <w:rPr>
                <w:rFonts w:cs="Arial"/>
                <w:lang w:eastAsia="zh-CN"/>
              </w:rPr>
            </w:pPr>
            <w:r w:rsidRPr="006F0B54">
              <w:rPr>
                <w:rFonts w:cs="Arial" w:hint="eastAsia"/>
                <w:lang w:eastAsia="zh-CN"/>
              </w:rPr>
              <w:t>9216</w:t>
            </w:r>
          </w:p>
        </w:tc>
        <w:tc>
          <w:tcPr>
            <w:tcW w:w="0" w:type="auto"/>
          </w:tcPr>
          <w:p w14:paraId="01D33029" w14:textId="77777777" w:rsidR="006728A0" w:rsidRPr="006F0B54" w:rsidRDefault="006728A0" w:rsidP="00162434">
            <w:pPr>
              <w:pStyle w:val="TAC"/>
              <w:rPr>
                <w:rFonts w:cs="Arial"/>
                <w:lang w:eastAsia="zh-CN"/>
              </w:rPr>
            </w:pPr>
            <w:r w:rsidRPr="006F0B54">
              <w:rPr>
                <w:rFonts w:cs="Arial" w:hint="eastAsia"/>
                <w:lang w:eastAsia="zh-CN"/>
              </w:rPr>
              <w:t>19008</w:t>
            </w:r>
          </w:p>
        </w:tc>
        <w:tc>
          <w:tcPr>
            <w:tcW w:w="0" w:type="auto"/>
          </w:tcPr>
          <w:p w14:paraId="1DEB4CDE" w14:textId="77777777" w:rsidR="006728A0" w:rsidRPr="006F0B54" w:rsidRDefault="006728A0" w:rsidP="00162434">
            <w:pPr>
              <w:pStyle w:val="TAC"/>
              <w:rPr>
                <w:rFonts w:cs="Arial"/>
                <w:lang w:eastAsia="zh-CN"/>
              </w:rPr>
            </w:pPr>
            <w:r w:rsidRPr="006F0B54">
              <w:rPr>
                <w:rFonts w:cs="Arial" w:hint="eastAsia"/>
                <w:lang w:eastAsia="zh-CN"/>
              </w:rPr>
              <w:t>9504</w:t>
            </w:r>
          </w:p>
        </w:tc>
        <w:tc>
          <w:tcPr>
            <w:tcW w:w="0" w:type="auto"/>
          </w:tcPr>
          <w:p w14:paraId="66F0AE6D" w14:textId="77777777" w:rsidR="006728A0" w:rsidRPr="006F0B54" w:rsidRDefault="006728A0" w:rsidP="00162434">
            <w:pPr>
              <w:pStyle w:val="TAC"/>
              <w:rPr>
                <w:rFonts w:cs="Arial"/>
                <w:lang w:eastAsia="zh-CN"/>
              </w:rPr>
            </w:pPr>
            <w:r w:rsidRPr="006F0B54">
              <w:rPr>
                <w:rFonts w:cs="Arial" w:hint="eastAsia"/>
                <w:lang w:eastAsia="zh-CN"/>
              </w:rPr>
              <w:t>4608</w:t>
            </w:r>
          </w:p>
        </w:tc>
      </w:tr>
      <w:tr w:rsidR="00511E0B" w:rsidRPr="006F0B54" w14:paraId="729E5EFA" w14:textId="77777777" w:rsidTr="00162434">
        <w:trPr>
          <w:jc w:val="center"/>
        </w:trPr>
        <w:tc>
          <w:tcPr>
            <w:tcW w:w="1526" w:type="dxa"/>
          </w:tcPr>
          <w:p w14:paraId="1FF221EC"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0" w:type="auto"/>
          </w:tcPr>
          <w:p w14:paraId="270C13D5" w14:textId="77777777" w:rsidR="006728A0" w:rsidRPr="006F0B54" w:rsidRDefault="006728A0" w:rsidP="00162434">
            <w:pPr>
              <w:pStyle w:val="TAC"/>
              <w:rPr>
                <w:rFonts w:cs="Arial"/>
                <w:lang w:eastAsia="zh-CN"/>
              </w:rPr>
            </w:pPr>
            <w:r w:rsidRPr="006F0B54">
              <w:rPr>
                <w:rFonts w:cs="Arial" w:hint="eastAsia"/>
                <w:lang w:eastAsia="zh-CN"/>
              </w:rPr>
              <w:t>9504</w:t>
            </w:r>
          </w:p>
        </w:tc>
        <w:tc>
          <w:tcPr>
            <w:tcW w:w="0" w:type="auto"/>
          </w:tcPr>
          <w:p w14:paraId="15619598" w14:textId="77777777" w:rsidR="006728A0" w:rsidRPr="006F0B54" w:rsidRDefault="006728A0" w:rsidP="00162434">
            <w:pPr>
              <w:pStyle w:val="TAC"/>
              <w:rPr>
                <w:rFonts w:cs="Arial"/>
                <w:lang w:eastAsia="zh-CN"/>
              </w:rPr>
            </w:pPr>
            <w:r w:rsidRPr="006F0B54">
              <w:rPr>
                <w:rFonts w:cs="Arial" w:hint="eastAsia"/>
                <w:lang w:eastAsia="zh-CN"/>
              </w:rPr>
              <w:t>4608</w:t>
            </w:r>
          </w:p>
        </w:tc>
        <w:tc>
          <w:tcPr>
            <w:tcW w:w="0" w:type="auto"/>
          </w:tcPr>
          <w:p w14:paraId="5BB49912" w14:textId="77777777" w:rsidR="006728A0" w:rsidRPr="006F0B54" w:rsidRDefault="006728A0" w:rsidP="00162434">
            <w:pPr>
              <w:pStyle w:val="TAC"/>
              <w:rPr>
                <w:rFonts w:cs="Arial"/>
                <w:lang w:eastAsia="zh-CN"/>
              </w:rPr>
            </w:pPr>
            <w:r w:rsidRPr="006F0B54">
              <w:rPr>
                <w:rFonts w:cs="Arial" w:hint="eastAsia"/>
                <w:lang w:eastAsia="zh-CN"/>
              </w:rPr>
              <w:t>9504</w:t>
            </w:r>
          </w:p>
        </w:tc>
        <w:tc>
          <w:tcPr>
            <w:tcW w:w="0" w:type="auto"/>
          </w:tcPr>
          <w:p w14:paraId="3A6131DD" w14:textId="77777777" w:rsidR="006728A0" w:rsidRPr="006F0B54" w:rsidRDefault="006728A0" w:rsidP="00162434">
            <w:pPr>
              <w:pStyle w:val="TAC"/>
              <w:rPr>
                <w:rFonts w:cs="Arial"/>
                <w:lang w:eastAsia="zh-CN"/>
              </w:rPr>
            </w:pPr>
            <w:r w:rsidRPr="006F0B54">
              <w:rPr>
                <w:rFonts w:cs="Arial" w:hint="eastAsia"/>
                <w:lang w:eastAsia="zh-CN"/>
              </w:rPr>
              <w:t>4752</w:t>
            </w:r>
          </w:p>
        </w:tc>
        <w:tc>
          <w:tcPr>
            <w:tcW w:w="0" w:type="auto"/>
          </w:tcPr>
          <w:p w14:paraId="3DC2BB75" w14:textId="77777777" w:rsidR="006728A0" w:rsidRPr="006F0B54" w:rsidRDefault="006728A0" w:rsidP="00162434">
            <w:pPr>
              <w:pStyle w:val="TAC"/>
              <w:rPr>
                <w:rFonts w:cs="Arial"/>
                <w:lang w:eastAsia="zh-CN"/>
              </w:rPr>
            </w:pPr>
            <w:r w:rsidRPr="006F0B54">
              <w:rPr>
                <w:rFonts w:cs="Arial" w:hint="eastAsia"/>
                <w:lang w:eastAsia="zh-CN"/>
              </w:rPr>
              <w:t>2304</w:t>
            </w:r>
          </w:p>
        </w:tc>
      </w:tr>
      <w:tr w:rsidR="006728A0" w:rsidRPr="006F0B54" w14:paraId="469A9739" w14:textId="77777777" w:rsidTr="00162434">
        <w:trPr>
          <w:jc w:val="center"/>
        </w:trPr>
        <w:tc>
          <w:tcPr>
            <w:tcW w:w="0" w:type="auto"/>
            <w:gridSpan w:val="6"/>
          </w:tcPr>
          <w:p w14:paraId="40AE971B" w14:textId="5177FF56"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TS 38.211</w:t>
            </w:r>
            <w:r w:rsidRPr="006F0B54">
              <w:t> </w:t>
            </w:r>
            <w:r w:rsidR="006F14C6" w:rsidRPr="006F0B54">
              <w:rPr>
                <w:rFonts w:hint="eastAsia"/>
              </w:rPr>
              <w:t>[20]</w:t>
            </w:r>
            <w:r w:rsidRPr="006F0B54">
              <w:rPr>
                <w:rFonts w:hint="eastAsia"/>
              </w:rPr>
              <w:t>.</w:t>
            </w:r>
          </w:p>
          <w:p w14:paraId="2620D9D5" w14:textId="18D74A6D"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4E7AB12" w14:textId="43F5105B"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TS 38.212 [19]</w:t>
            </w:r>
            <w:r w:rsidRPr="006F0B54">
              <w:rPr>
                <w:lang w:eastAsia="zh-CN"/>
              </w:rPr>
              <w:t xml:space="preserve">,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w:t>
            </w:r>
          </w:p>
        </w:tc>
      </w:tr>
      <w:bookmarkEnd w:id="1933"/>
    </w:tbl>
    <w:p w14:paraId="33A83CB3" w14:textId="77777777" w:rsidR="006728A0" w:rsidRPr="006F0B54" w:rsidRDefault="006728A0" w:rsidP="006728A0">
      <w:pPr>
        <w:rPr>
          <w:lang w:eastAsia="zh-CN"/>
        </w:rPr>
      </w:pPr>
    </w:p>
    <w:p w14:paraId="582D7472" w14:textId="0CE9B2AE" w:rsidR="006728A0" w:rsidRPr="006F0B54" w:rsidRDefault="006728A0" w:rsidP="00093316">
      <w:pPr>
        <w:pStyle w:val="Heading1"/>
      </w:pPr>
      <w:bookmarkStart w:id="1934" w:name="_Toc21101519"/>
      <w:bookmarkStart w:id="1935" w:name="_Toc29810556"/>
      <w:bookmarkStart w:id="1936" w:name="_Toc37273833"/>
      <w:r w:rsidRPr="006F0B54">
        <w:t>A.2</w:t>
      </w:r>
      <w:r w:rsidRPr="006F0B54">
        <w:tab/>
        <w:t xml:space="preserve">Fixed Reference Channels for </w:t>
      </w:r>
      <w:r w:rsidR="00F8028A" w:rsidRPr="006F0B54">
        <w:t xml:space="preserve">OTA </w:t>
      </w:r>
      <w:r w:rsidRPr="006F0B54">
        <w:t>dynamic range (16QAM, R=2/3)</w:t>
      </w:r>
      <w:bookmarkEnd w:id="1934"/>
      <w:bookmarkEnd w:id="1935"/>
      <w:bookmarkEnd w:id="1936"/>
    </w:p>
    <w:p w14:paraId="62D915F3" w14:textId="13D3BAE2" w:rsidR="00EB38E7" w:rsidRPr="006F0B54" w:rsidRDefault="006728A0" w:rsidP="00AF06C7">
      <w:r w:rsidRPr="006F0B54">
        <w:t>The parameters for the reference measurement channels are specified in table A.2-1 for</w:t>
      </w:r>
      <w:r w:rsidR="00F8028A" w:rsidRPr="006F0B54">
        <w:t xml:space="preserve"> FR1 OTA</w:t>
      </w:r>
      <w:r w:rsidRPr="006F0B54">
        <w:t xml:space="preserve"> dynamic range.</w:t>
      </w:r>
    </w:p>
    <w:p w14:paraId="3D2BF1A1" w14:textId="70639733" w:rsidR="00EB38E7" w:rsidRPr="006F0B54" w:rsidRDefault="006728A0" w:rsidP="00AF06C7">
      <w:pPr>
        <w:pStyle w:val="TH"/>
      </w:pPr>
      <w:r w:rsidRPr="006F0B54">
        <w:t xml:space="preserve">Table A.2-1: FRC parameters for </w:t>
      </w:r>
      <w:r w:rsidR="00F8028A" w:rsidRPr="006F0B54">
        <w:t xml:space="preserve">FR1 OTA </w:t>
      </w:r>
      <w:r w:rsidRPr="006F0B54">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511E0B" w:rsidRPr="006F0B54" w14:paraId="1DFF1488" w14:textId="77777777" w:rsidTr="00162434">
        <w:trPr>
          <w:jc w:val="center"/>
        </w:trPr>
        <w:tc>
          <w:tcPr>
            <w:tcW w:w="0" w:type="auto"/>
          </w:tcPr>
          <w:p w14:paraId="59E18BF9" w14:textId="77777777" w:rsidR="006728A0" w:rsidRPr="006F0B54" w:rsidRDefault="006728A0" w:rsidP="00162434">
            <w:pPr>
              <w:pStyle w:val="TAH"/>
              <w:rPr>
                <w:rFonts w:cs="Arial"/>
              </w:rPr>
            </w:pPr>
            <w:r w:rsidRPr="006F0B54">
              <w:rPr>
                <w:rFonts w:cs="Arial"/>
              </w:rPr>
              <w:t>Reference channel</w:t>
            </w:r>
          </w:p>
        </w:tc>
        <w:tc>
          <w:tcPr>
            <w:tcW w:w="0" w:type="auto"/>
          </w:tcPr>
          <w:p w14:paraId="3CC3AB2B" w14:textId="77777777" w:rsidR="006728A0" w:rsidRPr="006F0B54" w:rsidRDefault="006728A0" w:rsidP="00162434">
            <w:pPr>
              <w:pStyle w:val="TAH"/>
              <w:rPr>
                <w:rFonts w:cs="Arial"/>
              </w:rPr>
            </w:pPr>
            <w:r w:rsidRPr="006F0B54">
              <w:rPr>
                <w:rFonts w:cs="Arial"/>
                <w:lang w:eastAsia="zh-CN"/>
              </w:rPr>
              <w:t>G-FR1-A2-1</w:t>
            </w:r>
          </w:p>
        </w:tc>
        <w:tc>
          <w:tcPr>
            <w:tcW w:w="0" w:type="auto"/>
          </w:tcPr>
          <w:p w14:paraId="398A770C" w14:textId="77777777" w:rsidR="006728A0" w:rsidRPr="006F0B54" w:rsidRDefault="006728A0" w:rsidP="00162434">
            <w:pPr>
              <w:pStyle w:val="TAH"/>
              <w:rPr>
                <w:rFonts w:cs="Arial"/>
              </w:rPr>
            </w:pPr>
            <w:r w:rsidRPr="006F0B54">
              <w:rPr>
                <w:rFonts w:cs="Arial"/>
                <w:lang w:eastAsia="zh-CN"/>
              </w:rPr>
              <w:t>G-FR1-A2-2</w:t>
            </w:r>
          </w:p>
        </w:tc>
        <w:tc>
          <w:tcPr>
            <w:tcW w:w="0" w:type="auto"/>
          </w:tcPr>
          <w:p w14:paraId="1005ECD1" w14:textId="77777777" w:rsidR="006728A0" w:rsidRPr="006F0B54" w:rsidRDefault="006728A0" w:rsidP="00162434">
            <w:pPr>
              <w:pStyle w:val="TAH"/>
              <w:rPr>
                <w:rFonts w:cs="Arial"/>
              </w:rPr>
            </w:pPr>
            <w:r w:rsidRPr="006F0B54">
              <w:rPr>
                <w:rFonts w:cs="Arial"/>
                <w:lang w:eastAsia="zh-CN"/>
              </w:rPr>
              <w:t>G-FR1-A2-3</w:t>
            </w:r>
          </w:p>
        </w:tc>
        <w:tc>
          <w:tcPr>
            <w:tcW w:w="0" w:type="auto"/>
          </w:tcPr>
          <w:p w14:paraId="4E5ABF27" w14:textId="77777777" w:rsidR="006728A0" w:rsidRPr="006F0B54" w:rsidRDefault="006728A0" w:rsidP="00162434">
            <w:pPr>
              <w:pStyle w:val="TAH"/>
              <w:rPr>
                <w:rFonts w:cs="Arial"/>
              </w:rPr>
            </w:pPr>
            <w:r w:rsidRPr="006F0B54">
              <w:rPr>
                <w:rFonts w:cs="Arial"/>
                <w:lang w:eastAsia="zh-CN"/>
              </w:rPr>
              <w:t>G-FR1-A2-4</w:t>
            </w:r>
          </w:p>
        </w:tc>
        <w:tc>
          <w:tcPr>
            <w:tcW w:w="0" w:type="auto"/>
          </w:tcPr>
          <w:p w14:paraId="0A6421F9" w14:textId="77777777" w:rsidR="006728A0" w:rsidRPr="006F0B54" w:rsidRDefault="006728A0" w:rsidP="00162434">
            <w:pPr>
              <w:pStyle w:val="TAH"/>
              <w:rPr>
                <w:rFonts w:cs="Arial"/>
              </w:rPr>
            </w:pPr>
            <w:r w:rsidRPr="006F0B54">
              <w:rPr>
                <w:rFonts w:cs="Arial"/>
                <w:lang w:eastAsia="zh-CN"/>
              </w:rPr>
              <w:t>G-FR1-A2-5</w:t>
            </w:r>
          </w:p>
        </w:tc>
        <w:tc>
          <w:tcPr>
            <w:tcW w:w="0" w:type="auto"/>
          </w:tcPr>
          <w:p w14:paraId="3E780907" w14:textId="77777777" w:rsidR="006728A0" w:rsidRPr="006F0B54" w:rsidRDefault="006728A0" w:rsidP="00162434">
            <w:pPr>
              <w:pStyle w:val="TAH"/>
              <w:rPr>
                <w:rFonts w:cs="Arial"/>
              </w:rPr>
            </w:pPr>
            <w:r w:rsidRPr="006F0B54">
              <w:rPr>
                <w:rFonts w:cs="Arial"/>
                <w:lang w:eastAsia="zh-CN"/>
              </w:rPr>
              <w:t>G-FR1-A2-6</w:t>
            </w:r>
          </w:p>
        </w:tc>
      </w:tr>
      <w:tr w:rsidR="00511E0B" w:rsidRPr="006F0B54" w14:paraId="0483F4CC" w14:textId="77777777" w:rsidTr="00162434">
        <w:trPr>
          <w:jc w:val="center"/>
        </w:trPr>
        <w:tc>
          <w:tcPr>
            <w:tcW w:w="0" w:type="auto"/>
          </w:tcPr>
          <w:p w14:paraId="5DC367B7" w14:textId="7F30E9C1"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0" w:type="auto"/>
          </w:tcPr>
          <w:p w14:paraId="2C6ECE2B"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31E816AC"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2FBA902A" w14:textId="77777777" w:rsidR="006728A0" w:rsidRPr="006F0B54" w:rsidRDefault="006728A0" w:rsidP="00162434">
            <w:pPr>
              <w:pStyle w:val="TAC"/>
              <w:rPr>
                <w:rFonts w:cs="Arial"/>
                <w:lang w:eastAsia="zh-CN"/>
              </w:rPr>
            </w:pPr>
            <w:r w:rsidRPr="006F0B54">
              <w:rPr>
                <w:rFonts w:cs="Arial"/>
                <w:lang w:eastAsia="zh-CN"/>
              </w:rPr>
              <w:t>60</w:t>
            </w:r>
          </w:p>
        </w:tc>
        <w:tc>
          <w:tcPr>
            <w:tcW w:w="0" w:type="auto"/>
          </w:tcPr>
          <w:p w14:paraId="23396045" w14:textId="77777777" w:rsidR="006728A0" w:rsidRPr="006F0B54" w:rsidRDefault="006728A0" w:rsidP="00162434">
            <w:pPr>
              <w:pStyle w:val="TAC"/>
              <w:rPr>
                <w:rFonts w:cs="Arial"/>
                <w:lang w:eastAsia="zh-CN"/>
              </w:rPr>
            </w:pPr>
            <w:r w:rsidRPr="006F0B54">
              <w:rPr>
                <w:rFonts w:cs="Arial"/>
                <w:lang w:eastAsia="zh-CN"/>
              </w:rPr>
              <w:t>15</w:t>
            </w:r>
          </w:p>
        </w:tc>
        <w:tc>
          <w:tcPr>
            <w:tcW w:w="0" w:type="auto"/>
          </w:tcPr>
          <w:p w14:paraId="6B2EF5B4" w14:textId="77777777" w:rsidR="006728A0" w:rsidRPr="006F0B54" w:rsidRDefault="006728A0" w:rsidP="00162434">
            <w:pPr>
              <w:pStyle w:val="TAC"/>
              <w:rPr>
                <w:rFonts w:cs="Arial"/>
                <w:lang w:eastAsia="zh-CN"/>
              </w:rPr>
            </w:pPr>
            <w:r w:rsidRPr="006F0B54">
              <w:rPr>
                <w:rFonts w:cs="Arial"/>
                <w:lang w:eastAsia="zh-CN"/>
              </w:rPr>
              <w:t>30</w:t>
            </w:r>
          </w:p>
        </w:tc>
        <w:tc>
          <w:tcPr>
            <w:tcW w:w="0" w:type="auto"/>
          </w:tcPr>
          <w:p w14:paraId="0394F4E7"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644B228F" w14:textId="77777777" w:rsidTr="00162434">
        <w:trPr>
          <w:jc w:val="center"/>
        </w:trPr>
        <w:tc>
          <w:tcPr>
            <w:tcW w:w="0" w:type="auto"/>
          </w:tcPr>
          <w:p w14:paraId="5552F666" w14:textId="77777777" w:rsidR="006728A0" w:rsidRPr="006F0B54" w:rsidRDefault="006728A0" w:rsidP="00162434">
            <w:pPr>
              <w:pStyle w:val="TAL"/>
              <w:rPr>
                <w:rFonts w:cs="Arial"/>
              </w:rPr>
            </w:pPr>
            <w:r w:rsidRPr="006F0B54">
              <w:rPr>
                <w:rFonts w:cs="Arial"/>
              </w:rPr>
              <w:t>Allocated resource blocks</w:t>
            </w:r>
          </w:p>
        </w:tc>
        <w:tc>
          <w:tcPr>
            <w:tcW w:w="0" w:type="auto"/>
          </w:tcPr>
          <w:p w14:paraId="6AC37B0C" w14:textId="77777777" w:rsidR="006728A0" w:rsidRPr="006F0B54" w:rsidRDefault="006728A0" w:rsidP="00162434">
            <w:pPr>
              <w:pStyle w:val="TAC"/>
              <w:rPr>
                <w:rFonts w:cs="Arial"/>
                <w:lang w:eastAsia="zh-CN"/>
              </w:rPr>
            </w:pPr>
            <w:r w:rsidRPr="006F0B54">
              <w:rPr>
                <w:rFonts w:cs="Arial"/>
                <w:lang w:eastAsia="zh-CN"/>
              </w:rPr>
              <w:t>25</w:t>
            </w:r>
          </w:p>
        </w:tc>
        <w:tc>
          <w:tcPr>
            <w:tcW w:w="0" w:type="auto"/>
          </w:tcPr>
          <w:p w14:paraId="68546CF3"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09E48E35" w14:textId="77777777" w:rsidR="006728A0" w:rsidRPr="006F0B54" w:rsidRDefault="006728A0" w:rsidP="00162434">
            <w:pPr>
              <w:pStyle w:val="TAC"/>
              <w:rPr>
                <w:rFonts w:cs="Arial"/>
                <w:lang w:eastAsia="zh-CN"/>
              </w:rPr>
            </w:pPr>
            <w:r w:rsidRPr="006F0B54">
              <w:rPr>
                <w:rFonts w:cs="Arial"/>
                <w:lang w:eastAsia="zh-CN"/>
              </w:rPr>
              <w:t>11</w:t>
            </w:r>
          </w:p>
        </w:tc>
        <w:tc>
          <w:tcPr>
            <w:tcW w:w="0" w:type="auto"/>
          </w:tcPr>
          <w:p w14:paraId="20303842" w14:textId="77777777" w:rsidR="006728A0" w:rsidRPr="006F0B54" w:rsidRDefault="006728A0" w:rsidP="00162434">
            <w:pPr>
              <w:pStyle w:val="TAC"/>
              <w:rPr>
                <w:rFonts w:cs="Arial"/>
                <w:lang w:eastAsia="zh-CN"/>
              </w:rPr>
            </w:pPr>
            <w:r w:rsidRPr="006F0B54">
              <w:rPr>
                <w:rFonts w:cs="Arial"/>
                <w:lang w:eastAsia="zh-CN"/>
              </w:rPr>
              <w:t>106</w:t>
            </w:r>
          </w:p>
        </w:tc>
        <w:tc>
          <w:tcPr>
            <w:tcW w:w="0" w:type="auto"/>
          </w:tcPr>
          <w:p w14:paraId="74EB0DDF" w14:textId="77777777" w:rsidR="006728A0" w:rsidRPr="006F0B54" w:rsidRDefault="006728A0" w:rsidP="00162434">
            <w:pPr>
              <w:pStyle w:val="TAC"/>
              <w:rPr>
                <w:rFonts w:cs="Arial"/>
                <w:lang w:eastAsia="zh-CN"/>
              </w:rPr>
            </w:pPr>
            <w:r w:rsidRPr="006F0B54">
              <w:rPr>
                <w:rFonts w:cs="Arial"/>
                <w:lang w:eastAsia="zh-CN"/>
              </w:rPr>
              <w:t>51</w:t>
            </w:r>
          </w:p>
        </w:tc>
        <w:tc>
          <w:tcPr>
            <w:tcW w:w="0" w:type="auto"/>
          </w:tcPr>
          <w:p w14:paraId="7880124E" w14:textId="77777777" w:rsidR="006728A0" w:rsidRPr="006F0B54" w:rsidRDefault="006728A0" w:rsidP="00162434">
            <w:pPr>
              <w:pStyle w:val="TAC"/>
              <w:rPr>
                <w:rFonts w:cs="Arial"/>
                <w:lang w:eastAsia="zh-CN"/>
              </w:rPr>
            </w:pPr>
            <w:r w:rsidRPr="006F0B54">
              <w:rPr>
                <w:rFonts w:cs="Arial"/>
                <w:lang w:eastAsia="zh-CN"/>
              </w:rPr>
              <w:t>24</w:t>
            </w:r>
          </w:p>
        </w:tc>
      </w:tr>
      <w:tr w:rsidR="00511E0B" w:rsidRPr="006F0B54" w14:paraId="61A972D4" w14:textId="77777777" w:rsidTr="00162434">
        <w:trPr>
          <w:jc w:val="center"/>
        </w:trPr>
        <w:tc>
          <w:tcPr>
            <w:tcW w:w="0" w:type="auto"/>
          </w:tcPr>
          <w:p w14:paraId="3179BB44"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bookmarkStart w:id="1937" w:name="OLE_LINK104"/>
            <w:bookmarkStart w:id="1938" w:name="OLE_LINK105"/>
            <w:r w:rsidRPr="006F0B54">
              <w:rPr>
                <w:rFonts w:cs="Arial"/>
                <w:lang w:eastAsia="zh-CN"/>
              </w:rPr>
              <w:t xml:space="preserve">slot </w:t>
            </w:r>
            <w:bookmarkEnd w:id="1937"/>
            <w:bookmarkEnd w:id="1938"/>
            <w:r w:rsidRPr="006F0B54">
              <w:rPr>
                <w:rFonts w:cs="Arial" w:hint="eastAsia"/>
                <w:lang w:eastAsia="zh-CN"/>
              </w:rPr>
              <w:t>(Note 1)</w:t>
            </w:r>
          </w:p>
        </w:tc>
        <w:tc>
          <w:tcPr>
            <w:tcW w:w="0" w:type="auto"/>
          </w:tcPr>
          <w:p w14:paraId="2611E816"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1801594E"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06CBB97D"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097B412"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66E3F133" w14:textId="77777777" w:rsidR="006728A0" w:rsidRPr="006F0B54" w:rsidRDefault="006728A0" w:rsidP="00162434">
            <w:pPr>
              <w:pStyle w:val="TAC"/>
              <w:rPr>
                <w:rFonts w:cs="Arial"/>
                <w:lang w:eastAsia="zh-CN"/>
              </w:rPr>
            </w:pPr>
            <w:r w:rsidRPr="006F0B54">
              <w:rPr>
                <w:rFonts w:cs="Arial"/>
                <w:lang w:eastAsia="zh-CN"/>
              </w:rPr>
              <w:t>12</w:t>
            </w:r>
          </w:p>
        </w:tc>
        <w:tc>
          <w:tcPr>
            <w:tcW w:w="0" w:type="auto"/>
          </w:tcPr>
          <w:p w14:paraId="51A9297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33BAA00F" w14:textId="77777777" w:rsidTr="00162434">
        <w:trPr>
          <w:jc w:val="center"/>
        </w:trPr>
        <w:tc>
          <w:tcPr>
            <w:tcW w:w="0" w:type="auto"/>
          </w:tcPr>
          <w:p w14:paraId="3CA727BA" w14:textId="77777777" w:rsidR="006728A0" w:rsidRPr="006F0B54" w:rsidRDefault="006728A0" w:rsidP="00162434">
            <w:pPr>
              <w:pStyle w:val="TAL"/>
              <w:rPr>
                <w:rFonts w:cs="Arial"/>
              </w:rPr>
            </w:pPr>
            <w:r w:rsidRPr="006F0B54">
              <w:rPr>
                <w:rFonts w:cs="Arial"/>
              </w:rPr>
              <w:t>Modulation</w:t>
            </w:r>
          </w:p>
        </w:tc>
        <w:tc>
          <w:tcPr>
            <w:tcW w:w="0" w:type="auto"/>
          </w:tcPr>
          <w:p w14:paraId="73ABD5F2"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223B9AC7"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63AD937E"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15002264"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41341318" w14:textId="77777777" w:rsidR="006728A0" w:rsidRPr="006F0B54" w:rsidRDefault="006728A0" w:rsidP="00162434">
            <w:pPr>
              <w:pStyle w:val="TAC"/>
              <w:rPr>
                <w:rFonts w:cs="Arial"/>
                <w:lang w:eastAsia="zh-CN"/>
              </w:rPr>
            </w:pPr>
            <w:r w:rsidRPr="006F0B54">
              <w:rPr>
                <w:rFonts w:cs="Arial"/>
                <w:lang w:eastAsia="zh-CN"/>
              </w:rPr>
              <w:t>16QAM</w:t>
            </w:r>
          </w:p>
        </w:tc>
        <w:tc>
          <w:tcPr>
            <w:tcW w:w="0" w:type="auto"/>
          </w:tcPr>
          <w:p w14:paraId="05CD657A" w14:textId="77777777" w:rsidR="006728A0" w:rsidRPr="006F0B54" w:rsidRDefault="006728A0" w:rsidP="00162434">
            <w:pPr>
              <w:pStyle w:val="TAC"/>
              <w:rPr>
                <w:rFonts w:cs="Arial"/>
                <w:lang w:eastAsia="zh-CN"/>
              </w:rPr>
            </w:pPr>
            <w:r w:rsidRPr="006F0B54">
              <w:rPr>
                <w:rFonts w:cs="Arial"/>
                <w:lang w:eastAsia="zh-CN"/>
              </w:rPr>
              <w:t>16QAM</w:t>
            </w:r>
          </w:p>
        </w:tc>
      </w:tr>
      <w:tr w:rsidR="00511E0B" w:rsidRPr="006F0B54" w14:paraId="22070D09" w14:textId="77777777" w:rsidTr="00162434">
        <w:trPr>
          <w:jc w:val="center"/>
        </w:trPr>
        <w:tc>
          <w:tcPr>
            <w:tcW w:w="0" w:type="auto"/>
          </w:tcPr>
          <w:p w14:paraId="199B35C5"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(Note 2)</w:t>
            </w:r>
          </w:p>
        </w:tc>
        <w:tc>
          <w:tcPr>
            <w:tcW w:w="0" w:type="auto"/>
          </w:tcPr>
          <w:p w14:paraId="726A83A1"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7B48B91C"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2FF270AB"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02D90F97"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5C37C18F"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0" w:type="auto"/>
          </w:tcPr>
          <w:p w14:paraId="62098382"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r>
      <w:tr w:rsidR="00511E0B" w:rsidRPr="006F0B54" w14:paraId="2F73DA5D" w14:textId="77777777" w:rsidTr="00162434">
        <w:trPr>
          <w:jc w:val="center"/>
        </w:trPr>
        <w:tc>
          <w:tcPr>
            <w:tcW w:w="0" w:type="auto"/>
          </w:tcPr>
          <w:p w14:paraId="038BE0F3" w14:textId="77777777" w:rsidR="006728A0" w:rsidRPr="006F0B54" w:rsidRDefault="006728A0" w:rsidP="00162434">
            <w:pPr>
              <w:pStyle w:val="TAL"/>
              <w:rPr>
                <w:rFonts w:cs="Arial"/>
              </w:rPr>
            </w:pPr>
            <w:bookmarkStart w:id="1939" w:name="_Hlk498674609"/>
            <w:bookmarkStart w:id="1940" w:name="_Hlk499884224"/>
            <w:r w:rsidRPr="006F0B54">
              <w:rPr>
                <w:rFonts w:cs="Arial"/>
              </w:rPr>
              <w:t>Payload size (bits)</w:t>
            </w:r>
          </w:p>
        </w:tc>
        <w:tc>
          <w:tcPr>
            <w:tcW w:w="0" w:type="auto"/>
          </w:tcPr>
          <w:p w14:paraId="2841731D" w14:textId="77777777" w:rsidR="006728A0" w:rsidRPr="006F0B54" w:rsidRDefault="006728A0" w:rsidP="00162434">
            <w:pPr>
              <w:pStyle w:val="TAC"/>
              <w:rPr>
                <w:rFonts w:cs="Arial"/>
                <w:lang w:eastAsia="zh-CN"/>
              </w:rPr>
            </w:pPr>
            <w:r w:rsidRPr="006F0B54">
              <w:rPr>
                <w:rFonts w:cs="Arial" w:hint="eastAsia"/>
                <w:lang w:eastAsia="zh-CN"/>
              </w:rPr>
              <w:t>9224</w:t>
            </w:r>
          </w:p>
        </w:tc>
        <w:tc>
          <w:tcPr>
            <w:tcW w:w="0" w:type="auto"/>
          </w:tcPr>
          <w:p w14:paraId="71E9F926" w14:textId="77777777" w:rsidR="006728A0" w:rsidRPr="006F0B54" w:rsidRDefault="006728A0" w:rsidP="00162434">
            <w:pPr>
              <w:pStyle w:val="TAC"/>
              <w:rPr>
                <w:rFonts w:cs="Arial"/>
                <w:lang w:eastAsia="zh-CN"/>
              </w:rPr>
            </w:pPr>
            <w:r w:rsidRPr="006F0B54">
              <w:rPr>
                <w:rFonts w:cs="Arial" w:hint="eastAsia"/>
                <w:lang w:eastAsia="zh-CN"/>
              </w:rPr>
              <w:t>4032</w:t>
            </w:r>
          </w:p>
        </w:tc>
        <w:tc>
          <w:tcPr>
            <w:tcW w:w="0" w:type="auto"/>
          </w:tcPr>
          <w:p w14:paraId="380809F0" w14:textId="77777777" w:rsidR="006728A0" w:rsidRPr="006F0B54" w:rsidRDefault="006728A0" w:rsidP="00162434">
            <w:pPr>
              <w:pStyle w:val="TAC"/>
              <w:rPr>
                <w:rFonts w:cs="Arial"/>
                <w:lang w:eastAsia="zh-CN"/>
              </w:rPr>
            </w:pPr>
            <w:r w:rsidRPr="006F0B54">
              <w:rPr>
                <w:rFonts w:cs="Arial" w:hint="eastAsia"/>
                <w:lang w:eastAsia="zh-CN"/>
              </w:rPr>
              <w:t>4032</w:t>
            </w:r>
          </w:p>
        </w:tc>
        <w:tc>
          <w:tcPr>
            <w:tcW w:w="0" w:type="auto"/>
          </w:tcPr>
          <w:p w14:paraId="2771FBA7" w14:textId="77777777" w:rsidR="006728A0" w:rsidRPr="006F0B54" w:rsidRDefault="006728A0" w:rsidP="00162434">
            <w:pPr>
              <w:pStyle w:val="TAC"/>
              <w:rPr>
                <w:rFonts w:cs="Arial"/>
                <w:lang w:eastAsia="zh-CN"/>
              </w:rPr>
            </w:pPr>
            <w:r w:rsidRPr="006F0B54">
              <w:rPr>
                <w:rFonts w:cs="Arial" w:hint="eastAsia"/>
                <w:lang w:eastAsia="zh-CN"/>
              </w:rPr>
              <w:t>38936</w:t>
            </w:r>
          </w:p>
        </w:tc>
        <w:tc>
          <w:tcPr>
            <w:tcW w:w="0" w:type="auto"/>
          </w:tcPr>
          <w:p w14:paraId="5AD009BC" w14:textId="77777777" w:rsidR="006728A0" w:rsidRPr="006F0B54" w:rsidRDefault="006728A0" w:rsidP="00162434">
            <w:pPr>
              <w:pStyle w:val="TAC"/>
              <w:rPr>
                <w:rFonts w:cs="Arial"/>
                <w:lang w:eastAsia="zh-CN"/>
              </w:rPr>
            </w:pPr>
            <w:r w:rsidRPr="006F0B54">
              <w:rPr>
                <w:rFonts w:cs="Arial" w:hint="eastAsia"/>
                <w:lang w:eastAsia="zh-CN"/>
              </w:rPr>
              <w:t>18960</w:t>
            </w:r>
          </w:p>
        </w:tc>
        <w:tc>
          <w:tcPr>
            <w:tcW w:w="0" w:type="auto"/>
          </w:tcPr>
          <w:p w14:paraId="7A1269DA" w14:textId="77777777" w:rsidR="006728A0" w:rsidRPr="006F0B54" w:rsidRDefault="006728A0" w:rsidP="00162434">
            <w:pPr>
              <w:pStyle w:val="TAC"/>
              <w:rPr>
                <w:rFonts w:cs="Arial"/>
                <w:lang w:eastAsia="zh-CN"/>
              </w:rPr>
            </w:pPr>
            <w:r w:rsidRPr="006F0B54">
              <w:rPr>
                <w:rFonts w:cs="Arial" w:hint="eastAsia"/>
                <w:lang w:eastAsia="zh-CN"/>
              </w:rPr>
              <w:t>8968</w:t>
            </w:r>
          </w:p>
        </w:tc>
      </w:tr>
      <w:bookmarkEnd w:id="1939"/>
      <w:tr w:rsidR="00511E0B" w:rsidRPr="006F0B54" w14:paraId="5B859C6B" w14:textId="77777777" w:rsidTr="00162434">
        <w:trPr>
          <w:jc w:val="center"/>
        </w:trPr>
        <w:tc>
          <w:tcPr>
            <w:tcW w:w="0" w:type="auto"/>
          </w:tcPr>
          <w:p w14:paraId="0A8CF988" w14:textId="77777777" w:rsidR="006728A0" w:rsidRPr="006F0B54" w:rsidRDefault="006728A0" w:rsidP="00162434">
            <w:pPr>
              <w:pStyle w:val="TAL"/>
              <w:rPr>
                <w:rFonts w:cs="Arial"/>
                <w:szCs w:val="22"/>
              </w:rPr>
            </w:pPr>
            <w:r w:rsidRPr="006F0B54">
              <w:rPr>
                <w:rFonts w:cs="Arial"/>
                <w:szCs w:val="22"/>
              </w:rPr>
              <w:t>Transport block CRC (bits)</w:t>
            </w:r>
          </w:p>
        </w:tc>
        <w:tc>
          <w:tcPr>
            <w:tcW w:w="0" w:type="auto"/>
          </w:tcPr>
          <w:p w14:paraId="5D4D7E6B"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0F7A890"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80A600C"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1138DFF"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663B2236"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059C62C4"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3A8E63BA" w14:textId="77777777" w:rsidTr="00162434">
        <w:trPr>
          <w:jc w:val="center"/>
        </w:trPr>
        <w:tc>
          <w:tcPr>
            <w:tcW w:w="0" w:type="auto"/>
          </w:tcPr>
          <w:p w14:paraId="2FCE9CF3" w14:textId="77777777" w:rsidR="006728A0" w:rsidRPr="006F0B54" w:rsidRDefault="006728A0" w:rsidP="00162434">
            <w:pPr>
              <w:pStyle w:val="TAL"/>
              <w:rPr>
                <w:rFonts w:cs="Arial"/>
              </w:rPr>
            </w:pPr>
            <w:r w:rsidRPr="006F0B54">
              <w:rPr>
                <w:rFonts w:cs="Arial"/>
              </w:rPr>
              <w:t>Code block CRC size (bits)</w:t>
            </w:r>
          </w:p>
        </w:tc>
        <w:tc>
          <w:tcPr>
            <w:tcW w:w="0" w:type="auto"/>
          </w:tcPr>
          <w:p w14:paraId="2467D538"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E6B8F00"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3F59BBAE" w14:textId="77777777" w:rsidR="006728A0" w:rsidRPr="006F0B54" w:rsidRDefault="006728A0" w:rsidP="00162434">
            <w:pPr>
              <w:pStyle w:val="TAC"/>
              <w:rPr>
                <w:rFonts w:cs="Arial"/>
                <w:lang w:eastAsia="zh-CN"/>
              </w:rPr>
            </w:pPr>
            <w:r w:rsidRPr="006F0B54">
              <w:rPr>
                <w:rFonts w:cs="Arial" w:hint="eastAsia"/>
                <w:lang w:eastAsia="zh-CN"/>
              </w:rPr>
              <w:t>-</w:t>
            </w:r>
          </w:p>
        </w:tc>
        <w:tc>
          <w:tcPr>
            <w:tcW w:w="0" w:type="auto"/>
          </w:tcPr>
          <w:p w14:paraId="7081E364"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41FD63B9" w14:textId="77777777" w:rsidR="006728A0" w:rsidRPr="006F0B54" w:rsidRDefault="006728A0" w:rsidP="00162434">
            <w:pPr>
              <w:pStyle w:val="TAC"/>
              <w:rPr>
                <w:rFonts w:cs="Arial"/>
                <w:lang w:eastAsia="zh-CN"/>
              </w:rPr>
            </w:pPr>
            <w:r w:rsidRPr="006F0B54">
              <w:rPr>
                <w:rFonts w:cs="Arial" w:hint="eastAsia"/>
                <w:lang w:eastAsia="zh-CN"/>
              </w:rPr>
              <w:t>24</w:t>
            </w:r>
          </w:p>
        </w:tc>
        <w:tc>
          <w:tcPr>
            <w:tcW w:w="0" w:type="auto"/>
          </w:tcPr>
          <w:p w14:paraId="30E7755E"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7BE2FAC8" w14:textId="77777777" w:rsidTr="00162434">
        <w:trPr>
          <w:jc w:val="center"/>
        </w:trPr>
        <w:tc>
          <w:tcPr>
            <w:tcW w:w="0" w:type="auto"/>
          </w:tcPr>
          <w:p w14:paraId="0394A27A" w14:textId="77777777" w:rsidR="006728A0" w:rsidRPr="006F0B54" w:rsidRDefault="006728A0" w:rsidP="00162434">
            <w:pPr>
              <w:pStyle w:val="TAL"/>
              <w:rPr>
                <w:rFonts w:cs="Arial"/>
              </w:rPr>
            </w:pPr>
            <w:r w:rsidRPr="006F0B54">
              <w:rPr>
                <w:rFonts w:cs="Arial"/>
              </w:rPr>
              <w:t>Number of code blocks - C</w:t>
            </w:r>
          </w:p>
        </w:tc>
        <w:tc>
          <w:tcPr>
            <w:tcW w:w="0" w:type="auto"/>
          </w:tcPr>
          <w:p w14:paraId="7829D5DE" w14:textId="77777777" w:rsidR="006728A0" w:rsidRPr="006F0B54" w:rsidRDefault="006728A0" w:rsidP="00162434">
            <w:pPr>
              <w:pStyle w:val="TAC"/>
              <w:rPr>
                <w:rFonts w:cs="Arial"/>
                <w:lang w:eastAsia="zh-CN"/>
              </w:rPr>
            </w:pPr>
            <w:r w:rsidRPr="006F0B54">
              <w:rPr>
                <w:rFonts w:cs="Arial" w:hint="eastAsia"/>
                <w:lang w:eastAsia="zh-CN"/>
              </w:rPr>
              <w:t>2</w:t>
            </w:r>
          </w:p>
        </w:tc>
        <w:tc>
          <w:tcPr>
            <w:tcW w:w="0" w:type="auto"/>
          </w:tcPr>
          <w:p w14:paraId="77FEA4A6"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7EFF7002" w14:textId="77777777" w:rsidR="006728A0" w:rsidRPr="006F0B54" w:rsidRDefault="006728A0" w:rsidP="00162434">
            <w:pPr>
              <w:pStyle w:val="TAC"/>
              <w:rPr>
                <w:rFonts w:cs="Arial"/>
                <w:lang w:eastAsia="zh-CN"/>
              </w:rPr>
            </w:pPr>
            <w:r w:rsidRPr="006F0B54">
              <w:rPr>
                <w:rFonts w:cs="Arial" w:hint="eastAsia"/>
                <w:lang w:eastAsia="zh-CN"/>
              </w:rPr>
              <w:t>1</w:t>
            </w:r>
          </w:p>
        </w:tc>
        <w:tc>
          <w:tcPr>
            <w:tcW w:w="0" w:type="auto"/>
          </w:tcPr>
          <w:p w14:paraId="2878F8BC" w14:textId="77777777" w:rsidR="006728A0" w:rsidRPr="006F0B54" w:rsidRDefault="006728A0" w:rsidP="00162434">
            <w:pPr>
              <w:pStyle w:val="TAC"/>
              <w:rPr>
                <w:rFonts w:cs="Arial"/>
                <w:lang w:eastAsia="zh-CN"/>
              </w:rPr>
            </w:pPr>
            <w:r w:rsidRPr="006F0B54">
              <w:rPr>
                <w:rFonts w:cs="Arial" w:hint="eastAsia"/>
                <w:lang w:eastAsia="zh-CN"/>
              </w:rPr>
              <w:t>5</w:t>
            </w:r>
          </w:p>
        </w:tc>
        <w:tc>
          <w:tcPr>
            <w:tcW w:w="0" w:type="auto"/>
          </w:tcPr>
          <w:p w14:paraId="43EB0F73" w14:textId="77777777" w:rsidR="006728A0" w:rsidRPr="006F0B54" w:rsidRDefault="006728A0" w:rsidP="00162434">
            <w:pPr>
              <w:pStyle w:val="TAC"/>
              <w:rPr>
                <w:rFonts w:cs="Arial"/>
                <w:lang w:eastAsia="zh-CN"/>
              </w:rPr>
            </w:pPr>
            <w:r w:rsidRPr="006F0B54">
              <w:rPr>
                <w:rFonts w:cs="Arial" w:hint="eastAsia"/>
                <w:lang w:eastAsia="zh-CN"/>
              </w:rPr>
              <w:t>3</w:t>
            </w:r>
          </w:p>
        </w:tc>
        <w:tc>
          <w:tcPr>
            <w:tcW w:w="0" w:type="auto"/>
          </w:tcPr>
          <w:p w14:paraId="2BBC8FBC" w14:textId="77777777" w:rsidR="006728A0" w:rsidRPr="006F0B54" w:rsidRDefault="006728A0" w:rsidP="00162434">
            <w:pPr>
              <w:pStyle w:val="TAC"/>
              <w:rPr>
                <w:rFonts w:cs="Arial"/>
                <w:lang w:eastAsia="zh-CN"/>
              </w:rPr>
            </w:pPr>
            <w:r w:rsidRPr="006F0B54">
              <w:rPr>
                <w:rFonts w:cs="Arial" w:hint="eastAsia"/>
                <w:lang w:eastAsia="zh-CN"/>
              </w:rPr>
              <w:t>2</w:t>
            </w:r>
          </w:p>
        </w:tc>
      </w:tr>
      <w:tr w:rsidR="00511E0B" w:rsidRPr="006F0B54" w14:paraId="4C25BAFD" w14:textId="77777777" w:rsidTr="00162434">
        <w:trPr>
          <w:jc w:val="center"/>
        </w:trPr>
        <w:tc>
          <w:tcPr>
            <w:tcW w:w="0" w:type="auto"/>
          </w:tcPr>
          <w:p w14:paraId="679E1F79" w14:textId="7A6165BF" w:rsidR="006728A0" w:rsidRPr="006F0B54" w:rsidRDefault="006728A0" w:rsidP="00162434">
            <w:pPr>
              <w:pStyle w:val="TAL"/>
              <w:rPr>
                <w:rFonts w:cs="Arial"/>
              </w:rPr>
            </w:pPr>
            <w:bookmarkStart w:id="1941" w:name="_Hlk498674598"/>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4DBBC28A" w14:textId="2AC732D7" w:rsidR="00C462B7" w:rsidRPr="006F0B54" w:rsidRDefault="00C462B7" w:rsidP="00162434">
            <w:pPr>
              <w:pStyle w:val="TAL"/>
              <w:rPr>
                <w:rFonts w:cs="Arial"/>
              </w:rPr>
            </w:pPr>
            <w:r w:rsidRPr="006F0B54">
              <w:rPr>
                <w:rFonts w:cs="Arial" w:hint="eastAsia"/>
                <w:lang w:eastAsia="zh-CN"/>
              </w:rPr>
              <w:t>(Note 3)</w:t>
            </w:r>
          </w:p>
        </w:tc>
        <w:tc>
          <w:tcPr>
            <w:tcW w:w="0" w:type="auto"/>
          </w:tcPr>
          <w:p w14:paraId="372319F3" w14:textId="77777777" w:rsidR="006728A0" w:rsidRPr="006F0B54" w:rsidRDefault="006728A0" w:rsidP="00162434">
            <w:pPr>
              <w:pStyle w:val="TAC"/>
              <w:rPr>
                <w:rFonts w:cs="Arial"/>
                <w:lang w:eastAsia="zh-CN"/>
              </w:rPr>
            </w:pPr>
            <w:r w:rsidRPr="006F0B54">
              <w:rPr>
                <w:rFonts w:cs="Arial" w:hint="eastAsia"/>
                <w:lang w:eastAsia="zh-CN"/>
              </w:rPr>
              <w:t>4648</w:t>
            </w:r>
          </w:p>
        </w:tc>
        <w:tc>
          <w:tcPr>
            <w:tcW w:w="0" w:type="auto"/>
          </w:tcPr>
          <w:p w14:paraId="58A755BE" w14:textId="77777777" w:rsidR="006728A0" w:rsidRPr="006F0B54" w:rsidRDefault="006728A0" w:rsidP="00162434">
            <w:pPr>
              <w:pStyle w:val="TAC"/>
              <w:rPr>
                <w:rFonts w:cs="Arial"/>
                <w:lang w:eastAsia="zh-CN"/>
              </w:rPr>
            </w:pPr>
            <w:r w:rsidRPr="006F0B54">
              <w:rPr>
                <w:rFonts w:cs="Arial" w:hint="eastAsia"/>
                <w:lang w:eastAsia="zh-CN"/>
              </w:rPr>
              <w:t>4056</w:t>
            </w:r>
          </w:p>
        </w:tc>
        <w:tc>
          <w:tcPr>
            <w:tcW w:w="0" w:type="auto"/>
          </w:tcPr>
          <w:p w14:paraId="26914B64" w14:textId="77777777" w:rsidR="006728A0" w:rsidRPr="006F0B54" w:rsidRDefault="006728A0" w:rsidP="00162434">
            <w:pPr>
              <w:pStyle w:val="TAC"/>
              <w:rPr>
                <w:rFonts w:cs="Arial"/>
                <w:lang w:eastAsia="zh-CN"/>
              </w:rPr>
            </w:pPr>
            <w:r w:rsidRPr="006F0B54">
              <w:rPr>
                <w:rFonts w:cs="Arial" w:hint="eastAsia"/>
                <w:lang w:eastAsia="zh-CN"/>
              </w:rPr>
              <w:t>4056</w:t>
            </w:r>
          </w:p>
        </w:tc>
        <w:tc>
          <w:tcPr>
            <w:tcW w:w="0" w:type="auto"/>
          </w:tcPr>
          <w:p w14:paraId="2F060E5A" w14:textId="77777777" w:rsidR="006728A0" w:rsidRPr="006F0B54" w:rsidRDefault="006728A0" w:rsidP="00162434">
            <w:pPr>
              <w:pStyle w:val="TAC"/>
              <w:rPr>
                <w:rFonts w:cs="Arial"/>
                <w:lang w:eastAsia="zh-CN"/>
              </w:rPr>
            </w:pPr>
            <w:r w:rsidRPr="006F0B54">
              <w:rPr>
                <w:rFonts w:cs="Arial" w:hint="eastAsia"/>
                <w:lang w:eastAsia="zh-CN"/>
              </w:rPr>
              <w:t>7816</w:t>
            </w:r>
          </w:p>
        </w:tc>
        <w:tc>
          <w:tcPr>
            <w:tcW w:w="0" w:type="auto"/>
          </w:tcPr>
          <w:p w14:paraId="16615010" w14:textId="77777777" w:rsidR="006728A0" w:rsidRPr="006F0B54" w:rsidRDefault="006728A0" w:rsidP="00162434">
            <w:pPr>
              <w:pStyle w:val="TAC"/>
              <w:rPr>
                <w:rFonts w:cs="Arial"/>
                <w:lang w:eastAsia="zh-CN"/>
              </w:rPr>
            </w:pPr>
            <w:r w:rsidRPr="006F0B54">
              <w:rPr>
                <w:rFonts w:cs="Arial" w:hint="eastAsia"/>
                <w:lang w:eastAsia="zh-CN"/>
              </w:rPr>
              <w:t>6352</w:t>
            </w:r>
          </w:p>
        </w:tc>
        <w:tc>
          <w:tcPr>
            <w:tcW w:w="0" w:type="auto"/>
          </w:tcPr>
          <w:p w14:paraId="2E494696" w14:textId="77777777" w:rsidR="006728A0" w:rsidRPr="006F0B54" w:rsidRDefault="006728A0" w:rsidP="00162434">
            <w:pPr>
              <w:pStyle w:val="TAC"/>
              <w:rPr>
                <w:rFonts w:cs="Arial"/>
                <w:lang w:eastAsia="zh-CN"/>
              </w:rPr>
            </w:pPr>
            <w:r w:rsidRPr="006F0B54">
              <w:rPr>
                <w:rFonts w:cs="Arial" w:hint="eastAsia"/>
                <w:lang w:eastAsia="zh-CN"/>
              </w:rPr>
              <w:t>4520</w:t>
            </w:r>
          </w:p>
        </w:tc>
      </w:tr>
      <w:bookmarkEnd w:id="1941"/>
      <w:tr w:rsidR="00511E0B" w:rsidRPr="006F0B54" w14:paraId="42006A6F" w14:textId="77777777" w:rsidTr="00162434">
        <w:trPr>
          <w:jc w:val="center"/>
        </w:trPr>
        <w:tc>
          <w:tcPr>
            <w:tcW w:w="0" w:type="auto"/>
          </w:tcPr>
          <w:p w14:paraId="5E835539"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0" w:type="auto"/>
          </w:tcPr>
          <w:p w14:paraId="6F695953" w14:textId="77777777" w:rsidR="006728A0" w:rsidRPr="006F0B54" w:rsidRDefault="006728A0" w:rsidP="00162434">
            <w:pPr>
              <w:pStyle w:val="TAC"/>
              <w:rPr>
                <w:rFonts w:cs="Arial"/>
                <w:lang w:eastAsia="zh-CN"/>
              </w:rPr>
            </w:pPr>
            <w:r w:rsidRPr="006F0B54">
              <w:rPr>
                <w:rFonts w:cs="Arial" w:hint="eastAsia"/>
                <w:lang w:eastAsia="zh-CN"/>
              </w:rPr>
              <w:t>14400</w:t>
            </w:r>
          </w:p>
        </w:tc>
        <w:tc>
          <w:tcPr>
            <w:tcW w:w="0" w:type="auto"/>
          </w:tcPr>
          <w:p w14:paraId="3794BB64" w14:textId="77777777" w:rsidR="006728A0" w:rsidRPr="006F0B54" w:rsidRDefault="006728A0" w:rsidP="00162434">
            <w:pPr>
              <w:pStyle w:val="TAC"/>
              <w:rPr>
                <w:rFonts w:cs="Arial"/>
                <w:lang w:eastAsia="zh-CN"/>
              </w:rPr>
            </w:pPr>
            <w:r w:rsidRPr="006F0B54">
              <w:rPr>
                <w:rFonts w:cs="Arial" w:hint="eastAsia"/>
                <w:lang w:eastAsia="zh-CN"/>
              </w:rPr>
              <w:t>6336</w:t>
            </w:r>
          </w:p>
        </w:tc>
        <w:tc>
          <w:tcPr>
            <w:tcW w:w="0" w:type="auto"/>
          </w:tcPr>
          <w:p w14:paraId="5FE5B714" w14:textId="77777777" w:rsidR="006728A0" w:rsidRPr="006F0B54" w:rsidRDefault="006728A0" w:rsidP="00162434">
            <w:pPr>
              <w:pStyle w:val="TAC"/>
              <w:rPr>
                <w:rFonts w:cs="Arial"/>
                <w:lang w:eastAsia="zh-CN"/>
              </w:rPr>
            </w:pPr>
            <w:r w:rsidRPr="006F0B54">
              <w:rPr>
                <w:rFonts w:cs="Arial" w:hint="eastAsia"/>
                <w:lang w:eastAsia="zh-CN"/>
              </w:rPr>
              <w:t>6336</w:t>
            </w:r>
          </w:p>
        </w:tc>
        <w:tc>
          <w:tcPr>
            <w:tcW w:w="0" w:type="auto"/>
          </w:tcPr>
          <w:p w14:paraId="0AAD6C9C" w14:textId="77777777" w:rsidR="006728A0" w:rsidRPr="006F0B54" w:rsidRDefault="006728A0" w:rsidP="00162434">
            <w:pPr>
              <w:pStyle w:val="TAC"/>
              <w:rPr>
                <w:rFonts w:cs="Arial"/>
                <w:lang w:eastAsia="zh-CN"/>
              </w:rPr>
            </w:pPr>
            <w:r w:rsidRPr="006F0B54">
              <w:rPr>
                <w:rFonts w:cs="Arial" w:hint="eastAsia"/>
                <w:lang w:eastAsia="zh-CN"/>
              </w:rPr>
              <w:t>61056</w:t>
            </w:r>
          </w:p>
        </w:tc>
        <w:tc>
          <w:tcPr>
            <w:tcW w:w="0" w:type="auto"/>
          </w:tcPr>
          <w:p w14:paraId="3A2C5731" w14:textId="77777777" w:rsidR="006728A0" w:rsidRPr="006F0B54" w:rsidRDefault="006728A0" w:rsidP="00162434">
            <w:pPr>
              <w:pStyle w:val="TAC"/>
              <w:rPr>
                <w:rFonts w:cs="Arial"/>
                <w:lang w:eastAsia="zh-CN"/>
              </w:rPr>
            </w:pPr>
            <w:r w:rsidRPr="006F0B54">
              <w:rPr>
                <w:rFonts w:cs="Arial" w:hint="eastAsia"/>
                <w:lang w:eastAsia="zh-CN"/>
              </w:rPr>
              <w:t>29376</w:t>
            </w:r>
          </w:p>
        </w:tc>
        <w:tc>
          <w:tcPr>
            <w:tcW w:w="0" w:type="auto"/>
          </w:tcPr>
          <w:p w14:paraId="5219C752" w14:textId="77777777" w:rsidR="006728A0" w:rsidRPr="006F0B54" w:rsidRDefault="006728A0" w:rsidP="00162434">
            <w:pPr>
              <w:pStyle w:val="TAC"/>
              <w:rPr>
                <w:rFonts w:cs="Arial"/>
                <w:lang w:eastAsia="zh-CN"/>
              </w:rPr>
            </w:pPr>
            <w:r w:rsidRPr="006F0B54">
              <w:rPr>
                <w:rFonts w:cs="Arial" w:hint="eastAsia"/>
                <w:lang w:eastAsia="zh-CN"/>
              </w:rPr>
              <w:t>13824</w:t>
            </w:r>
          </w:p>
        </w:tc>
      </w:tr>
      <w:tr w:rsidR="00511E0B" w:rsidRPr="006F0B54" w14:paraId="5FE1A517" w14:textId="77777777" w:rsidTr="00162434">
        <w:trPr>
          <w:jc w:val="center"/>
        </w:trPr>
        <w:tc>
          <w:tcPr>
            <w:tcW w:w="0" w:type="auto"/>
          </w:tcPr>
          <w:p w14:paraId="24FFEF6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0" w:type="auto"/>
          </w:tcPr>
          <w:p w14:paraId="09901C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0" w:type="auto"/>
          </w:tcPr>
          <w:p w14:paraId="789EA163"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78A24A79" w14:textId="77777777" w:rsidR="006728A0" w:rsidRPr="006F0B54" w:rsidRDefault="006728A0" w:rsidP="00162434">
            <w:pPr>
              <w:pStyle w:val="TAC"/>
              <w:rPr>
                <w:rFonts w:cs="Arial"/>
                <w:lang w:eastAsia="zh-CN"/>
              </w:rPr>
            </w:pPr>
            <w:r w:rsidRPr="006F0B54">
              <w:rPr>
                <w:rFonts w:cs="Arial" w:hint="eastAsia"/>
                <w:lang w:eastAsia="zh-CN"/>
              </w:rPr>
              <w:t>1584</w:t>
            </w:r>
          </w:p>
        </w:tc>
        <w:tc>
          <w:tcPr>
            <w:tcW w:w="0" w:type="auto"/>
          </w:tcPr>
          <w:p w14:paraId="050FF960" w14:textId="77777777" w:rsidR="006728A0" w:rsidRPr="006F0B54" w:rsidRDefault="006728A0" w:rsidP="00162434">
            <w:pPr>
              <w:pStyle w:val="TAC"/>
              <w:rPr>
                <w:rFonts w:cs="Arial"/>
                <w:lang w:eastAsia="zh-CN"/>
              </w:rPr>
            </w:pPr>
            <w:r w:rsidRPr="006F0B54">
              <w:rPr>
                <w:rFonts w:cs="Arial" w:hint="eastAsia"/>
                <w:lang w:eastAsia="zh-CN"/>
              </w:rPr>
              <w:t>15264</w:t>
            </w:r>
          </w:p>
        </w:tc>
        <w:tc>
          <w:tcPr>
            <w:tcW w:w="0" w:type="auto"/>
          </w:tcPr>
          <w:p w14:paraId="50DE7D43" w14:textId="77777777" w:rsidR="006728A0" w:rsidRPr="006F0B54" w:rsidRDefault="006728A0" w:rsidP="00162434">
            <w:pPr>
              <w:pStyle w:val="TAC"/>
              <w:rPr>
                <w:rFonts w:cs="Arial"/>
                <w:lang w:eastAsia="zh-CN"/>
              </w:rPr>
            </w:pPr>
            <w:r w:rsidRPr="006F0B54">
              <w:rPr>
                <w:rFonts w:cs="Arial" w:hint="eastAsia"/>
                <w:lang w:eastAsia="zh-CN"/>
              </w:rPr>
              <w:t>7344</w:t>
            </w:r>
          </w:p>
        </w:tc>
        <w:tc>
          <w:tcPr>
            <w:tcW w:w="0" w:type="auto"/>
          </w:tcPr>
          <w:p w14:paraId="027865AF" w14:textId="77777777" w:rsidR="006728A0" w:rsidRPr="006F0B54" w:rsidRDefault="006728A0" w:rsidP="00162434">
            <w:pPr>
              <w:pStyle w:val="TAC"/>
              <w:rPr>
                <w:rFonts w:cs="Arial"/>
                <w:lang w:eastAsia="zh-CN"/>
              </w:rPr>
            </w:pPr>
            <w:r w:rsidRPr="006F0B54">
              <w:rPr>
                <w:rFonts w:cs="Arial" w:hint="eastAsia"/>
                <w:lang w:eastAsia="zh-CN"/>
              </w:rPr>
              <w:t>3456</w:t>
            </w:r>
          </w:p>
        </w:tc>
      </w:tr>
      <w:tr w:rsidR="004C4101" w:rsidRPr="006F0B54" w14:paraId="133E655D" w14:textId="77777777" w:rsidTr="00162434">
        <w:trPr>
          <w:jc w:val="center"/>
        </w:trPr>
        <w:tc>
          <w:tcPr>
            <w:tcW w:w="0" w:type="auto"/>
            <w:gridSpan w:val="7"/>
          </w:tcPr>
          <w:p w14:paraId="6E875E3D" w14:textId="300F8EA3" w:rsidR="006728A0" w:rsidRPr="006F0B54" w:rsidRDefault="006728A0" w:rsidP="00162434">
            <w:pPr>
              <w:pStyle w:val="TAN"/>
            </w:pPr>
            <w:r w:rsidRPr="006F0B54">
              <w:rPr>
                <w:rFonts w:hint="eastAsia"/>
              </w:rPr>
              <w:t>NOTE 1:</w:t>
            </w:r>
            <w:r w:rsidR="005A2917" w:rsidRPr="006F0B54">
              <w:rPr>
                <w:rFonts w:hint="eastAsia"/>
              </w:rPr>
              <w:tab/>
            </w:r>
            <w:r w:rsidR="00B55DEF" w:rsidRPr="006F0B54">
              <w:t xml:space="preserve">DM-RS configuration type </w:t>
            </w:r>
            <w:r w:rsidRPr="006F0B54">
              <w:rPr>
                <w:rFonts w:hint="eastAsia"/>
              </w:rPr>
              <w:t xml:space="preserve">=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TS 38.211</w:t>
            </w:r>
            <w:r w:rsidRPr="006F0B54">
              <w:t> </w:t>
            </w:r>
            <w:r w:rsidR="006F14C6" w:rsidRPr="006F0B54">
              <w:rPr>
                <w:rFonts w:hint="eastAsia"/>
              </w:rPr>
              <w:t>[20]</w:t>
            </w:r>
            <w:r w:rsidRPr="006F0B54">
              <w:rPr>
                <w:rFonts w:hint="eastAsia"/>
              </w:rPr>
              <w:t>.</w:t>
            </w:r>
          </w:p>
          <w:p w14:paraId="157E9302" w14:textId="27D76ECA" w:rsidR="00C462B7" w:rsidRPr="006F0B54" w:rsidRDefault="006728A0" w:rsidP="00C462B7">
            <w:pPr>
              <w:pStyle w:val="TAN"/>
              <w:rPr>
                <w:lang w:eastAsia="zh-CN"/>
              </w:rPr>
            </w:pPr>
            <w:r w:rsidRPr="006F0B54">
              <w:rPr>
                <w:rFonts w:hint="eastAsia"/>
              </w:rPr>
              <w:t>NOTE 2:</w:t>
            </w:r>
            <w:r w:rsidR="005A2917" w:rsidRPr="006F0B54">
              <w:rPr>
                <w:rFonts w:hint="eastAsia"/>
              </w:rPr>
              <w:tab/>
            </w:r>
            <w:r w:rsidRPr="006F0B54">
              <w:rPr>
                <w:rFonts w:hint="eastAsia"/>
              </w:rPr>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5A3736CE" w14:textId="186A7C82" w:rsidR="006728A0" w:rsidRPr="006F0B54" w:rsidRDefault="00C462B7" w:rsidP="00C462B7">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TS 38.212 [19]</w:t>
            </w:r>
            <w:r w:rsidRPr="006F0B54">
              <w:rPr>
                <w:lang w:eastAsia="zh-CN"/>
              </w:rPr>
              <w:t xml:space="preserve">,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w:t>
            </w:r>
          </w:p>
        </w:tc>
      </w:tr>
      <w:bookmarkEnd w:id="1940"/>
    </w:tbl>
    <w:p w14:paraId="1A7CCECF" w14:textId="77777777" w:rsidR="00696F16" w:rsidRPr="006F0B54" w:rsidRDefault="00696F16" w:rsidP="00696F16"/>
    <w:p w14:paraId="2D9CE9B4" w14:textId="0CA113AF" w:rsidR="00E215C0" w:rsidRPr="006F0B54" w:rsidRDefault="00E215C0" w:rsidP="00E215C0">
      <w:pPr>
        <w:pStyle w:val="Heading1"/>
        <w:rPr>
          <w:lang w:eastAsia="zh-CN"/>
        </w:rPr>
      </w:pPr>
      <w:bookmarkStart w:id="1942" w:name="_Toc21101520"/>
      <w:bookmarkStart w:id="1943" w:name="_Toc29810557"/>
      <w:bookmarkStart w:id="1944" w:name="_Toc37273834"/>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1942"/>
      <w:bookmarkEnd w:id="1943"/>
      <w:bookmarkEnd w:id="1944"/>
    </w:p>
    <w:p w14:paraId="77BE6A71" w14:textId="6A6E2843"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00144B5B" w:rsidRPr="006F0B54">
        <w:t>2, table A.</w:t>
      </w:r>
      <w:r w:rsidR="00144B5B" w:rsidRPr="006F0B54">
        <w:rPr>
          <w:rFonts w:hint="eastAsia"/>
          <w:lang w:eastAsia="zh-CN"/>
        </w:rPr>
        <w:t>3</w:t>
      </w:r>
      <w:r w:rsidR="00144B5B" w:rsidRPr="006F0B54">
        <w:t>-</w:t>
      </w:r>
      <w:r w:rsidR="00144B5B" w:rsidRPr="006F0B54">
        <w:rPr>
          <w:rFonts w:hint="eastAsia"/>
          <w:lang w:eastAsia="zh-CN"/>
        </w:rPr>
        <w:t>4</w:t>
      </w:r>
      <w:r w:rsidRPr="006F0B54">
        <w:t xml:space="preserve"> </w:t>
      </w:r>
      <w:r w:rsidR="00144B5B"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118D6678" w14:textId="27E399ED"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4B063BC0" w14:textId="3332091F"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301E2832" w14:textId="4BDE232B"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0FF8E51A" w14:textId="23F7FDF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00144B5B" w:rsidRPr="006F0B54">
        <w:rPr>
          <w:lang w:eastAsia="zh-CN"/>
        </w:rPr>
        <w:t>12</w:t>
      </w:r>
      <w:r w:rsidR="00144B5B"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5A79CF3D" w14:textId="78E8C814"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1 transmission layer.</w:t>
      </w:r>
    </w:p>
    <w:p w14:paraId="0E104B3A" w14:textId="52DC30D7"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2222B169" w14:textId="190ED699"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682B5262" w14:textId="1536AED5" w:rsidR="00144B5B" w:rsidRPr="006F0B54" w:rsidRDefault="00144B5B" w:rsidP="00144B5B">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w:t>
      </w:r>
    </w:p>
    <w:p w14:paraId="61047814" w14:textId="364093CB" w:rsidR="00144B5B" w:rsidRPr="006F0B54" w:rsidRDefault="00144B5B" w:rsidP="00144B5B">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037F887C" w14:textId="13E29034" w:rsidR="00144B5B" w:rsidRPr="006F0B54" w:rsidRDefault="00144B5B" w:rsidP="00144B5B">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7D911EF2" w14:textId="77777777" w:rsidR="00144B5B" w:rsidRPr="006F0B54" w:rsidRDefault="00144B5B" w:rsidP="00E215C0">
      <w:pPr>
        <w:pStyle w:val="B1"/>
        <w:rPr>
          <w:lang w:eastAsia="zh-CN"/>
        </w:rPr>
      </w:pPr>
    </w:p>
    <w:p w14:paraId="27FCCB9C" w14:textId="3D22D42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 xml:space="preserve">-1: </w:t>
      </w:r>
      <w:r w:rsidR="00144B5B" w:rsidRPr="006F0B54">
        <w:rPr>
          <w:rFonts w:eastAsia="Malgun Gothic"/>
        </w:rPr>
        <w:t>Void</w:t>
      </w:r>
    </w:p>
    <w:p w14:paraId="4E2A0D85" w14:textId="2E75BC2A" w:rsidR="00E215C0" w:rsidRPr="006F0B54" w:rsidRDefault="00566627" w:rsidP="00E215C0">
      <w:pPr>
        <w:pStyle w:val="TH"/>
        <w:rPr>
          <w:lang w:eastAsia="zh-CN"/>
        </w:rPr>
      </w:pPr>
      <w:r w:rsidRPr="006F0B54">
        <w:rPr>
          <w:rFonts w:eastAsia="Malgun Gothic"/>
        </w:rPr>
        <w:t>T</w:t>
      </w:r>
      <w:r w:rsidR="00E215C0" w:rsidRPr="006F0B54">
        <w:rPr>
          <w:rFonts w:eastAsia="Malgun Gothic"/>
        </w:rPr>
        <w:t>able A.</w:t>
      </w:r>
      <w:r w:rsidR="00E215C0" w:rsidRPr="006F0B54">
        <w:rPr>
          <w:rFonts w:hint="eastAsia"/>
          <w:lang w:eastAsia="zh-CN"/>
        </w:rPr>
        <w:t>3</w:t>
      </w:r>
      <w:r w:rsidR="00E215C0" w:rsidRPr="006F0B54">
        <w:rPr>
          <w:rFonts w:eastAsia="Malgun Gothic"/>
        </w:rPr>
        <w:t>-</w:t>
      </w:r>
      <w:r w:rsidR="00E215C0" w:rsidRPr="006F0B54">
        <w:rPr>
          <w:rFonts w:hint="eastAsia"/>
          <w:lang w:eastAsia="zh-CN"/>
        </w:rPr>
        <w:t>2</w:t>
      </w:r>
      <w:r w:rsidR="00E215C0" w:rsidRPr="006F0B54">
        <w:rPr>
          <w:rFonts w:eastAsia="Malgun Gothic"/>
        </w:rPr>
        <w:t>: FRC parameters for</w:t>
      </w:r>
      <w:r w:rsidR="00E215C0" w:rsidRPr="006F0B54">
        <w:rPr>
          <w:rFonts w:hint="eastAsia"/>
          <w:lang w:eastAsia="zh-CN"/>
        </w:rPr>
        <w:t xml:space="preserve"> FR1 PUSCH </w:t>
      </w:r>
      <w:r w:rsidR="00E215C0" w:rsidRPr="006F0B54">
        <w:rPr>
          <w:rFonts w:eastAsia="Malgun Gothic"/>
        </w:rPr>
        <w:t>performance requirements</w:t>
      </w:r>
      <w:r w:rsidR="00E215C0" w:rsidRPr="006F0B54">
        <w:rPr>
          <w:rFonts w:hint="eastAsia"/>
          <w:lang w:eastAsia="zh-CN"/>
        </w:rPr>
        <w:t xml:space="preserve">, </w:t>
      </w:r>
      <w:r w:rsidR="00E215C0" w:rsidRPr="006F0B54">
        <w:rPr>
          <w:lang w:eastAsia="zh-CN"/>
        </w:rPr>
        <w:t>transform precoding disabled</w:t>
      </w:r>
      <w:r w:rsidR="00E215C0"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E215C0" w:rsidRPr="006F0B54">
        <w:rPr>
          <w:rFonts w:hint="eastAsia"/>
          <w:lang w:eastAsia="zh-CN"/>
        </w:rPr>
        <w:t xml:space="preserve"> and 1 </w:t>
      </w:r>
      <w:r w:rsidR="00E215C0" w:rsidRPr="006F0B54">
        <w:rPr>
          <w:lang w:eastAsia="zh-CN"/>
        </w:rPr>
        <w:t>transmission layer</w:t>
      </w:r>
      <w:r w:rsidR="00E215C0" w:rsidRPr="006F0B5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4D44D6FE" w14:textId="77777777" w:rsidTr="00272933">
        <w:trPr>
          <w:jc w:val="center"/>
        </w:trPr>
        <w:tc>
          <w:tcPr>
            <w:tcW w:w="2421" w:type="dxa"/>
          </w:tcPr>
          <w:p w14:paraId="3E5587AD" w14:textId="77777777" w:rsidR="00E215C0" w:rsidRPr="006F0B54" w:rsidRDefault="00E215C0" w:rsidP="00566627">
            <w:pPr>
              <w:pStyle w:val="TAH"/>
            </w:pPr>
            <w:r w:rsidRPr="006F0B54">
              <w:t>Reference channel</w:t>
            </w:r>
          </w:p>
        </w:tc>
        <w:tc>
          <w:tcPr>
            <w:tcW w:w="1070" w:type="dxa"/>
          </w:tcPr>
          <w:p w14:paraId="7242C1F3"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061779C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4DA7430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24C3097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694EA3E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08F2729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5822E1FF"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511E0B" w:rsidRPr="006F0B54" w14:paraId="267F89C6" w14:textId="77777777" w:rsidTr="00272933">
        <w:trPr>
          <w:jc w:val="center"/>
        </w:trPr>
        <w:tc>
          <w:tcPr>
            <w:tcW w:w="2421" w:type="dxa"/>
          </w:tcPr>
          <w:p w14:paraId="64F8A291" w14:textId="75C0600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1817BC7" w14:textId="77777777" w:rsidR="00E215C0" w:rsidRPr="006F0B54" w:rsidRDefault="00E215C0" w:rsidP="00566627">
            <w:pPr>
              <w:pStyle w:val="TAC"/>
              <w:rPr>
                <w:lang w:eastAsia="zh-CN"/>
              </w:rPr>
            </w:pPr>
            <w:r w:rsidRPr="006F0B54">
              <w:rPr>
                <w:lang w:eastAsia="zh-CN"/>
              </w:rPr>
              <w:t>15</w:t>
            </w:r>
          </w:p>
        </w:tc>
        <w:tc>
          <w:tcPr>
            <w:tcW w:w="1071" w:type="dxa"/>
          </w:tcPr>
          <w:p w14:paraId="4F7658BC" w14:textId="77777777" w:rsidR="00E215C0" w:rsidRPr="006F0B54" w:rsidRDefault="00E215C0" w:rsidP="00566627">
            <w:pPr>
              <w:pStyle w:val="TAC"/>
            </w:pPr>
            <w:r w:rsidRPr="006F0B54">
              <w:rPr>
                <w:lang w:eastAsia="zh-CN"/>
              </w:rPr>
              <w:t>15</w:t>
            </w:r>
          </w:p>
        </w:tc>
        <w:tc>
          <w:tcPr>
            <w:tcW w:w="1070" w:type="dxa"/>
          </w:tcPr>
          <w:p w14:paraId="0A36FD2A" w14:textId="77777777" w:rsidR="00E215C0" w:rsidRPr="006F0B54" w:rsidRDefault="00E215C0" w:rsidP="00566627">
            <w:pPr>
              <w:pStyle w:val="TAC"/>
            </w:pPr>
            <w:r w:rsidRPr="006F0B54">
              <w:rPr>
                <w:lang w:eastAsia="zh-CN"/>
              </w:rPr>
              <w:t>15</w:t>
            </w:r>
          </w:p>
        </w:tc>
        <w:tc>
          <w:tcPr>
            <w:tcW w:w="1071" w:type="dxa"/>
          </w:tcPr>
          <w:p w14:paraId="7A9AF811" w14:textId="77777777" w:rsidR="00E215C0" w:rsidRPr="006F0B54" w:rsidRDefault="00E215C0" w:rsidP="00566627">
            <w:pPr>
              <w:pStyle w:val="TAC"/>
            </w:pPr>
            <w:r w:rsidRPr="006F0B54">
              <w:rPr>
                <w:lang w:eastAsia="zh-CN"/>
              </w:rPr>
              <w:t>30</w:t>
            </w:r>
          </w:p>
        </w:tc>
        <w:tc>
          <w:tcPr>
            <w:tcW w:w="1070" w:type="dxa"/>
          </w:tcPr>
          <w:p w14:paraId="262B8CC7" w14:textId="77777777" w:rsidR="00E215C0" w:rsidRPr="006F0B54" w:rsidRDefault="00E215C0" w:rsidP="00566627">
            <w:pPr>
              <w:pStyle w:val="TAC"/>
            </w:pPr>
            <w:r w:rsidRPr="006F0B54">
              <w:rPr>
                <w:lang w:eastAsia="zh-CN"/>
              </w:rPr>
              <w:t>30</w:t>
            </w:r>
          </w:p>
        </w:tc>
        <w:tc>
          <w:tcPr>
            <w:tcW w:w="1071" w:type="dxa"/>
          </w:tcPr>
          <w:p w14:paraId="6FC477A5" w14:textId="77777777" w:rsidR="00E215C0" w:rsidRPr="006F0B54" w:rsidRDefault="00E215C0" w:rsidP="00566627">
            <w:pPr>
              <w:pStyle w:val="TAC"/>
            </w:pPr>
            <w:r w:rsidRPr="006F0B54">
              <w:rPr>
                <w:lang w:eastAsia="zh-CN"/>
              </w:rPr>
              <w:t>30</w:t>
            </w:r>
          </w:p>
        </w:tc>
        <w:tc>
          <w:tcPr>
            <w:tcW w:w="1071" w:type="dxa"/>
          </w:tcPr>
          <w:p w14:paraId="5F2EEE79" w14:textId="77777777" w:rsidR="00E215C0" w:rsidRPr="006F0B54" w:rsidRDefault="00E215C0" w:rsidP="00566627">
            <w:pPr>
              <w:pStyle w:val="TAC"/>
            </w:pPr>
            <w:r w:rsidRPr="006F0B54">
              <w:rPr>
                <w:lang w:eastAsia="zh-CN"/>
              </w:rPr>
              <w:t>30</w:t>
            </w:r>
          </w:p>
        </w:tc>
      </w:tr>
      <w:tr w:rsidR="00511E0B" w:rsidRPr="006F0B54" w14:paraId="216D9D6B" w14:textId="77777777" w:rsidTr="00272933">
        <w:trPr>
          <w:jc w:val="center"/>
        </w:trPr>
        <w:tc>
          <w:tcPr>
            <w:tcW w:w="2421" w:type="dxa"/>
          </w:tcPr>
          <w:p w14:paraId="05D54767" w14:textId="77777777" w:rsidR="00E215C0" w:rsidRPr="006F0B54" w:rsidRDefault="00E215C0" w:rsidP="00566627">
            <w:pPr>
              <w:pStyle w:val="TAC"/>
            </w:pPr>
            <w:r w:rsidRPr="006F0B54">
              <w:t>Allocated resource blocks</w:t>
            </w:r>
          </w:p>
        </w:tc>
        <w:tc>
          <w:tcPr>
            <w:tcW w:w="1070" w:type="dxa"/>
          </w:tcPr>
          <w:p w14:paraId="6220DF0E" w14:textId="77777777" w:rsidR="00E215C0" w:rsidRPr="006F0B54" w:rsidRDefault="00E215C0" w:rsidP="00566627">
            <w:pPr>
              <w:pStyle w:val="TAC"/>
              <w:rPr>
                <w:rFonts w:eastAsia="Yu Mincho"/>
              </w:rPr>
            </w:pPr>
            <w:r w:rsidRPr="006F0B54">
              <w:rPr>
                <w:rFonts w:eastAsia="Yu Mincho"/>
              </w:rPr>
              <w:t>25</w:t>
            </w:r>
          </w:p>
        </w:tc>
        <w:tc>
          <w:tcPr>
            <w:tcW w:w="1071" w:type="dxa"/>
          </w:tcPr>
          <w:p w14:paraId="221A1579" w14:textId="77777777" w:rsidR="00E215C0" w:rsidRPr="006F0B54" w:rsidRDefault="00E215C0" w:rsidP="00566627">
            <w:pPr>
              <w:pStyle w:val="TAC"/>
              <w:rPr>
                <w:rFonts w:eastAsia="Yu Mincho"/>
              </w:rPr>
            </w:pPr>
            <w:r w:rsidRPr="006F0B54">
              <w:rPr>
                <w:rFonts w:eastAsia="Yu Mincho"/>
              </w:rPr>
              <w:t>52</w:t>
            </w:r>
          </w:p>
        </w:tc>
        <w:tc>
          <w:tcPr>
            <w:tcW w:w="1070" w:type="dxa"/>
          </w:tcPr>
          <w:p w14:paraId="5DB68052"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3D65C0ED" w14:textId="77777777" w:rsidR="00E215C0" w:rsidRPr="006F0B54" w:rsidRDefault="00E215C0" w:rsidP="00566627">
            <w:pPr>
              <w:pStyle w:val="TAC"/>
              <w:rPr>
                <w:rFonts w:eastAsia="Yu Mincho"/>
              </w:rPr>
            </w:pPr>
            <w:r w:rsidRPr="006F0B54">
              <w:rPr>
                <w:rFonts w:eastAsia="Yu Mincho"/>
              </w:rPr>
              <w:t>24</w:t>
            </w:r>
          </w:p>
        </w:tc>
        <w:tc>
          <w:tcPr>
            <w:tcW w:w="1070" w:type="dxa"/>
          </w:tcPr>
          <w:p w14:paraId="03A71699" w14:textId="77777777" w:rsidR="00E215C0" w:rsidRPr="006F0B54" w:rsidRDefault="00E215C0" w:rsidP="00566627">
            <w:pPr>
              <w:pStyle w:val="TAC"/>
              <w:rPr>
                <w:rFonts w:eastAsia="Yu Mincho"/>
              </w:rPr>
            </w:pPr>
            <w:r w:rsidRPr="006F0B54">
              <w:rPr>
                <w:rFonts w:eastAsia="Yu Mincho"/>
              </w:rPr>
              <w:t>51</w:t>
            </w:r>
          </w:p>
        </w:tc>
        <w:tc>
          <w:tcPr>
            <w:tcW w:w="1071" w:type="dxa"/>
          </w:tcPr>
          <w:p w14:paraId="3C1A9E89" w14:textId="77777777" w:rsidR="00E215C0" w:rsidRPr="006F0B54" w:rsidRDefault="00E215C0" w:rsidP="00566627">
            <w:pPr>
              <w:pStyle w:val="TAC"/>
              <w:rPr>
                <w:rFonts w:eastAsia="Yu Mincho"/>
              </w:rPr>
            </w:pPr>
            <w:r w:rsidRPr="006F0B54">
              <w:rPr>
                <w:rFonts w:eastAsia="Yu Mincho"/>
              </w:rPr>
              <w:t>106</w:t>
            </w:r>
          </w:p>
        </w:tc>
        <w:tc>
          <w:tcPr>
            <w:tcW w:w="1071" w:type="dxa"/>
          </w:tcPr>
          <w:p w14:paraId="6440B506" w14:textId="77777777" w:rsidR="00E215C0" w:rsidRPr="006F0B54" w:rsidRDefault="00E215C0" w:rsidP="00566627">
            <w:pPr>
              <w:pStyle w:val="TAC"/>
              <w:rPr>
                <w:rFonts w:eastAsia="Yu Mincho"/>
              </w:rPr>
            </w:pPr>
            <w:r w:rsidRPr="006F0B54">
              <w:rPr>
                <w:rFonts w:eastAsia="Yu Mincho"/>
              </w:rPr>
              <w:t>273</w:t>
            </w:r>
          </w:p>
        </w:tc>
      </w:tr>
      <w:tr w:rsidR="00511E0B" w:rsidRPr="006F0B54" w14:paraId="14D1B30A" w14:textId="77777777" w:rsidTr="00272933">
        <w:trPr>
          <w:jc w:val="center"/>
        </w:trPr>
        <w:tc>
          <w:tcPr>
            <w:tcW w:w="2421" w:type="dxa"/>
          </w:tcPr>
          <w:p w14:paraId="053CDD7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B094F5D"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F36658B"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64E27F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047205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3AFEC0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2EFE237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6A2F65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67523D3" w14:textId="77777777" w:rsidTr="00272933">
        <w:trPr>
          <w:jc w:val="center"/>
        </w:trPr>
        <w:tc>
          <w:tcPr>
            <w:tcW w:w="2421" w:type="dxa"/>
          </w:tcPr>
          <w:p w14:paraId="4BCE4007" w14:textId="77777777" w:rsidR="00E215C0" w:rsidRPr="006F0B54" w:rsidRDefault="00E215C0" w:rsidP="00566627">
            <w:pPr>
              <w:pStyle w:val="TAC"/>
            </w:pPr>
            <w:r w:rsidRPr="006F0B54">
              <w:t>Modulation</w:t>
            </w:r>
          </w:p>
        </w:tc>
        <w:tc>
          <w:tcPr>
            <w:tcW w:w="1070" w:type="dxa"/>
          </w:tcPr>
          <w:p w14:paraId="427B2BA1" w14:textId="77777777" w:rsidR="00E215C0" w:rsidRPr="006F0B54" w:rsidRDefault="00E215C0" w:rsidP="00566627">
            <w:pPr>
              <w:pStyle w:val="TAC"/>
              <w:rPr>
                <w:lang w:eastAsia="zh-CN"/>
              </w:rPr>
            </w:pPr>
            <w:r w:rsidRPr="006F0B54">
              <w:rPr>
                <w:lang w:eastAsia="zh-CN"/>
              </w:rPr>
              <w:t>QPSK</w:t>
            </w:r>
          </w:p>
        </w:tc>
        <w:tc>
          <w:tcPr>
            <w:tcW w:w="1071" w:type="dxa"/>
          </w:tcPr>
          <w:p w14:paraId="0A458639" w14:textId="77777777" w:rsidR="00E215C0" w:rsidRPr="006F0B54" w:rsidRDefault="00E215C0" w:rsidP="00566627">
            <w:pPr>
              <w:pStyle w:val="TAC"/>
              <w:rPr>
                <w:lang w:eastAsia="zh-CN"/>
              </w:rPr>
            </w:pPr>
            <w:r w:rsidRPr="006F0B54">
              <w:rPr>
                <w:lang w:eastAsia="zh-CN"/>
              </w:rPr>
              <w:t>QPSK</w:t>
            </w:r>
          </w:p>
        </w:tc>
        <w:tc>
          <w:tcPr>
            <w:tcW w:w="1070" w:type="dxa"/>
          </w:tcPr>
          <w:p w14:paraId="283AFE2B" w14:textId="77777777" w:rsidR="00E215C0" w:rsidRPr="006F0B54" w:rsidRDefault="00E215C0" w:rsidP="00566627">
            <w:pPr>
              <w:pStyle w:val="TAC"/>
              <w:rPr>
                <w:lang w:eastAsia="zh-CN"/>
              </w:rPr>
            </w:pPr>
            <w:r w:rsidRPr="006F0B54">
              <w:rPr>
                <w:lang w:eastAsia="zh-CN"/>
              </w:rPr>
              <w:t>QPSK</w:t>
            </w:r>
          </w:p>
        </w:tc>
        <w:tc>
          <w:tcPr>
            <w:tcW w:w="1071" w:type="dxa"/>
          </w:tcPr>
          <w:p w14:paraId="7A3579B4" w14:textId="77777777" w:rsidR="00E215C0" w:rsidRPr="006F0B54" w:rsidRDefault="00E215C0" w:rsidP="00566627">
            <w:pPr>
              <w:pStyle w:val="TAC"/>
              <w:rPr>
                <w:lang w:eastAsia="zh-CN"/>
              </w:rPr>
            </w:pPr>
            <w:r w:rsidRPr="006F0B54">
              <w:rPr>
                <w:lang w:eastAsia="zh-CN"/>
              </w:rPr>
              <w:t>QPSK</w:t>
            </w:r>
          </w:p>
        </w:tc>
        <w:tc>
          <w:tcPr>
            <w:tcW w:w="1070" w:type="dxa"/>
          </w:tcPr>
          <w:p w14:paraId="708AF688" w14:textId="77777777" w:rsidR="00E215C0" w:rsidRPr="006F0B54" w:rsidRDefault="00E215C0" w:rsidP="00566627">
            <w:pPr>
              <w:pStyle w:val="TAC"/>
              <w:rPr>
                <w:lang w:eastAsia="zh-CN"/>
              </w:rPr>
            </w:pPr>
            <w:r w:rsidRPr="006F0B54">
              <w:rPr>
                <w:lang w:eastAsia="zh-CN"/>
              </w:rPr>
              <w:t>QPSK</w:t>
            </w:r>
          </w:p>
        </w:tc>
        <w:tc>
          <w:tcPr>
            <w:tcW w:w="1071" w:type="dxa"/>
          </w:tcPr>
          <w:p w14:paraId="1E20C142" w14:textId="77777777" w:rsidR="00E215C0" w:rsidRPr="006F0B54" w:rsidRDefault="00E215C0" w:rsidP="00566627">
            <w:pPr>
              <w:pStyle w:val="TAC"/>
              <w:rPr>
                <w:lang w:eastAsia="zh-CN"/>
              </w:rPr>
            </w:pPr>
            <w:r w:rsidRPr="006F0B54">
              <w:rPr>
                <w:lang w:eastAsia="zh-CN"/>
              </w:rPr>
              <w:t>QPSK</w:t>
            </w:r>
          </w:p>
        </w:tc>
        <w:tc>
          <w:tcPr>
            <w:tcW w:w="1071" w:type="dxa"/>
          </w:tcPr>
          <w:p w14:paraId="69A2D292" w14:textId="77777777" w:rsidR="00E215C0" w:rsidRPr="006F0B54" w:rsidRDefault="00E215C0" w:rsidP="00566627">
            <w:pPr>
              <w:pStyle w:val="TAC"/>
              <w:rPr>
                <w:lang w:eastAsia="zh-CN"/>
              </w:rPr>
            </w:pPr>
            <w:r w:rsidRPr="006F0B54">
              <w:rPr>
                <w:lang w:eastAsia="zh-CN"/>
              </w:rPr>
              <w:t>QPSK</w:t>
            </w:r>
          </w:p>
        </w:tc>
      </w:tr>
      <w:tr w:rsidR="00511E0B" w:rsidRPr="006F0B54" w14:paraId="3E165790" w14:textId="77777777" w:rsidTr="00272933">
        <w:trPr>
          <w:jc w:val="center"/>
        </w:trPr>
        <w:tc>
          <w:tcPr>
            <w:tcW w:w="2421" w:type="dxa"/>
          </w:tcPr>
          <w:p w14:paraId="76EC27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5CC75360" w14:textId="77777777" w:rsidR="00E215C0" w:rsidRPr="006F0B54" w:rsidRDefault="00E215C0" w:rsidP="00566627">
            <w:pPr>
              <w:pStyle w:val="TAC"/>
              <w:rPr>
                <w:lang w:eastAsia="zh-CN"/>
              </w:rPr>
            </w:pPr>
            <w:r w:rsidRPr="006F0B54">
              <w:rPr>
                <w:lang w:eastAsia="zh-CN"/>
              </w:rPr>
              <w:t>193/1024</w:t>
            </w:r>
          </w:p>
        </w:tc>
        <w:tc>
          <w:tcPr>
            <w:tcW w:w="1071" w:type="dxa"/>
          </w:tcPr>
          <w:p w14:paraId="65D67FE3" w14:textId="77777777" w:rsidR="00E215C0" w:rsidRPr="006F0B54" w:rsidRDefault="00E215C0" w:rsidP="00566627">
            <w:pPr>
              <w:pStyle w:val="TAC"/>
              <w:rPr>
                <w:lang w:eastAsia="zh-CN"/>
              </w:rPr>
            </w:pPr>
            <w:r w:rsidRPr="006F0B54">
              <w:rPr>
                <w:lang w:eastAsia="zh-CN"/>
              </w:rPr>
              <w:t>193/1024</w:t>
            </w:r>
          </w:p>
        </w:tc>
        <w:tc>
          <w:tcPr>
            <w:tcW w:w="1070" w:type="dxa"/>
          </w:tcPr>
          <w:p w14:paraId="70F50486" w14:textId="77777777" w:rsidR="00E215C0" w:rsidRPr="006F0B54" w:rsidRDefault="00E215C0" w:rsidP="00566627">
            <w:pPr>
              <w:pStyle w:val="TAC"/>
              <w:rPr>
                <w:lang w:eastAsia="zh-CN"/>
              </w:rPr>
            </w:pPr>
            <w:r w:rsidRPr="006F0B54">
              <w:rPr>
                <w:lang w:eastAsia="zh-CN"/>
              </w:rPr>
              <w:t>193/1024</w:t>
            </w:r>
          </w:p>
        </w:tc>
        <w:tc>
          <w:tcPr>
            <w:tcW w:w="1071" w:type="dxa"/>
          </w:tcPr>
          <w:p w14:paraId="02BB7973" w14:textId="77777777" w:rsidR="00E215C0" w:rsidRPr="006F0B54" w:rsidRDefault="00E215C0" w:rsidP="00566627">
            <w:pPr>
              <w:pStyle w:val="TAC"/>
              <w:rPr>
                <w:lang w:eastAsia="zh-CN"/>
              </w:rPr>
            </w:pPr>
            <w:r w:rsidRPr="006F0B54">
              <w:rPr>
                <w:lang w:eastAsia="zh-CN"/>
              </w:rPr>
              <w:t>193/1024</w:t>
            </w:r>
          </w:p>
        </w:tc>
        <w:tc>
          <w:tcPr>
            <w:tcW w:w="1070" w:type="dxa"/>
          </w:tcPr>
          <w:p w14:paraId="6D2EF27D" w14:textId="77777777" w:rsidR="00E215C0" w:rsidRPr="006F0B54" w:rsidRDefault="00E215C0" w:rsidP="00566627">
            <w:pPr>
              <w:pStyle w:val="TAC"/>
              <w:rPr>
                <w:lang w:eastAsia="zh-CN"/>
              </w:rPr>
            </w:pPr>
            <w:r w:rsidRPr="006F0B54">
              <w:rPr>
                <w:lang w:eastAsia="zh-CN"/>
              </w:rPr>
              <w:t>193/1024</w:t>
            </w:r>
          </w:p>
        </w:tc>
        <w:tc>
          <w:tcPr>
            <w:tcW w:w="1071" w:type="dxa"/>
          </w:tcPr>
          <w:p w14:paraId="3D198AB7" w14:textId="77777777" w:rsidR="00E215C0" w:rsidRPr="006F0B54" w:rsidRDefault="00E215C0" w:rsidP="00566627">
            <w:pPr>
              <w:pStyle w:val="TAC"/>
              <w:rPr>
                <w:lang w:eastAsia="zh-CN"/>
              </w:rPr>
            </w:pPr>
            <w:r w:rsidRPr="006F0B54">
              <w:rPr>
                <w:lang w:eastAsia="zh-CN"/>
              </w:rPr>
              <w:t>193/1024</w:t>
            </w:r>
          </w:p>
        </w:tc>
        <w:tc>
          <w:tcPr>
            <w:tcW w:w="1071" w:type="dxa"/>
          </w:tcPr>
          <w:p w14:paraId="17EB6F37" w14:textId="77777777" w:rsidR="00E215C0" w:rsidRPr="006F0B54" w:rsidRDefault="00E215C0" w:rsidP="00566627">
            <w:pPr>
              <w:pStyle w:val="TAC"/>
              <w:rPr>
                <w:lang w:eastAsia="zh-CN"/>
              </w:rPr>
            </w:pPr>
            <w:r w:rsidRPr="006F0B54">
              <w:rPr>
                <w:lang w:eastAsia="zh-CN"/>
              </w:rPr>
              <w:t>193/1024</w:t>
            </w:r>
          </w:p>
        </w:tc>
      </w:tr>
      <w:tr w:rsidR="00511E0B" w:rsidRPr="006F0B54" w14:paraId="455AE709" w14:textId="77777777" w:rsidTr="00272933">
        <w:trPr>
          <w:jc w:val="center"/>
        </w:trPr>
        <w:tc>
          <w:tcPr>
            <w:tcW w:w="2421" w:type="dxa"/>
          </w:tcPr>
          <w:p w14:paraId="7A2A0D32" w14:textId="77777777" w:rsidR="00E215C0" w:rsidRPr="006F0B54" w:rsidRDefault="00E215C0" w:rsidP="00566627">
            <w:pPr>
              <w:pStyle w:val="TAC"/>
            </w:pPr>
            <w:r w:rsidRPr="006F0B54">
              <w:t>Payload size (bits)</w:t>
            </w:r>
          </w:p>
        </w:tc>
        <w:tc>
          <w:tcPr>
            <w:tcW w:w="1070" w:type="dxa"/>
            <w:vAlign w:val="center"/>
          </w:tcPr>
          <w:p w14:paraId="3A4927DB" w14:textId="77777777" w:rsidR="00E215C0" w:rsidRPr="006F0B54" w:rsidRDefault="00E215C0" w:rsidP="00566627">
            <w:pPr>
              <w:pStyle w:val="TAC"/>
              <w:rPr>
                <w:lang w:eastAsia="zh-CN"/>
              </w:rPr>
            </w:pPr>
            <w:r w:rsidRPr="006F0B54">
              <w:rPr>
                <w:lang w:eastAsia="zh-CN"/>
              </w:rPr>
              <w:t>1352</w:t>
            </w:r>
          </w:p>
        </w:tc>
        <w:tc>
          <w:tcPr>
            <w:tcW w:w="1071" w:type="dxa"/>
            <w:vAlign w:val="center"/>
          </w:tcPr>
          <w:p w14:paraId="238ADD98" w14:textId="77777777" w:rsidR="00E215C0" w:rsidRPr="006F0B54" w:rsidRDefault="00E215C0" w:rsidP="00566627">
            <w:pPr>
              <w:pStyle w:val="TAC"/>
              <w:rPr>
                <w:lang w:eastAsia="zh-CN"/>
              </w:rPr>
            </w:pPr>
            <w:r w:rsidRPr="006F0B54">
              <w:rPr>
                <w:lang w:eastAsia="zh-CN"/>
              </w:rPr>
              <w:t>2856</w:t>
            </w:r>
          </w:p>
        </w:tc>
        <w:tc>
          <w:tcPr>
            <w:tcW w:w="1070" w:type="dxa"/>
          </w:tcPr>
          <w:p w14:paraId="2163CC50" w14:textId="77777777" w:rsidR="00E215C0" w:rsidRPr="006F0B54" w:rsidRDefault="00E215C0" w:rsidP="00566627">
            <w:pPr>
              <w:pStyle w:val="TAC"/>
              <w:rPr>
                <w:lang w:eastAsia="zh-CN"/>
              </w:rPr>
            </w:pPr>
            <w:r w:rsidRPr="006F0B54">
              <w:rPr>
                <w:lang w:eastAsia="zh-CN"/>
              </w:rPr>
              <w:t>5768</w:t>
            </w:r>
          </w:p>
        </w:tc>
        <w:tc>
          <w:tcPr>
            <w:tcW w:w="1071" w:type="dxa"/>
            <w:vAlign w:val="center"/>
          </w:tcPr>
          <w:p w14:paraId="0CA1E678" w14:textId="77777777" w:rsidR="00E215C0" w:rsidRPr="006F0B54" w:rsidRDefault="00E215C0" w:rsidP="00566627">
            <w:pPr>
              <w:pStyle w:val="TAC"/>
              <w:rPr>
                <w:lang w:eastAsia="zh-CN"/>
              </w:rPr>
            </w:pPr>
            <w:r w:rsidRPr="006F0B54">
              <w:rPr>
                <w:lang w:eastAsia="zh-CN"/>
              </w:rPr>
              <w:t>1320</w:t>
            </w:r>
          </w:p>
        </w:tc>
        <w:tc>
          <w:tcPr>
            <w:tcW w:w="1070" w:type="dxa"/>
            <w:vAlign w:val="center"/>
          </w:tcPr>
          <w:p w14:paraId="3A132F0F" w14:textId="77777777" w:rsidR="00E215C0" w:rsidRPr="006F0B54" w:rsidRDefault="00E215C0" w:rsidP="00566627">
            <w:pPr>
              <w:pStyle w:val="TAC"/>
              <w:rPr>
                <w:lang w:eastAsia="zh-CN"/>
              </w:rPr>
            </w:pPr>
            <w:r w:rsidRPr="006F0B54">
              <w:rPr>
                <w:lang w:eastAsia="zh-CN"/>
              </w:rPr>
              <w:t>2792</w:t>
            </w:r>
          </w:p>
        </w:tc>
        <w:tc>
          <w:tcPr>
            <w:tcW w:w="1071" w:type="dxa"/>
          </w:tcPr>
          <w:p w14:paraId="0D012566" w14:textId="77777777" w:rsidR="00E215C0" w:rsidRPr="006F0B54" w:rsidRDefault="00E215C0" w:rsidP="00566627">
            <w:pPr>
              <w:pStyle w:val="TAC"/>
              <w:rPr>
                <w:lang w:eastAsia="zh-CN"/>
              </w:rPr>
            </w:pPr>
            <w:r w:rsidRPr="006F0B54">
              <w:rPr>
                <w:lang w:eastAsia="zh-CN"/>
              </w:rPr>
              <w:t>5768</w:t>
            </w:r>
          </w:p>
        </w:tc>
        <w:tc>
          <w:tcPr>
            <w:tcW w:w="1071" w:type="dxa"/>
          </w:tcPr>
          <w:p w14:paraId="00047075" w14:textId="77777777" w:rsidR="00E215C0" w:rsidRPr="006F0B54" w:rsidRDefault="00E215C0" w:rsidP="00566627">
            <w:pPr>
              <w:pStyle w:val="TAC"/>
              <w:rPr>
                <w:lang w:eastAsia="zh-CN"/>
              </w:rPr>
            </w:pPr>
            <w:r w:rsidRPr="006F0B54">
              <w:rPr>
                <w:lang w:eastAsia="zh-CN"/>
              </w:rPr>
              <w:t>14856</w:t>
            </w:r>
          </w:p>
        </w:tc>
      </w:tr>
      <w:tr w:rsidR="00511E0B" w:rsidRPr="006F0B54" w14:paraId="52B91889" w14:textId="77777777" w:rsidTr="00272933">
        <w:trPr>
          <w:jc w:val="center"/>
        </w:trPr>
        <w:tc>
          <w:tcPr>
            <w:tcW w:w="2421" w:type="dxa"/>
          </w:tcPr>
          <w:p w14:paraId="4B5E1664" w14:textId="77777777" w:rsidR="00E215C0" w:rsidRPr="006F0B54" w:rsidRDefault="00E215C0" w:rsidP="00566627">
            <w:pPr>
              <w:pStyle w:val="TAC"/>
              <w:rPr>
                <w:szCs w:val="22"/>
              </w:rPr>
            </w:pPr>
            <w:r w:rsidRPr="006F0B54">
              <w:rPr>
                <w:szCs w:val="22"/>
              </w:rPr>
              <w:t>Transport block CRC (bits)</w:t>
            </w:r>
          </w:p>
        </w:tc>
        <w:tc>
          <w:tcPr>
            <w:tcW w:w="1070" w:type="dxa"/>
          </w:tcPr>
          <w:p w14:paraId="738DE506" w14:textId="77777777" w:rsidR="00E215C0" w:rsidRPr="006F0B54" w:rsidRDefault="00E215C0" w:rsidP="00566627">
            <w:pPr>
              <w:pStyle w:val="TAC"/>
              <w:rPr>
                <w:lang w:eastAsia="zh-CN"/>
              </w:rPr>
            </w:pPr>
            <w:r w:rsidRPr="006F0B54">
              <w:rPr>
                <w:lang w:eastAsia="zh-CN"/>
              </w:rPr>
              <w:t>16</w:t>
            </w:r>
          </w:p>
        </w:tc>
        <w:tc>
          <w:tcPr>
            <w:tcW w:w="1071" w:type="dxa"/>
          </w:tcPr>
          <w:p w14:paraId="25980A32" w14:textId="77777777" w:rsidR="00E215C0" w:rsidRPr="006F0B54" w:rsidRDefault="00E215C0" w:rsidP="00566627">
            <w:pPr>
              <w:pStyle w:val="TAC"/>
              <w:rPr>
                <w:lang w:eastAsia="zh-CN"/>
              </w:rPr>
            </w:pPr>
            <w:r w:rsidRPr="006F0B54">
              <w:rPr>
                <w:lang w:eastAsia="zh-CN"/>
              </w:rPr>
              <w:t>16</w:t>
            </w:r>
          </w:p>
        </w:tc>
        <w:tc>
          <w:tcPr>
            <w:tcW w:w="1070" w:type="dxa"/>
          </w:tcPr>
          <w:p w14:paraId="54CBF31C" w14:textId="77777777" w:rsidR="00E215C0" w:rsidRPr="006F0B54" w:rsidRDefault="00E215C0" w:rsidP="00566627">
            <w:pPr>
              <w:pStyle w:val="TAC"/>
              <w:rPr>
                <w:lang w:eastAsia="zh-CN"/>
              </w:rPr>
            </w:pPr>
            <w:r w:rsidRPr="006F0B54">
              <w:rPr>
                <w:lang w:eastAsia="zh-CN"/>
              </w:rPr>
              <w:t>24</w:t>
            </w:r>
          </w:p>
        </w:tc>
        <w:tc>
          <w:tcPr>
            <w:tcW w:w="1071" w:type="dxa"/>
          </w:tcPr>
          <w:p w14:paraId="2F3A55EF" w14:textId="77777777" w:rsidR="00E215C0" w:rsidRPr="006F0B54" w:rsidRDefault="00E215C0" w:rsidP="00566627">
            <w:pPr>
              <w:pStyle w:val="TAC"/>
              <w:rPr>
                <w:lang w:eastAsia="zh-CN"/>
              </w:rPr>
            </w:pPr>
            <w:r w:rsidRPr="006F0B54">
              <w:rPr>
                <w:lang w:eastAsia="zh-CN"/>
              </w:rPr>
              <w:t>16</w:t>
            </w:r>
          </w:p>
        </w:tc>
        <w:tc>
          <w:tcPr>
            <w:tcW w:w="1070" w:type="dxa"/>
          </w:tcPr>
          <w:p w14:paraId="6BFF86B7" w14:textId="77777777" w:rsidR="00E215C0" w:rsidRPr="006F0B54" w:rsidRDefault="00E215C0" w:rsidP="00566627">
            <w:pPr>
              <w:pStyle w:val="TAC"/>
              <w:rPr>
                <w:lang w:eastAsia="zh-CN"/>
              </w:rPr>
            </w:pPr>
            <w:r w:rsidRPr="006F0B54">
              <w:rPr>
                <w:lang w:eastAsia="zh-CN"/>
              </w:rPr>
              <w:t>16</w:t>
            </w:r>
          </w:p>
        </w:tc>
        <w:tc>
          <w:tcPr>
            <w:tcW w:w="1071" w:type="dxa"/>
          </w:tcPr>
          <w:p w14:paraId="44E012F7" w14:textId="77777777" w:rsidR="00E215C0" w:rsidRPr="006F0B54" w:rsidRDefault="00E215C0" w:rsidP="00566627">
            <w:pPr>
              <w:pStyle w:val="TAC"/>
              <w:rPr>
                <w:lang w:eastAsia="zh-CN"/>
              </w:rPr>
            </w:pPr>
            <w:r w:rsidRPr="006F0B54">
              <w:rPr>
                <w:lang w:eastAsia="zh-CN"/>
              </w:rPr>
              <w:t>24</w:t>
            </w:r>
          </w:p>
        </w:tc>
        <w:tc>
          <w:tcPr>
            <w:tcW w:w="1071" w:type="dxa"/>
          </w:tcPr>
          <w:p w14:paraId="63446A91" w14:textId="77777777" w:rsidR="00E215C0" w:rsidRPr="006F0B54" w:rsidRDefault="00E215C0" w:rsidP="00566627">
            <w:pPr>
              <w:pStyle w:val="TAC"/>
              <w:rPr>
                <w:lang w:eastAsia="zh-CN"/>
              </w:rPr>
            </w:pPr>
            <w:r w:rsidRPr="006F0B54">
              <w:rPr>
                <w:lang w:eastAsia="zh-CN"/>
              </w:rPr>
              <w:t>24</w:t>
            </w:r>
          </w:p>
        </w:tc>
      </w:tr>
      <w:tr w:rsidR="00511E0B" w:rsidRPr="006F0B54" w14:paraId="471D86DF" w14:textId="77777777" w:rsidTr="00272933">
        <w:trPr>
          <w:jc w:val="center"/>
        </w:trPr>
        <w:tc>
          <w:tcPr>
            <w:tcW w:w="2421" w:type="dxa"/>
          </w:tcPr>
          <w:p w14:paraId="21EF3423" w14:textId="77777777" w:rsidR="00E215C0" w:rsidRPr="006F0B54" w:rsidRDefault="00E215C0" w:rsidP="00566627">
            <w:pPr>
              <w:pStyle w:val="TAC"/>
            </w:pPr>
            <w:r w:rsidRPr="006F0B54">
              <w:t>Code block CRC size (bits)</w:t>
            </w:r>
          </w:p>
        </w:tc>
        <w:tc>
          <w:tcPr>
            <w:tcW w:w="1070" w:type="dxa"/>
            <w:vAlign w:val="center"/>
          </w:tcPr>
          <w:p w14:paraId="70AFD98F" w14:textId="77777777" w:rsidR="00E215C0" w:rsidRPr="006F0B54" w:rsidRDefault="00E215C0" w:rsidP="00566627">
            <w:pPr>
              <w:pStyle w:val="TAC"/>
              <w:rPr>
                <w:lang w:eastAsia="zh-CN"/>
              </w:rPr>
            </w:pPr>
            <w:r w:rsidRPr="006F0B54">
              <w:rPr>
                <w:lang w:eastAsia="zh-CN"/>
              </w:rPr>
              <w:t>-</w:t>
            </w:r>
          </w:p>
        </w:tc>
        <w:tc>
          <w:tcPr>
            <w:tcW w:w="1071" w:type="dxa"/>
            <w:vAlign w:val="center"/>
          </w:tcPr>
          <w:p w14:paraId="253A41A8" w14:textId="77777777" w:rsidR="00E215C0" w:rsidRPr="006F0B54" w:rsidRDefault="00E215C0" w:rsidP="00566627">
            <w:pPr>
              <w:pStyle w:val="TAC"/>
              <w:rPr>
                <w:lang w:eastAsia="zh-CN"/>
              </w:rPr>
            </w:pPr>
            <w:r w:rsidRPr="006F0B54">
              <w:rPr>
                <w:lang w:eastAsia="zh-CN"/>
              </w:rPr>
              <w:t>-</w:t>
            </w:r>
          </w:p>
        </w:tc>
        <w:tc>
          <w:tcPr>
            <w:tcW w:w="1070" w:type="dxa"/>
          </w:tcPr>
          <w:p w14:paraId="46F58380" w14:textId="77777777" w:rsidR="00E215C0" w:rsidRPr="006F0B54" w:rsidRDefault="00E215C0" w:rsidP="00566627">
            <w:pPr>
              <w:pStyle w:val="TAC"/>
              <w:rPr>
                <w:lang w:eastAsia="zh-CN"/>
              </w:rPr>
            </w:pPr>
            <w:r w:rsidRPr="006F0B54">
              <w:rPr>
                <w:lang w:eastAsia="zh-CN"/>
              </w:rPr>
              <w:t>24</w:t>
            </w:r>
          </w:p>
        </w:tc>
        <w:tc>
          <w:tcPr>
            <w:tcW w:w="1071" w:type="dxa"/>
            <w:vAlign w:val="center"/>
          </w:tcPr>
          <w:p w14:paraId="53C2AB8D" w14:textId="77777777" w:rsidR="00E215C0" w:rsidRPr="006F0B54" w:rsidRDefault="00E215C0" w:rsidP="00566627">
            <w:pPr>
              <w:pStyle w:val="TAC"/>
              <w:rPr>
                <w:lang w:eastAsia="zh-CN"/>
              </w:rPr>
            </w:pPr>
            <w:r w:rsidRPr="006F0B54">
              <w:rPr>
                <w:lang w:eastAsia="zh-CN"/>
              </w:rPr>
              <w:t>-</w:t>
            </w:r>
          </w:p>
        </w:tc>
        <w:tc>
          <w:tcPr>
            <w:tcW w:w="1070" w:type="dxa"/>
            <w:vAlign w:val="center"/>
          </w:tcPr>
          <w:p w14:paraId="6E3C2932" w14:textId="77777777" w:rsidR="00E215C0" w:rsidRPr="006F0B54" w:rsidRDefault="00E215C0" w:rsidP="00566627">
            <w:pPr>
              <w:pStyle w:val="TAC"/>
              <w:rPr>
                <w:lang w:eastAsia="zh-CN"/>
              </w:rPr>
            </w:pPr>
            <w:r w:rsidRPr="006F0B54">
              <w:rPr>
                <w:lang w:eastAsia="zh-CN"/>
              </w:rPr>
              <w:t>-</w:t>
            </w:r>
          </w:p>
        </w:tc>
        <w:tc>
          <w:tcPr>
            <w:tcW w:w="1071" w:type="dxa"/>
          </w:tcPr>
          <w:p w14:paraId="15054F5D" w14:textId="77777777" w:rsidR="00E215C0" w:rsidRPr="006F0B54" w:rsidRDefault="00E215C0" w:rsidP="00566627">
            <w:pPr>
              <w:pStyle w:val="TAC"/>
              <w:rPr>
                <w:lang w:eastAsia="zh-CN"/>
              </w:rPr>
            </w:pPr>
            <w:r w:rsidRPr="006F0B54">
              <w:rPr>
                <w:lang w:eastAsia="zh-CN"/>
              </w:rPr>
              <w:t>24</w:t>
            </w:r>
          </w:p>
        </w:tc>
        <w:tc>
          <w:tcPr>
            <w:tcW w:w="1071" w:type="dxa"/>
          </w:tcPr>
          <w:p w14:paraId="07C2615B" w14:textId="77777777" w:rsidR="00E215C0" w:rsidRPr="006F0B54" w:rsidRDefault="00E215C0" w:rsidP="00566627">
            <w:pPr>
              <w:pStyle w:val="TAC"/>
              <w:rPr>
                <w:lang w:eastAsia="zh-CN"/>
              </w:rPr>
            </w:pPr>
            <w:r w:rsidRPr="006F0B54">
              <w:rPr>
                <w:lang w:eastAsia="zh-CN"/>
              </w:rPr>
              <w:t>24</w:t>
            </w:r>
          </w:p>
        </w:tc>
      </w:tr>
      <w:tr w:rsidR="00511E0B" w:rsidRPr="006F0B54" w14:paraId="1217FD36" w14:textId="77777777" w:rsidTr="00272933">
        <w:trPr>
          <w:jc w:val="center"/>
        </w:trPr>
        <w:tc>
          <w:tcPr>
            <w:tcW w:w="2421" w:type="dxa"/>
          </w:tcPr>
          <w:p w14:paraId="52CBF64C" w14:textId="77777777" w:rsidR="00E215C0" w:rsidRPr="006F0B54" w:rsidRDefault="00E215C0" w:rsidP="00566627">
            <w:pPr>
              <w:pStyle w:val="TAC"/>
            </w:pPr>
            <w:r w:rsidRPr="006F0B54">
              <w:t>Number of code blocks - C</w:t>
            </w:r>
          </w:p>
        </w:tc>
        <w:tc>
          <w:tcPr>
            <w:tcW w:w="1070" w:type="dxa"/>
            <w:vAlign w:val="center"/>
          </w:tcPr>
          <w:p w14:paraId="75B4A0EA" w14:textId="77777777" w:rsidR="00E215C0" w:rsidRPr="006F0B54" w:rsidRDefault="00E215C0" w:rsidP="00566627">
            <w:pPr>
              <w:pStyle w:val="TAC"/>
              <w:rPr>
                <w:lang w:eastAsia="zh-CN"/>
              </w:rPr>
            </w:pPr>
            <w:r w:rsidRPr="006F0B54">
              <w:rPr>
                <w:lang w:eastAsia="zh-CN"/>
              </w:rPr>
              <w:t>1</w:t>
            </w:r>
          </w:p>
        </w:tc>
        <w:tc>
          <w:tcPr>
            <w:tcW w:w="1071" w:type="dxa"/>
            <w:vAlign w:val="center"/>
          </w:tcPr>
          <w:p w14:paraId="2D8E3303" w14:textId="77777777" w:rsidR="00E215C0" w:rsidRPr="006F0B54" w:rsidRDefault="00E215C0" w:rsidP="00566627">
            <w:pPr>
              <w:pStyle w:val="TAC"/>
              <w:rPr>
                <w:lang w:eastAsia="zh-CN"/>
              </w:rPr>
            </w:pPr>
            <w:r w:rsidRPr="006F0B54">
              <w:rPr>
                <w:lang w:eastAsia="zh-CN"/>
              </w:rPr>
              <w:t>1</w:t>
            </w:r>
          </w:p>
        </w:tc>
        <w:tc>
          <w:tcPr>
            <w:tcW w:w="1070" w:type="dxa"/>
          </w:tcPr>
          <w:p w14:paraId="4347B343" w14:textId="77777777" w:rsidR="00E215C0" w:rsidRPr="006F0B54" w:rsidRDefault="00E215C0" w:rsidP="00566627">
            <w:pPr>
              <w:pStyle w:val="TAC"/>
              <w:rPr>
                <w:lang w:eastAsia="zh-CN"/>
              </w:rPr>
            </w:pPr>
            <w:r w:rsidRPr="006F0B54">
              <w:rPr>
                <w:lang w:eastAsia="zh-CN"/>
              </w:rPr>
              <w:t>2</w:t>
            </w:r>
          </w:p>
        </w:tc>
        <w:tc>
          <w:tcPr>
            <w:tcW w:w="1071" w:type="dxa"/>
            <w:vAlign w:val="center"/>
          </w:tcPr>
          <w:p w14:paraId="30B4DB85" w14:textId="77777777" w:rsidR="00E215C0" w:rsidRPr="006F0B54" w:rsidRDefault="00E215C0" w:rsidP="00566627">
            <w:pPr>
              <w:pStyle w:val="TAC"/>
              <w:rPr>
                <w:lang w:eastAsia="zh-CN"/>
              </w:rPr>
            </w:pPr>
            <w:r w:rsidRPr="006F0B54">
              <w:rPr>
                <w:lang w:eastAsia="zh-CN"/>
              </w:rPr>
              <w:t>1</w:t>
            </w:r>
          </w:p>
        </w:tc>
        <w:tc>
          <w:tcPr>
            <w:tcW w:w="1070" w:type="dxa"/>
            <w:vAlign w:val="center"/>
          </w:tcPr>
          <w:p w14:paraId="2556506A" w14:textId="77777777" w:rsidR="00E215C0" w:rsidRPr="006F0B54" w:rsidRDefault="00E215C0" w:rsidP="00566627">
            <w:pPr>
              <w:pStyle w:val="TAC"/>
              <w:rPr>
                <w:lang w:eastAsia="zh-CN"/>
              </w:rPr>
            </w:pPr>
            <w:r w:rsidRPr="006F0B54">
              <w:rPr>
                <w:lang w:eastAsia="zh-CN"/>
              </w:rPr>
              <w:t>1</w:t>
            </w:r>
          </w:p>
        </w:tc>
        <w:tc>
          <w:tcPr>
            <w:tcW w:w="1071" w:type="dxa"/>
          </w:tcPr>
          <w:p w14:paraId="7B57B6D7" w14:textId="77777777" w:rsidR="00E215C0" w:rsidRPr="006F0B54" w:rsidRDefault="00E215C0" w:rsidP="00566627">
            <w:pPr>
              <w:pStyle w:val="TAC"/>
              <w:rPr>
                <w:lang w:eastAsia="zh-CN"/>
              </w:rPr>
            </w:pPr>
            <w:r w:rsidRPr="006F0B54">
              <w:rPr>
                <w:lang w:eastAsia="zh-CN"/>
              </w:rPr>
              <w:t>2</w:t>
            </w:r>
          </w:p>
        </w:tc>
        <w:tc>
          <w:tcPr>
            <w:tcW w:w="1071" w:type="dxa"/>
          </w:tcPr>
          <w:p w14:paraId="6F0E491E" w14:textId="77777777" w:rsidR="00E215C0" w:rsidRPr="006F0B54" w:rsidRDefault="00E215C0" w:rsidP="00566627">
            <w:pPr>
              <w:pStyle w:val="TAC"/>
              <w:rPr>
                <w:lang w:eastAsia="zh-CN"/>
              </w:rPr>
            </w:pPr>
            <w:r w:rsidRPr="006F0B54">
              <w:rPr>
                <w:lang w:eastAsia="zh-CN"/>
              </w:rPr>
              <w:t>4</w:t>
            </w:r>
          </w:p>
        </w:tc>
      </w:tr>
      <w:tr w:rsidR="00511E0B" w:rsidRPr="006F0B54" w14:paraId="06452F6F" w14:textId="77777777" w:rsidTr="00272933">
        <w:trPr>
          <w:jc w:val="center"/>
        </w:trPr>
        <w:tc>
          <w:tcPr>
            <w:tcW w:w="2421" w:type="dxa"/>
          </w:tcPr>
          <w:p w14:paraId="3D59B717"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vAlign w:val="center"/>
          </w:tcPr>
          <w:p w14:paraId="35D1C938" w14:textId="77777777" w:rsidR="00E215C0" w:rsidRPr="006F0B54" w:rsidRDefault="00E215C0" w:rsidP="00566627">
            <w:pPr>
              <w:pStyle w:val="TAC"/>
              <w:rPr>
                <w:lang w:eastAsia="zh-CN"/>
              </w:rPr>
            </w:pPr>
            <w:r w:rsidRPr="006F0B54">
              <w:rPr>
                <w:rFonts w:cs="Arial"/>
                <w:szCs w:val="18"/>
              </w:rPr>
              <w:t>1368</w:t>
            </w:r>
          </w:p>
        </w:tc>
        <w:tc>
          <w:tcPr>
            <w:tcW w:w="1071" w:type="dxa"/>
            <w:vAlign w:val="center"/>
          </w:tcPr>
          <w:p w14:paraId="4C213758" w14:textId="77777777" w:rsidR="00E215C0" w:rsidRPr="006F0B54" w:rsidRDefault="00E215C0" w:rsidP="00566627">
            <w:pPr>
              <w:pStyle w:val="TAC"/>
              <w:rPr>
                <w:lang w:eastAsia="zh-CN"/>
              </w:rPr>
            </w:pPr>
            <w:r w:rsidRPr="006F0B54">
              <w:rPr>
                <w:rFonts w:cs="Arial"/>
                <w:szCs w:val="18"/>
              </w:rPr>
              <w:t>2872</w:t>
            </w:r>
          </w:p>
        </w:tc>
        <w:tc>
          <w:tcPr>
            <w:tcW w:w="1070" w:type="dxa"/>
            <w:vAlign w:val="center"/>
          </w:tcPr>
          <w:p w14:paraId="3155082E" w14:textId="77777777" w:rsidR="00E215C0" w:rsidRPr="006F0B54" w:rsidRDefault="00E215C0" w:rsidP="00566627">
            <w:pPr>
              <w:pStyle w:val="TAC"/>
              <w:rPr>
                <w:lang w:eastAsia="zh-CN"/>
              </w:rPr>
            </w:pPr>
            <w:r w:rsidRPr="006F0B54">
              <w:rPr>
                <w:rFonts w:cs="Arial"/>
                <w:szCs w:val="18"/>
              </w:rPr>
              <w:t>2920</w:t>
            </w:r>
          </w:p>
        </w:tc>
        <w:tc>
          <w:tcPr>
            <w:tcW w:w="1071" w:type="dxa"/>
            <w:vAlign w:val="center"/>
          </w:tcPr>
          <w:p w14:paraId="2627A50E" w14:textId="77777777" w:rsidR="00E215C0" w:rsidRPr="006F0B54" w:rsidRDefault="00E215C0" w:rsidP="00566627">
            <w:pPr>
              <w:pStyle w:val="TAC"/>
              <w:rPr>
                <w:lang w:eastAsia="zh-CN"/>
              </w:rPr>
            </w:pPr>
            <w:r w:rsidRPr="006F0B54">
              <w:rPr>
                <w:rFonts w:cs="Arial"/>
                <w:szCs w:val="18"/>
              </w:rPr>
              <w:t>1336</w:t>
            </w:r>
          </w:p>
        </w:tc>
        <w:tc>
          <w:tcPr>
            <w:tcW w:w="1070" w:type="dxa"/>
            <w:vAlign w:val="center"/>
          </w:tcPr>
          <w:p w14:paraId="59F3C37B" w14:textId="77777777" w:rsidR="00E215C0" w:rsidRPr="006F0B54" w:rsidRDefault="00E215C0" w:rsidP="00566627">
            <w:pPr>
              <w:pStyle w:val="TAC"/>
              <w:rPr>
                <w:lang w:eastAsia="zh-CN"/>
              </w:rPr>
            </w:pPr>
            <w:r w:rsidRPr="006F0B54">
              <w:rPr>
                <w:rFonts w:cs="Arial"/>
                <w:szCs w:val="18"/>
              </w:rPr>
              <w:t>2808</w:t>
            </w:r>
          </w:p>
        </w:tc>
        <w:tc>
          <w:tcPr>
            <w:tcW w:w="1071" w:type="dxa"/>
            <w:vAlign w:val="center"/>
          </w:tcPr>
          <w:p w14:paraId="779F24C4" w14:textId="77777777" w:rsidR="00E215C0" w:rsidRPr="006F0B54" w:rsidRDefault="00E215C0" w:rsidP="00566627">
            <w:pPr>
              <w:pStyle w:val="TAC"/>
              <w:rPr>
                <w:lang w:eastAsia="zh-CN"/>
              </w:rPr>
            </w:pPr>
            <w:r w:rsidRPr="006F0B54">
              <w:rPr>
                <w:rFonts w:cs="Arial"/>
                <w:szCs w:val="18"/>
              </w:rPr>
              <w:t>2920</w:t>
            </w:r>
          </w:p>
        </w:tc>
        <w:tc>
          <w:tcPr>
            <w:tcW w:w="1071" w:type="dxa"/>
            <w:vAlign w:val="center"/>
          </w:tcPr>
          <w:p w14:paraId="2F52604D" w14:textId="77777777" w:rsidR="00E215C0" w:rsidRPr="006F0B54" w:rsidRDefault="00E215C0" w:rsidP="00566627">
            <w:pPr>
              <w:pStyle w:val="TAC"/>
              <w:rPr>
                <w:lang w:eastAsia="zh-CN"/>
              </w:rPr>
            </w:pPr>
            <w:r w:rsidRPr="006F0B54">
              <w:rPr>
                <w:rFonts w:cs="Arial"/>
                <w:szCs w:val="18"/>
              </w:rPr>
              <w:t>3744</w:t>
            </w:r>
          </w:p>
        </w:tc>
      </w:tr>
      <w:tr w:rsidR="00511E0B" w:rsidRPr="006F0B54" w14:paraId="61335055" w14:textId="77777777" w:rsidTr="00272933">
        <w:trPr>
          <w:jc w:val="center"/>
        </w:trPr>
        <w:tc>
          <w:tcPr>
            <w:tcW w:w="2421" w:type="dxa"/>
          </w:tcPr>
          <w:p w14:paraId="2739776A"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62A6D8ED" w14:textId="77777777" w:rsidR="00E215C0" w:rsidRPr="006F0B54" w:rsidRDefault="00E215C0" w:rsidP="00566627">
            <w:pPr>
              <w:pStyle w:val="TAC"/>
              <w:rPr>
                <w:lang w:eastAsia="zh-CN"/>
              </w:rPr>
            </w:pPr>
            <w:r w:rsidRPr="006F0B54">
              <w:rPr>
                <w:rFonts w:hint="eastAsia"/>
                <w:lang w:eastAsia="zh-CN"/>
              </w:rPr>
              <w:t>7200</w:t>
            </w:r>
          </w:p>
        </w:tc>
        <w:tc>
          <w:tcPr>
            <w:tcW w:w="1071" w:type="dxa"/>
            <w:vAlign w:val="center"/>
          </w:tcPr>
          <w:p w14:paraId="35DCD783" w14:textId="77777777" w:rsidR="00E215C0" w:rsidRPr="006F0B54" w:rsidRDefault="00E215C0" w:rsidP="00566627">
            <w:pPr>
              <w:pStyle w:val="TAC"/>
              <w:rPr>
                <w:lang w:eastAsia="zh-CN"/>
              </w:rPr>
            </w:pPr>
            <w:r w:rsidRPr="006F0B54">
              <w:rPr>
                <w:rFonts w:hint="eastAsia"/>
                <w:lang w:eastAsia="zh-CN"/>
              </w:rPr>
              <w:t>14976</w:t>
            </w:r>
          </w:p>
        </w:tc>
        <w:tc>
          <w:tcPr>
            <w:tcW w:w="1070" w:type="dxa"/>
            <w:vAlign w:val="center"/>
          </w:tcPr>
          <w:p w14:paraId="74448724"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04016605" w14:textId="77777777" w:rsidR="00E215C0" w:rsidRPr="006F0B54" w:rsidRDefault="00E215C0" w:rsidP="00566627">
            <w:pPr>
              <w:pStyle w:val="TAC"/>
              <w:rPr>
                <w:lang w:eastAsia="zh-CN"/>
              </w:rPr>
            </w:pPr>
            <w:r w:rsidRPr="006F0B54">
              <w:rPr>
                <w:rFonts w:hint="eastAsia"/>
                <w:lang w:eastAsia="zh-CN"/>
              </w:rPr>
              <w:t>6912</w:t>
            </w:r>
          </w:p>
        </w:tc>
        <w:tc>
          <w:tcPr>
            <w:tcW w:w="1070" w:type="dxa"/>
            <w:vAlign w:val="center"/>
          </w:tcPr>
          <w:p w14:paraId="44B37DB2" w14:textId="77777777" w:rsidR="00E215C0" w:rsidRPr="006F0B54" w:rsidRDefault="00E215C0" w:rsidP="00566627">
            <w:pPr>
              <w:pStyle w:val="TAC"/>
              <w:rPr>
                <w:lang w:eastAsia="zh-CN"/>
              </w:rPr>
            </w:pPr>
            <w:r w:rsidRPr="006F0B54">
              <w:rPr>
                <w:rFonts w:hint="eastAsia"/>
                <w:lang w:eastAsia="zh-CN"/>
              </w:rPr>
              <w:t>14688</w:t>
            </w:r>
          </w:p>
        </w:tc>
        <w:tc>
          <w:tcPr>
            <w:tcW w:w="1071" w:type="dxa"/>
            <w:vAlign w:val="center"/>
          </w:tcPr>
          <w:p w14:paraId="34E9F220"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0DFA9503" w14:textId="77777777" w:rsidR="00E215C0" w:rsidRPr="006F0B54" w:rsidRDefault="00E215C0" w:rsidP="00566627">
            <w:pPr>
              <w:pStyle w:val="TAC"/>
              <w:rPr>
                <w:lang w:eastAsia="zh-CN"/>
              </w:rPr>
            </w:pPr>
            <w:r w:rsidRPr="006F0B54">
              <w:rPr>
                <w:rFonts w:hint="eastAsia"/>
                <w:lang w:eastAsia="zh-CN"/>
              </w:rPr>
              <w:t>78624</w:t>
            </w:r>
          </w:p>
        </w:tc>
      </w:tr>
      <w:tr w:rsidR="00511E0B" w:rsidRPr="006F0B54" w14:paraId="06622262" w14:textId="77777777" w:rsidTr="00272933">
        <w:trPr>
          <w:jc w:val="center"/>
        </w:trPr>
        <w:tc>
          <w:tcPr>
            <w:tcW w:w="2421" w:type="dxa"/>
          </w:tcPr>
          <w:p w14:paraId="089DA83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234B2FEE" w14:textId="77777777" w:rsidR="00E215C0" w:rsidRPr="006F0B54" w:rsidRDefault="00E215C0" w:rsidP="00566627">
            <w:pPr>
              <w:pStyle w:val="TAC"/>
              <w:rPr>
                <w:lang w:eastAsia="zh-CN"/>
              </w:rPr>
            </w:pPr>
            <w:r w:rsidRPr="006F0B54">
              <w:rPr>
                <w:lang w:eastAsia="zh-CN"/>
              </w:rPr>
              <w:t>3600</w:t>
            </w:r>
          </w:p>
        </w:tc>
        <w:tc>
          <w:tcPr>
            <w:tcW w:w="1071" w:type="dxa"/>
          </w:tcPr>
          <w:p w14:paraId="167A9129" w14:textId="77777777" w:rsidR="00E215C0" w:rsidRPr="006F0B54" w:rsidRDefault="00E215C0" w:rsidP="00566627">
            <w:pPr>
              <w:pStyle w:val="TAC"/>
              <w:rPr>
                <w:lang w:eastAsia="zh-CN"/>
              </w:rPr>
            </w:pPr>
            <w:r w:rsidRPr="006F0B54">
              <w:rPr>
                <w:lang w:eastAsia="zh-CN"/>
              </w:rPr>
              <w:t>7488</w:t>
            </w:r>
          </w:p>
        </w:tc>
        <w:tc>
          <w:tcPr>
            <w:tcW w:w="1070" w:type="dxa"/>
          </w:tcPr>
          <w:p w14:paraId="771F813F" w14:textId="77777777" w:rsidR="00E215C0" w:rsidRPr="006F0B54" w:rsidRDefault="00E215C0" w:rsidP="00566627">
            <w:pPr>
              <w:pStyle w:val="TAC"/>
              <w:rPr>
                <w:lang w:eastAsia="zh-CN"/>
              </w:rPr>
            </w:pPr>
            <w:r w:rsidRPr="006F0B54">
              <w:rPr>
                <w:lang w:eastAsia="zh-CN"/>
              </w:rPr>
              <w:t>15264</w:t>
            </w:r>
          </w:p>
        </w:tc>
        <w:tc>
          <w:tcPr>
            <w:tcW w:w="1071" w:type="dxa"/>
          </w:tcPr>
          <w:p w14:paraId="0EAE464D" w14:textId="77777777" w:rsidR="00E215C0" w:rsidRPr="006F0B54" w:rsidRDefault="00E215C0" w:rsidP="00566627">
            <w:pPr>
              <w:pStyle w:val="TAC"/>
              <w:rPr>
                <w:lang w:eastAsia="zh-CN"/>
              </w:rPr>
            </w:pPr>
            <w:r w:rsidRPr="006F0B54">
              <w:rPr>
                <w:lang w:eastAsia="zh-CN"/>
              </w:rPr>
              <w:t>3456</w:t>
            </w:r>
          </w:p>
        </w:tc>
        <w:tc>
          <w:tcPr>
            <w:tcW w:w="1070" w:type="dxa"/>
          </w:tcPr>
          <w:p w14:paraId="4ECBA78D" w14:textId="77777777" w:rsidR="00E215C0" w:rsidRPr="006F0B54" w:rsidRDefault="00E215C0" w:rsidP="00566627">
            <w:pPr>
              <w:pStyle w:val="TAC"/>
              <w:rPr>
                <w:lang w:eastAsia="zh-CN"/>
              </w:rPr>
            </w:pPr>
            <w:r w:rsidRPr="006F0B54">
              <w:rPr>
                <w:lang w:eastAsia="zh-CN"/>
              </w:rPr>
              <w:t>7344</w:t>
            </w:r>
          </w:p>
        </w:tc>
        <w:tc>
          <w:tcPr>
            <w:tcW w:w="1071" w:type="dxa"/>
          </w:tcPr>
          <w:p w14:paraId="75E7B32C" w14:textId="77777777" w:rsidR="00E215C0" w:rsidRPr="006F0B54" w:rsidRDefault="00E215C0" w:rsidP="00566627">
            <w:pPr>
              <w:pStyle w:val="TAC"/>
              <w:rPr>
                <w:lang w:eastAsia="zh-CN"/>
              </w:rPr>
            </w:pPr>
            <w:r w:rsidRPr="006F0B54">
              <w:rPr>
                <w:lang w:eastAsia="zh-CN"/>
              </w:rPr>
              <w:t>15264</w:t>
            </w:r>
          </w:p>
        </w:tc>
        <w:tc>
          <w:tcPr>
            <w:tcW w:w="1071" w:type="dxa"/>
          </w:tcPr>
          <w:p w14:paraId="54D18EDA" w14:textId="77777777" w:rsidR="00E215C0" w:rsidRPr="006F0B54" w:rsidRDefault="00E215C0" w:rsidP="00566627">
            <w:pPr>
              <w:pStyle w:val="TAC"/>
              <w:rPr>
                <w:lang w:eastAsia="zh-CN"/>
              </w:rPr>
            </w:pPr>
            <w:r w:rsidRPr="006F0B54">
              <w:rPr>
                <w:lang w:eastAsia="zh-CN"/>
              </w:rPr>
              <w:t>39312</w:t>
            </w:r>
          </w:p>
        </w:tc>
      </w:tr>
      <w:tr w:rsidR="00E215C0" w:rsidRPr="006F0B54" w14:paraId="12D87EBA" w14:textId="77777777" w:rsidTr="00272933">
        <w:trPr>
          <w:jc w:val="center"/>
        </w:trPr>
        <w:tc>
          <w:tcPr>
            <w:tcW w:w="9915" w:type="dxa"/>
            <w:gridSpan w:val="8"/>
          </w:tcPr>
          <w:p w14:paraId="7DCDAD44" w14:textId="5EC3123A"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0</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567CF539" w14:textId="0BB10799"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16825215" w14:textId="77777777" w:rsidR="00E215C0" w:rsidRPr="006F0B54" w:rsidRDefault="00E215C0" w:rsidP="00E215C0">
      <w:pPr>
        <w:rPr>
          <w:noProof/>
          <w:lang w:eastAsia="zh-CN"/>
        </w:rPr>
      </w:pPr>
    </w:p>
    <w:p w14:paraId="20939F10" w14:textId="73EF230B"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xml:space="preserve">: </w:t>
      </w:r>
      <w:r w:rsidR="00144B5B" w:rsidRPr="006F0B54">
        <w:rPr>
          <w:rFonts w:eastAsia="Malgun Gothic"/>
        </w:rPr>
        <w:t>Void</w:t>
      </w:r>
    </w:p>
    <w:p w14:paraId="0493C592" w14:textId="7976511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91B4D49" w14:textId="77777777" w:rsidTr="00272933">
        <w:trPr>
          <w:jc w:val="center"/>
        </w:trPr>
        <w:tc>
          <w:tcPr>
            <w:tcW w:w="2421" w:type="dxa"/>
          </w:tcPr>
          <w:p w14:paraId="340F1D0D" w14:textId="77777777" w:rsidR="00E215C0" w:rsidRPr="006F0B54" w:rsidRDefault="00E215C0" w:rsidP="00566627">
            <w:pPr>
              <w:pStyle w:val="TAH"/>
            </w:pPr>
            <w:r w:rsidRPr="006F0B54">
              <w:t>Reference channel</w:t>
            </w:r>
          </w:p>
        </w:tc>
        <w:tc>
          <w:tcPr>
            <w:tcW w:w="1070" w:type="dxa"/>
          </w:tcPr>
          <w:p w14:paraId="42DA393D"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48D2B7DF"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56E4B044"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1E4AFAC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3D8317C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693420AE"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0FD6A8ED"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511E0B" w:rsidRPr="006F0B54" w14:paraId="53E07595" w14:textId="77777777" w:rsidTr="00272933">
        <w:trPr>
          <w:jc w:val="center"/>
        </w:trPr>
        <w:tc>
          <w:tcPr>
            <w:tcW w:w="2421" w:type="dxa"/>
          </w:tcPr>
          <w:p w14:paraId="6770C468" w14:textId="4B10F66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C2BB048" w14:textId="77777777" w:rsidR="00E215C0" w:rsidRPr="006F0B54" w:rsidRDefault="00E215C0" w:rsidP="00566627">
            <w:pPr>
              <w:pStyle w:val="TAC"/>
              <w:rPr>
                <w:lang w:eastAsia="zh-CN"/>
              </w:rPr>
            </w:pPr>
            <w:r w:rsidRPr="006F0B54">
              <w:rPr>
                <w:lang w:eastAsia="zh-CN"/>
              </w:rPr>
              <w:t>15</w:t>
            </w:r>
          </w:p>
        </w:tc>
        <w:tc>
          <w:tcPr>
            <w:tcW w:w="1071" w:type="dxa"/>
          </w:tcPr>
          <w:p w14:paraId="6316A693" w14:textId="77777777" w:rsidR="00E215C0" w:rsidRPr="006F0B54" w:rsidRDefault="00E215C0" w:rsidP="00566627">
            <w:pPr>
              <w:pStyle w:val="TAC"/>
            </w:pPr>
            <w:r w:rsidRPr="006F0B54">
              <w:rPr>
                <w:lang w:eastAsia="zh-CN"/>
              </w:rPr>
              <w:t>15</w:t>
            </w:r>
          </w:p>
        </w:tc>
        <w:tc>
          <w:tcPr>
            <w:tcW w:w="1070" w:type="dxa"/>
          </w:tcPr>
          <w:p w14:paraId="77014F4F" w14:textId="77777777" w:rsidR="00E215C0" w:rsidRPr="006F0B54" w:rsidRDefault="00E215C0" w:rsidP="00566627">
            <w:pPr>
              <w:pStyle w:val="TAC"/>
            </w:pPr>
            <w:r w:rsidRPr="006F0B54">
              <w:rPr>
                <w:lang w:eastAsia="zh-CN"/>
              </w:rPr>
              <w:t>15</w:t>
            </w:r>
          </w:p>
        </w:tc>
        <w:tc>
          <w:tcPr>
            <w:tcW w:w="1071" w:type="dxa"/>
          </w:tcPr>
          <w:p w14:paraId="084C77D9" w14:textId="77777777" w:rsidR="00E215C0" w:rsidRPr="006F0B54" w:rsidRDefault="00E215C0" w:rsidP="00566627">
            <w:pPr>
              <w:pStyle w:val="TAC"/>
            </w:pPr>
            <w:r w:rsidRPr="006F0B54">
              <w:rPr>
                <w:lang w:eastAsia="zh-CN"/>
              </w:rPr>
              <w:t>30</w:t>
            </w:r>
          </w:p>
        </w:tc>
        <w:tc>
          <w:tcPr>
            <w:tcW w:w="1070" w:type="dxa"/>
          </w:tcPr>
          <w:p w14:paraId="789E73E7" w14:textId="77777777" w:rsidR="00E215C0" w:rsidRPr="006F0B54" w:rsidRDefault="00E215C0" w:rsidP="00566627">
            <w:pPr>
              <w:pStyle w:val="TAC"/>
            </w:pPr>
            <w:r w:rsidRPr="006F0B54">
              <w:rPr>
                <w:lang w:eastAsia="zh-CN"/>
              </w:rPr>
              <w:t>30</w:t>
            </w:r>
          </w:p>
        </w:tc>
        <w:tc>
          <w:tcPr>
            <w:tcW w:w="1071" w:type="dxa"/>
          </w:tcPr>
          <w:p w14:paraId="71D16E55" w14:textId="77777777" w:rsidR="00E215C0" w:rsidRPr="006F0B54" w:rsidRDefault="00E215C0" w:rsidP="00566627">
            <w:pPr>
              <w:pStyle w:val="TAC"/>
            </w:pPr>
            <w:r w:rsidRPr="006F0B54">
              <w:rPr>
                <w:lang w:eastAsia="zh-CN"/>
              </w:rPr>
              <w:t>30</w:t>
            </w:r>
          </w:p>
        </w:tc>
        <w:tc>
          <w:tcPr>
            <w:tcW w:w="1071" w:type="dxa"/>
          </w:tcPr>
          <w:p w14:paraId="0A82B82E" w14:textId="77777777" w:rsidR="00E215C0" w:rsidRPr="006F0B54" w:rsidRDefault="00E215C0" w:rsidP="00566627">
            <w:pPr>
              <w:pStyle w:val="TAC"/>
            </w:pPr>
            <w:r w:rsidRPr="006F0B54">
              <w:rPr>
                <w:lang w:eastAsia="zh-CN"/>
              </w:rPr>
              <w:t>30</w:t>
            </w:r>
          </w:p>
        </w:tc>
      </w:tr>
      <w:tr w:rsidR="00511E0B" w:rsidRPr="006F0B54" w14:paraId="27D3F5B7" w14:textId="77777777" w:rsidTr="00272933">
        <w:trPr>
          <w:jc w:val="center"/>
        </w:trPr>
        <w:tc>
          <w:tcPr>
            <w:tcW w:w="2421" w:type="dxa"/>
          </w:tcPr>
          <w:p w14:paraId="650BA9CC" w14:textId="77777777" w:rsidR="00E215C0" w:rsidRPr="006F0B54" w:rsidRDefault="00E215C0" w:rsidP="00566627">
            <w:pPr>
              <w:pStyle w:val="TAC"/>
            </w:pPr>
            <w:r w:rsidRPr="006F0B54">
              <w:t>Allocated resource blocks</w:t>
            </w:r>
          </w:p>
        </w:tc>
        <w:tc>
          <w:tcPr>
            <w:tcW w:w="1070" w:type="dxa"/>
          </w:tcPr>
          <w:p w14:paraId="0B7DDAB1" w14:textId="77777777" w:rsidR="00E215C0" w:rsidRPr="006F0B54" w:rsidRDefault="00E215C0" w:rsidP="00566627">
            <w:pPr>
              <w:pStyle w:val="TAC"/>
              <w:rPr>
                <w:rFonts w:eastAsia="Yu Mincho"/>
              </w:rPr>
            </w:pPr>
            <w:r w:rsidRPr="006F0B54">
              <w:rPr>
                <w:rFonts w:eastAsia="Yu Mincho"/>
              </w:rPr>
              <w:t>25</w:t>
            </w:r>
          </w:p>
        </w:tc>
        <w:tc>
          <w:tcPr>
            <w:tcW w:w="1071" w:type="dxa"/>
          </w:tcPr>
          <w:p w14:paraId="763B7B22" w14:textId="77777777" w:rsidR="00E215C0" w:rsidRPr="006F0B54" w:rsidRDefault="00E215C0" w:rsidP="00566627">
            <w:pPr>
              <w:pStyle w:val="TAC"/>
              <w:rPr>
                <w:rFonts w:eastAsia="Yu Mincho"/>
              </w:rPr>
            </w:pPr>
            <w:r w:rsidRPr="006F0B54">
              <w:rPr>
                <w:rFonts w:eastAsia="Yu Mincho"/>
              </w:rPr>
              <w:t>52</w:t>
            </w:r>
          </w:p>
        </w:tc>
        <w:tc>
          <w:tcPr>
            <w:tcW w:w="1070" w:type="dxa"/>
          </w:tcPr>
          <w:p w14:paraId="62EFC874"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23E9E2C8" w14:textId="77777777" w:rsidR="00E215C0" w:rsidRPr="006F0B54" w:rsidRDefault="00E215C0" w:rsidP="00566627">
            <w:pPr>
              <w:pStyle w:val="TAC"/>
              <w:rPr>
                <w:rFonts w:eastAsia="Yu Mincho"/>
              </w:rPr>
            </w:pPr>
            <w:r w:rsidRPr="006F0B54">
              <w:rPr>
                <w:rFonts w:eastAsia="Yu Mincho"/>
              </w:rPr>
              <w:t>24</w:t>
            </w:r>
          </w:p>
        </w:tc>
        <w:tc>
          <w:tcPr>
            <w:tcW w:w="1070" w:type="dxa"/>
          </w:tcPr>
          <w:p w14:paraId="5EADE7EC" w14:textId="77777777" w:rsidR="00E215C0" w:rsidRPr="006F0B54" w:rsidRDefault="00E215C0" w:rsidP="00566627">
            <w:pPr>
              <w:pStyle w:val="TAC"/>
              <w:rPr>
                <w:rFonts w:eastAsia="Yu Mincho"/>
              </w:rPr>
            </w:pPr>
            <w:r w:rsidRPr="006F0B54">
              <w:rPr>
                <w:rFonts w:eastAsia="Yu Mincho"/>
              </w:rPr>
              <w:t>51</w:t>
            </w:r>
          </w:p>
        </w:tc>
        <w:tc>
          <w:tcPr>
            <w:tcW w:w="1071" w:type="dxa"/>
          </w:tcPr>
          <w:p w14:paraId="50A73DB2" w14:textId="77777777" w:rsidR="00E215C0" w:rsidRPr="006F0B54" w:rsidRDefault="00E215C0" w:rsidP="00566627">
            <w:pPr>
              <w:pStyle w:val="TAC"/>
              <w:rPr>
                <w:rFonts w:eastAsia="Yu Mincho"/>
              </w:rPr>
            </w:pPr>
            <w:r w:rsidRPr="006F0B54">
              <w:rPr>
                <w:rFonts w:eastAsia="Yu Mincho"/>
              </w:rPr>
              <w:t>106</w:t>
            </w:r>
          </w:p>
        </w:tc>
        <w:tc>
          <w:tcPr>
            <w:tcW w:w="1071" w:type="dxa"/>
          </w:tcPr>
          <w:p w14:paraId="3AF6C442" w14:textId="77777777" w:rsidR="00E215C0" w:rsidRPr="006F0B54" w:rsidRDefault="00E215C0" w:rsidP="00566627">
            <w:pPr>
              <w:pStyle w:val="TAC"/>
              <w:rPr>
                <w:rFonts w:eastAsia="Yu Mincho"/>
              </w:rPr>
            </w:pPr>
            <w:r w:rsidRPr="006F0B54">
              <w:rPr>
                <w:rFonts w:eastAsia="Yu Mincho"/>
              </w:rPr>
              <w:t>273</w:t>
            </w:r>
          </w:p>
        </w:tc>
      </w:tr>
      <w:tr w:rsidR="00511E0B" w:rsidRPr="006F0B54" w14:paraId="1482EFC4" w14:textId="77777777" w:rsidTr="00272933">
        <w:trPr>
          <w:jc w:val="center"/>
        </w:trPr>
        <w:tc>
          <w:tcPr>
            <w:tcW w:w="2421" w:type="dxa"/>
          </w:tcPr>
          <w:p w14:paraId="098629E0"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7B013948"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8FF873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DF3908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03FBE6B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1CE5D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4EAEC5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378989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48C3A5E1" w14:textId="77777777" w:rsidTr="00272933">
        <w:trPr>
          <w:jc w:val="center"/>
        </w:trPr>
        <w:tc>
          <w:tcPr>
            <w:tcW w:w="2421" w:type="dxa"/>
          </w:tcPr>
          <w:p w14:paraId="7E34DEEF" w14:textId="77777777" w:rsidR="00E215C0" w:rsidRPr="006F0B54" w:rsidRDefault="00E215C0" w:rsidP="00566627">
            <w:pPr>
              <w:pStyle w:val="TAC"/>
            </w:pPr>
            <w:r w:rsidRPr="006F0B54">
              <w:t>Modulation</w:t>
            </w:r>
          </w:p>
        </w:tc>
        <w:tc>
          <w:tcPr>
            <w:tcW w:w="1070" w:type="dxa"/>
          </w:tcPr>
          <w:p w14:paraId="4D596186" w14:textId="77777777" w:rsidR="00E215C0" w:rsidRPr="006F0B54" w:rsidRDefault="00E215C0" w:rsidP="00566627">
            <w:pPr>
              <w:pStyle w:val="TAC"/>
              <w:rPr>
                <w:lang w:eastAsia="zh-CN"/>
              </w:rPr>
            </w:pPr>
            <w:r w:rsidRPr="006F0B54">
              <w:rPr>
                <w:lang w:eastAsia="zh-CN"/>
              </w:rPr>
              <w:t>QPSK</w:t>
            </w:r>
          </w:p>
        </w:tc>
        <w:tc>
          <w:tcPr>
            <w:tcW w:w="1071" w:type="dxa"/>
          </w:tcPr>
          <w:p w14:paraId="78FF1E54" w14:textId="77777777" w:rsidR="00E215C0" w:rsidRPr="006F0B54" w:rsidRDefault="00E215C0" w:rsidP="00566627">
            <w:pPr>
              <w:pStyle w:val="TAC"/>
              <w:rPr>
                <w:lang w:eastAsia="zh-CN"/>
              </w:rPr>
            </w:pPr>
            <w:r w:rsidRPr="006F0B54">
              <w:rPr>
                <w:lang w:eastAsia="zh-CN"/>
              </w:rPr>
              <w:t>QPSK</w:t>
            </w:r>
          </w:p>
        </w:tc>
        <w:tc>
          <w:tcPr>
            <w:tcW w:w="1070" w:type="dxa"/>
          </w:tcPr>
          <w:p w14:paraId="6E3B75BF" w14:textId="77777777" w:rsidR="00E215C0" w:rsidRPr="006F0B54" w:rsidRDefault="00E215C0" w:rsidP="00566627">
            <w:pPr>
              <w:pStyle w:val="TAC"/>
              <w:rPr>
                <w:lang w:eastAsia="zh-CN"/>
              </w:rPr>
            </w:pPr>
            <w:r w:rsidRPr="006F0B54">
              <w:rPr>
                <w:lang w:eastAsia="zh-CN"/>
              </w:rPr>
              <w:t>QPSK</w:t>
            </w:r>
          </w:p>
        </w:tc>
        <w:tc>
          <w:tcPr>
            <w:tcW w:w="1071" w:type="dxa"/>
          </w:tcPr>
          <w:p w14:paraId="7A211CB1" w14:textId="77777777" w:rsidR="00E215C0" w:rsidRPr="006F0B54" w:rsidRDefault="00E215C0" w:rsidP="00566627">
            <w:pPr>
              <w:pStyle w:val="TAC"/>
              <w:rPr>
                <w:lang w:eastAsia="zh-CN"/>
              </w:rPr>
            </w:pPr>
            <w:r w:rsidRPr="006F0B54">
              <w:rPr>
                <w:lang w:eastAsia="zh-CN"/>
              </w:rPr>
              <w:t>QPSK</w:t>
            </w:r>
          </w:p>
        </w:tc>
        <w:tc>
          <w:tcPr>
            <w:tcW w:w="1070" w:type="dxa"/>
          </w:tcPr>
          <w:p w14:paraId="63569953" w14:textId="77777777" w:rsidR="00E215C0" w:rsidRPr="006F0B54" w:rsidRDefault="00E215C0" w:rsidP="00566627">
            <w:pPr>
              <w:pStyle w:val="TAC"/>
              <w:rPr>
                <w:lang w:eastAsia="zh-CN"/>
              </w:rPr>
            </w:pPr>
            <w:r w:rsidRPr="006F0B54">
              <w:rPr>
                <w:lang w:eastAsia="zh-CN"/>
              </w:rPr>
              <w:t>QPSK</w:t>
            </w:r>
          </w:p>
        </w:tc>
        <w:tc>
          <w:tcPr>
            <w:tcW w:w="1071" w:type="dxa"/>
          </w:tcPr>
          <w:p w14:paraId="0C44FC11" w14:textId="77777777" w:rsidR="00E215C0" w:rsidRPr="006F0B54" w:rsidRDefault="00E215C0" w:rsidP="00566627">
            <w:pPr>
              <w:pStyle w:val="TAC"/>
              <w:rPr>
                <w:lang w:eastAsia="zh-CN"/>
              </w:rPr>
            </w:pPr>
            <w:r w:rsidRPr="006F0B54">
              <w:rPr>
                <w:lang w:eastAsia="zh-CN"/>
              </w:rPr>
              <w:t>QPSK</w:t>
            </w:r>
          </w:p>
        </w:tc>
        <w:tc>
          <w:tcPr>
            <w:tcW w:w="1071" w:type="dxa"/>
          </w:tcPr>
          <w:p w14:paraId="4D86D5C4" w14:textId="77777777" w:rsidR="00E215C0" w:rsidRPr="006F0B54" w:rsidRDefault="00E215C0" w:rsidP="00566627">
            <w:pPr>
              <w:pStyle w:val="TAC"/>
              <w:rPr>
                <w:lang w:eastAsia="zh-CN"/>
              </w:rPr>
            </w:pPr>
            <w:r w:rsidRPr="006F0B54">
              <w:rPr>
                <w:lang w:eastAsia="zh-CN"/>
              </w:rPr>
              <w:t>QPSK</w:t>
            </w:r>
          </w:p>
        </w:tc>
      </w:tr>
      <w:tr w:rsidR="00511E0B" w:rsidRPr="006F0B54" w14:paraId="147E06E8" w14:textId="77777777" w:rsidTr="00272933">
        <w:trPr>
          <w:jc w:val="center"/>
        </w:trPr>
        <w:tc>
          <w:tcPr>
            <w:tcW w:w="2421" w:type="dxa"/>
          </w:tcPr>
          <w:p w14:paraId="14BF953D"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4CCF93D" w14:textId="77777777" w:rsidR="00E215C0" w:rsidRPr="006F0B54" w:rsidRDefault="00E215C0" w:rsidP="00566627">
            <w:pPr>
              <w:pStyle w:val="TAC"/>
              <w:rPr>
                <w:lang w:eastAsia="zh-CN"/>
              </w:rPr>
            </w:pPr>
            <w:r w:rsidRPr="006F0B54">
              <w:rPr>
                <w:lang w:eastAsia="zh-CN"/>
              </w:rPr>
              <w:t>193/1024</w:t>
            </w:r>
          </w:p>
        </w:tc>
        <w:tc>
          <w:tcPr>
            <w:tcW w:w="1071" w:type="dxa"/>
          </w:tcPr>
          <w:p w14:paraId="168255DB" w14:textId="77777777" w:rsidR="00E215C0" w:rsidRPr="006F0B54" w:rsidRDefault="00E215C0" w:rsidP="00566627">
            <w:pPr>
              <w:pStyle w:val="TAC"/>
              <w:rPr>
                <w:lang w:eastAsia="zh-CN"/>
              </w:rPr>
            </w:pPr>
            <w:r w:rsidRPr="006F0B54">
              <w:rPr>
                <w:lang w:eastAsia="zh-CN"/>
              </w:rPr>
              <w:t>193/1024</w:t>
            </w:r>
          </w:p>
        </w:tc>
        <w:tc>
          <w:tcPr>
            <w:tcW w:w="1070" w:type="dxa"/>
          </w:tcPr>
          <w:p w14:paraId="21246AFB" w14:textId="77777777" w:rsidR="00E215C0" w:rsidRPr="006F0B54" w:rsidRDefault="00E215C0" w:rsidP="00566627">
            <w:pPr>
              <w:pStyle w:val="TAC"/>
              <w:rPr>
                <w:lang w:eastAsia="zh-CN"/>
              </w:rPr>
            </w:pPr>
            <w:r w:rsidRPr="006F0B54">
              <w:rPr>
                <w:lang w:eastAsia="zh-CN"/>
              </w:rPr>
              <w:t>193/1024</w:t>
            </w:r>
          </w:p>
        </w:tc>
        <w:tc>
          <w:tcPr>
            <w:tcW w:w="1071" w:type="dxa"/>
          </w:tcPr>
          <w:p w14:paraId="0D28F069" w14:textId="77777777" w:rsidR="00E215C0" w:rsidRPr="006F0B54" w:rsidRDefault="00E215C0" w:rsidP="00566627">
            <w:pPr>
              <w:pStyle w:val="TAC"/>
              <w:rPr>
                <w:lang w:eastAsia="zh-CN"/>
              </w:rPr>
            </w:pPr>
            <w:r w:rsidRPr="006F0B54">
              <w:rPr>
                <w:lang w:eastAsia="zh-CN"/>
              </w:rPr>
              <w:t>193/1024</w:t>
            </w:r>
          </w:p>
        </w:tc>
        <w:tc>
          <w:tcPr>
            <w:tcW w:w="1070" w:type="dxa"/>
          </w:tcPr>
          <w:p w14:paraId="769B9BB9" w14:textId="77777777" w:rsidR="00E215C0" w:rsidRPr="006F0B54" w:rsidRDefault="00E215C0" w:rsidP="00566627">
            <w:pPr>
              <w:pStyle w:val="TAC"/>
              <w:rPr>
                <w:lang w:eastAsia="zh-CN"/>
              </w:rPr>
            </w:pPr>
            <w:r w:rsidRPr="006F0B54">
              <w:rPr>
                <w:lang w:eastAsia="zh-CN"/>
              </w:rPr>
              <w:t>193/1024</w:t>
            </w:r>
          </w:p>
        </w:tc>
        <w:tc>
          <w:tcPr>
            <w:tcW w:w="1071" w:type="dxa"/>
          </w:tcPr>
          <w:p w14:paraId="4AB1EF28" w14:textId="77777777" w:rsidR="00E215C0" w:rsidRPr="006F0B54" w:rsidRDefault="00E215C0" w:rsidP="00566627">
            <w:pPr>
              <w:pStyle w:val="TAC"/>
              <w:rPr>
                <w:lang w:eastAsia="zh-CN"/>
              </w:rPr>
            </w:pPr>
            <w:r w:rsidRPr="006F0B54">
              <w:rPr>
                <w:lang w:eastAsia="zh-CN"/>
              </w:rPr>
              <w:t>193/1024</w:t>
            </w:r>
          </w:p>
        </w:tc>
        <w:tc>
          <w:tcPr>
            <w:tcW w:w="1071" w:type="dxa"/>
          </w:tcPr>
          <w:p w14:paraId="2730C18D" w14:textId="77777777" w:rsidR="00E215C0" w:rsidRPr="006F0B54" w:rsidRDefault="00E215C0" w:rsidP="00566627">
            <w:pPr>
              <w:pStyle w:val="TAC"/>
              <w:rPr>
                <w:lang w:eastAsia="zh-CN"/>
              </w:rPr>
            </w:pPr>
            <w:r w:rsidRPr="006F0B54">
              <w:rPr>
                <w:lang w:eastAsia="zh-CN"/>
              </w:rPr>
              <w:t>193/1024</w:t>
            </w:r>
          </w:p>
        </w:tc>
      </w:tr>
      <w:tr w:rsidR="00511E0B" w:rsidRPr="006F0B54" w14:paraId="1F0BAB9F" w14:textId="77777777" w:rsidTr="00272933">
        <w:trPr>
          <w:jc w:val="center"/>
        </w:trPr>
        <w:tc>
          <w:tcPr>
            <w:tcW w:w="2421" w:type="dxa"/>
          </w:tcPr>
          <w:p w14:paraId="41DBAD1A" w14:textId="77777777" w:rsidR="00E215C0" w:rsidRPr="006F0B54" w:rsidRDefault="00E215C0" w:rsidP="00566627">
            <w:pPr>
              <w:pStyle w:val="TAC"/>
            </w:pPr>
            <w:r w:rsidRPr="006F0B54">
              <w:t>Payload size (bits)</w:t>
            </w:r>
          </w:p>
        </w:tc>
        <w:tc>
          <w:tcPr>
            <w:tcW w:w="1070" w:type="dxa"/>
            <w:vAlign w:val="center"/>
          </w:tcPr>
          <w:p w14:paraId="238C887A" w14:textId="77777777" w:rsidR="00E215C0" w:rsidRPr="006F0B54" w:rsidRDefault="00E215C0" w:rsidP="00566627">
            <w:pPr>
              <w:pStyle w:val="TAC"/>
              <w:rPr>
                <w:lang w:eastAsia="zh-CN"/>
              </w:rPr>
            </w:pPr>
            <w:r w:rsidRPr="006F0B54">
              <w:rPr>
                <w:lang w:eastAsia="zh-CN"/>
              </w:rPr>
              <w:t>2728</w:t>
            </w:r>
          </w:p>
        </w:tc>
        <w:tc>
          <w:tcPr>
            <w:tcW w:w="1071" w:type="dxa"/>
            <w:vAlign w:val="center"/>
          </w:tcPr>
          <w:p w14:paraId="615C757A" w14:textId="77777777" w:rsidR="00E215C0" w:rsidRPr="006F0B54" w:rsidRDefault="00E215C0" w:rsidP="00566627">
            <w:pPr>
              <w:pStyle w:val="TAC"/>
              <w:rPr>
                <w:lang w:eastAsia="zh-CN"/>
              </w:rPr>
            </w:pPr>
            <w:r w:rsidRPr="006F0B54">
              <w:rPr>
                <w:lang w:eastAsia="zh-CN"/>
              </w:rPr>
              <w:t>5640</w:t>
            </w:r>
          </w:p>
        </w:tc>
        <w:tc>
          <w:tcPr>
            <w:tcW w:w="1070" w:type="dxa"/>
            <w:vAlign w:val="center"/>
          </w:tcPr>
          <w:p w14:paraId="3313BC43" w14:textId="77777777" w:rsidR="00E215C0" w:rsidRPr="006F0B54" w:rsidRDefault="00E215C0" w:rsidP="00566627">
            <w:pPr>
              <w:pStyle w:val="TAC"/>
              <w:rPr>
                <w:lang w:eastAsia="zh-CN"/>
              </w:rPr>
            </w:pPr>
            <w:r w:rsidRPr="006F0B54">
              <w:rPr>
                <w:lang w:eastAsia="zh-CN"/>
              </w:rPr>
              <w:t>11528</w:t>
            </w:r>
          </w:p>
        </w:tc>
        <w:tc>
          <w:tcPr>
            <w:tcW w:w="1071" w:type="dxa"/>
            <w:vAlign w:val="center"/>
          </w:tcPr>
          <w:p w14:paraId="172A223F" w14:textId="77777777" w:rsidR="00E215C0" w:rsidRPr="006F0B54" w:rsidRDefault="00E215C0" w:rsidP="00566627">
            <w:pPr>
              <w:pStyle w:val="TAC"/>
              <w:rPr>
                <w:lang w:eastAsia="zh-CN"/>
              </w:rPr>
            </w:pPr>
            <w:r w:rsidRPr="006F0B54">
              <w:rPr>
                <w:lang w:eastAsia="zh-CN"/>
              </w:rPr>
              <w:t>2600</w:t>
            </w:r>
          </w:p>
        </w:tc>
        <w:tc>
          <w:tcPr>
            <w:tcW w:w="1070" w:type="dxa"/>
            <w:vAlign w:val="center"/>
          </w:tcPr>
          <w:p w14:paraId="46707E70" w14:textId="77777777" w:rsidR="00E215C0" w:rsidRPr="006F0B54" w:rsidRDefault="00E215C0" w:rsidP="00566627">
            <w:pPr>
              <w:pStyle w:val="TAC"/>
              <w:rPr>
                <w:lang w:eastAsia="zh-CN"/>
              </w:rPr>
            </w:pPr>
            <w:r w:rsidRPr="006F0B54">
              <w:rPr>
                <w:lang w:eastAsia="zh-CN"/>
              </w:rPr>
              <w:t>5512</w:t>
            </w:r>
          </w:p>
        </w:tc>
        <w:tc>
          <w:tcPr>
            <w:tcW w:w="1071" w:type="dxa"/>
          </w:tcPr>
          <w:p w14:paraId="64AF6753" w14:textId="77777777" w:rsidR="00E215C0" w:rsidRPr="006F0B54" w:rsidRDefault="00E215C0" w:rsidP="00566627">
            <w:pPr>
              <w:pStyle w:val="TAC"/>
              <w:rPr>
                <w:lang w:eastAsia="zh-CN"/>
              </w:rPr>
            </w:pPr>
            <w:r w:rsidRPr="006F0B54">
              <w:rPr>
                <w:lang w:eastAsia="zh-CN"/>
              </w:rPr>
              <w:t>11528</w:t>
            </w:r>
          </w:p>
        </w:tc>
        <w:tc>
          <w:tcPr>
            <w:tcW w:w="1071" w:type="dxa"/>
          </w:tcPr>
          <w:p w14:paraId="381BD6C9" w14:textId="77777777" w:rsidR="00E215C0" w:rsidRPr="006F0B54" w:rsidRDefault="00E215C0" w:rsidP="00566627">
            <w:pPr>
              <w:pStyle w:val="TAC"/>
              <w:rPr>
                <w:lang w:eastAsia="zh-CN"/>
              </w:rPr>
            </w:pPr>
            <w:r w:rsidRPr="006F0B54">
              <w:rPr>
                <w:lang w:eastAsia="zh-CN"/>
              </w:rPr>
              <w:t>29736</w:t>
            </w:r>
          </w:p>
        </w:tc>
      </w:tr>
      <w:tr w:rsidR="00511E0B" w:rsidRPr="006F0B54" w14:paraId="44265E7D" w14:textId="77777777" w:rsidTr="00272933">
        <w:trPr>
          <w:jc w:val="center"/>
        </w:trPr>
        <w:tc>
          <w:tcPr>
            <w:tcW w:w="2421" w:type="dxa"/>
          </w:tcPr>
          <w:p w14:paraId="1DC3BAFF" w14:textId="77777777" w:rsidR="00E215C0" w:rsidRPr="006F0B54" w:rsidRDefault="00E215C0" w:rsidP="00566627">
            <w:pPr>
              <w:pStyle w:val="TAC"/>
              <w:rPr>
                <w:szCs w:val="22"/>
              </w:rPr>
            </w:pPr>
            <w:r w:rsidRPr="006F0B54">
              <w:rPr>
                <w:szCs w:val="22"/>
              </w:rPr>
              <w:t>Transport block CRC (bits)</w:t>
            </w:r>
          </w:p>
        </w:tc>
        <w:tc>
          <w:tcPr>
            <w:tcW w:w="1070" w:type="dxa"/>
          </w:tcPr>
          <w:p w14:paraId="78E98001" w14:textId="77777777" w:rsidR="00E215C0" w:rsidRPr="006F0B54" w:rsidRDefault="00E215C0" w:rsidP="00566627">
            <w:pPr>
              <w:pStyle w:val="TAC"/>
              <w:rPr>
                <w:lang w:eastAsia="zh-CN"/>
              </w:rPr>
            </w:pPr>
            <w:r w:rsidRPr="006F0B54">
              <w:rPr>
                <w:lang w:eastAsia="zh-CN"/>
              </w:rPr>
              <w:t>16</w:t>
            </w:r>
          </w:p>
        </w:tc>
        <w:tc>
          <w:tcPr>
            <w:tcW w:w="1071" w:type="dxa"/>
          </w:tcPr>
          <w:p w14:paraId="30E0AF7C" w14:textId="77777777" w:rsidR="00E215C0" w:rsidRPr="006F0B54" w:rsidRDefault="00E215C0" w:rsidP="00566627">
            <w:pPr>
              <w:pStyle w:val="TAC"/>
              <w:rPr>
                <w:lang w:eastAsia="zh-CN"/>
              </w:rPr>
            </w:pPr>
            <w:r w:rsidRPr="006F0B54">
              <w:rPr>
                <w:lang w:eastAsia="zh-CN"/>
              </w:rPr>
              <w:t>24</w:t>
            </w:r>
          </w:p>
        </w:tc>
        <w:tc>
          <w:tcPr>
            <w:tcW w:w="1070" w:type="dxa"/>
          </w:tcPr>
          <w:p w14:paraId="36B8EB1C" w14:textId="77777777" w:rsidR="00E215C0" w:rsidRPr="006F0B54" w:rsidRDefault="00E215C0" w:rsidP="00566627">
            <w:pPr>
              <w:pStyle w:val="TAC"/>
              <w:rPr>
                <w:lang w:eastAsia="zh-CN"/>
              </w:rPr>
            </w:pPr>
            <w:r w:rsidRPr="006F0B54">
              <w:rPr>
                <w:lang w:eastAsia="zh-CN"/>
              </w:rPr>
              <w:t>24</w:t>
            </w:r>
          </w:p>
        </w:tc>
        <w:tc>
          <w:tcPr>
            <w:tcW w:w="1071" w:type="dxa"/>
          </w:tcPr>
          <w:p w14:paraId="6F205A73" w14:textId="77777777" w:rsidR="00E215C0" w:rsidRPr="006F0B54" w:rsidRDefault="00E215C0" w:rsidP="00566627">
            <w:pPr>
              <w:pStyle w:val="TAC"/>
              <w:rPr>
                <w:lang w:eastAsia="zh-CN"/>
              </w:rPr>
            </w:pPr>
            <w:r w:rsidRPr="006F0B54">
              <w:rPr>
                <w:lang w:eastAsia="zh-CN"/>
              </w:rPr>
              <w:t>16</w:t>
            </w:r>
          </w:p>
        </w:tc>
        <w:tc>
          <w:tcPr>
            <w:tcW w:w="1070" w:type="dxa"/>
          </w:tcPr>
          <w:p w14:paraId="473AE058" w14:textId="77777777" w:rsidR="00E215C0" w:rsidRPr="006F0B54" w:rsidRDefault="00E215C0" w:rsidP="00566627">
            <w:pPr>
              <w:pStyle w:val="TAC"/>
              <w:rPr>
                <w:lang w:eastAsia="zh-CN"/>
              </w:rPr>
            </w:pPr>
            <w:r w:rsidRPr="006F0B54">
              <w:rPr>
                <w:lang w:eastAsia="zh-CN"/>
              </w:rPr>
              <w:t>24</w:t>
            </w:r>
          </w:p>
        </w:tc>
        <w:tc>
          <w:tcPr>
            <w:tcW w:w="1071" w:type="dxa"/>
          </w:tcPr>
          <w:p w14:paraId="38BD5F78" w14:textId="77777777" w:rsidR="00E215C0" w:rsidRPr="006F0B54" w:rsidRDefault="00E215C0" w:rsidP="00566627">
            <w:pPr>
              <w:pStyle w:val="TAC"/>
              <w:rPr>
                <w:lang w:eastAsia="zh-CN"/>
              </w:rPr>
            </w:pPr>
            <w:r w:rsidRPr="006F0B54">
              <w:rPr>
                <w:lang w:eastAsia="zh-CN"/>
              </w:rPr>
              <w:t>24</w:t>
            </w:r>
          </w:p>
        </w:tc>
        <w:tc>
          <w:tcPr>
            <w:tcW w:w="1071" w:type="dxa"/>
          </w:tcPr>
          <w:p w14:paraId="54044DB8" w14:textId="77777777" w:rsidR="00E215C0" w:rsidRPr="006F0B54" w:rsidRDefault="00E215C0" w:rsidP="00566627">
            <w:pPr>
              <w:pStyle w:val="TAC"/>
              <w:rPr>
                <w:lang w:eastAsia="zh-CN"/>
              </w:rPr>
            </w:pPr>
            <w:r w:rsidRPr="006F0B54">
              <w:rPr>
                <w:lang w:eastAsia="zh-CN"/>
              </w:rPr>
              <w:t>24</w:t>
            </w:r>
          </w:p>
        </w:tc>
      </w:tr>
      <w:tr w:rsidR="00511E0B" w:rsidRPr="006F0B54" w14:paraId="6E370CDA" w14:textId="77777777" w:rsidTr="00272933">
        <w:trPr>
          <w:jc w:val="center"/>
        </w:trPr>
        <w:tc>
          <w:tcPr>
            <w:tcW w:w="2421" w:type="dxa"/>
          </w:tcPr>
          <w:p w14:paraId="0F03C8AA" w14:textId="77777777" w:rsidR="00E215C0" w:rsidRPr="006F0B54" w:rsidRDefault="00E215C0" w:rsidP="00566627">
            <w:pPr>
              <w:pStyle w:val="TAC"/>
            </w:pPr>
            <w:r w:rsidRPr="006F0B54">
              <w:t>Code block CRC size (bits)</w:t>
            </w:r>
          </w:p>
        </w:tc>
        <w:tc>
          <w:tcPr>
            <w:tcW w:w="1070" w:type="dxa"/>
            <w:vAlign w:val="center"/>
          </w:tcPr>
          <w:p w14:paraId="1F35E0C6" w14:textId="77777777" w:rsidR="00E215C0" w:rsidRPr="006F0B54" w:rsidRDefault="00E215C0" w:rsidP="00566627">
            <w:pPr>
              <w:pStyle w:val="TAC"/>
              <w:rPr>
                <w:lang w:eastAsia="zh-CN"/>
              </w:rPr>
            </w:pPr>
            <w:r w:rsidRPr="006F0B54">
              <w:rPr>
                <w:lang w:eastAsia="zh-CN"/>
              </w:rPr>
              <w:t>-</w:t>
            </w:r>
          </w:p>
        </w:tc>
        <w:tc>
          <w:tcPr>
            <w:tcW w:w="1071" w:type="dxa"/>
          </w:tcPr>
          <w:p w14:paraId="70FCDC8D" w14:textId="77777777" w:rsidR="00E215C0" w:rsidRPr="006F0B54" w:rsidRDefault="00E215C0" w:rsidP="00566627">
            <w:pPr>
              <w:pStyle w:val="TAC"/>
              <w:rPr>
                <w:lang w:eastAsia="zh-CN"/>
              </w:rPr>
            </w:pPr>
            <w:r w:rsidRPr="006F0B54">
              <w:rPr>
                <w:lang w:eastAsia="zh-CN"/>
              </w:rPr>
              <w:t>24</w:t>
            </w:r>
          </w:p>
        </w:tc>
        <w:tc>
          <w:tcPr>
            <w:tcW w:w="1070" w:type="dxa"/>
          </w:tcPr>
          <w:p w14:paraId="2FA5F826" w14:textId="77777777" w:rsidR="00E215C0" w:rsidRPr="006F0B54" w:rsidRDefault="00E215C0" w:rsidP="00566627">
            <w:pPr>
              <w:pStyle w:val="TAC"/>
              <w:rPr>
                <w:lang w:eastAsia="zh-CN"/>
              </w:rPr>
            </w:pPr>
            <w:r w:rsidRPr="006F0B54">
              <w:rPr>
                <w:lang w:eastAsia="zh-CN"/>
              </w:rPr>
              <w:t>24</w:t>
            </w:r>
          </w:p>
        </w:tc>
        <w:tc>
          <w:tcPr>
            <w:tcW w:w="1071" w:type="dxa"/>
            <w:vAlign w:val="center"/>
          </w:tcPr>
          <w:p w14:paraId="0D2D8514" w14:textId="77777777" w:rsidR="00E215C0" w:rsidRPr="006F0B54" w:rsidRDefault="00E215C0" w:rsidP="00566627">
            <w:pPr>
              <w:pStyle w:val="TAC"/>
              <w:rPr>
                <w:lang w:eastAsia="zh-CN"/>
              </w:rPr>
            </w:pPr>
            <w:r w:rsidRPr="006F0B54">
              <w:rPr>
                <w:lang w:eastAsia="zh-CN"/>
              </w:rPr>
              <w:t>-</w:t>
            </w:r>
          </w:p>
        </w:tc>
        <w:tc>
          <w:tcPr>
            <w:tcW w:w="1070" w:type="dxa"/>
          </w:tcPr>
          <w:p w14:paraId="2656F761" w14:textId="77777777" w:rsidR="00E215C0" w:rsidRPr="006F0B54" w:rsidRDefault="00E215C0" w:rsidP="00566627">
            <w:pPr>
              <w:pStyle w:val="TAC"/>
              <w:rPr>
                <w:lang w:eastAsia="zh-CN"/>
              </w:rPr>
            </w:pPr>
            <w:r w:rsidRPr="006F0B54">
              <w:rPr>
                <w:lang w:eastAsia="zh-CN"/>
              </w:rPr>
              <w:t>24</w:t>
            </w:r>
          </w:p>
        </w:tc>
        <w:tc>
          <w:tcPr>
            <w:tcW w:w="1071" w:type="dxa"/>
          </w:tcPr>
          <w:p w14:paraId="715D1708" w14:textId="77777777" w:rsidR="00E215C0" w:rsidRPr="006F0B54" w:rsidRDefault="00E215C0" w:rsidP="00566627">
            <w:pPr>
              <w:pStyle w:val="TAC"/>
              <w:rPr>
                <w:lang w:eastAsia="zh-CN"/>
              </w:rPr>
            </w:pPr>
            <w:r w:rsidRPr="006F0B54">
              <w:rPr>
                <w:lang w:eastAsia="zh-CN"/>
              </w:rPr>
              <w:t>24</w:t>
            </w:r>
          </w:p>
        </w:tc>
        <w:tc>
          <w:tcPr>
            <w:tcW w:w="1071" w:type="dxa"/>
          </w:tcPr>
          <w:p w14:paraId="1B498319" w14:textId="77777777" w:rsidR="00E215C0" w:rsidRPr="006F0B54" w:rsidRDefault="00E215C0" w:rsidP="00566627">
            <w:pPr>
              <w:pStyle w:val="TAC"/>
              <w:rPr>
                <w:lang w:eastAsia="zh-CN"/>
              </w:rPr>
            </w:pPr>
            <w:r w:rsidRPr="006F0B54">
              <w:rPr>
                <w:lang w:eastAsia="zh-CN"/>
              </w:rPr>
              <w:t>24</w:t>
            </w:r>
          </w:p>
        </w:tc>
      </w:tr>
      <w:tr w:rsidR="00511E0B" w:rsidRPr="006F0B54" w14:paraId="57F66643" w14:textId="77777777" w:rsidTr="00272933">
        <w:trPr>
          <w:jc w:val="center"/>
        </w:trPr>
        <w:tc>
          <w:tcPr>
            <w:tcW w:w="2421" w:type="dxa"/>
          </w:tcPr>
          <w:p w14:paraId="50F4FEEE" w14:textId="77777777" w:rsidR="00E215C0" w:rsidRPr="006F0B54" w:rsidRDefault="00E215C0" w:rsidP="00566627">
            <w:pPr>
              <w:pStyle w:val="TAC"/>
            </w:pPr>
            <w:r w:rsidRPr="006F0B54">
              <w:t>Number of code blocks - C</w:t>
            </w:r>
          </w:p>
        </w:tc>
        <w:tc>
          <w:tcPr>
            <w:tcW w:w="1070" w:type="dxa"/>
            <w:vAlign w:val="center"/>
          </w:tcPr>
          <w:p w14:paraId="61E4D47D" w14:textId="77777777" w:rsidR="00E215C0" w:rsidRPr="006F0B54" w:rsidRDefault="00E215C0" w:rsidP="00566627">
            <w:pPr>
              <w:pStyle w:val="TAC"/>
              <w:rPr>
                <w:lang w:eastAsia="zh-CN"/>
              </w:rPr>
            </w:pPr>
            <w:r w:rsidRPr="006F0B54">
              <w:rPr>
                <w:lang w:eastAsia="zh-CN"/>
              </w:rPr>
              <w:t>1</w:t>
            </w:r>
          </w:p>
        </w:tc>
        <w:tc>
          <w:tcPr>
            <w:tcW w:w="1071" w:type="dxa"/>
            <w:vAlign w:val="center"/>
          </w:tcPr>
          <w:p w14:paraId="22B8AC0F" w14:textId="77777777" w:rsidR="00E215C0" w:rsidRPr="006F0B54" w:rsidRDefault="00E215C0" w:rsidP="00566627">
            <w:pPr>
              <w:pStyle w:val="TAC"/>
              <w:rPr>
                <w:lang w:eastAsia="zh-CN"/>
              </w:rPr>
            </w:pPr>
            <w:r w:rsidRPr="006F0B54">
              <w:rPr>
                <w:lang w:eastAsia="zh-CN"/>
              </w:rPr>
              <w:t>2</w:t>
            </w:r>
          </w:p>
        </w:tc>
        <w:tc>
          <w:tcPr>
            <w:tcW w:w="1070" w:type="dxa"/>
          </w:tcPr>
          <w:p w14:paraId="21AD7D77" w14:textId="77777777" w:rsidR="00E215C0" w:rsidRPr="006F0B54" w:rsidRDefault="00E215C0" w:rsidP="00566627">
            <w:pPr>
              <w:pStyle w:val="TAC"/>
              <w:rPr>
                <w:lang w:eastAsia="zh-CN"/>
              </w:rPr>
            </w:pPr>
            <w:r w:rsidRPr="006F0B54">
              <w:rPr>
                <w:lang w:eastAsia="zh-CN"/>
              </w:rPr>
              <w:t>4</w:t>
            </w:r>
          </w:p>
        </w:tc>
        <w:tc>
          <w:tcPr>
            <w:tcW w:w="1071" w:type="dxa"/>
            <w:vAlign w:val="center"/>
          </w:tcPr>
          <w:p w14:paraId="17B2F2AF" w14:textId="77777777" w:rsidR="00E215C0" w:rsidRPr="006F0B54" w:rsidRDefault="00E215C0" w:rsidP="00566627">
            <w:pPr>
              <w:pStyle w:val="TAC"/>
              <w:rPr>
                <w:lang w:eastAsia="zh-CN"/>
              </w:rPr>
            </w:pPr>
            <w:r w:rsidRPr="006F0B54">
              <w:rPr>
                <w:lang w:eastAsia="zh-CN"/>
              </w:rPr>
              <w:t>1</w:t>
            </w:r>
          </w:p>
        </w:tc>
        <w:tc>
          <w:tcPr>
            <w:tcW w:w="1070" w:type="dxa"/>
            <w:vAlign w:val="center"/>
          </w:tcPr>
          <w:p w14:paraId="4714DCBF" w14:textId="77777777" w:rsidR="00E215C0" w:rsidRPr="006F0B54" w:rsidRDefault="00E215C0" w:rsidP="00566627">
            <w:pPr>
              <w:pStyle w:val="TAC"/>
              <w:rPr>
                <w:lang w:eastAsia="zh-CN"/>
              </w:rPr>
            </w:pPr>
            <w:r w:rsidRPr="006F0B54">
              <w:rPr>
                <w:lang w:eastAsia="zh-CN"/>
              </w:rPr>
              <w:t>2</w:t>
            </w:r>
          </w:p>
        </w:tc>
        <w:tc>
          <w:tcPr>
            <w:tcW w:w="1071" w:type="dxa"/>
          </w:tcPr>
          <w:p w14:paraId="06655592" w14:textId="77777777" w:rsidR="00E215C0" w:rsidRPr="006F0B54" w:rsidRDefault="00E215C0" w:rsidP="00566627">
            <w:pPr>
              <w:pStyle w:val="TAC"/>
              <w:rPr>
                <w:lang w:eastAsia="zh-CN"/>
              </w:rPr>
            </w:pPr>
            <w:r w:rsidRPr="006F0B54">
              <w:rPr>
                <w:lang w:eastAsia="zh-CN"/>
              </w:rPr>
              <w:t>4</w:t>
            </w:r>
          </w:p>
        </w:tc>
        <w:tc>
          <w:tcPr>
            <w:tcW w:w="1071" w:type="dxa"/>
          </w:tcPr>
          <w:p w14:paraId="78906EC5" w14:textId="77777777" w:rsidR="00E215C0" w:rsidRPr="006F0B54" w:rsidRDefault="00E215C0" w:rsidP="00566627">
            <w:pPr>
              <w:pStyle w:val="TAC"/>
              <w:rPr>
                <w:lang w:eastAsia="zh-CN"/>
              </w:rPr>
            </w:pPr>
            <w:r w:rsidRPr="006F0B54">
              <w:rPr>
                <w:lang w:eastAsia="zh-CN"/>
              </w:rPr>
              <w:t>8</w:t>
            </w:r>
          </w:p>
        </w:tc>
      </w:tr>
      <w:tr w:rsidR="00511E0B" w:rsidRPr="006F0B54" w14:paraId="7A3E0BC0" w14:textId="77777777" w:rsidTr="00272933">
        <w:trPr>
          <w:jc w:val="center"/>
        </w:trPr>
        <w:tc>
          <w:tcPr>
            <w:tcW w:w="2421" w:type="dxa"/>
          </w:tcPr>
          <w:p w14:paraId="22BE0B5B"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vAlign w:val="center"/>
          </w:tcPr>
          <w:p w14:paraId="6FC674ED" w14:textId="77777777" w:rsidR="00E215C0" w:rsidRPr="006F0B54" w:rsidRDefault="00E215C0" w:rsidP="00566627">
            <w:pPr>
              <w:pStyle w:val="TAC"/>
              <w:rPr>
                <w:lang w:eastAsia="zh-CN"/>
              </w:rPr>
            </w:pPr>
            <w:r w:rsidRPr="006F0B54">
              <w:rPr>
                <w:rFonts w:cs="Arial"/>
                <w:szCs w:val="18"/>
              </w:rPr>
              <w:t>2744</w:t>
            </w:r>
          </w:p>
        </w:tc>
        <w:tc>
          <w:tcPr>
            <w:tcW w:w="1071" w:type="dxa"/>
            <w:vAlign w:val="center"/>
          </w:tcPr>
          <w:p w14:paraId="2B80A441" w14:textId="77777777" w:rsidR="00E215C0" w:rsidRPr="006F0B54" w:rsidRDefault="00E215C0" w:rsidP="00566627">
            <w:pPr>
              <w:pStyle w:val="TAC"/>
              <w:rPr>
                <w:lang w:eastAsia="zh-CN"/>
              </w:rPr>
            </w:pPr>
            <w:r w:rsidRPr="006F0B54">
              <w:rPr>
                <w:rFonts w:cs="Arial"/>
                <w:szCs w:val="18"/>
              </w:rPr>
              <w:t>2856</w:t>
            </w:r>
          </w:p>
        </w:tc>
        <w:tc>
          <w:tcPr>
            <w:tcW w:w="1070" w:type="dxa"/>
            <w:vAlign w:val="center"/>
          </w:tcPr>
          <w:p w14:paraId="012A2AB5" w14:textId="77777777" w:rsidR="00E215C0" w:rsidRPr="006F0B54" w:rsidRDefault="00E215C0" w:rsidP="00566627">
            <w:pPr>
              <w:pStyle w:val="TAC"/>
              <w:rPr>
                <w:lang w:eastAsia="zh-CN"/>
              </w:rPr>
            </w:pPr>
            <w:r w:rsidRPr="006F0B54">
              <w:rPr>
                <w:rFonts w:cs="Arial"/>
                <w:szCs w:val="18"/>
              </w:rPr>
              <w:t>2912</w:t>
            </w:r>
          </w:p>
        </w:tc>
        <w:tc>
          <w:tcPr>
            <w:tcW w:w="1071" w:type="dxa"/>
            <w:vAlign w:val="center"/>
          </w:tcPr>
          <w:p w14:paraId="49B5141B" w14:textId="77777777" w:rsidR="00E215C0" w:rsidRPr="006F0B54" w:rsidRDefault="00E215C0" w:rsidP="00566627">
            <w:pPr>
              <w:pStyle w:val="TAC"/>
              <w:rPr>
                <w:lang w:eastAsia="zh-CN"/>
              </w:rPr>
            </w:pPr>
            <w:r w:rsidRPr="006F0B54">
              <w:rPr>
                <w:rFonts w:cs="Arial"/>
                <w:szCs w:val="18"/>
              </w:rPr>
              <w:t>2616</w:t>
            </w:r>
          </w:p>
        </w:tc>
        <w:tc>
          <w:tcPr>
            <w:tcW w:w="1070" w:type="dxa"/>
            <w:vAlign w:val="center"/>
          </w:tcPr>
          <w:p w14:paraId="42D12C0C" w14:textId="77777777" w:rsidR="00E215C0" w:rsidRPr="006F0B54" w:rsidRDefault="00E215C0" w:rsidP="00566627">
            <w:pPr>
              <w:pStyle w:val="TAC"/>
              <w:rPr>
                <w:lang w:eastAsia="zh-CN"/>
              </w:rPr>
            </w:pPr>
            <w:r w:rsidRPr="006F0B54">
              <w:rPr>
                <w:rFonts w:cs="Arial"/>
                <w:szCs w:val="18"/>
              </w:rPr>
              <w:t>2792</w:t>
            </w:r>
          </w:p>
        </w:tc>
        <w:tc>
          <w:tcPr>
            <w:tcW w:w="1071" w:type="dxa"/>
            <w:vAlign w:val="center"/>
          </w:tcPr>
          <w:p w14:paraId="6D939E4D" w14:textId="77777777" w:rsidR="00E215C0" w:rsidRPr="006F0B54" w:rsidRDefault="00E215C0" w:rsidP="00566627">
            <w:pPr>
              <w:pStyle w:val="TAC"/>
              <w:rPr>
                <w:lang w:eastAsia="zh-CN"/>
              </w:rPr>
            </w:pPr>
            <w:r w:rsidRPr="006F0B54">
              <w:rPr>
                <w:rFonts w:cs="Arial"/>
                <w:szCs w:val="18"/>
              </w:rPr>
              <w:t>2912</w:t>
            </w:r>
          </w:p>
        </w:tc>
        <w:tc>
          <w:tcPr>
            <w:tcW w:w="1071" w:type="dxa"/>
            <w:vAlign w:val="center"/>
          </w:tcPr>
          <w:p w14:paraId="532CD6EC" w14:textId="77777777" w:rsidR="00E215C0" w:rsidRPr="006F0B54" w:rsidRDefault="00E215C0" w:rsidP="00566627">
            <w:pPr>
              <w:pStyle w:val="TAC"/>
              <w:rPr>
                <w:lang w:eastAsia="zh-CN"/>
              </w:rPr>
            </w:pPr>
            <w:r w:rsidRPr="006F0B54">
              <w:rPr>
                <w:rFonts w:cs="Arial"/>
                <w:szCs w:val="18"/>
              </w:rPr>
              <w:t>3744</w:t>
            </w:r>
          </w:p>
        </w:tc>
      </w:tr>
      <w:tr w:rsidR="00511E0B" w:rsidRPr="006F0B54" w14:paraId="2E756858" w14:textId="77777777" w:rsidTr="00272933">
        <w:trPr>
          <w:jc w:val="center"/>
        </w:trPr>
        <w:tc>
          <w:tcPr>
            <w:tcW w:w="2421" w:type="dxa"/>
          </w:tcPr>
          <w:p w14:paraId="3955B3C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27DF5414" w14:textId="77777777" w:rsidR="00E215C0" w:rsidRPr="006F0B54" w:rsidRDefault="00E215C0" w:rsidP="00566627">
            <w:pPr>
              <w:pStyle w:val="TAC"/>
              <w:rPr>
                <w:lang w:eastAsia="zh-CN"/>
              </w:rPr>
            </w:pPr>
            <w:r w:rsidRPr="006F0B54">
              <w:rPr>
                <w:rFonts w:hint="eastAsia"/>
                <w:lang w:eastAsia="zh-CN"/>
              </w:rPr>
              <w:t>14400</w:t>
            </w:r>
          </w:p>
        </w:tc>
        <w:tc>
          <w:tcPr>
            <w:tcW w:w="1071" w:type="dxa"/>
            <w:vAlign w:val="center"/>
          </w:tcPr>
          <w:p w14:paraId="3DA95B3B" w14:textId="77777777" w:rsidR="00E215C0" w:rsidRPr="006F0B54" w:rsidRDefault="00E215C0" w:rsidP="00566627">
            <w:pPr>
              <w:pStyle w:val="TAC"/>
              <w:rPr>
                <w:lang w:eastAsia="zh-CN"/>
              </w:rPr>
            </w:pPr>
            <w:r w:rsidRPr="006F0B54">
              <w:rPr>
                <w:rFonts w:hint="eastAsia"/>
                <w:lang w:eastAsia="zh-CN"/>
              </w:rPr>
              <w:t>29952</w:t>
            </w:r>
          </w:p>
        </w:tc>
        <w:tc>
          <w:tcPr>
            <w:tcW w:w="1070" w:type="dxa"/>
            <w:vAlign w:val="center"/>
          </w:tcPr>
          <w:p w14:paraId="251DC9B7"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02D03ECF" w14:textId="77777777" w:rsidR="00E215C0" w:rsidRPr="006F0B54" w:rsidRDefault="00E215C0" w:rsidP="00566627">
            <w:pPr>
              <w:pStyle w:val="TAC"/>
              <w:rPr>
                <w:lang w:eastAsia="zh-CN"/>
              </w:rPr>
            </w:pPr>
            <w:r w:rsidRPr="006F0B54">
              <w:rPr>
                <w:rFonts w:hint="eastAsia"/>
                <w:lang w:eastAsia="zh-CN"/>
              </w:rPr>
              <w:t>13824</w:t>
            </w:r>
          </w:p>
        </w:tc>
        <w:tc>
          <w:tcPr>
            <w:tcW w:w="1070" w:type="dxa"/>
            <w:vAlign w:val="center"/>
          </w:tcPr>
          <w:p w14:paraId="0A065010" w14:textId="77777777" w:rsidR="00E215C0" w:rsidRPr="006F0B54" w:rsidRDefault="00E215C0" w:rsidP="00566627">
            <w:pPr>
              <w:pStyle w:val="TAC"/>
              <w:rPr>
                <w:lang w:eastAsia="zh-CN"/>
              </w:rPr>
            </w:pPr>
            <w:r w:rsidRPr="006F0B54">
              <w:rPr>
                <w:rFonts w:hint="eastAsia"/>
                <w:lang w:eastAsia="zh-CN"/>
              </w:rPr>
              <w:t>29376</w:t>
            </w:r>
          </w:p>
        </w:tc>
        <w:tc>
          <w:tcPr>
            <w:tcW w:w="1071" w:type="dxa"/>
            <w:vAlign w:val="center"/>
          </w:tcPr>
          <w:p w14:paraId="2F3A2685"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64E48955"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0CC700BB" w14:textId="77777777" w:rsidTr="00272933">
        <w:trPr>
          <w:jc w:val="center"/>
        </w:trPr>
        <w:tc>
          <w:tcPr>
            <w:tcW w:w="2421" w:type="dxa"/>
          </w:tcPr>
          <w:p w14:paraId="6930CDA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104FAAFD" w14:textId="77777777" w:rsidR="00E215C0" w:rsidRPr="006F0B54" w:rsidRDefault="00E215C0" w:rsidP="00566627">
            <w:pPr>
              <w:pStyle w:val="TAC"/>
              <w:rPr>
                <w:lang w:eastAsia="zh-CN"/>
              </w:rPr>
            </w:pPr>
            <w:r w:rsidRPr="006F0B54">
              <w:rPr>
                <w:lang w:eastAsia="zh-CN"/>
              </w:rPr>
              <w:t>7200</w:t>
            </w:r>
          </w:p>
        </w:tc>
        <w:tc>
          <w:tcPr>
            <w:tcW w:w="1071" w:type="dxa"/>
          </w:tcPr>
          <w:p w14:paraId="5B5F5B6A" w14:textId="77777777" w:rsidR="00E215C0" w:rsidRPr="006F0B54" w:rsidRDefault="00E215C0" w:rsidP="00566627">
            <w:pPr>
              <w:pStyle w:val="TAC"/>
              <w:rPr>
                <w:lang w:eastAsia="zh-CN"/>
              </w:rPr>
            </w:pPr>
            <w:r w:rsidRPr="006F0B54">
              <w:rPr>
                <w:lang w:eastAsia="zh-CN"/>
              </w:rPr>
              <w:t>14976</w:t>
            </w:r>
          </w:p>
        </w:tc>
        <w:tc>
          <w:tcPr>
            <w:tcW w:w="1070" w:type="dxa"/>
          </w:tcPr>
          <w:p w14:paraId="7442D17D" w14:textId="77777777" w:rsidR="00E215C0" w:rsidRPr="006F0B54" w:rsidRDefault="00E215C0" w:rsidP="00566627">
            <w:pPr>
              <w:pStyle w:val="TAC"/>
              <w:rPr>
                <w:lang w:eastAsia="zh-CN"/>
              </w:rPr>
            </w:pPr>
            <w:r w:rsidRPr="006F0B54">
              <w:rPr>
                <w:lang w:eastAsia="zh-CN"/>
              </w:rPr>
              <w:t>30528</w:t>
            </w:r>
          </w:p>
        </w:tc>
        <w:tc>
          <w:tcPr>
            <w:tcW w:w="1071" w:type="dxa"/>
          </w:tcPr>
          <w:p w14:paraId="426B9C66" w14:textId="77777777" w:rsidR="00E215C0" w:rsidRPr="006F0B54" w:rsidRDefault="00E215C0" w:rsidP="00566627">
            <w:pPr>
              <w:pStyle w:val="TAC"/>
              <w:rPr>
                <w:lang w:eastAsia="zh-CN"/>
              </w:rPr>
            </w:pPr>
            <w:r w:rsidRPr="006F0B54">
              <w:rPr>
                <w:lang w:eastAsia="zh-CN"/>
              </w:rPr>
              <w:t>6912</w:t>
            </w:r>
          </w:p>
        </w:tc>
        <w:tc>
          <w:tcPr>
            <w:tcW w:w="1070" w:type="dxa"/>
          </w:tcPr>
          <w:p w14:paraId="355BD5CA" w14:textId="77777777" w:rsidR="00E215C0" w:rsidRPr="006F0B54" w:rsidRDefault="00E215C0" w:rsidP="00566627">
            <w:pPr>
              <w:pStyle w:val="TAC"/>
              <w:rPr>
                <w:lang w:eastAsia="zh-CN"/>
              </w:rPr>
            </w:pPr>
            <w:r w:rsidRPr="006F0B54">
              <w:rPr>
                <w:lang w:eastAsia="zh-CN"/>
              </w:rPr>
              <w:t>14688</w:t>
            </w:r>
          </w:p>
        </w:tc>
        <w:tc>
          <w:tcPr>
            <w:tcW w:w="1071" w:type="dxa"/>
          </w:tcPr>
          <w:p w14:paraId="1F256CF8" w14:textId="77777777" w:rsidR="00E215C0" w:rsidRPr="006F0B54" w:rsidRDefault="00E215C0" w:rsidP="00566627">
            <w:pPr>
              <w:pStyle w:val="TAC"/>
              <w:rPr>
                <w:lang w:eastAsia="zh-CN"/>
              </w:rPr>
            </w:pPr>
            <w:r w:rsidRPr="006F0B54">
              <w:rPr>
                <w:lang w:eastAsia="zh-CN"/>
              </w:rPr>
              <w:t>30528</w:t>
            </w:r>
          </w:p>
        </w:tc>
        <w:tc>
          <w:tcPr>
            <w:tcW w:w="1071" w:type="dxa"/>
          </w:tcPr>
          <w:p w14:paraId="79D21D9D" w14:textId="77777777" w:rsidR="00E215C0" w:rsidRPr="006F0B54" w:rsidRDefault="00E215C0" w:rsidP="00566627">
            <w:pPr>
              <w:pStyle w:val="TAC"/>
              <w:rPr>
                <w:lang w:eastAsia="zh-CN"/>
              </w:rPr>
            </w:pPr>
            <w:r w:rsidRPr="006F0B54">
              <w:rPr>
                <w:lang w:eastAsia="zh-CN"/>
              </w:rPr>
              <w:t>78624</w:t>
            </w:r>
          </w:p>
        </w:tc>
      </w:tr>
      <w:tr w:rsidR="00E215C0" w:rsidRPr="006F0B54" w14:paraId="2E525AD2" w14:textId="77777777" w:rsidTr="00272933">
        <w:trPr>
          <w:jc w:val="center"/>
        </w:trPr>
        <w:tc>
          <w:tcPr>
            <w:tcW w:w="9915" w:type="dxa"/>
            <w:gridSpan w:val="8"/>
          </w:tcPr>
          <w:p w14:paraId="4973C09A" w14:textId="4069A3D2"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w:t>
            </w:r>
            <w:r w:rsidR="00144B5B" w:rsidRPr="006F0B54">
              <w:rPr>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8B0B666" w14:textId="5AF602C6"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2872F631" w14:textId="77777777" w:rsidR="00E215C0" w:rsidRPr="006F0B54" w:rsidRDefault="00E215C0" w:rsidP="00E215C0">
      <w:pPr>
        <w:rPr>
          <w:noProof/>
          <w:lang w:eastAsia="zh-CN"/>
        </w:rPr>
      </w:pPr>
    </w:p>
    <w:p w14:paraId="5D5B8FB7" w14:textId="14DFF488"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xml:space="preserve">: </w:t>
      </w:r>
      <w:r w:rsidR="00144B5B" w:rsidRPr="006F0B54">
        <w:rPr>
          <w:rFonts w:eastAsia="Malgun Gothic"/>
        </w:rPr>
        <w:t>Void</w:t>
      </w:r>
    </w:p>
    <w:p w14:paraId="7D5D6D62" w14:textId="47A4E439"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6F0B54" w14:paraId="58E8A6BF" w14:textId="77777777" w:rsidTr="00566627">
        <w:trPr>
          <w:jc w:val="center"/>
        </w:trPr>
        <w:tc>
          <w:tcPr>
            <w:tcW w:w="4470" w:type="dxa"/>
          </w:tcPr>
          <w:p w14:paraId="043A3EEB" w14:textId="77777777" w:rsidR="00E215C0" w:rsidRPr="006F0B54" w:rsidRDefault="00E215C0" w:rsidP="00566627">
            <w:pPr>
              <w:pStyle w:val="TAH"/>
            </w:pPr>
            <w:r w:rsidRPr="006F0B54">
              <w:t>Reference channel</w:t>
            </w:r>
          </w:p>
        </w:tc>
        <w:tc>
          <w:tcPr>
            <w:tcW w:w="2268" w:type="dxa"/>
          </w:tcPr>
          <w:p w14:paraId="498C69A7"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ABE12EC"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511E0B" w:rsidRPr="006F0B54" w14:paraId="5B322E7A" w14:textId="77777777" w:rsidTr="00566627">
        <w:trPr>
          <w:jc w:val="center"/>
        </w:trPr>
        <w:tc>
          <w:tcPr>
            <w:tcW w:w="4470" w:type="dxa"/>
          </w:tcPr>
          <w:p w14:paraId="7051E45F" w14:textId="1BD43E7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10B2FB70" w14:textId="77777777" w:rsidR="00E215C0" w:rsidRPr="006F0B54" w:rsidRDefault="00E215C0" w:rsidP="00566627">
            <w:pPr>
              <w:pStyle w:val="TAC"/>
              <w:rPr>
                <w:lang w:eastAsia="zh-CN"/>
              </w:rPr>
            </w:pPr>
            <w:r w:rsidRPr="006F0B54">
              <w:rPr>
                <w:lang w:eastAsia="zh-CN"/>
              </w:rPr>
              <w:t>15</w:t>
            </w:r>
          </w:p>
        </w:tc>
        <w:tc>
          <w:tcPr>
            <w:tcW w:w="2312" w:type="dxa"/>
          </w:tcPr>
          <w:p w14:paraId="3D64B2F5" w14:textId="77777777" w:rsidR="00E215C0" w:rsidRPr="006F0B54" w:rsidRDefault="00E215C0" w:rsidP="00566627">
            <w:pPr>
              <w:pStyle w:val="TAC"/>
            </w:pPr>
            <w:r w:rsidRPr="006F0B54">
              <w:rPr>
                <w:lang w:eastAsia="zh-CN"/>
              </w:rPr>
              <w:t>30</w:t>
            </w:r>
          </w:p>
        </w:tc>
      </w:tr>
      <w:tr w:rsidR="00511E0B" w:rsidRPr="006F0B54" w14:paraId="0B587129" w14:textId="77777777" w:rsidTr="00566627">
        <w:trPr>
          <w:jc w:val="center"/>
        </w:trPr>
        <w:tc>
          <w:tcPr>
            <w:tcW w:w="4470" w:type="dxa"/>
          </w:tcPr>
          <w:p w14:paraId="2F2DF77B" w14:textId="77777777" w:rsidR="00E215C0" w:rsidRPr="006F0B54" w:rsidRDefault="00E215C0" w:rsidP="00566627">
            <w:pPr>
              <w:pStyle w:val="TAC"/>
            </w:pPr>
            <w:r w:rsidRPr="006F0B54">
              <w:t>Allocated resource blocks</w:t>
            </w:r>
          </w:p>
        </w:tc>
        <w:tc>
          <w:tcPr>
            <w:tcW w:w="2268" w:type="dxa"/>
          </w:tcPr>
          <w:p w14:paraId="117BF883" w14:textId="77777777" w:rsidR="00E215C0" w:rsidRPr="006F0B54" w:rsidRDefault="00E215C0" w:rsidP="00566627">
            <w:pPr>
              <w:pStyle w:val="TAC"/>
              <w:rPr>
                <w:rFonts w:eastAsia="Yu Mincho"/>
              </w:rPr>
            </w:pPr>
            <w:r w:rsidRPr="006F0B54">
              <w:rPr>
                <w:rFonts w:eastAsia="Yu Mincho"/>
              </w:rPr>
              <w:t>25</w:t>
            </w:r>
          </w:p>
        </w:tc>
        <w:tc>
          <w:tcPr>
            <w:tcW w:w="2312" w:type="dxa"/>
          </w:tcPr>
          <w:p w14:paraId="5BF9705C" w14:textId="77777777" w:rsidR="00E215C0" w:rsidRPr="006F0B54" w:rsidRDefault="00E215C0" w:rsidP="00566627">
            <w:pPr>
              <w:pStyle w:val="TAC"/>
              <w:rPr>
                <w:rFonts w:eastAsia="Yu Mincho"/>
              </w:rPr>
            </w:pPr>
            <w:r w:rsidRPr="006F0B54">
              <w:rPr>
                <w:rFonts w:eastAsia="Yu Mincho"/>
              </w:rPr>
              <w:t>24</w:t>
            </w:r>
          </w:p>
        </w:tc>
      </w:tr>
      <w:tr w:rsidR="00511E0B" w:rsidRPr="006F0B54" w14:paraId="137FE9A1" w14:textId="77777777" w:rsidTr="00566627">
        <w:trPr>
          <w:jc w:val="center"/>
        </w:trPr>
        <w:tc>
          <w:tcPr>
            <w:tcW w:w="4470" w:type="dxa"/>
          </w:tcPr>
          <w:p w14:paraId="5AF9EF69"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1626DDB"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2312" w:type="dxa"/>
          </w:tcPr>
          <w:p w14:paraId="781D34C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585734D" w14:textId="77777777" w:rsidTr="00566627">
        <w:trPr>
          <w:jc w:val="center"/>
        </w:trPr>
        <w:tc>
          <w:tcPr>
            <w:tcW w:w="4470" w:type="dxa"/>
          </w:tcPr>
          <w:p w14:paraId="2D3285DA" w14:textId="77777777" w:rsidR="00E215C0" w:rsidRPr="006F0B54" w:rsidRDefault="00E215C0" w:rsidP="00566627">
            <w:pPr>
              <w:pStyle w:val="TAC"/>
            </w:pPr>
            <w:r w:rsidRPr="006F0B54">
              <w:t>Modulation</w:t>
            </w:r>
          </w:p>
        </w:tc>
        <w:tc>
          <w:tcPr>
            <w:tcW w:w="2268" w:type="dxa"/>
          </w:tcPr>
          <w:p w14:paraId="0645D729" w14:textId="77777777" w:rsidR="00E215C0" w:rsidRPr="006F0B54" w:rsidRDefault="00E215C0" w:rsidP="00566627">
            <w:pPr>
              <w:pStyle w:val="TAC"/>
              <w:rPr>
                <w:lang w:eastAsia="zh-CN"/>
              </w:rPr>
            </w:pPr>
            <w:r w:rsidRPr="006F0B54">
              <w:rPr>
                <w:lang w:eastAsia="zh-CN"/>
              </w:rPr>
              <w:t>QPSK</w:t>
            </w:r>
          </w:p>
        </w:tc>
        <w:tc>
          <w:tcPr>
            <w:tcW w:w="2312" w:type="dxa"/>
          </w:tcPr>
          <w:p w14:paraId="405C0700" w14:textId="77777777" w:rsidR="00E215C0" w:rsidRPr="006F0B54" w:rsidRDefault="00E215C0" w:rsidP="00566627">
            <w:pPr>
              <w:pStyle w:val="TAC"/>
              <w:rPr>
                <w:lang w:eastAsia="zh-CN"/>
              </w:rPr>
            </w:pPr>
            <w:r w:rsidRPr="006F0B54">
              <w:rPr>
                <w:lang w:eastAsia="zh-CN"/>
              </w:rPr>
              <w:t>QPSK</w:t>
            </w:r>
          </w:p>
        </w:tc>
      </w:tr>
      <w:tr w:rsidR="00511E0B" w:rsidRPr="006F0B54" w14:paraId="1B708172" w14:textId="77777777" w:rsidTr="00566627">
        <w:trPr>
          <w:jc w:val="center"/>
        </w:trPr>
        <w:tc>
          <w:tcPr>
            <w:tcW w:w="4470" w:type="dxa"/>
          </w:tcPr>
          <w:p w14:paraId="0BA524D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59824994" w14:textId="77777777" w:rsidR="00E215C0" w:rsidRPr="006F0B54" w:rsidRDefault="00E215C0" w:rsidP="00566627">
            <w:pPr>
              <w:pStyle w:val="TAC"/>
              <w:rPr>
                <w:lang w:eastAsia="zh-CN"/>
              </w:rPr>
            </w:pPr>
            <w:r w:rsidRPr="006F0B54">
              <w:rPr>
                <w:lang w:eastAsia="zh-CN"/>
              </w:rPr>
              <w:t>193/1024</w:t>
            </w:r>
          </w:p>
        </w:tc>
        <w:tc>
          <w:tcPr>
            <w:tcW w:w="2312" w:type="dxa"/>
          </w:tcPr>
          <w:p w14:paraId="764DA2EE" w14:textId="77777777" w:rsidR="00E215C0" w:rsidRPr="006F0B54" w:rsidRDefault="00E215C0" w:rsidP="00566627">
            <w:pPr>
              <w:pStyle w:val="TAC"/>
              <w:rPr>
                <w:lang w:eastAsia="zh-CN"/>
              </w:rPr>
            </w:pPr>
            <w:r w:rsidRPr="006F0B54">
              <w:rPr>
                <w:lang w:eastAsia="zh-CN"/>
              </w:rPr>
              <w:t>193/1024</w:t>
            </w:r>
          </w:p>
        </w:tc>
      </w:tr>
      <w:tr w:rsidR="00511E0B" w:rsidRPr="006F0B54" w14:paraId="09CCD6A0" w14:textId="77777777" w:rsidTr="00566627">
        <w:trPr>
          <w:jc w:val="center"/>
        </w:trPr>
        <w:tc>
          <w:tcPr>
            <w:tcW w:w="4470" w:type="dxa"/>
          </w:tcPr>
          <w:p w14:paraId="4622A4FE" w14:textId="77777777" w:rsidR="00E215C0" w:rsidRPr="006F0B54" w:rsidRDefault="00E215C0" w:rsidP="00566627">
            <w:pPr>
              <w:pStyle w:val="TAC"/>
            </w:pPr>
            <w:r w:rsidRPr="006F0B54">
              <w:t>Payload size (bits)</w:t>
            </w:r>
          </w:p>
        </w:tc>
        <w:tc>
          <w:tcPr>
            <w:tcW w:w="2268" w:type="dxa"/>
            <w:vAlign w:val="center"/>
          </w:tcPr>
          <w:p w14:paraId="3A206F0D" w14:textId="77777777" w:rsidR="00E215C0" w:rsidRPr="006F0B54" w:rsidRDefault="00E215C0" w:rsidP="00566627">
            <w:pPr>
              <w:pStyle w:val="TAC"/>
              <w:rPr>
                <w:lang w:eastAsia="zh-CN"/>
              </w:rPr>
            </w:pPr>
            <w:r w:rsidRPr="006F0B54">
              <w:rPr>
                <w:lang w:eastAsia="zh-CN"/>
              </w:rPr>
              <w:t>1352</w:t>
            </w:r>
          </w:p>
        </w:tc>
        <w:tc>
          <w:tcPr>
            <w:tcW w:w="2312" w:type="dxa"/>
            <w:vAlign w:val="center"/>
          </w:tcPr>
          <w:p w14:paraId="09512A35" w14:textId="77777777" w:rsidR="00E215C0" w:rsidRPr="006F0B54" w:rsidRDefault="00E215C0" w:rsidP="00566627">
            <w:pPr>
              <w:pStyle w:val="TAC"/>
              <w:rPr>
                <w:lang w:eastAsia="zh-CN"/>
              </w:rPr>
            </w:pPr>
            <w:r w:rsidRPr="006F0B54">
              <w:rPr>
                <w:lang w:eastAsia="zh-CN"/>
              </w:rPr>
              <w:t>1320</w:t>
            </w:r>
          </w:p>
        </w:tc>
      </w:tr>
      <w:tr w:rsidR="00511E0B" w:rsidRPr="006F0B54" w14:paraId="3D3D0A1B" w14:textId="77777777" w:rsidTr="00566627">
        <w:trPr>
          <w:jc w:val="center"/>
        </w:trPr>
        <w:tc>
          <w:tcPr>
            <w:tcW w:w="4470" w:type="dxa"/>
          </w:tcPr>
          <w:p w14:paraId="1252616A" w14:textId="77777777" w:rsidR="00E215C0" w:rsidRPr="006F0B54" w:rsidRDefault="00E215C0" w:rsidP="00566627">
            <w:pPr>
              <w:pStyle w:val="TAC"/>
              <w:rPr>
                <w:szCs w:val="22"/>
              </w:rPr>
            </w:pPr>
            <w:r w:rsidRPr="006F0B54">
              <w:rPr>
                <w:szCs w:val="22"/>
              </w:rPr>
              <w:t>Transport block CRC (bits)</w:t>
            </w:r>
          </w:p>
        </w:tc>
        <w:tc>
          <w:tcPr>
            <w:tcW w:w="2268" w:type="dxa"/>
          </w:tcPr>
          <w:p w14:paraId="7D6FD634" w14:textId="77777777" w:rsidR="00E215C0" w:rsidRPr="006F0B54" w:rsidRDefault="00E215C0" w:rsidP="00566627">
            <w:pPr>
              <w:pStyle w:val="TAC"/>
              <w:rPr>
                <w:lang w:eastAsia="zh-CN"/>
              </w:rPr>
            </w:pPr>
            <w:r w:rsidRPr="006F0B54">
              <w:rPr>
                <w:lang w:eastAsia="zh-CN"/>
              </w:rPr>
              <w:t>16</w:t>
            </w:r>
          </w:p>
        </w:tc>
        <w:tc>
          <w:tcPr>
            <w:tcW w:w="2312" w:type="dxa"/>
          </w:tcPr>
          <w:p w14:paraId="467979A8" w14:textId="77777777" w:rsidR="00E215C0" w:rsidRPr="006F0B54" w:rsidRDefault="00E215C0" w:rsidP="00566627">
            <w:pPr>
              <w:pStyle w:val="TAC"/>
              <w:rPr>
                <w:lang w:eastAsia="zh-CN"/>
              </w:rPr>
            </w:pPr>
            <w:r w:rsidRPr="006F0B54">
              <w:rPr>
                <w:lang w:eastAsia="zh-CN"/>
              </w:rPr>
              <w:t>16</w:t>
            </w:r>
          </w:p>
        </w:tc>
      </w:tr>
      <w:tr w:rsidR="00511E0B" w:rsidRPr="006F0B54" w14:paraId="673480DD" w14:textId="77777777" w:rsidTr="00566627">
        <w:trPr>
          <w:jc w:val="center"/>
        </w:trPr>
        <w:tc>
          <w:tcPr>
            <w:tcW w:w="4470" w:type="dxa"/>
          </w:tcPr>
          <w:p w14:paraId="69B9931C" w14:textId="77777777" w:rsidR="00E215C0" w:rsidRPr="006F0B54" w:rsidRDefault="00E215C0" w:rsidP="00566627">
            <w:pPr>
              <w:pStyle w:val="TAC"/>
            </w:pPr>
            <w:r w:rsidRPr="006F0B54">
              <w:t>Code block CRC size (bits)</w:t>
            </w:r>
          </w:p>
        </w:tc>
        <w:tc>
          <w:tcPr>
            <w:tcW w:w="2268" w:type="dxa"/>
            <w:vAlign w:val="center"/>
          </w:tcPr>
          <w:p w14:paraId="0F4D8931" w14:textId="77777777" w:rsidR="00E215C0" w:rsidRPr="006F0B54" w:rsidRDefault="00E215C0" w:rsidP="00566627">
            <w:pPr>
              <w:pStyle w:val="TAC"/>
              <w:rPr>
                <w:lang w:eastAsia="zh-CN"/>
              </w:rPr>
            </w:pPr>
            <w:r w:rsidRPr="006F0B54">
              <w:rPr>
                <w:lang w:eastAsia="zh-CN"/>
              </w:rPr>
              <w:t>-</w:t>
            </w:r>
          </w:p>
        </w:tc>
        <w:tc>
          <w:tcPr>
            <w:tcW w:w="2312" w:type="dxa"/>
            <w:vAlign w:val="center"/>
          </w:tcPr>
          <w:p w14:paraId="2C94E57C" w14:textId="77777777" w:rsidR="00E215C0" w:rsidRPr="006F0B54" w:rsidRDefault="00E215C0" w:rsidP="00566627">
            <w:pPr>
              <w:pStyle w:val="TAC"/>
              <w:rPr>
                <w:lang w:eastAsia="zh-CN"/>
              </w:rPr>
            </w:pPr>
            <w:r w:rsidRPr="006F0B54">
              <w:rPr>
                <w:lang w:eastAsia="zh-CN"/>
              </w:rPr>
              <w:t>-</w:t>
            </w:r>
          </w:p>
        </w:tc>
      </w:tr>
      <w:tr w:rsidR="00511E0B" w:rsidRPr="006F0B54" w14:paraId="0C62E143" w14:textId="77777777" w:rsidTr="00566627">
        <w:trPr>
          <w:jc w:val="center"/>
        </w:trPr>
        <w:tc>
          <w:tcPr>
            <w:tcW w:w="4470" w:type="dxa"/>
          </w:tcPr>
          <w:p w14:paraId="64408EAD" w14:textId="77777777" w:rsidR="00E215C0" w:rsidRPr="006F0B54" w:rsidRDefault="00E215C0" w:rsidP="00566627">
            <w:pPr>
              <w:pStyle w:val="TAC"/>
            </w:pPr>
            <w:r w:rsidRPr="006F0B54">
              <w:t>Number of code blocks - C</w:t>
            </w:r>
          </w:p>
        </w:tc>
        <w:tc>
          <w:tcPr>
            <w:tcW w:w="2268" w:type="dxa"/>
            <w:vAlign w:val="center"/>
          </w:tcPr>
          <w:p w14:paraId="1BAE6E5F" w14:textId="77777777" w:rsidR="00E215C0" w:rsidRPr="006F0B54" w:rsidRDefault="00E215C0" w:rsidP="00566627">
            <w:pPr>
              <w:pStyle w:val="TAC"/>
              <w:rPr>
                <w:lang w:eastAsia="zh-CN"/>
              </w:rPr>
            </w:pPr>
            <w:r w:rsidRPr="006F0B54">
              <w:rPr>
                <w:lang w:eastAsia="zh-CN"/>
              </w:rPr>
              <w:t>1</w:t>
            </w:r>
          </w:p>
        </w:tc>
        <w:tc>
          <w:tcPr>
            <w:tcW w:w="2312" w:type="dxa"/>
            <w:vAlign w:val="center"/>
          </w:tcPr>
          <w:p w14:paraId="0DCCFF18" w14:textId="77777777" w:rsidR="00E215C0" w:rsidRPr="006F0B54" w:rsidRDefault="00E215C0" w:rsidP="00566627">
            <w:pPr>
              <w:pStyle w:val="TAC"/>
              <w:rPr>
                <w:lang w:eastAsia="zh-CN"/>
              </w:rPr>
            </w:pPr>
            <w:r w:rsidRPr="006F0B54">
              <w:rPr>
                <w:lang w:eastAsia="zh-CN"/>
              </w:rPr>
              <w:t>1</w:t>
            </w:r>
          </w:p>
        </w:tc>
      </w:tr>
      <w:tr w:rsidR="00511E0B" w:rsidRPr="006F0B54" w14:paraId="69BA3A08" w14:textId="77777777" w:rsidTr="00566627">
        <w:trPr>
          <w:jc w:val="center"/>
        </w:trPr>
        <w:tc>
          <w:tcPr>
            <w:tcW w:w="4470" w:type="dxa"/>
          </w:tcPr>
          <w:p w14:paraId="48687AE4"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vAlign w:val="center"/>
          </w:tcPr>
          <w:p w14:paraId="6B3F5577" w14:textId="77777777" w:rsidR="00E215C0" w:rsidRPr="006F0B54" w:rsidRDefault="00E215C0" w:rsidP="00566627">
            <w:pPr>
              <w:pStyle w:val="TAC"/>
              <w:rPr>
                <w:lang w:eastAsia="zh-CN"/>
              </w:rPr>
            </w:pPr>
            <w:r w:rsidRPr="006F0B54">
              <w:rPr>
                <w:rFonts w:cs="Arial"/>
                <w:szCs w:val="18"/>
              </w:rPr>
              <w:t>1368</w:t>
            </w:r>
          </w:p>
        </w:tc>
        <w:tc>
          <w:tcPr>
            <w:tcW w:w="2312" w:type="dxa"/>
            <w:vAlign w:val="center"/>
          </w:tcPr>
          <w:p w14:paraId="77BEB1DC" w14:textId="77777777" w:rsidR="00E215C0" w:rsidRPr="006F0B54" w:rsidRDefault="00E215C0" w:rsidP="00566627">
            <w:pPr>
              <w:pStyle w:val="TAC"/>
              <w:rPr>
                <w:lang w:eastAsia="zh-CN"/>
              </w:rPr>
            </w:pPr>
            <w:r w:rsidRPr="006F0B54">
              <w:rPr>
                <w:rFonts w:cs="Arial"/>
                <w:szCs w:val="18"/>
              </w:rPr>
              <w:t>1336</w:t>
            </w:r>
          </w:p>
        </w:tc>
      </w:tr>
      <w:tr w:rsidR="00511E0B" w:rsidRPr="006F0B54" w14:paraId="45866B6A" w14:textId="77777777" w:rsidTr="00566627">
        <w:trPr>
          <w:jc w:val="center"/>
        </w:trPr>
        <w:tc>
          <w:tcPr>
            <w:tcW w:w="4470" w:type="dxa"/>
          </w:tcPr>
          <w:p w14:paraId="2851418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vAlign w:val="center"/>
          </w:tcPr>
          <w:p w14:paraId="504B1B0D" w14:textId="77777777" w:rsidR="00E215C0" w:rsidRPr="006F0B54" w:rsidRDefault="00E215C0" w:rsidP="00566627">
            <w:pPr>
              <w:pStyle w:val="TAC"/>
              <w:rPr>
                <w:lang w:eastAsia="zh-CN"/>
              </w:rPr>
            </w:pPr>
            <w:r w:rsidRPr="006F0B54">
              <w:rPr>
                <w:rFonts w:hint="eastAsia"/>
                <w:lang w:eastAsia="zh-CN"/>
              </w:rPr>
              <w:t>7200</w:t>
            </w:r>
          </w:p>
        </w:tc>
        <w:tc>
          <w:tcPr>
            <w:tcW w:w="2312" w:type="dxa"/>
            <w:vAlign w:val="center"/>
          </w:tcPr>
          <w:p w14:paraId="6C59A11B" w14:textId="77777777" w:rsidR="00E215C0" w:rsidRPr="006F0B54" w:rsidRDefault="00E215C0" w:rsidP="00566627">
            <w:pPr>
              <w:pStyle w:val="TAC"/>
              <w:rPr>
                <w:lang w:eastAsia="zh-CN"/>
              </w:rPr>
            </w:pPr>
            <w:r w:rsidRPr="006F0B54">
              <w:rPr>
                <w:rFonts w:hint="eastAsia"/>
                <w:lang w:eastAsia="zh-CN"/>
              </w:rPr>
              <w:t>6912</w:t>
            </w:r>
          </w:p>
        </w:tc>
      </w:tr>
      <w:tr w:rsidR="00511E0B" w:rsidRPr="006F0B54" w14:paraId="33FE1065" w14:textId="77777777" w:rsidTr="00566627">
        <w:trPr>
          <w:jc w:val="center"/>
        </w:trPr>
        <w:tc>
          <w:tcPr>
            <w:tcW w:w="4470" w:type="dxa"/>
          </w:tcPr>
          <w:p w14:paraId="50D39CD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134F46A" w14:textId="77777777" w:rsidR="00E215C0" w:rsidRPr="006F0B54" w:rsidRDefault="00E215C0" w:rsidP="00566627">
            <w:pPr>
              <w:pStyle w:val="TAC"/>
              <w:rPr>
                <w:lang w:eastAsia="zh-CN"/>
              </w:rPr>
            </w:pPr>
            <w:r w:rsidRPr="006F0B54">
              <w:rPr>
                <w:lang w:eastAsia="zh-CN"/>
              </w:rPr>
              <w:t>3600</w:t>
            </w:r>
          </w:p>
        </w:tc>
        <w:tc>
          <w:tcPr>
            <w:tcW w:w="2312" w:type="dxa"/>
          </w:tcPr>
          <w:p w14:paraId="47918091" w14:textId="77777777" w:rsidR="00E215C0" w:rsidRPr="006F0B54" w:rsidRDefault="00E215C0" w:rsidP="00566627">
            <w:pPr>
              <w:pStyle w:val="TAC"/>
              <w:rPr>
                <w:lang w:eastAsia="zh-CN"/>
              </w:rPr>
            </w:pPr>
            <w:r w:rsidRPr="006F0B54">
              <w:rPr>
                <w:lang w:eastAsia="zh-CN"/>
              </w:rPr>
              <w:t>3456</w:t>
            </w:r>
          </w:p>
        </w:tc>
      </w:tr>
      <w:tr w:rsidR="00E215C0" w:rsidRPr="006F0B54" w14:paraId="3D918707" w14:textId="77777777" w:rsidTr="00566627">
        <w:trPr>
          <w:jc w:val="center"/>
        </w:trPr>
        <w:tc>
          <w:tcPr>
            <w:tcW w:w="9050" w:type="dxa"/>
            <w:gridSpan w:val="3"/>
          </w:tcPr>
          <w:p w14:paraId="34C7C4BD" w14:textId="5A292ABE"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00144B5B" w:rsidRPr="006F0B54">
              <w:rPr>
                <w:rFonts w:hint="eastAsia"/>
                <w:lang w:eastAsia="zh-CN"/>
              </w:rPr>
              <w:t xml:space="preserve"> 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w:t>
            </w:r>
            <w:r w:rsidR="00144B5B" w:rsidRPr="006F0B54">
              <w:rPr>
                <w:rFonts w:hint="eastAsia"/>
                <w:lang w:eastAsia="zh-CN"/>
              </w:rPr>
              <w:t>=</w:t>
            </w:r>
            <w:r w:rsidR="00144B5B" w:rsidRPr="006F0B54">
              <w:rPr>
                <w:lang w:eastAsia="zh-CN"/>
              </w:rPr>
              <w:t>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 38.211 [20].</w:t>
            </w:r>
          </w:p>
          <w:p w14:paraId="6ED35C87" w14:textId="5440E01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12F5E53F" w14:textId="77777777" w:rsidR="00E215C0" w:rsidRPr="006F0B54" w:rsidRDefault="00E215C0" w:rsidP="00E215C0">
      <w:pPr>
        <w:rPr>
          <w:noProof/>
          <w:lang w:eastAsia="zh-CN"/>
        </w:rPr>
      </w:pPr>
    </w:p>
    <w:p w14:paraId="7E686339" w14:textId="6C9511A4"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05111ACB" w14:textId="77777777" w:rsidTr="00566627">
        <w:trPr>
          <w:jc w:val="center"/>
        </w:trPr>
        <w:tc>
          <w:tcPr>
            <w:tcW w:w="3950" w:type="dxa"/>
          </w:tcPr>
          <w:p w14:paraId="05B36A89" w14:textId="77777777" w:rsidR="00E215C0" w:rsidRPr="006F0B54" w:rsidRDefault="00E215C0" w:rsidP="00566627">
            <w:pPr>
              <w:pStyle w:val="TAH"/>
            </w:pPr>
            <w:r w:rsidRPr="006F0B54">
              <w:t>Reference channel</w:t>
            </w:r>
          </w:p>
        </w:tc>
        <w:tc>
          <w:tcPr>
            <w:tcW w:w="1076" w:type="dxa"/>
          </w:tcPr>
          <w:p w14:paraId="4F0AC1BE"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6AB763CC"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187C77C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7A0BF1FE"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374FA246"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-5</w:t>
            </w:r>
          </w:p>
        </w:tc>
      </w:tr>
      <w:tr w:rsidR="00511E0B" w:rsidRPr="006F0B54" w14:paraId="524FB581" w14:textId="77777777" w:rsidTr="00566627">
        <w:trPr>
          <w:jc w:val="center"/>
        </w:trPr>
        <w:tc>
          <w:tcPr>
            <w:tcW w:w="3950" w:type="dxa"/>
          </w:tcPr>
          <w:p w14:paraId="7C3D9C88" w14:textId="2DD2A2E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AB15D9"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8721D31" w14:textId="77777777" w:rsidR="00E215C0" w:rsidRPr="006F0B54" w:rsidRDefault="00E215C0" w:rsidP="00566627">
            <w:pPr>
              <w:pStyle w:val="TAC"/>
            </w:pPr>
            <w:r w:rsidRPr="006F0B54">
              <w:rPr>
                <w:rFonts w:hint="eastAsia"/>
                <w:lang w:eastAsia="zh-CN"/>
              </w:rPr>
              <w:t>60</w:t>
            </w:r>
          </w:p>
        </w:tc>
        <w:tc>
          <w:tcPr>
            <w:tcW w:w="1076" w:type="dxa"/>
          </w:tcPr>
          <w:p w14:paraId="2CD6C834" w14:textId="77777777" w:rsidR="00E215C0" w:rsidRPr="006F0B54" w:rsidRDefault="00E215C0" w:rsidP="00566627">
            <w:pPr>
              <w:pStyle w:val="TAC"/>
            </w:pPr>
            <w:r w:rsidRPr="006F0B54">
              <w:rPr>
                <w:rFonts w:hint="eastAsia"/>
                <w:lang w:eastAsia="zh-CN"/>
              </w:rPr>
              <w:t>120</w:t>
            </w:r>
          </w:p>
        </w:tc>
        <w:tc>
          <w:tcPr>
            <w:tcW w:w="1077" w:type="dxa"/>
          </w:tcPr>
          <w:p w14:paraId="46CB3FD8" w14:textId="77777777" w:rsidR="00E215C0" w:rsidRPr="006F0B54" w:rsidRDefault="00E215C0" w:rsidP="00566627">
            <w:pPr>
              <w:pStyle w:val="TAC"/>
            </w:pPr>
            <w:r w:rsidRPr="006F0B54">
              <w:rPr>
                <w:rFonts w:hint="eastAsia"/>
                <w:lang w:eastAsia="zh-CN"/>
              </w:rPr>
              <w:t>120</w:t>
            </w:r>
          </w:p>
        </w:tc>
        <w:tc>
          <w:tcPr>
            <w:tcW w:w="1077" w:type="dxa"/>
          </w:tcPr>
          <w:p w14:paraId="7E5D09D9" w14:textId="77777777" w:rsidR="00E215C0" w:rsidRPr="006F0B54" w:rsidRDefault="00E215C0" w:rsidP="00566627">
            <w:pPr>
              <w:pStyle w:val="TAC"/>
            </w:pPr>
            <w:r w:rsidRPr="006F0B54">
              <w:rPr>
                <w:rFonts w:hint="eastAsia"/>
                <w:lang w:eastAsia="zh-CN"/>
              </w:rPr>
              <w:t>120</w:t>
            </w:r>
          </w:p>
        </w:tc>
      </w:tr>
      <w:tr w:rsidR="00511E0B" w:rsidRPr="006F0B54" w14:paraId="53A5123D" w14:textId="77777777" w:rsidTr="00566627">
        <w:trPr>
          <w:jc w:val="center"/>
        </w:trPr>
        <w:tc>
          <w:tcPr>
            <w:tcW w:w="3950" w:type="dxa"/>
          </w:tcPr>
          <w:p w14:paraId="56F2F073" w14:textId="77777777" w:rsidR="00E215C0" w:rsidRPr="006F0B54" w:rsidRDefault="00E215C0" w:rsidP="00566627">
            <w:pPr>
              <w:pStyle w:val="TAC"/>
            </w:pPr>
            <w:r w:rsidRPr="006F0B54">
              <w:t>Allocated resource blocks</w:t>
            </w:r>
          </w:p>
        </w:tc>
        <w:tc>
          <w:tcPr>
            <w:tcW w:w="1076" w:type="dxa"/>
          </w:tcPr>
          <w:p w14:paraId="40FF5CC5" w14:textId="77777777" w:rsidR="00E215C0" w:rsidRPr="006F0B54" w:rsidRDefault="00E215C0" w:rsidP="00566627">
            <w:pPr>
              <w:pStyle w:val="TAC"/>
              <w:rPr>
                <w:rFonts w:eastAsia="Yu Mincho"/>
              </w:rPr>
            </w:pPr>
            <w:r w:rsidRPr="006F0B54">
              <w:rPr>
                <w:rFonts w:eastAsia="Yu Mincho"/>
              </w:rPr>
              <w:t>66</w:t>
            </w:r>
          </w:p>
        </w:tc>
        <w:tc>
          <w:tcPr>
            <w:tcW w:w="1077" w:type="dxa"/>
          </w:tcPr>
          <w:p w14:paraId="1F96C81C" w14:textId="77777777" w:rsidR="00E215C0" w:rsidRPr="006F0B54" w:rsidRDefault="00E215C0" w:rsidP="00566627">
            <w:pPr>
              <w:pStyle w:val="TAC"/>
              <w:rPr>
                <w:rFonts w:eastAsia="Yu Mincho"/>
              </w:rPr>
            </w:pPr>
            <w:r w:rsidRPr="006F0B54">
              <w:rPr>
                <w:rFonts w:eastAsia="Yu Mincho"/>
              </w:rPr>
              <w:t>132</w:t>
            </w:r>
          </w:p>
        </w:tc>
        <w:tc>
          <w:tcPr>
            <w:tcW w:w="1076" w:type="dxa"/>
          </w:tcPr>
          <w:p w14:paraId="7687AC24" w14:textId="77777777" w:rsidR="00E215C0" w:rsidRPr="006F0B54" w:rsidRDefault="00E215C0" w:rsidP="00566627">
            <w:pPr>
              <w:pStyle w:val="TAC"/>
              <w:rPr>
                <w:rFonts w:eastAsia="Yu Mincho"/>
              </w:rPr>
            </w:pPr>
            <w:r w:rsidRPr="006F0B54">
              <w:rPr>
                <w:rFonts w:eastAsia="Yu Mincho"/>
              </w:rPr>
              <w:t>32</w:t>
            </w:r>
          </w:p>
        </w:tc>
        <w:tc>
          <w:tcPr>
            <w:tcW w:w="1077" w:type="dxa"/>
          </w:tcPr>
          <w:p w14:paraId="4DE3D657" w14:textId="77777777" w:rsidR="00E215C0" w:rsidRPr="006F0B54" w:rsidRDefault="00E215C0" w:rsidP="00566627">
            <w:pPr>
              <w:pStyle w:val="TAC"/>
              <w:rPr>
                <w:rFonts w:eastAsia="Yu Mincho"/>
              </w:rPr>
            </w:pPr>
            <w:r w:rsidRPr="006F0B54">
              <w:rPr>
                <w:rFonts w:eastAsia="Yu Mincho"/>
              </w:rPr>
              <w:t>66</w:t>
            </w:r>
          </w:p>
        </w:tc>
        <w:tc>
          <w:tcPr>
            <w:tcW w:w="1077" w:type="dxa"/>
          </w:tcPr>
          <w:p w14:paraId="38A2ABC9" w14:textId="77777777" w:rsidR="00E215C0" w:rsidRPr="006F0B54" w:rsidRDefault="00E215C0" w:rsidP="00566627">
            <w:pPr>
              <w:pStyle w:val="TAC"/>
              <w:rPr>
                <w:rFonts w:eastAsia="Yu Mincho"/>
              </w:rPr>
            </w:pPr>
            <w:r w:rsidRPr="006F0B54">
              <w:rPr>
                <w:rFonts w:eastAsia="Yu Mincho"/>
              </w:rPr>
              <w:t>132</w:t>
            </w:r>
          </w:p>
        </w:tc>
      </w:tr>
      <w:tr w:rsidR="00511E0B" w:rsidRPr="006F0B54" w14:paraId="3F11BF9C" w14:textId="77777777" w:rsidTr="00566627">
        <w:trPr>
          <w:jc w:val="center"/>
        </w:trPr>
        <w:tc>
          <w:tcPr>
            <w:tcW w:w="3950" w:type="dxa"/>
          </w:tcPr>
          <w:p w14:paraId="7EB98E4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F94AEC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60313D6"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6F1CF45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4D7D5A0"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72B315F"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B6261C1" w14:textId="77777777" w:rsidTr="00566627">
        <w:trPr>
          <w:jc w:val="center"/>
        </w:trPr>
        <w:tc>
          <w:tcPr>
            <w:tcW w:w="3950" w:type="dxa"/>
          </w:tcPr>
          <w:p w14:paraId="26F0A30F" w14:textId="77777777" w:rsidR="00E215C0" w:rsidRPr="006F0B54" w:rsidRDefault="00E215C0" w:rsidP="00566627">
            <w:pPr>
              <w:pStyle w:val="TAC"/>
            </w:pPr>
            <w:r w:rsidRPr="006F0B54">
              <w:t>Modulation</w:t>
            </w:r>
          </w:p>
        </w:tc>
        <w:tc>
          <w:tcPr>
            <w:tcW w:w="1076" w:type="dxa"/>
          </w:tcPr>
          <w:p w14:paraId="78AC32B0" w14:textId="77777777" w:rsidR="00E215C0" w:rsidRPr="006F0B54" w:rsidRDefault="00E215C0" w:rsidP="00566627">
            <w:pPr>
              <w:pStyle w:val="TAC"/>
              <w:rPr>
                <w:lang w:eastAsia="zh-CN"/>
              </w:rPr>
            </w:pPr>
            <w:r w:rsidRPr="006F0B54">
              <w:rPr>
                <w:lang w:eastAsia="zh-CN"/>
              </w:rPr>
              <w:t>QPSK</w:t>
            </w:r>
          </w:p>
        </w:tc>
        <w:tc>
          <w:tcPr>
            <w:tcW w:w="1077" w:type="dxa"/>
          </w:tcPr>
          <w:p w14:paraId="01218BA4" w14:textId="77777777" w:rsidR="00E215C0" w:rsidRPr="006F0B54" w:rsidRDefault="00E215C0" w:rsidP="00566627">
            <w:pPr>
              <w:pStyle w:val="TAC"/>
              <w:rPr>
                <w:lang w:eastAsia="zh-CN"/>
              </w:rPr>
            </w:pPr>
            <w:r w:rsidRPr="006F0B54">
              <w:rPr>
                <w:lang w:eastAsia="zh-CN"/>
              </w:rPr>
              <w:t>QPSK</w:t>
            </w:r>
          </w:p>
        </w:tc>
        <w:tc>
          <w:tcPr>
            <w:tcW w:w="1076" w:type="dxa"/>
          </w:tcPr>
          <w:p w14:paraId="7EF6D63C" w14:textId="77777777" w:rsidR="00E215C0" w:rsidRPr="006F0B54" w:rsidRDefault="00E215C0" w:rsidP="00566627">
            <w:pPr>
              <w:pStyle w:val="TAC"/>
              <w:rPr>
                <w:lang w:eastAsia="zh-CN"/>
              </w:rPr>
            </w:pPr>
            <w:r w:rsidRPr="006F0B54">
              <w:rPr>
                <w:lang w:eastAsia="zh-CN"/>
              </w:rPr>
              <w:t>QPSK</w:t>
            </w:r>
          </w:p>
        </w:tc>
        <w:tc>
          <w:tcPr>
            <w:tcW w:w="1077" w:type="dxa"/>
          </w:tcPr>
          <w:p w14:paraId="5E85BCD3" w14:textId="77777777" w:rsidR="00E215C0" w:rsidRPr="006F0B54" w:rsidRDefault="00E215C0" w:rsidP="00566627">
            <w:pPr>
              <w:pStyle w:val="TAC"/>
              <w:rPr>
                <w:lang w:eastAsia="zh-CN"/>
              </w:rPr>
            </w:pPr>
            <w:r w:rsidRPr="006F0B54">
              <w:rPr>
                <w:lang w:eastAsia="zh-CN"/>
              </w:rPr>
              <w:t>QPSK</w:t>
            </w:r>
          </w:p>
        </w:tc>
        <w:tc>
          <w:tcPr>
            <w:tcW w:w="1077" w:type="dxa"/>
          </w:tcPr>
          <w:p w14:paraId="4BA9C7CA" w14:textId="77777777" w:rsidR="00E215C0" w:rsidRPr="006F0B54" w:rsidRDefault="00E215C0" w:rsidP="00566627">
            <w:pPr>
              <w:pStyle w:val="TAC"/>
              <w:rPr>
                <w:lang w:eastAsia="zh-CN"/>
              </w:rPr>
            </w:pPr>
            <w:r w:rsidRPr="006F0B54">
              <w:rPr>
                <w:lang w:eastAsia="zh-CN"/>
              </w:rPr>
              <w:t>QPSK</w:t>
            </w:r>
          </w:p>
        </w:tc>
      </w:tr>
      <w:tr w:rsidR="00511E0B" w:rsidRPr="006F0B54" w14:paraId="5FEBFA8D" w14:textId="77777777" w:rsidTr="00566627">
        <w:trPr>
          <w:jc w:val="center"/>
        </w:trPr>
        <w:tc>
          <w:tcPr>
            <w:tcW w:w="3950" w:type="dxa"/>
          </w:tcPr>
          <w:p w14:paraId="184D0C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5EF84AFB" w14:textId="77777777" w:rsidR="00E215C0" w:rsidRPr="006F0B54" w:rsidRDefault="00E215C0" w:rsidP="00566627">
            <w:pPr>
              <w:pStyle w:val="TAC"/>
              <w:rPr>
                <w:lang w:eastAsia="zh-CN"/>
              </w:rPr>
            </w:pPr>
            <w:r w:rsidRPr="006F0B54">
              <w:rPr>
                <w:lang w:eastAsia="zh-CN"/>
              </w:rPr>
              <w:t>193/1024</w:t>
            </w:r>
          </w:p>
        </w:tc>
        <w:tc>
          <w:tcPr>
            <w:tcW w:w="1077" w:type="dxa"/>
          </w:tcPr>
          <w:p w14:paraId="76616FCC" w14:textId="77777777" w:rsidR="00E215C0" w:rsidRPr="006F0B54" w:rsidRDefault="00E215C0" w:rsidP="00566627">
            <w:pPr>
              <w:pStyle w:val="TAC"/>
              <w:rPr>
                <w:lang w:eastAsia="zh-CN"/>
              </w:rPr>
            </w:pPr>
            <w:r w:rsidRPr="006F0B54">
              <w:rPr>
                <w:lang w:eastAsia="zh-CN"/>
              </w:rPr>
              <w:t>193/1024</w:t>
            </w:r>
          </w:p>
        </w:tc>
        <w:tc>
          <w:tcPr>
            <w:tcW w:w="1076" w:type="dxa"/>
          </w:tcPr>
          <w:p w14:paraId="130AE58A" w14:textId="77777777" w:rsidR="00E215C0" w:rsidRPr="006F0B54" w:rsidRDefault="00E215C0" w:rsidP="00566627">
            <w:pPr>
              <w:pStyle w:val="TAC"/>
              <w:rPr>
                <w:lang w:eastAsia="zh-CN"/>
              </w:rPr>
            </w:pPr>
            <w:r w:rsidRPr="006F0B54">
              <w:rPr>
                <w:lang w:eastAsia="zh-CN"/>
              </w:rPr>
              <w:t>193/1024</w:t>
            </w:r>
          </w:p>
        </w:tc>
        <w:tc>
          <w:tcPr>
            <w:tcW w:w="1077" w:type="dxa"/>
          </w:tcPr>
          <w:p w14:paraId="24149F80" w14:textId="77777777" w:rsidR="00E215C0" w:rsidRPr="006F0B54" w:rsidRDefault="00E215C0" w:rsidP="00566627">
            <w:pPr>
              <w:pStyle w:val="TAC"/>
              <w:rPr>
                <w:lang w:eastAsia="zh-CN"/>
              </w:rPr>
            </w:pPr>
            <w:r w:rsidRPr="006F0B54">
              <w:rPr>
                <w:lang w:eastAsia="zh-CN"/>
              </w:rPr>
              <w:t>193/1024</w:t>
            </w:r>
          </w:p>
        </w:tc>
        <w:tc>
          <w:tcPr>
            <w:tcW w:w="1077" w:type="dxa"/>
          </w:tcPr>
          <w:p w14:paraId="4637A61A" w14:textId="77777777" w:rsidR="00E215C0" w:rsidRPr="006F0B54" w:rsidRDefault="00E215C0" w:rsidP="00566627">
            <w:pPr>
              <w:pStyle w:val="TAC"/>
              <w:rPr>
                <w:lang w:eastAsia="zh-CN"/>
              </w:rPr>
            </w:pPr>
            <w:r w:rsidRPr="006F0B54">
              <w:rPr>
                <w:lang w:eastAsia="zh-CN"/>
              </w:rPr>
              <w:t>193/1024</w:t>
            </w:r>
          </w:p>
        </w:tc>
      </w:tr>
      <w:tr w:rsidR="00511E0B" w:rsidRPr="006F0B54" w14:paraId="1F38C3FD" w14:textId="77777777" w:rsidTr="00566627">
        <w:trPr>
          <w:jc w:val="center"/>
        </w:trPr>
        <w:tc>
          <w:tcPr>
            <w:tcW w:w="3950" w:type="dxa"/>
          </w:tcPr>
          <w:p w14:paraId="7AF7DB85" w14:textId="77777777" w:rsidR="00E215C0" w:rsidRPr="006F0B54" w:rsidRDefault="00E215C0" w:rsidP="00566627">
            <w:pPr>
              <w:pStyle w:val="TAC"/>
            </w:pPr>
            <w:r w:rsidRPr="006F0B54">
              <w:t>Payload size (bits)</w:t>
            </w:r>
          </w:p>
        </w:tc>
        <w:tc>
          <w:tcPr>
            <w:tcW w:w="1076" w:type="dxa"/>
            <w:vAlign w:val="center"/>
          </w:tcPr>
          <w:p w14:paraId="11AD7787" w14:textId="77777777" w:rsidR="00E215C0" w:rsidRPr="006F0B54" w:rsidRDefault="00E215C0" w:rsidP="00566627">
            <w:pPr>
              <w:pStyle w:val="TAC"/>
            </w:pPr>
            <w:r w:rsidRPr="006F0B54">
              <w:rPr>
                <w:rFonts w:hint="eastAsia"/>
                <w:szCs w:val="22"/>
              </w:rPr>
              <w:t>2664</w:t>
            </w:r>
          </w:p>
        </w:tc>
        <w:tc>
          <w:tcPr>
            <w:tcW w:w="1077" w:type="dxa"/>
            <w:vAlign w:val="center"/>
          </w:tcPr>
          <w:p w14:paraId="46CF3369" w14:textId="77777777" w:rsidR="00E215C0" w:rsidRPr="006F0B54" w:rsidRDefault="00E215C0" w:rsidP="00566627">
            <w:pPr>
              <w:pStyle w:val="TAC"/>
            </w:pPr>
            <w:r w:rsidRPr="006F0B54">
              <w:rPr>
                <w:szCs w:val="18"/>
              </w:rPr>
              <w:t>5384</w:t>
            </w:r>
          </w:p>
        </w:tc>
        <w:tc>
          <w:tcPr>
            <w:tcW w:w="1076" w:type="dxa"/>
            <w:vAlign w:val="center"/>
          </w:tcPr>
          <w:p w14:paraId="15F413EC" w14:textId="77777777" w:rsidR="00E215C0" w:rsidRPr="006F0B54" w:rsidRDefault="00E215C0" w:rsidP="00566627">
            <w:pPr>
              <w:pStyle w:val="TAC"/>
            </w:pPr>
            <w:r w:rsidRPr="006F0B54">
              <w:t>1320</w:t>
            </w:r>
          </w:p>
        </w:tc>
        <w:tc>
          <w:tcPr>
            <w:tcW w:w="1077" w:type="dxa"/>
            <w:vAlign w:val="center"/>
          </w:tcPr>
          <w:p w14:paraId="4FACF0DE" w14:textId="77777777" w:rsidR="00E215C0" w:rsidRPr="006F0B54" w:rsidRDefault="00E215C0" w:rsidP="00566627">
            <w:pPr>
              <w:pStyle w:val="TAC"/>
            </w:pPr>
            <w:r w:rsidRPr="006F0B54">
              <w:rPr>
                <w:szCs w:val="18"/>
              </w:rPr>
              <w:t>2664</w:t>
            </w:r>
          </w:p>
        </w:tc>
        <w:tc>
          <w:tcPr>
            <w:tcW w:w="1077" w:type="dxa"/>
            <w:vAlign w:val="center"/>
          </w:tcPr>
          <w:p w14:paraId="38A14DF7" w14:textId="77777777" w:rsidR="00E215C0" w:rsidRPr="006F0B54" w:rsidRDefault="00E215C0" w:rsidP="00566627">
            <w:pPr>
              <w:pStyle w:val="TAC"/>
            </w:pPr>
            <w:r w:rsidRPr="006F0B54">
              <w:rPr>
                <w:szCs w:val="18"/>
              </w:rPr>
              <w:t>5384</w:t>
            </w:r>
          </w:p>
        </w:tc>
      </w:tr>
      <w:tr w:rsidR="00511E0B" w:rsidRPr="006F0B54" w14:paraId="67A15073" w14:textId="77777777" w:rsidTr="00566627">
        <w:trPr>
          <w:jc w:val="center"/>
        </w:trPr>
        <w:tc>
          <w:tcPr>
            <w:tcW w:w="3950" w:type="dxa"/>
          </w:tcPr>
          <w:p w14:paraId="5FC390C8" w14:textId="77777777" w:rsidR="00E215C0" w:rsidRPr="006F0B54" w:rsidRDefault="00E215C0" w:rsidP="00566627">
            <w:pPr>
              <w:pStyle w:val="TAC"/>
              <w:rPr>
                <w:szCs w:val="22"/>
              </w:rPr>
            </w:pPr>
            <w:r w:rsidRPr="006F0B54">
              <w:rPr>
                <w:szCs w:val="22"/>
              </w:rPr>
              <w:t>Transport block CRC (bits)</w:t>
            </w:r>
          </w:p>
        </w:tc>
        <w:tc>
          <w:tcPr>
            <w:tcW w:w="1076" w:type="dxa"/>
          </w:tcPr>
          <w:p w14:paraId="6C963A9F" w14:textId="77777777" w:rsidR="00E215C0" w:rsidRPr="006F0B54" w:rsidRDefault="00E215C0" w:rsidP="00566627">
            <w:pPr>
              <w:pStyle w:val="TAC"/>
              <w:rPr>
                <w:lang w:eastAsia="zh-CN"/>
              </w:rPr>
            </w:pPr>
            <w:r w:rsidRPr="006F0B54">
              <w:rPr>
                <w:lang w:eastAsia="zh-CN"/>
              </w:rPr>
              <w:t>16</w:t>
            </w:r>
          </w:p>
        </w:tc>
        <w:tc>
          <w:tcPr>
            <w:tcW w:w="1077" w:type="dxa"/>
          </w:tcPr>
          <w:p w14:paraId="5A53CA2A" w14:textId="77777777" w:rsidR="00E215C0" w:rsidRPr="006F0B54" w:rsidRDefault="00E215C0" w:rsidP="00566627">
            <w:pPr>
              <w:pStyle w:val="TAC"/>
              <w:rPr>
                <w:lang w:eastAsia="zh-CN"/>
              </w:rPr>
            </w:pPr>
            <w:r w:rsidRPr="006F0B54">
              <w:rPr>
                <w:lang w:eastAsia="zh-CN"/>
              </w:rPr>
              <w:t>24</w:t>
            </w:r>
          </w:p>
        </w:tc>
        <w:tc>
          <w:tcPr>
            <w:tcW w:w="1076" w:type="dxa"/>
          </w:tcPr>
          <w:p w14:paraId="5B7F9661" w14:textId="77777777" w:rsidR="00E215C0" w:rsidRPr="006F0B54" w:rsidRDefault="00E215C0" w:rsidP="00566627">
            <w:pPr>
              <w:pStyle w:val="TAC"/>
              <w:rPr>
                <w:lang w:eastAsia="zh-CN"/>
              </w:rPr>
            </w:pPr>
            <w:r w:rsidRPr="006F0B54">
              <w:rPr>
                <w:lang w:eastAsia="zh-CN"/>
              </w:rPr>
              <w:t>16</w:t>
            </w:r>
          </w:p>
        </w:tc>
        <w:tc>
          <w:tcPr>
            <w:tcW w:w="1077" w:type="dxa"/>
          </w:tcPr>
          <w:p w14:paraId="48B9015F" w14:textId="77777777" w:rsidR="00E215C0" w:rsidRPr="006F0B54" w:rsidRDefault="00E215C0" w:rsidP="00566627">
            <w:pPr>
              <w:pStyle w:val="TAC"/>
              <w:rPr>
                <w:lang w:eastAsia="zh-CN"/>
              </w:rPr>
            </w:pPr>
            <w:r w:rsidRPr="006F0B54">
              <w:rPr>
                <w:lang w:eastAsia="zh-CN"/>
              </w:rPr>
              <w:t>16</w:t>
            </w:r>
          </w:p>
        </w:tc>
        <w:tc>
          <w:tcPr>
            <w:tcW w:w="1077" w:type="dxa"/>
          </w:tcPr>
          <w:p w14:paraId="7C767632" w14:textId="77777777" w:rsidR="00E215C0" w:rsidRPr="006F0B54" w:rsidRDefault="00E215C0" w:rsidP="00566627">
            <w:pPr>
              <w:pStyle w:val="TAC"/>
              <w:rPr>
                <w:lang w:eastAsia="zh-CN"/>
              </w:rPr>
            </w:pPr>
            <w:r w:rsidRPr="006F0B54">
              <w:rPr>
                <w:lang w:eastAsia="zh-CN"/>
              </w:rPr>
              <w:t>24</w:t>
            </w:r>
          </w:p>
        </w:tc>
      </w:tr>
      <w:tr w:rsidR="00511E0B" w:rsidRPr="006F0B54" w14:paraId="43F15C7E" w14:textId="77777777" w:rsidTr="00566627">
        <w:trPr>
          <w:jc w:val="center"/>
        </w:trPr>
        <w:tc>
          <w:tcPr>
            <w:tcW w:w="3950" w:type="dxa"/>
          </w:tcPr>
          <w:p w14:paraId="32984862" w14:textId="77777777" w:rsidR="00E215C0" w:rsidRPr="006F0B54" w:rsidRDefault="00E215C0" w:rsidP="00566627">
            <w:pPr>
              <w:pStyle w:val="TAC"/>
            </w:pPr>
            <w:r w:rsidRPr="006F0B54">
              <w:t>Code block CRC size (bits)</w:t>
            </w:r>
          </w:p>
        </w:tc>
        <w:tc>
          <w:tcPr>
            <w:tcW w:w="1076" w:type="dxa"/>
            <w:vAlign w:val="center"/>
          </w:tcPr>
          <w:p w14:paraId="171DB411" w14:textId="77777777" w:rsidR="00E215C0" w:rsidRPr="006F0B54" w:rsidRDefault="00E215C0" w:rsidP="00566627">
            <w:pPr>
              <w:pStyle w:val="TAC"/>
            </w:pPr>
            <w:r w:rsidRPr="006F0B54">
              <w:t>-</w:t>
            </w:r>
          </w:p>
        </w:tc>
        <w:tc>
          <w:tcPr>
            <w:tcW w:w="1077" w:type="dxa"/>
            <w:vAlign w:val="center"/>
          </w:tcPr>
          <w:p w14:paraId="6991A932" w14:textId="77777777" w:rsidR="00E215C0" w:rsidRPr="006F0B54" w:rsidRDefault="00E215C0" w:rsidP="00566627">
            <w:pPr>
              <w:pStyle w:val="TAC"/>
              <w:rPr>
                <w:lang w:eastAsia="zh-CN"/>
              </w:rPr>
            </w:pPr>
            <w:r w:rsidRPr="006F0B54">
              <w:rPr>
                <w:rFonts w:hint="eastAsia"/>
                <w:lang w:eastAsia="zh-CN"/>
              </w:rPr>
              <w:t>24</w:t>
            </w:r>
          </w:p>
        </w:tc>
        <w:tc>
          <w:tcPr>
            <w:tcW w:w="1076" w:type="dxa"/>
          </w:tcPr>
          <w:p w14:paraId="1414C5C6" w14:textId="77777777" w:rsidR="00E215C0" w:rsidRPr="006F0B54" w:rsidRDefault="00E215C0" w:rsidP="00566627">
            <w:pPr>
              <w:pStyle w:val="TAC"/>
            </w:pPr>
            <w:r w:rsidRPr="006F0B54">
              <w:t>-</w:t>
            </w:r>
          </w:p>
        </w:tc>
        <w:tc>
          <w:tcPr>
            <w:tcW w:w="1077" w:type="dxa"/>
            <w:vAlign w:val="center"/>
          </w:tcPr>
          <w:p w14:paraId="7BF3F1E7" w14:textId="77777777" w:rsidR="00E215C0" w:rsidRPr="006F0B54" w:rsidRDefault="00E215C0" w:rsidP="00566627">
            <w:pPr>
              <w:pStyle w:val="TAC"/>
            </w:pPr>
            <w:r w:rsidRPr="006F0B54">
              <w:t>-</w:t>
            </w:r>
          </w:p>
        </w:tc>
        <w:tc>
          <w:tcPr>
            <w:tcW w:w="1077" w:type="dxa"/>
            <w:vAlign w:val="center"/>
          </w:tcPr>
          <w:p w14:paraId="589414DE" w14:textId="77777777" w:rsidR="00E215C0" w:rsidRPr="006F0B54" w:rsidRDefault="00E215C0" w:rsidP="00566627">
            <w:pPr>
              <w:pStyle w:val="TAC"/>
              <w:rPr>
                <w:lang w:eastAsia="zh-CN"/>
              </w:rPr>
            </w:pPr>
            <w:r w:rsidRPr="006F0B54">
              <w:rPr>
                <w:rFonts w:hint="eastAsia"/>
                <w:lang w:eastAsia="zh-CN"/>
              </w:rPr>
              <w:t>24</w:t>
            </w:r>
          </w:p>
        </w:tc>
      </w:tr>
      <w:tr w:rsidR="00511E0B" w:rsidRPr="006F0B54" w14:paraId="38C18A8E" w14:textId="77777777" w:rsidTr="00566627">
        <w:trPr>
          <w:jc w:val="center"/>
        </w:trPr>
        <w:tc>
          <w:tcPr>
            <w:tcW w:w="3950" w:type="dxa"/>
          </w:tcPr>
          <w:p w14:paraId="1D76316E" w14:textId="77777777" w:rsidR="00E215C0" w:rsidRPr="006F0B54" w:rsidRDefault="00E215C0" w:rsidP="00566627">
            <w:pPr>
              <w:pStyle w:val="TAC"/>
            </w:pPr>
            <w:r w:rsidRPr="006F0B54">
              <w:t>Number of code blocks - C</w:t>
            </w:r>
          </w:p>
        </w:tc>
        <w:tc>
          <w:tcPr>
            <w:tcW w:w="1076" w:type="dxa"/>
            <w:vAlign w:val="center"/>
          </w:tcPr>
          <w:p w14:paraId="5A5312C4" w14:textId="77777777" w:rsidR="00E215C0" w:rsidRPr="006F0B54" w:rsidRDefault="00E215C0" w:rsidP="00566627">
            <w:pPr>
              <w:pStyle w:val="TAC"/>
            </w:pPr>
            <w:r w:rsidRPr="006F0B54">
              <w:t>1</w:t>
            </w:r>
          </w:p>
        </w:tc>
        <w:tc>
          <w:tcPr>
            <w:tcW w:w="1077" w:type="dxa"/>
            <w:vAlign w:val="center"/>
          </w:tcPr>
          <w:p w14:paraId="4003BFD2" w14:textId="77777777" w:rsidR="00E215C0" w:rsidRPr="006F0B54" w:rsidRDefault="00E215C0" w:rsidP="00566627">
            <w:pPr>
              <w:pStyle w:val="TAC"/>
              <w:rPr>
                <w:lang w:eastAsia="zh-CN"/>
              </w:rPr>
            </w:pPr>
            <w:r w:rsidRPr="006F0B54">
              <w:rPr>
                <w:rFonts w:hint="eastAsia"/>
                <w:lang w:eastAsia="zh-CN"/>
              </w:rPr>
              <w:t>2</w:t>
            </w:r>
          </w:p>
        </w:tc>
        <w:tc>
          <w:tcPr>
            <w:tcW w:w="1076" w:type="dxa"/>
          </w:tcPr>
          <w:p w14:paraId="6AE2B43A" w14:textId="77777777" w:rsidR="00E215C0" w:rsidRPr="006F0B54" w:rsidRDefault="00E215C0" w:rsidP="00566627">
            <w:pPr>
              <w:pStyle w:val="TAC"/>
            </w:pPr>
            <w:r w:rsidRPr="006F0B54">
              <w:rPr>
                <w:rFonts w:hint="eastAsia"/>
              </w:rPr>
              <w:t>1</w:t>
            </w:r>
          </w:p>
        </w:tc>
        <w:tc>
          <w:tcPr>
            <w:tcW w:w="1077" w:type="dxa"/>
            <w:vAlign w:val="center"/>
          </w:tcPr>
          <w:p w14:paraId="16290637" w14:textId="77777777" w:rsidR="00E215C0" w:rsidRPr="006F0B54" w:rsidRDefault="00E215C0" w:rsidP="00566627">
            <w:pPr>
              <w:pStyle w:val="TAC"/>
            </w:pPr>
            <w:r w:rsidRPr="006F0B54">
              <w:t>1</w:t>
            </w:r>
          </w:p>
        </w:tc>
        <w:tc>
          <w:tcPr>
            <w:tcW w:w="1077" w:type="dxa"/>
            <w:vAlign w:val="center"/>
          </w:tcPr>
          <w:p w14:paraId="3EE02A3F" w14:textId="77777777" w:rsidR="00E215C0" w:rsidRPr="006F0B54" w:rsidRDefault="00E215C0" w:rsidP="00566627">
            <w:pPr>
              <w:pStyle w:val="TAC"/>
              <w:rPr>
                <w:lang w:eastAsia="zh-CN"/>
              </w:rPr>
            </w:pPr>
            <w:r w:rsidRPr="006F0B54">
              <w:rPr>
                <w:rFonts w:hint="eastAsia"/>
                <w:lang w:eastAsia="zh-CN"/>
              </w:rPr>
              <w:t>2</w:t>
            </w:r>
          </w:p>
        </w:tc>
      </w:tr>
      <w:tr w:rsidR="00511E0B" w:rsidRPr="006F0B54" w14:paraId="540D21DB" w14:textId="77777777" w:rsidTr="00566627">
        <w:trPr>
          <w:jc w:val="center"/>
        </w:trPr>
        <w:tc>
          <w:tcPr>
            <w:tcW w:w="3950" w:type="dxa"/>
          </w:tcPr>
          <w:p w14:paraId="73ED30FD"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D7D5E15"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vAlign w:val="center"/>
          </w:tcPr>
          <w:p w14:paraId="7D8F3559" w14:textId="77777777" w:rsidR="00E215C0" w:rsidRPr="006F0B54" w:rsidRDefault="00E215C0" w:rsidP="00566627">
            <w:pPr>
              <w:pStyle w:val="TAC"/>
              <w:rPr>
                <w:szCs w:val="18"/>
                <w:lang w:eastAsia="zh-CN"/>
              </w:rPr>
            </w:pPr>
            <w:r w:rsidRPr="006F0B54">
              <w:rPr>
                <w:rFonts w:hint="eastAsia"/>
                <w:szCs w:val="18"/>
                <w:lang w:eastAsia="zh-CN"/>
              </w:rPr>
              <w:t>2728</w:t>
            </w:r>
          </w:p>
        </w:tc>
        <w:tc>
          <w:tcPr>
            <w:tcW w:w="1076" w:type="dxa"/>
            <w:vAlign w:val="center"/>
          </w:tcPr>
          <w:p w14:paraId="79FEA2EC" w14:textId="77777777" w:rsidR="00E215C0" w:rsidRPr="006F0B54" w:rsidRDefault="00E215C0" w:rsidP="00566627">
            <w:pPr>
              <w:pStyle w:val="TAC"/>
              <w:rPr>
                <w:szCs w:val="18"/>
                <w:lang w:eastAsia="zh-CN"/>
              </w:rPr>
            </w:pPr>
            <w:r w:rsidRPr="006F0B54">
              <w:rPr>
                <w:rFonts w:hint="eastAsia"/>
                <w:szCs w:val="18"/>
                <w:lang w:eastAsia="zh-CN"/>
              </w:rPr>
              <w:t>1336</w:t>
            </w:r>
          </w:p>
        </w:tc>
        <w:tc>
          <w:tcPr>
            <w:tcW w:w="1077" w:type="dxa"/>
            <w:vAlign w:val="center"/>
          </w:tcPr>
          <w:p w14:paraId="38BD20DC"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vAlign w:val="center"/>
          </w:tcPr>
          <w:p w14:paraId="4AA26BC4" w14:textId="77777777" w:rsidR="00E215C0" w:rsidRPr="006F0B54" w:rsidRDefault="00E215C0" w:rsidP="00566627">
            <w:pPr>
              <w:pStyle w:val="TAC"/>
              <w:rPr>
                <w:szCs w:val="18"/>
                <w:lang w:eastAsia="zh-CN"/>
              </w:rPr>
            </w:pPr>
            <w:r w:rsidRPr="006F0B54">
              <w:rPr>
                <w:rFonts w:hint="eastAsia"/>
                <w:szCs w:val="18"/>
                <w:lang w:eastAsia="zh-CN"/>
              </w:rPr>
              <w:t>2728</w:t>
            </w:r>
          </w:p>
        </w:tc>
      </w:tr>
      <w:tr w:rsidR="00511E0B" w:rsidRPr="006F0B54" w14:paraId="7AF6E82D" w14:textId="77777777" w:rsidTr="00566627">
        <w:trPr>
          <w:jc w:val="center"/>
        </w:trPr>
        <w:tc>
          <w:tcPr>
            <w:tcW w:w="3950" w:type="dxa"/>
          </w:tcPr>
          <w:p w14:paraId="16D8BEB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1419BC31" w14:textId="77777777" w:rsidR="00E215C0" w:rsidRPr="006F0B54" w:rsidRDefault="00E215C0" w:rsidP="00566627">
            <w:pPr>
              <w:pStyle w:val="TAC"/>
              <w:rPr>
                <w:rFonts w:ascii="SimSun" w:hAnsi="SimSun" w:cs="SimSun"/>
              </w:rPr>
            </w:pPr>
            <w:r w:rsidRPr="006F0B54">
              <w:rPr>
                <w:rFonts w:hint="eastAsia"/>
              </w:rPr>
              <w:t>14256</w:t>
            </w:r>
          </w:p>
        </w:tc>
        <w:tc>
          <w:tcPr>
            <w:tcW w:w="1077" w:type="dxa"/>
            <w:vAlign w:val="center"/>
          </w:tcPr>
          <w:p w14:paraId="3A555661" w14:textId="77777777" w:rsidR="00E215C0" w:rsidRPr="006F0B54" w:rsidRDefault="00E215C0" w:rsidP="00566627">
            <w:pPr>
              <w:pStyle w:val="TAC"/>
              <w:rPr>
                <w:rFonts w:ascii="SimSun" w:hAnsi="SimSun" w:cs="SimSun"/>
              </w:rPr>
            </w:pPr>
            <w:r w:rsidRPr="006F0B54">
              <w:rPr>
                <w:rFonts w:hint="eastAsia"/>
              </w:rPr>
              <w:t>28512</w:t>
            </w:r>
          </w:p>
        </w:tc>
        <w:tc>
          <w:tcPr>
            <w:tcW w:w="1076" w:type="dxa"/>
            <w:vAlign w:val="center"/>
          </w:tcPr>
          <w:p w14:paraId="76DF9204" w14:textId="77777777" w:rsidR="00E215C0" w:rsidRPr="006F0B54" w:rsidRDefault="00E215C0" w:rsidP="00566627">
            <w:pPr>
              <w:pStyle w:val="TAC"/>
              <w:rPr>
                <w:rFonts w:ascii="SimSun" w:hAnsi="SimSun" w:cs="SimSun"/>
              </w:rPr>
            </w:pPr>
            <w:r w:rsidRPr="006F0B54">
              <w:rPr>
                <w:rFonts w:hint="eastAsia"/>
              </w:rPr>
              <w:t>6912</w:t>
            </w:r>
          </w:p>
        </w:tc>
        <w:tc>
          <w:tcPr>
            <w:tcW w:w="1077" w:type="dxa"/>
            <w:vAlign w:val="center"/>
          </w:tcPr>
          <w:p w14:paraId="79F187EE" w14:textId="77777777" w:rsidR="00E215C0" w:rsidRPr="006F0B54" w:rsidRDefault="00E215C0" w:rsidP="00566627">
            <w:pPr>
              <w:pStyle w:val="TAC"/>
              <w:rPr>
                <w:rFonts w:ascii="SimSun" w:hAnsi="SimSun" w:cs="SimSun"/>
              </w:rPr>
            </w:pPr>
            <w:r w:rsidRPr="006F0B54">
              <w:rPr>
                <w:rFonts w:hint="eastAsia"/>
              </w:rPr>
              <w:t>14256</w:t>
            </w:r>
          </w:p>
        </w:tc>
        <w:tc>
          <w:tcPr>
            <w:tcW w:w="1077" w:type="dxa"/>
            <w:vAlign w:val="center"/>
          </w:tcPr>
          <w:p w14:paraId="41F8A5A1" w14:textId="77777777" w:rsidR="00E215C0" w:rsidRPr="006F0B54" w:rsidRDefault="00E215C0" w:rsidP="00566627">
            <w:pPr>
              <w:pStyle w:val="TAC"/>
              <w:rPr>
                <w:rFonts w:ascii="SimSun" w:hAnsi="SimSun" w:cs="SimSun"/>
              </w:rPr>
            </w:pPr>
            <w:r w:rsidRPr="006F0B54">
              <w:rPr>
                <w:rFonts w:hint="eastAsia"/>
              </w:rPr>
              <w:t>28512</w:t>
            </w:r>
          </w:p>
        </w:tc>
      </w:tr>
      <w:tr w:rsidR="00511E0B" w:rsidRPr="006F0B54" w14:paraId="7896AC1B" w14:textId="77777777" w:rsidTr="00566627">
        <w:trPr>
          <w:jc w:val="center"/>
        </w:trPr>
        <w:tc>
          <w:tcPr>
            <w:tcW w:w="3950" w:type="dxa"/>
          </w:tcPr>
          <w:p w14:paraId="6D360C9E"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4D8EF66B"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00904BCE" w14:textId="77777777" w:rsidR="00E215C0" w:rsidRPr="006F0B54" w:rsidRDefault="00E215C0" w:rsidP="00566627">
            <w:pPr>
              <w:pStyle w:val="TAC"/>
              <w:rPr>
                <w:rFonts w:ascii="SimSun" w:hAnsi="SimSun" w:cs="SimSun"/>
              </w:rPr>
            </w:pPr>
            <w:r w:rsidRPr="006F0B54">
              <w:rPr>
                <w:rFonts w:hint="eastAsia"/>
              </w:rPr>
              <w:t>14256</w:t>
            </w:r>
          </w:p>
        </w:tc>
        <w:tc>
          <w:tcPr>
            <w:tcW w:w="1076" w:type="dxa"/>
          </w:tcPr>
          <w:p w14:paraId="3AB8C4A6" w14:textId="77777777" w:rsidR="00E215C0" w:rsidRPr="006F0B54" w:rsidRDefault="00E215C0" w:rsidP="00566627">
            <w:pPr>
              <w:pStyle w:val="TAC"/>
              <w:rPr>
                <w:rFonts w:ascii="SimSun" w:hAnsi="SimSun" w:cs="SimSun"/>
              </w:rPr>
            </w:pPr>
            <w:r w:rsidRPr="006F0B54">
              <w:rPr>
                <w:rFonts w:hint="eastAsia"/>
              </w:rPr>
              <w:t>3456</w:t>
            </w:r>
          </w:p>
        </w:tc>
        <w:tc>
          <w:tcPr>
            <w:tcW w:w="1077" w:type="dxa"/>
          </w:tcPr>
          <w:p w14:paraId="5D5CF197"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51AD18A1" w14:textId="77777777" w:rsidR="00E215C0" w:rsidRPr="006F0B54" w:rsidRDefault="00E215C0" w:rsidP="00566627">
            <w:pPr>
              <w:pStyle w:val="TAC"/>
              <w:rPr>
                <w:rFonts w:ascii="SimSun" w:hAnsi="SimSun" w:cs="SimSun"/>
              </w:rPr>
            </w:pPr>
            <w:r w:rsidRPr="006F0B54">
              <w:rPr>
                <w:rFonts w:hint="eastAsia"/>
              </w:rPr>
              <w:t>14256</w:t>
            </w:r>
          </w:p>
        </w:tc>
      </w:tr>
      <w:tr w:rsidR="00E215C0" w:rsidRPr="006F0B54" w14:paraId="45F13648" w14:textId="77777777" w:rsidTr="00566627">
        <w:trPr>
          <w:jc w:val="center"/>
        </w:trPr>
        <w:tc>
          <w:tcPr>
            <w:tcW w:w="9333" w:type="dxa"/>
            <w:gridSpan w:val="6"/>
          </w:tcPr>
          <w:p w14:paraId="47557CEC" w14:textId="17BBA9CB"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35A63FFA" w14:textId="2BBFAB68"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51BC478A" w14:textId="77777777" w:rsidR="00E215C0" w:rsidRPr="006F0B54" w:rsidRDefault="00E215C0" w:rsidP="00E215C0">
      <w:pPr>
        <w:rPr>
          <w:lang w:eastAsia="zh-CN"/>
        </w:rPr>
      </w:pPr>
    </w:p>
    <w:p w14:paraId="3F115BBD" w14:textId="7DACC1B2"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0AA0DAD7" w14:textId="77777777" w:rsidTr="00566627">
        <w:trPr>
          <w:jc w:val="center"/>
        </w:trPr>
        <w:tc>
          <w:tcPr>
            <w:tcW w:w="3950" w:type="dxa"/>
          </w:tcPr>
          <w:p w14:paraId="17F93D00" w14:textId="77777777" w:rsidR="00E215C0" w:rsidRPr="006F0B54" w:rsidRDefault="00E215C0" w:rsidP="00566627">
            <w:pPr>
              <w:pStyle w:val="TAH"/>
            </w:pPr>
            <w:r w:rsidRPr="006F0B54">
              <w:t>Reference channel</w:t>
            </w:r>
          </w:p>
        </w:tc>
        <w:tc>
          <w:tcPr>
            <w:tcW w:w="1076" w:type="dxa"/>
          </w:tcPr>
          <w:p w14:paraId="4FA5EC96"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2B720A30"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50FDA92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E4F3594"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2FC744A2"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-10</w:t>
            </w:r>
          </w:p>
        </w:tc>
      </w:tr>
      <w:tr w:rsidR="00511E0B" w:rsidRPr="006F0B54" w14:paraId="1749A2A0" w14:textId="77777777" w:rsidTr="00566627">
        <w:trPr>
          <w:jc w:val="center"/>
        </w:trPr>
        <w:tc>
          <w:tcPr>
            <w:tcW w:w="3950" w:type="dxa"/>
          </w:tcPr>
          <w:p w14:paraId="57F8115E" w14:textId="678FC6F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BF23E1"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9D05BAF" w14:textId="77777777" w:rsidR="00E215C0" w:rsidRPr="006F0B54" w:rsidRDefault="00E215C0" w:rsidP="00566627">
            <w:pPr>
              <w:pStyle w:val="TAC"/>
            </w:pPr>
            <w:r w:rsidRPr="006F0B54">
              <w:rPr>
                <w:rFonts w:hint="eastAsia"/>
                <w:lang w:eastAsia="zh-CN"/>
              </w:rPr>
              <w:t>60</w:t>
            </w:r>
          </w:p>
        </w:tc>
        <w:tc>
          <w:tcPr>
            <w:tcW w:w="1076" w:type="dxa"/>
          </w:tcPr>
          <w:p w14:paraId="295A2676" w14:textId="77777777" w:rsidR="00E215C0" w:rsidRPr="006F0B54" w:rsidRDefault="00E215C0" w:rsidP="00566627">
            <w:pPr>
              <w:pStyle w:val="TAC"/>
            </w:pPr>
            <w:r w:rsidRPr="006F0B54">
              <w:rPr>
                <w:rFonts w:hint="eastAsia"/>
                <w:lang w:eastAsia="zh-CN"/>
              </w:rPr>
              <w:t>120</w:t>
            </w:r>
          </w:p>
        </w:tc>
        <w:tc>
          <w:tcPr>
            <w:tcW w:w="1077" w:type="dxa"/>
          </w:tcPr>
          <w:p w14:paraId="02824733" w14:textId="77777777" w:rsidR="00E215C0" w:rsidRPr="006F0B54" w:rsidRDefault="00E215C0" w:rsidP="00566627">
            <w:pPr>
              <w:pStyle w:val="TAC"/>
            </w:pPr>
            <w:r w:rsidRPr="006F0B54">
              <w:rPr>
                <w:rFonts w:hint="eastAsia"/>
                <w:lang w:eastAsia="zh-CN"/>
              </w:rPr>
              <w:t>120</w:t>
            </w:r>
          </w:p>
        </w:tc>
        <w:tc>
          <w:tcPr>
            <w:tcW w:w="1077" w:type="dxa"/>
          </w:tcPr>
          <w:p w14:paraId="5AF22A32" w14:textId="77777777" w:rsidR="00E215C0" w:rsidRPr="006F0B54" w:rsidRDefault="00E215C0" w:rsidP="00566627">
            <w:pPr>
              <w:pStyle w:val="TAC"/>
            </w:pPr>
            <w:r w:rsidRPr="006F0B54">
              <w:rPr>
                <w:rFonts w:hint="eastAsia"/>
                <w:lang w:eastAsia="zh-CN"/>
              </w:rPr>
              <w:t>120</w:t>
            </w:r>
          </w:p>
        </w:tc>
      </w:tr>
      <w:tr w:rsidR="00511E0B" w:rsidRPr="006F0B54" w14:paraId="6D20CD86" w14:textId="77777777" w:rsidTr="00566627">
        <w:trPr>
          <w:jc w:val="center"/>
        </w:trPr>
        <w:tc>
          <w:tcPr>
            <w:tcW w:w="3950" w:type="dxa"/>
          </w:tcPr>
          <w:p w14:paraId="7EF0922A" w14:textId="77777777" w:rsidR="00E215C0" w:rsidRPr="006F0B54" w:rsidRDefault="00E215C0" w:rsidP="00566627">
            <w:pPr>
              <w:pStyle w:val="TAC"/>
            </w:pPr>
            <w:r w:rsidRPr="006F0B54">
              <w:t>Allocated resource blocks</w:t>
            </w:r>
          </w:p>
        </w:tc>
        <w:tc>
          <w:tcPr>
            <w:tcW w:w="1076" w:type="dxa"/>
          </w:tcPr>
          <w:p w14:paraId="6E243E61" w14:textId="77777777" w:rsidR="00E215C0" w:rsidRPr="006F0B54" w:rsidRDefault="00E215C0" w:rsidP="00566627">
            <w:pPr>
              <w:pStyle w:val="TAC"/>
              <w:rPr>
                <w:rFonts w:eastAsia="Yu Mincho"/>
              </w:rPr>
            </w:pPr>
            <w:r w:rsidRPr="006F0B54">
              <w:rPr>
                <w:rFonts w:eastAsia="Yu Mincho"/>
              </w:rPr>
              <w:t>66</w:t>
            </w:r>
          </w:p>
        </w:tc>
        <w:tc>
          <w:tcPr>
            <w:tcW w:w="1077" w:type="dxa"/>
          </w:tcPr>
          <w:p w14:paraId="7F7A0971" w14:textId="77777777" w:rsidR="00E215C0" w:rsidRPr="006F0B54" w:rsidRDefault="00E215C0" w:rsidP="00566627">
            <w:pPr>
              <w:pStyle w:val="TAC"/>
              <w:rPr>
                <w:rFonts w:eastAsia="Yu Mincho"/>
              </w:rPr>
            </w:pPr>
            <w:r w:rsidRPr="006F0B54">
              <w:rPr>
                <w:rFonts w:eastAsia="Yu Mincho"/>
              </w:rPr>
              <w:t>132</w:t>
            </w:r>
          </w:p>
        </w:tc>
        <w:tc>
          <w:tcPr>
            <w:tcW w:w="1076" w:type="dxa"/>
          </w:tcPr>
          <w:p w14:paraId="07C93E26" w14:textId="77777777" w:rsidR="00E215C0" w:rsidRPr="006F0B54" w:rsidRDefault="00E215C0" w:rsidP="00566627">
            <w:pPr>
              <w:pStyle w:val="TAC"/>
              <w:rPr>
                <w:rFonts w:eastAsia="Yu Mincho"/>
              </w:rPr>
            </w:pPr>
            <w:r w:rsidRPr="006F0B54">
              <w:rPr>
                <w:rFonts w:eastAsia="Yu Mincho"/>
              </w:rPr>
              <w:t>32</w:t>
            </w:r>
          </w:p>
        </w:tc>
        <w:tc>
          <w:tcPr>
            <w:tcW w:w="1077" w:type="dxa"/>
          </w:tcPr>
          <w:p w14:paraId="4E61E24A" w14:textId="77777777" w:rsidR="00E215C0" w:rsidRPr="006F0B54" w:rsidRDefault="00E215C0" w:rsidP="00566627">
            <w:pPr>
              <w:pStyle w:val="TAC"/>
              <w:rPr>
                <w:rFonts w:eastAsia="Yu Mincho"/>
              </w:rPr>
            </w:pPr>
            <w:r w:rsidRPr="006F0B54">
              <w:rPr>
                <w:rFonts w:eastAsia="Yu Mincho"/>
              </w:rPr>
              <w:t>66</w:t>
            </w:r>
          </w:p>
        </w:tc>
        <w:tc>
          <w:tcPr>
            <w:tcW w:w="1077" w:type="dxa"/>
          </w:tcPr>
          <w:p w14:paraId="1C330A5A" w14:textId="77777777" w:rsidR="00E215C0" w:rsidRPr="006F0B54" w:rsidRDefault="00E215C0" w:rsidP="00566627">
            <w:pPr>
              <w:pStyle w:val="TAC"/>
              <w:rPr>
                <w:rFonts w:eastAsia="Yu Mincho"/>
              </w:rPr>
            </w:pPr>
            <w:r w:rsidRPr="006F0B54">
              <w:rPr>
                <w:rFonts w:eastAsia="Yu Mincho"/>
              </w:rPr>
              <w:t>132</w:t>
            </w:r>
          </w:p>
        </w:tc>
      </w:tr>
      <w:tr w:rsidR="00511E0B" w:rsidRPr="006F0B54" w14:paraId="62B11DDB" w14:textId="77777777" w:rsidTr="00566627">
        <w:trPr>
          <w:jc w:val="center"/>
        </w:trPr>
        <w:tc>
          <w:tcPr>
            <w:tcW w:w="3950" w:type="dxa"/>
          </w:tcPr>
          <w:p w14:paraId="1E797BAD"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58A683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19CC49E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4D3B6FB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C3AA389"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0A0C4F7"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530233ED" w14:textId="77777777" w:rsidTr="00566627">
        <w:trPr>
          <w:jc w:val="center"/>
        </w:trPr>
        <w:tc>
          <w:tcPr>
            <w:tcW w:w="3950" w:type="dxa"/>
          </w:tcPr>
          <w:p w14:paraId="3FD34A94" w14:textId="77777777" w:rsidR="00E215C0" w:rsidRPr="006F0B54" w:rsidRDefault="00E215C0" w:rsidP="00566627">
            <w:pPr>
              <w:pStyle w:val="TAC"/>
            </w:pPr>
            <w:r w:rsidRPr="006F0B54">
              <w:t>Modulation</w:t>
            </w:r>
          </w:p>
        </w:tc>
        <w:tc>
          <w:tcPr>
            <w:tcW w:w="1076" w:type="dxa"/>
          </w:tcPr>
          <w:p w14:paraId="27E0D873" w14:textId="77777777" w:rsidR="00E215C0" w:rsidRPr="006F0B54" w:rsidRDefault="00E215C0" w:rsidP="00566627">
            <w:pPr>
              <w:pStyle w:val="TAC"/>
              <w:rPr>
                <w:lang w:eastAsia="zh-CN"/>
              </w:rPr>
            </w:pPr>
            <w:r w:rsidRPr="006F0B54">
              <w:rPr>
                <w:lang w:eastAsia="zh-CN"/>
              </w:rPr>
              <w:t>QPSK</w:t>
            </w:r>
          </w:p>
        </w:tc>
        <w:tc>
          <w:tcPr>
            <w:tcW w:w="1077" w:type="dxa"/>
          </w:tcPr>
          <w:p w14:paraId="77DC6E98" w14:textId="77777777" w:rsidR="00E215C0" w:rsidRPr="006F0B54" w:rsidRDefault="00E215C0" w:rsidP="00566627">
            <w:pPr>
              <w:pStyle w:val="TAC"/>
              <w:rPr>
                <w:lang w:eastAsia="zh-CN"/>
              </w:rPr>
            </w:pPr>
            <w:r w:rsidRPr="006F0B54">
              <w:rPr>
                <w:lang w:eastAsia="zh-CN"/>
              </w:rPr>
              <w:t>QPSK</w:t>
            </w:r>
          </w:p>
        </w:tc>
        <w:tc>
          <w:tcPr>
            <w:tcW w:w="1076" w:type="dxa"/>
          </w:tcPr>
          <w:p w14:paraId="5E8BAD9C" w14:textId="77777777" w:rsidR="00E215C0" w:rsidRPr="006F0B54" w:rsidRDefault="00E215C0" w:rsidP="00566627">
            <w:pPr>
              <w:pStyle w:val="TAC"/>
              <w:rPr>
                <w:lang w:eastAsia="zh-CN"/>
              </w:rPr>
            </w:pPr>
            <w:r w:rsidRPr="006F0B54">
              <w:rPr>
                <w:lang w:eastAsia="zh-CN"/>
              </w:rPr>
              <w:t>QPSK</w:t>
            </w:r>
          </w:p>
        </w:tc>
        <w:tc>
          <w:tcPr>
            <w:tcW w:w="1077" w:type="dxa"/>
          </w:tcPr>
          <w:p w14:paraId="2F902532" w14:textId="77777777" w:rsidR="00E215C0" w:rsidRPr="006F0B54" w:rsidRDefault="00E215C0" w:rsidP="00566627">
            <w:pPr>
              <w:pStyle w:val="TAC"/>
              <w:rPr>
                <w:lang w:eastAsia="zh-CN"/>
              </w:rPr>
            </w:pPr>
            <w:r w:rsidRPr="006F0B54">
              <w:rPr>
                <w:lang w:eastAsia="zh-CN"/>
              </w:rPr>
              <w:t>QPSK</w:t>
            </w:r>
          </w:p>
        </w:tc>
        <w:tc>
          <w:tcPr>
            <w:tcW w:w="1077" w:type="dxa"/>
          </w:tcPr>
          <w:p w14:paraId="47EFBBBE" w14:textId="77777777" w:rsidR="00E215C0" w:rsidRPr="006F0B54" w:rsidRDefault="00E215C0" w:rsidP="00566627">
            <w:pPr>
              <w:pStyle w:val="TAC"/>
              <w:rPr>
                <w:lang w:eastAsia="zh-CN"/>
              </w:rPr>
            </w:pPr>
            <w:r w:rsidRPr="006F0B54">
              <w:rPr>
                <w:lang w:eastAsia="zh-CN"/>
              </w:rPr>
              <w:t>QPSK</w:t>
            </w:r>
          </w:p>
        </w:tc>
      </w:tr>
      <w:tr w:rsidR="00511E0B" w:rsidRPr="006F0B54" w14:paraId="64002045" w14:textId="77777777" w:rsidTr="00566627">
        <w:trPr>
          <w:jc w:val="center"/>
        </w:trPr>
        <w:tc>
          <w:tcPr>
            <w:tcW w:w="3950" w:type="dxa"/>
          </w:tcPr>
          <w:p w14:paraId="168EE504"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2F47CBC" w14:textId="77777777" w:rsidR="00E215C0" w:rsidRPr="006F0B54" w:rsidRDefault="00E215C0" w:rsidP="00566627">
            <w:pPr>
              <w:pStyle w:val="TAC"/>
              <w:rPr>
                <w:lang w:eastAsia="zh-CN"/>
              </w:rPr>
            </w:pPr>
            <w:r w:rsidRPr="006F0B54">
              <w:rPr>
                <w:lang w:eastAsia="zh-CN"/>
              </w:rPr>
              <w:t>193/1024</w:t>
            </w:r>
          </w:p>
        </w:tc>
        <w:tc>
          <w:tcPr>
            <w:tcW w:w="1077" w:type="dxa"/>
          </w:tcPr>
          <w:p w14:paraId="7861E733" w14:textId="77777777" w:rsidR="00E215C0" w:rsidRPr="006F0B54" w:rsidRDefault="00E215C0" w:rsidP="00566627">
            <w:pPr>
              <w:pStyle w:val="TAC"/>
              <w:rPr>
                <w:lang w:eastAsia="zh-CN"/>
              </w:rPr>
            </w:pPr>
            <w:r w:rsidRPr="006F0B54">
              <w:rPr>
                <w:lang w:eastAsia="zh-CN"/>
              </w:rPr>
              <w:t>193/1024</w:t>
            </w:r>
          </w:p>
        </w:tc>
        <w:tc>
          <w:tcPr>
            <w:tcW w:w="1076" w:type="dxa"/>
          </w:tcPr>
          <w:p w14:paraId="5EEF847E" w14:textId="77777777" w:rsidR="00E215C0" w:rsidRPr="006F0B54" w:rsidRDefault="00E215C0" w:rsidP="00566627">
            <w:pPr>
              <w:pStyle w:val="TAC"/>
              <w:rPr>
                <w:lang w:eastAsia="zh-CN"/>
              </w:rPr>
            </w:pPr>
            <w:r w:rsidRPr="006F0B54">
              <w:rPr>
                <w:lang w:eastAsia="zh-CN"/>
              </w:rPr>
              <w:t>193/1024</w:t>
            </w:r>
          </w:p>
        </w:tc>
        <w:tc>
          <w:tcPr>
            <w:tcW w:w="1077" w:type="dxa"/>
          </w:tcPr>
          <w:p w14:paraId="25BAB502" w14:textId="77777777" w:rsidR="00E215C0" w:rsidRPr="006F0B54" w:rsidRDefault="00E215C0" w:rsidP="00566627">
            <w:pPr>
              <w:pStyle w:val="TAC"/>
              <w:rPr>
                <w:lang w:eastAsia="zh-CN"/>
              </w:rPr>
            </w:pPr>
            <w:r w:rsidRPr="006F0B54">
              <w:rPr>
                <w:lang w:eastAsia="zh-CN"/>
              </w:rPr>
              <w:t>193/1024</w:t>
            </w:r>
          </w:p>
        </w:tc>
        <w:tc>
          <w:tcPr>
            <w:tcW w:w="1077" w:type="dxa"/>
          </w:tcPr>
          <w:p w14:paraId="06BEE266" w14:textId="77777777" w:rsidR="00E215C0" w:rsidRPr="006F0B54" w:rsidRDefault="00E215C0" w:rsidP="00566627">
            <w:pPr>
              <w:pStyle w:val="TAC"/>
              <w:rPr>
                <w:lang w:eastAsia="zh-CN"/>
              </w:rPr>
            </w:pPr>
            <w:r w:rsidRPr="006F0B54">
              <w:rPr>
                <w:lang w:eastAsia="zh-CN"/>
              </w:rPr>
              <w:t>193/1024</w:t>
            </w:r>
          </w:p>
        </w:tc>
      </w:tr>
      <w:tr w:rsidR="00511E0B" w:rsidRPr="006F0B54" w14:paraId="22098818" w14:textId="77777777" w:rsidTr="00566627">
        <w:trPr>
          <w:jc w:val="center"/>
        </w:trPr>
        <w:tc>
          <w:tcPr>
            <w:tcW w:w="3950" w:type="dxa"/>
          </w:tcPr>
          <w:p w14:paraId="73E2E043" w14:textId="77777777" w:rsidR="00E215C0" w:rsidRPr="006F0B54" w:rsidRDefault="00E215C0" w:rsidP="00566627">
            <w:pPr>
              <w:pStyle w:val="TAC"/>
            </w:pPr>
            <w:r w:rsidRPr="006F0B54">
              <w:t>Payload size (bits)</w:t>
            </w:r>
          </w:p>
        </w:tc>
        <w:tc>
          <w:tcPr>
            <w:tcW w:w="1076" w:type="dxa"/>
            <w:vAlign w:val="center"/>
          </w:tcPr>
          <w:p w14:paraId="61C26B71" w14:textId="77777777" w:rsidR="00E215C0" w:rsidRPr="006F0B54" w:rsidRDefault="00E215C0" w:rsidP="00566627">
            <w:pPr>
              <w:pStyle w:val="TAC"/>
            </w:pPr>
            <w:r w:rsidRPr="006F0B54">
              <w:rPr>
                <w:rFonts w:hint="eastAsia"/>
              </w:rPr>
              <w:t>5384</w:t>
            </w:r>
          </w:p>
        </w:tc>
        <w:tc>
          <w:tcPr>
            <w:tcW w:w="1077" w:type="dxa"/>
            <w:vAlign w:val="center"/>
          </w:tcPr>
          <w:p w14:paraId="7AA0A6B0" w14:textId="77777777" w:rsidR="00E215C0" w:rsidRPr="006F0B54" w:rsidRDefault="00E215C0" w:rsidP="00566627">
            <w:pPr>
              <w:pStyle w:val="TAC"/>
            </w:pPr>
            <w:r w:rsidRPr="006F0B54">
              <w:rPr>
                <w:szCs w:val="18"/>
              </w:rPr>
              <w:t>10752</w:t>
            </w:r>
          </w:p>
        </w:tc>
        <w:tc>
          <w:tcPr>
            <w:tcW w:w="1076" w:type="dxa"/>
            <w:vAlign w:val="center"/>
          </w:tcPr>
          <w:p w14:paraId="0027A993" w14:textId="77777777" w:rsidR="00E215C0" w:rsidRPr="006F0B54" w:rsidRDefault="00E215C0" w:rsidP="00566627">
            <w:pPr>
              <w:pStyle w:val="TAC"/>
            </w:pPr>
            <w:r w:rsidRPr="006F0B54">
              <w:t>2600</w:t>
            </w:r>
          </w:p>
        </w:tc>
        <w:tc>
          <w:tcPr>
            <w:tcW w:w="1077" w:type="dxa"/>
            <w:vAlign w:val="center"/>
          </w:tcPr>
          <w:p w14:paraId="0CA114CB" w14:textId="77777777" w:rsidR="00E215C0" w:rsidRPr="006F0B54" w:rsidRDefault="00E215C0" w:rsidP="00566627">
            <w:pPr>
              <w:pStyle w:val="TAC"/>
            </w:pPr>
            <w:r w:rsidRPr="006F0B54">
              <w:rPr>
                <w:rFonts w:hint="eastAsia"/>
              </w:rPr>
              <w:t>5384</w:t>
            </w:r>
          </w:p>
        </w:tc>
        <w:tc>
          <w:tcPr>
            <w:tcW w:w="1077" w:type="dxa"/>
            <w:vAlign w:val="center"/>
          </w:tcPr>
          <w:p w14:paraId="1AA75F8E" w14:textId="77777777" w:rsidR="00E215C0" w:rsidRPr="006F0B54" w:rsidRDefault="00E215C0" w:rsidP="00566627">
            <w:pPr>
              <w:pStyle w:val="TAC"/>
            </w:pPr>
            <w:r w:rsidRPr="006F0B54">
              <w:rPr>
                <w:szCs w:val="18"/>
              </w:rPr>
              <w:t>10752</w:t>
            </w:r>
          </w:p>
        </w:tc>
      </w:tr>
      <w:tr w:rsidR="00511E0B" w:rsidRPr="006F0B54" w14:paraId="47832F35" w14:textId="77777777" w:rsidTr="00566627">
        <w:trPr>
          <w:jc w:val="center"/>
        </w:trPr>
        <w:tc>
          <w:tcPr>
            <w:tcW w:w="3950" w:type="dxa"/>
          </w:tcPr>
          <w:p w14:paraId="62B6D02E" w14:textId="77777777" w:rsidR="00E215C0" w:rsidRPr="006F0B54" w:rsidRDefault="00E215C0" w:rsidP="00566627">
            <w:pPr>
              <w:pStyle w:val="TAC"/>
              <w:rPr>
                <w:szCs w:val="22"/>
              </w:rPr>
            </w:pPr>
            <w:r w:rsidRPr="006F0B54">
              <w:rPr>
                <w:szCs w:val="22"/>
              </w:rPr>
              <w:t>Transport block CRC (bits)</w:t>
            </w:r>
          </w:p>
        </w:tc>
        <w:tc>
          <w:tcPr>
            <w:tcW w:w="1076" w:type="dxa"/>
          </w:tcPr>
          <w:p w14:paraId="1A5D5389" w14:textId="77777777" w:rsidR="00E215C0" w:rsidRPr="006F0B54" w:rsidRDefault="00E215C0" w:rsidP="00566627">
            <w:pPr>
              <w:pStyle w:val="TAC"/>
            </w:pPr>
            <w:r w:rsidRPr="006F0B54">
              <w:rPr>
                <w:rFonts w:hint="eastAsia"/>
                <w:szCs w:val="18"/>
              </w:rPr>
              <w:t>24</w:t>
            </w:r>
          </w:p>
        </w:tc>
        <w:tc>
          <w:tcPr>
            <w:tcW w:w="1077" w:type="dxa"/>
          </w:tcPr>
          <w:p w14:paraId="095A7043" w14:textId="77777777" w:rsidR="00E215C0" w:rsidRPr="006F0B54" w:rsidRDefault="00E215C0" w:rsidP="00566627">
            <w:pPr>
              <w:pStyle w:val="TAC"/>
            </w:pPr>
            <w:r w:rsidRPr="006F0B54">
              <w:rPr>
                <w:rFonts w:hint="eastAsia"/>
                <w:szCs w:val="18"/>
              </w:rPr>
              <w:t>24</w:t>
            </w:r>
          </w:p>
        </w:tc>
        <w:tc>
          <w:tcPr>
            <w:tcW w:w="1076" w:type="dxa"/>
          </w:tcPr>
          <w:p w14:paraId="6D91645F" w14:textId="77777777" w:rsidR="00E215C0" w:rsidRPr="006F0B54" w:rsidRDefault="00E215C0" w:rsidP="00566627">
            <w:pPr>
              <w:pStyle w:val="TAC"/>
            </w:pPr>
            <w:r w:rsidRPr="006F0B54">
              <w:rPr>
                <w:rFonts w:hint="eastAsia"/>
                <w:szCs w:val="18"/>
              </w:rPr>
              <w:t>16</w:t>
            </w:r>
          </w:p>
        </w:tc>
        <w:tc>
          <w:tcPr>
            <w:tcW w:w="1077" w:type="dxa"/>
          </w:tcPr>
          <w:p w14:paraId="7DC48CE4" w14:textId="77777777" w:rsidR="00E215C0" w:rsidRPr="006F0B54" w:rsidRDefault="00E215C0" w:rsidP="00566627">
            <w:pPr>
              <w:pStyle w:val="TAC"/>
            </w:pPr>
            <w:r w:rsidRPr="006F0B54">
              <w:rPr>
                <w:rFonts w:hint="eastAsia"/>
                <w:szCs w:val="18"/>
              </w:rPr>
              <w:t>24</w:t>
            </w:r>
          </w:p>
        </w:tc>
        <w:tc>
          <w:tcPr>
            <w:tcW w:w="1077" w:type="dxa"/>
          </w:tcPr>
          <w:p w14:paraId="785DF4BF" w14:textId="77777777" w:rsidR="00E215C0" w:rsidRPr="006F0B54" w:rsidRDefault="00E215C0" w:rsidP="00566627">
            <w:pPr>
              <w:pStyle w:val="TAC"/>
            </w:pPr>
            <w:r w:rsidRPr="006F0B54">
              <w:rPr>
                <w:rFonts w:hint="eastAsia"/>
                <w:szCs w:val="18"/>
              </w:rPr>
              <w:t>24</w:t>
            </w:r>
          </w:p>
        </w:tc>
      </w:tr>
      <w:tr w:rsidR="00511E0B" w:rsidRPr="006F0B54" w14:paraId="6E7D56DC" w14:textId="77777777" w:rsidTr="00566627">
        <w:trPr>
          <w:jc w:val="center"/>
        </w:trPr>
        <w:tc>
          <w:tcPr>
            <w:tcW w:w="3950" w:type="dxa"/>
          </w:tcPr>
          <w:p w14:paraId="0EB6ECC8" w14:textId="77777777" w:rsidR="00E215C0" w:rsidRPr="006F0B54" w:rsidRDefault="00E215C0" w:rsidP="00566627">
            <w:pPr>
              <w:pStyle w:val="TAC"/>
            </w:pPr>
            <w:r w:rsidRPr="006F0B54">
              <w:t>Code block CRC size (bits)</w:t>
            </w:r>
          </w:p>
        </w:tc>
        <w:tc>
          <w:tcPr>
            <w:tcW w:w="1076" w:type="dxa"/>
            <w:vAlign w:val="center"/>
          </w:tcPr>
          <w:p w14:paraId="1AA6770C" w14:textId="77777777" w:rsidR="00E215C0" w:rsidRPr="006F0B54" w:rsidRDefault="00E215C0" w:rsidP="00566627">
            <w:pPr>
              <w:pStyle w:val="TAC"/>
            </w:pPr>
            <w:r w:rsidRPr="006F0B54">
              <w:rPr>
                <w:rFonts w:hint="eastAsia"/>
                <w:szCs w:val="18"/>
              </w:rPr>
              <w:t>24</w:t>
            </w:r>
          </w:p>
        </w:tc>
        <w:tc>
          <w:tcPr>
            <w:tcW w:w="1077" w:type="dxa"/>
            <w:vAlign w:val="center"/>
          </w:tcPr>
          <w:p w14:paraId="7F31B849" w14:textId="77777777" w:rsidR="00E215C0" w:rsidRPr="006F0B54" w:rsidRDefault="00E215C0" w:rsidP="00566627">
            <w:pPr>
              <w:pStyle w:val="TAC"/>
            </w:pPr>
            <w:r w:rsidRPr="006F0B54">
              <w:rPr>
                <w:rFonts w:hint="eastAsia"/>
              </w:rPr>
              <w:t>24</w:t>
            </w:r>
          </w:p>
        </w:tc>
        <w:tc>
          <w:tcPr>
            <w:tcW w:w="1076" w:type="dxa"/>
          </w:tcPr>
          <w:p w14:paraId="3177B9D0" w14:textId="77777777" w:rsidR="00E215C0" w:rsidRPr="006F0B54" w:rsidRDefault="00E215C0" w:rsidP="00566627">
            <w:pPr>
              <w:pStyle w:val="TAC"/>
            </w:pPr>
            <w:r w:rsidRPr="006F0B54">
              <w:t>-</w:t>
            </w:r>
          </w:p>
        </w:tc>
        <w:tc>
          <w:tcPr>
            <w:tcW w:w="1077" w:type="dxa"/>
            <w:vAlign w:val="center"/>
          </w:tcPr>
          <w:p w14:paraId="59202C9D" w14:textId="77777777" w:rsidR="00E215C0" w:rsidRPr="006F0B54" w:rsidRDefault="00E215C0" w:rsidP="00566627">
            <w:pPr>
              <w:pStyle w:val="TAC"/>
            </w:pPr>
            <w:r w:rsidRPr="006F0B54">
              <w:rPr>
                <w:rFonts w:hint="eastAsia"/>
                <w:szCs w:val="18"/>
              </w:rPr>
              <w:t>24</w:t>
            </w:r>
          </w:p>
        </w:tc>
        <w:tc>
          <w:tcPr>
            <w:tcW w:w="1077" w:type="dxa"/>
            <w:vAlign w:val="center"/>
          </w:tcPr>
          <w:p w14:paraId="425C6AE3" w14:textId="77777777" w:rsidR="00E215C0" w:rsidRPr="006F0B54" w:rsidRDefault="00E215C0" w:rsidP="00566627">
            <w:pPr>
              <w:pStyle w:val="TAC"/>
            </w:pPr>
            <w:r w:rsidRPr="006F0B54">
              <w:rPr>
                <w:rFonts w:hint="eastAsia"/>
              </w:rPr>
              <w:t>24</w:t>
            </w:r>
          </w:p>
        </w:tc>
      </w:tr>
      <w:tr w:rsidR="00511E0B" w:rsidRPr="006F0B54" w14:paraId="4E3A097E" w14:textId="77777777" w:rsidTr="00566627">
        <w:trPr>
          <w:jc w:val="center"/>
        </w:trPr>
        <w:tc>
          <w:tcPr>
            <w:tcW w:w="3950" w:type="dxa"/>
          </w:tcPr>
          <w:p w14:paraId="597A324D" w14:textId="77777777" w:rsidR="00E215C0" w:rsidRPr="006F0B54" w:rsidRDefault="00E215C0" w:rsidP="00566627">
            <w:pPr>
              <w:pStyle w:val="TAC"/>
            </w:pPr>
            <w:r w:rsidRPr="006F0B54">
              <w:t>Number of code blocks - C</w:t>
            </w:r>
          </w:p>
        </w:tc>
        <w:tc>
          <w:tcPr>
            <w:tcW w:w="1076" w:type="dxa"/>
            <w:vAlign w:val="center"/>
          </w:tcPr>
          <w:p w14:paraId="3FE8A1E5" w14:textId="77777777" w:rsidR="00E215C0" w:rsidRPr="006F0B54" w:rsidRDefault="00E215C0" w:rsidP="00566627">
            <w:pPr>
              <w:pStyle w:val="TAC"/>
            </w:pPr>
            <w:r w:rsidRPr="006F0B54">
              <w:rPr>
                <w:rFonts w:hint="eastAsia"/>
                <w:szCs w:val="18"/>
              </w:rPr>
              <w:t>2</w:t>
            </w:r>
          </w:p>
        </w:tc>
        <w:tc>
          <w:tcPr>
            <w:tcW w:w="1077" w:type="dxa"/>
            <w:vAlign w:val="center"/>
          </w:tcPr>
          <w:p w14:paraId="5A979393" w14:textId="77777777" w:rsidR="00E215C0" w:rsidRPr="006F0B54" w:rsidRDefault="00E215C0" w:rsidP="00566627">
            <w:pPr>
              <w:pStyle w:val="TAC"/>
            </w:pPr>
            <w:r w:rsidRPr="006F0B54">
              <w:rPr>
                <w:rFonts w:hint="eastAsia"/>
                <w:szCs w:val="18"/>
              </w:rPr>
              <w:t>3</w:t>
            </w:r>
          </w:p>
        </w:tc>
        <w:tc>
          <w:tcPr>
            <w:tcW w:w="1076" w:type="dxa"/>
          </w:tcPr>
          <w:p w14:paraId="04054FE3" w14:textId="77777777" w:rsidR="00E215C0" w:rsidRPr="006F0B54" w:rsidRDefault="00E215C0" w:rsidP="00566627">
            <w:pPr>
              <w:pStyle w:val="TAC"/>
            </w:pPr>
            <w:r w:rsidRPr="006F0B54">
              <w:rPr>
                <w:rFonts w:hint="eastAsia"/>
                <w:szCs w:val="18"/>
              </w:rPr>
              <w:t>1</w:t>
            </w:r>
          </w:p>
        </w:tc>
        <w:tc>
          <w:tcPr>
            <w:tcW w:w="1077" w:type="dxa"/>
            <w:vAlign w:val="center"/>
          </w:tcPr>
          <w:p w14:paraId="5AD67701" w14:textId="77777777" w:rsidR="00E215C0" w:rsidRPr="006F0B54" w:rsidRDefault="00E215C0" w:rsidP="00566627">
            <w:pPr>
              <w:pStyle w:val="TAC"/>
            </w:pPr>
            <w:r w:rsidRPr="006F0B54">
              <w:rPr>
                <w:rFonts w:hint="eastAsia"/>
                <w:szCs w:val="18"/>
              </w:rPr>
              <w:t>2</w:t>
            </w:r>
          </w:p>
        </w:tc>
        <w:tc>
          <w:tcPr>
            <w:tcW w:w="1077" w:type="dxa"/>
            <w:vAlign w:val="center"/>
          </w:tcPr>
          <w:p w14:paraId="70A03C66" w14:textId="77777777" w:rsidR="00E215C0" w:rsidRPr="006F0B54" w:rsidRDefault="00E215C0" w:rsidP="00566627">
            <w:pPr>
              <w:pStyle w:val="TAC"/>
            </w:pPr>
            <w:r w:rsidRPr="006F0B54">
              <w:rPr>
                <w:rFonts w:hint="eastAsia"/>
                <w:szCs w:val="18"/>
              </w:rPr>
              <w:t>3</w:t>
            </w:r>
          </w:p>
        </w:tc>
      </w:tr>
      <w:tr w:rsidR="00511E0B" w:rsidRPr="006F0B54" w14:paraId="51CFBD33" w14:textId="77777777" w:rsidTr="00566627">
        <w:trPr>
          <w:jc w:val="center"/>
        </w:trPr>
        <w:tc>
          <w:tcPr>
            <w:tcW w:w="3950" w:type="dxa"/>
          </w:tcPr>
          <w:p w14:paraId="238B0B1B"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2835C69A" w14:textId="77777777" w:rsidR="00E215C0" w:rsidRPr="006F0B54" w:rsidRDefault="00E215C0" w:rsidP="00566627">
            <w:pPr>
              <w:pStyle w:val="TAC"/>
              <w:rPr>
                <w:szCs w:val="18"/>
              </w:rPr>
            </w:pPr>
            <w:r w:rsidRPr="006F0B54">
              <w:rPr>
                <w:rFonts w:hint="eastAsia"/>
                <w:szCs w:val="18"/>
                <w:lang w:eastAsia="zh-CN"/>
              </w:rPr>
              <w:t>2728</w:t>
            </w:r>
          </w:p>
        </w:tc>
        <w:tc>
          <w:tcPr>
            <w:tcW w:w="1077" w:type="dxa"/>
            <w:vAlign w:val="center"/>
          </w:tcPr>
          <w:p w14:paraId="3210D9D6" w14:textId="77777777" w:rsidR="00E215C0" w:rsidRPr="006F0B54" w:rsidRDefault="00E215C0" w:rsidP="00566627">
            <w:pPr>
              <w:pStyle w:val="TAC"/>
              <w:rPr>
                <w:szCs w:val="18"/>
              </w:rPr>
            </w:pPr>
            <w:r w:rsidRPr="006F0B54">
              <w:rPr>
                <w:rFonts w:hint="eastAsia"/>
                <w:szCs w:val="18"/>
                <w:lang w:eastAsia="zh-CN"/>
              </w:rPr>
              <w:t>3616</w:t>
            </w:r>
          </w:p>
        </w:tc>
        <w:tc>
          <w:tcPr>
            <w:tcW w:w="1076" w:type="dxa"/>
            <w:vAlign w:val="center"/>
          </w:tcPr>
          <w:p w14:paraId="4B81C30E" w14:textId="77777777" w:rsidR="00E215C0" w:rsidRPr="006F0B54" w:rsidRDefault="00E215C0" w:rsidP="00566627">
            <w:pPr>
              <w:pStyle w:val="TAC"/>
              <w:rPr>
                <w:szCs w:val="18"/>
              </w:rPr>
            </w:pPr>
            <w:r w:rsidRPr="006F0B54">
              <w:rPr>
                <w:rFonts w:hint="eastAsia"/>
                <w:szCs w:val="18"/>
                <w:lang w:eastAsia="zh-CN"/>
              </w:rPr>
              <w:t>2616</w:t>
            </w:r>
          </w:p>
        </w:tc>
        <w:tc>
          <w:tcPr>
            <w:tcW w:w="1077" w:type="dxa"/>
            <w:vAlign w:val="center"/>
          </w:tcPr>
          <w:p w14:paraId="4C24C188" w14:textId="77777777" w:rsidR="00E215C0" w:rsidRPr="006F0B54" w:rsidRDefault="00E215C0" w:rsidP="00566627">
            <w:pPr>
              <w:pStyle w:val="TAC"/>
              <w:rPr>
                <w:szCs w:val="18"/>
              </w:rPr>
            </w:pPr>
            <w:r w:rsidRPr="006F0B54">
              <w:rPr>
                <w:rFonts w:hint="eastAsia"/>
                <w:szCs w:val="18"/>
                <w:lang w:eastAsia="zh-CN"/>
              </w:rPr>
              <w:t>2728</w:t>
            </w:r>
          </w:p>
        </w:tc>
        <w:tc>
          <w:tcPr>
            <w:tcW w:w="1077" w:type="dxa"/>
            <w:vAlign w:val="center"/>
          </w:tcPr>
          <w:p w14:paraId="39216941" w14:textId="77777777" w:rsidR="00E215C0" w:rsidRPr="006F0B54" w:rsidRDefault="00E215C0" w:rsidP="00566627">
            <w:pPr>
              <w:pStyle w:val="TAC"/>
              <w:rPr>
                <w:szCs w:val="18"/>
              </w:rPr>
            </w:pPr>
            <w:r w:rsidRPr="006F0B54">
              <w:rPr>
                <w:rFonts w:hint="eastAsia"/>
                <w:szCs w:val="18"/>
                <w:lang w:eastAsia="zh-CN"/>
              </w:rPr>
              <w:t>3616</w:t>
            </w:r>
          </w:p>
        </w:tc>
      </w:tr>
      <w:tr w:rsidR="00511E0B" w:rsidRPr="006F0B54" w14:paraId="67BF3027" w14:textId="77777777" w:rsidTr="00566627">
        <w:trPr>
          <w:jc w:val="center"/>
        </w:trPr>
        <w:tc>
          <w:tcPr>
            <w:tcW w:w="3950" w:type="dxa"/>
          </w:tcPr>
          <w:p w14:paraId="299A3E85"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1D5D4ADC" w14:textId="77777777" w:rsidR="00E215C0" w:rsidRPr="006F0B54" w:rsidRDefault="00E215C0" w:rsidP="00566627">
            <w:pPr>
              <w:pStyle w:val="TAC"/>
            </w:pPr>
            <w:r w:rsidRPr="006F0B54">
              <w:rPr>
                <w:rFonts w:hint="eastAsia"/>
                <w:szCs w:val="18"/>
              </w:rPr>
              <w:t>28512</w:t>
            </w:r>
          </w:p>
        </w:tc>
        <w:tc>
          <w:tcPr>
            <w:tcW w:w="1077" w:type="dxa"/>
            <w:vAlign w:val="center"/>
          </w:tcPr>
          <w:p w14:paraId="1F0DABE5" w14:textId="77777777" w:rsidR="00E215C0" w:rsidRPr="006F0B54" w:rsidRDefault="00E215C0" w:rsidP="00566627">
            <w:pPr>
              <w:pStyle w:val="TAC"/>
            </w:pPr>
            <w:r w:rsidRPr="006F0B54">
              <w:rPr>
                <w:rFonts w:hint="eastAsia"/>
                <w:szCs w:val="18"/>
              </w:rPr>
              <w:t>57024</w:t>
            </w:r>
          </w:p>
        </w:tc>
        <w:tc>
          <w:tcPr>
            <w:tcW w:w="1076" w:type="dxa"/>
            <w:vAlign w:val="center"/>
          </w:tcPr>
          <w:p w14:paraId="6A883F17" w14:textId="77777777" w:rsidR="00E215C0" w:rsidRPr="006F0B54" w:rsidRDefault="00E215C0" w:rsidP="00566627">
            <w:pPr>
              <w:pStyle w:val="TAC"/>
            </w:pPr>
            <w:r w:rsidRPr="006F0B54">
              <w:rPr>
                <w:rFonts w:hint="eastAsia"/>
                <w:szCs w:val="18"/>
              </w:rPr>
              <w:t>13824</w:t>
            </w:r>
          </w:p>
        </w:tc>
        <w:tc>
          <w:tcPr>
            <w:tcW w:w="1077" w:type="dxa"/>
            <w:vAlign w:val="center"/>
          </w:tcPr>
          <w:p w14:paraId="07E93977" w14:textId="77777777" w:rsidR="00E215C0" w:rsidRPr="006F0B54" w:rsidRDefault="00E215C0" w:rsidP="00566627">
            <w:pPr>
              <w:pStyle w:val="TAC"/>
            </w:pPr>
            <w:r w:rsidRPr="006F0B54">
              <w:rPr>
                <w:rFonts w:hint="eastAsia"/>
                <w:szCs w:val="18"/>
              </w:rPr>
              <w:t>28512</w:t>
            </w:r>
          </w:p>
        </w:tc>
        <w:tc>
          <w:tcPr>
            <w:tcW w:w="1077" w:type="dxa"/>
            <w:vAlign w:val="center"/>
          </w:tcPr>
          <w:p w14:paraId="194E311F" w14:textId="77777777" w:rsidR="00E215C0" w:rsidRPr="006F0B54" w:rsidRDefault="00E215C0" w:rsidP="00566627">
            <w:pPr>
              <w:pStyle w:val="TAC"/>
            </w:pPr>
            <w:r w:rsidRPr="006F0B54">
              <w:rPr>
                <w:rFonts w:hint="eastAsia"/>
                <w:szCs w:val="18"/>
              </w:rPr>
              <w:t>57024</w:t>
            </w:r>
          </w:p>
        </w:tc>
      </w:tr>
      <w:tr w:rsidR="00511E0B" w:rsidRPr="006F0B54" w14:paraId="1AD35101" w14:textId="77777777" w:rsidTr="00566627">
        <w:trPr>
          <w:jc w:val="center"/>
        </w:trPr>
        <w:tc>
          <w:tcPr>
            <w:tcW w:w="3950" w:type="dxa"/>
          </w:tcPr>
          <w:p w14:paraId="2CA7235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23043613" w14:textId="77777777" w:rsidR="00E215C0" w:rsidRPr="006F0B54" w:rsidRDefault="00E215C0" w:rsidP="00566627">
            <w:pPr>
              <w:pStyle w:val="TAC"/>
            </w:pPr>
            <w:r w:rsidRPr="006F0B54">
              <w:rPr>
                <w:rFonts w:hint="eastAsia"/>
                <w:szCs w:val="18"/>
              </w:rPr>
              <w:t>14256</w:t>
            </w:r>
          </w:p>
        </w:tc>
        <w:tc>
          <w:tcPr>
            <w:tcW w:w="1077" w:type="dxa"/>
          </w:tcPr>
          <w:p w14:paraId="739B2C79" w14:textId="77777777" w:rsidR="00E215C0" w:rsidRPr="006F0B54" w:rsidRDefault="00E215C0" w:rsidP="00566627">
            <w:pPr>
              <w:pStyle w:val="TAC"/>
            </w:pPr>
            <w:r w:rsidRPr="006F0B54">
              <w:rPr>
                <w:rFonts w:hint="eastAsia"/>
                <w:szCs w:val="18"/>
              </w:rPr>
              <w:t>28512</w:t>
            </w:r>
          </w:p>
        </w:tc>
        <w:tc>
          <w:tcPr>
            <w:tcW w:w="1076" w:type="dxa"/>
          </w:tcPr>
          <w:p w14:paraId="2306194B" w14:textId="77777777" w:rsidR="00E215C0" w:rsidRPr="006F0B54" w:rsidRDefault="00E215C0" w:rsidP="00566627">
            <w:pPr>
              <w:pStyle w:val="TAC"/>
            </w:pPr>
            <w:r w:rsidRPr="006F0B54">
              <w:rPr>
                <w:rFonts w:hint="eastAsia"/>
                <w:szCs w:val="18"/>
              </w:rPr>
              <w:t>6912</w:t>
            </w:r>
          </w:p>
        </w:tc>
        <w:tc>
          <w:tcPr>
            <w:tcW w:w="1077" w:type="dxa"/>
          </w:tcPr>
          <w:p w14:paraId="3C05051F" w14:textId="77777777" w:rsidR="00E215C0" w:rsidRPr="006F0B54" w:rsidRDefault="00E215C0" w:rsidP="00566627">
            <w:pPr>
              <w:pStyle w:val="TAC"/>
            </w:pPr>
            <w:r w:rsidRPr="006F0B54">
              <w:rPr>
                <w:rFonts w:hint="eastAsia"/>
                <w:szCs w:val="18"/>
              </w:rPr>
              <w:t>14256</w:t>
            </w:r>
          </w:p>
        </w:tc>
        <w:tc>
          <w:tcPr>
            <w:tcW w:w="1077" w:type="dxa"/>
          </w:tcPr>
          <w:p w14:paraId="27A25CEA" w14:textId="77777777" w:rsidR="00E215C0" w:rsidRPr="006F0B54" w:rsidRDefault="00E215C0" w:rsidP="00566627">
            <w:pPr>
              <w:pStyle w:val="TAC"/>
            </w:pPr>
            <w:r w:rsidRPr="006F0B54">
              <w:rPr>
                <w:rFonts w:hint="eastAsia"/>
                <w:szCs w:val="18"/>
              </w:rPr>
              <w:t>28512</w:t>
            </w:r>
          </w:p>
        </w:tc>
      </w:tr>
      <w:tr w:rsidR="00E215C0" w:rsidRPr="006F0B54" w14:paraId="37C20606" w14:textId="77777777" w:rsidTr="00566627">
        <w:trPr>
          <w:jc w:val="center"/>
        </w:trPr>
        <w:tc>
          <w:tcPr>
            <w:tcW w:w="9333" w:type="dxa"/>
            <w:gridSpan w:val="6"/>
          </w:tcPr>
          <w:p w14:paraId="37D75E98" w14:textId="37398095"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C54AEC8" w14:textId="1D33757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296DE614" w14:textId="77777777" w:rsidR="00E215C0" w:rsidRPr="006F0B54" w:rsidRDefault="00E215C0" w:rsidP="00E215C0">
      <w:pPr>
        <w:rPr>
          <w:noProof/>
          <w:lang w:eastAsia="zh-CN"/>
        </w:rPr>
      </w:pPr>
    </w:p>
    <w:p w14:paraId="78205532" w14:textId="32541C15" w:rsidR="00E215C0" w:rsidRPr="006F0B54" w:rsidRDefault="00E215C0" w:rsidP="00E215C0">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6F0B54" w14:paraId="7341B170" w14:textId="77777777" w:rsidTr="00566627">
        <w:trPr>
          <w:jc w:val="center"/>
        </w:trPr>
        <w:tc>
          <w:tcPr>
            <w:tcW w:w="4470" w:type="dxa"/>
          </w:tcPr>
          <w:p w14:paraId="0B714765" w14:textId="77777777" w:rsidR="00E215C0" w:rsidRPr="006F0B54" w:rsidRDefault="00E215C0" w:rsidP="00566627">
            <w:pPr>
              <w:pStyle w:val="TAH"/>
            </w:pPr>
            <w:r w:rsidRPr="006F0B54">
              <w:t>Reference channel</w:t>
            </w:r>
          </w:p>
        </w:tc>
        <w:tc>
          <w:tcPr>
            <w:tcW w:w="2268" w:type="dxa"/>
          </w:tcPr>
          <w:p w14:paraId="13CC9448"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2A61568A"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511E0B" w:rsidRPr="006F0B54" w14:paraId="2B279B08" w14:textId="77777777" w:rsidTr="00566627">
        <w:trPr>
          <w:jc w:val="center"/>
        </w:trPr>
        <w:tc>
          <w:tcPr>
            <w:tcW w:w="4470" w:type="dxa"/>
          </w:tcPr>
          <w:p w14:paraId="3A411691" w14:textId="5FC6271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6E0B7C55" w14:textId="77777777" w:rsidR="00E215C0" w:rsidRPr="006F0B54" w:rsidRDefault="00E215C0" w:rsidP="00566627">
            <w:pPr>
              <w:pStyle w:val="TAC"/>
              <w:rPr>
                <w:lang w:eastAsia="zh-CN"/>
              </w:rPr>
            </w:pPr>
            <w:r w:rsidRPr="006F0B54">
              <w:rPr>
                <w:rFonts w:hint="eastAsia"/>
                <w:lang w:eastAsia="zh-CN"/>
              </w:rPr>
              <w:t>60</w:t>
            </w:r>
          </w:p>
        </w:tc>
        <w:tc>
          <w:tcPr>
            <w:tcW w:w="2312" w:type="dxa"/>
          </w:tcPr>
          <w:p w14:paraId="49ADC9E8" w14:textId="77777777" w:rsidR="00E215C0" w:rsidRPr="006F0B54" w:rsidRDefault="00E215C0" w:rsidP="00566627">
            <w:pPr>
              <w:pStyle w:val="TAC"/>
              <w:rPr>
                <w:lang w:eastAsia="zh-CN"/>
              </w:rPr>
            </w:pPr>
            <w:r w:rsidRPr="006F0B54">
              <w:rPr>
                <w:rFonts w:hint="eastAsia"/>
                <w:lang w:eastAsia="zh-CN"/>
              </w:rPr>
              <w:t>120</w:t>
            </w:r>
          </w:p>
        </w:tc>
      </w:tr>
      <w:tr w:rsidR="00511E0B" w:rsidRPr="006F0B54" w14:paraId="5DD71827" w14:textId="77777777" w:rsidTr="00566627">
        <w:trPr>
          <w:jc w:val="center"/>
        </w:trPr>
        <w:tc>
          <w:tcPr>
            <w:tcW w:w="4470" w:type="dxa"/>
          </w:tcPr>
          <w:p w14:paraId="29733BE7" w14:textId="77777777" w:rsidR="00E215C0" w:rsidRPr="006F0B54" w:rsidRDefault="00E215C0" w:rsidP="00566627">
            <w:pPr>
              <w:pStyle w:val="TAC"/>
            </w:pPr>
            <w:r w:rsidRPr="006F0B54">
              <w:t>Allocated resource blocks</w:t>
            </w:r>
          </w:p>
        </w:tc>
        <w:tc>
          <w:tcPr>
            <w:tcW w:w="2268" w:type="dxa"/>
          </w:tcPr>
          <w:p w14:paraId="44CDD706" w14:textId="77777777" w:rsidR="00E215C0" w:rsidRPr="006F0B54" w:rsidRDefault="00E215C0" w:rsidP="00566627">
            <w:pPr>
              <w:pStyle w:val="TAC"/>
              <w:rPr>
                <w:rFonts w:eastAsia="Yu Mincho"/>
              </w:rPr>
            </w:pPr>
            <w:r w:rsidRPr="006F0B54">
              <w:rPr>
                <w:rFonts w:eastAsia="Yu Mincho"/>
              </w:rPr>
              <w:t>30</w:t>
            </w:r>
          </w:p>
        </w:tc>
        <w:tc>
          <w:tcPr>
            <w:tcW w:w="2312" w:type="dxa"/>
          </w:tcPr>
          <w:p w14:paraId="27BECD4F" w14:textId="77777777" w:rsidR="00E215C0" w:rsidRPr="006F0B54" w:rsidRDefault="00E215C0" w:rsidP="00566627">
            <w:pPr>
              <w:pStyle w:val="TAC"/>
              <w:rPr>
                <w:rFonts w:eastAsia="Yu Mincho"/>
              </w:rPr>
            </w:pPr>
            <w:r w:rsidRPr="006F0B54">
              <w:rPr>
                <w:rFonts w:eastAsia="Yu Mincho"/>
              </w:rPr>
              <w:t>30</w:t>
            </w:r>
          </w:p>
        </w:tc>
      </w:tr>
      <w:tr w:rsidR="00511E0B" w:rsidRPr="006F0B54" w14:paraId="333090C2" w14:textId="77777777" w:rsidTr="00566627">
        <w:trPr>
          <w:jc w:val="center"/>
        </w:trPr>
        <w:tc>
          <w:tcPr>
            <w:tcW w:w="4470" w:type="dxa"/>
          </w:tcPr>
          <w:p w14:paraId="1FC682CF"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1D951598" w14:textId="77777777" w:rsidR="00E215C0" w:rsidRPr="006F0B54" w:rsidRDefault="00E215C0" w:rsidP="00566627">
            <w:pPr>
              <w:pStyle w:val="TAC"/>
              <w:rPr>
                <w:lang w:eastAsia="zh-CN"/>
              </w:rPr>
            </w:pPr>
            <w:r w:rsidRPr="006F0B54">
              <w:rPr>
                <w:rFonts w:hint="eastAsia"/>
                <w:lang w:eastAsia="zh-CN"/>
              </w:rPr>
              <w:t>9</w:t>
            </w:r>
          </w:p>
        </w:tc>
        <w:tc>
          <w:tcPr>
            <w:tcW w:w="2312" w:type="dxa"/>
          </w:tcPr>
          <w:p w14:paraId="7B6A2C40"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137E6353" w14:textId="77777777" w:rsidTr="00566627">
        <w:trPr>
          <w:jc w:val="center"/>
        </w:trPr>
        <w:tc>
          <w:tcPr>
            <w:tcW w:w="4470" w:type="dxa"/>
          </w:tcPr>
          <w:p w14:paraId="692E1F8A" w14:textId="77777777" w:rsidR="00E215C0" w:rsidRPr="006F0B54" w:rsidRDefault="00E215C0" w:rsidP="00566627">
            <w:pPr>
              <w:pStyle w:val="TAC"/>
            </w:pPr>
            <w:r w:rsidRPr="006F0B54">
              <w:t>Modulation</w:t>
            </w:r>
          </w:p>
        </w:tc>
        <w:tc>
          <w:tcPr>
            <w:tcW w:w="2268" w:type="dxa"/>
          </w:tcPr>
          <w:p w14:paraId="297CF2C3" w14:textId="77777777" w:rsidR="00E215C0" w:rsidRPr="006F0B54" w:rsidRDefault="00E215C0" w:rsidP="00566627">
            <w:pPr>
              <w:pStyle w:val="TAC"/>
              <w:rPr>
                <w:lang w:eastAsia="zh-CN"/>
              </w:rPr>
            </w:pPr>
            <w:r w:rsidRPr="006F0B54">
              <w:rPr>
                <w:lang w:eastAsia="zh-CN"/>
              </w:rPr>
              <w:t>QPSK</w:t>
            </w:r>
          </w:p>
        </w:tc>
        <w:tc>
          <w:tcPr>
            <w:tcW w:w="2312" w:type="dxa"/>
          </w:tcPr>
          <w:p w14:paraId="3979DF75" w14:textId="77777777" w:rsidR="00E215C0" w:rsidRPr="006F0B54" w:rsidRDefault="00E215C0" w:rsidP="00566627">
            <w:pPr>
              <w:pStyle w:val="TAC"/>
              <w:rPr>
                <w:lang w:eastAsia="zh-CN"/>
              </w:rPr>
            </w:pPr>
            <w:r w:rsidRPr="006F0B54">
              <w:rPr>
                <w:lang w:eastAsia="zh-CN"/>
              </w:rPr>
              <w:t>QPSK</w:t>
            </w:r>
          </w:p>
        </w:tc>
      </w:tr>
      <w:tr w:rsidR="00511E0B" w:rsidRPr="006F0B54" w14:paraId="495A7C52" w14:textId="77777777" w:rsidTr="00566627">
        <w:trPr>
          <w:jc w:val="center"/>
        </w:trPr>
        <w:tc>
          <w:tcPr>
            <w:tcW w:w="4470" w:type="dxa"/>
          </w:tcPr>
          <w:p w14:paraId="72B5162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281EEBEC" w14:textId="77777777" w:rsidR="00E215C0" w:rsidRPr="006F0B54" w:rsidRDefault="00E215C0" w:rsidP="00566627">
            <w:pPr>
              <w:pStyle w:val="TAC"/>
              <w:rPr>
                <w:lang w:eastAsia="zh-CN"/>
              </w:rPr>
            </w:pPr>
            <w:r w:rsidRPr="006F0B54">
              <w:rPr>
                <w:lang w:eastAsia="zh-CN"/>
              </w:rPr>
              <w:t>193/1024</w:t>
            </w:r>
          </w:p>
        </w:tc>
        <w:tc>
          <w:tcPr>
            <w:tcW w:w="2312" w:type="dxa"/>
          </w:tcPr>
          <w:p w14:paraId="454D80FE" w14:textId="77777777" w:rsidR="00E215C0" w:rsidRPr="006F0B54" w:rsidRDefault="00E215C0" w:rsidP="00566627">
            <w:pPr>
              <w:pStyle w:val="TAC"/>
              <w:rPr>
                <w:lang w:eastAsia="zh-CN"/>
              </w:rPr>
            </w:pPr>
            <w:r w:rsidRPr="006F0B54">
              <w:rPr>
                <w:lang w:eastAsia="zh-CN"/>
              </w:rPr>
              <w:t>193/1024</w:t>
            </w:r>
          </w:p>
        </w:tc>
      </w:tr>
      <w:tr w:rsidR="00511E0B" w:rsidRPr="006F0B54" w14:paraId="38A30A0A" w14:textId="77777777" w:rsidTr="00566627">
        <w:trPr>
          <w:jc w:val="center"/>
        </w:trPr>
        <w:tc>
          <w:tcPr>
            <w:tcW w:w="4470" w:type="dxa"/>
          </w:tcPr>
          <w:p w14:paraId="2F602CC8" w14:textId="77777777" w:rsidR="00E215C0" w:rsidRPr="006F0B54" w:rsidRDefault="00E215C0" w:rsidP="00566627">
            <w:pPr>
              <w:pStyle w:val="TAC"/>
            </w:pPr>
            <w:r w:rsidRPr="006F0B54">
              <w:t>Payload size (bits)</w:t>
            </w:r>
          </w:p>
        </w:tc>
        <w:tc>
          <w:tcPr>
            <w:tcW w:w="2268" w:type="dxa"/>
            <w:vAlign w:val="center"/>
          </w:tcPr>
          <w:p w14:paraId="17A2CA14" w14:textId="77777777" w:rsidR="00E215C0" w:rsidRPr="006F0B54" w:rsidRDefault="00E215C0" w:rsidP="00566627">
            <w:pPr>
              <w:pStyle w:val="TAC"/>
            </w:pPr>
            <w:r w:rsidRPr="006F0B54">
              <w:t>1224</w:t>
            </w:r>
          </w:p>
        </w:tc>
        <w:tc>
          <w:tcPr>
            <w:tcW w:w="2312" w:type="dxa"/>
            <w:vAlign w:val="center"/>
          </w:tcPr>
          <w:p w14:paraId="5B2F1770" w14:textId="77777777" w:rsidR="00E215C0" w:rsidRPr="006F0B54" w:rsidRDefault="00E215C0" w:rsidP="00566627">
            <w:pPr>
              <w:pStyle w:val="TAC"/>
            </w:pPr>
            <w:r w:rsidRPr="006F0B54">
              <w:t>1224</w:t>
            </w:r>
          </w:p>
        </w:tc>
      </w:tr>
      <w:tr w:rsidR="00511E0B" w:rsidRPr="006F0B54" w14:paraId="60B31989" w14:textId="77777777" w:rsidTr="00566627">
        <w:trPr>
          <w:jc w:val="center"/>
        </w:trPr>
        <w:tc>
          <w:tcPr>
            <w:tcW w:w="4470" w:type="dxa"/>
          </w:tcPr>
          <w:p w14:paraId="61C5001E" w14:textId="77777777" w:rsidR="00E215C0" w:rsidRPr="006F0B54" w:rsidRDefault="00E215C0" w:rsidP="00566627">
            <w:pPr>
              <w:pStyle w:val="TAC"/>
              <w:rPr>
                <w:szCs w:val="22"/>
              </w:rPr>
            </w:pPr>
            <w:r w:rsidRPr="006F0B54">
              <w:rPr>
                <w:szCs w:val="22"/>
              </w:rPr>
              <w:t>Transport block CRC (bits)</w:t>
            </w:r>
          </w:p>
        </w:tc>
        <w:tc>
          <w:tcPr>
            <w:tcW w:w="2268" w:type="dxa"/>
          </w:tcPr>
          <w:p w14:paraId="5DA25A9C" w14:textId="77777777" w:rsidR="00E215C0" w:rsidRPr="006F0B54" w:rsidRDefault="00E215C0" w:rsidP="00566627">
            <w:pPr>
              <w:pStyle w:val="TAC"/>
              <w:rPr>
                <w:rFonts w:ascii="SimSun" w:hAnsi="SimSun" w:cs="SimSun"/>
                <w:szCs w:val="18"/>
              </w:rPr>
            </w:pPr>
            <w:r w:rsidRPr="006F0B54">
              <w:rPr>
                <w:rFonts w:hint="eastAsia"/>
                <w:szCs w:val="18"/>
              </w:rPr>
              <w:t>16</w:t>
            </w:r>
          </w:p>
        </w:tc>
        <w:tc>
          <w:tcPr>
            <w:tcW w:w="2312" w:type="dxa"/>
          </w:tcPr>
          <w:p w14:paraId="387AF91A" w14:textId="77777777" w:rsidR="00E215C0" w:rsidRPr="006F0B54" w:rsidRDefault="00E215C0" w:rsidP="00566627">
            <w:pPr>
              <w:pStyle w:val="TAC"/>
              <w:rPr>
                <w:rFonts w:ascii="SimSun" w:hAnsi="SimSun" w:cs="SimSun"/>
                <w:szCs w:val="18"/>
              </w:rPr>
            </w:pPr>
            <w:r w:rsidRPr="006F0B54">
              <w:rPr>
                <w:rFonts w:hint="eastAsia"/>
                <w:szCs w:val="18"/>
              </w:rPr>
              <w:t>16</w:t>
            </w:r>
          </w:p>
        </w:tc>
      </w:tr>
      <w:tr w:rsidR="00511E0B" w:rsidRPr="006F0B54" w14:paraId="73FF0690" w14:textId="77777777" w:rsidTr="00566627">
        <w:trPr>
          <w:jc w:val="center"/>
        </w:trPr>
        <w:tc>
          <w:tcPr>
            <w:tcW w:w="4470" w:type="dxa"/>
          </w:tcPr>
          <w:p w14:paraId="51E7745C" w14:textId="77777777" w:rsidR="00E215C0" w:rsidRPr="006F0B54" w:rsidRDefault="00E215C0" w:rsidP="00566627">
            <w:pPr>
              <w:pStyle w:val="TAC"/>
            </w:pPr>
            <w:r w:rsidRPr="006F0B54">
              <w:t>Code block CRC size (bits)</w:t>
            </w:r>
          </w:p>
        </w:tc>
        <w:tc>
          <w:tcPr>
            <w:tcW w:w="2268" w:type="dxa"/>
            <w:vAlign w:val="center"/>
          </w:tcPr>
          <w:p w14:paraId="3767D439" w14:textId="77777777" w:rsidR="00E215C0" w:rsidRPr="006F0B54" w:rsidRDefault="00E215C0" w:rsidP="00566627">
            <w:pPr>
              <w:pStyle w:val="TAC"/>
              <w:rPr>
                <w:rFonts w:ascii="SimSun" w:hAnsi="SimSun" w:cs="SimSun"/>
                <w:szCs w:val="18"/>
              </w:rPr>
            </w:pPr>
            <w:r w:rsidRPr="006F0B54">
              <w:rPr>
                <w:rFonts w:hint="eastAsia"/>
                <w:szCs w:val="18"/>
              </w:rPr>
              <w:t>-</w:t>
            </w:r>
          </w:p>
        </w:tc>
        <w:tc>
          <w:tcPr>
            <w:tcW w:w="2312" w:type="dxa"/>
            <w:vAlign w:val="center"/>
          </w:tcPr>
          <w:p w14:paraId="254570A4" w14:textId="77777777" w:rsidR="00E215C0" w:rsidRPr="006F0B54" w:rsidRDefault="00E215C0" w:rsidP="00566627">
            <w:pPr>
              <w:pStyle w:val="TAC"/>
              <w:rPr>
                <w:rFonts w:ascii="SimSun" w:hAnsi="SimSun" w:cs="SimSun"/>
                <w:szCs w:val="18"/>
              </w:rPr>
            </w:pPr>
            <w:r w:rsidRPr="006F0B54">
              <w:rPr>
                <w:rFonts w:hint="eastAsia"/>
                <w:szCs w:val="18"/>
              </w:rPr>
              <w:t>-</w:t>
            </w:r>
          </w:p>
        </w:tc>
      </w:tr>
      <w:tr w:rsidR="00511E0B" w:rsidRPr="006F0B54" w14:paraId="6BF73266" w14:textId="77777777" w:rsidTr="00566627">
        <w:trPr>
          <w:jc w:val="center"/>
        </w:trPr>
        <w:tc>
          <w:tcPr>
            <w:tcW w:w="4470" w:type="dxa"/>
          </w:tcPr>
          <w:p w14:paraId="19ABAAFD" w14:textId="77777777" w:rsidR="00E215C0" w:rsidRPr="006F0B54" w:rsidRDefault="00E215C0" w:rsidP="00566627">
            <w:pPr>
              <w:pStyle w:val="TAC"/>
            </w:pPr>
            <w:r w:rsidRPr="006F0B54">
              <w:t>Number of code blocks - C</w:t>
            </w:r>
          </w:p>
        </w:tc>
        <w:tc>
          <w:tcPr>
            <w:tcW w:w="2268" w:type="dxa"/>
            <w:vAlign w:val="center"/>
          </w:tcPr>
          <w:p w14:paraId="69CB7C4E" w14:textId="77777777" w:rsidR="00E215C0" w:rsidRPr="006F0B54" w:rsidRDefault="00E215C0" w:rsidP="00566627">
            <w:pPr>
              <w:pStyle w:val="TAC"/>
              <w:rPr>
                <w:rFonts w:ascii="SimSun" w:hAnsi="SimSun" w:cs="SimSun"/>
                <w:szCs w:val="18"/>
              </w:rPr>
            </w:pPr>
            <w:r w:rsidRPr="006F0B54">
              <w:rPr>
                <w:rFonts w:hint="eastAsia"/>
                <w:szCs w:val="18"/>
              </w:rPr>
              <w:t>1</w:t>
            </w:r>
          </w:p>
        </w:tc>
        <w:tc>
          <w:tcPr>
            <w:tcW w:w="2312" w:type="dxa"/>
            <w:vAlign w:val="center"/>
          </w:tcPr>
          <w:p w14:paraId="3E6CB8B8" w14:textId="77777777" w:rsidR="00E215C0" w:rsidRPr="006F0B54" w:rsidRDefault="00E215C0" w:rsidP="00566627">
            <w:pPr>
              <w:pStyle w:val="TAC"/>
              <w:rPr>
                <w:rFonts w:ascii="SimSun" w:hAnsi="SimSun" w:cs="SimSun"/>
                <w:szCs w:val="18"/>
              </w:rPr>
            </w:pPr>
            <w:r w:rsidRPr="006F0B54">
              <w:rPr>
                <w:rFonts w:hint="eastAsia"/>
                <w:szCs w:val="18"/>
              </w:rPr>
              <w:t>1</w:t>
            </w:r>
          </w:p>
        </w:tc>
      </w:tr>
      <w:tr w:rsidR="00511E0B" w:rsidRPr="006F0B54" w14:paraId="22755851" w14:textId="77777777" w:rsidTr="00566627">
        <w:trPr>
          <w:jc w:val="center"/>
        </w:trPr>
        <w:tc>
          <w:tcPr>
            <w:tcW w:w="4470" w:type="dxa"/>
          </w:tcPr>
          <w:p w14:paraId="05555ECE"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vAlign w:val="center"/>
          </w:tcPr>
          <w:p w14:paraId="3722C01B"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c>
          <w:tcPr>
            <w:tcW w:w="2312" w:type="dxa"/>
            <w:vAlign w:val="center"/>
          </w:tcPr>
          <w:p w14:paraId="4B309949"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r>
      <w:tr w:rsidR="00511E0B" w:rsidRPr="006F0B54" w14:paraId="45F61845" w14:textId="77777777" w:rsidTr="00566627">
        <w:trPr>
          <w:jc w:val="center"/>
        </w:trPr>
        <w:tc>
          <w:tcPr>
            <w:tcW w:w="4470" w:type="dxa"/>
          </w:tcPr>
          <w:p w14:paraId="0AC9EA41"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vAlign w:val="center"/>
          </w:tcPr>
          <w:p w14:paraId="7F2C7662" w14:textId="77777777" w:rsidR="00E215C0" w:rsidRPr="006F0B54" w:rsidRDefault="00E215C0" w:rsidP="00566627">
            <w:pPr>
              <w:pStyle w:val="TAC"/>
              <w:rPr>
                <w:rFonts w:ascii="SimSun" w:hAnsi="SimSun" w:cs="SimSun"/>
                <w:szCs w:val="18"/>
              </w:rPr>
            </w:pPr>
            <w:r w:rsidRPr="006F0B54">
              <w:rPr>
                <w:rFonts w:hint="eastAsia"/>
                <w:szCs w:val="18"/>
              </w:rPr>
              <w:t>6480</w:t>
            </w:r>
          </w:p>
        </w:tc>
        <w:tc>
          <w:tcPr>
            <w:tcW w:w="2312" w:type="dxa"/>
            <w:vAlign w:val="center"/>
          </w:tcPr>
          <w:p w14:paraId="67C68556" w14:textId="77777777" w:rsidR="00E215C0" w:rsidRPr="006F0B54" w:rsidRDefault="00E215C0" w:rsidP="00566627">
            <w:pPr>
              <w:pStyle w:val="TAC"/>
              <w:rPr>
                <w:rFonts w:ascii="SimSun" w:hAnsi="SimSun" w:cs="SimSun"/>
                <w:szCs w:val="18"/>
              </w:rPr>
            </w:pPr>
            <w:r w:rsidRPr="006F0B54">
              <w:rPr>
                <w:rFonts w:hint="eastAsia"/>
                <w:szCs w:val="18"/>
              </w:rPr>
              <w:t>6480</w:t>
            </w:r>
          </w:p>
        </w:tc>
      </w:tr>
      <w:tr w:rsidR="00511E0B" w:rsidRPr="006F0B54" w14:paraId="0872AB08" w14:textId="77777777" w:rsidTr="00566627">
        <w:trPr>
          <w:jc w:val="center"/>
        </w:trPr>
        <w:tc>
          <w:tcPr>
            <w:tcW w:w="4470" w:type="dxa"/>
          </w:tcPr>
          <w:p w14:paraId="0D0DFBB7"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C7E5D7D" w14:textId="77777777" w:rsidR="00E215C0" w:rsidRPr="006F0B54" w:rsidRDefault="00E215C0" w:rsidP="00566627">
            <w:pPr>
              <w:pStyle w:val="TAC"/>
              <w:rPr>
                <w:rFonts w:ascii="SimSun" w:hAnsi="SimSun" w:cs="SimSun"/>
                <w:szCs w:val="18"/>
              </w:rPr>
            </w:pPr>
            <w:r w:rsidRPr="006F0B54">
              <w:rPr>
                <w:rFonts w:hint="eastAsia"/>
                <w:szCs w:val="18"/>
              </w:rPr>
              <w:t>3240</w:t>
            </w:r>
          </w:p>
        </w:tc>
        <w:tc>
          <w:tcPr>
            <w:tcW w:w="2312" w:type="dxa"/>
          </w:tcPr>
          <w:p w14:paraId="46D58596" w14:textId="77777777" w:rsidR="00E215C0" w:rsidRPr="006F0B54" w:rsidRDefault="00E215C0" w:rsidP="00566627">
            <w:pPr>
              <w:pStyle w:val="TAC"/>
              <w:rPr>
                <w:rFonts w:ascii="SimSun" w:hAnsi="SimSun" w:cs="SimSun"/>
                <w:szCs w:val="18"/>
              </w:rPr>
            </w:pPr>
            <w:r w:rsidRPr="006F0B54">
              <w:rPr>
                <w:rFonts w:hint="eastAsia"/>
                <w:szCs w:val="18"/>
              </w:rPr>
              <w:t>3240</w:t>
            </w:r>
          </w:p>
        </w:tc>
      </w:tr>
      <w:tr w:rsidR="004B1CBB" w:rsidRPr="006F0B54" w14:paraId="4D4BADAC" w14:textId="77777777" w:rsidTr="00566627">
        <w:trPr>
          <w:jc w:val="center"/>
        </w:trPr>
        <w:tc>
          <w:tcPr>
            <w:tcW w:w="9050" w:type="dxa"/>
            <w:gridSpan w:val="3"/>
          </w:tcPr>
          <w:p w14:paraId="3217F5B9" w14:textId="5C233E01"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C3A8D4D" w14:textId="55FAA608"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59A690C3" w14:textId="77777777" w:rsidR="00144B5B" w:rsidRPr="006F0B54" w:rsidRDefault="00144B5B" w:rsidP="00144B5B">
      <w:pPr>
        <w:rPr>
          <w:noProof/>
          <w:lang w:eastAsia="zh-CN"/>
        </w:rPr>
      </w:pPr>
    </w:p>
    <w:p w14:paraId="660C605B" w14:textId="75CBDCB2" w:rsidR="00144B5B" w:rsidRPr="006F0B54" w:rsidRDefault="00144B5B" w:rsidP="00144B5B">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29820737" w14:textId="77777777" w:rsidTr="00E91F06">
        <w:trPr>
          <w:jc w:val="center"/>
        </w:trPr>
        <w:tc>
          <w:tcPr>
            <w:tcW w:w="3950" w:type="dxa"/>
          </w:tcPr>
          <w:p w14:paraId="03D962E5" w14:textId="77777777" w:rsidR="00144B5B" w:rsidRPr="006F0B54" w:rsidRDefault="00144B5B" w:rsidP="00E91F06">
            <w:pPr>
              <w:pStyle w:val="TAH"/>
            </w:pPr>
            <w:r w:rsidRPr="006F0B54">
              <w:t>Reference channel</w:t>
            </w:r>
          </w:p>
        </w:tc>
        <w:tc>
          <w:tcPr>
            <w:tcW w:w="1076" w:type="dxa"/>
          </w:tcPr>
          <w:p w14:paraId="45B3AAE1"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8AF62B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1B6ACC51"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6B2CFDF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3818C673"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511E0B" w:rsidRPr="006F0B54" w14:paraId="17497F0C" w14:textId="77777777" w:rsidTr="00E91F06">
        <w:trPr>
          <w:jc w:val="center"/>
        </w:trPr>
        <w:tc>
          <w:tcPr>
            <w:tcW w:w="3950" w:type="dxa"/>
          </w:tcPr>
          <w:p w14:paraId="7C5B8FDC" w14:textId="7B8E2F1E"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5FAAE4AE"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3A13C77F" w14:textId="77777777" w:rsidR="00144B5B" w:rsidRPr="006F0B54" w:rsidRDefault="00144B5B" w:rsidP="00E91F06">
            <w:pPr>
              <w:pStyle w:val="TAC"/>
            </w:pPr>
            <w:r w:rsidRPr="006F0B54">
              <w:rPr>
                <w:rFonts w:hint="eastAsia"/>
                <w:lang w:eastAsia="zh-CN"/>
              </w:rPr>
              <w:t>60</w:t>
            </w:r>
          </w:p>
        </w:tc>
        <w:tc>
          <w:tcPr>
            <w:tcW w:w="1076" w:type="dxa"/>
          </w:tcPr>
          <w:p w14:paraId="23D91646" w14:textId="77777777" w:rsidR="00144B5B" w:rsidRPr="006F0B54" w:rsidRDefault="00144B5B" w:rsidP="00E91F06">
            <w:pPr>
              <w:pStyle w:val="TAC"/>
            </w:pPr>
            <w:r w:rsidRPr="006F0B54">
              <w:rPr>
                <w:rFonts w:hint="eastAsia"/>
                <w:lang w:eastAsia="zh-CN"/>
              </w:rPr>
              <w:t>120</w:t>
            </w:r>
          </w:p>
        </w:tc>
        <w:tc>
          <w:tcPr>
            <w:tcW w:w="1077" w:type="dxa"/>
          </w:tcPr>
          <w:p w14:paraId="5A384BAD" w14:textId="77777777" w:rsidR="00144B5B" w:rsidRPr="006F0B54" w:rsidRDefault="00144B5B" w:rsidP="00E91F06">
            <w:pPr>
              <w:pStyle w:val="TAC"/>
            </w:pPr>
            <w:r w:rsidRPr="006F0B54">
              <w:rPr>
                <w:rFonts w:hint="eastAsia"/>
                <w:lang w:eastAsia="zh-CN"/>
              </w:rPr>
              <w:t>120</w:t>
            </w:r>
          </w:p>
        </w:tc>
        <w:tc>
          <w:tcPr>
            <w:tcW w:w="1077" w:type="dxa"/>
          </w:tcPr>
          <w:p w14:paraId="3CBC1A4B" w14:textId="77777777" w:rsidR="00144B5B" w:rsidRPr="006F0B54" w:rsidRDefault="00144B5B" w:rsidP="00E91F06">
            <w:pPr>
              <w:pStyle w:val="TAC"/>
            </w:pPr>
            <w:r w:rsidRPr="006F0B54">
              <w:rPr>
                <w:rFonts w:hint="eastAsia"/>
                <w:lang w:eastAsia="zh-CN"/>
              </w:rPr>
              <w:t>120</w:t>
            </w:r>
          </w:p>
        </w:tc>
      </w:tr>
      <w:tr w:rsidR="00511E0B" w:rsidRPr="006F0B54" w14:paraId="41B569C1" w14:textId="77777777" w:rsidTr="00E91F06">
        <w:trPr>
          <w:jc w:val="center"/>
        </w:trPr>
        <w:tc>
          <w:tcPr>
            <w:tcW w:w="3950" w:type="dxa"/>
          </w:tcPr>
          <w:p w14:paraId="799BB3FE" w14:textId="77777777" w:rsidR="00144B5B" w:rsidRPr="006F0B54" w:rsidRDefault="00144B5B" w:rsidP="00E91F06">
            <w:pPr>
              <w:pStyle w:val="TAC"/>
            </w:pPr>
            <w:r w:rsidRPr="006F0B54">
              <w:t>Allocated resource blocks</w:t>
            </w:r>
          </w:p>
        </w:tc>
        <w:tc>
          <w:tcPr>
            <w:tcW w:w="1076" w:type="dxa"/>
          </w:tcPr>
          <w:p w14:paraId="6554FFCC" w14:textId="77777777" w:rsidR="00144B5B" w:rsidRPr="006F0B54" w:rsidRDefault="00144B5B" w:rsidP="00E91F06">
            <w:pPr>
              <w:pStyle w:val="TAC"/>
              <w:rPr>
                <w:rFonts w:eastAsia="Yu Mincho"/>
              </w:rPr>
            </w:pPr>
            <w:r w:rsidRPr="006F0B54">
              <w:rPr>
                <w:rFonts w:eastAsia="Yu Mincho"/>
              </w:rPr>
              <w:t>66</w:t>
            </w:r>
          </w:p>
        </w:tc>
        <w:tc>
          <w:tcPr>
            <w:tcW w:w="1077" w:type="dxa"/>
          </w:tcPr>
          <w:p w14:paraId="08E61DF0" w14:textId="77777777" w:rsidR="00144B5B" w:rsidRPr="006F0B54" w:rsidRDefault="00144B5B" w:rsidP="00E91F06">
            <w:pPr>
              <w:pStyle w:val="TAC"/>
              <w:rPr>
                <w:rFonts w:eastAsia="Yu Mincho"/>
              </w:rPr>
            </w:pPr>
            <w:r w:rsidRPr="006F0B54">
              <w:rPr>
                <w:rFonts w:eastAsia="Yu Mincho"/>
              </w:rPr>
              <w:t>132</w:t>
            </w:r>
          </w:p>
        </w:tc>
        <w:tc>
          <w:tcPr>
            <w:tcW w:w="1076" w:type="dxa"/>
          </w:tcPr>
          <w:p w14:paraId="7F173815" w14:textId="77777777" w:rsidR="00144B5B" w:rsidRPr="006F0B54" w:rsidRDefault="00144B5B" w:rsidP="00E91F06">
            <w:pPr>
              <w:pStyle w:val="TAC"/>
              <w:rPr>
                <w:rFonts w:eastAsia="Yu Mincho"/>
              </w:rPr>
            </w:pPr>
            <w:r w:rsidRPr="006F0B54">
              <w:rPr>
                <w:rFonts w:eastAsia="Yu Mincho"/>
              </w:rPr>
              <w:t>32</w:t>
            </w:r>
          </w:p>
        </w:tc>
        <w:tc>
          <w:tcPr>
            <w:tcW w:w="1077" w:type="dxa"/>
          </w:tcPr>
          <w:p w14:paraId="38CF6ACD" w14:textId="77777777" w:rsidR="00144B5B" w:rsidRPr="006F0B54" w:rsidRDefault="00144B5B" w:rsidP="00E91F06">
            <w:pPr>
              <w:pStyle w:val="TAC"/>
              <w:rPr>
                <w:rFonts w:eastAsia="Yu Mincho"/>
              </w:rPr>
            </w:pPr>
            <w:r w:rsidRPr="006F0B54">
              <w:rPr>
                <w:rFonts w:eastAsia="Yu Mincho"/>
              </w:rPr>
              <w:t>66</w:t>
            </w:r>
          </w:p>
        </w:tc>
        <w:tc>
          <w:tcPr>
            <w:tcW w:w="1077" w:type="dxa"/>
          </w:tcPr>
          <w:p w14:paraId="084106FA" w14:textId="77777777" w:rsidR="00144B5B" w:rsidRPr="006F0B54" w:rsidRDefault="00144B5B" w:rsidP="00E91F06">
            <w:pPr>
              <w:pStyle w:val="TAC"/>
              <w:rPr>
                <w:rFonts w:eastAsia="Yu Mincho"/>
              </w:rPr>
            </w:pPr>
            <w:r w:rsidRPr="006F0B54">
              <w:rPr>
                <w:rFonts w:eastAsia="Yu Mincho"/>
              </w:rPr>
              <w:t>132</w:t>
            </w:r>
          </w:p>
        </w:tc>
      </w:tr>
      <w:tr w:rsidR="00511E0B" w:rsidRPr="006F0B54" w14:paraId="575442B9" w14:textId="77777777" w:rsidTr="00E91F06">
        <w:trPr>
          <w:jc w:val="center"/>
        </w:trPr>
        <w:tc>
          <w:tcPr>
            <w:tcW w:w="3950" w:type="dxa"/>
          </w:tcPr>
          <w:p w14:paraId="67A6EF25"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A315D13"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2CC5455"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13CBFDB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13D16891"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63A54BA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5B575AED" w14:textId="77777777" w:rsidTr="00E91F06">
        <w:trPr>
          <w:jc w:val="center"/>
        </w:trPr>
        <w:tc>
          <w:tcPr>
            <w:tcW w:w="3950" w:type="dxa"/>
          </w:tcPr>
          <w:p w14:paraId="5690931D" w14:textId="77777777" w:rsidR="00144B5B" w:rsidRPr="006F0B54" w:rsidRDefault="00144B5B" w:rsidP="00E91F06">
            <w:pPr>
              <w:pStyle w:val="TAC"/>
            </w:pPr>
            <w:r w:rsidRPr="006F0B54">
              <w:t>Modulation</w:t>
            </w:r>
          </w:p>
        </w:tc>
        <w:tc>
          <w:tcPr>
            <w:tcW w:w="1076" w:type="dxa"/>
          </w:tcPr>
          <w:p w14:paraId="0368AC8F" w14:textId="77777777" w:rsidR="00144B5B" w:rsidRPr="006F0B54" w:rsidRDefault="00144B5B" w:rsidP="00E91F06">
            <w:pPr>
              <w:pStyle w:val="TAC"/>
              <w:rPr>
                <w:lang w:eastAsia="zh-CN"/>
              </w:rPr>
            </w:pPr>
            <w:r w:rsidRPr="006F0B54">
              <w:rPr>
                <w:lang w:eastAsia="zh-CN"/>
              </w:rPr>
              <w:t>QPSK</w:t>
            </w:r>
          </w:p>
        </w:tc>
        <w:tc>
          <w:tcPr>
            <w:tcW w:w="1077" w:type="dxa"/>
          </w:tcPr>
          <w:p w14:paraId="61B0A870" w14:textId="77777777" w:rsidR="00144B5B" w:rsidRPr="006F0B54" w:rsidRDefault="00144B5B" w:rsidP="00E91F06">
            <w:pPr>
              <w:pStyle w:val="TAC"/>
              <w:rPr>
                <w:lang w:eastAsia="zh-CN"/>
              </w:rPr>
            </w:pPr>
            <w:r w:rsidRPr="006F0B54">
              <w:rPr>
                <w:lang w:eastAsia="zh-CN"/>
              </w:rPr>
              <w:t>QPSK</w:t>
            </w:r>
          </w:p>
        </w:tc>
        <w:tc>
          <w:tcPr>
            <w:tcW w:w="1076" w:type="dxa"/>
          </w:tcPr>
          <w:p w14:paraId="513ABD42" w14:textId="77777777" w:rsidR="00144B5B" w:rsidRPr="006F0B54" w:rsidRDefault="00144B5B" w:rsidP="00E91F06">
            <w:pPr>
              <w:pStyle w:val="TAC"/>
              <w:rPr>
                <w:lang w:eastAsia="zh-CN"/>
              </w:rPr>
            </w:pPr>
            <w:r w:rsidRPr="006F0B54">
              <w:rPr>
                <w:lang w:eastAsia="zh-CN"/>
              </w:rPr>
              <w:t>QPSK</w:t>
            </w:r>
          </w:p>
        </w:tc>
        <w:tc>
          <w:tcPr>
            <w:tcW w:w="1077" w:type="dxa"/>
          </w:tcPr>
          <w:p w14:paraId="557B6E62" w14:textId="77777777" w:rsidR="00144B5B" w:rsidRPr="006F0B54" w:rsidRDefault="00144B5B" w:rsidP="00E91F06">
            <w:pPr>
              <w:pStyle w:val="TAC"/>
              <w:rPr>
                <w:lang w:eastAsia="zh-CN"/>
              </w:rPr>
            </w:pPr>
            <w:r w:rsidRPr="006F0B54">
              <w:rPr>
                <w:lang w:eastAsia="zh-CN"/>
              </w:rPr>
              <w:t>QPSK</w:t>
            </w:r>
          </w:p>
        </w:tc>
        <w:tc>
          <w:tcPr>
            <w:tcW w:w="1077" w:type="dxa"/>
          </w:tcPr>
          <w:p w14:paraId="7B468488" w14:textId="77777777" w:rsidR="00144B5B" w:rsidRPr="006F0B54" w:rsidRDefault="00144B5B" w:rsidP="00E91F06">
            <w:pPr>
              <w:pStyle w:val="TAC"/>
              <w:rPr>
                <w:lang w:eastAsia="zh-CN"/>
              </w:rPr>
            </w:pPr>
            <w:r w:rsidRPr="006F0B54">
              <w:rPr>
                <w:lang w:eastAsia="zh-CN"/>
              </w:rPr>
              <w:t>QPSK</w:t>
            </w:r>
          </w:p>
        </w:tc>
      </w:tr>
      <w:tr w:rsidR="00511E0B" w:rsidRPr="006F0B54" w14:paraId="5F12F583" w14:textId="77777777" w:rsidTr="00E91F06">
        <w:trPr>
          <w:jc w:val="center"/>
        </w:trPr>
        <w:tc>
          <w:tcPr>
            <w:tcW w:w="3950" w:type="dxa"/>
          </w:tcPr>
          <w:p w14:paraId="41482A50"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088C0E57" w14:textId="77777777" w:rsidR="00144B5B" w:rsidRPr="006F0B54" w:rsidRDefault="00144B5B" w:rsidP="00E91F06">
            <w:pPr>
              <w:pStyle w:val="TAC"/>
              <w:rPr>
                <w:lang w:eastAsia="zh-CN"/>
              </w:rPr>
            </w:pPr>
            <w:r w:rsidRPr="006F0B54">
              <w:rPr>
                <w:lang w:eastAsia="zh-CN"/>
              </w:rPr>
              <w:t>193/1024</w:t>
            </w:r>
          </w:p>
        </w:tc>
        <w:tc>
          <w:tcPr>
            <w:tcW w:w="1077" w:type="dxa"/>
          </w:tcPr>
          <w:p w14:paraId="000ED9D4" w14:textId="77777777" w:rsidR="00144B5B" w:rsidRPr="006F0B54" w:rsidRDefault="00144B5B" w:rsidP="00E91F06">
            <w:pPr>
              <w:pStyle w:val="TAC"/>
              <w:rPr>
                <w:lang w:eastAsia="zh-CN"/>
              </w:rPr>
            </w:pPr>
            <w:r w:rsidRPr="006F0B54">
              <w:rPr>
                <w:lang w:eastAsia="zh-CN"/>
              </w:rPr>
              <w:t>193/1024</w:t>
            </w:r>
          </w:p>
        </w:tc>
        <w:tc>
          <w:tcPr>
            <w:tcW w:w="1076" w:type="dxa"/>
          </w:tcPr>
          <w:p w14:paraId="54C752A9" w14:textId="77777777" w:rsidR="00144B5B" w:rsidRPr="006F0B54" w:rsidRDefault="00144B5B" w:rsidP="00E91F06">
            <w:pPr>
              <w:pStyle w:val="TAC"/>
              <w:rPr>
                <w:lang w:eastAsia="zh-CN"/>
              </w:rPr>
            </w:pPr>
            <w:r w:rsidRPr="006F0B54">
              <w:rPr>
                <w:lang w:eastAsia="zh-CN"/>
              </w:rPr>
              <w:t>193/1024</w:t>
            </w:r>
          </w:p>
        </w:tc>
        <w:tc>
          <w:tcPr>
            <w:tcW w:w="1077" w:type="dxa"/>
          </w:tcPr>
          <w:p w14:paraId="7DBB0385" w14:textId="77777777" w:rsidR="00144B5B" w:rsidRPr="006F0B54" w:rsidRDefault="00144B5B" w:rsidP="00E91F06">
            <w:pPr>
              <w:pStyle w:val="TAC"/>
              <w:rPr>
                <w:lang w:eastAsia="zh-CN"/>
              </w:rPr>
            </w:pPr>
            <w:r w:rsidRPr="006F0B54">
              <w:rPr>
                <w:lang w:eastAsia="zh-CN"/>
              </w:rPr>
              <w:t>193/1024</w:t>
            </w:r>
          </w:p>
        </w:tc>
        <w:tc>
          <w:tcPr>
            <w:tcW w:w="1077" w:type="dxa"/>
          </w:tcPr>
          <w:p w14:paraId="0A8302E6" w14:textId="77777777" w:rsidR="00144B5B" w:rsidRPr="006F0B54" w:rsidRDefault="00144B5B" w:rsidP="00E91F06">
            <w:pPr>
              <w:pStyle w:val="TAC"/>
              <w:rPr>
                <w:lang w:eastAsia="zh-CN"/>
              </w:rPr>
            </w:pPr>
            <w:r w:rsidRPr="006F0B54">
              <w:rPr>
                <w:lang w:eastAsia="zh-CN"/>
              </w:rPr>
              <w:t>193/1024</w:t>
            </w:r>
          </w:p>
        </w:tc>
      </w:tr>
      <w:tr w:rsidR="00511E0B" w:rsidRPr="006F0B54" w14:paraId="4F46C162" w14:textId="77777777" w:rsidTr="00E91F06">
        <w:trPr>
          <w:jc w:val="center"/>
        </w:trPr>
        <w:tc>
          <w:tcPr>
            <w:tcW w:w="3950" w:type="dxa"/>
          </w:tcPr>
          <w:p w14:paraId="75619920" w14:textId="77777777" w:rsidR="00144B5B" w:rsidRPr="006F0B54" w:rsidRDefault="00144B5B" w:rsidP="00E91F06">
            <w:pPr>
              <w:pStyle w:val="TAC"/>
            </w:pPr>
            <w:r w:rsidRPr="006F0B54">
              <w:t>Payload size (bits)</w:t>
            </w:r>
          </w:p>
        </w:tc>
        <w:tc>
          <w:tcPr>
            <w:tcW w:w="1076" w:type="dxa"/>
            <w:vAlign w:val="center"/>
          </w:tcPr>
          <w:p w14:paraId="3C3C481A" w14:textId="77777777" w:rsidR="00144B5B" w:rsidRPr="006F0B54" w:rsidRDefault="00144B5B" w:rsidP="00E91F06">
            <w:pPr>
              <w:pStyle w:val="TAC"/>
            </w:pPr>
            <w:r w:rsidRPr="006F0B54">
              <w:rPr>
                <w:rFonts w:hint="eastAsia"/>
                <w:szCs w:val="22"/>
              </w:rPr>
              <w:t>2408</w:t>
            </w:r>
          </w:p>
        </w:tc>
        <w:tc>
          <w:tcPr>
            <w:tcW w:w="1077" w:type="dxa"/>
            <w:vAlign w:val="center"/>
          </w:tcPr>
          <w:p w14:paraId="6FA6E170" w14:textId="77777777" w:rsidR="00144B5B" w:rsidRPr="006F0B54" w:rsidRDefault="00144B5B" w:rsidP="00E91F06">
            <w:pPr>
              <w:pStyle w:val="TAC"/>
            </w:pPr>
            <w:r w:rsidRPr="006F0B54">
              <w:rPr>
                <w:szCs w:val="18"/>
              </w:rPr>
              <w:t>4744</w:t>
            </w:r>
          </w:p>
        </w:tc>
        <w:tc>
          <w:tcPr>
            <w:tcW w:w="1076" w:type="dxa"/>
            <w:vAlign w:val="center"/>
          </w:tcPr>
          <w:p w14:paraId="70237747" w14:textId="77777777" w:rsidR="00144B5B" w:rsidRPr="006F0B54" w:rsidRDefault="00144B5B" w:rsidP="00E91F06">
            <w:pPr>
              <w:pStyle w:val="TAC"/>
            </w:pPr>
            <w:r w:rsidRPr="006F0B54">
              <w:t>1160</w:t>
            </w:r>
          </w:p>
        </w:tc>
        <w:tc>
          <w:tcPr>
            <w:tcW w:w="1077" w:type="dxa"/>
            <w:vAlign w:val="center"/>
          </w:tcPr>
          <w:p w14:paraId="1BA3C6B9" w14:textId="77777777" w:rsidR="00144B5B" w:rsidRPr="006F0B54" w:rsidRDefault="00144B5B" w:rsidP="00E91F06">
            <w:pPr>
              <w:pStyle w:val="TAC"/>
            </w:pPr>
            <w:r w:rsidRPr="006F0B54">
              <w:rPr>
                <w:szCs w:val="18"/>
              </w:rPr>
              <w:t>2408</w:t>
            </w:r>
          </w:p>
        </w:tc>
        <w:tc>
          <w:tcPr>
            <w:tcW w:w="1077" w:type="dxa"/>
            <w:vAlign w:val="center"/>
          </w:tcPr>
          <w:p w14:paraId="750B5848" w14:textId="77777777" w:rsidR="00144B5B" w:rsidRPr="006F0B54" w:rsidRDefault="00144B5B" w:rsidP="00E91F06">
            <w:pPr>
              <w:pStyle w:val="TAC"/>
            </w:pPr>
            <w:r w:rsidRPr="006F0B54">
              <w:rPr>
                <w:szCs w:val="18"/>
              </w:rPr>
              <w:t>4744</w:t>
            </w:r>
          </w:p>
        </w:tc>
      </w:tr>
      <w:tr w:rsidR="00511E0B" w:rsidRPr="006F0B54" w14:paraId="41163B43" w14:textId="77777777" w:rsidTr="00E91F06">
        <w:trPr>
          <w:jc w:val="center"/>
        </w:trPr>
        <w:tc>
          <w:tcPr>
            <w:tcW w:w="3950" w:type="dxa"/>
          </w:tcPr>
          <w:p w14:paraId="6875B6EC" w14:textId="77777777" w:rsidR="00144B5B" w:rsidRPr="006F0B54" w:rsidRDefault="00144B5B" w:rsidP="00E91F06">
            <w:pPr>
              <w:pStyle w:val="TAC"/>
              <w:rPr>
                <w:szCs w:val="22"/>
              </w:rPr>
            </w:pPr>
            <w:r w:rsidRPr="006F0B54">
              <w:rPr>
                <w:szCs w:val="22"/>
              </w:rPr>
              <w:t>Transport block CRC (bits)</w:t>
            </w:r>
          </w:p>
        </w:tc>
        <w:tc>
          <w:tcPr>
            <w:tcW w:w="1076" w:type="dxa"/>
          </w:tcPr>
          <w:p w14:paraId="06F77246" w14:textId="77777777" w:rsidR="00144B5B" w:rsidRPr="006F0B54" w:rsidRDefault="00144B5B" w:rsidP="00E91F06">
            <w:pPr>
              <w:pStyle w:val="TAC"/>
            </w:pPr>
            <w:r w:rsidRPr="006F0B54">
              <w:rPr>
                <w:rFonts w:hint="eastAsia"/>
                <w:szCs w:val="18"/>
              </w:rPr>
              <w:t>16</w:t>
            </w:r>
          </w:p>
        </w:tc>
        <w:tc>
          <w:tcPr>
            <w:tcW w:w="1077" w:type="dxa"/>
          </w:tcPr>
          <w:p w14:paraId="5DE7A88A" w14:textId="77777777" w:rsidR="00144B5B" w:rsidRPr="006F0B54" w:rsidRDefault="00144B5B" w:rsidP="00E91F06">
            <w:pPr>
              <w:pStyle w:val="TAC"/>
            </w:pPr>
            <w:r w:rsidRPr="006F0B54">
              <w:rPr>
                <w:rFonts w:hint="eastAsia"/>
                <w:szCs w:val="18"/>
              </w:rPr>
              <w:t>24</w:t>
            </w:r>
          </w:p>
        </w:tc>
        <w:tc>
          <w:tcPr>
            <w:tcW w:w="1076" w:type="dxa"/>
          </w:tcPr>
          <w:p w14:paraId="1B39B06B" w14:textId="77777777" w:rsidR="00144B5B" w:rsidRPr="006F0B54" w:rsidRDefault="00144B5B" w:rsidP="00E91F06">
            <w:pPr>
              <w:pStyle w:val="TAC"/>
            </w:pPr>
            <w:r w:rsidRPr="006F0B54">
              <w:rPr>
                <w:rFonts w:hint="eastAsia"/>
                <w:szCs w:val="18"/>
              </w:rPr>
              <w:t>16</w:t>
            </w:r>
          </w:p>
        </w:tc>
        <w:tc>
          <w:tcPr>
            <w:tcW w:w="1077" w:type="dxa"/>
          </w:tcPr>
          <w:p w14:paraId="0F31BD22" w14:textId="77777777" w:rsidR="00144B5B" w:rsidRPr="006F0B54" w:rsidRDefault="00144B5B" w:rsidP="00E91F06">
            <w:pPr>
              <w:pStyle w:val="TAC"/>
            </w:pPr>
            <w:r w:rsidRPr="006F0B54">
              <w:rPr>
                <w:rFonts w:hint="eastAsia"/>
                <w:szCs w:val="18"/>
              </w:rPr>
              <w:t>16</w:t>
            </w:r>
          </w:p>
        </w:tc>
        <w:tc>
          <w:tcPr>
            <w:tcW w:w="1077" w:type="dxa"/>
          </w:tcPr>
          <w:p w14:paraId="0231870A" w14:textId="77777777" w:rsidR="00144B5B" w:rsidRPr="006F0B54" w:rsidRDefault="00144B5B" w:rsidP="00E91F06">
            <w:pPr>
              <w:pStyle w:val="TAC"/>
            </w:pPr>
            <w:r w:rsidRPr="006F0B54">
              <w:rPr>
                <w:rFonts w:hint="eastAsia"/>
                <w:szCs w:val="18"/>
              </w:rPr>
              <w:t>24</w:t>
            </w:r>
          </w:p>
        </w:tc>
      </w:tr>
      <w:tr w:rsidR="00511E0B" w:rsidRPr="006F0B54" w14:paraId="49AEF346" w14:textId="77777777" w:rsidTr="00E91F06">
        <w:trPr>
          <w:jc w:val="center"/>
        </w:trPr>
        <w:tc>
          <w:tcPr>
            <w:tcW w:w="3950" w:type="dxa"/>
          </w:tcPr>
          <w:p w14:paraId="0CEC4EC4" w14:textId="77777777" w:rsidR="00144B5B" w:rsidRPr="006F0B54" w:rsidRDefault="00144B5B" w:rsidP="00E91F06">
            <w:pPr>
              <w:pStyle w:val="TAC"/>
            </w:pPr>
            <w:r w:rsidRPr="006F0B54">
              <w:t>Code block CRC size (bits)</w:t>
            </w:r>
          </w:p>
        </w:tc>
        <w:tc>
          <w:tcPr>
            <w:tcW w:w="1076" w:type="dxa"/>
            <w:vAlign w:val="center"/>
          </w:tcPr>
          <w:p w14:paraId="60965C04" w14:textId="77777777" w:rsidR="00144B5B" w:rsidRPr="006F0B54" w:rsidRDefault="00144B5B" w:rsidP="00E91F06">
            <w:pPr>
              <w:pStyle w:val="TAC"/>
            </w:pPr>
            <w:r w:rsidRPr="006F0B54">
              <w:t>-</w:t>
            </w:r>
          </w:p>
        </w:tc>
        <w:tc>
          <w:tcPr>
            <w:tcW w:w="1077" w:type="dxa"/>
            <w:vAlign w:val="center"/>
          </w:tcPr>
          <w:p w14:paraId="0354E2BE" w14:textId="77777777" w:rsidR="00144B5B" w:rsidRPr="006F0B54" w:rsidRDefault="00144B5B" w:rsidP="00E91F06">
            <w:pPr>
              <w:pStyle w:val="TAC"/>
            </w:pPr>
            <w:r w:rsidRPr="006F0B54">
              <w:rPr>
                <w:rFonts w:hint="eastAsia"/>
              </w:rPr>
              <w:t>24</w:t>
            </w:r>
          </w:p>
        </w:tc>
        <w:tc>
          <w:tcPr>
            <w:tcW w:w="1076" w:type="dxa"/>
          </w:tcPr>
          <w:p w14:paraId="6A8B4BF7" w14:textId="77777777" w:rsidR="00144B5B" w:rsidRPr="006F0B54" w:rsidRDefault="00144B5B" w:rsidP="00E91F06">
            <w:pPr>
              <w:pStyle w:val="TAC"/>
            </w:pPr>
            <w:r w:rsidRPr="006F0B54">
              <w:t>-</w:t>
            </w:r>
          </w:p>
        </w:tc>
        <w:tc>
          <w:tcPr>
            <w:tcW w:w="1077" w:type="dxa"/>
            <w:vAlign w:val="center"/>
          </w:tcPr>
          <w:p w14:paraId="7CEE44BB" w14:textId="77777777" w:rsidR="00144B5B" w:rsidRPr="006F0B54" w:rsidRDefault="00144B5B" w:rsidP="00E91F06">
            <w:pPr>
              <w:pStyle w:val="TAC"/>
            </w:pPr>
            <w:r w:rsidRPr="006F0B54">
              <w:t>-</w:t>
            </w:r>
          </w:p>
        </w:tc>
        <w:tc>
          <w:tcPr>
            <w:tcW w:w="1077" w:type="dxa"/>
            <w:vAlign w:val="center"/>
          </w:tcPr>
          <w:p w14:paraId="5BCFB065" w14:textId="77777777" w:rsidR="00144B5B" w:rsidRPr="006F0B54" w:rsidRDefault="00144B5B" w:rsidP="00E91F06">
            <w:pPr>
              <w:pStyle w:val="TAC"/>
            </w:pPr>
            <w:r w:rsidRPr="006F0B54">
              <w:rPr>
                <w:rFonts w:hint="eastAsia"/>
              </w:rPr>
              <w:t>24</w:t>
            </w:r>
          </w:p>
        </w:tc>
      </w:tr>
      <w:tr w:rsidR="00511E0B" w:rsidRPr="006F0B54" w14:paraId="3E10C188" w14:textId="77777777" w:rsidTr="00E91F06">
        <w:trPr>
          <w:jc w:val="center"/>
        </w:trPr>
        <w:tc>
          <w:tcPr>
            <w:tcW w:w="3950" w:type="dxa"/>
          </w:tcPr>
          <w:p w14:paraId="57B7A370" w14:textId="77777777" w:rsidR="00144B5B" w:rsidRPr="006F0B54" w:rsidRDefault="00144B5B" w:rsidP="00E91F06">
            <w:pPr>
              <w:pStyle w:val="TAC"/>
            </w:pPr>
            <w:r w:rsidRPr="006F0B54">
              <w:t>Number of code blocks - C</w:t>
            </w:r>
          </w:p>
        </w:tc>
        <w:tc>
          <w:tcPr>
            <w:tcW w:w="1076" w:type="dxa"/>
            <w:vAlign w:val="center"/>
          </w:tcPr>
          <w:p w14:paraId="3B05E5D1" w14:textId="77777777" w:rsidR="00144B5B" w:rsidRPr="006F0B54" w:rsidRDefault="00144B5B" w:rsidP="00E91F06">
            <w:pPr>
              <w:pStyle w:val="TAC"/>
            </w:pPr>
            <w:r w:rsidRPr="006F0B54">
              <w:rPr>
                <w:rFonts w:hint="eastAsia"/>
                <w:szCs w:val="18"/>
              </w:rPr>
              <w:t>1</w:t>
            </w:r>
          </w:p>
        </w:tc>
        <w:tc>
          <w:tcPr>
            <w:tcW w:w="1077" w:type="dxa"/>
            <w:vAlign w:val="center"/>
          </w:tcPr>
          <w:p w14:paraId="6C4E4C81" w14:textId="77777777" w:rsidR="00144B5B" w:rsidRPr="006F0B54" w:rsidRDefault="00144B5B" w:rsidP="00E91F06">
            <w:pPr>
              <w:pStyle w:val="TAC"/>
            </w:pPr>
            <w:r w:rsidRPr="006F0B54">
              <w:rPr>
                <w:rFonts w:hint="eastAsia"/>
                <w:szCs w:val="18"/>
              </w:rPr>
              <w:t>2</w:t>
            </w:r>
          </w:p>
        </w:tc>
        <w:tc>
          <w:tcPr>
            <w:tcW w:w="1076" w:type="dxa"/>
          </w:tcPr>
          <w:p w14:paraId="12D9D8F1" w14:textId="77777777" w:rsidR="00144B5B" w:rsidRPr="006F0B54" w:rsidRDefault="00144B5B" w:rsidP="00E91F06">
            <w:pPr>
              <w:pStyle w:val="TAC"/>
            </w:pPr>
            <w:r w:rsidRPr="006F0B54">
              <w:rPr>
                <w:rFonts w:hint="eastAsia"/>
                <w:szCs w:val="18"/>
              </w:rPr>
              <w:t>1</w:t>
            </w:r>
          </w:p>
        </w:tc>
        <w:tc>
          <w:tcPr>
            <w:tcW w:w="1077" w:type="dxa"/>
            <w:vAlign w:val="center"/>
          </w:tcPr>
          <w:p w14:paraId="4A645491" w14:textId="77777777" w:rsidR="00144B5B" w:rsidRPr="006F0B54" w:rsidRDefault="00144B5B" w:rsidP="00E91F06">
            <w:pPr>
              <w:pStyle w:val="TAC"/>
            </w:pPr>
            <w:r w:rsidRPr="006F0B54">
              <w:rPr>
                <w:rFonts w:hint="eastAsia"/>
                <w:szCs w:val="18"/>
              </w:rPr>
              <w:t>1</w:t>
            </w:r>
          </w:p>
        </w:tc>
        <w:tc>
          <w:tcPr>
            <w:tcW w:w="1077" w:type="dxa"/>
            <w:vAlign w:val="center"/>
          </w:tcPr>
          <w:p w14:paraId="060D0F4D" w14:textId="77777777" w:rsidR="00144B5B" w:rsidRPr="006F0B54" w:rsidRDefault="00144B5B" w:rsidP="00E91F06">
            <w:pPr>
              <w:pStyle w:val="TAC"/>
            </w:pPr>
            <w:r w:rsidRPr="006F0B54">
              <w:rPr>
                <w:rFonts w:hint="eastAsia"/>
                <w:szCs w:val="18"/>
              </w:rPr>
              <w:t>2</w:t>
            </w:r>
          </w:p>
        </w:tc>
      </w:tr>
      <w:tr w:rsidR="00511E0B" w:rsidRPr="006F0B54" w14:paraId="163DE60D" w14:textId="77777777" w:rsidTr="00E91F06">
        <w:trPr>
          <w:jc w:val="center"/>
        </w:trPr>
        <w:tc>
          <w:tcPr>
            <w:tcW w:w="3950" w:type="dxa"/>
          </w:tcPr>
          <w:p w14:paraId="23DD5FF7"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7EB74D3C"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vAlign w:val="center"/>
          </w:tcPr>
          <w:p w14:paraId="591AF413"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6" w:type="dxa"/>
            <w:vAlign w:val="center"/>
          </w:tcPr>
          <w:p w14:paraId="7A1271B6" w14:textId="77777777" w:rsidR="00144B5B" w:rsidRPr="006F0B54" w:rsidRDefault="00144B5B" w:rsidP="00E91F06">
            <w:pPr>
              <w:pStyle w:val="TAC"/>
              <w:rPr>
                <w:szCs w:val="18"/>
                <w:lang w:eastAsia="zh-CN"/>
              </w:rPr>
            </w:pPr>
            <w:r w:rsidRPr="006F0B54">
              <w:rPr>
                <w:rFonts w:hint="eastAsia"/>
                <w:szCs w:val="18"/>
                <w:lang w:eastAsia="zh-CN"/>
              </w:rPr>
              <w:t>1</w:t>
            </w:r>
            <w:r w:rsidRPr="006F0B54">
              <w:rPr>
                <w:szCs w:val="18"/>
                <w:lang w:eastAsia="zh-CN"/>
              </w:rPr>
              <w:t>176</w:t>
            </w:r>
          </w:p>
        </w:tc>
        <w:tc>
          <w:tcPr>
            <w:tcW w:w="1077" w:type="dxa"/>
            <w:vAlign w:val="center"/>
          </w:tcPr>
          <w:p w14:paraId="30A15A24"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vAlign w:val="center"/>
          </w:tcPr>
          <w:p w14:paraId="390BD6D8"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r>
      <w:tr w:rsidR="00511E0B" w:rsidRPr="006F0B54" w14:paraId="7A410E71" w14:textId="77777777" w:rsidTr="00E91F06">
        <w:trPr>
          <w:jc w:val="center"/>
        </w:trPr>
        <w:tc>
          <w:tcPr>
            <w:tcW w:w="3950" w:type="dxa"/>
          </w:tcPr>
          <w:p w14:paraId="5FAF426F" w14:textId="77777777" w:rsidR="00144B5B" w:rsidRPr="006F0B54" w:rsidRDefault="00144B5B" w:rsidP="00E91F06">
            <w:pPr>
              <w:pStyle w:val="TAC"/>
            </w:pPr>
            <w:r w:rsidRPr="006F0B54">
              <w:t>Total number of bits per slot</w:t>
            </w:r>
          </w:p>
        </w:tc>
        <w:tc>
          <w:tcPr>
            <w:tcW w:w="1076" w:type="dxa"/>
          </w:tcPr>
          <w:p w14:paraId="619481A0" w14:textId="77777777" w:rsidR="00144B5B" w:rsidRPr="006F0B54" w:rsidRDefault="00144B5B" w:rsidP="00E91F06">
            <w:pPr>
              <w:pStyle w:val="TAC"/>
            </w:pPr>
            <w:r w:rsidRPr="006F0B54">
              <w:rPr>
                <w:rFonts w:hint="eastAsia"/>
                <w:szCs w:val="18"/>
              </w:rPr>
              <w:t>12672</w:t>
            </w:r>
          </w:p>
        </w:tc>
        <w:tc>
          <w:tcPr>
            <w:tcW w:w="1077" w:type="dxa"/>
          </w:tcPr>
          <w:p w14:paraId="193DC725" w14:textId="77777777" w:rsidR="00144B5B" w:rsidRPr="006F0B54" w:rsidRDefault="00144B5B" w:rsidP="00E91F06">
            <w:pPr>
              <w:pStyle w:val="TAC"/>
            </w:pPr>
            <w:r w:rsidRPr="006F0B54">
              <w:rPr>
                <w:rFonts w:hint="eastAsia"/>
                <w:szCs w:val="18"/>
              </w:rPr>
              <w:t>25344</w:t>
            </w:r>
          </w:p>
        </w:tc>
        <w:tc>
          <w:tcPr>
            <w:tcW w:w="1076" w:type="dxa"/>
          </w:tcPr>
          <w:p w14:paraId="720D9F1E" w14:textId="77777777" w:rsidR="00144B5B" w:rsidRPr="006F0B54" w:rsidRDefault="00144B5B" w:rsidP="00E91F06">
            <w:pPr>
              <w:pStyle w:val="TAC"/>
            </w:pPr>
            <w:r w:rsidRPr="006F0B54">
              <w:rPr>
                <w:rFonts w:hint="eastAsia"/>
                <w:szCs w:val="18"/>
              </w:rPr>
              <w:t>6144</w:t>
            </w:r>
          </w:p>
        </w:tc>
        <w:tc>
          <w:tcPr>
            <w:tcW w:w="1077" w:type="dxa"/>
          </w:tcPr>
          <w:p w14:paraId="0F9E4972" w14:textId="77777777" w:rsidR="00144B5B" w:rsidRPr="006F0B54" w:rsidRDefault="00144B5B" w:rsidP="00E91F06">
            <w:pPr>
              <w:pStyle w:val="TAC"/>
            </w:pPr>
            <w:r w:rsidRPr="006F0B54">
              <w:rPr>
                <w:rFonts w:hint="eastAsia"/>
                <w:szCs w:val="18"/>
              </w:rPr>
              <w:t>12672</w:t>
            </w:r>
          </w:p>
        </w:tc>
        <w:tc>
          <w:tcPr>
            <w:tcW w:w="1077" w:type="dxa"/>
          </w:tcPr>
          <w:p w14:paraId="46746485" w14:textId="77777777" w:rsidR="00144B5B" w:rsidRPr="006F0B54" w:rsidRDefault="00144B5B" w:rsidP="00E91F06">
            <w:pPr>
              <w:pStyle w:val="TAC"/>
            </w:pPr>
            <w:r w:rsidRPr="006F0B54">
              <w:rPr>
                <w:rFonts w:hint="eastAsia"/>
                <w:szCs w:val="18"/>
              </w:rPr>
              <w:t>25344</w:t>
            </w:r>
          </w:p>
        </w:tc>
      </w:tr>
      <w:tr w:rsidR="00511E0B" w:rsidRPr="006F0B54" w14:paraId="15297AAB" w14:textId="77777777" w:rsidTr="00E91F06">
        <w:trPr>
          <w:jc w:val="center"/>
        </w:trPr>
        <w:tc>
          <w:tcPr>
            <w:tcW w:w="3950" w:type="dxa"/>
          </w:tcPr>
          <w:p w14:paraId="2CD3F3DF"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5A3F7E5D" w14:textId="77777777" w:rsidR="00144B5B" w:rsidRPr="006F0B54" w:rsidRDefault="00144B5B" w:rsidP="00E91F06">
            <w:pPr>
              <w:pStyle w:val="TAC"/>
            </w:pPr>
            <w:r w:rsidRPr="006F0B54">
              <w:rPr>
                <w:rFonts w:hint="eastAsia"/>
                <w:szCs w:val="18"/>
              </w:rPr>
              <w:t>6336</w:t>
            </w:r>
          </w:p>
        </w:tc>
        <w:tc>
          <w:tcPr>
            <w:tcW w:w="1077" w:type="dxa"/>
          </w:tcPr>
          <w:p w14:paraId="50DF9325" w14:textId="77777777" w:rsidR="00144B5B" w:rsidRPr="006F0B54" w:rsidRDefault="00144B5B" w:rsidP="00E91F06">
            <w:pPr>
              <w:pStyle w:val="TAC"/>
            </w:pPr>
            <w:r w:rsidRPr="006F0B54">
              <w:rPr>
                <w:rFonts w:hint="eastAsia"/>
                <w:szCs w:val="18"/>
              </w:rPr>
              <w:t>12672</w:t>
            </w:r>
          </w:p>
        </w:tc>
        <w:tc>
          <w:tcPr>
            <w:tcW w:w="1076" w:type="dxa"/>
          </w:tcPr>
          <w:p w14:paraId="2C1CD8B8" w14:textId="77777777" w:rsidR="00144B5B" w:rsidRPr="006F0B54" w:rsidRDefault="00144B5B" w:rsidP="00E91F06">
            <w:pPr>
              <w:pStyle w:val="TAC"/>
            </w:pPr>
            <w:r w:rsidRPr="006F0B54">
              <w:rPr>
                <w:rFonts w:hint="eastAsia"/>
                <w:szCs w:val="18"/>
              </w:rPr>
              <w:t>3072</w:t>
            </w:r>
          </w:p>
        </w:tc>
        <w:tc>
          <w:tcPr>
            <w:tcW w:w="1077" w:type="dxa"/>
          </w:tcPr>
          <w:p w14:paraId="69B2E25C" w14:textId="77777777" w:rsidR="00144B5B" w:rsidRPr="006F0B54" w:rsidRDefault="00144B5B" w:rsidP="00E91F06">
            <w:pPr>
              <w:pStyle w:val="TAC"/>
            </w:pPr>
            <w:r w:rsidRPr="006F0B54">
              <w:rPr>
                <w:rFonts w:hint="eastAsia"/>
                <w:szCs w:val="18"/>
              </w:rPr>
              <w:t>6336</w:t>
            </w:r>
          </w:p>
        </w:tc>
        <w:tc>
          <w:tcPr>
            <w:tcW w:w="1077" w:type="dxa"/>
          </w:tcPr>
          <w:p w14:paraId="0EA2C342" w14:textId="77777777" w:rsidR="00144B5B" w:rsidRPr="006F0B54" w:rsidRDefault="00144B5B" w:rsidP="00E91F06">
            <w:pPr>
              <w:pStyle w:val="TAC"/>
            </w:pPr>
            <w:r w:rsidRPr="006F0B54">
              <w:rPr>
                <w:rFonts w:hint="eastAsia"/>
                <w:szCs w:val="18"/>
              </w:rPr>
              <w:t>12672</w:t>
            </w:r>
          </w:p>
        </w:tc>
      </w:tr>
      <w:tr w:rsidR="00144B5B" w:rsidRPr="006F0B54" w14:paraId="317A14EB" w14:textId="77777777" w:rsidTr="00E91F06">
        <w:trPr>
          <w:jc w:val="center"/>
        </w:trPr>
        <w:tc>
          <w:tcPr>
            <w:tcW w:w="9333" w:type="dxa"/>
            <w:gridSpan w:val="6"/>
          </w:tcPr>
          <w:p w14:paraId="7353B4BB" w14:textId="0EC1FFB9"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6D495621" w14:textId="6FC1C7E6" w:rsidR="00144B5B" w:rsidRPr="006F0B54" w:rsidRDefault="00144B5B"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w:t>
            </w:r>
            <w:r w:rsidR="00BD2305" w:rsidRPr="006F0B54">
              <w:rPr>
                <w:rFonts w:hint="eastAsia"/>
                <w:lang w:eastAsia="zh-CN"/>
              </w:rPr>
              <w:t>1</w:t>
            </w:r>
            <w:r w:rsidR="00BD2305" w:rsidRPr="006F0B54">
              <w:rPr>
                <w:lang w:eastAsia="zh-CN"/>
              </w:rPr>
              <w:t>9</w:t>
            </w:r>
            <w:r w:rsidRPr="006F0B54">
              <w:rPr>
                <w:rFonts w:hint="eastAsia"/>
                <w:lang w:eastAsia="zh-CN"/>
              </w:rPr>
              <w:t>].</w:t>
            </w:r>
          </w:p>
        </w:tc>
      </w:tr>
    </w:tbl>
    <w:p w14:paraId="338148A0" w14:textId="77777777" w:rsidR="00144B5B" w:rsidRPr="006F0B54" w:rsidRDefault="00144B5B" w:rsidP="00144B5B">
      <w:pPr>
        <w:rPr>
          <w:lang w:eastAsia="zh-CN"/>
        </w:rPr>
      </w:pPr>
    </w:p>
    <w:p w14:paraId="01CBE005" w14:textId="29784EFF" w:rsidR="00144B5B" w:rsidRPr="006F0B54" w:rsidRDefault="00144B5B" w:rsidP="00144B5B">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46804B0B" w14:textId="77777777" w:rsidTr="00E91F06">
        <w:trPr>
          <w:jc w:val="center"/>
        </w:trPr>
        <w:tc>
          <w:tcPr>
            <w:tcW w:w="3950" w:type="dxa"/>
          </w:tcPr>
          <w:p w14:paraId="055DD4A5" w14:textId="77777777" w:rsidR="00144B5B" w:rsidRPr="006F0B54" w:rsidRDefault="00144B5B" w:rsidP="00E91F06">
            <w:pPr>
              <w:pStyle w:val="TAH"/>
            </w:pPr>
            <w:r w:rsidRPr="006F0B54">
              <w:t>Reference channel</w:t>
            </w:r>
          </w:p>
        </w:tc>
        <w:tc>
          <w:tcPr>
            <w:tcW w:w="1076" w:type="dxa"/>
          </w:tcPr>
          <w:p w14:paraId="7BB3739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2E665ACA"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27B5B427"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00CCFB90"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2DB6A0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511E0B" w:rsidRPr="006F0B54" w14:paraId="5A3B278A" w14:textId="77777777" w:rsidTr="00E91F06">
        <w:trPr>
          <w:jc w:val="center"/>
        </w:trPr>
        <w:tc>
          <w:tcPr>
            <w:tcW w:w="3950" w:type="dxa"/>
          </w:tcPr>
          <w:p w14:paraId="42CBAD87" w14:textId="1A3EC9D9"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1ACCE74A"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41D1D427" w14:textId="77777777" w:rsidR="00144B5B" w:rsidRPr="006F0B54" w:rsidRDefault="00144B5B" w:rsidP="00E91F06">
            <w:pPr>
              <w:pStyle w:val="TAC"/>
            </w:pPr>
            <w:r w:rsidRPr="006F0B54">
              <w:rPr>
                <w:rFonts w:hint="eastAsia"/>
                <w:lang w:eastAsia="zh-CN"/>
              </w:rPr>
              <w:t>60</w:t>
            </w:r>
          </w:p>
        </w:tc>
        <w:tc>
          <w:tcPr>
            <w:tcW w:w="1076" w:type="dxa"/>
          </w:tcPr>
          <w:p w14:paraId="29C4C6F1" w14:textId="77777777" w:rsidR="00144B5B" w:rsidRPr="006F0B54" w:rsidRDefault="00144B5B" w:rsidP="00E91F06">
            <w:pPr>
              <w:pStyle w:val="TAC"/>
            </w:pPr>
            <w:r w:rsidRPr="006F0B54">
              <w:rPr>
                <w:rFonts w:hint="eastAsia"/>
                <w:lang w:eastAsia="zh-CN"/>
              </w:rPr>
              <w:t>120</w:t>
            </w:r>
          </w:p>
        </w:tc>
        <w:tc>
          <w:tcPr>
            <w:tcW w:w="1077" w:type="dxa"/>
          </w:tcPr>
          <w:p w14:paraId="7D10DF2B" w14:textId="77777777" w:rsidR="00144B5B" w:rsidRPr="006F0B54" w:rsidRDefault="00144B5B" w:rsidP="00E91F06">
            <w:pPr>
              <w:pStyle w:val="TAC"/>
            </w:pPr>
            <w:r w:rsidRPr="006F0B54">
              <w:rPr>
                <w:rFonts w:hint="eastAsia"/>
                <w:lang w:eastAsia="zh-CN"/>
              </w:rPr>
              <w:t>120</w:t>
            </w:r>
          </w:p>
        </w:tc>
        <w:tc>
          <w:tcPr>
            <w:tcW w:w="1077" w:type="dxa"/>
          </w:tcPr>
          <w:p w14:paraId="0B4E69BD" w14:textId="77777777" w:rsidR="00144B5B" w:rsidRPr="006F0B54" w:rsidRDefault="00144B5B" w:rsidP="00E91F06">
            <w:pPr>
              <w:pStyle w:val="TAC"/>
            </w:pPr>
            <w:r w:rsidRPr="006F0B54">
              <w:rPr>
                <w:rFonts w:hint="eastAsia"/>
                <w:lang w:eastAsia="zh-CN"/>
              </w:rPr>
              <w:t>120</w:t>
            </w:r>
          </w:p>
        </w:tc>
      </w:tr>
      <w:tr w:rsidR="00511E0B" w:rsidRPr="006F0B54" w14:paraId="1CAA180C" w14:textId="77777777" w:rsidTr="00E91F06">
        <w:trPr>
          <w:jc w:val="center"/>
        </w:trPr>
        <w:tc>
          <w:tcPr>
            <w:tcW w:w="3950" w:type="dxa"/>
          </w:tcPr>
          <w:p w14:paraId="2A68B599" w14:textId="77777777" w:rsidR="00144B5B" w:rsidRPr="006F0B54" w:rsidRDefault="00144B5B" w:rsidP="00E91F06">
            <w:pPr>
              <w:pStyle w:val="TAC"/>
            </w:pPr>
            <w:r w:rsidRPr="006F0B54">
              <w:t>Allocated resource blocks</w:t>
            </w:r>
          </w:p>
        </w:tc>
        <w:tc>
          <w:tcPr>
            <w:tcW w:w="1076" w:type="dxa"/>
          </w:tcPr>
          <w:p w14:paraId="0E0B679B" w14:textId="77777777" w:rsidR="00144B5B" w:rsidRPr="006F0B54" w:rsidRDefault="00144B5B" w:rsidP="00E91F06">
            <w:pPr>
              <w:pStyle w:val="TAC"/>
              <w:rPr>
                <w:rFonts w:eastAsia="Yu Mincho"/>
              </w:rPr>
            </w:pPr>
            <w:r w:rsidRPr="006F0B54">
              <w:rPr>
                <w:rFonts w:eastAsia="Yu Mincho"/>
              </w:rPr>
              <w:t>66</w:t>
            </w:r>
          </w:p>
        </w:tc>
        <w:tc>
          <w:tcPr>
            <w:tcW w:w="1077" w:type="dxa"/>
          </w:tcPr>
          <w:p w14:paraId="6692618D" w14:textId="77777777" w:rsidR="00144B5B" w:rsidRPr="006F0B54" w:rsidRDefault="00144B5B" w:rsidP="00E91F06">
            <w:pPr>
              <w:pStyle w:val="TAC"/>
              <w:rPr>
                <w:rFonts w:eastAsia="Yu Mincho"/>
              </w:rPr>
            </w:pPr>
            <w:r w:rsidRPr="006F0B54">
              <w:rPr>
                <w:rFonts w:eastAsia="Yu Mincho"/>
              </w:rPr>
              <w:t>132</w:t>
            </w:r>
          </w:p>
        </w:tc>
        <w:tc>
          <w:tcPr>
            <w:tcW w:w="1076" w:type="dxa"/>
          </w:tcPr>
          <w:p w14:paraId="18B53990" w14:textId="77777777" w:rsidR="00144B5B" w:rsidRPr="006F0B54" w:rsidRDefault="00144B5B" w:rsidP="00E91F06">
            <w:pPr>
              <w:pStyle w:val="TAC"/>
              <w:rPr>
                <w:rFonts w:eastAsia="Yu Mincho"/>
              </w:rPr>
            </w:pPr>
            <w:r w:rsidRPr="006F0B54">
              <w:rPr>
                <w:rFonts w:eastAsia="Yu Mincho"/>
              </w:rPr>
              <w:t>32</w:t>
            </w:r>
          </w:p>
        </w:tc>
        <w:tc>
          <w:tcPr>
            <w:tcW w:w="1077" w:type="dxa"/>
          </w:tcPr>
          <w:p w14:paraId="7B6E0CE5" w14:textId="77777777" w:rsidR="00144B5B" w:rsidRPr="006F0B54" w:rsidRDefault="00144B5B" w:rsidP="00E91F06">
            <w:pPr>
              <w:pStyle w:val="TAC"/>
              <w:rPr>
                <w:rFonts w:eastAsia="Yu Mincho"/>
              </w:rPr>
            </w:pPr>
            <w:r w:rsidRPr="006F0B54">
              <w:rPr>
                <w:rFonts w:eastAsia="Yu Mincho"/>
              </w:rPr>
              <w:t>66</w:t>
            </w:r>
          </w:p>
        </w:tc>
        <w:tc>
          <w:tcPr>
            <w:tcW w:w="1077" w:type="dxa"/>
          </w:tcPr>
          <w:p w14:paraId="47F1A740" w14:textId="77777777" w:rsidR="00144B5B" w:rsidRPr="006F0B54" w:rsidRDefault="00144B5B" w:rsidP="00E91F06">
            <w:pPr>
              <w:pStyle w:val="TAC"/>
              <w:rPr>
                <w:rFonts w:eastAsia="Yu Mincho"/>
              </w:rPr>
            </w:pPr>
            <w:r w:rsidRPr="006F0B54">
              <w:rPr>
                <w:rFonts w:eastAsia="Yu Mincho"/>
              </w:rPr>
              <w:t>132</w:t>
            </w:r>
          </w:p>
        </w:tc>
      </w:tr>
      <w:tr w:rsidR="00511E0B" w:rsidRPr="006F0B54" w14:paraId="17C11A86" w14:textId="77777777" w:rsidTr="00E91F06">
        <w:trPr>
          <w:jc w:val="center"/>
        </w:trPr>
        <w:tc>
          <w:tcPr>
            <w:tcW w:w="3950" w:type="dxa"/>
          </w:tcPr>
          <w:p w14:paraId="44693703"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3703FD7"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544DD519"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48F5108D"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7C88BD5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4D4EE2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6261E74D" w14:textId="77777777" w:rsidTr="00E91F06">
        <w:trPr>
          <w:jc w:val="center"/>
        </w:trPr>
        <w:tc>
          <w:tcPr>
            <w:tcW w:w="3950" w:type="dxa"/>
          </w:tcPr>
          <w:p w14:paraId="66233DAD" w14:textId="77777777" w:rsidR="00144B5B" w:rsidRPr="006F0B54" w:rsidRDefault="00144B5B" w:rsidP="00E91F06">
            <w:pPr>
              <w:pStyle w:val="TAC"/>
            </w:pPr>
            <w:r w:rsidRPr="006F0B54">
              <w:t>Modulation</w:t>
            </w:r>
          </w:p>
        </w:tc>
        <w:tc>
          <w:tcPr>
            <w:tcW w:w="1076" w:type="dxa"/>
          </w:tcPr>
          <w:p w14:paraId="7101FC1F" w14:textId="77777777" w:rsidR="00144B5B" w:rsidRPr="006F0B54" w:rsidRDefault="00144B5B" w:rsidP="00E91F06">
            <w:pPr>
              <w:pStyle w:val="TAC"/>
              <w:rPr>
                <w:lang w:eastAsia="zh-CN"/>
              </w:rPr>
            </w:pPr>
            <w:r w:rsidRPr="006F0B54">
              <w:rPr>
                <w:lang w:eastAsia="zh-CN"/>
              </w:rPr>
              <w:t>QPSK</w:t>
            </w:r>
          </w:p>
        </w:tc>
        <w:tc>
          <w:tcPr>
            <w:tcW w:w="1077" w:type="dxa"/>
          </w:tcPr>
          <w:p w14:paraId="74322F23" w14:textId="77777777" w:rsidR="00144B5B" w:rsidRPr="006F0B54" w:rsidRDefault="00144B5B" w:rsidP="00E91F06">
            <w:pPr>
              <w:pStyle w:val="TAC"/>
              <w:rPr>
                <w:lang w:eastAsia="zh-CN"/>
              </w:rPr>
            </w:pPr>
            <w:r w:rsidRPr="006F0B54">
              <w:rPr>
                <w:lang w:eastAsia="zh-CN"/>
              </w:rPr>
              <w:t>QPSK</w:t>
            </w:r>
          </w:p>
        </w:tc>
        <w:tc>
          <w:tcPr>
            <w:tcW w:w="1076" w:type="dxa"/>
          </w:tcPr>
          <w:p w14:paraId="444757E9" w14:textId="77777777" w:rsidR="00144B5B" w:rsidRPr="006F0B54" w:rsidRDefault="00144B5B" w:rsidP="00E91F06">
            <w:pPr>
              <w:pStyle w:val="TAC"/>
              <w:rPr>
                <w:lang w:eastAsia="zh-CN"/>
              </w:rPr>
            </w:pPr>
            <w:r w:rsidRPr="006F0B54">
              <w:rPr>
                <w:lang w:eastAsia="zh-CN"/>
              </w:rPr>
              <w:t>QPSK</w:t>
            </w:r>
          </w:p>
        </w:tc>
        <w:tc>
          <w:tcPr>
            <w:tcW w:w="1077" w:type="dxa"/>
          </w:tcPr>
          <w:p w14:paraId="00046BC7" w14:textId="77777777" w:rsidR="00144B5B" w:rsidRPr="006F0B54" w:rsidRDefault="00144B5B" w:rsidP="00E91F06">
            <w:pPr>
              <w:pStyle w:val="TAC"/>
              <w:rPr>
                <w:lang w:eastAsia="zh-CN"/>
              </w:rPr>
            </w:pPr>
            <w:r w:rsidRPr="006F0B54">
              <w:rPr>
                <w:lang w:eastAsia="zh-CN"/>
              </w:rPr>
              <w:t>QPSK</w:t>
            </w:r>
          </w:p>
        </w:tc>
        <w:tc>
          <w:tcPr>
            <w:tcW w:w="1077" w:type="dxa"/>
          </w:tcPr>
          <w:p w14:paraId="44A75482" w14:textId="77777777" w:rsidR="00144B5B" w:rsidRPr="006F0B54" w:rsidRDefault="00144B5B" w:rsidP="00E91F06">
            <w:pPr>
              <w:pStyle w:val="TAC"/>
              <w:rPr>
                <w:lang w:eastAsia="zh-CN"/>
              </w:rPr>
            </w:pPr>
            <w:r w:rsidRPr="006F0B54">
              <w:rPr>
                <w:lang w:eastAsia="zh-CN"/>
              </w:rPr>
              <w:t>QPSK</w:t>
            </w:r>
          </w:p>
        </w:tc>
      </w:tr>
      <w:tr w:rsidR="00511E0B" w:rsidRPr="006F0B54" w14:paraId="0A60BEF9" w14:textId="77777777" w:rsidTr="00E91F06">
        <w:trPr>
          <w:jc w:val="center"/>
        </w:trPr>
        <w:tc>
          <w:tcPr>
            <w:tcW w:w="3950" w:type="dxa"/>
          </w:tcPr>
          <w:p w14:paraId="60F3682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74EEE785" w14:textId="77777777" w:rsidR="00144B5B" w:rsidRPr="006F0B54" w:rsidRDefault="00144B5B" w:rsidP="00E91F06">
            <w:pPr>
              <w:pStyle w:val="TAC"/>
              <w:rPr>
                <w:lang w:eastAsia="zh-CN"/>
              </w:rPr>
            </w:pPr>
            <w:r w:rsidRPr="006F0B54">
              <w:rPr>
                <w:lang w:eastAsia="zh-CN"/>
              </w:rPr>
              <w:t>193/1024</w:t>
            </w:r>
          </w:p>
        </w:tc>
        <w:tc>
          <w:tcPr>
            <w:tcW w:w="1077" w:type="dxa"/>
          </w:tcPr>
          <w:p w14:paraId="0C34CD3C" w14:textId="77777777" w:rsidR="00144B5B" w:rsidRPr="006F0B54" w:rsidRDefault="00144B5B" w:rsidP="00E91F06">
            <w:pPr>
              <w:pStyle w:val="TAC"/>
              <w:rPr>
                <w:lang w:eastAsia="zh-CN"/>
              </w:rPr>
            </w:pPr>
            <w:r w:rsidRPr="006F0B54">
              <w:rPr>
                <w:lang w:eastAsia="zh-CN"/>
              </w:rPr>
              <w:t>193/1024</w:t>
            </w:r>
          </w:p>
        </w:tc>
        <w:tc>
          <w:tcPr>
            <w:tcW w:w="1076" w:type="dxa"/>
          </w:tcPr>
          <w:p w14:paraId="60B22A45" w14:textId="77777777" w:rsidR="00144B5B" w:rsidRPr="006F0B54" w:rsidRDefault="00144B5B" w:rsidP="00E91F06">
            <w:pPr>
              <w:pStyle w:val="TAC"/>
              <w:rPr>
                <w:lang w:eastAsia="zh-CN"/>
              </w:rPr>
            </w:pPr>
            <w:r w:rsidRPr="006F0B54">
              <w:rPr>
                <w:lang w:eastAsia="zh-CN"/>
              </w:rPr>
              <w:t>193/1024</w:t>
            </w:r>
          </w:p>
        </w:tc>
        <w:tc>
          <w:tcPr>
            <w:tcW w:w="1077" w:type="dxa"/>
          </w:tcPr>
          <w:p w14:paraId="2E0C911A" w14:textId="77777777" w:rsidR="00144B5B" w:rsidRPr="006F0B54" w:rsidRDefault="00144B5B" w:rsidP="00E91F06">
            <w:pPr>
              <w:pStyle w:val="TAC"/>
              <w:rPr>
                <w:lang w:eastAsia="zh-CN"/>
              </w:rPr>
            </w:pPr>
            <w:r w:rsidRPr="006F0B54">
              <w:rPr>
                <w:lang w:eastAsia="zh-CN"/>
              </w:rPr>
              <w:t>193/1024</w:t>
            </w:r>
          </w:p>
        </w:tc>
        <w:tc>
          <w:tcPr>
            <w:tcW w:w="1077" w:type="dxa"/>
          </w:tcPr>
          <w:p w14:paraId="33276BD6" w14:textId="77777777" w:rsidR="00144B5B" w:rsidRPr="006F0B54" w:rsidRDefault="00144B5B" w:rsidP="00E91F06">
            <w:pPr>
              <w:pStyle w:val="TAC"/>
              <w:rPr>
                <w:lang w:eastAsia="zh-CN"/>
              </w:rPr>
            </w:pPr>
            <w:r w:rsidRPr="006F0B54">
              <w:rPr>
                <w:lang w:eastAsia="zh-CN"/>
              </w:rPr>
              <w:t>193/1024</w:t>
            </w:r>
          </w:p>
        </w:tc>
      </w:tr>
      <w:tr w:rsidR="00511E0B" w:rsidRPr="006F0B54" w14:paraId="4767138C" w14:textId="77777777" w:rsidTr="00E91F06">
        <w:trPr>
          <w:jc w:val="center"/>
        </w:trPr>
        <w:tc>
          <w:tcPr>
            <w:tcW w:w="3950" w:type="dxa"/>
          </w:tcPr>
          <w:p w14:paraId="3C8AFBD9" w14:textId="77777777" w:rsidR="00144B5B" w:rsidRPr="006F0B54" w:rsidRDefault="00144B5B" w:rsidP="00E91F06">
            <w:pPr>
              <w:pStyle w:val="TAC"/>
            </w:pPr>
            <w:r w:rsidRPr="006F0B54">
              <w:t>Payload size (bits)</w:t>
            </w:r>
          </w:p>
        </w:tc>
        <w:tc>
          <w:tcPr>
            <w:tcW w:w="1076" w:type="dxa"/>
            <w:vAlign w:val="center"/>
          </w:tcPr>
          <w:p w14:paraId="3AEC7FCF" w14:textId="77777777" w:rsidR="00144B5B" w:rsidRPr="006F0B54" w:rsidRDefault="00144B5B" w:rsidP="00E91F06">
            <w:pPr>
              <w:pStyle w:val="TAC"/>
            </w:pPr>
            <w:r w:rsidRPr="006F0B54">
              <w:rPr>
                <w:rFonts w:hint="eastAsia"/>
              </w:rPr>
              <w:t>4744</w:t>
            </w:r>
          </w:p>
        </w:tc>
        <w:tc>
          <w:tcPr>
            <w:tcW w:w="1077" w:type="dxa"/>
            <w:vAlign w:val="center"/>
          </w:tcPr>
          <w:p w14:paraId="1DF00915" w14:textId="77777777" w:rsidR="00144B5B" w:rsidRPr="006F0B54" w:rsidRDefault="00144B5B" w:rsidP="00E91F06">
            <w:pPr>
              <w:pStyle w:val="TAC"/>
            </w:pPr>
            <w:r w:rsidRPr="006F0B54">
              <w:rPr>
                <w:szCs w:val="18"/>
              </w:rPr>
              <w:t>9480</w:t>
            </w:r>
          </w:p>
        </w:tc>
        <w:tc>
          <w:tcPr>
            <w:tcW w:w="1076" w:type="dxa"/>
            <w:vAlign w:val="center"/>
          </w:tcPr>
          <w:p w14:paraId="1C993F27" w14:textId="77777777" w:rsidR="00144B5B" w:rsidRPr="006F0B54" w:rsidRDefault="00144B5B" w:rsidP="00E91F06">
            <w:pPr>
              <w:pStyle w:val="TAC"/>
            </w:pPr>
            <w:r w:rsidRPr="006F0B54">
              <w:t>2408</w:t>
            </w:r>
          </w:p>
        </w:tc>
        <w:tc>
          <w:tcPr>
            <w:tcW w:w="1077" w:type="dxa"/>
            <w:vAlign w:val="center"/>
          </w:tcPr>
          <w:p w14:paraId="3E186A73" w14:textId="77777777" w:rsidR="00144B5B" w:rsidRPr="006F0B54" w:rsidRDefault="00144B5B" w:rsidP="00E91F06">
            <w:pPr>
              <w:pStyle w:val="TAC"/>
            </w:pPr>
            <w:r w:rsidRPr="006F0B54">
              <w:rPr>
                <w:rFonts w:hint="eastAsia"/>
              </w:rPr>
              <w:t>4744</w:t>
            </w:r>
          </w:p>
        </w:tc>
        <w:tc>
          <w:tcPr>
            <w:tcW w:w="1077" w:type="dxa"/>
            <w:vAlign w:val="center"/>
          </w:tcPr>
          <w:p w14:paraId="49B888DB" w14:textId="77777777" w:rsidR="00144B5B" w:rsidRPr="006F0B54" w:rsidRDefault="00144B5B" w:rsidP="00E91F06">
            <w:pPr>
              <w:pStyle w:val="TAC"/>
            </w:pPr>
            <w:r w:rsidRPr="006F0B54">
              <w:rPr>
                <w:szCs w:val="18"/>
              </w:rPr>
              <w:t>9480</w:t>
            </w:r>
          </w:p>
        </w:tc>
      </w:tr>
      <w:tr w:rsidR="00511E0B" w:rsidRPr="006F0B54" w14:paraId="2380989F" w14:textId="77777777" w:rsidTr="00E91F06">
        <w:trPr>
          <w:jc w:val="center"/>
        </w:trPr>
        <w:tc>
          <w:tcPr>
            <w:tcW w:w="3950" w:type="dxa"/>
          </w:tcPr>
          <w:p w14:paraId="5865C177" w14:textId="77777777" w:rsidR="00144B5B" w:rsidRPr="006F0B54" w:rsidRDefault="00144B5B" w:rsidP="00E91F06">
            <w:pPr>
              <w:pStyle w:val="TAC"/>
              <w:rPr>
                <w:szCs w:val="22"/>
              </w:rPr>
            </w:pPr>
            <w:r w:rsidRPr="006F0B54">
              <w:rPr>
                <w:szCs w:val="22"/>
              </w:rPr>
              <w:t>Transport block CRC (bits)</w:t>
            </w:r>
          </w:p>
        </w:tc>
        <w:tc>
          <w:tcPr>
            <w:tcW w:w="1076" w:type="dxa"/>
          </w:tcPr>
          <w:p w14:paraId="52BBE9BE" w14:textId="77777777" w:rsidR="00144B5B" w:rsidRPr="006F0B54" w:rsidRDefault="00144B5B" w:rsidP="00E91F06">
            <w:pPr>
              <w:pStyle w:val="TAC"/>
            </w:pPr>
            <w:r w:rsidRPr="006F0B54">
              <w:rPr>
                <w:rFonts w:hint="eastAsia"/>
                <w:szCs w:val="18"/>
              </w:rPr>
              <w:t>24</w:t>
            </w:r>
          </w:p>
        </w:tc>
        <w:tc>
          <w:tcPr>
            <w:tcW w:w="1077" w:type="dxa"/>
          </w:tcPr>
          <w:p w14:paraId="0E02ED00" w14:textId="77777777" w:rsidR="00144B5B" w:rsidRPr="006F0B54" w:rsidRDefault="00144B5B" w:rsidP="00E91F06">
            <w:pPr>
              <w:pStyle w:val="TAC"/>
            </w:pPr>
            <w:r w:rsidRPr="006F0B54">
              <w:rPr>
                <w:rFonts w:hint="eastAsia"/>
                <w:szCs w:val="18"/>
              </w:rPr>
              <w:t>24</w:t>
            </w:r>
          </w:p>
        </w:tc>
        <w:tc>
          <w:tcPr>
            <w:tcW w:w="1076" w:type="dxa"/>
          </w:tcPr>
          <w:p w14:paraId="214ADDB6" w14:textId="77777777" w:rsidR="00144B5B" w:rsidRPr="006F0B54" w:rsidRDefault="00144B5B" w:rsidP="00E91F06">
            <w:pPr>
              <w:pStyle w:val="TAC"/>
            </w:pPr>
            <w:r w:rsidRPr="006F0B54">
              <w:rPr>
                <w:rFonts w:hint="eastAsia"/>
                <w:szCs w:val="18"/>
              </w:rPr>
              <w:t>16</w:t>
            </w:r>
          </w:p>
        </w:tc>
        <w:tc>
          <w:tcPr>
            <w:tcW w:w="1077" w:type="dxa"/>
          </w:tcPr>
          <w:p w14:paraId="5028583F" w14:textId="77777777" w:rsidR="00144B5B" w:rsidRPr="006F0B54" w:rsidRDefault="00144B5B" w:rsidP="00E91F06">
            <w:pPr>
              <w:pStyle w:val="TAC"/>
            </w:pPr>
            <w:r w:rsidRPr="006F0B54">
              <w:rPr>
                <w:rFonts w:hint="eastAsia"/>
                <w:szCs w:val="18"/>
              </w:rPr>
              <w:t>24</w:t>
            </w:r>
          </w:p>
        </w:tc>
        <w:tc>
          <w:tcPr>
            <w:tcW w:w="1077" w:type="dxa"/>
          </w:tcPr>
          <w:p w14:paraId="36CE4D84" w14:textId="77777777" w:rsidR="00144B5B" w:rsidRPr="006F0B54" w:rsidRDefault="00144B5B" w:rsidP="00E91F06">
            <w:pPr>
              <w:pStyle w:val="TAC"/>
            </w:pPr>
            <w:r w:rsidRPr="006F0B54">
              <w:rPr>
                <w:rFonts w:hint="eastAsia"/>
                <w:szCs w:val="18"/>
              </w:rPr>
              <w:t>24</w:t>
            </w:r>
          </w:p>
        </w:tc>
      </w:tr>
      <w:tr w:rsidR="00511E0B" w:rsidRPr="006F0B54" w14:paraId="5AFAEE49" w14:textId="77777777" w:rsidTr="00E91F06">
        <w:trPr>
          <w:jc w:val="center"/>
        </w:trPr>
        <w:tc>
          <w:tcPr>
            <w:tcW w:w="3950" w:type="dxa"/>
          </w:tcPr>
          <w:p w14:paraId="176BD32C" w14:textId="77777777" w:rsidR="00144B5B" w:rsidRPr="006F0B54" w:rsidRDefault="00144B5B" w:rsidP="00E91F06">
            <w:pPr>
              <w:pStyle w:val="TAC"/>
            </w:pPr>
            <w:r w:rsidRPr="006F0B54">
              <w:t>Code block CRC size (bits)</w:t>
            </w:r>
          </w:p>
        </w:tc>
        <w:tc>
          <w:tcPr>
            <w:tcW w:w="1076" w:type="dxa"/>
            <w:vAlign w:val="center"/>
          </w:tcPr>
          <w:p w14:paraId="1E90F66F" w14:textId="77777777" w:rsidR="00144B5B" w:rsidRPr="006F0B54" w:rsidRDefault="00144B5B" w:rsidP="00E91F06">
            <w:pPr>
              <w:pStyle w:val="TAC"/>
            </w:pPr>
            <w:r w:rsidRPr="006F0B54">
              <w:rPr>
                <w:rFonts w:hint="eastAsia"/>
                <w:szCs w:val="18"/>
              </w:rPr>
              <w:t>24</w:t>
            </w:r>
          </w:p>
        </w:tc>
        <w:tc>
          <w:tcPr>
            <w:tcW w:w="1077" w:type="dxa"/>
            <w:vAlign w:val="center"/>
          </w:tcPr>
          <w:p w14:paraId="3A4AC3AF" w14:textId="77777777" w:rsidR="00144B5B" w:rsidRPr="006F0B54" w:rsidRDefault="00144B5B" w:rsidP="00E91F06">
            <w:pPr>
              <w:pStyle w:val="TAC"/>
            </w:pPr>
            <w:r w:rsidRPr="006F0B54">
              <w:rPr>
                <w:rFonts w:hint="eastAsia"/>
              </w:rPr>
              <w:t>24</w:t>
            </w:r>
          </w:p>
        </w:tc>
        <w:tc>
          <w:tcPr>
            <w:tcW w:w="1076" w:type="dxa"/>
          </w:tcPr>
          <w:p w14:paraId="6141F5BA" w14:textId="77777777" w:rsidR="00144B5B" w:rsidRPr="006F0B54" w:rsidRDefault="00144B5B" w:rsidP="00E91F06">
            <w:pPr>
              <w:pStyle w:val="TAC"/>
            </w:pPr>
            <w:r w:rsidRPr="006F0B54">
              <w:t>-</w:t>
            </w:r>
          </w:p>
        </w:tc>
        <w:tc>
          <w:tcPr>
            <w:tcW w:w="1077" w:type="dxa"/>
            <w:vAlign w:val="center"/>
          </w:tcPr>
          <w:p w14:paraId="3A7CC2A7" w14:textId="77777777" w:rsidR="00144B5B" w:rsidRPr="006F0B54" w:rsidRDefault="00144B5B" w:rsidP="00E91F06">
            <w:pPr>
              <w:pStyle w:val="TAC"/>
            </w:pPr>
            <w:r w:rsidRPr="006F0B54">
              <w:rPr>
                <w:rFonts w:hint="eastAsia"/>
                <w:szCs w:val="18"/>
              </w:rPr>
              <w:t>24</w:t>
            </w:r>
          </w:p>
        </w:tc>
        <w:tc>
          <w:tcPr>
            <w:tcW w:w="1077" w:type="dxa"/>
            <w:vAlign w:val="center"/>
          </w:tcPr>
          <w:p w14:paraId="5F445197" w14:textId="77777777" w:rsidR="00144B5B" w:rsidRPr="006F0B54" w:rsidRDefault="00144B5B" w:rsidP="00E91F06">
            <w:pPr>
              <w:pStyle w:val="TAC"/>
            </w:pPr>
            <w:r w:rsidRPr="006F0B54">
              <w:rPr>
                <w:rFonts w:hint="eastAsia"/>
              </w:rPr>
              <w:t>24</w:t>
            </w:r>
          </w:p>
        </w:tc>
      </w:tr>
      <w:tr w:rsidR="00511E0B" w:rsidRPr="006F0B54" w14:paraId="66688E3D" w14:textId="77777777" w:rsidTr="00E91F06">
        <w:trPr>
          <w:jc w:val="center"/>
        </w:trPr>
        <w:tc>
          <w:tcPr>
            <w:tcW w:w="3950" w:type="dxa"/>
          </w:tcPr>
          <w:p w14:paraId="67945DF4" w14:textId="77777777" w:rsidR="00144B5B" w:rsidRPr="006F0B54" w:rsidRDefault="00144B5B" w:rsidP="00E91F06">
            <w:pPr>
              <w:pStyle w:val="TAC"/>
            </w:pPr>
            <w:r w:rsidRPr="006F0B54">
              <w:t>Number of code blocks - C</w:t>
            </w:r>
          </w:p>
        </w:tc>
        <w:tc>
          <w:tcPr>
            <w:tcW w:w="1076" w:type="dxa"/>
            <w:vAlign w:val="center"/>
          </w:tcPr>
          <w:p w14:paraId="41E54803" w14:textId="77777777" w:rsidR="00144B5B" w:rsidRPr="006F0B54" w:rsidRDefault="00144B5B" w:rsidP="00E91F06">
            <w:pPr>
              <w:pStyle w:val="TAC"/>
            </w:pPr>
            <w:r w:rsidRPr="006F0B54">
              <w:rPr>
                <w:rFonts w:hint="eastAsia"/>
                <w:szCs w:val="18"/>
              </w:rPr>
              <w:t>2</w:t>
            </w:r>
          </w:p>
        </w:tc>
        <w:tc>
          <w:tcPr>
            <w:tcW w:w="1077" w:type="dxa"/>
            <w:vAlign w:val="center"/>
          </w:tcPr>
          <w:p w14:paraId="140863EC" w14:textId="77777777" w:rsidR="00144B5B" w:rsidRPr="006F0B54" w:rsidRDefault="00144B5B" w:rsidP="00E91F06">
            <w:pPr>
              <w:pStyle w:val="TAC"/>
            </w:pPr>
            <w:r w:rsidRPr="006F0B54">
              <w:rPr>
                <w:rFonts w:hint="eastAsia"/>
                <w:szCs w:val="18"/>
              </w:rPr>
              <w:t>3</w:t>
            </w:r>
          </w:p>
        </w:tc>
        <w:tc>
          <w:tcPr>
            <w:tcW w:w="1076" w:type="dxa"/>
          </w:tcPr>
          <w:p w14:paraId="20EE1D7E" w14:textId="77777777" w:rsidR="00144B5B" w:rsidRPr="006F0B54" w:rsidRDefault="00144B5B" w:rsidP="00E91F06">
            <w:pPr>
              <w:pStyle w:val="TAC"/>
            </w:pPr>
            <w:r w:rsidRPr="006F0B54">
              <w:rPr>
                <w:rFonts w:hint="eastAsia"/>
                <w:szCs w:val="18"/>
              </w:rPr>
              <w:t>1</w:t>
            </w:r>
          </w:p>
        </w:tc>
        <w:tc>
          <w:tcPr>
            <w:tcW w:w="1077" w:type="dxa"/>
            <w:vAlign w:val="center"/>
          </w:tcPr>
          <w:p w14:paraId="69EE2C8F" w14:textId="77777777" w:rsidR="00144B5B" w:rsidRPr="006F0B54" w:rsidRDefault="00144B5B" w:rsidP="00E91F06">
            <w:pPr>
              <w:pStyle w:val="TAC"/>
            </w:pPr>
            <w:r w:rsidRPr="006F0B54">
              <w:rPr>
                <w:rFonts w:hint="eastAsia"/>
                <w:szCs w:val="18"/>
              </w:rPr>
              <w:t>2</w:t>
            </w:r>
          </w:p>
        </w:tc>
        <w:tc>
          <w:tcPr>
            <w:tcW w:w="1077" w:type="dxa"/>
            <w:vAlign w:val="center"/>
          </w:tcPr>
          <w:p w14:paraId="71305638" w14:textId="77777777" w:rsidR="00144B5B" w:rsidRPr="006F0B54" w:rsidRDefault="00144B5B" w:rsidP="00E91F06">
            <w:pPr>
              <w:pStyle w:val="TAC"/>
            </w:pPr>
            <w:r w:rsidRPr="006F0B54">
              <w:rPr>
                <w:rFonts w:hint="eastAsia"/>
                <w:szCs w:val="18"/>
              </w:rPr>
              <w:t>3</w:t>
            </w:r>
          </w:p>
        </w:tc>
      </w:tr>
      <w:tr w:rsidR="00511E0B" w:rsidRPr="006F0B54" w14:paraId="4716A8BB" w14:textId="77777777" w:rsidTr="00E91F06">
        <w:trPr>
          <w:jc w:val="center"/>
        </w:trPr>
        <w:tc>
          <w:tcPr>
            <w:tcW w:w="3950" w:type="dxa"/>
          </w:tcPr>
          <w:p w14:paraId="5425A994"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43E7706D"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vAlign w:val="center"/>
          </w:tcPr>
          <w:p w14:paraId="20D0E163"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c>
          <w:tcPr>
            <w:tcW w:w="1076" w:type="dxa"/>
            <w:vAlign w:val="center"/>
          </w:tcPr>
          <w:p w14:paraId="08635A00"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vAlign w:val="center"/>
          </w:tcPr>
          <w:p w14:paraId="66806CF7"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vAlign w:val="center"/>
          </w:tcPr>
          <w:p w14:paraId="67E13E0F"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r>
      <w:tr w:rsidR="00511E0B" w:rsidRPr="006F0B54" w14:paraId="2142D145" w14:textId="77777777" w:rsidTr="00E91F06">
        <w:trPr>
          <w:jc w:val="center"/>
        </w:trPr>
        <w:tc>
          <w:tcPr>
            <w:tcW w:w="3950" w:type="dxa"/>
          </w:tcPr>
          <w:p w14:paraId="4B53DB42"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1076" w:type="dxa"/>
            <w:vAlign w:val="center"/>
          </w:tcPr>
          <w:p w14:paraId="6B0F5E32" w14:textId="77777777" w:rsidR="00144B5B" w:rsidRPr="006F0B54" w:rsidRDefault="00144B5B" w:rsidP="00E91F06">
            <w:pPr>
              <w:pStyle w:val="TAC"/>
            </w:pPr>
            <w:r w:rsidRPr="006F0B54">
              <w:rPr>
                <w:rFonts w:hint="eastAsia"/>
                <w:szCs w:val="18"/>
              </w:rPr>
              <w:t>25344</w:t>
            </w:r>
          </w:p>
        </w:tc>
        <w:tc>
          <w:tcPr>
            <w:tcW w:w="1077" w:type="dxa"/>
            <w:vAlign w:val="center"/>
          </w:tcPr>
          <w:p w14:paraId="479DA198" w14:textId="77777777" w:rsidR="00144B5B" w:rsidRPr="006F0B54" w:rsidRDefault="00144B5B" w:rsidP="00E91F06">
            <w:pPr>
              <w:pStyle w:val="TAC"/>
            </w:pPr>
            <w:r w:rsidRPr="006F0B54">
              <w:rPr>
                <w:rFonts w:hint="eastAsia"/>
                <w:szCs w:val="18"/>
              </w:rPr>
              <w:t>50688</w:t>
            </w:r>
          </w:p>
        </w:tc>
        <w:tc>
          <w:tcPr>
            <w:tcW w:w="1076" w:type="dxa"/>
            <w:vAlign w:val="center"/>
          </w:tcPr>
          <w:p w14:paraId="054D20C2" w14:textId="77777777" w:rsidR="00144B5B" w:rsidRPr="006F0B54" w:rsidRDefault="00144B5B" w:rsidP="00E91F06">
            <w:pPr>
              <w:pStyle w:val="TAC"/>
            </w:pPr>
            <w:r w:rsidRPr="006F0B54">
              <w:rPr>
                <w:rFonts w:hint="eastAsia"/>
                <w:szCs w:val="18"/>
              </w:rPr>
              <w:t>12288</w:t>
            </w:r>
          </w:p>
        </w:tc>
        <w:tc>
          <w:tcPr>
            <w:tcW w:w="1077" w:type="dxa"/>
            <w:vAlign w:val="center"/>
          </w:tcPr>
          <w:p w14:paraId="7AEE7276" w14:textId="77777777" w:rsidR="00144B5B" w:rsidRPr="006F0B54" w:rsidRDefault="00144B5B" w:rsidP="00E91F06">
            <w:pPr>
              <w:pStyle w:val="TAC"/>
            </w:pPr>
            <w:r w:rsidRPr="006F0B54">
              <w:rPr>
                <w:rFonts w:hint="eastAsia"/>
                <w:szCs w:val="18"/>
              </w:rPr>
              <w:t>25344</w:t>
            </w:r>
          </w:p>
        </w:tc>
        <w:tc>
          <w:tcPr>
            <w:tcW w:w="1077" w:type="dxa"/>
            <w:vAlign w:val="center"/>
          </w:tcPr>
          <w:p w14:paraId="28AA1DB8" w14:textId="77777777" w:rsidR="00144B5B" w:rsidRPr="006F0B54" w:rsidRDefault="00144B5B" w:rsidP="00E91F06">
            <w:pPr>
              <w:pStyle w:val="TAC"/>
            </w:pPr>
            <w:r w:rsidRPr="006F0B54">
              <w:rPr>
                <w:rFonts w:hint="eastAsia"/>
                <w:szCs w:val="18"/>
              </w:rPr>
              <w:t>50688</w:t>
            </w:r>
          </w:p>
        </w:tc>
      </w:tr>
      <w:tr w:rsidR="00511E0B" w:rsidRPr="006F0B54" w14:paraId="1CFD0D23" w14:textId="77777777" w:rsidTr="00E91F06">
        <w:trPr>
          <w:jc w:val="center"/>
        </w:trPr>
        <w:tc>
          <w:tcPr>
            <w:tcW w:w="3950" w:type="dxa"/>
          </w:tcPr>
          <w:p w14:paraId="1B630B1A"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41AD9F6A" w14:textId="77777777" w:rsidR="00144B5B" w:rsidRPr="006F0B54" w:rsidRDefault="00144B5B" w:rsidP="00E91F06">
            <w:pPr>
              <w:pStyle w:val="TAC"/>
            </w:pPr>
            <w:r w:rsidRPr="006F0B54">
              <w:rPr>
                <w:rFonts w:hint="eastAsia"/>
                <w:szCs w:val="18"/>
              </w:rPr>
              <w:t>12672</w:t>
            </w:r>
          </w:p>
        </w:tc>
        <w:tc>
          <w:tcPr>
            <w:tcW w:w="1077" w:type="dxa"/>
          </w:tcPr>
          <w:p w14:paraId="3CC97D79" w14:textId="77777777" w:rsidR="00144B5B" w:rsidRPr="006F0B54" w:rsidRDefault="00144B5B" w:rsidP="00E91F06">
            <w:pPr>
              <w:pStyle w:val="TAC"/>
            </w:pPr>
            <w:r w:rsidRPr="006F0B54">
              <w:rPr>
                <w:rFonts w:hint="eastAsia"/>
                <w:szCs w:val="18"/>
              </w:rPr>
              <w:t>25344</w:t>
            </w:r>
          </w:p>
        </w:tc>
        <w:tc>
          <w:tcPr>
            <w:tcW w:w="1076" w:type="dxa"/>
          </w:tcPr>
          <w:p w14:paraId="18DF6E3D" w14:textId="77777777" w:rsidR="00144B5B" w:rsidRPr="006F0B54" w:rsidRDefault="00144B5B" w:rsidP="00E91F06">
            <w:pPr>
              <w:pStyle w:val="TAC"/>
            </w:pPr>
            <w:r w:rsidRPr="006F0B54">
              <w:rPr>
                <w:rFonts w:hint="eastAsia"/>
                <w:szCs w:val="18"/>
              </w:rPr>
              <w:t>6144</w:t>
            </w:r>
          </w:p>
        </w:tc>
        <w:tc>
          <w:tcPr>
            <w:tcW w:w="1077" w:type="dxa"/>
          </w:tcPr>
          <w:p w14:paraId="4E94E77C" w14:textId="77777777" w:rsidR="00144B5B" w:rsidRPr="006F0B54" w:rsidRDefault="00144B5B" w:rsidP="00E91F06">
            <w:pPr>
              <w:pStyle w:val="TAC"/>
            </w:pPr>
            <w:r w:rsidRPr="006F0B54">
              <w:rPr>
                <w:rFonts w:hint="eastAsia"/>
                <w:szCs w:val="18"/>
              </w:rPr>
              <w:t>12672</w:t>
            </w:r>
          </w:p>
        </w:tc>
        <w:tc>
          <w:tcPr>
            <w:tcW w:w="1077" w:type="dxa"/>
          </w:tcPr>
          <w:p w14:paraId="41816B45" w14:textId="77777777" w:rsidR="00144B5B" w:rsidRPr="006F0B54" w:rsidRDefault="00144B5B" w:rsidP="00E91F06">
            <w:pPr>
              <w:pStyle w:val="TAC"/>
            </w:pPr>
            <w:r w:rsidRPr="006F0B54">
              <w:rPr>
                <w:rFonts w:hint="eastAsia"/>
                <w:szCs w:val="18"/>
              </w:rPr>
              <w:t>25344</w:t>
            </w:r>
          </w:p>
        </w:tc>
      </w:tr>
      <w:tr w:rsidR="00144B5B" w:rsidRPr="006F0B54" w14:paraId="1DBC33A2" w14:textId="77777777" w:rsidTr="00E91F06">
        <w:trPr>
          <w:jc w:val="center"/>
        </w:trPr>
        <w:tc>
          <w:tcPr>
            <w:tcW w:w="9333" w:type="dxa"/>
            <w:gridSpan w:val="6"/>
          </w:tcPr>
          <w:p w14:paraId="32EDADBD" w14:textId="07789503"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632F0413" w14:textId="4BDB03FC"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58158273" w14:textId="77777777" w:rsidR="00144B5B" w:rsidRPr="006F0B54" w:rsidRDefault="00144B5B" w:rsidP="00144B5B">
      <w:pPr>
        <w:rPr>
          <w:noProof/>
          <w:lang w:eastAsia="zh-CN"/>
        </w:rPr>
      </w:pPr>
    </w:p>
    <w:p w14:paraId="4C3A633F" w14:textId="5BC9C1AC" w:rsidR="00144B5B" w:rsidRPr="006F0B54" w:rsidRDefault="00144B5B" w:rsidP="00144B5B">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11E0B" w:rsidRPr="006F0B54" w14:paraId="2D572B3D" w14:textId="77777777" w:rsidTr="00E91F06">
        <w:trPr>
          <w:jc w:val="center"/>
        </w:trPr>
        <w:tc>
          <w:tcPr>
            <w:tcW w:w="4470" w:type="dxa"/>
          </w:tcPr>
          <w:p w14:paraId="76FE502F" w14:textId="77777777" w:rsidR="00144B5B" w:rsidRPr="006F0B54" w:rsidRDefault="00144B5B" w:rsidP="00E91F06">
            <w:pPr>
              <w:pStyle w:val="TAH"/>
            </w:pPr>
            <w:r w:rsidRPr="006F0B54">
              <w:t>Reference channel</w:t>
            </w:r>
          </w:p>
        </w:tc>
        <w:tc>
          <w:tcPr>
            <w:tcW w:w="2268" w:type="dxa"/>
          </w:tcPr>
          <w:p w14:paraId="15571549"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48D84EE3"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511E0B" w:rsidRPr="006F0B54" w14:paraId="194B98BB" w14:textId="77777777" w:rsidTr="00E91F06">
        <w:trPr>
          <w:jc w:val="center"/>
        </w:trPr>
        <w:tc>
          <w:tcPr>
            <w:tcW w:w="4470" w:type="dxa"/>
          </w:tcPr>
          <w:p w14:paraId="042295A9" w14:textId="57B84424"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2268" w:type="dxa"/>
          </w:tcPr>
          <w:p w14:paraId="3DD42759" w14:textId="77777777" w:rsidR="00144B5B" w:rsidRPr="006F0B54" w:rsidRDefault="00144B5B" w:rsidP="00E91F06">
            <w:pPr>
              <w:pStyle w:val="TAC"/>
              <w:rPr>
                <w:lang w:eastAsia="zh-CN"/>
              </w:rPr>
            </w:pPr>
            <w:r w:rsidRPr="006F0B54">
              <w:rPr>
                <w:rFonts w:hint="eastAsia"/>
                <w:lang w:eastAsia="zh-CN"/>
              </w:rPr>
              <w:t>60</w:t>
            </w:r>
          </w:p>
        </w:tc>
        <w:tc>
          <w:tcPr>
            <w:tcW w:w="2312" w:type="dxa"/>
          </w:tcPr>
          <w:p w14:paraId="0EF64898" w14:textId="77777777" w:rsidR="00144B5B" w:rsidRPr="006F0B54" w:rsidRDefault="00144B5B" w:rsidP="00E91F06">
            <w:pPr>
              <w:pStyle w:val="TAC"/>
              <w:rPr>
                <w:lang w:eastAsia="zh-CN"/>
              </w:rPr>
            </w:pPr>
            <w:r w:rsidRPr="006F0B54">
              <w:rPr>
                <w:rFonts w:hint="eastAsia"/>
                <w:lang w:eastAsia="zh-CN"/>
              </w:rPr>
              <w:t>120</w:t>
            </w:r>
          </w:p>
        </w:tc>
      </w:tr>
      <w:tr w:rsidR="00511E0B" w:rsidRPr="006F0B54" w14:paraId="2339DBF2" w14:textId="77777777" w:rsidTr="00E91F06">
        <w:trPr>
          <w:jc w:val="center"/>
        </w:trPr>
        <w:tc>
          <w:tcPr>
            <w:tcW w:w="4470" w:type="dxa"/>
          </w:tcPr>
          <w:p w14:paraId="042F098A" w14:textId="77777777" w:rsidR="00144B5B" w:rsidRPr="006F0B54" w:rsidRDefault="00144B5B" w:rsidP="00E91F06">
            <w:pPr>
              <w:pStyle w:val="TAC"/>
            </w:pPr>
            <w:r w:rsidRPr="006F0B54">
              <w:t>Allocated resource blocks</w:t>
            </w:r>
          </w:p>
        </w:tc>
        <w:tc>
          <w:tcPr>
            <w:tcW w:w="2268" w:type="dxa"/>
          </w:tcPr>
          <w:p w14:paraId="1B8DB12D" w14:textId="77777777" w:rsidR="00144B5B" w:rsidRPr="006F0B54" w:rsidRDefault="00144B5B" w:rsidP="00E91F06">
            <w:pPr>
              <w:pStyle w:val="TAC"/>
              <w:rPr>
                <w:rFonts w:eastAsia="Yu Mincho"/>
              </w:rPr>
            </w:pPr>
            <w:r w:rsidRPr="006F0B54">
              <w:rPr>
                <w:rFonts w:eastAsia="Yu Mincho"/>
              </w:rPr>
              <w:t>30</w:t>
            </w:r>
          </w:p>
        </w:tc>
        <w:tc>
          <w:tcPr>
            <w:tcW w:w="2312" w:type="dxa"/>
          </w:tcPr>
          <w:p w14:paraId="25D2CE1C" w14:textId="77777777" w:rsidR="00144B5B" w:rsidRPr="006F0B54" w:rsidRDefault="00144B5B" w:rsidP="00E91F06">
            <w:pPr>
              <w:pStyle w:val="TAC"/>
              <w:rPr>
                <w:rFonts w:eastAsia="Yu Mincho"/>
              </w:rPr>
            </w:pPr>
            <w:r w:rsidRPr="006F0B54">
              <w:rPr>
                <w:rFonts w:eastAsia="Yu Mincho"/>
              </w:rPr>
              <w:t>30</w:t>
            </w:r>
          </w:p>
        </w:tc>
      </w:tr>
      <w:tr w:rsidR="00511E0B" w:rsidRPr="006F0B54" w14:paraId="1D80E343" w14:textId="77777777" w:rsidTr="00E91F06">
        <w:trPr>
          <w:jc w:val="center"/>
        </w:trPr>
        <w:tc>
          <w:tcPr>
            <w:tcW w:w="4470" w:type="dxa"/>
          </w:tcPr>
          <w:p w14:paraId="7DB7893C" w14:textId="77777777" w:rsidR="00144B5B" w:rsidRPr="006F0B54" w:rsidRDefault="00144B5B" w:rsidP="00E91F06">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0518B717" w14:textId="77777777" w:rsidR="00144B5B" w:rsidRPr="006F0B54" w:rsidRDefault="00144B5B" w:rsidP="00E91F06">
            <w:pPr>
              <w:pStyle w:val="TAC"/>
              <w:rPr>
                <w:lang w:eastAsia="zh-CN"/>
              </w:rPr>
            </w:pPr>
            <w:r w:rsidRPr="006F0B54">
              <w:rPr>
                <w:rFonts w:hint="eastAsia"/>
                <w:lang w:eastAsia="zh-CN"/>
              </w:rPr>
              <w:t>8</w:t>
            </w:r>
          </w:p>
        </w:tc>
        <w:tc>
          <w:tcPr>
            <w:tcW w:w="2312" w:type="dxa"/>
          </w:tcPr>
          <w:p w14:paraId="20349D3D"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26CABAB1" w14:textId="77777777" w:rsidTr="00E91F06">
        <w:trPr>
          <w:jc w:val="center"/>
        </w:trPr>
        <w:tc>
          <w:tcPr>
            <w:tcW w:w="4470" w:type="dxa"/>
          </w:tcPr>
          <w:p w14:paraId="749B3A5B" w14:textId="77777777" w:rsidR="00144B5B" w:rsidRPr="006F0B54" w:rsidRDefault="00144B5B" w:rsidP="00E91F06">
            <w:pPr>
              <w:pStyle w:val="TAC"/>
            </w:pPr>
            <w:r w:rsidRPr="006F0B54">
              <w:t>Modulation</w:t>
            </w:r>
          </w:p>
        </w:tc>
        <w:tc>
          <w:tcPr>
            <w:tcW w:w="2268" w:type="dxa"/>
          </w:tcPr>
          <w:p w14:paraId="021ABE08" w14:textId="77777777" w:rsidR="00144B5B" w:rsidRPr="006F0B54" w:rsidRDefault="00144B5B" w:rsidP="00E91F06">
            <w:pPr>
              <w:pStyle w:val="TAC"/>
              <w:rPr>
                <w:lang w:eastAsia="zh-CN"/>
              </w:rPr>
            </w:pPr>
            <w:r w:rsidRPr="006F0B54">
              <w:rPr>
                <w:lang w:eastAsia="zh-CN"/>
              </w:rPr>
              <w:t>QPSK</w:t>
            </w:r>
          </w:p>
        </w:tc>
        <w:tc>
          <w:tcPr>
            <w:tcW w:w="2312" w:type="dxa"/>
          </w:tcPr>
          <w:p w14:paraId="56F8EDE1" w14:textId="77777777" w:rsidR="00144B5B" w:rsidRPr="006F0B54" w:rsidRDefault="00144B5B" w:rsidP="00E91F06">
            <w:pPr>
              <w:pStyle w:val="TAC"/>
              <w:rPr>
                <w:lang w:eastAsia="zh-CN"/>
              </w:rPr>
            </w:pPr>
            <w:r w:rsidRPr="006F0B54">
              <w:rPr>
                <w:lang w:eastAsia="zh-CN"/>
              </w:rPr>
              <w:t>QPSK</w:t>
            </w:r>
          </w:p>
        </w:tc>
      </w:tr>
      <w:tr w:rsidR="00511E0B" w:rsidRPr="006F0B54" w14:paraId="58842C1C" w14:textId="77777777" w:rsidTr="00E91F06">
        <w:trPr>
          <w:jc w:val="center"/>
        </w:trPr>
        <w:tc>
          <w:tcPr>
            <w:tcW w:w="4470" w:type="dxa"/>
          </w:tcPr>
          <w:p w14:paraId="4A68DCA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2268" w:type="dxa"/>
          </w:tcPr>
          <w:p w14:paraId="33E525DE" w14:textId="77777777" w:rsidR="00144B5B" w:rsidRPr="006F0B54" w:rsidRDefault="00144B5B" w:rsidP="00E91F06">
            <w:pPr>
              <w:pStyle w:val="TAC"/>
              <w:rPr>
                <w:lang w:eastAsia="zh-CN"/>
              </w:rPr>
            </w:pPr>
            <w:r w:rsidRPr="006F0B54">
              <w:rPr>
                <w:lang w:eastAsia="zh-CN"/>
              </w:rPr>
              <w:t>193/1024</w:t>
            </w:r>
          </w:p>
        </w:tc>
        <w:tc>
          <w:tcPr>
            <w:tcW w:w="2312" w:type="dxa"/>
          </w:tcPr>
          <w:p w14:paraId="78EA8884" w14:textId="77777777" w:rsidR="00144B5B" w:rsidRPr="006F0B54" w:rsidRDefault="00144B5B" w:rsidP="00E91F06">
            <w:pPr>
              <w:pStyle w:val="TAC"/>
              <w:rPr>
                <w:lang w:eastAsia="zh-CN"/>
              </w:rPr>
            </w:pPr>
            <w:r w:rsidRPr="006F0B54">
              <w:rPr>
                <w:lang w:eastAsia="zh-CN"/>
              </w:rPr>
              <w:t>193/1024</w:t>
            </w:r>
          </w:p>
        </w:tc>
      </w:tr>
      <w:tr w:rsidR="00511E0B" w:rsidRPr="006F0B54" w14:paraId="09FE99A2" w14:textId="77777777" w:rsidTr="00E91F06">
        <w:trPr>
          <w:jc w:val="center"/>
        </w:trPr>
        <w:tc>
          <w:tcPr>
            <w:tcW w:w="4470" w:type="dxa"/>
          </w:tcPr>
          <w:p w14:paraId="619D0743" w14:textId="77777777" w:rsidR="00144B5B" w:rsidRPr="006F0B54" w:rsidRDefault="00144B5B" w:rsidP="00E91F06">
            <w:pPr>
              <w:pStyle w:val="TAC"/>
            </w:pPr>
            <w:r w:rsidRPr="006F0B54">
              <w:t>Payload size (bits)</w:t>
            </w:r>
          </w:p>
        </w:tc>
        <w:tc>
          <w:tcPr>
            <w:tcW w:w="2268" w:type="dxa"/>
            <w:vAlign w:val="center"/>
          </w:tcPr>
          <w:p w14:paraId="602C6E0E" w14:textId="77777777" w:rsidR="00144B5B" w:rsidRPr="006F0B54" w:rsidRDefault="00144B5B" w:rsidP="00E91F06">
            <w:pPr>
              <w:pStyle w:val="TAC"/>
            </w:pPr>
            <w:r w:rsidRPr="006F0B54">
              <w:rPr>
                <w:rFonts w:cs="Arial"/>
                <w:szCs w:val="18"/>
              </w:rPr>
              <w:t>1128</w:t>
            </w:r>
          </w:p>
        </w:tc>
        <w:tc>
          <w:tcPr>
            <w:tcW w:w="2312" w:type="dxa"/>
            <w:vAlign w:val="center"/>
          </w:tcPr>
          <w:p w14:paraId="2386EB53" w14:textId="77777777" w:rsidR="00144B5B" w:rsidRPr="006F0B54" w:rsidRDefault="00144B5B" w:rsidP="00E91F06">
            <w:pPr>
              <w:pStyle w:val="TAC"/>
            </w:pPr>
            <w:r w:rsidRPr="006F0B54">
              <w:rPr>
                <w:rFonts w:cs="Arial"/>
                <w:szCs w:val="18"/>
              </w:rPr>
              <w:t>1128</w:t>
            </w:r>
          </w:p>
        </w:tc>
      </w:tr>
      <w:tr w:rsidR="00511E0B" w:rsidRPr="006F0B54" w14:paraId="5F2E017F" w14:textId="77777777" w:rsidTr="00E91F06">
        <w:trPr>
          <w:jc w:val="center"/>
        </w:trPr>
        <w:tc>
          <w:tcPr>
            <w:tcW w:w="4470" w:type="dxa"/>
          </w:tcPr>
          <w:p w14:paraId="0758A476" w14:textId="77777777" w:rsidR="00144B5B" w:rsidRPr="006F0B54" w:rsidRDefault="00144B5B" w:rsidP="00E91F06">
            <w:pPr>
              <w:pStyle w:val="TAC"/>
              <w:rPr>
                <w:szCs w:val="22"/>
              </w:rPr>
            </w:pPr>
            <w:r w:rsidRPr="006F0B54">
              <w:rPr>
                <w:szCs w:val="22"/>
              </w:rPr>
              <w:t>Transport block CRC (bits)</w:t>
            </w:r>
          </w:p>
        </w:tc>
        <w:tc>
          <w:tcPr>
            <w:tcW w:w="2268" w:type="dxa"/>
          </w:tcPr>
          <w:p w14:paraId="6EA9F6B7" w14:textId="77777777" w:rsidR="00144B5B" w:rsidRPr="006F0B54" w:rsidRDefault="00144B5B" w:rsidP="00E91F06">
            <w:pPr>
              <w:pStyle w:val="TAC"/>
              <w:rPr>
                <w:rFonts w:ascii="SimSun" w:hAnsi="SimSun" w:cs="SimSun"/>
                <w:szCs w:val="18"/>
              </w:rPr>
            </w:pPr>
            <w:r w:rsidRPr="006F0B54">
              <w:rPr>
                <w:rFonts w:hint="eastAsia"/>
                <w:szCs w:val="18"/>
              </w:rPr>
              <w:t>16</w:t>
            </w:r>
          </w:p>
        </w:tc>
        <w:tc>
          <w:tcPr>
            <w:tcW w:w="2312" w:type="dxa"/>
          </w:tcPr>
          <w:p w14:paraId="096ABEFF" w14:textId="77777777" w:rsidR="00144B5B" w:rsidRPr="006F0B54" w:rsidRDefault="00144B5B" w:rsidP="00E91F06">
            <w:pPr>
              <w:pStyle w:val="TAC"/>
              <w:rPr>
                <w:rFonts w:ascii="SimSun" w:hAnsi="SimSun" w:cs="SimSun"/>
                <w:szCs w:val="18"/>
              </w:rPr>
            </w:pPr>
            <w:r w:rsidRPr="006F0B54">
              <w:rPr>
                <w:rFonts w:hint="eastAsia"/>
                <w:szCs w:val="18"/>
              </w:rPr>
              <w:t>16</w:t>
            </w:r>
          </w:p>
        </w:tc>
      </w:tr>
      <w:tr w:rsidR="00511E0B" w:rsidRPr="006F0B54" w14:paraId="1C5445FC" w14:textId="77777777" w:rsidTr="00E91F06">
        <w:trPr>
          <w:jc w:val="center"/>
        </w:trPr>
        <w:tc>
          <w:tcPr>
            <w:tcW w:w="4470" w:type="dxa"/>
          </w:tcPr>
          <w:p w14:paraId="02FC3C35" w14:textId="77777777" w:rsidR="00144B5B" w:rsidRPr="006F0B54" w:rsidRDefault="00144B5B" w:rsidP="00E91F06">
            <w:pPr>
              <w:pStyle w:val="TAC"/>
            </w:pPr>
            <w:r w:rsidRPr="006F0B54">
              <w:t>Code block CRC size (bits)</w:t>
            </w:r>
          </w:p>
        </w:tc>
        <w:tc>
          <w:tcPr>
            <w:tcW w:w="2268" w:type="dxa"/>
          </w:tcPr>
          <w:p w14:paraId="219E7348" w14:textId="77777777" w:rsidR="00144B5B" w:rsidRPr="006F0B54" w:rsidRDefault="00144B5B" w:rsidP="00E91F06">
            <w:pPr>
              <w:pStyle w:val="TAC"/>
              <w:rPr>
                <w:rFonts w:ascii="SimSun" w:hAnsi="SimSun" w:cs="SimSun"/>
                <w:szCs w:val="18"/>
              </w:rPr>
            </w:pPr>
            <w:r w:rsidRPr="006F0B54">
              <w:t>-</w:t>
            </w:r>
          </w:p>
        </w:tc>
        <w:tc>
          <w:tcPr>
            <w:tcW w:w="2312" w:type="dxa"/>
          </w:tcPr>
          <w:p w14:paraId="56B94336" w14:textId="77777777" w:rsidR="00144B5B" w:rsidRPr="006F0B54" w:rsidRDefault="00144B5B" w:rsidP="00E91F06">
            <w:pPr>
              <w:pStyle w:val="TAC"/>
              <w:rPr>
                <w:rFonts w:ascii="SimSun" w:hAnsi="SimSun" w:cs="SimSun"/>
                <w:szCs w:val="18"/>
              </w:rPr>
            </w:pPr>
            <w:r w:rsidRPr="006F0B54">
              <w:t>-</w:t>
            </w:r>
          </w:p>
        </w:tc>
      </w:tr>
      <w:tr w:rsidR="00511E0B" w:rsidRPr="006F0B54" w14:paraId="10AEC61E" w14:textId="77777777" w:rsidTr="00E91F06">
        <w:trPr>
          <w:jc w:val="center"/>
        </w:trPr>
        <w:tc>
          <w:tcPr>
            <w:tcW w:w="4470" w:type="dxa"/>
          </w:tcPr>
          <w:p w14:paraId="680DA671" w14:textId="77777777" w:rsidR="00144B5B" w:rsidRPr="006F0B54" w:rsidRDefault="00144B5B" w:rsidP="00E91F06">
            <w:pPr>
              <w:pStyle w:val="TAC"/>
            </w:pPr>
            <w:r w:rsidRPr="006F0B54">
              <w:t>Number of code blocks - C</w:t>
            </w:r>
          </w:p>
        </w:tc>
        <w:tc>
          <w:tcPr>
            <w:tcW w:w="2268" w:type="dxa"/>
            <w:vAlign w:val="center"/>
          </w:tcPr>
          <w:p w14:paraId="6EB72B58" w14:textId="77777777" w:rsidR="00144B5B" w:rsidRPr="006F0B54" w:rsidRDefault="00144B5B" w:rsidP="00E91F06">
            <w:pPr>
              <w:pStyle w:val="TAC"/>
              <w:rPr>
                <w:rFonts w:ascii="SimSun" w:hAnsi="SimSun" w:cs="SimSun"/>
                <w:szCs w:val="18"/>
              </w:rPr>
            </w:pPr>
            <w:r w:rsidRPr="006F0B54">
              <w:rPr>
                <w:rFonts w:hint="eastAsia"/>
                <w:szCs w:val="18"/>
              </w:rPr>
              <w:t>1</w:t>
            </w:r>
          </w:p>
        </w:tc>
        <w:tc>
          <w:tcPr>
            <w:tcW w:w="2312" w:type="dxa"/>
            <w:vAlign w:val="center"/>
          </w:tcPr>
          <w:p w14:paraId="0406B733" w14:textId="77777777" w:rsidR="00144B5B" w:rsidRPr="006F0B54" w:rsidRDefault="00144B5B" w:rsidP="00E91F06">
            <w:pPr>
              <w:pStyle w:val="TAC"/>
              <w:rPr>
                <w:rFonts w:ascii="SimSun" w:hAnsi="SimSun" w:cs="SimSun"/>
                <w:szCs w:val="18"/>
              </w:rPr>
            </w:pPr>
            <w:r w:rsidRPr="006F0B54">
              <w:rPr>
                <w:rFonts w:hint="eastAsia"/>
                <w:szCs w:val="18"/>
              </w:rPr>
              <w:t>1</w:t>
            </w:r>
          </w:p>
        </w:tc>
      </w:tr>
      <w:tr w:rsidR="00511E0B" w:rsidRPr="006F0B54" w14:paraId="1A83460D" w14:textId="77777777" w:rsidTr="00E91F06">
        <w:trPr>
          <w:jc w:val="center"/>
        </w:trPr>
        <w:tc>
          <w:tcPr>
            <w:tcW w:w="4470" w:type="dxa"/>
          </w:tcPr>
          <w:p w14:paraId="1BF33548" w14:textId="77777777" w:rsidR="00144B5B" w:rsidRPr="006F0B54" w:rsidRDefault="00144B5B" w:rsidP="00E91F06">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vAlign w:val="center"/>
          </w:tcPr>
          <w:p w14:paraId="5C4FD077"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vAlign w:val="center"/>
          </w:tcPr>
          <w:p w14:paraId="7CFD3FBE"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511E0B" w:rsidRPr="006F0B54" w14:paraId="0D413B08" w14:textId="77777777" w:rsidTr="00E91F06">
        <w:trPr>
          <w:jc w:val="center"/>
        </w:trPr>
        <w:tc>
          <w:tcPr>
            <w:tcW w:w="4470" w:type="dxa"/>
          </w:tcPr>
          <w:p w14:paraId="39231519"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2268" w:type="dxa"/>
          </w:tcPr>
          <w:p w14:paraId="11ED38A7" w14:textId="77777777" w:rsidR="00144B5B" w:rsidRPr="006F0B54" w:rsidRDefault="00144B5B" w:rsidP="00E91F06">
            <w:pPr>
              <w:pStyle w:val="TAC"/>
              <w:rPr>
                <w:rFonts w:ascii="SimSun" w:hAnsi="SimSun" w:cs="SimSun"/>
                <w:szCs w:val="18"/>
              </w:rPr>
            </w:pPr>
            <w:r w:rsidRPr="006F0B54">
              <w:rPr>
                <w:rFonts w:hint="eastAsia"/>
                <w:szCs w:val="18"/>
              </w:rPr>
              <w:t>5760</w:t>
            </w:r>
          </w:p>
        </w:tc>
        <w:tc>
          <w:tcPr>
            <w:tcW w:w="2312" w:type="dxa"/>
          </w:tcPr>
          <w:p w14:paraId="54A3069B" w14:textId="77777777" w:rsidR="00144B5B" w:rsidRPr="006F0B54" w:rsidRDefault="00144B5B" w:rsidP="00E91F06">
            <w:pPr>
              <w:pStyle w:val="TAC"/>
              <w:rPr>
                <w:rFonts w:ascii="SimSun" w:hAnsi="SimSun" w:cs="SimSun"/>
                <w:szCs w:val="18"/>
              </w:rPr>
            </w:pPr>
            <w:r w:rsidRPr="006F0B54">
              <w:rPr>
                <w:rFonts w:hint="eastAsia"/>
                <w:szCs w:val="18"/>
              </w:rPr>
              <w:t>5760</w:t>
            </w:r>
          </w:p>
        </w:tc>
      </w:tr>
      <w:tr w:rsidR="00511E0B" w:rsidRPr="006F0B54" w14:paraId="2648ADAB" w14:textId="77777777" w:rsidTr="00E91F06">
        <w:trPr>
          <w:jc w:val="center"/>
        </w:trPr>
        <w:tc>
          <w:tcPr>
            <w:tcW w:w="4470" w:type="dxa"/>
          </w:tcPr>
          <w:p w14:paraId="1A8269C4"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2268" w:type="dxa"/>
          </w:tcPr>
          <w:p w14:paraId="18203F19" w14:textId="77777777" w:rsidR="00144B5B" w:rsidRPr="006F0B54" w:rsidRDefault="00144B5B" w:rsidP="00E91F06">
            <w:pPr>
              <w:pStyle w:val="TAC"/>
              <w:rPr>
                <w:rFonts w:ascii="SimSun" w:hAnsi="SimSun" w:cs="SimSun"/>
                <w:szCs w:val="18"/>
              </w:rPr>
            </w:pPr>
            <w:r w:rsidRPr="006F0B54">
              <w:rPr>
                <w:rFonts w:hint="eastAsia"/>
                <w:szCs w:val="18"/>
              </w:rPr>
              <w:t>2880</w:t>
            </w:r>
          </w:p>
        </w:tc>
        <w:tc>
          <w:tcPr>
            <w:tcW w:w="2312" w:type="dxa"/>
          </w:tcPr>
          <w:p w14:paraId="28217315" w14:textId="77777777" w:rsidR="00144B5B" w:rsidRPr="006F0B54" w:rsidRDefault="00144B5B" w:rsidP="00E91F06">
            <w:pPr>
              <w:pStyle w:val="TAC"/>
              <w:rPr>
                <w:rFonts w:ascii="SimSun" w:hAnsi="SimSun" w:cs="SimSun"/>
                <w:szCs w:val="18"/>
              </w:rPr>
            </w:pPr>
            <w:r w:rsidRPr="006F0B54">
              <w:rPr>
                <w:rFonts w:hint="eastAsia"/>
                <w:szCs w:val="18"/>
              </w:rPr>
              <w:t>2880</w:t>
            </w:r>
          </w:p>
        </w:tc>
      </w:tr>
      <w:tr w:rsidR="004B1CBB" w:rsidRPr="006F0B54" w14:paraId="61E328D4" w14:textId="77777777" w:rsidTr="00E91F06">
        <w:trPr>
          <w:jc w:val="center"/>
        </w:trPr>
        <w:tc>
          <w:tcPr>
            <w:tcW w:w="9050" w:type="dxa"/>
            <w:gridSpan w:val="3"/>
          </w:tcPr>
          <w:p w14:paraId="4D3B4612" w14:textId="70A01E54"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75FC0F48" w14:textId="001267F2"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6B526C22" w14:textId="77777777" w:rsidR="00E215C0" w:rsidRPr="006F0B54" w:rsidRDefault="00E215C0" w:rsidP="00E215C0">
      <w:pPr>
        <w:rPr>
          <w:lang w:eastAsia="zh-CN"/>
        </w:rPr>
      </w:pPr>
    </w:p>
    <w:p w14:paraId="540B4D96" w14:textId="77777777" w:rsidR="00E215C0" w:rsidRPr="006F0B54" w:rsidRDefault="00E215C0" w:rsidP="00E215C0">
      <w:pPr>
        <w:pStyle w:val="Heading1"/>
        <w:rPr>
          <w:lang w:eastAsia="zh-CN"/>
        </w:rPr>
      </w:pPr>
      <w:bookmarkStart w:id="1945" w:name="_Toc21101521"/>
      <w:bookmarkStart w:id="1946" w:name="_Toc29810558"/>
      <w:bookmarkStart w:id="1947" w:name="_Toc37273835"/>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1945"/>
      <w:bookmarkEnd w:id="1946"/>
      <w:bookmarkEnd w:id="1947"/>
    </w:p>
    <w:p w14:paraId="50AC496F" w14:textId="527E7905"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00A91BFC" w:rsidRPr="006F0B54">
        <w:t>2</w:t>
      </w:r>
      <w:r w:rsidRPr="006F0B54">
        <w:t xml:space="preserve"> </w:t>
      </w:r>
      <w:r w:rsidR="00A91BFC"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5752834C" w14:textId="586E8BC7"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4493C4C6" w14:textId="2650FB5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3F0CB73" w14:textId="0BC7784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00A91BFC" w:rsidRPr="006F0B54">
        <w:rPr>
          <w:lang w:eastAsia="zh-CN"/>
        </w:rPr>
        <w:t>8</w:t>
      </w:r>
      <w:r w:rsidR="00A91BFC"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77B9EDB7" w14:textId="729A53C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1 transmission layer</w:t>
      </w:r>
      <w:r w:rsidRPr="006F0B54">
        <w:t>.</w:t>
      </w:r>
    </w:p>
    <w:p w14:paraId="32E177E6" w14:textId="3D5D8A4F"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B006D4" w14:textId="36792975" w:rsidR="00A91BFC" w:rsidRPr="006F0B54" w:rsidRDefault="00A91BFC" w:rsidP="00A91BFC">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14DC4BFC" w14:textId="2E265119" w:rsidR="00A91BFC" w:rsidRPr="006F0B54" w:rsidRDefault="00A91BFC"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0EC1741F" w14:textId="3110904E"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 xml:space="preserve">-1: </w:t>
      </w:r>
      <w:r w:rsidR="00171C20" w:rsidRPr="006F0B54">
        <w:rPr>
          <w:rFonts w:eastAsia="Malgun Gothic"/>
        </w:rPr>
        <w:t>Void</w:t>
      </w:r>
    </w:p>
    <w:p w14:paraId="09388AC5" w14:textId="5C41AA7C"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37A42D0" w14:textId="77777777" w:rsidTr="00272933">
        <w:trPr>
          <w:jc w:val="center"/>
        </w:trPr>
        <w:tc>
          <w:tcPr>
            <w:tcW w:w="2421" w:type="dxa"/>
          </w:tcPr>
          <w:p w14:paraId="59306468" w14:textId="77777777" w:rsidR="00E215C0" w:rsidRPr="006F0B54" w:rsidRDefault="00E215C0" w:rsidP="00566627">
            <w:pPr>
              <w:pStyle w:val="TAH"/>
            </w:pPr>
            <w:r w:rsidRPr="006F0B54">
              <w:t>Reference channel</w:t>
            </w:r>
          </w:p>
        </w:tc>
        <w:tc>
          <w:tcPr>
            <w:tcW w:w="1070" w:type="dxa"/>
          </w:tcPr>
          <w:p w14:paraId="3088D681" w14:textId="77777777" w:rsidR="00E215C0" w:rsidRPr="006F0B54" w:rsidRDefault="00E215C0" w:rsidP="00566627">
            <w:pPr>
              <w:pStyle w:val="TAH"/>
            </w:pPr>
            <w:r w:rsidRPr="006F0B54">
              <w:rPr>
                <w:lang w:eastAsia="zh-CN"/>
              </w:rPr>
              <w:t>G-FR1-A4-</w:t>
            </w:r>
            <w:r w:rsidRPr="006F0B54">
              <w:rPr>
                <w:rFonts w:hint="eastAsia"/>
                <w:lang w:eastAsia="zh-CN"/>
              </w:rPr>
              <w:t>8</w:t>
            </w:r>
          </w:p>
        </w:tc>
        <w:tc>
          <w:tcPr>
            <w:tcW w:w="1071" w:type="dxa"/>
          </w:tcPr>
          <w:p w14:paraId="0C99DBD9" w14:textId="77777777" w:rsidR="00E215C0" w:rsidRPr="006F0B54" w:rsidRDefault="00E215C0" w:rsidP="00566627">
            <w:pPr>
              <w:pStyle w:val="TAH"/>
            </w:pPr>
            <w:r w:rsidRPr="006F0B54">
              <w:rPr>
                <w:lang w:eastAsia="zh-CN"/>
              </w:rPr>
              <w:t>G-FR1-A4-</w:t>
            </w:r>
            <w:r w:rsidRPr="006F0B54">
              <w:rPr>
                <w:rFonts w:hint="eastAsia"/>
                <w:lang w:eastAsia="zh-CN"/>
              </w:rPr>
              <w:t>9</w:t>
            </w:r>
          </w:p>
        </w:tc>
        <w:tc>
          <w:tcPr>
            <w:tcW w:w="1070" w:type="dxa"/>
          </w:tcPr>
          <w:p w14:paraId="0593C42A" w14:textId="77777777" w:rsidR="00E215C0" w:rsidRPr="006F0B54" w:rsidRDefault="00E215C0" w:rsidP="00566627">
            <w:pPr>
              <w:pStyle w:val="TAH"/>
            </w:pPr>
            <w:r w:rsidRPr="006F0B54">
              <w:rPr>
                <w:lang w:eastAsia="zh-CN"/>
              </w:rPr>
              <w:t>G-FR1-A4-</w:t>
            </w:r>
            <w:r w:rsidRPr="006F0B54">
              <w:rPr>
                <w:rFonts w:hint="eastAsia"/>
                <w:lang w:eastAsia="zh-CN"/>
              </w:rPr>
              <w:t>10</w:t>
            </w:r>
          </w:p>
        </w:tc>
        <w:tc>
          <w:tcPr>
            <w:tcW w:w="1071" w:type="dxa"/>
          </w:tcPr>
          <w:p w14:paraId="10D938CE" w14:textId="77777777" w:rsidR="00E215C0" w:rsidRPr="006F0B54" w:rsidRDefault="00E215C0" w:rsidP="00566627">
            <w:pPr>
              <w:pStyle w:val="TAH"/>
            </w:pPr>
            <w:r w:rsidRPr="006F0B54">
              <w:rPr>
                <w:lang w:eastAsia="zh-CN"/>
              </w:rPr>
              <w:t>G-FR1-A4-</w:t>
            </w:r>
            <w:r w:rsidRPr="006F0B54">
              <w:rPr>
                <w:rFonts w:hint="eastAsia"/>
                <w:lang w:eastAsia="zh-CN"/>
              </w:rPr>
              <w:t>11</w:t>
            </w:r>
          </w:p>
        </w:tc>
        <w:tc>
          <w:tcPr>
            <w:tcW w:w="1070" w:type="dxa"/>
          </w:tcPr>
          <w:p w14:paraId="7864FD7D" w14:textId="77777777" w:rsidR="00E215C0" w:rsidRPr="006F0B54" w:rsidRDefault="00E215C0" w:rsidP="00566627">
            <w:pPr>
              <w:pStyle w:val="TAH"/>
            </w:pPr>
            <w:r w:rsidRPr="006F0B54">
              <w:rPr>
                <w:lang w:eastAsia="zh-CN"/>
              </w:rPr>
              <w:t>G-FR1-A4-</w:t>
            </w:r>
            <w:r w:rsidRPr="006F0B54">
              <w:rPr>
                <w:rFonts w:hint="eastAsia"/>
                <w:lang w:eastAsia="zh-CN"/>
              </w:rPr>
              <w:t>12</w:t>
            </w:r>
          </w:p>
        </w:tc>
        <w:tc>
          <w:tcPr>
            <w:tcW w:w="1071" w:type="dxa"/>
          </w:tcPr>
          <w:p w14:paraId="555DAFA0" w14:textId="77777777" w:rsidR="00E215C0" w:rsidRPr="006F0B54" w:rsidRDefault="00E215C0" w:rsidP="00566627">
            <w:pPr>
              <w:pStyle w:val="TAH"/>
            </w:pPr>
            <w:r w:rsidRPr="006F0B54">
              <w:rPr>
                <w:lang w:eastAsia="zh-CN"/>
              </w:rPr>
              <w:t>G-FR1-A4-</w:t>
            </w:r>
            <w:r w:rsidRPr="006F0B54">
              <w:rPr>
                <w:rFonts w:hint="eastAsia"/>
                <w:lang w:eastAsia="zh-CN"/>
              </w:rPr>
              <w:t>13</w:t>
            </w:r>
          </w:p>
        </w:tc>
        <w:tc>
          <w:tcPr>
            <w:tcW w:w="1071" w:type="dxa"/>
          </w:tcPr>
          <w:p w14:paraId="062779DA"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14</w:t>
            </w:r>
          </w:p>
        </w:tc>
      </w:tr>
      <w:tr w:rsidR="00511E0B" w:rsidRPr="006F0B54" w14:paraId="62BB7C01" w14:textId="77777777" w:rsidTr="00272933">
        <w:trPr>
          <w:jc w:val="center"/>
        </w:trPr>
        <w:tc>
          <w:tcPr>
            <w:tcW w:w="2421" w:type="dxa"/>
          </w:tcPr>
          <w:p w14:paraId="7461FC40" w14:textId="5E364065"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E172985" w14:textId="77777777" w:rsidR="00E215C0" w:rsidRPr="006F0B54" w:rsidRDefault="00E215C0" w:rsidP="00566627">
            <w:pPr>
              <w:pStyle w:val="TAC"/>
              <w:rPr>
                <w:lang w:eastAsia="zh-CN"/>
              </w:rPr>
            </w:pPr>
            <w:r w:rsidRPr="006F0B54">
              <w:rPr>
                <w:lang w:eastAsia="zh-CN"/>
              </w:rPr>
              <w:t>15</w:t>
            </w:r>
          </w:p>
        </w:tc>
        <w:tc>
          <w:tcPr>
            <w:tcW w:w="1071" w:type="dxa"/>
          </w:tcPr>
          <w:p w14:paraId="09A0C057" w14:textId="77777777" w:rsidR="00E215C0" w:rsidRPr="006F0B54" w:rsidRDefault="00E215C0" w:rsidP="00566627">
            <w:pPr>
              <w:pStyle w:val="TAC"/>
            </w:pPr>
            <w:r w:rsidRPr="006F0B54">
              <w:rPr>
                <w:lang w:eastAsia="zh-CN"/>
              </w:rPr>
              <w:t>15</w:t>
            </w:r>
          </w:p>
        </w:tc>
        <w:tc>
          <w:tcPr>
            <w:tcW w:w="1070" w:type="dxa"/>
          </w:tcPr>
          <w:p w14:paraId="76FF882B" w14:textId="77777777" w:rsidR="00E215C0" w:rsidRPr="006F0B54" w:rsidRDefault="00E215C0" w:rsidP="00566627">
            <w:pPr>
              <w:pStyle w:val="TAC"/>
            </w:pPr>
            <w:r w:rsidRPr="006F0B54">
              <w:rPr>
                <w:lang w:eastAsia="zh-CN"/>
              </w:rPr>
              <w:t>15</w:t>
            </w:r>
          </w:p>
        </w:tc>
        <w:tc>
          <w:tcPr>
            <w:tcW w:w="1071" w:type="dxa"/>
          </w:tcPr>
          <w:p w14:paraId="4417CD29" w14:textId="77777777" w:rsidR="00E215C0" w:rsidRPr="006F0B54" w:rsidRDefault="00E215C0" w:rsidP="00566627">
            <w:pPr>
              <w:pStyle w:val="TAC"/>
            </w:pPr>
            <w:r w:rsidRPr="006F0B54">
              <w:rPr>
                <w:lang w:eastAsia="zh-CN"/>
              </w:rPr>
              <w:t>30</w:t>
            </w:r>
          </w:p>
        </w:tc>
        <w:tc>
          <w:tcPr>
            <w:tcW w:w="1070" w:type="dxa"/>
          </w:tcPr>
          <w:p w14:paraId="60267B54" w14:textId="77777777" w:rsidR="00E215C0" w:rsidRPr="006F0B54" w:rsidRDefault="00E215C0" w:rsidP="00566627">
            <w:pPr>
              <w:pStyle w:val="TAC"/>
            </w:pPr>
            <w:r w:rsidRPr="006F0B54">
              <w:rPr>
                <w:lang w:eastAsia="zh-CN"/>
              </w:rPr>
              <w:t>30</w:t>
            </w:r>
          </w:p>
        </w:tc>
        <w:tc>
          <w:tcPr>
            <w:tcW w:w="1071" w:type="dxa"/>
          </w:tcPr>
          <w:p w14:paraId="3F5632C3" w14:textId="77777777" w:rsidR="00E215C0" w:rsidRPr="006F0B54" w:rsidRDefault="00E215C0" w:rsidP="00566627">
            <w:pPr>
              <w:pStyle w:val="TAC"/>
            </w:pPr>
            <w:r w:rsidRPr="006F0B54">
              <w:rPr>
                <w:lang w:eastAsia="zh-CN"/>
              </w:rPr>
              <w:t>30</w:t>
            </w:r>
          </w:p>
        </w:tc>
        <w:tc>
          <w:tcPr>
            <w:tcW w:w="1071" w:type="dxa"/>
          </w:tcPr>
          <w:p w14:paraId="68E6363C" w14:textId="77777777" w:rsidR="00E215C0" w:rsidRPr="006F0B54" w:rsidRDefault="00E215C0" w:rsidP="00566627">
            <w:pPr>
              <w:pStyle w:val="TAC"/>
            </w:pPr>
            <w:r w:rsidRPr="006F0B54">
              <w:rPr>
                <w:lang w:eastAsia="zh-CN"/>
              </w:rPr>
              <w:t>30</w:t>
            </w:r>
          </w:p>
        </w:tc>
      </w:tr>
      <w:tr w:rsidR="00511E0B" w:rsidRPr="006F0B54" w14:paraId="2CBE518C" w14:textId="77777777" w:rsidTr="00272933">
        <w:trPr>
          <w:jc w:val="center"/>
        </w:trPr>
        <w:tc>
          <w:tcPr>
            <w:tcW w:w="2421" w:type="dxa"/>
          </w:tcPr>
          <w:p w14:paraId="4D9114E5" w14:textId="77777777" w:rsidR="00E215C0" w:rsidRPr="006F0B54" w:rsidRDefault="00E215C0" w:rsidP="00566627">
            <w:pPr>
              <w:pStyle w:val="TAC"/>
            </w:pPr>
            <w:r w:rsidRPr="006F0B54">
              <w:t>Allocated resource blocks</w:t>
            </w:r>
          </w:p>
        </w:tc>
        <w:tc>
          <w:tcPr>
            <w:tcW w:w="1070" w:type="dxa"/>
          </w:tcPr>
          <w:p w14:paraId="51DB698F" w14:textId="77777777" w:rsidR="00E215C0" w:rsidRPr="006F0B54" w:rsidRDefault="00E215C0" w:rsidP="00566627">
            <w:pPr>
              <w:pStyle w:val="TAC"/>
              <w:rPr>
                <w:rFonts w:eastAsia="Yu Mincho"/>
              </w:rPr>
            </w:pPr>
            <w:r w:rsidRPr="006F0B54">
              <w:rPr>
                <w:rFonts w:eastAsia="Yu Mincho"/>
              </w:rPr>
              <w:t>25</w:t>
            </w:r>
          </w:p>
        </w:tc>
        <w:tc>
          <w:tcPr>
            <w:tcW w:w="1071" w:type="dxa"/>
          </w:tcPr>
          <w:p w14:paraId="696D8104" w14:textId="77777777" w:rsidR="00E215C0" w:rsidRPr="006F0B54" w:rsidRDefault="00E215C0" w:rsidP="00566627">
            <w:pPr>
              <w:pStyle w:val="TAC"/>
              <w:rPr>
                <w:rFonts w:eastAsia="Yu Mincho"/>
              </w:rPr>
            </w:pPr>
            <w:r w:rsidRPr="006F0B54">
              <w:rPr>
                <w:rFonts w:eastAsia="Yu Mincho"/>
              </w:rPr>
              <w:t>52</w:t>
            </w:r>
          </w:p>
        </w:tc>
        <w:tc>
          <w:tcPr>
            <w:tcW w:w="1070" w:type="dxa"/>
          </w:tcPr>
          <w:p w14:paraId="28FB7023"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09C7F4" w14:textId="77777777" w:rsidR="00E215C0" w:rsidRPr="006F0B54" w:rsidRDefault="00E215C0" w:rsidP="00566627">
            <w:pPr>
              <w:pStyle w:val="TAC"/>
              <w:rPr>
                <w:rFonts w:eastAsia="Yu Mincho"/>
              </w:rPr>
            </w:pPr>
            <w:r w:rsidRPr="006F0B54">
              <w:rPr>
                <w:rFonts w:eastAsia="Yu Mincho"/>
              </w:rPr>
              <w:t>24</w:t>
            </w:r>
          </w:p>
        </w:tc>
        <w:tc>
          <w:tcPr>
            <w:tcW w:w="1070" w:type="dxa"/>
          </w:tcPr>
          <w:p w14:paraId="7F48C24A" w14:textId="77777777" w:rsidR="00E215C0" w:rsidRPr="006F0B54" w:rsidRDefault="00E215C0" w:rsidP="00566627">
            <w:pPr>
              <w:pStyle w:val="TAC"/>
              <w:rPr>
                <w:rFonts w:eastAsia="Yu Mincho"/>
              </w:rPr>
            </w:pPr>
            <w:r w:rsidRPr="006F0B54">
              <w:rPr>
                <w:rFonts w:eastAsia="Yu Mincho"/>
              </w:rPr>
              <w:t>51</w:t>
            </w:r>
          </w:p>
        </w:tc>
        <w:tc>
          <w:tcPr>
            <w:tcW w:w="1071" w:type="dxa"/>
          </w:tcPr>
          <w:p w14:paraId="25528B3E" w14:textId="77777777" w:rsidR="00E215C0" w:rsidRPr="006F0B54" w:rsidRDefault="00E215C0" w:rsidP="00566627">
            <w:pPr>
              <w:pStyle w:val="TAC"/>
              <w:rPr>
                <w:rFonts w:eastAsia="Yu Mincho"/>
              </w:rPr>
            </w:pPr>
            <w:r w:rsidRPr="006F0B54">
              <w:rPr>
                <w:rFonts w:eastAsia="Yu Mincho"/>
              </w:rPr>
              <w:t>106</w:t>
            </w:r>
          </w:p>
        </w:tc>
        <w:tc>
          <w:tcPr>
            <w:tcW w:w="1071" w:type="dxa"/>
          </w:tcPr>
          <w:p w14:paraId="6AB494D3" w14:textId="77777777" w:rsidR="00E215C0" w:rsidRPr="006F0B54" w:rsidRDefault="00E215C0" w:rsidP="00566627">
            <w:pPr>
              <w:pStyle w:val="TAC"/>
              <w:rPr>
                <w:rFonts w:eastAsia="Yu Mincho"/>
              </w:rPr>
            </w:pPr>
            <w:r w:rsidRPr="006F0B54">
              <w:rPr>
                <w:rFonts w:eastAsia="Yu Mincho"/>
              </w:rPr>
              <w:t>273</w:t>
            </w:r>
          </w:p>
        </w:tc>
      </w:tr>
      <w:tr w:rsidR="00511E0B" w:rsidRPr="006F0B54" w14:paraId="5D1A1FCA" w14:textId="77777777" w:rsidTr="00272933">
        <w:trPr>
          <w:jc w:val="center"/>
        </w:trPr>
        <w:tc>
          <w:tcPr>
            <w:tcW w:w="2421" w:type="dxa"/>
          </w:tcPr>
          <w:p w14:paraId="1C4B3B1B"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D274D1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37C4E30A"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1746CA41"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1C9EE5E"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0ACA3BF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0B6AD523"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C7F5CDC"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r>
      <w:tr w:rsidR="00511E0B" w:rsidRPr="006F0B54" w14:paraId="15CBC6BB" w14:textId="77777777" w:rsidTr="00272933">
        <w:trPr>
          <w:jc w:val="center"/>
        </w:trPr>
        <w:tc>
          <w:tcPr>
            <w:tcW w:w="2421" w:type="dxa"/>
          </w:tcPr>
          <w:p w14:paraId="4E42673E" w14:textId="77777777" w:rsidR="00E215C0" w:rsidRPr="006F0B54" w:rsidRDefault="00E215C0" w:rsidP="00566627">
            <w:pPr>
              <w:pStyle w:val="TAC"/>
            </w:pPr>
            <w:r w:rsidRPr="006F0B54">
              <w:t>Modulation</w:t>
            </w:r>
          </w:p>
        </w:tc>
        <w:tc>
          <w:tcPr>
            <w:tcW w:w="1070" w:type="dxa"/>
          </w:tcPr>
          <w:p w14:paraId="647F8DB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0C6C774E"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829AC4D"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1C3CBF5"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F74428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6A283A29"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244C14E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5A94144A" w14:textId="77777777" w:rsidTr="00272933">
        <w:trPr>
          <w:jc w:val="center"/>
        </w:trPr>
        <w:tc>
          <w:tcPr>
            <w:tcW w:w="2421" w:type="dxa"/>
          </w:tcPr>
          <w:p w14:paraId="4593A65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4C61FAA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5D8B8D8"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63825D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730F734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32C5648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9AE2F5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A5ADB1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6CFD6D72" w14:textId="77777777" w:rsidTr="00272933">
        <w:trPr>
          <w:jc w:val="center"/>
        </w:trPr>
        <w:tc>
          <w:tcPr>
            <w:tcW w:w="2421" w:type="dxa"/>
          </w:tcPr>
          <w:p w14:paraId="7DDB3C49" w14:textId="77777777" w:rsidR="00E215C0" w:rsidRPr="006F0B54" w:rsidRDefault="00E215C0" w:rsidP="00566627">
            <w:pPr>
              <w:pStyle w:val="TAC"/>
            </w:pPr>
            <w:r w:rsidRPr="006F0B54">
              <w:t>Payload size (bits)</w:t>
            </w:r>
          </w:p>
        </w:tc>
        <w:tc>
          <w:tcPr>
            <w:tcW w:w="1070" w:type="dxa"/>
            <w:vAlign w:val="center"/>
          </w:tcPr>
          <w:p w14:paraId="5EA4C1D1" w14:textId="77777777" w:rsidR="00E215C0" w:rsidRPr="006F0B54" w:rsidRDefault="00E215C0" w:rsidP="00566627">
            <w:pPr>
              <w:pStyle w:val="TAC"/>
              <w:rPr>
                <w:lang w:eastAsia="zh-CN"/>
              </w:rPr>
            </w:pPr>
            <w:r w:rsidRPr="006F0B54">
              <w:rPr>
                <w:rFonts w:hint="eastAsia"/>
                <w:lang w:eastAsia="zh-CN"/>
              </w:rPr>
              <w:t>9224</w:t>
            </w:r>
          </w:p>
        </w:tc>
        <w:tc>
          <w:tcPr>
            <w:tcW w:w="1071" w:type="dxa"/>
            <w:vAlign w:val="center"/>
          </w:tcPr>
          <w:p w14:paraId="71AC4E28" w14:textId="77777777" w:rsidR="00E215C0" w:rsidRPr="006F0B54" w:rsidRDefault="00E215C0" w:rsidP="00566627">
            <w:pPr>
              <w:pStyle w:val="TAC"/>
              <w:rPr>
                <w:lang w:eastAsia="zh-CN"/>
              </w:rPr>
            </w:pPr>
            <w:r w:rsidRPr="006F0B54">
              <w:rPr>
                <w:lang w:eastAsia="zh-CN"/>
              </w:rPr>
              <w:t>19464</w:t>
            </w:r>
          </w:p>
        </w:tc>
        <w:tc>
          <w:tcPr>
            <w:tcW w:w="1070" w:type="dxa"/>
            <w:vAlign w:val="center"/>
          </w:tcPr>
          <w:p w14:paraId="7A3F4F8F" w14:textId="77777777" w:rsidR="00E215C0" w:rsidRPr="006F0B54" w:rsidRDefault="00E215C0" w:rsidP="00566627">
            <w:pPr>
              <w:pStyle w:val="TAC"/>
              <w:rPr>
                <w:lang w:eastAsia="zh-CN"/>
              </w:rPr>
            </w:pPr>
            <w:r w:rsidRPr="006F0B54">
              <w:rPr>
                <w:lang w:eastAsia="zh-CN"/>
              </w:rPr>
              <w:t>38936</w:t>
            </w:r>
          </w:p>
        </w:tc>
        <w:tc>
          <w:tcPr>
            <w:tcW w:w="1071" w:type="dxa"/>
            <w:vAlign w:val="center"/>
          </w:tcPr>
          <w:p w14:paraId="69DC2B0A" w14:textId="77777777" w:rsidR="00E215C0" w:rsidRPr="006F0B54" w:rsidRDefault="00E215C0" w:rsidP="00566627">
            <w:pPr>
              <w:pStyle w:val="TAC"/>
              <w:rPr>
                <w:lang w:eastAsia="zh-CN"/>
              </w:rPr>
            </w:pPr>
            <w:r w:rsidRPr="006F0B54">
              <w:rPr>
                <w:lang w:eastAsia="zh-CN"/>
              </w:rPr>
              <w:t>8968</w:t>
            </w:r>
          </w:p>
        </w:tc>
        <w:tc>
          <w:tcPr>
            <w:tcW w:w="1070" w:type="dxa"/>
            <w:vAlign w:val="center"/>
          </w:tcPr>
          <w:p w14:paraId="3E6C15D8" w14:textId="77777777" w:rsidR="00E215C0" w:rsidRPr="006F0B54" w:rsidRDefault="00E215C0" w:rsidP="00566627">
            <w:pPr>
              <w:pStyle w:val="TAC"/>
              <w:rPr>
                <w:lang w:eastAsia="zh-CN"/>
              </w:rPr>
            </w:pPr>
            <w:r w:rsidRPr="006F0B54">
              <w:rPr>
                <w:lang w:eastAsia="zh-CN"/>
              </w:rPr>
              <w:t>18960</w:t>
            </w:r>
          </w:p>
        </w:tc>
        <w:tc>
          <w:tcPr>
            <w:tcW w:w="1071" w:type="dxa"/>
          </w:tcPr>
          <w:p w14:paraId="538ED8EF" w14:textId="77777777" w:rsidR="00E215C0" w:rsidRPr="006F0B54" w:rsidRDefault="00E215C0" w:rsidP="00566627">
            <w:pPr>
              <w:pStyle w:val="TAC"/>
              <w:rPr>
                <w:lang w:eastAsia="zh-CN"/>
              </w:rPr>
            </w:pPr>
            <w:r w:rsidRPr="006F0B54">
              <w:rPr>
                <w:lang w:eastAsia="zh-CN"/>
              </w:rPr>
              <w:t>38936</w:t>
            </w:r>
          </w:p>
        </w:tc>
        <w:tc>
          <w:tcPr>
            <w:tcW w:w="1071" w:type="dxa"/>
          </w:tcPr>
          <w:p w14:paraId="2A251E05" w14:textId="77777777" w:rsidR="00E215C0" w:rsidRPr="006F0B54" w:rsidRDefault="00E215C0" w:rsidP="00566627">
            <w:pPr>
              <w:pStyle w:val="TAC"/>
              <w:rPr>
                <w:lang w:eastAsia="zh-CN"/>
              </w:rPr>
            </w:pPr>
            <w:r w:rsidRPr="006F0B54">
              <w:rPr>
                <w:lang w:eastAsia="zh-CN"/>
              </w:rPr>
              <w:t>100392</w:t>
            </w:r>
          </w:p>
        </w:tc>
      </w:tr>
      <w:tr w:rsidR="00511E0B" w:rsidRPr="006F0B54" w14:paraId="53F6D679" w14:textId="77777777" w:rsidTr="00272933">
        <w:trPr>
          <w:jc w:val="center"/>
        </w:trPr>
        <w:tc>
          <w:tcPr>
            <w:tcW w:w="2421" w:type="dxa"/>
          </w:tcPr>
          <w:p w14:paraId="515CA121" w14:textId="77777777" w:rsidR="00E215C0" w:rsidRPr="006F0B54" w:rsidRDefault="00E215C0" w:rsidP="00566627">
            <w:pPr>
              <w:pStyle w:val="TAC"/>
            </w:pPr>
            <w:r w:rsidRPr="006F0B54">
              <w:t>Transport block CRC (bits)</w:t>
            </w:r>
          </w:p>
        </w:tc>
        <w:tc>
          <w:tcPr>
            <w:tcW w:w="1070" w:type="dxa"/>
          </w:tcPr>
          <w:p w14:paraId="699E4C6C" w14:textId="77777777" w:rsidR="00E215C0" w:rsidRPr="006F0B54" w:rsidRDefault="00E215C0" w:rsidP="00566627">
            <w:pPr>
              <w:pStyle w:val="TAC"/>
              <w:rPr>
                <w:lang w:eastAsia="zh-CN"/>
              </w:rPr>
            </w:pPr>
            <w:r w:rsidRPr="006F0B54">
              <w:rPr>
                <w:lang w:eastAsia="zh-CN"/>
              </w:rPr>
              <w:t>24</w:t>
            </w:r>
          </w:p>
        </w:tc>
        <w:tc>
          <w:tcPr>
            <w:tcW w:w="1071" w:type="dxa"/>
          </w:tcPr>
          <w:p w14:paraId="78E6B87A" w14:textId="77777777" w:rsidR="00E215C0" w:rsidRPr="006F0B54" w:rsidRDefault="00E215C0" w:rsidP="00566627">
            <w:pPr>
              <w:pStyle w:val="TAC"/>
              <w:rPr>
                <w:lang w:eastAsia="zh-CN"/>
              </w:rPr>
            </w:pPr>
            <w:r w:rsidRPr="006F0B54">
              <w:rPr>
                <w:lang w:eastAsia="zh-CN"/>
              </w:rPr>
              <w:t>24</w:t>
            </w:r>
          </w:p>
        </w:tc>
        <w:tc>
          <w:tcPr>
            <w:tcW w:w="1070" w:type="dxa"/>
          </w:tcPr>
          <w:p w14:paraId="46401A14" w14:textId="77777777" w:rsidR="00E215C0" w:rsidRPr="006F0B54" w:rsidRDefault="00E215C0" w:rsidP="00566627">
            <w:pPr>
              <w:pStyle w:val="TAC"/>
              <w:rPr>
                <w:lang w:eastAsia="zh-CN"/>
              </w:rPr>
            </w:pPr>
            <w:r w:rsidRPr="006F0B54">
              <w:rPr>
                <w:lang w:eastAsia="zh-CN"/>
              </w:rPr>
              <w:t>24</w:t>
            </w:r>
          </w:p>
        </w:tc>
        <w:tc>
          <w:tcPr>
            <w:tcW w:w="1071" w:type="dxa"/>
          </w:tcPr>
          <w:p w14:paraId="2435518D" w14:textId="77777777" w:rsidR="00E215C0" w:rsidRPr="006F0B54" w:rsidRDefault="00E215C0" w:rsidP="00566627">
            <w:pPr>
              <w:pStyle w:val="TAC"/>
              <w:rPr>
                <w:lang w:eastAsia="zh-CN"/>
              </w:rPr>
            </w:pPr>
            <w:r w:rsidRPr="006F0B54">
              <w:rPr>
                <w:lang w:eastAsia="zh-CN"/>
              </w:rPr>
              <w:t>24</w:t>
            </w:r>
          </w:p>
        </w:tc>
        <w:tc>
          <w:tcPr>
            <w:tcW w:w="1070" w:type="dxa"/>
          </w:tcPr>
          <w:p w14:paraId="2C86515C" w14:textId="77777777" w:rsidR="00E215C0" w:rsidRPr="006F0B54" w:rsidRDefault="00E215C0" w:rsidP="00566627">
            <w:pPr>
              <w:pStyle w:val="TAC"/>
              <w:rPr>
                <w:lang w:eastAsia="zh-CN"/>
              </w:rPr>
            </w:pPr>
            <w:r w:rsidRPr="006F0B54">
              <w:rPr>
                <w:lang w:eastAsia="zh-CN"/>
              </w:rPr>
              <w:t>24</w:t>
            </w:r>
          </w:p>
        </w:tc>
        <w:tc>
          <w:tcPr>
            <w:tcW w:w="1071" w:type="dxa"/>
          </w:tcPr>
          <w:p w14:paraId="37EC06AC" w14:textId="77777777" w:rsidR="00E215C0" w:rsidRPr="006F0B54" w:rsidRDefault="00E215C0" w:rsidP="00566627">
            <w:pPr>
              <w:pStyle w:val="TAC"/>
              <w:rPr>
                <w:lang w:eastAsia="zh-CN"/>
              </w:rPr>
            </w:pPr>
            <w:r w:rsidRPr="006F0B54">
              <w:rPr>
                <w:lang w:eastAsia="zh-CN"/>
              </w:rPr>
              <w:t>24</w:t>
            </w:r>
          </w:p>
        </w:tc>
        <w:tc>
          <w:tcPr>
            <w:tcW w:w="1071" w:type="dxa"/>
          </w:tcPr>
          <w:p w14:paraId="74C8BC90" w14:textId="77777777" w:rsidR="00E215C0" w:rsidRPr="006F0B54" w:rsidRDefault="00E215C0" w:rsidP="00566627">
            <w:pPr>
              <w:pStyle w:val="TAC"/>
              <w:rPr>
                <w:lang w:eastAsia="zh-CN"/>
              </w:rPr>
            </w:pPr>
            <w:r w:rsidRPr="006F0B54">
              <w:rPr>
                <w:lang w:eastAsia="zh-CN"/>
              </w:rPr>
              <w:t>24</w:t>
            </w:r>
          </w:p>
        </w:tc>
      </w:tr>
      <w:tr w:rsidR="00511E0B" w:rsidRPr="006F0B54" w14:paraId="02F4333A" w14:textId="77777777" w:rsidTr="00272933">
        <w:trPr>
          <w:jc w:val="center"/>
        </w:trPr>
        <w:tc>
          <w:tcPr>
            <w:tcW w:w="2421" w:type="dxa"/>
          </w:tcPr>
          <w:p w14:paraId="3F8ECB08" w14:textId="77777777" w:rsidR="00E215C0" w:rsidRPr="006F0B54" w:rsidRDefault="00E215C0" w:rsidP="00566627">
            <w:pPr>
              <w:pStyle w:val="TAC"/>
            </w:pPr>
            <w:r w:rsidRPr="006F0B54">
              <w:t>Code block CRC size (bits)</w:t>
            </w:r>
          </w:p>
        </w:tc>
        <w:tc>
          <w:tcPr>
            <w:tcW w:w="1070" w:type="dxa"/>
          </w:tcPr>
          <w:p w14:paraId="640FBB09" w14:textId="77777777" w:rsidR="00E215C0" w:rsidRPr="006F0B54" w:rsidRDefault="00E215C0" w:rsidP="00566627">
            <w:pPr>
              <w:pStyle w:val="TAC"/>
              <w:rPr>
                <w:lang w:eastAsia="zh-CN"/>
              </w:rPr>
            </w:pPr>
            <w:r w:rsidRPr="006F0B54">
              <w:rPr>
                <w:lang w:eastAsia="zh-CN"/>
              </w:rPr>
              <w:t>24</w:t>
            </w:r>
          </w:p>
        </w:tc>
        <w:tc>
          <w:tcPr>
            <w:tcW w:w="1071" w:type="dxa"/>
          </w:tcPr>
          <w:p w14:paraId="4A872CE6" w14:textId="77777777" w:rsidR="00E215C0" w:rsidRPr="006F0B54" w:rsidRDefault="00E215C0" w:rsidP="00566627">
            <w:pPr>
              <w:pStyle w:val="TAC"/>
              <w:rPr>
                <w:lang w:eastAsia="zh-CN"/>
              </w:rPr>
            </w:pPr>
            <w:r w:rsidRPr="006F0B54">
              <w:rPr>
                <w:lang w:eastAsia="zh-CN"/>
              </w:rPr>
              <w:t>24</w:t>
            </w:r>
          </w:p>
        </w:tc>
        <w:tc>
          <w:tcPr>
            <w:tcW w:w="1070" w:type="dxa"/>
          </w:tcPr>
          <w:p w14:paraId="3ED24B39" w14:textId="77777777" w:rsidR="00E215C0" w:rsidRPr="006F0B54" w:rsidRDefault="00E215C0" w:rsidP="00566627">
            <w:pPr>
              <w:pStyle w:val="TAC"/>
              <w:rPr>
                <w:lang w:eastAsia="zh-CN"/>
              </w:rPr>
            </w:pPr>
            <w:r w:rsidRPr="006F0B54">
              <w:rPr>
                <w:lang w:eastAsia="zh-CN"/>
              </w:rPr>
              <w:t>24</w:t>
            </w:r>
          </w:p>
        </w:tc>
        <w:tc>
          <w:tcPr>
            <w:tcW w:w="1071" w:type="dxa"/>
          </w:tcPr>
          <w:p w14:paraId="249C911E" w14:textId="77777777" w:rsidR="00E215C0" w:rsidRPr="006F0B54" w:rsidRDefault="00E215C0" w:rsidP="00566627">
            <w:pPr>
              <w:pStyle w:val="TAC"/>
              <w:rPr>
                <w:lang w:eastAsia="zh-CN"/>
              </w:rPr>
            </w:pPr>
            <w:r w:rsidRPr="006F0B54">
              <w:rPr>
                <w:lang w:eastAsia="zh-CN"/>
              </w:rPr>
              <w:t>24</w:t>
            </w:r>
          </w:p>
        </w:tc>
        <w:tc>
          <w:tcPr>
            <w:tcW w:w="1070" w:type="dxa"/>
          </w:tcPr>
          <w:p w14:paraId="2577E359" w14:textId="77777777" w:rsidR="00E215C0" w:rsidRPr="006F0B54" w:rsidRDefault="00E215C0" w:rsidP="00566627">
            <w:pPr>
              <w:pStyle w:val="TAC"/>
              <w:rPr>
                <w:lang w:eastAsia="zh-CN"/>
              </w:rPr>
            </w:pPr>
            <w:r w:rsidRPr="006F0B54">
              <w:rPr>
                <w:lang w:eastAsia="zh-CN"/>
              </w:rPr>
              <w:t>24</w:t>
            </w:r>
          </w:p>
        </w:tc>
        <w:tc>
          <w:tcPr>
            <w:tcW w:w="1071" w:type="dxa"/>
          </w:tcPr>
          <w:p w14:paraId="035990B2" w14:textId="77777777" w:rsidR="00E215C0" w:rsidRPr="006F0B54" w:rsidRDefault="00E215C0" w:rsidP="00566627">
            <w:pPr>
              <w:pStyle w:val="TAC"/>
              <w:rPr>
                <w:lang w:eastAsia="zh-CN"/>
              </w:rPr>
            </w:pPr>
            <w:r w:rsidRPr="006F0B54">
              <w:rPr>
                <w:lang w:eastAsia="zh-CN"/>
              </w:rPr>
              <w:t>24</w:t>
            </w:r>
          </w:p>
        </w:tc>
        <w:tc>
          <w:tcPr>
            <w:tcW w:w="1071" w:type="dxa"/>
          </w:tcPr>
          <w:p w14:paraId="1E10BB75" w14:textId="77777777" w:rsidR="00E215C0" w:rsidRPr="006F0B54" w:rsidRDefault="00E215C0" w:rsidP="00566627">
            <w:pPr>
              <w:pStyle w:val="TAC"/>
              <w:rPr>
                <w:lang w:eastAsia="zh-CN"/>
              </w:rPr>
            </w:pPr>
            <w:r w:rsidRPr="006F0B54">
              <w:rPr>
                <w:lang w:eastAsia="zh-CN"/>
              </w:rPr>
              <w:t>24</w:t>
            </w:r>
          </w:p>
        </w:tc>
      </w:tr>
      <w:tr w:rsidR="00511E0B" w:rsidRPr="006F0B54" w14:paraId="1339A4F3" w14:textId="77777777" w:rsidTr="00272933">
        <w:trPr>
          <w:jc w:val="center"/>
        </w:trPr>
        <w:tc>
          <w:tcPr>
            <w:tcW w:w="2421" w:type="dxa"/>
          </w:tcPr>
          <w:p w14:paraId="6D5DE2A1" w14:textId="77777777" w:rsidR="00E215C0" w:rsidRPr="006F0B54" w:rsidRDefault="00E215C0" w:rsidP="00566627">
            <w:pPr>
              <w:pStyle w:val="TAC"/>
            </w:pPr>
            <w:r w:rsidRPr="006F0B54">
              <w:t>Number of code blocks - C</w:t>
            </w:r>
          </w:p>
        </w:tc>
        <w:tc>
          <w:tcPr>
            <w:tcW w:w="1070" w:type="dxa"/>
            <w:vAlign w:val="center"/>
          </w:tcPr>
          <w:p w14:paraId="45CC1AEC" w14:textId="77777777" w:rsidR="00E215C0" w:rsidRPr="006F0B54" w:rsidRDefault="00E215C0" w:rsidP="00566627">
            <w:pPr>
              <w:pStyle w:val="TAC"/>
              <w:rPr>
                <w:lang w:eastAsia="zh-CN"/>
              </w:rPr>
            </w:pPr>
            <w:r w:rsidRPr="006F0B54">
              <w:rPr>
                <w:lang w:eastAsia="zh-CN"/>
              </w:rPr>
              <w:t>2</w:t>
            </w:r>
          </w:p>
        </w:tc>
        <w:tc>
          <w:tcPr>
            <w:tcW w:w="1071" w:type="dxa"/>
            <w:vAlign w:val="center"/>
          </w:tcPr>
          <w:p w14:paraId="4231B7CF" w14:textId="77777777" w:rsidR="00E215C0" w:rsidRPr="006F0B54" w:rsidRDefault="00E215C0" w:rsidP="00566627">
            <w:pPr>
              <w:pStyle w:val="TAC"/>
              <w:rPr>
                <w:lang w:eastAsia="zh-CN"/>
              </w:rPr>
            </w:pPr>
            <w:r w:rsidRPr="006F0B54">
              <w:rPr>
                <w:lang w:eastAsia="zh-CN"/>
              </w:rPr>
              <w:t>3</w:t>
            </w:r>
          </w:p>
        </w:tc>
        <w:tc>
          <w:tcPr>
            <w:tcW w:w="1070" w:type="dxa"/>
          </w:tcPr>
          <w:p w14:paraId="08656582" w14:textId="77777777" w:rsidR="00E215C0" w:rsidRPr="006F0B54" w:rsidRDefault="00E215C0" w:rsidP="00566627">
            <w:pPr>
              <w:pStyle w:val="TAC"/>
              <w:rPr>
                <w:lang w:eastAsia="zh-CN"/>
              </w:rPr>
            </w:pPr>
            <w:r w:rsidRPr="006F0B54">
              <w:rPr>
                <w:lang w:eastAsia="zh-CN"/>
              </w:rPr>
              <w:t>5</w:t>
            </w:r>
          </w:p>
        </w:tc>
        <w:tc>
          <w:tcPr>
            <w:tcW w:w="1071" w:type="dxa"/>
            <w:vAlign w:val="center"/>
          </w:tcPr>
          <w:p w14:paraId="34F3CF85" w14:textId="77777777" w:rsidR="00E215C0" w:rsidRPr="006F0B54" w:rsidRDefault="00E215C0" w:rsidP="00566627">
            <w:pPr>
              <w:pStyle w:val="TAC"/>
              <w:rPr>
                <w:lang w:eastAsia="zh-CN"/>
              </w:rPr>
            </w:pPr>
            <w:r w:rsidRPr="006F0B54">
              <w:rPr>
                <w:lang w:eastAsia="zh-CN"/>
              </w:rPr>
              <w:t>2</w:t>
            </w:r>
          </w:p>
        </w:tc>
        <w:tc>
          <w:tcPr>
            <w:tcW w:w="1070" w:type="dxa"/>
            <w:vAlign w:val="center"/>
          </w:tcPr>
          <w:p w14:paraId="086CEA00" w14:textId="77777777" w:rsidR="00E215C0" w:rsidRPr="006F0B54" w:rsidRDefault="00E215C0" w:rsidP="00566627">
            <w:pPr>
              <w:pStyle w:val="TAC"/>
              <w:rPr>
                <w:lang w:eastAsia="zh-CN"/>
              </w:rPr>
            </w:pPr>
            <w:r w:rsidRPr="006F0B54">
              <w:rPr>
                <w:lang w:eastAsia="zh-CN"/>
              </w:rPr>
              <w:t>3</w:t>
            </w:r>
          </w:p>
        </w:tc>
        <w:tc>
          <w:tcPr>
            <w:tcW w:w="1071" w:type="dxa"/>
          </w:tcPr>
          <w:p w14:paraId="5559BCD1" w14:textId="77777777" w:rsidR="00E215C0" w:rsidRPr="006F0B54" w:rsidRDefault="00E215C0" w:rsidP="00566627">
            <w:pPr>
              <w:pStyle w:val="TAC"/>
              <w:rPr>
                <w:lang w:eastAsia="zh-CN"/>
              </w:rPr>
            </w:pPr>
            <w:r w:rsidRPr="006F0B54">
              <w:rPr>
                <w:lang w:eastAsia="zh-CN"/>
              </w:rPr>
              <w:t>5</w:t>
            </w:r>
          </w:p>
        </w:tc>
        <w:tc>
          <w:tcPr>
            <w:tcW w:w="1071" w:type="dxa"/>
          </w:tcPr>
          <w:p w14:paraId="6EAD8E51" w14:textId="77777777" w:rsidR="00E215C0" w:rsidRPr="006F0B54" w:rsidRDefault="00E215C0" w:rsidP="00566627">
            <w:pPr>
              <w:pStyle w:val="TAC"/>
              <w:rPr>
                <w:lang w:eastAsia="zh-CN"/>
              </w:rPr>
            </w:pPr>
            <w:r w:rsidRPr="006F0B54">
              <w:rPr>
                <w:lang w:eastAsia="zh-CN"/>
              </w:rPr>
              <w:t>12</w:t>
            </w:r>
          </w:p>
        </w:tc>
      </w:tr>
      <w:tr w:rsidR="00511E0B" w:rsidRPr="006F0B54" w14:paraId="529502DF" w14:textId="77777777" w:rsidTr="00272933">
        <w:trPr>
          <w:jc w:val="center"/>
        </w:trPr>
        <w:tc>
          <w:tcPr>
            <w:tcW w:w="2421" w:type="dxa"/>
          </w:tcPr>
          <w:p w14:paraId="2579CAEE" w14:textId="77777777" w:rsidR="00E215C0" w:rsidRPr="006F0B54" w:rsidRDefault="00E215C0" w:rsidP="00566627">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vAlign w:val="center"/>
          </w:tcPr>
          <w:p w14:paraId="4C6ADF55" w14:textId="77777777" w:rsidR="00E215C0" w:rsidRPr="006F0B54" w:rsidRDefault="00E215C0" w:rsidP="00566627">
            <w:pPr>
              <w:pStyle w:val="TAC"/>
              <w:rPr>
                <w:lang w:eastAsia="zh-CN"/>
              </w:rPr>
            </w:pPr>
            <w:r w:rsidRPr="006F0B54">
              <w:rPr>
                <w:rFonts w:cs="Arial"/>
                <w:szCs w:val="18"/>
              </w:rPr>
              <w:t>4648</w:t>
            </w:r>
          </w:p>
        </w:tc>
        <w:tc>
          <w:tcPr>
            <w:tcW w:w="1071" w:type="dxa"/>
            <w:vAlign w:val="center"/>
          </w:tcPr>
          <w:p w14:paraId="3B0695AC" w14:textId="0F540724" w:rsidR="00E215C0" w:rsidRPr="006F0B54" w:rsidRDefault="00D56C41" w:rsidP="00566627">
            <w:pPr>
              <w:pStyle w:val="TAC"/>
              <w:rPr>
                <w:lang w:eastAsia="zh-CN"/>
              </w:rPr>
            </w:pPr>
            <w:r w:rsidRPr="006F0B54">
              <w:rPr>
                <w:rFonts w:cs="Arial" w:hint="eastAsia"/>
                <w:szCs w:val="18"/>
                <w:lang w:eastAsia="zh-CN"/>
              </w:rPr>
              <w:t>6520</w:t>
            </w:r>
          </w:p>
        </w:tc>
        <w:tc>
          <w:tcPr>
            <w:tcW w:w="1070" w:type="dxa"/>
            <w:vAlign w:val="center"/>
          </w:tcPr>
          <w:p w14:paraId="06A8C081"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12EDC040" w14:textId="77777777" w:rsidR="00E215C0" w:rsidRPr="006F0B54" w:rsidRDefault="00E215C0" w:rsidP="00566627">
            <w:pPr>
              <w:pStyle w:val="TAC"/>
              <w:rPr>
                <w:lang w:eastAsia="zh-CN"/>
              </w:rPr>
            </w:pPr>
            <w:r w:rsidRPr="006F0B54">
              <w:rPr>
                <w:rFonts w:cs="Arial"/>
                <w:szCs w:val="18"/>
              </w:rPr>
              <w:t>4520</w:t>
            </w:r>
          </w:p>
        </w:tc>
        <w:tc>
          <w:tcPr>
            <w:tcW w:w="1070" w:type="dxa"/>
            <w:vAlign w:val="center"/>
          </w:tcPr>
          <w:p w14:paraId="45F5113F" w14:textId="77777777" w:rsidR="00E215C0" w:rsidRPr="006F0B54" w:rsidRDefault="00E215C0" w:rsidP="00566627">
            <w:pPr>
              <w:pStyle w:val="TAC"/>
              <w:rPr>
                <w:lang w:eastAsia="zh-CN"/>
              </w:rPr>
            </w:pPr>
            <w:r w:rsidRPr="006F0B54">
              <w:rPr>
                <w:rFonts w:cs="Arial"/>
                <w:szCs w:val="18"/>
              </w:rPr>
              <w:t>6352</w:t>
            </w:r>
          </w:p>
        </w:tc>
        <w:tc>
          <w:tcPr>
            <w:tcW w:w="1071" w:type="dxa"/>
            <w:vAlign w:val="center"/>
          </w:tcPr>
          <w:p w14:paraId="65A367FD"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48D94766" w14:textId="77777777" w:rsidR="00E215C0" w:rsidRPr="006F0B54" w:rsidRDefault="00E215C0" w:rsidP="00566627">
            <w:pPr>
              <w:pStyle w:val="TAC"/>
              <w:rPr>
                <w:lang w:eastAsia="zh-CN"/>
              </w:rPr>
            </w:pPr>
            <w:r w:rsidRPr="006F0B54">
              <w:rPr>
                <w:rFonts w:cs="Arial"/>
                <w:szCs w:val="18"/>
              </w:rPr>
              <w:t>8392</w:t>
            </w:r>
          </w:p>
        </w:tc>
      </w:tr>
      <w:tr w:rsidR="00511E0B" w:rsidRPr="006F0B54" w14:paraId="48151A9B" w14:textId="77777777" w:rsidTr="00272933">
        <w:trPr>
          <w:jc w:val="center"/>
        </w:trPr>
        <w:tc>
          <w:tcPr>
            <w:tcW w:w="2421" w:type="dxa"/>
          </w:tcPr>
          <w:p w14:paraId="399C17A7"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34443810" w14:textId="77777777" w:rsidR="00E215C0" w:rsidRPr="006F0B54" w:rsidRDefault="00E215C0" w:rsidP="00566627">
            <w:pPr>
              <w:pStyle w:val="TAC"/>
              <w:rPr>
                <w:lang w:eastAsia="zh-CN"/>
              </w:rPr>
            </w:pPr>
            <w:r w:rsidRPr="006F0B54">
              <w:rPr>
                <w:rFonts w:hint="eastAsia"/>
                <w:lang w:eastAsia="zh-CN"/>
              </w:rPr>
              <w:t>14400</w:t>
            </w:r>
          </w:p>
        </w:tc>
        <w:tc>
          <w:tcPr>
            <w:tcW w:w="1071" w:type="dxa"/>
            <w:vAlign w:val="center"/>
          </w:tcPr>
          <w:p w14:paraId="382781D9" w14:textId="77777777" w:rsidR="00E215C0" w:rsidRPr="006F0B54" w:rsidRDefault="00E215C0" w:rsidP="00566627">
            <w:pPr>
              <w:pStyle w:val="TAC"/>
              <w:rPr>
                <w:lang w:eastAsia="zh-CN"/>
              </w:rPr>
            </w:pPr>
            <w:r w:rsidRPr="006F0B54">
              <w:rPr>
                <w:rFonts w:hint="eastAsia"/>
                <w:lang w:eastAsia="zh-CN"/>
              </w:rPr>
              <w:t>29952</w:t>
            </w:r>
          </w:p>
        </w:tc>
        <w:tc>
          <w:tcPr>
            <w:tcW w:w="1070" w:type="dxa"/>
            <w:vAlign w:val="center"/>
          </w:tcPr>
          <w:p w14:paraId="5EAD38F9"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366F8BD0" w14:textId="77777777" w:rsidR="00E215C0" w:rsidRPr="006F0B54" w:rsidRDefault="00E215C0" w:rsidP="00566627">
            <w:pPr>
              <w:pStyle w:val="TAC"/>
              <w:rPr>
                <w:lang w:eastAsia="zh-CN"/>
              </w:rPr>
            </w:pPr>
            <w:r w:rsidRPr="006F0B54">
              <w:rPr>
                <w:rFonts w:hint="eastAsia"/>
                <w:lang w:eastAsia="zh-CN"/>
              </w:rPr>
              <w:t>13824</w:t>
            </w:r>
          </w:p>
        </w:tc>
        <w:tc>
          <w:tcPr>
            <w:tcW w:w="1070" w:type="dxa"/>
            <w:vAlign w:val="center"/>
          </w:tcPr>
          <w:p w14:paraId="70537EDB" w14:textId="77777777" w:rsidR="00E215C0" w:rsidRPr="006F0B54" w:rsidRDefault="00E215C0" w:rsidP="00566627">
            <w:pPr>
              <w:pStyle w:val="TAC"/>
              <w:rPr>
                <w:lang w:eastAsia="zh-CN"/>
              </w:rPr>
            </w:pPr>
            <w:r w:rsidRPr="006F0B54">
              <w:rPr>
                <w:rFonts w:hint="eastAsia"/>
                <w:lang w:eastAsia="zh-CN"/>
              </w:rPr>
              <w:t>29376</w:t>
            </w:r>
          </w:p>
        </w:tc>
        <w:tc>
          <w:tcPr>
            <w:tcW w:w="1071" w:type="dxa"/>
            <w:vAlign w:val="center"/>
          </w:tcPr>
          <w:p w14:paraId="4E367EA9" w14:textId="77777777" w:rsidR="00E215C0" w:rsidRPr="006F0B54" w:rsidRDefault="00E215C0" w:rsidP="00566627">
            <w:pPr>
              <w:pStyle w:val="TAC"/>
              <w:rPr>
                <w:lang w:eastAsia="zh-CN"/>
              </w:rPr>
            </w:pPr>
            <w:r w:rsidRPr="006F0B54">
              <w:rPr>
                <w:rFonts w:hint="eastAsia"/>
                <w:lang w:eastAsia="zh-CN"/>
              </w:rPr>
              <w:t>61056</w:t>
            </w:r>
          </w:p>
        </w:tc>
        <w:tc>
          <w:tcPr>
            <w:tcW w:w="1071" w:type="dxa"/>
            <w:vAlign w:val="center"/>
          </w:tcPr>
          <w:p w14:paraId="1BA5F0D7"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24F2C96C" w14:textId="77777777" w:rsidTr="00272933">
        <w:trPr>
          <w:jc w:val="center"/>
        </w:trPr>
        <w:tc>
          <w:tcPr>
            <w:tcW w:w="2421" w:type="dxa"/>
          </w:tcPr>
          <w:p w14:paraId="6CAA967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675BD548" w14:textId="77777777" w:rsidR="00E215C0" w:rsidRPr="006F0B54" w:rsidRDefault="00E215C0" w:rsidP="00566627">
            <w:pPr>
              <w:pStyle w:val="TAC"/>
              <w:rPr>
                <w:lang w:eastAsia="zh-CN"/>
              </w:rPr>
            </w:pPr>
            <w:r w:rsidRPr="006F0B54">
              <w:rPr>
                <w:lang w:eastAsia="zh-CN"/>
              </w:rPr>
              <w:t>3600</w:t>
            </w:r>
          </w:p>
        </w:tc>
        <w:tc>
          <w:tcPr>
            <w:tcW w:w="1071" w:type="dxa"/>
          </w:tcPr>
          <w:p w14:paraId="49121AE0" w14:textId="77777777" w:rsidR="00E215C0" w:rsidRPr="006F0B54" w:rsidRDefault="00E215C0" w:rsidP="00566627">
            <w:pPr>
              <w:pStyle w:val="TAC"/>
              <w:rPr>
                <w:lang w:eastAsia="zh-CN"/>
              </w:rPr>
            </w:pPr>
            <w:r w:rsidRPr="006F0B54">
              <w:rPr>
                <w:lang w:eastAsia="zh-CN"/>
              </w:rPr>
              <w:t>7488</w:t>
            </w:r>
          </w:p>
        </w:tc>
        <w:tc>
          <w:tcPr>
            <w:tcW w:w="1070" w:type="dxa"/>
          </w:tcPr>
          <w:p w14:paraId="569DD68B" w14:textId="77777777" w:rsidR="00E215C0" w:rsidRPr="006F0B54" w:rsidRDefault="00E215C0" w:rsidP="00566627">
            <w:pPr>
              <w:pStyle w:val="TAC"/>
              <w:rPr>
                <w:lang w:eastAsia="zh-CN"/>
              </w:rPr>
            </w:pPr>
            <w:r w:rsidRPr="006F0B54">
              <w:rPr>
                <w:lang w:eastAsia="zh-CN"/>
              </w:rPr>
              <w:t>15264</w:t>
            </w:r>
          </w:p>
        </w:tc>
        <w:tc>
          <w:tcPr>
            <w:tcW w:w="1071" w:type="dxa"/>
          </w:tcPr>
          <w:p w14:paraId="003C842B" w14:textId="77777777" w:rsidR="00E215C0" w:rsidRPr="006F0B54" w:rsidRDefault="00E215C0" w:rsidP="00566627">
            <w:pPr>
              <w:pStyle w:val="TAC"/>
              <w:rPr>
                <w:lang w:eastAsia="zh-CN"/>
              </w:rPr>
            </w:pPr>
            <w:r w:rsidRPr="006F0B54">
              <w:rPr>
                <w:lang w:eastAsia="zh-CN"/>
              </w:rPr>
              <w:t>3456</w:t>
            </w:r>
          </w:p>
        </w:tc>
        <w:tc>
          <w:tcPr>
            <w:tcW w:w="1070" w:type="dxa"/>
          </w:tcPr>
          <w:p w14:paraId="2CA707CA" w14:textId="77777777" w:rsidR="00E215C0" w:rsidRPr="006F0B54" w:rsidRDefault="00E215C0" w:rsidP="00566627">
            <w:pPr>
              <w:pStyle w:val="TAC"/>
              <w:rPr>
                <w:lang w:eastAsia="zh-CN"/>
              </w:rPr>
            </w:pPr>
            <w:r w:rsidRPr="006F0B54">
              <w:rPr>
                <w:lang w:eastAsia="zh-CN"/>
              </w:rPr>
              <w:t>7344</w:t>
            </w:r>
          </w:p>
        </w:tc>
        <w:tc>
          <w:tcPr>
            <w:tcW w:w="1071" w:type="dxa"/>
          </w:tcPr>
          <w:p w14:paraId="1EE2A3A2" w14:textId="77777777" w:rsidR="00E215C0" w:rsidRPr="006F0B54" w:rsidRDefault="00E215C0" w:rsidP="00566627">
            <w:pPr>
              <w:pStyle w:val="TAC"/>
              <w:rPr>
                <w:lang w:eastAsia="zh-CN"/>
              </w:rPr>
            </w:pPr>
            <w:r w:rsidRPr="006F0B54">
              <w:rPr>
                <w:lang w:eastAsia="zh-CN"/>
              </w:rPr>
              <w:t>15264</w:t>
            </w:r>
          </w:p>
        </w:tc>
        <w:tc>
          <w:tcPr>
            <w:tcW w:w="1071" w:type="dxa"/>
          </w:tcPr>
          <w:p w14:paraId="77AC3825" w14:textId="77777777" w:rsidR="00E215C0" w:rsidRPr="006F0B54" w:rsidRDefault="00E215C0" w:rsidP="00566627">
            <w:pPr>
              <w:pStyle w:val="TAC"/>
              <w:rPr>
                <w:lang w:eastAsia="zh-CN"/>
              </w:rPr>
            </w:pPr>
            <w:r w:rsidRPr="006F0B54">
              <w:rPr>
                <w:lang w:eastAsia="zh-CN"/>
              </w:rPr>
              <w:t>39312</w:t>
            </w:r>
          </w:p>
        </w:tc>
      </w:tr>
      <w:tr w:rsidR="00E215C0" w:rsidRPr="006F0B54" w14:paraId="19B458BF" w14:textId="77777777" w:rsidTr="00272933">
        <w:trPr>
          <w:jc w:val="center"/>
        </w:trPr>
        <w:tc>
          <w:tcPr>
            <w:tcW w:w="9915" w:type="dxa"/>
            <w:gridSpan w:val="8"/>
          </w:tcPr>
          <w:p w14:paraId="1125EFF5" w14:textId="295651ED"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773348F" w14:textId="40019180" w:rsidR="00E215C0" w:rsidRPr="006F0B54" w:rsidRDefault="00E215C0" w:rsidP="008F7BC6">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36BD6889" w14:textId="77777777" w:rsidR="00E215C0" w:rsidRPr="006F0B54" w:rsidRDefault="00E215C0" w:rsidP="00E215C0">
      <w:pPr>
        <w:rPr>
          <w:noProof/>
          <w:lang w:eastAsia="zh-CN"/>
        </w:rPr>
      </w:pPr>
    </w:p>
    <w:p w14:paraId="1B601EBF" w14:textId="54DCB814"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xml:space="preserve">: </w:t>
      </w:r>
      <w:r w:rsidR="00171C20" w:rsidRPr="006F0B54">
        <w:rPr>
          <w:rFonts w:eastAsia="Malgun Gothic"/>
        </w:rPr>
        <w:t>Void</w:t>
      </w:r>
    </w:p>
    <w:p w14:paraId="2E659D9E" w14:textId="1A38E4CD"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60905D04" w14:textId="77777777" w:rsidTr="00272933">
        <w:trPr>
          <w:jc w:val="center"/>
        </w:trPr>
        <w:tc>
          <w:tcPr>
            <w:tcW w:w="2421" w:type="dxa"/>
          </w:tcPr>
          <w:p w14:paraId="0B5C8C32" w14:textId="77777777" w:rsidR="00E215C0" w:rsidRPr="006F0B54" w:rsidRDefault="00E215C0" w:rsidP="00566627">
            <w:pPr>
              <w:pStyle w:val="TAH"/>
            </w:pPr>
            <w:r w:rsidRPr="006F0B54">
              <w:t>Reference channel</w:t>
            </w:r>
          </w:p>
        </w:tc>
        <w:tc>
          <w:tcPr>
            <w:tcW w:w="1070" w:type="dxa"/>
          </w:tcPr>
          <w:p w14:paraId="787B0CD0" w14:textId="77777777" w:rsidR="00E215C0" w:rsidRPr="006F0B54" w:rsidRDefault="00E215C0" w:rsidP="00566627">
            <w:pPr>
              <w:pStyle w:val="TAH"/>
            </w:pPr>
            <w:r w:rsidRPr="006F0B54">
              <w:rPr>
                <w:lang w:eastAsia="zh-CN"/>
              </w:rPr>
              <w:t>G-FR1-A4-</w:t>
            </w:r>
            <w:r w:rsidRPr="006F0B54">
              <w:rPr>
                <w:rFonts w:hint="eastAsia"/>
                <w:lang w:eastAsia="zh-CN"/>
              </w:rPr>
              <w:t>22</w:t>
            </w:r>
          </w:p>
        </w:tc>
        <w:tc>
          <w:tcPr>
            <w:tcW w:w="1071" w:type="dxa"/>
          </w:tcPr>
          <w:p w14:paraId="23A77FAD" w14:textId="77777777" w:rsidR="00E215C0" w:rsidRPr="006F0B54" w:rsidRDefault="00E215C0" w:rsidP="00566627">
            <w:pPr>
              <w:pStyle w:val="TAH"/>
            </w:pPr>
            <w:r w:rsidRPr="006F0B54">
              <w:rPr>
                <w:lang w:eastAsia="zh-CN"/>
              </w:rPr>
              <w:t>G-FR1-A4-2</w:t>
            </w:r>
            <w:r w:rsidRPr="006F0B54">
              <w:rPr>
                <w:rFonts w:hint="eastAsia"/>
                <w:lang w:eastAsia="zh-CN"/>
              </w:rPr>
              <w:t>3</w:t>
            </w:r>
          </w:p>
        </w:tc>
        <w:tc>
          <w:tcPr>
            <w:tcW w:w="1070" w:type="dxa"/>
          </w:tcPr>
          <w:p w14:paraId="6BD9C9EA" w14:textId="77777777" w:rsidR="00E215C0" w:rsidRPr="006F0B54" w:rsidRDefault="00E215C0" w:rsidP="00566627">
            <w:pPr>
              <w:pStyle w:val="TAH"/>
            </w:pPr>
            <w:r w:rsidRPr="006F0B54">
              <w:rPr>
                <w:lang w:eastAsia="zh-CN"/>
              </w:rPr>
              <w:t>G-FR1-A4-</w:t>
            </w:r>
            <w:r w:rsidRPr="006F0B54">
              <w:rPr>
                <w:rFonts w:hint="eastAsia"/>
                <w:lang w:eastAsia="zh-CN"/>
              </w:rPr>
              <w:t>24</w:t>
            </w:r>
          </w:p>
        </w:tc>
        <w:tc>
          <w:tcPr>
            <w:tcW w:w="1071" w:type="dxa"/>
          </w:tcPr>
          <w:p w14:paraId="1D240D72" w14:textId="77777777" w:rsidR="00E215C0" w:rsidRPr="006F0B54" w:rsidRDefault="00E215C0" w:rsidP="00566627">
            <w:pPr>
              <w:pStyle w:val="TAH"/>
            </w:pPr>
            <w:r w:rsidRPr="006F0B54">
              <w:rPr>
                <w:lang w:eastAsia="zh-CN"/>
              </w:rPr>
              <w:t>G-FR1-A4-</w:t>
            </w:r>
            <w:r w:rsidRPr="006F0B54">
              <w:rPr>
                <w:rFonts w:hint="eastAsia"/>
                <w:lang w:eastAsia="zh-CN"/>
              </w:rPr>
              <w:t>25</w:t>
            </w:r>
          </w:p>
        </w:tc>
        <w:tc>
          <w:tcPr>
            <w:tcW w:w="1070" w:type="dxa"/>
          </w:tcPr>
          <w:p w14:paraId="0B249693" w14:textId="77777777" w:rsidR="00E215C0" w:rsidRPr="006F0B54" w:rsidRDefault="00E215C0" w:rsidP="00566627">
            <w:pPr>
              <w:pStyle w:val="TAH"/>
            </w:pPr>
            <w:r w:rsidRPr="006F0B54">
              <w:rPr>
                <w:lang w:eastAsia="zh-CN"/>
              </w:rPr>
              <w:t>G-FR1-A4-</w:t>
            </w:r>
            <w:r w:rsidRPr="006F0B54">
              <w:rPr>
                <w:rFonts w:hint="eastAsia"/>
                <w:lang w:eastAsia="zh-CN"/>
              </w:rPr>
              <w:t>26</w:t>
            </w:r>
          </w:p>
        </w:tc>
        <w:tc>
          <w:tcPr>
            <w:tcW w:w="1071" w:type="dxa"/>
          </w:tcPr>
          <w:p w14:paraId="15B135CF" w14:textId="77777777" w:rsidR="00E215C0" w:rsidRPr="006F0B54" w:rsidRDefault="00E215C0" w:rsidP="00566627">
            <w:pPr>
              <w:pStyle w:val="TAH"/>
            </w:pPr>
            <w:r w:rsidRPr="006F0B54">
              <w:rPr>
                <w:lang w:eastAsia="zh-CN"/>
              </w:rPr>
              <w:t>G-FR1-A4-</w:t>
            </w:r>
            <w:r w:rsidRPr="006F0B54">
              <w:rPr>
                <w:rFonts w:hint="eastAsia"/>
                <w:lang w:eastAsia="zh-CN"/>
              </w:rPr>
              <w:t>27</w:t>
            </w:r>
          </w:p>
        </w:tc>
        <w:tc>
          <w:tcPr>
            <w:tcW w:w="1071" w:type="dxa"/>
          </w:tcPr>
          <w:p w14:paraId="4A6A06B6"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28</w:t>
            </w:r>
          </w:p>
        </w:tc>
      </w:tr>
      <w:tr w:rsidR="00511E0B" w:rsidRPr="006F0B54" w14:paraId="0C04B925" w14:textId="77777777" w:rsidTr="00272933">
        <w:trPr>
          <w:jc w:val="center"/>
        </w:trPr>
        <w:tc>
          <w:tcPr>
            <w:tcW w:w="2421" w:type="dxa"/>
          </w:tcPr>
          <w:p w14:paraId="1D4D47AF" w14:textId="13AE492B"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8C3C743" w14:textId="77777777" w:rsidR="00E215C0" w:rsidRPr="006F0B54" w:rsidRDefault="00E215C0" w:rsidP="00566627">
            <w:pPr>
              <w:pStyle w:val="TAC"/>
              <w:rPr>
                <w:lang w:eastAsia="zh-CN"/>
              </w:rPr>
            </w:pPr>
            <w:r w:rsidRPr="006F0B54">
              <w:rPr>
                <w:lang w:eastAsia="zh-CN"/>
              </w:rPr>
              <w:t>15</w:t>
            </w:r>
          </w:p>
        </w:tc>
        <w:tc>
          <w:tcPr>
            <w:tcW w:w="1071" w:type="dxa"/>
          </w:tcPr>
          <w:p w14:paraId="49C02224" w14:textId="77777777" w:rsidR="00E215C0" w:rsidRPr="006F0B54" w:rsidRDefault="00E215C0" w:rsidP="00566627">
            <w:pPr>
              <w:pStyle w:val="TAC"/>
            </w:pPr>
            <w:r w:rsidRPr="006F0B54">
              <w:rPr>
                <w:lang w:eastAsia="zh-CN"/>
              </w:rPr>
              <w:t>15</w:t>
            </w:r>
          </w:p>
        </w:tc>
        <w:tc>
          <w:tcPr>
            <w:tcW w:w="1070" w:type="dxa"/>
          </w:tcPr>
          <w:p w14:paraId="6AEA9FE2" w14:textId="77777777" w:rsidR="00E215C0" w:rsidRPr="006F0B54" w:rsidRDefault="00E215C0" w:rsidP="00566627">
            <w:pPr>
              <w:pStyle w:val="TAC"/>
            </w:pPr>
            <w:r w:rsidRPr="006F0B54">
              <w:rPr>
                <w:lang w:eastAsia="zh-CN"/>
              </w:rPr>
              <w:t>15</w:t>
            </w:r>
          </w:p>
        </w:tc>
        <w:tc>
          <w:tcPr>
            <w:tcW w:w="1071" w:type="dxa"/>
          </w:tcPr>
          <w:p w14:paraId="46049504" w14:textId="77777777" w:rsidR="00E215C0" w:rsidRPr="006F0B54" w:rsidRDefault="00E215C0" w:rsidP="00566627">
            <w:pPr>
              <w:pStyle w:val="TAC"/>
            </w:pPr>
            <w:r w:rsidRPr="006F0B54">
              <w:rPr>
                <w:lang w:eastAsia="zh-CN"/>
              </w:rPr>
              <w:t>30</w:t>
            </w:r>
          </w:p>
        </w:tc>
        <w:tc>
          <w:tcPr>
            <w:tcW w:w="1070" w:type="dxa"/>
          </w:tcPr>
          <w:p w14:paraId="38D5944B" w14:textId="77777777" w:rsidR="00E215C0" w:rsidRPr="006F0B54" w:rsidRDefault="00E215C0" w:rsidP="00566627">
            <w:pPr>
              <w:pStyle w:val="TAC"/>
            </w:pPr>
            <w:r w:rsidRPr="006F0B54">
              <w:rPr>
                <w:lang w:eastAsia="zh-CN"/>
              </w:rPr>
              <w:t>30</w:t>
            </w:r>
          </w:p>
        </w:tc>
        <w:tc>
          <w:tcPr>
            <w:tcW w:w="1071" w:type="dxa"/>
          </w:tcPr>
          <w:p w14:paraId="74A6D2EA" w14:textId="77777777" w:rsidR="00E215C0" w:rsidRPr="006F0B54" w:rsidRDefault="00E215C0" w:rsidP="00566627">
            <w:pPr>
              <w:pStyle w:val="TAC"/>
            </w:pPr>
            <w:r w:rsidRPr="006F0B54">
              <w:rPr>
                <w:lang w:eastAsia="zh-CN"/>
              </w:rPr>
              <w:t>30</w:t>
            </w:r>
          </w:p>
        </w:tc>
        <w:tc>
          <w:tcPr>
            <w:tcW w:w="1071" w:type="dxa"/>
          </w:tcPr>
          <w:p w14:paraId="3EF65AC3" w14:textId="77777777" w:rsidR="00E215C0" w:rsidRPr="006F0B54" w:rsidRDefault="00E215C0" w:rsidP="00566627">
            <w:pPr>
              <w:pStyle w:val="TAC"/>
            </w:pPr>
            <w:r w:rsidRPr="006F0B54">
              <w:rPr>
                <w:lang w:eastAsia="zh-CN"/>
              </w:rPr>
              <w:t>30</w:t>
            </w:r>
          </w:p>
        </w:tc>
      </w:tr>
      <w:tr w:rsidR="00511E0B" w:rsidRPr="006F0B54" w14:paraId="02FAAC6D" w14:textId="77777777" w:rsidTr="00272933">
        <w:trPr>
          <w:jc w:val="center"/>
        </w:trPr>
        <w:tc>
          <w:tcPr>
            <w:tcW w:w="2421" w:type="dxa"/>
          </w:tcPr>
          <w:p w14:paraId="2C3F6CCD" w14:textId="77777777" w:rsidR="00E215C0" w:rsidRPr="006F0B54" w:rsidRDefault="00E215C0" w:rsidP="00566627">
            <w:pPr>
              <w:pStyle w:val="TAC"/>
            </w:pPr>
            <w:r w:rsidRPr="006F0B54">
              <w:t>Allocated resource blocks</w:t>
            </w:r>
          </w:p>
        </w:tc>
        <w:tc>
          <w:tcPr>
            <w:tcW w:w="1070" w:type="dxa"/>
          </w:tcPr>
          <w:p w14:paraId="183DBC55" w14:textId="77777777" w:rsidR="00E215C0" w:rsidRPr="006F0B54" w:rsidRDefault="00E215C0" w:rsidP="00566627">
            <w:pPr>
              <w:pStyle w:val="TAC"/>
              <w:rPr>
                <w:rFonts w:eastAsia="Yu Mincho"/>
              </w:rPr>
            </w:pPr>
            <w:r w:rsidRPr="006F0B54">
              <w:rPr>
                <w:rFonts w:eastAsia="Yu Mincho"/>
              </w:rPr>
              <w:t>25</w:t>
            </w:r>
          </w:p>
        </w:tc>
        <w:tc>
          <w:tcPr>
            <w:tcW w:w="1071" w:type="dxa"/>
          </w:tcPr>
          <w:p w14:paraId="136EC3C7" w14:textId="77777777" w:rsidR="00E215C0" w:rsidRPr="006F0B54" w:rsidRDefault="00E215C0" w:rsidP="00566627">
            <w:pPr>
              <w:pStyle w:val="TAC"/>
              <w:rPr>
                <w:rFonts w:eastAsia="Yu Mincho"/>
              </w:rPr>
            </w:pPr>
            <w:r w:rsidRPr="006F0B54">
              <w:rPr>
                <w:rFonts w:eastAsia="Yu Mincho"/>
              </w:rPr>
              <w:t>52</w:t>
            </w:r>
          </w:p>
        </w:tc>
        <w:tc>
          <w:tcPr>
            <w:tcW w:w="1070" w:type="dxa"/>
          </w:tcPr>
          <w:p w14:paraId="1B5953EE"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4CF59280" w14:textId="77777777" w:rsidR="00E215C0" w:rsidRPr="006F0B54" w:rsidRDefault="00E215C0" w:rsidP="00566627">
            <w:pPr>
              <w:pStyle w:val="TAC"/>
              <w:rPr>
                <w:rFonts w:eastAsia="Yu Mincho"/>
              </w:rPr>
            </w:pPr>
            <w:r w:rsidRPr="006F0B54">
              <w:rPr>
                <w:rFonts w:eastAsia="Yu Mincho"/>
              </w:rPr>
              <w:t>24</w:t>
            </w:r>
          </w:p>
        </w:tc>
        <w:tc>
          <w:tcPr>
            <w:tcW w:w="1070" w:type="dxa"/>
          </w:tcPr>
          <w:p w14:paraId="04020575" w14:textId="77777777" w:rsidR="00E215C0" w:rsidRPr="006F0B54" w:rsidRDefault="00E215C0" w:rsidP="00566627">
            <w:pPr>
              <w:pStyle w:val="TAC"/>
              <w:rPr>
                <w:rFonts w:eastAsia="Yu Mincho"/>
              </w:rPr>
            </w:pPr>
            <w:r w:rsidRPr="006F0B54">
              <w:rPr>
                <w:rFonts w:eastAsia="Yu Mincho"/>
              </w:rPr>
              <w:t>51</w:t>
            </w:r>
          </w:p>
        </w:tc>
        <w:tc>
          <w:tcPr>
            <w:tcW w:w="1071" w:type="dxa"/>
          </w:tcPr>
          <w:p w14:paraId="5C97FB85" w14:textId="77777777" w:rsidR="00E215C0" w:rsidRPr="006F0B54" w:rsidRDefault="00E215C0" w:rsidP="00566627">
            <w:pPr>
              <w:pStyle w:val="TAC"/>
              <w:rPr>
                <w:rFonts w:eastAsia="Yu Mincho"/>
              </w:rPr>
            </w:pPr>
            <w:r w:rsidRPr="006F0B54">
              <w:rPr>
                <w:rFonts w:eastAsia="Yu Mincho"/>
              </w:rPr>
              <w:t>106</w:t>
            </w:r>
          </w:p>
        </w:tc>
        <w:tc>
          <w:tcPr>
            <w:tcW w:w="1071" w:type="dxa"/>
          </w:tcPr>
          <w:p w14:paraId="4D9908FD" w14:textId="77777777" w:rsidR="00E215C0" w:rsidRPr="006F0B54" w:rsidRDefault="00E215C0" w:rsidP="00566627">
            <w:pPr>
              <w:pStyle w:val="TAC"/>
              <w:rPr>
                <w:rFonts w:eastAsia="Yu Mincho"/>
              </w:rPr>
            </w:pPr>
            <w:r w:rsidRPr="006F0B54">
              <w:rPr>
                <w:rFonts w:eastAsia="Yu Mincho"/>
              </w:rPr>
              <w:t>273</w:t>
            </w:r>
          </w:p>
        </w:tc>
      </w:tr>
      <w:tr w:rsidR="00511E0B" w:rsidRPr="006F0B54" w14:paraId="0F98CA92" w14:textId="77777777" w:rsidTr="00272933">
        <w:trPr>
          <w:jc w:val="center"/>
        </w:trPr>
        <w:tc>
          <w:tcPr>
            <w:tcW w:w="2421" w:type="dxa"/>
          </w:tcPr>
          <w:p w14:paraId="65B59542"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22BDFA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682F7F2D"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012ED112"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7C17635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84B35E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60E6B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7FF2F7"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36F5FDEB" w14:textId="77777777" w:rsidTr="00272933">
        <w:trPr>
          <w:jc w:val="center"/>
        </w:trPr>
        <w:tc>
          <w:tcPr>
            <w:tcW w:w="2421" w:type="dxa"/>
          </w:tcPr>
          <w:p w14:paraId="739FF889" w14:textId="77777777" w:rsidR="00E215C0" w:rsidRPr="006F0B54" w:rsidRDefault="00E215C0" w:rsidP="00566627">
            <w:pPr>
              <w:pStyle w:val="TAC"/>
            </w:pPr>
            <w:r w:rsidRPr="006F0B54">
              <w:t>Modulation</w:t>
            </w:r>
          </w:p>
        </w:tc>
        <w:tc>
          <w:tcPr>
            <w:tcW w:w="1070" w:type="dxa"/>
          </w:tcPr>
          <w:p w14:paraId="5B0E942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5955B9A3"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48BF818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75D8CD50"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19497BE3"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32276D4"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4C3561C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4BB6DE71" w14:textId="77777777" w:rsidTr="00272933">
        <w:trPr>
          <w:jc w:val="center"/>
        </w:trPr>
        <w:tc>
          <w:tcPr>
            <w:tcW w:w="2421" w:type="dxa"/>
          </w:tcPr>
          <w:p w14:paraId="161AF14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22A7AAAE"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154BA64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12370687"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40231DF"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3402721"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F2A0524"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A13FBFC"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57936A3C" w14:textId="77777777" w:rsidTr="00272933">
        <w:trPr>
          <w:jc w:val="center"/>
        </w:trPr>
        <w:tc>
          <w:tcPr>
            <w:tcW w:w="2421" w:type="dxa"/>
          </w:tcPr>
          <w:p w14:paraId="41808478" w14:textId="77777777" w:rsidR="00E215C0" w:rsidRPr="006F0B54" w:rsidRDefault="00E215C0" w:rsidP="00566627">
            <w:pPr>
              <w:pStyle w:val="TAC"/>
            </w:pPr>
            <w:r w:rsidRPr="006F0B54">
              <w:t>Payload size (bits)</w:t>
            </w:r>
          </w:p>
        </w:tc>
        <w:tc>
          <w:tcPr>
            <w:tcW w:w="1070" w:type="dxa"/>
            <w:vAlign w:val="center"/>
          </w:tcPr>
          <w:p w14:paraId="7A66CD40" w14:textId="77777777" w:rsidR="00E215C0" w:rsidRPr="006F0B54" w:rsidRDefault="00E215C0" w:rsidP="00566627">
            <w:pPr>
              <w:pStyle w:val="TAC"/>
              <w:rPr>
                <w:lang w:eastAsia="zh-CN"/>
              </w:rPr>
            </w:pPr>
            <w:r w:rsidRPr="006F0B54">
              <w:rPr>
                <w:lang w:eastAsia="zh-CN"/>
              </w:rPr>
              <w:t>18432</w:t>
            </w:r>
          </w:p>
        </w:tc>
        <w:tc>
          <w:tcPr>
            <w:tcW w:w="1071" w:type="dxa"/>
            <w:vAlign w:val="center"/>
          </w:tcPr>
          <w:p w14:paraId="54DD1266" w14:textId="77777777" w:rsidR="00E215C0" w:rsidRPr="006F0B54" w:rsidRDefault="00E215C0" w:rsidP="00566627">
            <w:pPr>
              <w:pStyle w:val="TAC"/>
              <w:rPr>
                <w:lang w:eastAsia="zh-CN"/>
              </w:rPr>
            </w:pPr>
            <w:r w:rsidRPr="006F0B54">
              <w:rPr>
                <w:lang w:eastAsia="zh-CN"/>
              </w:rPr>
              <w:t>38936</w:t>
            </w:r>
          </w:p>
        </w:tc>
        <w:tc>
          <w:tcPr>
            <w:tcW w:w="1070" w:type="dxa"/>
            <w:vAlign w:val="center"/>
          </w:tcPr>
          <w:p w14:paraId="4017C086" w14:textId="77777777" w:rsidR="00E215C0" w:rsidRPr="006F0B54" w:rsidRDefault="00E215C0" w:rsidP="00566627">
            <w:pPr>
              <w:pStyle w:val="TAC"/>
              <w:rPr>
                <w:lang w:eastAsia="zh-CN"/>
              </w:rPr>
            </w:pPr>
            <w:r w:rsidRPr="006F0B54">
              <w:rPr>
                <w:lang w:eastAsia="zh-CN"/>
              </w:rPr>
              <w:t>77896</w:t>
            </w:r>
          </w:p>
        </w:tc>
        <w:tc>
          <w:tcPr>
            <w:tcW w:w="1071" w:type="dxa"/>
            <w:vAlign w:val="center"/>
          </w:tcPr>
          <w:p w14:paraId="6A41BCFA" w14:textId="77777777" w:rsidR="00E215C0" w:rsidRPr="006F0B54" w:rsidRDefault="00E215C0" w:rsidP="00566627">
            <w:pPr>
              <w:pStyle w:val="TAC"/>
              <w:rPr>
                <w:lang w:eastAsia="zh-CN"/>
              </w:rPr>
            </w:pPr>
            <w:r w:rsidRPr="006F0B54">
              <w:rPr>
                <w:lang w:eastAsia="zh-CN"/>
              </w:rPr>
              <w:t>17928</w:t>
            </w:r>
          </w:p>
        </w:tc>
        <w:tc>
          <w:tcPr>
            <w:tcW w:w="1070" w:type="dxa"/>
            <w:vAlign w:val="center"/>
          </w:tcPr>
          <w:p w14:paraId="76FBBD06" w14:textId="77777777" w:rsidR="00E215C0" w:rsidRPr="006F0B54" w:rsidRDefault="00E215C0" w:rsidP="00566627">
            <w:pPr>
              <w:pStyle w:val="TAC"/>
              <w:rPr>
                <w:lang w:eastAsia="zh-CN"/>
              </w:rPr>
            </w:pPr>
            <w:r w:rsidRPr="006F0B54">
              <w:rPr>
                <w:lang w:eastAsia="zh-CN"/>
              </w:rPr>
              <w:t>37896</w:t>
            </w:r>
          </w:p>
        </w:tc>
        <w:tc>
          <w:tcPr>
            <w:tcW w:w="1071" w:type="dxa"/>
          </w:tcPr>
          <w:p w14:paraId="328F9933" w14:textId="77777777" w:rsidR="00E215C0" w:rsidRPr="006F0B54" w:rsidRDefault="00E215C0" w:rsidP="00566627">
            <w:pPr>
              <w:pStyle w:val="TAC"/>
              <w:rPr>
                <w:lang w:eastAsia="zh-CN"/>
              </w:rPr>
            </w:pPr>
            <w:r w:rsidRPr="006F0B54">
              <w:rPr>
                <w:lang w:eastAsia="zh-CN"/>
              </w:rPr>
              <w:t>77896</w:t>
            </w:r>
          </w:p>
        </w:tc>
        <w:tc>
          <w:tcPr>
            <w:tcW w:w="1071" w:type="dxa"/>
          </w:tcPr>
          <w:p w14:paraId="49F5037B" w14:textId="77777777" w:rsidR="00E215C0" w:rsidRPr="006F0B54" w:rsidRDefault="00E215C0" w:rsidP="00566627">
            <w:pPr>
              <w:pStyle w:val="TAC"/>
              <w:rPr>
                <w:lang w:eastAsia="zh-CN"/>
              </w:rPr>
            </w:pPr>
            <w:r w:rsidRPr="006F0B54">
              <w:rPr>
                <w:lang w:eastAsia="zh-CN"/>
              </w:rPr>
              <w:t>200808</w:t>
            </w:r>
          </w:p>
        </w:tc>
      </w:tr>
      <w:tr w:rsidR="00511E0B" w:rsidRPr="006F0B54" w14:paraId="0ED4C118" w14:textId="77777777" w:rsidTr="00272933">
        <w:trPr>
          <w:jc w:val="center"/>
        </w:trPr>
        <w:tc>
          <w:tcPr>
            <w:tcW w:w="2421" w:type="dxa"/>
          </w:tcPr>
          <w:p w14:paraId="4D5F76DC" w14:textId="77777777" w:rsidR="00E215C0" w:rsidRPr="006F0B54" w:rsidRDefault="00E215C0" w:rsidP="00566627">
            <w:pPr>
              <w:pStyle w:val="TAC"/>
              <w:rPr>
                <w:szCs w:val="22"/>
              </w:rPr>
            </w:pPr>
            <w:r w:rsidRPr="006F0B54">
              <w:rPr>
                <w:szCs w:val="22"/>
              </w:rPr>
              <w:t>Transport block CRC (bits)</w:t>
            </w:r>
          </w:p>
        </w:tc>
        <w:tc>
          <w:tcPr>
            <w:tcW w:w="1070" w:type="dxa"/>
          </w:tcPr>
          <w:p w14:paraId="625FA173" w14:textId="77777777" w:rsidR="00E215C0" w:rsidRPr="006F0B54" w:rsidRDefault="00E215C0" w:rsidP="00566627">
            <w:pPr>
              <w:pStyle w:val="TAC"/>
              <w:rPr>
                <w:lang w:eastAsia="zh-CN"/>
              </w:rPr>
            </w:pPr>
            <w:r w:rsidRPr="006F0B54">
              <w:rPr>
                <w:lang w:eastAsia="zh-CN"/>
              </w:rPr>
              <w:t>24</w:t>
            </w:r>
          </w:p>
        </w:tc>
        <w:tc>
          <w:tcPr>
            <w:tcW w:w="1071" w:type="dxa"/>
          </w:tcPr>
          <w:p w14:paraId="09C19637" w14:textId="77777777" w:rsidR="00E215C0" w:rsidRPr="006F0B54" w:rsidRDefault="00E215C0" w:rsidP="00566627">
            <w:pPr>
              <w:pStyle w:val="TAC"/>
              <w:rPr>
                <w:lang w:eastAsia="zh-CN"/>
              </w:rPr>
            </w:pPr>
            <w:r w:rsidRPr="006F0B54">
              <w:rPr>
                <w:lang w:eastAsia="zh-CN"/>
              </w:rPr>
              <w:t>24</w:t>
            </w:r>
          </w:p>
        </w:tc>
        <w:tc>
          <w:tcPr>
            <w:tcW w:w="1070" w:type="dxa"/>
          </w:tcPr>
          <w:p w14:paraId="62AC82DC" w14:textId="77777777" w:rsidR="00E215C0" w:rsidRPr="006F0B54" w:rsidRDefault="00E215C0" w:rsidP="00566627">
            <w:pPr>
              <w:pStyle w:val="TAC"/>
              <w:rPr>
                <w:lang w:eastAsia="zh-CN"/>
              </w:rPr>
            </w:pPr>
            <w:r w:rsidRPr="006F0B54">
              <w:rPr>
                <w:lang w:eastAsia="zh-CN"/>
              </w:rPr>
              <w:t>24</w:t>
            </w:r>
          </w:p>
        </w:tc>
        <w:tc>
          <w:tcPr>
            <w:tcW w:w="1071" w:type="dxa"/>
          </w:tcPr>
          <w:p w14:paraId="0F252BAF" w14:textId="77777777" w:rsidR="00E215C0" w:rsidRPr="006F0B54" w:rsidRDefault="00E215C0" w:rsidP="00566627">
            <w:pPr>
              <w:pStyle w:val="TAC"/>
              <w:rPr>
                <w:lang w:eastAsia="zh-CN"/>
              </w:rPr>
            </w:pPr>
            <w:r w:rsidRPr="006F0B54">
              <w:rPr>
                <w:lang w:eastAsia="zh-CN"/>
              </w:rPr>
              <w:t>24</w:t>
            </w:r>
          </w:p>
        </w:tc>
        <w:tc>
          <w:tcPr>
            <w:tcW w:w="1070" w:type="dxa"/>
          </w:tcPr>
          <w:p w14:paraId="2009926C" w14:textId="77777777" w:rsidR="00E215C0" w:rsidRPr="006F0B54" w:rsidRDefault="00E215C0" w:rsidP="00566627">
            <w:pPr>
              <w:pStyle w:val="TAC"/>
              <w:rPr>
                <w:lang w:eastAsia="zh-CN"/>
              </w:rPr>
            </w:pPr>
            <w:r w:rsidRPr="006F0B54">
              <w:rPr>
                <w:lang w:eastAsia="zh-CN"/>
              </w:rPr>
              <w:t>24</w:t>
            </w:r>
          </w:p>
        </w:tc>
        <w:tc>
          <w:tcPr>
            <w:tcW w:w="1071" w:type="dxa"/>
          </w:tcPr>
          <w:p w14:paraId="2A42F567" w14:textId="77777777" w:rsidR="00E215C0" w:rsidRPr="006F0B54" w:rsidRDefault="00E215C0" w:rsidP="00566627">
            <w:pPr>
              <w:pStyle w:val="TAC"/>
              <w:rPr>
                <w:lang w:eastAsia="zh-CN"/>
              </w:rPr>
            </w:pPr>
            <w:r w:rsidRPr="006F0B54">
              <w:rPr>
                <w:lang w:eastAsia="zh-CN"/>
              </w:rPr>
              <w:t>24</w:t>
            </w:r>
          </w:p>
        </w:tc>
        <w:tc>
          <w:tcPr>
            <w:tcW w:w="1071" w:type="dxa"/>
          </w:tcPr>
          <w:p w14:paraId="65CD44C9" w14:textId="77777777" w:rsidR="00E215C0" w:rsidRPr="006F0B54" w:rsidRDefault="00E215C0" w:rsidP="00566627">
            <w:pPr>
              <w:pStyle w:val="TAC"/>
              <w:rPr>
                <w:lang w:eastAsia="zh-CN"/>
              </w:rPr>
            </w:pPr>
            <w:r w:rsidRPr="006F0B54">
              <w:rPr>
                <w:lang w:eastAsia="zh-CN"/>
              </w:rPr>
              <w:t>24</w:t>
            </w:r>
          </w:p>
        </w:tc>
      </w:tr>
      <w:tr w:rsidR="00511E0B" w:rsidRPr="006F0B54" w14:paraId="01256E5A" w14:textId="77777777" w:rsidTr="00272933">
        <w:trPr>
          <w:jc w:val="center"/>
        </w:trPr>
        <w:tc>
          <w:tcPr>
            <w:tcW w:w="2421" w:type="dxa"/>
          </w:tcPr>
          <w:p w14:paraId="130062AE" w14:textId="77777777" w:rsidR="00E215C0" w:rsidRPr="006F0B54" w:rsidRDefault="00E215C0" w:rsidP="00566627">
            <w:pPr>
              <w:pStyle w:val="TAC"/>
            </w:pPr>
            <w:r w:rsidRPr="006F0B54">
              <w:t>Code block CRC size (bits)</w:t>
            </w:r>
          </w:p>
        </w:tc>
        <w:tc>
          <w:tcPr>
            <w:tcW w:w="1070" w:type="dxa"/>
          </w:tcPr>
          <w:p w14:paraId="10D66017" w14:textId="77777777" w:rsidR="00E215C0" w:rsidRPr="006F0B54" w:rsidRDefault="00E215C0" w:rsidP="00566627">
            <w:pPr>
              <w:pStyle w:val="TAC"/>
              <w:rPr>
                <w:lang w:eastAsia="zh-CN"/>
              </w:rPr>
            </w:pPr>
            <w:r w:rsidRPr="006F0B54">
              <w:rPr>
                <w:lang w:eastAsia="zh-CN"/>
              </w:rPr>
              <w:t>24</w:t>
            </w:r>
          </w:p>
        </w:tc>
        <w:tc>
          <w:tcPr>
            <w:tcW w:w="1071" w:type="dxa"/>
          </w:tcPr>
          <w:p w14:paraId="0B3112A6" w14:textId="77777777" w:rsidR="00E215C0" w:rsidRPr="006F0B54" w:rsidRDefault="00E215C0" w:rsidP="00566627">
            <w:pPr>
              <w:pStyle w:val="TAC"/>
              <w:rPr>
                <w:lang w:eastAsia="zh-CN"/>
              </w:rPr>
            </w:pPr>
            <w:r w:rsidRPr="006F0B54">
              <w:rPr>
                <w:lang w:eastAsia="zh-CN"/>
              </w:rPr>
              <w:t>24</w:t>
            </w:r>
          </w:p>
        </w:tc>
        <w:tc>
          <w:tcPr>
            <w:tcW w:w="1070" w:type="dxa"/>
          </w:tcPr>
          <w:p w14:paraId="74A517EF" w14:textId="77777777" w:rsidR="00E215C0" w:rsidRPr="006F0B54" w:rsidRDefault="00E215C0" w:rsidP="00566627">
            <w:pPr>
              <w:pStyle w:val="TAC"/>
              <w:rPr>
                <w:lang w:eastAsia="zh-CN"/>
              </w:rPr>
            </w:pPr>
            <w:r w:rsidRPr="006F0B54">
              <w:rPr>
                <w:lang w:eastAsia="zh-CN"/>
              </w:rPr>
              <w:t>24</w:t>
            </w:r>
          </w:p>
        </w:tc>
        <w:tc>
          <w:tcPr>
            <w:tcW w:w="1071" w:type="dxa"/>
          </w:tcPr>
          <w:p w14:paraId="7C941D6A" w14:textId="77777777" w:rsidR="00E215C0" w:rsidRPr="006F0B54" w:rsidRDefault="00E215C0" w:rsidP="00566627">
            <w:pPr>
              <w:pStyle w:val="TAC"/>
              <w:rPr>
                <w:lang w:eastAsia="zh-CN"/>
              </w:rPr>
            </w:pPr>
            <w:r w:rsidRPr="006F0B54">
              <w:rPr>
                <w:lang w:eastAsia="zh-CN"/>
              </w:rPr>
              <w:t>24</w:t>
            </w:r>
          </w:p>
        </w:tc>
        <w:tc>
          <w:tcPr>
            <w:tcW w:w="1070" w:type="dxa"/>
          </w:tcPr>
          <w:p w14:paraId="5939536F" w14:textId="77777777" w:rsidR="00E215C0" w:rsidRPr="006F0B54" w:rsidRDefault="00E215C0" w:rsidP="00566627">
            <w:pPr>
              <w:pStyle w:val="TAC"/>
              <w:rPr>
                <w:lang w:eastAsia="zh-CN"/>
              </w:rPr>
            </w:pPr>
            <w:r w:rsidRPr="006F0B54">
              <w:rPr>
                <w:lang w:eastAsia="zh-CN"/>
              </w:rPr>
              <w:t>24</w:t>
            </w:r>
          </w:p>
        </w:tc>
        <w:tc>
          <w:tcPr>
            <w:tcW w:w="1071" w:type="dxa"/>
          </w:tcPr>
          <w:p w14:paraId="0742A0C5" w14:textId="77777777" w:rsidR="00E215C0" w:rsidRPr="006F0B54" w:rsidRDefault="00E215C0" w:rsidP="00566627">
            <w:pPr>
              <w:pStyle w:val="TAC"/>
              <w:rPr>
                <w:lang w:eastAsia="zh-CN"/>
              </w:rPr>
            </w:pPr>
            <w:r w:rsidRPr="006F0B54">
              <w:rPr>
                <w:lang w:eastAsia="zh-CN"/>
              </w:rPr>
              <w:t>24</w:t>
            </w:r>
          </w:p>
        </w:tc>
        <w:tc>
          <w:tcPr>
            <w:tcW w:w="1071" w:type="dxa"/>
          </w:tcPr>
          <w:p w14:paraId="221E5812" w14:textId="77777777" w:rsidR="00E215C0" w:rsidRPr="006F0B54" w:rsidRDefault="00E215C0" w:rsidP="00566627">
            <w:pPr>
              <w:pStyle w:val="TAC"/>
              <w:rPr>
                <w:lang w:eastAsia="zh-CN"/>
              </w:rPr>
            </w:pPr>
            <w:r w:rsidRPr="006F0B54">
              <w:rPr>
                <w:lang w:eastAsia="zh-CN"/>
              </w:rPr>
              <w:t>24</w:t>
            </w:r>
          </w:p>
        </w:tc>
      </w:tr>
      <w:tr w:rsidR="00511E0B" w:rsidRPr="006F0B54" w14:paraId="58B1D52C" w14:textId="77777777" w:rsidTr="00272933">
        <w:trPr>
          <w:jc w:val="center"/>
        </w:trPr>
        <w:tc>
          <w:tcPr>
            <w:tcW w:w="2421" w:type="dxa"/>
          </w:tcPr>
          <w:p w14:paraId="140734EF" w14:textId="77777777" w:rsidR="00E215C0" w:rsidRPr="006F0B54" w:rsidRDefault="00E215C0" w:rsidP="00566627">
            <w:pPr>
              <w:pStyle w:val="TAC"/>
            </w:pPr>
            <w:r w:rsidRPr="006F0B54">
              <w:t>Number of code blocks - C</w:t>
            </w:r>
          </w:p>
        </w:tc>
        <w:tc>
          <w:tcPr>
            <w:tcW w:w="1070" w:type="dxa"/>
            <w:vAlign w:val="center"/>
          </w:tcPr>
          <w:p w14:paraId="73867E2D" w14:textId="77777777" w:rsidR="00E215C0" w:rsidRPr="006F0B54" w:rsidRDefault="00E215C0" w:rsidP="00566627">
            <w:pPr>
              <w:pStyle w:val="TAC"/>
              <w:rPr>
                <w:lang w:eastAsia="zh-CN"/>
              </w:rPr>
            </w:pPr>
            <w:r w:rsidRPr="006F0B54">
              <w:rPr>
                <w:lang w:eastAsia="zh-CN"/>
              </w:rPr>
              <w:t>3</w:t>
            </w:r>
          </w:p>
        </w:tc>
        <w:tc>
          <w:tcPr>
            <w:tcW w:w="1071" w:type="dxa"/>
            <w:vAlign w:val="center"/>
          </w:tcPr>
          <w:p w14:paraId="09A38963" w14:textId="77777777" w:rsidR="00E215C0" w:rsidRPr="006F0B54" w:rsidRDefault="00E215C0" w:rsidP="00566627">
            <w:pPr>
              <w:pStyle w:val="TAC"/>
              <w:rPr>
                <w:lang w:eastAsia="zh-CN"/>
              </w:rPr>
            </w:pPr>
            <w:r w:rsidRPr="006F0B54">
              <w:rPr>
                <w:lang w:eastAsia="zh-CN"/>
              </w:rPr>
              <w:t>5</w:t>
            </w:r>
          </w:p>
        </w:tc>
        <w:tc>
          <w:tcPr>
            <w:tcW w:w="1070" w:type="dxa"/>
          </w:tcPr>
          <w:p w14:paraId="61DA4E97" w14:textId="77777777" w:rsidR="00E215C0" w:rsidRPr="006F0B54" w:rsidRDefault="00E215C0" w:rsidP="00566627">
            <w:pPr>
              <w:pStyle w:val="TAC"/>
              <w:rPr>
                <w:lang w:eastAsia="zh-CN"/>
              </w:rPr>
            </w:pPr>
            <w:r w:rsidRPr="006F0B54">
              <w:rPr>
                <w:lang w:eastAsia="zh-CN"/>
              </w:rPr>
              <w:t>10</w:t>
            </w:r>
          </w:p>
        </w:tc>
        <w:tc>
          <w:tcPr>
            <w:tcW w:w="1071" w:type="dxa"/>
            <w:vAlign w:val="center"/>
          </w:tcPr>
          <w:p w14:paraId="0F05D678" w14:textId="77777777" w:rsidR="00E215C0" w:rsidRPr="006F0B54" w:rsidRDefault="00E215C0" w:rsidP="00566627">
            <w:pPr>
              <w:pStyle w:val="TAC"/>
              <w:rPr>
                <w:lang w:eastAsia="zh-CN"/>
              </w:rPr>
            </w:pPr>
            <w:r w:rsidRPr="006F0B54">
              <w:rPr>
                <w:lang w:eastAsia="zh-CN"/>
              </w:rPr>
              <w:t>3</w:t>
            </w:r>
          </w:p>
        </w:tc>
        <w:tc>
          <w:tcPr>
            <w:tcW w:w="1070" w:type="dxa"/>
            <w:vAlign w:val="center"/>
          </w:tcPr>
          <w:p w14:paraId="6E016460" w14:textId="77777777" w:rsidR="00E215C0" w:rsidRPr="006F0B54" w:rsidRDefault="00E215C0" w:rsidP="00566627">
            <w:pPr>
              <w:pStyle w:val="TAC"/>
              <w:rPr>
                <w:lang w:eastAsia="zh-CN"/>
              </w:rPr>
            </w:pPr>
            <w:r w:rsidRPr="006F0B54">
              <w:rPr>
                <w:lang w:eastAsia="zh-CN"/>
              </w:rPr>
              <w:t>5</w:t>
            </w:r>
          </w:p>
        </w:tc>
        <w:tc>
          <w:tcPr>
            <w:tcW w:w="1071" w:type="dxa"/>
          </w:tcPr>
          <w:p w14:paraId="4674AC36" w14:textId="77777777" w:rsidR="00E215C0" w:rsidRPr="006F0B54" w:rsidRDefault="00E215C0" w:rsidP="00566627">
            <w:pPr>
              <w:pStyle w:val="TAC"/>
              <w:rPr>
                <w:lang w:eastAsia="zh-CN"/>
              </w:rPr>
            </w:pPr>
            <w:r w:rsidRPr="006F0B54">
              <w:rPr>
                <w:lang w:eastAsia="zh-CN"/>
              </w:rPr>
              <w:t>10</w:t>
            </w:r>
          </w:p>
        </w:tc>
        <w:tc>
          <w:tcPr>
            <w:tcW w:w="1071" w:type="dxa"/>
          </w:tcPr>
          <w:p w14:paraId="04FF7ED8" w14:textId="77777777" w:rsidR="00E215C0" w:rsidRPr="006F0B54" w:rsidRDefault="00E215C0" w:rsidP="00566627">
            <w:pPr>
              <w:pStyle w:val="TAC"/>
              <w:rPr>
                <w:lang w:eastAsia="zh-CN"/>
              </w:rPr>
            </w:pPr>
            <w:r w:rsidRPr="006F0B54">
              <w:rPr>
                <w:lang w:eastAsia="zh-CN"/>
              </w:rPr>
              <w:t>24</w:t>
            </w:r>
          </w:p>
        </w:tc>
      </w:tr>
      <w:tr w:rsidR="00511E0B" w:rsidRPr="006F0B54" w14:paraId="054DE841" w14:textId="77777777" w:rsidTr="00272933">
        <w:trPr>
          <w:jc w:val="center"/>
        </w:trPr>
        <w:tc>
          <w:tcPr>
            <w:tcW w:w="2421" w:type="dxa"/>
          </w:tcPr>
          <w:p w14:paraId="394BD55F"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vAlign w:val="center"/>
          </w:tcPr>
          <w:p w14:paraId="2D4575EE" w14:textId="77777777" w:rsidR="00E215C0" w:rsidRPr="006F0B54" w:rsidRDefault="00E215C0" w:rsidP="00566627">
            <w:pPr>
              <w:pStyle w:val="TAC"/>
              <w:rPr>
                <w:lang w:eastAsia="zh-CN"/>
              </w:rPr>
            </w:pPr>
            <w:r w:rsidRPr="006F0B54">
              <w:rPr>
                <w:rFonts w:cs="Arial"/>
                <w:szCs w:val="18"/>
              </w:rPr>
              <w:t>6176</w:t>
            </w:r>
          </w:p>
        </w:tc>
        <w:tc>
          <w:tcPr>
            <w:tcW w:w="1071" w:type="dxa"/>
            <w:vAlign w:val="center"/>
          </w:tcPr>
          <w:p w14:paraId="5CC9EBD3" w14:textId="77777777" w:rsidR="00E215C0" w:rsidRPr="006F0B54" w:rsidRDefault="00E215C0" w:rsidP="00566627">
            <w:pPr>
              <w:pStyle w:val="TAC"/>
              <w:rPr>
                <w:lang w:eastAsia="zh-CN"/>
              </w:rPr>
            </w:pPr>
            <w:r w:rsidRPr="006F0B54">
              <w:rPr>
                <w:rFonts w:cs="Arial"/>
                <w:szCs w:val="18"/>
              </w:rPr>
              <w:t>7816</w:t>
            </w:r>
          </w:p>
        </w:tc>
        <w:tc>
          <w:tcPr>
            <w:tcW w:w="1070" w:type="dxa"/>
            <w:vAlign w:val="center"/>
          </w:tcPr>
          <w:p w14:paraId="4968D89D"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564AEC81" w14:textId="77777777" w:rsidR="00E215C0" w:rsidRPr="006F0B54" w:rsidRDefault="00E215C0" w:rsidP="00566627">
            <w:pPr>
              <w:pStyle w:val="TAC"/>
              <w:rPr>
                <w:lang w:eastAsia="zh-CN"/>
              </w:rPr>
            </w:pPr>
            <w:r w:rsidRPr="006F0B54">
              <w:rPr>
                <w:rFonts w:cs="Arial"/>
                <w:szCs w:val="18"/>
              </w:rPr>
              <w:t>6008</w:t>
            </w:r>
          </w:p>
        </w:tc>
        <w:tc>
          <w:tcPr>
            <w:tcW w:w="1070" w:type="dxa"/>
            <w:vAlign w:val="center"/>
          </w:tcPr>
          <w:p w14:paraId="135FF92B" w14:textId="77777777" w:rsidR="00E215C0" w:rsidRPr="006F0B54" w:rsidRDefault="00E215C0" w:rsidP="00566627">
            <w:pPr>
              <w:pStyle w:val="TAC"/>
              <w:rPr>
                <w:lang w:eastAsia="zh-CN"/>
              </w:rPr>
            </w:pPr>
            <w:r w:rsidRPr="006F0B54">
              <w:rPr>
                <w:rFonts w:cs="Arial"/>
                <w:szCs w:val="18"/>
              </w:rPr>
              <w:t>7608</w:t>
            </w:r>
          </w:p>
        </w:tc>
        <w:tc>
          <w:tcPr>
            <w:tcW w:w="1071" w:type="dxa"/>
            <w:vAlign w:val="center"/>
          </w:tcPr>
          <w:p w14:paraId="63E6941A" w14:textId="77777777" w:rsidR="00E215C0" w:rsidRPr="006F0B54" w:rsidRDefault="00E215C0" w:rsidP="00566627">
            <w:pPr>
              <w:pStyle w:val="TAC"/>
              <w:rPr>
                <w:lang w:eastAsia="zh-CN"/>
              </w:rPr>
            </w:pPr>
            <w:r w:rsidRPr="006F0B54">
              <w:rPr>
                <w:rFonts w:cs="Arial"/>
                <w:szCs w:val="18"/>
              </w:rPr>
              <w:t>7816</w:t>
            </w:r>
          </w:p>
        </w:tc>
        <w:tc>
          <w:tcPr>
            <w:tcW w:w="1071" w:type="dxa"/>
            <w:vAlign w:val="center"/>
          </w:tcPr>
          <w:p w14:paraId="1FCC8D1A" w14:textId="77777777" w:rsidR="00E215C0" w:rsidRPr="006F0B54" w:rsidRDefault="00E215C0" w:rsidP="00566627">
            <w:pPr>
              <w:pStyle w:val="TAC"/>
              <w:rPr>
                <w:lang w:eastAsia="zh-CN"/>
              </w:rPr>
            </w:pPr>
            <w:r w:rsidRPr="006F0B54">
              <w:rPr>
                <w:rFonts w:cs="Arial"/>
                <w:szCs w:val="18"/>
              </w:rPr>
              <w:t>8392</w:t>
            </w:r>
          </w:p>
        </w:tc>
      </w:tr>
      <w:tr w:rsidR="00511E0B" w:rsidRPr="006F0B54" w14:paraId="39C1FAA8" w14:textId="77777777" w:rsidTr="00272933">
        <w:trPr>
          <w:jc w:val="center"/>
        </w:trPr>
        <w:tc>
          <w:tcPr>
            <w:tcW w:w="2421" w:type="dxa"/>
          </w:tcPr>
          <w:p w14:paraId="18D3B5DF"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0CF4DE97" w14:textId="77777777" w:rsidR="00E215C0" w:rsidRPr="006F0B54" w:rsidRDefault="00E215C0" w:rsidP="00566627">
            <w:pPr>
              <w:pStyle w:val="TAC"/>
              <w:rPr>
                <w:lang w:eastAsia="zh-CN"/>
              </w:rPr>
            </w:pPr>
            <w:r w:rsidRPr="006F0B54">
              <w:rPr>
                <w:rFonts w:hint="eastAsia"/>
                <w:lang w:eastAsia="zh-CN"/>
              </w:rPr>
              <w:t>28800</w:t>
            </w:r>
          </w:p>
        </w:tc>
        <w:tc>
          <w:tcPr>
            <w:tcW w:w="1071" w:type="dxa"/>
            <w:vAlign w:val="center"/>
          </w:tcPr>
          <w:p w14:paraId="290C11A3" w14:textId="77777777" w:rsidR="00E215C0" w:rsidRPr="006F0B54" w:rsidRDefault="00E215C0" w:rsidP="00566627">
            <w:pPr>
              <w:pStyle w:val="TAC"/>
              <w:rPr>
                <w:lang w:eastAsia="zh-CN"/>
              </w:rPr>
            </w:pPr>
            <w:r w:rsidRPr="006F0B54">
              <w:rPr>
                <w:rFonts w:hint="eastAsia"/>
                <w:lang w:eastAsia="zh-CN"/>
              </w:rPr>
              <w:t>59904</w:t>
            </w:r>
          </w:p>
        </w:tc>
        <w:tc>
          <w:tcPr>
            <w:tcW w:w="1070" w:type="dxa"/>
            <w:vAlign w:val="center"/>
          </w:tcPr>
          <w:p w14:paraId="4F0D5854" w14:textId="77777777" w:rsidR="00E215C0" w:rsidRPr="006F0B54" w:rsidRDefault="00E215C0" w:rsidP="00566627">
            <w:pPr>
              <w:pStyle w:val="TAC"/>
              <w:rPr>
                <w:lang w:eastAsia="zh-CN"/>
              </w:rPr>
            </w:pPr>
            <w:r w:rsidRPr="006F0B54">
              <w:rPr>
                <w:rFonts w:hint="eastAsia"/>
                <w:lang w:eastAsia="zh-CN"/>
              </w:rPr>
              <w:t>122112</w:t>
            </w:r>
          </w:p>
        </w:tc>
        <w:tc>
          <w:tcPr>
            <w:tcW w:w="1071" w:type="dxa"/>
            <w:vAlign w:val="center"/>
          </w:tcPr>
          <w:p w14:paraId="4E027E9C" w14:textId="77777777" w:rsidR="00E215C0" w:rsidRPr="006F0B54" w:rsidRDefault="00E215C0" w:rsidP="00566627">
            <w:pPr>
              <w:pStyle w:val="TAC"/>
              <w:rPr>
                <w:lang w:eastAsia="zh-CN"/>
              </w:rPr>
            </w:pPr>
            <w:r w:rsidRPr="006F0B54">
              <w:rPr>
                <w:rFonts w:hint="eastAsia"/>
                <w:lang w:eastAsia="zh-CN"/>
              </w:rPr>
              <w:t>27648</w:t>
            </w:r>
          </w:p>
        </w:tc>
        <w:tc>
          <w:tcPr>
            <w:tcW w:w="1070" w:type="dxa"/>
            <w:vAlign w:val="center"/>
          </w:tcPr>
          <w:p w14:paraId="50BFF652" w14:textId="77777777" w:rsidR="00E215C0" w:rsidRPr="006F0B54" w:rsidRDefault="00E215C0" w:rsidP="00566627">
            <w:pPr>
              <w:pStyle w:val="TAC"/>
              <w:rPr>
                <w:lang w:eastAsia="zh-CN"/>
              </w:rPr>
            </w:pPr>
            <w:r w:rsidRPr="006F0B54">
              <w:rPr>
                <w:rFonts w:hint="eastAsia"/>
                <w:lang w:eastAsia="zh-CN"/>
              </w:rPr>
              <w:t>58752</w:t>
            </w:r>
          </w:p>
        </w:tc>
        <w:tc>
          <w:tcPr>
            <w:tcW w:w="1071" w:type="dxa"/>
            <w:vAlign w:val="center"/>
          </w:tcPr>
          <w:p w14:paraId="6F5984D9" w14:textId="77777777" w:rsidR="00E215C0" w:rsidRPr="006F0B54" w:rsidRDefault="00E215C0" w:rsidP="00566627">
            <w:pPr>
              <w:pStyle w:val="TAC"/>
              <w:rPr>
                <w:lang w:eastAsia="zh-CN"/>
              </w:rPr>
            </w:pPr>
            <w:r w:rsidRPr="006F0B54">
              <w:rPr>
                <w:rFonts w:hint="eastAsia"/>
                <w:lang w:eastAsia="zh-CN"/>
              </w:rPr>
              <w:t>122112</w:t>
            </w:r>
          </w:p>
        </w:tc>
        <w:tc>
          <w:tcPr>
            <w:tcW w:w="1071" w:type="dxa"/>
            <w:vAlign w:val="center"/>
          </w:tcPr>
          <w:p w14:paraId="584A6999" w14:textId="77777777" w:rsidR="00E215C0" w:rsidRPr="006F0B54" w:rsidRDefault="00E215C0" w:rsidP="00566627">
            <w:pPr>
              <w:pStyle w:val="TAC"/>
              <w:rPr>
                <w:lang w:eastAsia="zh-CN"/>
              </w:rPr>
            </w:pPr>
            <w:r w:rsidRPr="006F0B54">
              <w:rPr>
                <w:rFonts w:hint="eastAsia"/>
                <w:lang w:eastAsia="zh-CN"/>
              </w:rPr>
              <w:t>314496</w:t>
            </w:r>
          </w:p>
        </w:tc>
      </w:tr>
      <w:tr w:rsidR="00511E0B" w:rsidRPr="006F0B54" w14:paraId="28F4A7BD" w14:textId="77777777" w:rsidTr="00272933">
        <w:trPr>
          <w:jc w:val="center"/>
        </w:trPr>
        <w:tc>
          <w:tcPr>
            <w:tcW w:w="2421" w:type="dxa"/>
          </w:tcPr>
          <w:p w14:paraId="61B9E45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vAlign w:val="center"/>
          </w:tcPr>
          <w:p w14:paraId="337980E6" w14:textId="77777777" w:rsidR="00E215C0" w:rsidRPr="006F0B54" w:rsidRDefault="00E215C0" w:rsidP="00566627">
            <w:pPr>
              <w:pStyle w:val="TAC"/>
              <w:rPr>
                <w:lang w:eastAsia="zh-CN"/>
              </w:rPr>
            </w:pPr>
            <w:r w:rsidRPr="006F0B54">
              <w:rPr>
                <w:rFonts w:hint="eastAsia"/>
                <w:lang w:eastAsia="zh-CN"/>
              </w:rPr>
              <w:t>7200</w:t>
            </w:r>
          </w:p>
        </w:tc>
        <w:tc>
          <w:tcPr>
            <w:tcW w:w="1071" w:type="dxa"/>
            <w:vAlign w:val="center"/>
          </w:tcPr>
          <w:p w14:paraId="5752C03C" w14:textId="77777777" w:rsidR="00E215C0" w:rsidRPr="006F0B54" w:rsidRDefault="00E215C0" w:rsidP="00566627">
            <w:pPr>
              <w:pStyle w:val="TAC"/>
              <w:rPr>
                <w:lang w:eastAsia="zh-CN"/>
              </w:rPr>
            </w:pPr>
            <w:r w:rsidRPr="006F0B54">
              <w:rPr>
                <w:rFonts w:hint="eastAsia"/>
                <w:lang w:eastAsia="zh-CN"/>
              </w:rPr>
              <w:t>14976</w:t>
            </w:r>
          </w:p>
        </w:tc>
        <w:tc>
          <w:tcPr>
            <w:tcW w:w="1070" w:type="dxa"/>
            <w:vAlign w:val="center"/>
          </w:tcPr>
          <w:p w14:paraId="1CA59EFB"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18D0CD37" w14:textId="77777777" w:rsidR="00E215C0" w:rsidRPr="006F0B54" w:rsidRDefault="00E215C0" w:rsidP="00566627">
            <w:pPr>
              <w:pStyle w:val="TAC"/>
              <w:rPr>
                <w:lang w:eastAsia="zh-CN"/>
              </w:rPr>
            </w:pPr>
            <w:r w:rsidRPr="006F0B54">
              <w:rPr>
                <w:rFonts w:hint="eastAsia"/>
                <w:lang w:eastAsia="zh-CN"/>
              </w:rPr>
              <w:t>6912</w:t>
            </w:r>
          </w:p>
        </w:tc>
        <w:tc>
          <w:tcPr>
            <w:tcW w:w="1070" w:type="dxa"/>
            <w:vAlign w:val="center"/>
          </w:tcPr>
          <w:p w14:paraId="1D5D7C24" w14:textId="77777777" w:rsidR="00E215C0" w:rsidRPr="006F0B54" w:rsidRDefault="00E215C0" w:rsidP="00566627">
            <w:pPr>
              <w:pStyle w:val="TAC"/>
              <w:rPr>
                <w:lang w:eastAsia="zh-CN"/>
              </w:rPr>
            </w:pPr>
            <w:r w:rsidRPr="006F0B54">
              <w:rPr>
                <w:rFonts w:hint="eastAsia"/>
                <w:lang w:eastAsia="zh-CN"/>
              </w:rPr>
              <w:t>14688</w:t>
            </w:r>
          </w:p>
        </w:tc>
        <w:tc>
          <w:tcPr>
            <w:tcW w:w="1071" w:type="dxa"/>
            <w:vAlign w:val="center"/>
          </w:tcPr>
          <w:p w14:paraId="26703DA8" w14:textId="77777777" w:rsidR="00E215C0" w:rsidRPr="006F0B54" w:rsidRDefault="00E215C0" w:rsidP="00566627">
            <w:pPr>
              <w:pStyle w:val="TAC"/>
              <w:rPr>
                <w:lang w:eastAsia="zh-CN"/>
              </w:rPr>
            </w:pPr>
            <w:r w:rsidRPr="006F0B54">
              <w:rPr>
                <w:rFonts w:hint="eastAsia"/>
                <w:lang w:eastAsia="zh-CN"/>
              </w:rPr>
              <w:t>30528</w:t>
            </w:r>
          </w:p>
        </w:tc>
        <w:tc>
          <w:tcPr>
            <w:tcW w:w="1071" w:type="dxa"/>
            <w:vAlign w:val="center"/>
          </w:tcPr>
          <w:p w14:paraId="3AFA21EF" w14:textId="77777777" w:rsidR="00E215C0" w:rsidRPr="006F0B54" w:rsidRDefault="00E215C0" w:rsidP="00566627">
            <w:pPr>
              <w:pStyle w:val="TAC"/>
              <w:rPr>
                <w:lang w:eastAsia="zh-CN"/>
              </w:rPr>
            </w:pPr>
            <w:r w:rsidRPr="006F0B54">
              <w:rPr>
                <w:rFonts w:hint="eastAsia"/>
                <w:lang w:eastAsia="zh-CN"/>
              </w:rPr>
              <w:t>78624</w:t>
            </w:r>
          </w:p>
        </w:tc>
      </w:tr>
      <w:tr w:rsidR="00E215C0" w:rsidRPr="006F0B54" w14:paraId="725BA21F" w14:textId="77777777" w:rsidTr="00272933">
        <w:trPr>
          <w:jc w:val="center"/>
        </w:trPr>
        <w:tc>
          <w:tcPr>
            <w:tcW w:w="9915" w:type="dxa"/>
            <w:gridSpan w:val="8"/>
          </w:tcPr>
          <w:p w14:paraId="4CD3D64D" w14:textId="31B36D62"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5D11D3D" w14:textId="4D34F34C"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40676DEE" w14:textId="77777777" w:rsidR="00E215C0" w:rsidRPr="006F0B54" w:rsidRDefault="00E215C0" w:rsidP="00E215C0">
      <w:pPr>
        <w:rPr>
          <w:noProof/>
          <w:lang w:eastAsia="zh-CN"/>
        </w:rPr>
      </w:pPr>
    </w:p>
    <w:p w14:paraId="5AF1283D" w14:textId="77777777" w:rsidR="00E215C0" w:rsidRPr="006F0B54" w:rsidRDefault="00E215C0" w:rsidP="00E215C0">
      <w:pPr>
        <w:rPr>
          <w:noProof/>
          <w:lang w:eastAsia="zh-CN"/>
        </w:rPr>
      </w:pPr>
    </w:p>
    <w:p w14:paraId="70A191C3" w14:textId="49D4BC7F"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7ACE226D" w14:textId="77777777" w:rsidTr="00566627">
        <w:trPr>
          <w:jc w:val="center"/>
        </w:trPr>
        <w:tc>
          <w:tcPr>
            <w:tcW w:w="3950" w:type="dxa"/>
          </w:tcPr>
          <w:p w14:paraId="0161CB5F" w14:textId="77777777" w:rsidR="00E215C0" w:rsidRPr="006F0B54" w:rsidRDefault="00E215C0" w:rsidP="00566627">
            <w:pPr>
              <w:pStyle w:val="TAH"/>
            </w:pPr>
            <w:r w:rsidRPr="006F0B54">
              <w:t>Reference channel</w:t>
            </w:r>
          </w:p>
        </w:tc>
        <w:tc>
          <w:tcPr>
            <w:tcW w:w="1076" w:type="dxa"/>
          </w:tcPr>
          <w:p w14:paraId="1FC3B3C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31D4E94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50073F06"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-3</w:t>
            </w:r>
          </w:p>
        </w:tc>
        <w:tc>
          <w:tcPr>
            <w:tcW w:w="1077" w:type="dxa"/>
          </w:tcPr>
          <w:p w14:paraId="410997AB"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280C4C0C"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-5</w:t>
            </w:r>
          </w:p>
        </w:tc>
      </w:tr>
      <w:tr w:rsidR="00511E0B" w:rsidRPr="006F0B54" w14:paraId="169F7702" w14:textId="77777777" w:rsidTr="00566627">
        <w:trPr>
          <w:jc w:val="center"/>
        </w:trPr>
        <w:tc>
          <w:tcPr>
            <w:tcW w:w="3950" w:type="dxa"/>
          </w:tcPr>
          <w:p w14:paraId="510BA708" w14:textId="01502A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713CC6D"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D96485D" w14:textId="77777777" w:rsidR="00E215C0" w:rsidRPr="006F0B54" w:rsidRDefault="00E215C0" w:rsidP="00566627">
            <w:pPr>
              <w:pStyle w:val="TAC"/>
            </w:pPr>
            <w:r w:rsidRPr="006F0B54">
              <w:rPr>
                <w:rFonts w:hint="eastAsia"/>
                <w:lang w:eastAsia="zh-CN"/>
              </w:rPr>
              <w:t>60</w:t>
            </w:r>
          </w:p>
        </w:tc>
        <w:tc>
          <w:tcPr>
            <w:tcW w:w="1076" w:type="dxa"/>
          </w:tcPr>
          <w:p w14:paraId="6962FEA9" w14:textId="77777777" w:rsidR="00E215C0" w:rsidRPr="006F0B54" w:rsidRDefault="00E215C0" w:rsidP="00566627">
            <w:pPr>
              <w:pStyle w:val="TAC"/>
            </w:pPr>
            <w:r w:rsidRPr="006F0B54">
              <w:rPr>
                <w:rFonts w:hint="eastAsia"/>
                <w:lang w:eastAsia="zh-CN"/>
              </w:rPr>
              <w:t>120</w:t>
            </w:r>
          </w:p>
        </w:tc>
        <w:tc>
          <w:tcPr>
            <w:tcW w:w="1077" w:type="dxa"/>
          </w:tcPr>
          <w:p w14:paraId="15D0824C" w14:textId="77777777" w:rsidR="00E215C0" w:rsidRPr="006F0B54" w:rsidRDefault="00E215C0" w:rsidP="00566627">
            <w:pPr>
              <w:pStyle w:val="TAC"/>
            </w:pPr>
            <w:r w:rsidRPr="006F0B54">
              <w:rPr>
                <w:rFonts w:hint="eastAsia"/>
                <w:lang w:eastAsia="zh-CN"/>
              </w:rPr>
              <w:t>120</w:t>
            </w:r>
          </w:p>
        </w:tc>
        <w:tc>
          <w:tcPr>
            <w:tcW w:w="1077" w:type="dxa"/>
          </w:tcPr>
          <w:p w14:paraId="7B235C79" w14:textId="77777777" w:rsidR="00E215C0" w:rsidRPr="006F0B54" w:rsidRDefault="00E215C0" w:rsidP="00566627">
            <w:pPr>
              <w:pStyle w:val="TAC"/>
            </w:pPr>
            <w:r w:rsidRPr="006F0B54">
              <w:rPr>
                <w:rFonts w:hint="eastAsia"/>
                <w:lang w:eastAsia="zh-CN"/>
              </w:rPr>
              <w:t>120</w:t>
            </w:r>
          </w:p>
        </w:tc>
      </w:tr>
      <w:tr w:rsidR="00511E0B" w:rsidRPr="006F0B54" w14:paraId="00E50A93" w14:textId="77777777" w:rsidTr="00566627">
        <w:trPr>
          <w:jc w:val="center"/>
        </w:trPr>
        <w:tc>
          <w:tcPr>
            <w:tcW w:w="3950" w:type="dxa"/>
          </w:tcPr>
          <w:p w14:paraId="7EA554AD" w14:textId="77777777" w:rsidR="00E215C0" w:rsidRPr="006F0B54" w:rsidRDefault="00E215C0" w:rsidP="00566627">
            <w:pPr>
              <w:pStyle w:val="TAC"/>
            </w:pPr>
            <w:r w:rsidRPr="006F0B54">
              <w:t>Allocated resource blocks</w:t>
            </w:r>
          </w:p>
        </w:tc>
        <w:tc>
          <w:tcPr>
            <w:tcW w:w="1076" w:type="dxa"/>
          </w:tcPr>
          <w:p w14:paraId="27AE5F98" w14:textId="77777777" w:rsidR="00E215C0" w:rsidRPr="006F0B54" w:rsidRDefault="00E215C0" w:rsidP="00566627">
            <w:pPr>
              <w:pStyle w:val="TAC"/>
              <w:rPr>
                <w:rFonts w:eastAsia="Yu Mincho"/>
              </w:rPr>
            </w:pPr>
            <w:r w:rsidRPr="006F0B54">
              <w:rPr>
                <w:rFonts w:eastAsia="Yu Mincho"/>
              </w:rPr>
              <w:t>66</w:t>
            </w:r>
          </w:p>
        </w:tc>
        <w:tc>
          <w:tcPr>
            <w:tcW w:w="1077" w:type="dxa"/>
          </w:tcPr>
          <w:p w14:paraId="67960FAD" w14:textId="77777777" w:rsidR="00E215C0" w:rsidRPr="006F0B54" w:rsidRDefault="00E215C0" w:rsidP="00566627">
            <w:pPr>
              <w:pStyle w:val="TAC"/>
              <w:rPr>
                <w:rFonts w:eastAsia="Yu Mincho"/>
              </w:rPr>
            </w:pPr>
            <w:r w:rsidRPr="006F0B54">
              <w:rPr>
                <w:rFonts w:eastAsia="Yu Mincho"/>
              </w:rPr>
              <w:t>132</w:t>
            </w:r>
          </w:p>
        </w:tc>
        <w:tc>
          <w:tcPr>
            <w:tcW w:w="1076" w:type="dxa"/>
          </w:tcPr>
          <w:p w14:paraId="02E4484D" w14:textId="77777777" w:rsidR="00E215C0" w:rsidRPr="006F0B54" w:rsidRDefault="00E215C0" w:rsidP="00566627">
            <w:pPr>
              <w:pStyle w:val="TAC"/>
              <w:rPr>
                <w:rFonts w:eastAsia="Yu Mincho"/>
              </w:rPr>
            </w:pPr>
            <w:r w:rsidRPr="006F0B54">
              <w:rPr>
                <w:rFonts w:eastAsia="Yu Mincho"/>
              </w:rPr>
              <w:t>32</w:t>
            </w:r>
          </w:p>
        </w:tc>
        <w:tc>
          <w:tcPr>
            <w:tcW w:w="1077" w:type="dxa"/>
          </w:tcPr>
          <w:p w14:paraId="0AB66D65" w14:textId="77777777" w:rsidR="00E215C0" w:rsidRPr="006F0B54" w:rsidRDefault="00E215C0" w:rsidP="00566627">
            <w:pPr>
              <w:pStyle w:val="TAC"/>
              <w:rPr>
                <w:rFonts w:eastAsia="Yu Mincho"/>
              </w:rPr>
            </w:pPr>
            <w:r w:rsidRPr="006F0B54">
              <w:rPr>
                <w:rFonts w:eastAsia="Yu Mincho"/>
              </w:rPr>
              <w:t>66</w:t>
            </w:r>
          </w:p>
        </w:tc>
        <w:tc>
          <w:tcPr>
            <w:tcW w:w="1077" w:type="dxa"/>
          </w:tcPr>
          <w:p w14:paraId="138F70BF" w14:textId="77777777" w:rsidR="00E215C0" w:rsidRPr="006F0B54" w:rsidRDefault="00E215C0" w:rsidP="00566627">
            <w:pPr>
              <w:pStyle w:val="TAC"/>
              <w:rPr>
                <w:rFonts w:eastAsia="Yu Mincho"/>
              </w:rPr>
            </w:pPr>
            <w:r w:rsidRPr="006F0B54">
              <w:rPr>
                <w:rFonts w:eastAsia="Yu Mincho"/>
              </w:rPr>
              <w:t>132</w:t>
            </w:r>
          </w:p>
        </w:tc>
      </w:tr>
      <w:tr w:rsidR="00511E0B" w:rsidRPr="006F0B54" w14:paraId="6EDBF528" w14:textId="77777777" w:rsidTr="00566627">
        <w:trPr>
          <w:jc w:val="center"/>
        </w:trPr>
        <w:tc>
          <w:tcPr>
            <w:tcW w:w="3950" w:type="dxa"/>
          </w:tcPr>
          <w:p w14:paraId="6DD360A9"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1301EE1"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E1D858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D97E26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66D4A3B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69A773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7EA00D28" w14:textId="77777777" w:rsidTr="00566627">
        <w:trPr>
          <w:jc w:val="center"/>
        </w:trPr>
        <w:tc>
          <w:tcPr>
            <w:tcW w:w="3950" w:type="dxa"/>
          </w:tcPr>
          <w:p w14:paraId="0758F59F" w14:textId="77777777" w:rsidR="00E215C0" w:rsidRPr="006F0B54" w:rsidRDefault="00E215C0" w:rsidP="00566627">
            <w:pPr>
              <w:pStyle w:val="TAC"/>
            </w:pPr>
            <w:r w:rsidRPr="006F0B54">
              <w:t>Modulation</w:t>
            </w:r>
          </w:p>
        </w:tc>
        <w:tc>
          <w:tcPr>
            <w:tcW w:w="1076" w:type="dxa"/>
          </w:tcPr>
          <w:p w14:paraId="7AD3926D"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21A54C3F"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5D6ACF0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595E81B"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F65177"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7FF2E016" w14:textId="77777777" w:rsidTr="00566627">
        <w:trPr>
          <w:jc w:val="center"/>
        </w:trPr>
        <w:tc>
          <w:tcPr>
            <w:tcW w:w="3950" w:type="dxa"/>
          </w:tcPr>
          <w:p w14:paraId="5D25A9F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8F590D8"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4FC25F79"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6ED576DA"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0E3D777E"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671DDEA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1219C2CF" w14:textId="77777777" w:rsidTr="00566627">
        <w:trPr>
          <w:jc w:val="center"/>
        </w:trPr>
        <w:tc>
          <w:tcPr>
            <w:tcW w:w="3950" w:type="dxa"/>
          </w:tcPr>
          <w:p w14:paraId="238BBA22" w14:textId="77777777" w:rsidR="00E215C0" w:rsidRPr="006F0B54" w:rsidRDefault="00E215C0" w:rsidP="00566627">
            <w:pPr>
              <w:pStyle w:val="TAC"/>
            </w:pPr>
            <w:r w:rsidRPr="006F0B54">
              <w:t>Payload size (bits)</w:t>
            </w:r>
          </w:p>
        </w:tc>
        <w:tc>
          <w:tcPr>
            <w:tcW w:w="1076" w:type="dxa"/>
            <w:vAlign w:val="center"/>
          </w:tcPr>
          <w:p w14:paraId="427073DB" w14:textId="77777777" w:rsidR="00E215C0" w:rsidRPr="006F0B54" w:rsidRDefault="00E215C0" w:rsidP="00566627">
            <w:pPr>
              <w:pStyle w:val="TAC"/>
            </w:pPr>
            <w:r w:rsidRPr="006F0B54">
              <w:t>18432</w:t>
            </w:r>
          </w:p>
        </w:tc>
        <w:tc>
          <w:tcPr>
            <w:tcW w:w="1077" w:type="dxa"/>
            <w:vAlign w:val="center"/>
          </w:tcPr>
          <w:p w14:paraId="6F1979AA" w14:textId="77777777" w:rsidR="00E215C0" w:rsidRPr="006F0B54" w:rsidRDefault="00E215C0" w:rsidP="00566627">
            <w:pPr>
              <w:pStyle w:val="TAC"/>
            </w:pPr>
            <w:r w:rsidRPr="006F0B54">
              <w:t>36896</w:t>
            </w:r>
          </w:p>
        </w:tc>
        <w:tc>
          <w:tcPr>
            <w:tcW w:w="1076" w:type="dxa"/>
            <w:vAlign w:val="center"/>
          </w:tcPr>
          <w:p w14:paraId="3F5D582F" w14:textId="77777777" w:rsidR="00E215C0" w:rsidRPr="006F0B54" w:rsidRDefault="00E215C0" w:rsidP="00566627">
            <w:pPr>
              <w:pStyle w:val="TAC"/>
            </w:pPr>
            <w:r w:rsidRPr="006F0B54">
              <w:t>8968</w:t>
            </w:r>
          </w:p>
        </w:tc>
        <w:tc>
          <w:tcPr>
            <w:tcW w:w="1077" w:type="dxa"/>
            <w:vAlign w:val="center"/>
          </w:tcPr>
          <w:p w14:paraId="7B0CCC6D" w14:textId="77777777" w:rsidR="00E215C0" w:rsidRPr="006F0B54" w:rsidRDefault="00E215C0" w:rsidP="00566627">
            <w:pPr>
              <w:pStyle w:val="TAC"/>
            </w:pPr>
            <w:r w:rsidRPr="006F0B54">
              <w:t>18432</w:t>
            </w:r>
          </w:p>
        </w:tc>
        <w:tc>
          <w:tcPr>
            <w:tcW w:w="1077" w:type="dxa"/>
            <w:vAlign w:val="center"/>
          </w:tcPr>
          <w:p w14:paraId="350B6B22" w14:textId="77777777" w:rsidR="00E215C0" w:rsidRPr="006F0B54" w:rsidRDefault="00E215C0" w:rsidP="00566627">
            <w:pPr>
              <w:pStyle w:val="TAC"/>
            </w:pPr>
            <w:r w:rsidRPr="006F0B54">
              <w:t>36896</w:t>
            </w:r>
          </w:p>
        </w:tc>
      </w:tr>
      <w:tr w:rsidR="00511E0B" w:rsidRPr="006F0B54" w14:paraId="6F43036A" w14:textId="77777777" w:rsidTr="00566627">
        <w:trPr>
          <w:jc w:val="center"/>
        </w:trPr>
        <w:tc>
          <w:tcPr>
            <w:tcW w:w="3950" w:type="dxa"/>
          </w:tcPr>
          <w:p w14:paraId="01532F4F" w14:textId="77777777" w:rsidR="00E215C0" w:rsidRPr="006F0B54" w:rsidRDefault="00E215C0" w:rsidP="00566627">
            <w:pPr>
              <w:pStyle w:val="TAC"/>
              <w:rPr>
                <w:szCs w:val="22"/>
              </w:rPr>
            </w:pPr>
            <w:r w:rsidRPr="006F0B54">
              <w:rPr>
                <w:szCs w:val="22"/>
              </w:rPr>
              <w:t>Transport block CRC (bits)</w:t>
            </w:r>
          </w:p>
        </w:tc>
        <w:tc>
          <w:tcPr>
            <w:tcW w:w="1076" w:type="dxa"/>
          </w:tcPr>
          <w:p w14:paraId="6F4A8E56" w14:textId="77777777" w:rsidR="00E215C0" w:rsidRPr="006F0B54" w:rsidRDefault="00E215C0" w:rsidP="00566627">
            <w:pPr>
              <w:pStyle w:val="TAC"/>
            </w:pPr>
            <w:r w:rsidRPr="006F0B54">
              <w:rPr>
                <w:szCs w:val="18"/>
              </w:rPr>
              <w:t>24</w:t>
            </w:r>
          </w:p>
        </w:tc>
        <w:tc>
          <w:tcPr>
            <w:tcW w:w="1077" w:type="dxa"/>
          </w:tcPr>
          <w:p w14:paraId="1A4372A1" w14:textId="77777777" w:rsidR="00E215C0" w:rsidRPr="006F0B54" w:rsidRDefault="00E215C0" w:rsidP="00566627">
            <w:pPr>
              <w:pStyle w:val="TAC"/>
            </w:pPr>
            <w:r w:rsidRPr="006F0B54">
              <w:rPr>
                <w:szCs w:val="18"/>
              </w:rPr>
              <w:t>24</w:t>
            </w:r>
          </w:p>
        </w:tc>
        <w:tc>
          <w:tcPr>
            <w:tcW w:w="1076" w:type="dxa"/>
          </w:tcPr>
          <w:p w14:paraId="28915365" w14:textId="77777777" w:rsidR="00E215C0" w:rsidRPr="006F0B54" w:rsidRDefault="00E215C0" w:rsidP="00566627">
            <w:pPr>
              <w:pStyle w:val="TAC"/>
            </w:pPr>
            <w:r w:rsidRPr="006F0B54">
              <w:rPr>
                <w:szCs w:val="18"/>
              </w:rPr>
              <w:t>24</w:t>
            </w:r>
          </w:p>
        </w:tc>
        <w:tc>
          <w:tcPr>
            <w:tcW w:w="1077" w:type="dxa"/>
          </w:tcPr>
          <w:p w14:paraId="6A39196A" w14:textId="77777777" w:rsidR="00E215C0" w:rsidRPr="006F0B54" w:rsidRDefault="00E215C0" w:rsidP="00566627">
            <w:pPr>
              <w:pStyle w:val="TAC"/>
            </w:pPr>
            <w:r w:rsidRPr="006F0B54">
              <w:rPr>
                <w:szCs w:val="18"/>
              </w:rPr>
              <w:t>24</w:t>
            </w:r>
          </w:p>
        </w:tc>
        <w:tc>
          <w:tcPr>
            <w:tcW w:w="1077" w:type="dxa"/>
          </w:tcPr>
          <w:p w14:paraId="2B90DB8A" w14:textId="77777777" w:rsidR="00E215C0" w:rsidRPr="006F0B54" w:rsidRDefault="00E215C0" w:rsidP="00566627">
            <w:pPr>
              <w:pStyle w:val="TAC"/>
            </w:pPr>
            <w:r w:rsidRPr="006F0B54">
              <w:rPr>
                <w:szCs w:val="18"/>
              </w:rPr>
              <w:t>24</w:t>
            </w:r>
          </w:p>
        </w:tc>
      </w:tr>
      <w:tr w:rsidR="00511E0B" w:rsidRPr="006F0B54" w14:paraId="5413B42D" w14:textId="77777777" w:rsidTr="00566627">
        <w:trPr>
          <w:jc w:val="center"/>
        </w:trPr>
        <w:tc>
          <w:tcPr>
            <w:tcW w:w="3950" w:type="dxa"/>
          </w:tcPr>
          <w:p w14:paraId="78E6E1E1" w14:textId="77777777" w:rsidR="00E215C0" w:rsidRPr="006F0B54" w:rsidRDefault="00E215C0" w:rsidP="00566627">
            <w:pPr>
              <w:pStyle w:val="TAC"/>
            </w:pPr>
            <w:r w:rsidRPr="006F0B54">
              <w:t>Code block CRC size (bits)</w:t>
            </w:r>
          </w:p>
        </w:tc>
        <w:tc>
          <w:tcPr>
            <w:tcW w:w="1076" w:type="dxa"/>
          </w:tcPr>
          <w:p w14:paraId="4C7475FD" w14:textId="77777777" w:rsidR="00E215C0" w:rsidRPr="006F0B54" w:rsidRDefault="00E215C0" w:rsidP="00566627">
            <w:pPr>
              <w:pStyle w:val="TAC"/>
            </w:pPr>
            <w:r w:rsidRPr="006F0B54">
              <w:rPr>
                <w:szCs w:val="18"/>
              </w:rPr>
              <w:t>24</w:t>
            </w:r>
          </w:p>
        </w:tc>
        <w:tc>
          <w:tcPr>
            <w:tcW w:w="1077" w:type="dxa"/>
          </w:tcPr>
          <w:p w14:paraId="2ADF517D" w14:textId="77777777" w:rsidR="00E215C0" w:rsidRPr="006F0B54" w:rsidRDefault="00E215C0" w:rsidP="00566627">
            <w:pPr>
              <w:pStyle w:val="TAC"/>
            </w:pPr>
            <w:r w:rsidRPr="006F0B54">
              <w:rPr>
                <w:szCs w:val="18"/>
              </w:rPr>
              <w:t>24</w:t>
            </w:r>
          </w:p>
        </w:tc>
        <w:tc>
          <w:tcPr>
            <w:tcW w:w="1076" w:type="dxa"/>
          </w:tcPr>
          <w:p w14:paraId="5445F56F" w14:textId="77777777" w:rsidR="00E215C0" w:rsidRPr="006F0B54" w:rsidRDefault="00E215C0" w:rsidP="00566627">
            <w:pPr>
              <w:pStyle w:val="TAC"/>
            </w:pPr>
            <w:r w:rsidRPr="006F0B54">
              <w:rPr>
                <w:szCs w:val="18"/>
              </w:rPr>
              <w:t>24</w:t>
            </w:r>
          </w:p>
        </w:tc>
        <w:tc>
          <w:tcPr>
            <w:tcW w:w="1077" w:type="dxa"/>
          </w:tcPr>
          <w:p w14:paraId="1AE5990A" w14:textId="77777777" w:rsidR="00E215C0" w:rsidRPr="006F0B54" w:rsidRDefault="00E215C0" w:rsidP="00566627">
            <w:pPr>
              <w:pStyle w:val="TAC"/>
            </w:pPr>
            <w:r w:rsidRPr="006F0B54">
              <w:rPr>
                <w:szCs w:val="18"/>
              </w:rPr>
              <w:t>24</w:t>
            </w:r>
          </w:p>
        </w:tc>
        <w:tc>
          <w:tcPr>
            <w:tcW w:w="1077" w:type="dxa"/>
          </w:tcPr>
          <w:p w14:paraId="752CD5D1" w14:textId="77777777" w:rsidR="00E215C0" w:rsidRPr="006F0B54" w:rsidRDefault="00E215C0" w:rsidP="00566627">
            <w:pPr>
              <w:pStyle w:val="TAC"/>
            </w:pPr>
            <w:r w:rsidRPr="006F0B54">
              <w:rPr>
                <w:szCs w:val="18"/>
              </w:rPr>
              <w:t>24</w:t>
            </w:r>
          </w:p>
        </w:tc>
      </w:tr>
      <w:tr w:rsidR="00511E0B" w:rsidRPr="006F0B54" w14:paraId="43454331" w14:textId="77777777" w:rsidTr="00566627">
        <w:trPr>
          <w:jc w:val="center"/>
        </w:trPr>
        <w:tc>
          <w:tcPr>
            <w:tcW w:w="3950" w:type="dxa"/>
          </w:tcPr>
          <w:p w14:paraId="12F408ED" w14:textId="77777777" w:rsidR="00E215C0" w:rsidRPr="006F0B54" w:rsidRDefault="00E215C0" w:rsidP="00566627">
            <w:pPr>
              <w:pStyle w:val="TAC"/>
            </w:pPr>
            <w:r w:rsidRPr="006F0B54">
              <w:t>Number of code blocks - C</w:t>
            </w:r>
          </w:p>
        </w:tc>
        <w:tc>
          <w:tcPr>
            <w:tcW w:w="1076" w:type="dxa"/>
            <w:vAlign w:val="center"/>
          </w:tcPr>
          <w:p w14:paraId="37073920" w14:textId="77777777" w:rsidR="00E215C0" w:rsidRPr="006F0B54" w:rsidRDefault="00E215C0" w:rsidP="00566627">
            <w:pPr>
              <w:pStyle w:val="TAC"/>
            </w:pPr>
            <w:r w:rsidRPr="006F0B54">
              <w:t>3</w:t>
            </w:r>
          </w:p>
        </w:tc>
        <w:tc>
          <w:tcPr>
            <w:tcW w:w="1077" w:type="dxa"/>
            <w:vAlign w:val="center"/>
          </w:tcPr>
          <w:p w14:paraId="2B274FFA" w14:textId="77777777" w:rsidR="00E215C0" w:rsidRPr="006F0B54" w:rsidRDefault="00E215C0" w:rsidP="00566627">
            <w:pPr>
              <w:pStyle w:val="TAC"/>
            </w:pPr>
            <w:r w:rsidRPr="006F0B54">
              <w:t>5</w:t>
            </w:r>
          </w:p>
        </w:tc>
        <w:tc>
          <w:tcPr>
            <w:tcW w:w="1076" w:type="dxa"/>
          </w:tcPr>
          <w:p w14:paraId="1E33EB03" w14:textId="77777777" w:rsidR="00E215C0" w:rsidRPr="006F0B54" w:rsidRDefault="00E215C0" w:rsidP="00566627">
            <w:pPr>
              <w:pStyle w:val="TAC"/>
            </w:pPr>
            <w:r w:rsidRPr="006F0B54">
              <w:rPr>
                <w:szCs w:val="18"/>
              </w:rPr>
              <w:t>2</w:t>
            </w:r>
          </w:p>
        </w:tc>
        <w:tc>
          <w:tcPr>
            <w:tcW w:w="1077" w:type="dxa"/>
            <w:vAlign w:val="center"/>
          </w:tcPr>
          <w:p w14:paraId="48CB869D" w14:textId="77777777" w:rsidR="00E215C0" w:rsidRPr="006F0B54" w:rsidRDefault="00E215C0" w:rsidP="00566627">
            <w:pPr>
              <w:pStyle w:val="TAC"/>
            </w:pPr>
            <w:r w:rsidRPr="006F0B54">
              <w:t>3</w:t>
            </w:r>
          </w:p>
        </w:tc>
        <w:tc>
          <w:tcPr>
            <w:tcW w:w="1077" w:type="dxa"/>
            <w:vAlign w:val="center"/>
          </w:tcPr>
          <w:p w14:paraId="42F81B8A" w14:textId="77777777" w:rsidR="00E215C0" w:rsidRPr="006F0B54" w:rsidRDefault="00E215C0" w:rsidP="00566627">
            <w:pPr>
              <w:pStyle w:val="TAC"/>
            </w:pPr>
            <w:r w:rsidRPr="006F0B54">
              <w:t>5</w:t>
            </w:r>
          </w:p>
        </w:tc>
      </w:tr>
      <w:tr w:rsidR="00511E0B" w:rsidRPr="006F0B54" w14:paraId="39CCD322" w14:textId="77777777" w:rsidTr="00566627">
        <w:trPr>
          <w:jc w:val="center"/>
        </w:trPr>
        <w:tc>
          <w:tcPr>
            <w:tcW w:w="3950" w:type="dxa"/>
          </w:tcPr>
          <w:p w14:paraId="532F8245"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0A5783E" w14:textId="77777777" w:rsidR="00E215C0" w:rsidRPr="006F0B54" w:rsidRDefault="00E215C0" w:rsidP="00566627">
            <w:pPr>
              <w:pStyle w:val="TAC"/>
            </w:pPr>
            <w:r w:rsidRPr="006F0B54">
              <w:rPr>
                <w:rFonts w:hint="eastAsia"/>
                <w:lang w:eastAsia="zh-CN"/>
              </w:rPr>
              <w:t>6176</w:t>
            </w:r>
          </w:p>
        </w:tc>
        <w:tc>
          <w:tcPr>
            <w:tcW w:w="1077" w:type="dxa"/>
            <w:vAlign w:val="center"/>
          </w:tcPr>
          <w:p w14:paraId="4702C0EF" w14:textId="77777777" w:rsidR="00E215C0" w:rsidRPr="006F0B54" w:rsidRDefault="00E215C0" w:rsidP="00566627">
            <w:pPr>
              <w:pStyle w:val="TAC"/>
            </w:pPr>
            <w:r w:rsidRPr="006F0B54">
              <w:rPr>
                <w:rFonts w:hint="eastAsia"/>
                <w:lang w:eastAsia="zh-CN"/>
              </w:rPr>
              <w:t>7408</w:t>
            </w:r>
          </w:p>
        </w:tc>
        <w:tc>
          <w:tcPr>
            <w:tcW w:w="1076" w:type="dxa"/>
            <w:vAlign w:val="center"/>
          </w:tcPr>
          <w:p w14:paraId="4FB06591" w14:textId="77777777" w:rsidR="00E215C0" w:rsidRPr="006F0B54" w:rsidRDefault="00E215C0" w:rsidP="00566627">
            <w:pPr>
              <w:pStyle w:val="TAC"/>
            </w:pPr>
            <w:r w:rsidRPr="006F0B54">
              <w:rPr>
                <w:rFonts w:hint="eastAsia"/>
                <w:lang w:eastAsia="zh-CN"/>
              </w:rPr>
              <w:t>4520</w:t>
            </w:r>
          </w:p>
        </w:tc>
        <w:tc>
          <w:tcPr>
            <w:tcW w:w="1077" w:type="dxa"/>
            <w:vAlign w:val="center"/>
          </w:tcPr>
          <w:p w14:paraId="3D355639" w14:textId="77777777" w:rsidR="00E215C0" w:rsidRPr="006F0B54" w:rsidRDefault="00E215C0" w:rsidP="00566627">
            <w:pPr>
              <w:pStyle w:val="TAC"/>
            </w:pPr>
            <w:r w:rsidRPr="006F0B54">
              <w:rPr>
                <w:rFonts w:hint="eastAsia"/>
                <w:lang w:eastAsia="zh-CN"/>
              </w:rPr>
              <w:t>6176</w:t>
            </w:r>
          </w:p>
        </w:tc>
        <w:tc>
          <w:tcPr>
            <w:tcW w:w="1077" w:type="dxa"/>
            <w:vAlign w:val="center"/>
          </w:tcPr>
          <w:p w14:paraId="4239ADC9" w14:textId="77777777" w:rsidR="00E215C0" w:rsidRPr="006F0B54" w:rsidRDefault="00E215C0" w:rsidP="00566627">
            <w:pPr>
              <w:pStyle w:val="TAC"/>
            </w:pPr>
            <w:r w:rsidRPr="006F0B54">
              <w:rPr>
                <w:rFonts w:hint="eastAsia"/>
                <w:lang w:eastAsia="zh-CN"/>
              </w:rPr>
              <w:t>7408</w:t>
            </w:r>
          </w:p>
        </w:tc>
      </w:tr>
      <w:tr w:rsidR="00511E0B" w:rsidRPr="006F0B54" w14:paraId="55583C28" w14:textId="77777777" w:rsidTr="00566627">
        <w:trPr>
          <w:jc w:val="center"/>
        </w:trPr>
        <w:tc>
          <w:tcPr>
            <w:tcW w:w="3950" w:type="dxa"/>
          </w:tcPr>
          <w:p w14:paraId="01CC9466"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2065C6C0" w14:textId="77777777" w:rsidR="00E215C0" w:rsidRPr="006F0B54" w:rsidRDefault="00E215C0" w:rsidP="00566627">
            <w:pPr>
              <w:pStyle w:val="TAC"/>
            </w:pPr>
            <w:r w:rsidRPr="006F0B54">
              <w:rPr>
                <w:rFonts w:hint="eastAsia"/>
              </w:rPr>
              <w:t>28512</w:t>
            </w:r>
          </w:p>
        </w:tc>
        <w:tc>
          <w:tcPr>
            <w:tcW w:w="1077" w:type="dxa"/>
            <w:vAlign w:val="center"/>
          </w:tcPr>
          <w:p w14:paraId="7B868858" w14:textId="77777777" w:rsidR="00E215C0" w:rsidRPr="006F0B54" w:rsidRDefault="00E215C0" w:rsidP="00566627">
            <w:pPr>
              <w:pStyle w:val="TAC"/>
            </w:pPr>
            <w:r w:rsidRPr="006F0B54">
              <w:rPr>
                <w:rFonts w:hint="eastAsia"/>
              </w:rPr>
              <w:t>57024</w:t>
            </w:r>
          </w:p>
        </w:tc>
        <w:tc>
          <w:tcPr>
            <w:tcW w:w="1076" w:type="dxa"/>
            <w:vAlign w:val="center"/>
          </w:tcPr>
          <w:p w14:paraId="73298B95" w14:textId="77777777" w:rsidR="00E215C0" w:rsidRPr="006F0B54" w:rsidRDefault="00E215C0" w:rsidP="00566627">
            <w:pPr>
              <w:pStyle w:val="TAC"/>
            </w:pPr>
            <w:r w:rsidRPr="006F0B54">
              <w:rPr>
                <w:rFonts w:hint="eastAsia"/>
              </w:rPr>
              <w:t>13824</w:t>
            </w:r>
          </w:p>
        </w:tc>
        <w:tc>
          <w:tcPr>
            <w:tcW w:w="1077" w:type="dxa"/>
            <w:vAlign w:val="center"/>
          </w:tcPr>
          <w:p w14:paraId="1BDCB776" w14:textId="77777777" w:rsidR="00E215C0" w:rsidRPr="006F0B54" w:rsidRDefault="00E215C0" w:rsidP="00566627">
            <w:pPr>
              <w:pStyle w:val="TAC"/>
            </w:pPr>
            <w:r w:rsidRPr="006F0B54">
              <w:rPr>
                <w:rFonts w:hint="eastAsia"/>
              </w:rPr>
              <w:t>28512</w:t>
            </w:r>
          </w:p>
        </w:tc>
        <w:tc>
          <w:tcPr>
            <w:tcW w:w="1077" w:type="dxa"/>
            <w:vAlign w:val="center"/>
          </w:tcPr>
          <w:p w14:paraId="7D76E5BB" w14:textId="77777777" w:rsidR="00E215C0" w:rsidRPr="006F0B54" w:rsidRDefault="00E215C0" w:rsidP="00566627">
            <w:pPr>
              <w:pStyle w:val="TAC"/>
            </w:pPr>
            <w:r w:rsidRPr="006F0B54">
              <w:rPr>
                <w:rFonts w:hint="eastAsia"/>
              </w:rPr>
              <w:t>57024</w:t>
            </w:r>
          </w:p>
        </w:tc>
      </w:tr>
      <w:tr w:rsidR="00511E0B" w:rsidRPr="006F0B54" w14:paraId="5AF4426F" w14:textId="77777777" w:rsidTr="00566627">
        <w:trPr>
          <w:jc w:val="center"/>
        </w:trPr>
        <w:tc>
          <w:tcPr>
            <w:tcW w:w="3950" w:type="dxa"/>
          </w:tcPr>
          <w:p w14:paraId="3508A2D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vAlign w:val="center"/>
          </w:tcPr>
          <w:p w14:paraId="275D24C6" w14:textId="77777777" w:rsidR="00E215C0" w:rsidRPr="006F0B54" w:rsidRDefault="00E215C0" w:rsidP="00566627">
            <w:pPr>
              <w:pStyle w:val="TAC"/>
            </w:pPr>
            <w:r w:rsidRPr="006F0B54">
              <w:rPr>
                <w:rFonts w:hint="eastAsia"/>
              </w:rPr>
              <w:t>7128</w:t>
            </w:r>
          </w:p>
        </w:tc>
        <w:tc>
          <w:tcPr>
            <w:tcW w:w="1077" w:type="dxa"/>
            <w:vAlign w:val="center"/>
          </w:tcPr>
          <w:p w14:paraId="3B5878A7" w14:textId="77777777" w:rsidR="00E215C0" w:rsidRPr="006F0B54" w:rsidRDefault="00E215C0" w:rsidP="00566627">
            <w:pPr>
              <w:pStyle w:val="TAC"/>
            </w:pPr>
            <w:r w:rsidRPr="006F0B54">
              <w:rPr>
                <w:rFonts w:hint="eastAsia"/>
              </w:rPr>
              <w:t>14256</w:t>
            </w:r>
          </w:p>
        </w:tc>
        <w:tc>
          <w:tcPr>
            <w:tcW w:w="1076" w:type="dxa"/>
            <w:vAlign w:val="center"/>
          </w:tcPr>
          <w:p w14:paraId="4C196566" w14:textId="77777777" w:rsidR="00E215C0" w:rsidRPr="006F0B54" w:rsidRDefault="00E215C0" w:rsidP="00566627">
            <w:pPr>
              <w:pStyle w:val="TAC"/>
            </w:pPr>
            <w:r w:rsidRPr="006F0B54">
              <w:rPr>
                <w:rFonts w:hint="eastAsia"/>
              </w:rPr>
              <w:t>3456</w:t>
            </w:r>
          </w:p>
        </w:tc>
        <w:tc>
          <w:tcPr>
            <w:tcW w:w="1077" w:type="dxa"/>
            <w:vAlign w:val="center"/>
          </w:tcPr>
          <w:p w14:paraId="0553E5E1" w14:textId="77777777" w:rsidR="00E215C0" w:rsidRPr="006F0B54" w:rsidRDefault="00E215C0" w:rsidP="00566627">
            <w:pPr>
              <w:pStyle w:val="TAC"/>
            </w:pPr>
            <w:r w:rsidRPr="006F0B54">
              <w:rPr>
                <w:rFonts w:hint="eastAsia"/>
              </w:rPr>
              <w:t>7128</w:t>
            </w:r>
          </w:p>
        </w:tc>
        <w:tc>
          <w:tcPr>
            <w:tcW w:w="1077" w:type="dxa"/>
            <w:vAlign w:val="center"/>
          </w:tcPr>
          <w:p w14:paraId="7EA6AAD2" w14:textId="77777777" w:rsidR="00E215C0" w:rsidRPr="006F0B54" w:rsidRDefault="00E215C0" w:rsidP="00566627">
            <w:pPr>
              <w:pStyle w:val="TAC"/>
            </w:pPr>
            <w:r w:rsidRPr="006F0B54">
              <w:rPr>
                <w:rFonts w:hint="eastAsia"/>
              </w:rPr>
              <w:t>14256</w:t>
            </w:r>
          </w:p>
        </w:tc>
      </w:tr>
      <w:tr w:rsidR="00E215C0" w:rsidRPr="006F0B54" w14:paraId="545E6F72" w14:textId="77777777" w:rsidTr="00566627">
        <w:trPr>
          <w:jc w:val="center"/>
        </w:trPr>
        <w:tc>
          <w:tcPr>
            <w:tcW w:w="9333" w:type="dxa"/>
            <w:gridSpan w:val="6"/>
          </w:tcPr>
          <w:p w14:paraId="67A577CF" w14:textId="527A1E8D"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1F23815" w14:textId="0F94FA36"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45E63EE2" w14:textId="77777777" w:rsidR="00E215C0" w:rsidRPr="006F0B54" w:rsidRDefault="00E215C0" w:rsidP="00E215C0">
      <w:pPr>
        <w:rPr>
          <w:lang w:eastAsia="zh-CN"/>
        </w:rPr>
      </w:pPr>
    </w:p>
    <w:p w14:paraId="2D072F1B" w14:textId="35A3E3D3"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4B05E267" w14:textId="77777777" w:rsidTr="00566627">
        <w:trPr>
          <w:jc w:val="center"/>
        </w:trPr>
        <w:tc>
          <w:tcPr>
            <w:tcW w:w="3950" w:type="dxa"/>
          </w:tcPr>
          <w:p w14:paraId="07A6F1D5" w14:textId="77777777" w:rsidR="00E215C0" w:rsidRPr="006F0B54" w:rsidRDefault="00E215C0" w:rsidP="00566627">
            <w:pPr>
              <w:pStyle w:val="TAH"/>
            </w:pPr>
            <w:r w:rsidRPr="006F0B54">
              <w:t>Reference channel</w:t>
            </w:r>
          </w:p>
        </w:tc>
        <w:tc>
          <w:tcPr>
            <w:tcW w:w="1076" w:type="dxa"/>
          </w:tcPr>
          <w:p w14:paraId="2A9835B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2C52B12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7B634463"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A4389A5"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C044632"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-10</w:t>
            </w:r>
          </w:p>
        </w:tc>
      </w:tr>
      <w:tr w:rsidR="00511E0B" w:rsidRPr="006F0B54" w14:paraId="47D33916" w14:textId="77777777" w:rsidTr="00566627">
        <w:trPr>
          <w:jc w:val="center"/>
        </w:trPr>
        <w:tc>
          <w:tcPr>
            <w:tcW w:w="3950" w:type="dxa"/>
          </w:tcPr>
          <w:p w14:paraId="3BCB552C" w14:textId="6B67D9A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028F44F7"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4D557240" w14:textId="77777777" w:rsidR="00E215C0" w:rsidRPr="006F0B54" w:rsidRDefault="00E215C0" w:rsidP="00566627">
            <w:pPr>
              <w:pStyle w:val="TAC"/>
            </w:pPr>
            <w:r w:rsidRPr="006F0B54">
              <w:rPr>
                <w:rFonts w:hint="eastAsia"/>
                <w:lang w:eastAsia="zh-CN"/>
              </w:rPr>
              <w:t>60</w:t>
            </w:r>
          </w:p>
        </w:tc>
        <w:tc>
          <w:tcPr>
            <w:tcW w:w="1076" w:type="dxa"/>
          </w:tcPr>
          <w:p w14:paraId="620CD5C5" w14:textId="77777777" w:rsidR="00E215C0" w:rsidRPr="006F0B54" w:rsidRDefault="00E215C0" w:rsidP="00566627">
            <w:pPr>
              <w:pStyle w:val="TAC"/>
            </w:pPr>
            <w:r w:rsidRPr="006F0B54">
              <w:rPr>
                <w:rFonts w:hint="eastAsia"/>
                <w:lang w:eastAsia="zh-CN"/>
              </w:rPr>
              <w:t>120</w:t>
            </w:r>
          </w:p>
        </w:tc>
        <w:tc>
          <w:tcPr>
            <w:tcW w:w="1077" w:type="dxa"/>
          </w:tcPr>
          <w:p w14:paraId="2171D337" w14:textId="77777777" w:rsidR="00E215C0" w:rsidRPr="006F0B54" w:rsidRDefault="00E215C0" w:rsidP="00566627">
            <w:pPr>
              <w:pStyle w:val="TAC"/>
            </w:pPr>
            <w:r w:rsidRPr="006F0B54">
              <w:rPr>
                <w:rFonts w:hint="eastAsia"/>
                <w:lang w:eastAsia="zh-CN"/>
              </w:rPr>
              <w:t>120</w:t>
            </w:r>
          </w:p>
        </w:tc>
        <w:tc>
          <w:tcPr>
            <w:tcW w:w="1077" w:type="dxa"/>
          </w:tcPr>
          <w:p w14:paraId="26C0A6FF" w14:textId="77777777" w:rsidR="00E215C0" w:rsidRPr="006F0B54" w:rsidRDefault="00E215C0" w:rsidP="00566627">
            <w:pPr>
              <w:pStyle w:val="TAC"/>
            </w:pPr>
            <w:r w:rsidRPr="006F0B54">
              <w:rPr>
                <w:rFonts w:hint="eastAsia"/>
                <w:lang w:eastAsia="zh-CN"/>
              </w:rPr>
              <w:t>120</w:t>
            </w:r>
          </w:p>
        </w:tc>
      </w:tr>
      <w:tr w:rsidR="00511E0B" w:rsidRPr="006F0B54" w14:paraId="6FE082C8" w14:textId="77777777" w:rsidTr="00566627">
        <w:trPr>
          <w:jc w:val="center"/>
        </w:trPr>
        <w:tc>
          <w:tcPr>
            <w:tcW w:w="3950" w:type="dxa"/>
          </w:tcPr>
          <w:p w14:paraId="0D41E087" w14:textId="77777777" w:rsidR="00E215C0" w:rsidRPr="006F0B54" w:rsidRDefault="00E215C0" w:rsidP="00566627">
            <w:pPr>
              <w:pStyle w:val="TAC"/>
            </w:pPr>
            <w:r w:rsidRPr="006F0B54">
              <w:t>Allocated resource blocks</w:t>
            </w:r>
          </w:p>
        </w:tc>
        <w:tc>
          <w:tcPr>
            <w:tcW w:w="1076" w:type="dxa"/>
          </w:tcPr>
          <w:p w14:paraId="334F6539" w14:textId="77777777" w:rsidR="00E215C0" w:rsidRPr="006F0B54" w:rsidRDefault="00E215C0" w:rsidP="00566627">
            <w:pPr>
              <w:pStyle w:val="TAC"/>
              <w:rPr>
                <w:rFonts w:eastAsia="Yu Mincho"/>
              </w:rPr>
            </w:pPr>
            <w:r w:rsidRPr="006F0B54">
              <w:rPr>
                <w:rFonts w:eastAsia="Yu Mincho"/>
              </w:rPr>
              <w:t>66</w:t>
            </w:r>
          </w:p>
        </w:tc>
        <w:tc>
          <w:tcPr>
            <w:tcW w:w="1077" w:type="dxa"/>
          </w:tcPr>
          <w:p w14:paraId="07EB0ECE" w14:textId="77777777" w:rsidR="00E215C0" w:rsidRPr="006F0B54" w:rsidRDefault="00E215C0" w:rsidP="00566627">
            <w:pPr>
              <w:pStyle w:val="TAC"/>
              <w:rPr>
                <w:rFonts w:eastAsia="Yu Mincho"/>
              </w:rPr>
            </w:pPr>
            <w:r w:rsidRPr="006F0B54">
              <w:rPr>
                <w:rFonts w:eastAsia="Yu Mincho"/>
              </w:rPr>
              <w:t>132</w:t>
            </w:r>
          </w:p>
        </w:tc>
        <w:tc>
          <w:tcPr>
            <w:tcW w:w="1076" w:type="dxa"/>
          </w:tcPr>
          <w:p w14:paraId="5FA3B92B" w14:textId="77777777" w:rsidR="00E215C0" w:rsidRPr="006F0B54" w:rsidRDefault="00E215C0" w:rsidP="00566627">
            <w:pPr>
              <w:pStyle w:val="TAC"/>
              <w:rPr>
                <w:rFonts w:eastAsia="Yu Mincho"/>
              </w:rPr>
            </w:pPr>
            <w:r w:rsidRPr="006F0B54">
              <w:rPr>
                <w:rFonts w:eastAsia="Yu Mincho"/>
              </w:rPr>
              <w:t>32</w:t>
            </w:r>
          </w:p>
        </w:tc>
        <w:tc>
          <w:tcPr>
            <w:tcW w:w="1077" w:type="dxa"/>
          </w:tcPr>
          <w:p w14:paraId="270399A3" w14:textId="77777777" w:rsidR="00E215C0" w:rsidRPr="006F0B54" w:rsidRDefault="00E215C0" w:rsidP="00566627">
            <w:pPr>
              <w:pStyle w:val="TAC"/>
              <w:rPr>
                <w:rFonts w:eastAsia="Yu Mincho"/>
              </w:rPr>
            </w:pPr>
            <w:r w:rsidRPr="006F0B54">
              <w:rPr>
                <w:rFonts w:eastAsia="Yu Mincho"/>
              </w:rPr>
              <w:t>66</w:t>
            </w:r>
          </w:p>
        </w:tc>
        <w:tc>
          <w:tcPr>
            <w:tcW w:w="1077" w:type="dxa"/>
          </w:tcPr>
          <w:p w14:paraId="5029D516" w14:textId="77777777" w:rsidR="00E215C0" w:rsidRPr="006F0B54" w:rsidRDefault="00E215C0" w:rsidP="00566627">
            <w:pPr>
              <w:pStyle w:val="TAC"/>
              <w:rPr>
                <w:rFonts w:eastAsia="Yu Mincho"/>
              </w:rPr>
            </w:pPr>
            <w:r w:rsidRPr="006F0B54">
              <w:rPr>
                <w:rFonts w:eastAsia="Yu Mincho"/>
              </w:rPr>
              <w:t>132</w:t>
            </w:r>
          </w:p>
        </w:tc>
      </w:tr>
      <w:tr w:rsidR="00511E0B" w:rsidRPr="006F0B54" w14:paraId="09C11E71" w14:textId="77777777" w:rsidTr="00566627">
        <w:trPr>
          <w:jc w:val="center"/>
        </w:trPr>
        <w:tc>
          <w:tcPr>
            <w:tcW w:w="3950" w:type="dxa"/>
          </w:tcPr>
          <w:p w14:paraId="1306320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FBA5504"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5A5C5ACF"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2414A7D2"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776D6F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35228E7D"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02F54803" w14:textId="77777777" w:rsidTr="00566627">
        <w:trPr>
          <w:jc w:val="center"/>
        </w:trPr>
        <w:tc>
          <w:tcPr>
            <w:tcW w:w="3950" w:type="dxa"/>
          </w:tcPr>
          <w:p w14:paraId="50B97E09" w14:textId="77777777" w:rsidR="00E215C0" w:rsidRPr="006F0B54" w:rsidRDefault="00E215C0" w:rsidP="00566627">
            <w:pPr>
              <w:pStyle w:val="TAC"/>
            </w:pPr>
            <w:r w:rsidRPr="006F0B54">
              <w:t>Modulation</w:t>
            </w:r>
          </w:p>
        </w:tc>
        <w:tc>
          <w:tcPr>
            <w:tcW w:w="1076" w:type="dxa"/>
          </w:tcPr>
          <w:p w14:paraId="772506D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283812D"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69FF81E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0A282E2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7E50F9"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2068B6BE" w14:textId="77777777" w:rsidTr="00566627">
        <w:trPr>
          <w:jc w:val="center"/>
        </w:trPr>
        <w:tc>
          <w:tcPr>
            <w:tcW w:w="3950" w:type="dxa"/>
          </w:tcPr>
          <w:p w14:paraId="16D84F9E"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373208B"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2B42B3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04E9E79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1C658DC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EFBE40D"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76882959" w14:textId="77777777" w:rsidTr="00566627">
        <w:trPr>
          <w:jc w:val="center"/>
        </w:trPr>
        <w:tc>
          <w:tcPr>
            <w:tcW w:w="3950" w:type="dxa"/>
          </w:tcPr>
          <w:p w14:paraId="6C375FC7" w14:textId="77777777" w:rsidR="00E215C0" w:rsidRPr="006F0B54" w:rsidRDefault="00E215C0" w:rsidP="00566627">
            <w:pPr>
              <w:pStyle w:val="TAC"/>
            </w:pPr>
            <w:r w:rsidRPr="006F0B54">
              <w:t>Payload size (bits)</w:t>
            </w:r>
          </w:p>
        </w:tc>
        <w:tc>
          <w:tcPr>
            <w:tcW w:w="1076" w:type="dxa"/>
            <w:vAlign w:val="center"/>
          </w:tcPr>
          <w:p w14:paraId="23623D72" w14:textId="77777777" w:rsidR="00E215C0" w:rsidRPr="006F0B54" w:rsidRDefault="00E215C0" w:rsidP="00566627">
            <w:pPr>
              <w:pStyle w:val="TAC"/>
            </w:pPr>
            <w:r w:rsidRPr="006F0B54">
              <w:t>36896</w:t>
            </w:r>
          </w:p>
        </w:tc>
        <w:tc>
          <w:tcPr>
            <w:tcW w:w="1077" w:type="dxa"/>
            <w:vAlign w:val="center"/>
          </w:tcPr>
          <w:p w14:paraId="0ADC047A" w14:textId="77777777" w:rsidR="00E215C0" w:rsidRPr="006F0B54" w:rsidRDefault="00E215C0" w:rsidP="00566627">
            <w:pPr>
              <w:pStyle w:val="TAC"/>
            </w:pPr>
            <w:r w:rsidRPr="006F0B54">
              <w:t>73776</w:t>
            </w:r>
          </w:p>
        </w:tc>
        <w:tc>
          <w:tcPr>
            <w:tcW w:w="1076" w:type="dxa"/>
            <w:vAlign w:val="center"/>
          </w:tcPr>
          <w:p w14:paraId="35A4696E" w14:textId="77777777" w:rsidR="00E215C0" w:rsidRPr="006F0B54" w:rsidRDefault="00E215C0" w:rsidP="00566627">
            <w:pPr>
              <w:pStyle w:val="TAC"/>
            </w:pPr>
            <w:r w:rsidRPr="006F0B54">
              <w:t>17928</w:t>
            </w:r>
          </w:p>
        </w:tc>
        <w:tc>
          <w:tcPr>
            <w:tcW w:w="1077" w:type="dxa"/>
            <w:vAlign w:val="center"/>
          </w:tcPr>
          <w:p w14:paraId="7F6D61C5" w14:textId="77777777" w:rsidR="00E215C0" w:rsidRPr="006F0B54" w:rsidRDefault="00E215C0" w:rsidP="00566627">
            <w:pPr>
              <w:pStyle w:val="TAC"/>
            </w:pPr>
            <w:r w:rsidRPr="006F0B54">
              <w:t>36896</w:t>
            </w:r>
          </w:p>
        </w:tc>
        <w:tc>
          <w:tcPr>
            <w:tcW w:w="1077" w:type="dxa"/>
            <w:vAlign w:val="center"/>
          </w:tcPr>
          <w:p w14:paraId="224CC757" w14:textId="77777777" w:rsidR="00E215C0" w:rsidRPr="006F0B54" w:rsidRDefault="00E215C0" w:rsidP="00566627">
            <w:pPr>
              <w:pStyle w:val="TAC"/>
            </w:pPr>
            <w:r w:rsidRPr="006F0B54">
              <w:t>73776</w:t>
            </w:r>
          </w:p>
        </w:tc>
      </w:tr>
      <w:tr w:rsidR="00511E0B" w:rsidRPr="006F0B54" w14:paraId="3513CD44" w14:textId="77777777" w:rsidTr="00566627">
        <w:trPr>
          <w:jc w:val="center"/>
        </w:trPr>
        <w:tc>
          <w:tcPr>
            <w:tcW w:w="3950" w:type="dxa"/>
          </w:tcPr>
          <w:p w14:paraId="60A725E1" w14:textId="77777777" w:rsidR="00E215C0" w:rsidRPr="006F0B54" w:rsidRDefault="00E215C0" w:rsidP="00566627">
            <w:pPr>
              <w:pStyle w:val="TAC"/>
              <w:rPr>
                <w:szCs w:val="22"/>
              </w:rPr>
            </w:pPr>
            <w:r w:rsidRPr="006F0B54">
              <w:rPr>
                <w:szCs w:val="22"/>
              </w:rPr>
              <w:t>Transport block CRC (bits)</w:t>
            </w:r>
          </w:p>
        </w:tc>
        <w:tc>
          <w:tcPr>
            <w:tcW w:w="1076" w:type="dxa"/>
          </w:tcPr>
          <w:p w14:paraId="07650DF8" w14:textId="77777777" w:rsidR="00E215C0" w:rsidRPr="006F0B54" w:rsidRDefault="00E215C0" w:rsidP="00566627">
            <w:pPr>
              <w:pStyle w:val="TAC"/>
            </w:pPr>
            <w:r w:rsidRPr="006F0B54">
              <w:rPr>
                <w:szCs w:val="18"/>
              </w:rPr>
              <w:t>24</w:t>
            </w:r>
          </w:p>
        </w:tc>
        <w:tc>
          <w:tcPr>
            <w:tcW w:w="1077" w:type="dxa"/>
          </w:tcPr>
          <w:p w14:paraId="4AD5A5C8" w14:textId="77777777" w:rsidR="00E215C0" w:rsidRPr="006F0B54" w:rsidRDefault="00E215C0" w:rsidP="00566627">
            <w:pPr>
              <w:pStyle w:val="TAC"/>
            </w:pPr>
            <w:r w:rsidRPr="006F0B54">
              <w:rPr>
                <w:szCs w:val="18"/>
              </w:rPr>
              <w:t>24</w:t>
            </w:r>
          </w:p>
        </w:tc>
        <w:tc>
          <w:tcPr>
            <w:tcW w:w="1076" w:type="dxa"/>
          </w:tcPr>
          <w:p w14:paraId="0145B676" w14:textId="77777777" w:rsidR="00E215C0" w:rsidRPr="006F0B54" w:rsidRDefault="00E215C0" w:rsidP="00566627">
            <w:pPr>
              <w:pStyle w:val="TAC"/>
            </w:pPr>
            <w:r w:rsidRPr="006F0B54">
              <w:rPr>
                <w:szCs w:val="18"/>
              </w:rPr>
              <w:t>24</w:t>
            </w:r>
          </w:p>
        </w:tc>
        <w:tc>
          <w:tcPr>
            <w:tcW w:w="1077" w:type="dxa"/>
          </w:tcPr>
          <w:p w14:paraId="6A75874F" w14:textId="77777777" w:rsidR="00E215C0" w:rsidRPr="006F0B54" w:rsidRDefault="00E215C0" w:rsidP="00566627">
            <w:pPr>
              <w:pStyle w:val="TAC"/>
            </w:pPr>
            <w:r w:rsidRPr="006F0B54">
              <w:rPr>
                <w:szCs w:val="18"/>
              </w:rPr>
              <w:t>24</w:t>
            </w:r>
          </w:p>
        </w:tc>
        <w:tc>
          <w:tcPr>
            <w:tcW w:w="1077" w:type="dxa"/>
          </w:tcPr>
          <w:p w14:paraId="39D4D59D" w14:textId="77777777" w:rsidR="00E215C0" w:rsidRPr="006F0B54" w:rsidRDefault="00E215C0" w:rsidP="00566627">
            <w:pPr>
              <w:pStyle w:val="TAC"/>
            </w:pPr>
            <w:r w:rsidRPr="006F0B54">
              <w:rPr>
                <w:szCs w:val="18"/>
              </w:rPr>
              <w:t>24</w:t>
            </w:r>
          </w:p>
        </w:tc>
      </w:tr>
      <w:tr w:rsidR="00511E0B" w:rsidRPr="006F0B54" w14:paraId="2EB1E118" w14:textId="77777777" w:rsidTr="00566627">
        <w:trPr>
          <w:jc w:val="center"/>
        </w:trPr>
        <w:tc>
          <w:tcPr>
            <w:tcW w:w="3950" w:type="dxa"/>
          </w:tcPr>
          <w:p w14:paraId="53B66C63" w14:textId="77777777" w:rsidR="00E215C0" w:rsidRPr="006F0B54" w:rsidRDefault="00E215C0" w:rsidP="00566627">
            <w:pPr>
              <w:pStyle w:val="TAC"/>
            </w:pPr>
            <w:r w:rsidRPr="006F0B54">
              <w:t>Code block CRC size (bits)</w:t>
            </w:r>
          </w:p>
        </w:tc>
        <w:tc>
          <w:tcPr>
            <w:tcW w:w="1076" w:type="dxa"/>
          </w:tcPr>
          <w:p w14:paraId="18690522" w14:textId="77777777" w:rsidR="00E215C0" w:rsidRPr="006F0B54" w:rsidRDefault="00E215C0" w:rsidP="00566627">
            <w:pPr>
              <w:pStyle w:val="TAC"/>
            </w:pPr>
            <w:r w:rsidRPr="006F0B54">
              <w:rPr>
                <w:szCs w:val="18"/>
              </w:rPr>
              <w:t>24</w:t>
            </w:r>
          </w:p>
        </w:tc>
        <w:tc>
          <w:tcPr>
            <w:tcW w:w="1077" w:type="dxa"/>
          </w:tcPr>
          <w:p w14:paraId="0FF6A3CD" w14:textId="77777777" w:rsidR="00E215C0" w:rsidRPr="006F0B54" w:rsidRDefault="00E215C0" w:rsidP="00566627">
            <w:pPr>
              <w:pStyle w:val="TAC"/>
            </w:pPr>
            <w:r w:rsidRPr="006F0B54">
              <w:rPr>
                <w:szCs w:val="18"/>
              </w:rPr>
              <w:t>24</w:t>
            </w:r>
          </w:p>
        </w:tc>
        <w:tc>
          <w:tcPr>
            <w:tcW w:w="1076" w:type="dxa"/>
          </w:tcPr>
          <w:p w14:paraId="03F696AA" w14:textId="77777777" w:rsidR="00E215C0" w:rsidRPr="006F0B54" w:rsidRDefault="00E215C0" w:rsidP="00566627">
            <w:pPr>
              <w:pStyle w:val="TAC"/>
            </w:pPr>
            <w:r w:rsidRPr="006F0B54">
              <w:rPr>
                <w:szCs w:val="18"/>
              </w:rPr>
              <w:t>24</w:t>
            </w:r>
          </w:p>
        </w:tc>
        <w:tc>
          <w:tcPr>
            <w:tcW w:w="1077" w:type="dxa"/>
          </w:tcPr>
          <w:p w14:paraId="25FEAB29" w14:textId="77777777" w:rsidR="00E215C0" w:rsidRPr="006F0B54" w:rsidRDefault="00E215C0" w:rsidP="00566627">
            <w:pPr>
              <w:pStyle w:val="TAC"/>
            </w:pPr>
            <w:r w:rsidRPr="006F0B54">
              <w:rPr>
                <w:szCs w:val="18"/>
              </w:rPr>
              <w:t>24</w:t>
            </w:r>
          </w:p>
        </w:tc>
        <w:tc>
          <w:tcPr>
            <w:tcW w:w="1077" w:type="dxa"/>
          </w:tcPr>
          <w:p w14:paraId="35F90E99" w14:textId="77777777" w:rsidR="00E215C0" w:rsidRPr="006F0B54" w:rsidRDefault="00E215C0" w:rsidP="00566627">
            <w:pPr>
              <w:pStyle w:val="TAC"/>
            </w:pPr>
            <w:r w:rsidRPr="006F0B54">
              <w:rPr>
                <w:szCs w:val="18"/>
              </w:rPr>
              <w:t>24</w:t>
            </w:r>
          </w:p>
        </w:tc>
      </w:tr>
      <w:tr w:rsidR="00511E0B" w:rsidRPr="006F0B54" w14:paraId="7F1D733B" w14:textId="77777777" w:rsidTr="00566627">
        <w:trPr>
          <w:jc w:val="center"/>
        </w:trPr>
        <w:tc>
          <w:tcPr>
            <w:tcW w:w="3950" w:type="dxa"/>
          </w:tcPr>
          <w:p w14:paraId="79152391" w14:textId="77777777" w:rsidR="00E215C0" w:rsidRPr="006F0B54" w:rsidRDefault="00E215C0" w:rsidP="00566627">
            <w:pPr>
              <w:pStyle w:val="TAC"/>
            </w:pPr>
            <w:r w:rsidRPr="006F0B54">
              <w:t>Number of code blocks - C</w:t>
            </w:r>
          </w:p>
        </w:tc>
        <w:tc>
          <w:tcPr>
            <w:tcW w:w="1076" w:type="dxa"/>
            <w:vAlign w:val="center"/>
          </w:tcPr>
          <w:p w14:paraId="3B026750" w14:textId="77777777" w:rsidR="00E215C0" w:rsidRPr="006F0B54" w:rsidRDefault="00E215C0" w:rsidP="00566627">
            <w:pPr>
              <w:pStyle w:val="TAC"/>
            </w:pPr>
            <w:r w:rsidRPr="006F0B54">
              <w:t>5</w:t>
            </w:r>
          </w:p>
        </w:tc>
        <w:tc>
          <w:tcPr>
            <w:tcW w:w="1077" w:type="dxa"/>
            <w:vAlign w:val="center"/>
          </w:tcPr>
          <w:p w14:paraId="664248CB" w14:textId="77777777" w:rsidR="00E215C0" w:rsidRPr="006F0B54" w:rsidRDefault="00E215C0" w:rsidP="00566627">
            <w:pPr>
              <w:pStyle w:val="TAC"/>
            </w:pPr>
            <w:r w:rsidRPr="006F0B54">
              <w:t>9</w:t>
            </w:r>
          </w:p>
        </w:tc>
        <w:tc>
          <w:tcPr>
            <w:tcW w:w="1076" w:type="dxa"/>
          </w:tcPr>
          <w:p w14:paraId="17EF80B2" w14:textId="77777777" w:rsidR="00E215C0" w:rsidRPr="006F0B54" w:rsidRDefault="00E215C0" w:rsidP="00566627">
            <w:pPr>
              <w:pStyle w:val="TAC"/>
            </w:pPr>
            <w:r w:rsidRPr="006F0B54">
              <w:rPr>
                <w:szCs w:val="18"/>
              </w:rPr>
              <w:t>3</w:t>
            </w:r>
          </w:p>
        </w:tc>
        <w:tc>
          <w:tcPr>
            <w:tcW w:w="1077" w:type="dxa"/>
            <w:vAlign w:val="center"/>
          </w:tcPr>
          <w:p w14:paraId="5A28E42F" w14:textId="77777777" w:rsidR="00E215C0" w:rsidRPr="006F0B54" w:rsidRDefault="00E215C0" w:rsidP="00566627">
            <w:pPr>
              <w:pStyle w:val="TAC"/>
            </w:pPr>
            <w:r w:rsidRPr="006F0B54">
              <w:t>5</w:t>
            </w:r>
          </w:p>
        </w:tc>
        <w:tc>
          <w:tcPr>
            <w:tcW w:w="1077" w:type="dxa"/>
            <w:vAlign w:val="center"/>
          </w:tcPr>
          <w:p w14:paraId="6DC6CFC4" w14:textId="77777777" w:rsidR="00E215C0" w:rsidRPr="006F0B54" w:rsidRDefault="00E215C0" w:rsidP="00566627">
            <w:pPr>
              <w:pStyle w:val="TAC"/>
            </w:pPr>
            <w:r w:rsidRPr="006F0B54">
              <w:t>9</w:t>
            </w:r>
          </w:p>
        </w:tc>
      </w:tr>
      <w:tr w:rsidR="00511E0B" w:rsidRPr="006F0B54" w14:paraId="0D8D4AFE" w14:textId="77777777" w:rsidTr="00566627">
        <w:trPr>
          <w:jc w:val="center"/>
        </w:trPr>
        <w:tc>
          <w:tcPr>
            <w:tcW w:w="3950" w:type="dxa"/>
          </w:tcPr>
          <w:p w14:paraId="27DAA754"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0A5215F7" w14:textId="77777777" w:rsidR="00E215C0" w:rsidRPr="006F0B54" w:rsidRDefault="00E215C0" w:rsidP="00566627">
            <w:pPr>
              <w:pStyle w:val="TAC"/>
            </w:pPr>
            <w:r w:rsidRPr="006F0B54">
              <w:rPr>
                <w:rFonts w:hint="eastAsia"/>
                <w:lang w:eastAsia="zh-CN"/>
              </w:rPr>
              <w:t>7408</w:t>
            </w:r>
          </w:p>
        </w:tc>
        <w:tc>
          <w:tcPr>
            <w:tcW w:w="1077" w:type="dxa"/>
            <w:vAlign w:val="center"/>
          </w:tcPr>
          <w:p w14:paraId="0A214D0C" w14:textId="77777777" w:rsidR="00E215C0" w:rsidRPr="006F0B54" w:rsidRDefault="00E215C0" w:rsidP="00566627">
            <w:pPr>
              <w:pStyle w:val="TAC"/>
            </w:pPr>
            <w:r w:rsidRPr="006F0B54">
              <w:rPr>
                <w:rFonts w:hint="eastAsia"/>
                <w:lang w:eastAsia="zh-CN"/>
              </w:rPr>
              <w:t>8224</w:t>
            </w:r>
          </w:p>
        </w:tc>
        <w:tc>
          <w:tcPr>
            <w:tcW w:w="1076" w:type="dxa"/>
            <w:vAlign w:val="center"/>
          </w:tcPr>
          <w:p w14:paraId="3A956E32" w14:textId="77777777" w:rsidR="00E215C0" w:rsidRPr="006F0B54" w:rsidRDefault="00E215C0" w:rsidP="00566627">
            <w:pPr>
              <w:pStyle w:val="TAC"/>
            </w:pPr>
            <w:r w:rsidRPr="006F0B54">
              <w:rPr>
                <w:rFonts w:hint="eastAsia"/>
                <w:lang w:eastAsia="zh-CN"/>
              </w:rPr>
              <w:t>6008</w:t>
            </w:r>
          </w:p>
        </w:tc>
        <w:tc>
          <w:tcPr>
            <w:tcW w:w="1077" w:type="dxa"/>
            <w:vAlign w:val="center"/>
          </w:tcPr>
          <w:p w14:paraId="11B14DC8" w14:textId="77777777" w:rsidR="00E215C0" w:rsidRPr="006F0B54" w:rsidRDefault="00E215C0" w:rsidP="00566627">
            <w:pPr>
              <w:pStyle w:val="TAC"/>
            </w:pPr>
            <w:r w:rsidRPr="006F0B54">
              <w:rPr>
                <w:rFonts w:hint="eastAsia"/>
                <w:lang w:eastAsia="zh-CN"/>
              </w:rPr>
              <w:t>7408</w:t>
            </w:r>
          </w:p>
        </w:tc>
        <w:tc>
          <w:tcPr>
            <w:tcW w:w="1077" w:type="dxa"/>
            <w:vAlign w:val="center"/>
          </w:tcPr>
          <w:p w14:paraId="5A01AE6C" w14:textId="77777777" w:rsidR="00E215C0" w:rsidRPr="006F0B54" w:rsidRDefault="00E215C0" w:rsidP="00566627">
            <w:pPr>
              <w:pStyle w:val="TAC"/>
            </w:pPr>
            <w:r w:rsidRPr="006F0B54">
              <w:rPr>
                <w:rFonts w:hint="eastAsia"/>
                <w:lang w:eastAsia="zh-CN"/>
              </w:rPr>
              <w:t>8224</w:t>
            </w:r>
          </w:p>
        </w:tc>
      </w:tr>
      <w:tr w:rsidR="00511E0B" w:rsidRPr="006F0B54" w14:paraId="43587FEB" w14:textId="77777777" w:rsidTr="00566627">
        <w:trPr>
          <w:jc w:val="center"/>
        </w:trPr>
        <w:tc>
          <w:tcPr>
            <w:tcW w:w="3950" w:type="dxa"/>
          </w:tcPr>
          <w:p w14:paraId="0082990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2D34DE69" w14:textId="77777777" w:rsidR="00E215C0" w:rsidRPr="006F0B54" w:rsidRDefault="00E215C0" w:rsidP="00566627">
            <w:pPr>
              <w:pStyle w:val="TAC"/>
            </w:pPr>
            <w:r w:rsidRPr="006F0B54">
              <w:rPr>
                <w:rFonts w:hint="eastAsia"/>
              </w:rPr>
              <w:t>57024</w:t>
            </w:r>
          </w:p>
        </w:tc>
        <w:tc>
          <w:tcPr>
            <w:tcW w:w="1077" w:type="dxa"/>
            <w:vAlign w:val="center"/>
          </w:tcPr>
          <w:p w14:paraId="60451F36" w14:textId="77777777" w:rsidR="00E215C0" w:rsidRPr="006F0B54" w:rsidRDefault="00E215C0" w:rsidP="00566627">
            <w:pPr>
              <w:pStyle w:val="TAC"/>
            </w:pPr>
            <w:r w:rsidRPr="006F0B54">
              <w:rPr>
                <w:rFonts w:hint="eastAsia"/>
              </w:rPr>
              <w:t>114048</w:t>
            </w:r>
          </w:p>
        </w:tc>
        <w:tc>
          <w:tcPr>
            <w:tcW w:w="1076" w:type="dxa"/>
            <w:vAlign w:val="center"/>
          </w:tcPr>
          <w:p w14:paraId="56CB4161" w14:textId="77777777" w:rsidR="00E215C0" w:rsidRPr="006F0B54" w:rsidRDefault="00E215C0" w:rsidP="00566627">
            <w:pPr>
              <w:pStyle w:val="TAC"/>
            </w:pPr>
            <w:r w:rsidRPr="006F0B54">
              <w:rPr>
                <w:rFonts w:hint="eastAsia"/>
              </w:rPr>
              <w:t>27648</w:t>
            </w:r>
          </w:p>
        </w:tc>
        <w:tc>
          <w:tcPr>
            <w:tcW w:w="1077" w:type="dxa"/>
            <w:vAlign w:val="center"/>
          </w:tcPr>
          <w:p w14:paraId="4E9817D4" w14:textId="77777777" w:rsidR="00E215C0" w:rsidRPr="006F0B54" w:rsidRDefault="00E215C0" w:rsidP="00566627">
            <w:pPr>
              <w:pStyle w:val="TAC"/>
            </w:pPr>
            <w:r w:rsidRPr="006F0B54">
              <w:rPr>
                <w:rFonts w:hint="eastAsia"/>
              </w:rPr>
              <w:t>57024</w:t>
            </w:r>
          </w:p>
        </w:tc>
        <w:tc>
          <w:tcPr>
            <w:tcW w:w="1077" w:type="dxa"/>
            <w:vAlign w:val="center"/>
          </w:tcPr>
          <w:p w14:paraId="3BD707F1" w14:textId="77777777" w:rsidR="00E215C0" w:rsidRPr="006F0B54" w:rsidRDefault="00E215C0" w:rsidP="00566627">
            <w:pPr>
              <w:pStyle w:val="TAC"/>
            </w:pPr>
            <w:r w:rsidRPr="006F0B54">
              <w:rPr>
                <w:rFonts w:hint="eastAsia"/>
              </w:rPr>
              <w:t>114048</w:t>
            </w:r>
          </w:p>
        </w:tc>
      </w:tr>
      <w:tr w:rsidR="00511E0B" w:rsidRPr="006F0B54" w14:paraId="396A7126" w14:textId="77777777" w:rsidTr="00566627">
        <w:trPr>
          <w:jc w:val="center"/>
        </w:trPr>
        <w:tc>
          <w:tcPr>
            <w:tcW w:w="3950" w:type="dxa"/>
          </w:tcPr>
          <w:p w14:paraId="35302C4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vAlign w:val="center"/>
          </w:tcPr>
          <w:p w14:paraId="141F1B00" w14:textId="77777777" w:rsidR="00E215C0" w:rsidRPr="006F0B54" w:rsidRDefault="00E215C0" w:rsidP="00566627">
            <w:pPr>
              <w:pStyle w:val="TAC"/>
            </w:pPr>
            <w:r w:rsidRPr="006F0B54">
              <w:rPr>
                <w:rFonts w:hint="eastAsia"/>
              </w:rPr>
              <w:t>14256</w:t>
            </w:r>
          </w:p>
        </w:tc>
        <w:tc>
          <w:tcPr>
            <w:tcW w:w="1077" w:type="dxa"/>
            <w:vAlign w:val="center"/>
          </w:tcPr>
          <w:p w14:paraId="085B90DE" w14:textId="77777777" w:rsidR="00E215C0" w:rsidRPr="006F0B54" w:rsidRDefault="00E215C0" w:rsidP="00566627">
            <w:pPr>
              <w:pStyle w:val="TAC"/>
            </w:pPr>
            <w:r w:rsidRPr="006F0B54">
              <w:rPr>
                <w:rFonts w:hint="eastAsia"/>
              </w:rPr>
              <w:t>28512</w:t>
            </w:r>
          </w:p>
        </w:tc>
        <w:tc>
          <w:tcPr>
            <w:tcW w:w="1076" w:type="dxa"/>
            <w:vAlign w:val="center"/>
          </w:tcPr>
          <w:p w14:paraId="3BD13B2A" w14:textId="77777777" w:rsidR="00E215C0" w:rsidRPr="006F0B54" w:rsidRDefault="00E215C0" w:rsidP="00566627">
            <w:pPr>
              <w:pStyle w:val="TAC"/>
            </w:pPr>
            <w:r w:rsidRPr="006F0B54">
              <w:rPr>
                <w:rFonts w:hint="eastAsia"/>
              </w:rPr>
              <w:t>6912</w:t>
            </w:r>
          </w:p>
        </w:tc>
        <w:tc>
          <w:tcPr>
            <w:tcW w:w="1077" w:type="dxa"/>
            <w:vAlign w:val="center"/>
          </w:tcPr>
          <w:p w14:paraId="64D77BAB" w14:textId="77777777" w:rsidR="00E215C0" w:rsidRPr="006F0B54" w:rsidRDefault="00E215C0" w:rsidP="00566627">
            <w:pPr>
              <w:pStyle w:val="TAC"/>
            </w:pPr>
            <w:r w:rsidRPr="006F0B54">
              <w:rPr>
                <w:rFonts w:hint="eastAsia"/>
              </w:rPr>
              <w:t>14256</w:t>
            </w:r>
          </w:p>
        </w:tc>
        <w:tc>
          <w:tcPr>
            <w:tcW w:w="1077" w:type="dxa"/>
            <w:vAlign w:val="center"/>
          </w:tcPr>
          <w:p w14:paraId="39B03EEA" w14:textId="77777777" w:rsidR="00E215C0" w:rsidRPr="006F0B54" w:rsidRDefault="00E215C0" w:rsidP="00566627">
            <w:pPr>
              <w:pStyle w:val="TAC"/>
            </w:pPr>
            <w:r w:rsidRPr="006F0B54">
              <w:rPr>
                <w:rFonts w:hint="eastAsia"/>
              </w:rPr>
              <w:t>28512</w:t>
            </w:r>
          </w:p>
        </w:tc>
      </w:tr>
      <w:tr w:rsidR="004B1CBB" w:rsidRPr="006F0B54" w14:paraId="597738A6" w14:textId="77777777" w:rsidTr="00566627">
        <w:trPr>
          <w:jc w:val="center"/>
        </w:trPr>
        <w:tc>
          <w:tcPr>
            <w:tcW w:w="9333" w:type="dxa"/>
            <w:gridSpan w:val="6"/>
          </w:tcPr>
          <w:p w14:paraId="438385FD" w14:textId="0E1035FA"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hint="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27B803D1" w14:textId="46223533"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49D08735" w14:textId="77777777" w:rsidR="00171C20" w:rsidRPr="006F0B54" w:rsidRDefault="00171C20" w:rsidP="004B1CBB">
      <w:pPr>
        <w:rPr>
          <w:rFonts w:eastAsia="Malgun Gothic"/>
        </w:rPr>
      </w:pPr>
    </w:p>
    <w:p w14:paraId="3B0CEED3" w14:textId="6067D886" w:rsidR="00171C20" w:rsidRPr="006F0B54" w:rsidRDefault="00171C20" w:rsidP="00171C2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3BAB5E33" w14:textId="77777777" w:rsidTr="00E91F06">
        <w:trPr>
          <w:jc w:val="center"/>
        </w:trPr>
        <w:tc>
          <w:tcPr>
            <w:tcW w:w="3950" w:type="dxa"/>
          </w:tcPr>
          <w:p w14:paraId="7A32ECFD" w14:textId="77777777" w:rsidR="00171C20" w:rsidRPr="006F0B54" w:rsidRDefault="00171C20" w:rsidP="00E91F06">
            <w:pPr>
              <w:pStyle w:val="TAH"/>
            </w:pPr>
            <w:r w:rsidRPr="006F0B54">
              <w:t>Reference channel</w:t>
            </w:r>
          </w:p>
        </w:tc>
        <w:tc>
          <w:tcPr>
            <w:tcW w:w="1076" w:type="dxa"/>
          </w:tcPr>
          <w:p w14:paraId="0EBAAC09"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2A668E24"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3B67CFB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1899B5F8"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5BE6ADEE"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511E0B" w:rsidRPr="006F0B54" w14:paraId="2105B2CD" w14:textId="77777777" w:rsidTr="00E91F06">
        <w:trPr>
          <w:jc w:val="center"/>
        </w:trPr>
        <w:tc>
          <w:tcPr>
            <w:tcW w:w="3950" w:type="dxa"/>
          </w:tcPr>
          <w:p w14:paraId="3849A318" w14:textId="5980BA64" w:rsidR="00171C20" w:rsidRPr="006F0B54" w:rsidRDefault="00171C20" w:rsidP="00E91F06">
            <w:pPr>
              <w:pStyle w:val="TAC"/>
              <w:rPr>
                <w:lang w:eastAsia="zh-CN"/>
              </w:rPr>
            </w:pPr>
            <w:r w:rsidRPr="006F0B54">
              <w:rPr>
                <w:lang w:eastAsia="zh-CN"/>
              </w:rPr>
              <w:t>Subcarrier spacing (kHz)</w:t>
            </w:r>
          </w:p>
        </w:tc>
        <w:tc>
          <w:tcPr>
            <w:tcW w:w="1076" w:type="dxa"/>
          </w:tcPr>
          <w:p w14:paraId="7C029E04"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0B74F88A" w14:textId="77777777" w:rsidR="00171C20" w:rsidRPr="006F0B54" w:rsidRDefault="00171C20" w:rsidP="00E91F06">
            <w:pPr>
              <w:pStyle w:val="TAC"/>
            </w:pPr>
            <w:r w:rsidRPr="006F0B54">
              <w:rPr>
                <w:rFonts w:hint="eastAsia"/>
                <w:lang w:eastAsia="zh-CN"/>
              </w:rPr>
              <w:t>60</w:t>
            </w:r>
          </w:p>
        </w:tc>
        <w:tc>
          <w:tcPr>
            <w:tcW w:w="1076" w:type="dxa"/>
          </w:tcPr>
          <w:p w14:paraId="216F8DFE" w14:textId="77777777" w:rsidR="00171C20" w:rsidRPr="006F0B54" w:rsidRDefault="00171C20" w:rsidP="00E91F06">
            <w:pPr>
              <w:pStyle w:val="TAC"/>
            </w:pPr>
            <w:r w:rsidRPr="006F0B54">
              <w:rPr>
                <w:rFonts w:hint="eastAsia"/>
                <w:lang w:eastAsia="zh-CN"/>
              </w:rPr>
              <w:t>120</w:t>
            </w:r>
          </w:p>
        </w:tc>
        <w:tc>
          <w:tcPr>
            <w:tcW w:w="1077" w:type="dxa"/>
          </w:tcPr>
          <w:p w14:paraId="4FA7042B" w14:textId="77777777" w:rsidR="00171C20" w:rsidRPr="006F0B54" w:rsidRDefault="00171C20" w:rsidP="00E91F06">
            <w:pPr>
              <w:pStyle w:val="TAC"/>
            </w:pPr>
            <w:r w:rsidRPr="006F0B54">
              <w:rPr>
                <w:rFonts w:hint="eastAsia"/>
                <w:lang w:eastAsia="zh-CN"/>
              </w:rPr>
              <w:t>120</w:t>
            </w:r>
          </w:p>
        </w:tc>
        <w:tc>
          <w:tcPr>
            <w:tcW w:w="1077" w:type="dxa"/>
          </w:tcPr>
          <w:p w14:paraId="5557B69E" w14:textId="77777777" w:rsidR="00171C20" w:rsidRPr="006F0B54" w:rsidRDefault="00171C20" w:rsidP="00E91F06">
            <w:pPr>
              <w:pStyle w:val="TAC"/>
            </w:pPr>
            <w:r w:rsidRPr="006F0B54">
              <w:rPr>
                <w:rFonts w:hint="eastAsia"/>
                <w:lang w:eastAsia="zh-CN"/>
              </w:rPr>
              <w:t>120</w:t>
            </w:r>
          </w:p>
        </w:tc>
      </w:tr>
      <w:tr w:rsidR="00511E0B" w:rsidRPr="006F0B54" w14:paraId="503B803B" w14:textId="77777777" w:rsidTr="00E91F06">
        <w:trPr>
          <w:jc w:val="center"/>
        </w:trPr>
        <w:tc>
          <w:tcPr>
            <w:tcW w:w="3950" w:type="dxa"/>
          </w:tcPr>
          <w:p w14:paraId="72A92F6C" w14:textId="77777777" w:rsidR="00171C20" w:rsidRPr="006F0B54" w:rsidRDefault="00171C20" w:rsidP="00E91F06">
            <w:pPr>
              <w:pStyle w:val="TAC"/>
            </w:pPr>
            <w:r w:rsidRPr="006F0B54">
              <w:t>Allocated resource blocks</w:t>
            </w:r>
          </w:p>
        </w:tc>
        <w:tc>
          <w:tcPr>
            <w:tcW w:w="1076" w:type="dxa"/>
          </w:tcPr>
          <w:p w14:paraId="5F8D30FA" w14:textId="77777777" w:rsidR="00171C20" w:rsidRPr="006F0B54" w:rsidRDefault="00171C20" w:rsidP="00E91F06">
            <w:pPr>
              <w:pStyle w:val="TAC"/>
              <w:rPr>
                <w:rFonts w:eastAsia="Yu Mincho"/>
              </w:rPr>
            </w:pPr>
            <w:r w:rsidRPr="006F0B54">
              <w:rPr>
                <w:rFonts w:eastAsia="Yu Mincho"/>
              </w:rPr>
              <w:t>66</w:t>
            </w:r>
          </w:p>
        </w:tc>
        <w:tc>
          <w:tcPr>
            <w:tcW w:w="1077" w:type="dxa"/>
          </w:tcPr>
          <w:p w14:paraId="469CD2A4" w14:textId="77777777" w:rsidR="00171C20" w:rsidRPr="006F0B54" w:rsidRDefault="00171C20" w:rsidP="00E91F06">
            <w:pPr>
              <w:pStyle w:val="TAC"/>
              <w:rPr>
                <w:rFonts w:eastAsia="Yu Mincho"/>
              </w:rPr>
            </w:pPr>
            <w:r w:rsidRPr="006F0B54">
              <w:rPr>
                <w:rFonts w:eastAsia="Yu Mincho"/>
              </w:rPr>
              <w:t>132</w:t>
            </w:r>
          </w:p>
        </w:tc>
        <w:tc>
          <w:tcPr>
            <w:tcW w:w="1076" w:type="dxa"/>
          </w:tcPr>
          <w:p w14:paraId="0949C608" w14:textId="77777777" w:rsidR="00171C20" w:rsidRPr="006F0B54" w:rsidRDefault="00171C20" w:rsidP="00E91F06">
            <w:pPr>
              <w:pStyle w:val="TAC"/>
              <w:rPr>
                <w:rFonts w:eastAsia="Yu Mincho"/>
              </w:rPr>
            </w:pPr>
            <w:r w:rsidRPr="006F0B54">
              <w:rPr>
                <w:rFonts w:eastAsia="Yu Mincho"/>
              </w:rPr>
              <w:t>32</w:t>
            </w:r>
          </w:p>
        </w:tc>
        <w:tc>
          <w:tcPr>
            <w:tcW w:w="1077" w:type="dxa"/>
          </w:tcPr>
          <w:p w14:paraId="6E3EDC52" w14:textId="77777777" w:rsidR="00171C20" w:rsidRPr="006F0B54" w:rsidRDefault="00171C20" w:rsidP="00E91F06">
            <w:pPr>
              <w:pStyle w:val="TAC"/>
              <w:rPr>
                <w:rFonts w:eastAsia="Yu Mincho"/>
              </w:rPr>
            </w:pPr>
            <w:r w:rsidRPr="006F0B54">
              <w:rPr>
                <w:rFonts w:eastAsia="Yu Mincho"/>
              </w:rPr>
              <w:t>66</w:t>
            </w:r>
          </w:p>
        </w:tc>
        <w:tc>
          <w:tcPr>
            <w:tcW w:w="1077" w:type="dxa"/>
          </w:tcPr>
          <w:p w14:paraId="7C973790" w14:textId="77777777" w:rsidR="00171C20" w:rsidRPr="006F0B54" w:rsidRDefault="00171C20" w:rsidP="00E91F06">
            <w:pPr>
              <w:pStyle w:val="TAC"/>
              <w:rPr>
                <w:rFonts w:eastAsia="Yu Mincho"/>
              </w:rPr>
            </w:pPr>
            <w:r w:rsidRPr="006F0B54">
              <w:rPr>
                <w:rFonts w:eastAsia="Yu Mincho"/>
              </w:rPr>
              <w:t>132</w:t>
            </w:r>
          </w:p>
        </w:tc>
      </w:tr>
      <w:tr w:rsidR="00511E0B" w:rsidRPr="006F0B54" w14:paraId="60B3A313" w14:textId="77777777" w:rsidTr="00E91F06">
        <w:trPr>
          <w:jc w:val="center"/>
        </w:trPr>
        <w:tc>
          <w:tcPr>
            <w:tcW w:w="3950" w:type="dxa"/>
          </w:tcPr>
          <w:p w14:paraId="15B32716"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4EF2DB1"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36B8A9B5"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65534664"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46C048A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9B06F88"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71AEB299" w14:textId="77777777" w:rsidTr="00E91F06">
        <w:trPr>
          <w:jc w:val="center"/>
        </w:trPr>
        <w:tc>
          <w:tcPr>
            <w:tcW w:w="3950" w:type="dxa"/>
          </w:tcPr>
          <w:p w14:paraId="6683F49B" w14:textId="77777777" w:rsidR="00171C20" w:rsidRPr="006F0B54" w:rsidRDefault="00171C20" w:rsidP="00E91F06">
            <w:pPr>
              <w:pStyle w:val="TAC"/>
            </w:pPr>
            <w:r w:rsidRPr="006F0B54">
              <w:t>Modulation</w:t>
            </w:r>
          </w:p>
        </w:tc>
        <w:tc>
          <w:tcPr>
            <w:tcW w:w="1076" w:type="dxa"/>
          </w:tcPr>
          <w:p w14:paraId="6F4BBCF1"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479C5333"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5330A9D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0CF15110"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0BF9B1F"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7117C16D" w14:textId="77777777" w:rsidTr="00E91F06">
        <w:trPr>
          <w:jc w:val="center"/>
        </w:trPr>
        <w:tc>
          <w:tcPr>
            <w:tcW w:w="3950" w:type="dxa"/>
          </w:tcPr>
          <w:p w14:paraId="56069C94"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56B1C37D"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7CA5778F"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2E8B164"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3EA40B0"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2CC0876A"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0377E4B1" w14:textId="77777777" w:rsidTr="00E91F06">
        <w:trPr>
          <w:jc w:val="center"/>
        </w:trPr>
        <w:tc>
          <w:tcPr>
            <w:tcW w:w="3950" w:type="dxa"/>
          </w:tcPr>
          <w:p w14:paraId="37645D39" w14:textId="77777777" w:rsidR="00171C20" w:rsidRPr="006F0B54" w:rsidRDefault="00171C20" w:rsidP="00E91F06">
            <w:pPr>
              <w:pStyle w:val="TAC"/>
            </w:pPr>
            <w:r w:rsidRPr="006F0B54">
              <w:t>Payload size (bits)</w:t>
            </w:r>
          </w:p>
        </w:tc>
        <w:tc>
          <w:tcPr>
            <w:tcW w:w="1076" w:type="dxa"/>
            <w:vAlign w:val="center"/>
          </w:tcPr>
          <w:p w14:paraId="20591978" w14:textId="77777777" w:rsidR="00171C20" w:rsidRPr="006F0B54" w:rsidRDefault="00171C20" w:rsidP="00E91F06">
            <w:pPr>
              <w:pStyle w:val="TAC"/>
            </w:pPr>
            <w:r w:rsidRPr="006F0B54">
              <w:rPr>
                <w:rFonts w:cs="Arial"/>
                <w:szCs w:val="18"/>
              </w:rPr>
              <w:t>16392</w:t>
            </w:r>
          </w:p>
        </w:tc>
        <w:tc>
          <w:tcPr>
            <w:tcW w:w="1077" w:type="dxa"/>
            <w:vAlign w:val="center"/>
          </w:tcPr>
          <w:p w14:paraId="1532C832" w14:textId="77777777" w:rsidR="00171C20" w:rsidRPr="006F0B54" w:rsidRDefault="00171C20" w:rsidP="00E91F06">
            <w:pPr>
              <w:pStyle w:val="TAC"/>
            </w:pPr>
            <w:r w:rsidRPr="006F0B54">
              <w:rPr>
                <w:rFonts w:cs="Arial"/>
                <w:szCs w:val="18"/>
              </w:rPr>
              <w:t>32776</w:t>
            </w:r>
          </w:p>
        </w:tc>
        <w:tc>
          <w:tcPr>
            <w:tcW w:w="1076" w:type="dxa"/>
            <w:vAlign w:val="center"/>
          </w:tcPr>
          <w:p w14:paraId="5836D119" w14:textId="77777777" w:rsidR="00171C20" w:rsidRPr="006F0B54" w:rsidRDefault="00171C20" w:rsidP="00E91F06">
            <w:pPr>
              <w:pStyle w:val="TAC"/>
            </w:pPr>
            <w:r w:rsidRPr="006F0B54">
              <w:t>7936</w:t>
            </w:r>
          </w:p>
        </w:tc>
        <w:tc>
          <w:tcPr>
            <w:tcW w:w="1077" w:type="dxa"/>
            <w:vAlign w:val="center"/>
          </w:tcPr>
          <w:p w14:paraId="4A0088FE" w14:textId="77777777" w:rsidR="00171C20" w:rsidRPr="006F0B54" w:rsidRDefault="00171C20" w:rsidP="00E91F06">
            <w:pPr>
              <w:pStyle w:val="TAC"/>
            </w:pPr>
            <w:r w:rsidRPr="006F0B54">
              <w:rPr>
                <w:rFonts w:cs="Arial"/>
                <w:szCs w:val="18"/>
              </w:rPr>
              <w:t>16392</w:t>
            </w:r>
          </w:p>
        </w:tc>
        <w:tc>
          <w:tcPr>
            <w:tcW w:w="1077" w:type="dxa"/>
            <w:vAlign w:val="center"/>
          </w:tcPr>
          <w:p w14:paraId="11945B1B" w14:textId="77777777" w:rsidR="00171C20" w:rsidRPr="006F0B54" w:rsidRDefault="00171C20" w:rsidP="00E91F06">
            <w:pPr>
              <w:pStyle w:val="TAC"/>
            </w:pPr>
            <w:r w:rsidRPr="006F0B54">
              <w:rPr>
                <w:rFonts w:cs="Arial"/>
                <w:szCs w:val="18"/>
              </w:rPr>
              <w:t>32776</w:t>
            </w:r>
          </w:p>
        </w:tc>
      </w:tr>
      <w:tr w:rsidR="00511E0B" w:rsidRPr="006F0B54" w14:paraId="1C3B9868" w14:textId="77777777" w:rsidTr="00E91F06">
        <w:trPr>
          <w:jc w:val="center"/>
        </w:trPr>
        <w:tc>
          <w:tcPr>
            <w:tcW w:w="3950" w:type="dxa"/>
          </w:tcPr>
          <w:p w14:paraId="298D1186" w14:textId="77777777" w:rsidR="00171C20" w:rsidRPr="006F0B54" w:rsidRDefault="00171C20" w:rsidP="00E91F06">
            <w:pPr>
              <w:pStyle w:val="TAC"/>
              <w:rPr>
                <w:szCs w:val="22"/>
              </w:rPr>
            </w:pPr>
            <w:r w:rsidRPr="006F0B54">
              <w:rPr>
                <w:szCs w:val="22"/>
              </w:rPr>
              <w:t>Transport block CRC (bits)</w:t>
            </w:r>
          </w:p>
        </w:tc>
        <w:tc>
          <w:tcPr>
            <w:tcW w:w="1076" w:type="dxa"/>
          </w:tcPr>
          <w:p w14:paraId="23E61680" w14:textId="77777777" w:rsidR="00171C20" w:rsidRPr="006F0B54" w:rsidRDefault="00171C20" w:rsidP="00E91F06">
            <w:pPr>
              <w:pStyle w:val="TAC"/>
            </w:pPr>
            <w:r w:rsidRPr="006F0B54">
              <w:rPr>
                <w:rFonts w:cs="Arial"/>
                <w:szCs w:val="18"/>
              </w:rPr>
              <w:t>24</w:t>
            </w:r>
          </w:p>
        </w:tc>
        <w:tc>
          <w:tcPr>
            <w:tcW w:w="1077" w:type="dxa"/>
          </w:tcPr>
          <w:p w14:paraId="4CF9F7A7" w14:textId="77777777" w:rsidR="00171C20" w:rsidRPr="006F0B54" w:rsidRDefault="00171C20" w:rsidP="00E91F06">
            <w:pPr>
              <w:pStyle w:val="TAC"/>
            </w:pPr>
            <w:r w:rsidRPr="006F0B54">
              <w:rPr>
                <w:rFonts w:cs="Arial"/>
                <w:szCs w:val="18"/>
              </w:rPr>
              <w:t>24</w:t>
            </w:r>
          </w:p>
        </w:tc>
        <w:tc>
          <w:tcPr>
            <w:tcW w:w="1076" w:type="dxa"/>
          </w:tcPr>
          <w:p w14:paraId="2C9EA2A0" w14:textId="77777777" w:rsidR="00171C20" w:rsidRPr="006F0B54" w:rsidRDefault="00171C20" w:rsidP="00E91F06">
            <w:pPr>
              <w:pStyle w:val="TAC"/>
            </w:pPr>
            <w:r w:rsidRPr="006F0B54">
              <w:rPr>
                <w:rFonts w:cs="Arial"/>
                <w:szCs w:val="18"/>
              </w:rPr>
              <w:t>24</w:t>
            </w:r>
          </w:p>
        </w:tc>
        <w:tc>
          <w:tcPr>
            <w:tcW w:w="1077" w:type="dxa"/>
          </w:tcPr>
          <w:p w14:paraId="5CD1AF9C" w14:textId="77777777" w:rsidR="00171C20" w:rsidRPr="006F0B54" w:rsidRDefault="00171C20" w:rsidP="00E91F06">
            <w:pPr>
              <w:pStyle w:val="TAC"/>
            </w:pPr>
            <w:r w:rsidRPr="006F0B54">
              <w:rPr>
                <w:rFonts w:cs="Arial"/>
                <w:szCs w:val="18"/>
              </w:rPr>
              <w:t>24</w:t>
            </w:r>
          </w:p>
        </w:tc>
        <w:tc>
          <w:tcPr>
            <w:tcW w:w="1077" w:type="dxa"/>
          </w:tcPr>
          <w:p w14:paraId="734AEB8E" w14:textId="77777777" w:rsidR="00171C20" w:rsidRPr="006F0B54" w:rsidRDefault="00171C20" w:rsidP="00E91F06">
            <w:pPr>
              <w:pStyle w:val="TAC"/>
            </w:pPr>
            <w:r w:rsidRPr="006F0B54">
              <w:rPr>
                <w:rFonts w:cs="Arial"/>
                <w:szCs w:val="18"/>
              </w:rPr>
              <w:t>24</w:t>
            </w:r>
          </w:p>
        </w:tc>
      </w:tr>
      <w:tr w:rsidR="00511E0B" w:rsidRPr="006F0B54" w14:paraId="01A040E6" w14:textId="77777777" w:rsidTr="00E91F06">
        <w:trPr>
          <w:jc w:val="center"/>
        </w:trPr>
        <w:tc>
          <w:tcPr>
            <w:tcW w:w="3950" w:type="dxa"/>
          </w:tcPr>
          <w:p w14:paraId="35527DF6" w14:textId="77777777" w:rsidR="00171C20" w:rsidRPr="006F0B54" w:rsidRDefault="00171C20" w:rsidP="00E91F06">
            <w:pPr>
              <w:pStyle w:val="TAC"/>
            </w:pPr>
            <w:r w:rsidRPr="006F0B54">
              <w:t>Code block CRC size (bits)</w:t>
            </w:r>
          </w:p>
        </w:tc>
        <w:tc>
          <w:tcPr>
            <w:tcW w:w="1076" w:type="dxa"/>
          </w:tcPr>
          <w:p w14:paraId="38B71857" w14:textId="77777777" w:rsidR="00171C20" w:rsidRPr="006F0B54" w:rsidRDefault="00171C20" w:rsidP="00E91F06">
            <w:pPr>
              <w:pStyle w:val="TAC"/>
            </w:pPr>
            <w:r w:rsidRPr="006F0B54">
              <w:rPr>
                <w:rFonts w:cs="Arial"/>
                <w:szCs w:val="18"/>
              </w:rPr>
              <w:t>24</w:t>
            </w:r>
          </w:p>
        </w:tc>
        <w:tc>
          <w:tcPr>
            <w:tcW w:w="1077" w:type="dxa"/>
          </w:tcPr>
          <w:p w14:paraId="632D9081" w14:textId="77777777" w:rsidR="00171C20" w:rsidRPr="006F0B54" w:rsidRDefault="00171C20" w:rsidP="00E91F06">
            <w:pPr>
              <w:pStyle w:val="TAC"/>
            </w:pPr>
            <w:r w:rsidRPr="006F0B54">
              <w:rPr>
                <w:rFonts w:cs="Arial"/>
                <w:szCs w:val="18"/>
              </w:rPr>
              <w:t>24</w:t>
            </w:r>
          </w:p>
        </w:tc>
        <w:tc>
          <w:tcPr>
            <w:tcW w:w="1076" w:type="dxa"/>
          </w:tcPr>
          <w:p w14:paraId="660D88F7" w14:textId="77777777" w:rsidR="00171C20" w:rsidRPr="006F0B54" w:rsidRDefault="00171C20" w:rsidP="00E91F06">
            <w:pPr>
              <w:pStyle w:val="TAC"/>
            </w:pPr>
            <w:r w:rsidRPr="006F0B54">
              <w:rPr>
                <w:rFonts w:cs="Arial" w:hint="eastAsia"/>
                <w:szCs w:val="18"/>
                <w:lang w:eastAsia="zh-CN"/>
              </w:rPr>
              <w:t>-</w:t>
            </w:r>
          </w:p>
        </w:tc>
        <w:tc>
          <w:tcPr>
            <w:tcW w:w="1077" w:type="dxa"/>
          </w:tcPr>
          <w:p w14:paraId="304C5F59" w14:textId="77777777" w:rsidR="00171C20" w:rsidRPr="006F0B54" w:rsidRDefault="00171C20" w:rsidP="00E91F06">
            <w:pPr>
              <w:pStyle w:val="TAC"/>
            </w:pPr>
            <w:r w:rsidRPr="006F0B54">
              <w:rPr>
                <w:rFonts w:cs="Arial"/>
                <w:szCs w:val="18"/>
              </w:rPr>
              <w:t>24</w:t>
            </w:r>
          </w:p>
        </w:tc>
        <w:tc>
          <w:tcPr>
            <w:tcW w:w="1077" w:type="dxa"/>
          </w:tcPr>
          <w:p w14:paraId="7CF29738" w14:textId="77777777" w:rsidR="00171C20" w:rsidRPr="006F0B54" w:rsidRDefault="00171C20" w:rsidP="00E91F06">
            <w:pPr>
              <w:pStyle w:val="TAC"/>
            </w:pPr>
            <w:r w:rsidRPr="006F0B54">
              <w:rPr>
                <w:rFonts w:cs="Arial"/>
                <w:szCs w:val="18"/>
              </w:rPr>
              <w:t>24</w:t>
            </w:r>
          </w:p>
        </w:tc>
      </w:tr>
      <w:tr w:rsidR="00511E0B" w:rsidRPr="006F0B54" w14:paraId="60A20F7C" w14:textId="77777777" w:rsidTr="00E91F06">
        <w:trPr>
          <w:jc w:val="center"/>
        </w:trPr>
        <w:tc>
          <w:tcPr>
            <w:tcW w:w="3950" w:type="dxa"/>
          </w:tcPr>
          <w:p w14:paraId="7BE66D46" w14:textId="77777777" w:rsidR="00171C20" w:rsidRPr="006F0B54" w:rsidRDefault="00171C20" w:rsidP="00E91F06">
            <w:pPr>
              <w:pStyle w:val="TAC"/>
            </w:pPr>
            <w:r w:rsidRPr="006F0B54">
              <w:t>Number of code blocks - C</w:t>
            </w:r>
          </w:p>
        </w:tc>
        <w:tc>
          <w:tcPr>
            <w:tcW w:w="1076" w:type="dxa"/>
            <w:vAlign w:val="center"/>
          </w:tcPr>
          <w:p w14:paraId="51FB1FB3" w14:textId="77777777" w:rsidR="00171C20" w:rsidRPr="006F0B54" w:rsidRDefault="00171C20" w:rsidP="00E91F06">
            <w:pPr>
              <w:pStyle w:val="TAC"/>
            </w:pPr>
            <w:r w:rsidRPr="006F0B54">
              <w:t>2</w:t>
            </w:r>
          </w:p>
        </w:tc>
        <w:tc>
          <w:tcPr>
            <w:tcW w:w="1077" w:type="dxa"/>
            <w:vAlign w:val="center"/>
          </w:tcPr>
          <w:p w14:paraId="29FBF26A" w14:textId="77777777" w:rsidR="00171C20" w:rsidRPr="006F0B54" w:rsidRDefault="00171C20" w:rsidP="00E91F06">
            <w:pPr>
              <w:pStyle w:val="TAC"/>
            </w:pPr>
            <w:r w:rsidRPr="006F0B54">
              <w:t>4</w:t>
            </w:r>
          </w:p>
        </w:tc>
        <w:tc>
          <w:tcPr>
            <w:tcW w:w="1076" w:type="dxa"/>
          </w:tcPr>
          <w:p w14:paraId="418FA4EC" w14:textId="77777777" w:rsidR="00171C20" w:rsidRPr="006F0B54" w:rsidRDefault="00171C20" w:rsidP="00E91F06">
            <w:pPr>
              <w:pStyle w:val="TAC"/>
            </w:pPr>
            <w:r w:rsidRPr="006F0B54">
              <w:rPr>
                <w:szCs w:val="18"/>
              </w:rPr>
              <w:t>1</w:t>
            </w:r>
          </w:p>
        </w:tc>
        <w:tc>
          <w:tcPr>
            <w:tcW w:w="1077" w:type="dxa"/>
            <w:vAlign w:val="center"/>
          </w:tcPr>
          <w:p w14:paraId="3EB6D876" w14:textId="77777777" w:rsidR="00171C20" w:rsidRPr="006F0B54" w:rsidRDefault="00171C20" w:rsidP="00E91F06">
            <w:pPr>
              <w:pStyle w:val="TAC"/>
            </w:pPr>
            <w:r w:rsidRPr="006F0B54">
              <w:t>2</w:t>
            </w:r>
          </w:p>
        </w:tc>
        <w:tc>
          <w:tcPr>
            <w:tcW w:w="1077" w:type="dxa"/>
            <w:vAlign w:val="center"/>
          </w:tcPr>
          <w:p w14:paraId="079B01D5" w14:textId="77777777" w:rsidR="00171C20" w:rsidRPr="006F0B54" w:rsidRDefault="00171C20" w:rsidP="00E91F06">
            <w:pPr>
              <w:pStyle w:val="TAC"/>
            </w:pPr>
            <w:r w:rsidRPr="006F0B54">
              <w:t>4</w:t>
            </w:r>
          </w:p>
        </w:tc>
      </w:tr>
      <w:tr w:rsidR="00511E0B" w:rsidRPr="006F0B54" w14:paraId="04C3CF1E" w14:textId="77777777" w:rsidTr="00E91F06">
        <w:trPr>
          <w:jc w:val="center"/>
        </w:trPr>
        <w:tc>
          <w:tcPr>
            <w:tcW w:w="3950" w:type="dxa"/>
          </w:tcPr>
          <w:p w14:paraId="4438F05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57695A2D"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232</w:t>
            </w:r>
          </w:p>
        </w:tc>
        <w:tc>
          <w:tcPr>
            <w:tcW w:w="1077" w:type="dxa"/>
            <w:vAlign w:val="center"/>
          </w:tcPr>
          <w:p w14:paraId="7FB55400"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224</w:t>
            </w:r>
          </w:p>
        </w:tc>
        <w:tc>
          <w:tcPr>
            <w:tcW w:w="1076" w:type="dxa"/>
            <w:vAlign w:val="center"/>
          </w:tcPr>
          <w:p w14:paraId="6A64742A" w14:textId="77777777" w:rsidR="00171C20" w:rsidRPr="006F0B54" w:rsidRDefault="00171C20" w:rsidP="00E91F06">
            <w:pPr>
              <w:pStyle w:val="TAC"/>
              <w:rPr>
                <w:rFonts w:cs="Arial"/>
                <w:szCs w:val="18"/>
              </w:rPr>
            </w:pPr>
            <w:r w:rsidRPr="006F0B54">
              <w:rPr>
                <w:rFonts w:cs="Arial" w:hint="eastAsia"/>
                <w:szCs w:val="18"/>
              </w:rPr>
              <w:t>7</w:t>
            </w:r>
            <w:r w:rsidRPr="006F0B54">
              <w:rPr>
                <w:rFonts w:cs="Arial"/>
                <w:szCs w:val="18"/>
              </w:rPr>
              <w:t>960</w:t>
            </w:r>
          </w:p>
        </w:tc>
        <w:tc>
          <w:tcPr>
            <w:tcW w:w="1077" w:type="dxa"/>
            <w:vAlign w:val="center"/>
          </w:tcPr>
          <w:p w14:paraId="2AC96C51"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232　</w:t>
            </w:r>
          </w:p>
        </w:tc>
        <w:tc>
          <w:tcPr>
            <w:tcW w:w="1077" w:type="dxa"/>
            <w:vAlign w:val="center"/>
          </w:tcPr>
          <w:p w14:paraId="0C4D18F9"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224　</w:t>
            </w:r>
          </w:p>
        </w:tc>
      </w:tr>
      <w:tr w:rsidR="00511E0B" w:rsidRPr="006F0B54" w14:paraId="732A4553" w14:textId="77777777" w:rsidTr="00E91F06">
        <w:trPr>
          <w:jc w:val="center"/>
        </w:trPr>
        <w:tc>
          <w:tcPr>
            <w:tcW w:w="3950" w:type="dxa"/>
          </w:tcPr>
          <w:p w14:paraId="66ED7063"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vAlign w:val="center"/>
          </w:tcPr>
          <w:p w14:paraId="3DFD7289" w14:textId="77777777" w:rsidR="00171C20" w:rsidRPr="006F0B54" w:rsidRDefault="00171C20" w:rsidP="00E91F06">
            <w:pPr>
              <w:pStyle w:val="TAC"/>
            </w:pPr>
            <w:r w:rsidRPr="006F0B54">
              <w:rPr>
                <w:rFonts w:hint="eastAsia"/>
              </w:rPr>
              <w:t>25344</w:t>
            </w:r>
          </w:p>
        </w:tc>
        <w:tc>
          <w:tcPr>
            <w:tcW w:w="1077" w:type="dxa"/>
            <w:vAlign w:val="center"/>
          </w:tcPr>
          <w:p w14:paraId="3F1FD32D" w14:textId="77777777" w:rsidR="00171C20" w:rsidRPr="006F0B54" w:rsidRDefault="00171C20" w:rsidP="00E91F06">
            <w:pPr>
              <w:pStyle w:val="TAC"/>
            </w:pPr>
            <w:r w:rsidRPr="006F0B54">
              <w:rPr>
                <w:rFonts w:hint="eastAsia"/>
              </w:rPr>
              <w:t>50688</w:t>
            </w:r>
          </w:p>
        </w:tc>
        <w:tc>
          <w:tcPr>
            <w:tcW w:w="1076" w:type="dxa"/>
            <w:vAlign w:val="center"/>
          </w:tcPr>
          <w:p w14:paraId="42F54448" w14:textId="77777777" w:rsidR="00171C20" w:rsidRPr="006F0B54" w:rsidRDefault="00171C20" w:rsidP="00E91F06">
            <w:pPr>
              <w:pStyle w:val="TAC"/>
            </w:pPr>
            <w:r w:rsidRPr="006F0B54">
              <w:rPr>
                <w:rFonts w:hint="eastAsia"/>
              </w:rPr>
              <w:t>12288</w:t>
            </w:r>
          </w:p>
        </w:tc>
        <w:tc>
          <w:tcPr>
            <w:tcW w:w="1077" w:type="dxa"/>
            <w:vAlign w:val="center"/>
          </w:tcPr>
          <w:p w14:paraId="56495D50" w14:textId="77777777" w:rsidR="00171C20" w:rsidRPr="006F0B54" w:rsidRDefault="00171C20" w:rsidP="00E91F06">
            <w:pPr>
              <w:pStyle w:val="TAC"/>
            </w:pPr>
            <w:r w:rsidRPr="006F0B54">
              <w:rPr>
                <w:rFonts w:hint="eastAsia"/>
              </w:rPr>
              <w:t>25344</w:t>
            </w:r>
          </w:p>
        </w:tc>
        <w:tc>
          <w:tcPr>
            <w:tcW w:w="1077" w:type="dxa"/>
            <w:vAlign w:val="center"/>
          </w:tcPr>
          <w:p w14:paraId="578DBA20" w14:textId="77777777" w:rsidR="00171C20" w:rsidRPr="006F0B54" w:rsidRDefault="00171C20" w:rsidP="00E91F06">
            <w:pPr>
              <w:pStyle w:val="TAC"/>
            </w:pPr>
            <w:r w:rsidRPr="006F0B54">
              <w:rPr>
                <w:rFonts w:hint="eastAsia"/>
              </w:rPr>
              <w:t>50688</w:t>
            </w:r>
          </w:p>
        </w:tc>
      </w:tr>
      <w:tr w:rsidR="00511E0B" w:rsidRPr="006F0B54" w14:paraId="24BEACDA" w14:textId="77777777" w:rsidTr="00E91F06">
        <w:trPr>
          <w:jc w:val="center"/>
        </w:trPr>
        <w:tc>
          <w:tcPr>
            <w:tcW w:w="3950" w:type="dxa"/>
          </w:tcPr>
          <w:p w14:paraId="37B269FA"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vAlign w:val="center"/>
          </w:tcPr>
          <w:p w14:paraId="52987A27" w14:textId="77777777" w:rsidR="00171C20" w:rsidRPr="006F0B54" w:rsidRDefault="00171C20" w:rsidP="00E91F06">
            <w:pPr>
              <w:pStyle w:val="TAC"/>
            </w:pPr>
            <w:r w:rsidRPr="006F0B54">
              <w:t>6336</w:t>
            </w:r>
          </w:p>
        </w:tc>
        <w:tc>
          <w:tcPr>
            <w:tcW w:w="1077" w:type="dxa"/>
            <w:vAlign w:val="center"/>
          </w:tcPr>
          <w:p w14:paraId="3E931E4F" w14:textId="77777777" w:rsidR="00171C20" w:rsidRPr="006F0B54" w:rsidRDefault="00171C20" w:rsidP="00E91F06">
            <w:pPr>
              <w:pStyle w:val="TAC"/>
            </w:pPr>
            <w:r w:rsidRPr="006F0B54">
              <w:t>12672</w:t>
            </w:r>
          </w:p>
        </w:tc>
        <w:tc>
          <w:tcPr>
            <w:tcW w:w="1076" w:type="dxa"/>
          </w:tcPr>
          <w:p w14:paraId="2CFE8502" w14:textId="77777777" w:rsidR="00171C20" w:rsidRPr="006F0B54" w:rsidRDefault="00171C20" w:rsidP="00E91F06">
            <w:pPr>
              <w:pStyle w:val="TAC"/>
            </w:pPr>
            <w:r w:rsidRPr="006F0B54">
              <w:t>3072</w:t>
            </w:r>
          </w:p>
        </w:tc>
        <w:tc>
          <w:tcPr>
            <w:tcW w:w="1077" w:type="dxa"/>
            <w:vAlign w:val="center"/>
          </w:tcPr>
          <w:p w14:paraId="3B415C11" w14:textId="77777777" w:rsidR="00171C20" w:rsidRPr="006F0B54" w:rsidRDefault="00171C20" w:rsidP="00E91F06">
            <w:pPr>
              <w:pStyle w:val="TAC"/>
            </w:pPr>
            <w:r w:rsidRPr="006F0B54">
              <w:t>6336</w:t>
            </w:r>
          </w:p>
        </w:tc>
        <w:tc>
          <w:tcPr>
            <w:tcW w:w="1077" w:type="dxa"/>
            <w:vAlign w:val="center"/>
          </w:tcPr>
          <w:p w14:paraId="5575D6CF" w14:textId="77777777" w:rsidR="00171C20" w:rsidRPr="006F0B54" w:rsidRDefault="00171C20" w:rsidP="00E91F06">
            <w:pPr>
              <w:pStyle w:val="TAC"/>
            </w:pPr>
            <w:r w:rsidRPr="006F0B54">
              <w:t>12672</w:t>
            </w:r>
          </w:p>
        </w:tc>
      </w:tr>
      <w:tr w:rsidR="00171C20" w:rsidRPr="006F0B54" w14:paraId="17BA3795" w14:textId="77777777" w:rsidTr="00E91F06">
        <w:trPr>
          <w:jc w:val="center"/>
        </w:trPr>
        <w:tc>
          <w:tcPr>
            <w:tcW w:w="9333" w:type="dxa"/>
            <w:gridSpan w:val="6"/>
          </w:tcPr>
          <w:p w14:paraId="41F9DF04" w14:textId="445EFE8F"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29ED82A8" w14:textId="5C11AA3B" w:rsidR="00171C20" w:rsidRPr="006F0B54" w:rsidRDefault="00171C20"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5DF30CB8" w14:textId="77777777" w:rsidR="00171C20" w:rsidRPr="006F0B54" w:rsidRDefault="00171C20" w:rsidP="00171C20">
      <w:pPr>
        <w:rPr>
          <w:lang w:eastAsia="zh-CN"/>
        </w:rPr>
      </w:pPr>
    </w:p>
    <w:p w14:paraId="503BD485" w14:textId="79F41E94" w:rsidR="00171C20" w:rsidRPr="006F0B54" w:rsidRDefault="00171C20" w:rsidP="00171C2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13F25E9D" w14:textId="77777777" w:rsidTr="00E91F06">
        <w:trPr>
          <w:jc w:val="center"/>
        </w:trPr>
        <w:tc>
          <w:tcPr>
            <w:tcW w:w="3950" w:type="dxa"/>
          </w:tcPr>
          <w:p w14:paraId="2254DED1" w14:textId="77777777" w:rsidR="00171C20" w:rsidRPr="006F0B54" w:rsidRDefault="00171C20" w:rsidP="00E91F06">
            <w:pPr>
              <w:pStyle w:val="TAH"/>
            </w:pPr>
            <w:r w:rsidRPr="006F0B54">
              <w:t>Reference channel</w:t>
            </w:r>
          </w:p>
        </w:tc>
        <w:tc>
          <w:tcPr>
            <w:tcW w:w="1076" w:type="dxa"/>
          </w:tcPr>
          <w:p w14:paraId="2CF4AC01"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41775F0E"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1B867AD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11248E3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427169B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511E0B" w:rsidRPr="006F0B54" w14:paraId="303B663B" w14:textId="77777777" w:rsidTr="00E91F06">
        <w:trPr>
          <w:jc w:val="center"/>
        </w:trPr>
        <w:tc>
          <w:tcPr>
            <w:tcW w:w="3950" w:type="dxa"/>
          </w:tcPr>
          <w:p w14:paraId="5424768A" w14:textId="216F8986" w:rsidR="00171C20" w:rsidRPr="006F0B54" w:rsidRDefault="00171C20" w:rsidP="00E91F06">
            <w:pPr>
              <w:pStyle w:val="TAC"/>
              <w:rPr>
                <w:lang w:eastAsia="zh-CN"/>
              </w:rPr>
            </w:pPr>
            <w:r w:rsidRPr="006F0B54">
              <w:rPr>
                <w:lang w:eastAsia="zh-CN"/>
              </w:rPr>
              <w:t>Subcarrier spacing (kHz)</w:t>
            </w:r>
          </w:p>
        </w:tc>
        <w:tc>
          <w:tcPr>
            <w:tcW w:w="1076" w:type="dxa"/>
          </w:tcPr>
          <w:p w14:paraId="15E46D3E"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773FA695" w14:textId="77777777" w:rsidR="00171C20" w:rsidRPr="006F0B54" w:rsidRDefault="00171C20" w:rsidP="00E91F06">
            <w:pPr>
              <w:pStyle w:val="TAC"/>
            </w:pPr>
            <w:r w:rsidRPr="006F0B54">
              <w:rPr>
                <w:rFonts w:hint="eastAsia"/>
                <w:lang w:eastAsia="zh-CN"/>
              </w:rPr>
              <w:t>60</w:t>
            </w:r>
          </w:p>
        </w:tc>
        <w:tc>
          <w:tcPr>
            <w:tcW w:w="1076" w:type="dxa"/>
          </w:tcPr>
          <w:p w14:paraId="5FE691C5" w14:textId="77777777" w:rsidR="00171C20" w:rsidRPr="006F0B54" w:rsidRDefault="00171C20" w:rsidP="00E91F06">
            <w:pPr>
              <w:pStyle w:val="TAC"/>
            </w:pPr>
            <w:r w:rsidRPr="006F0B54">
              <w:rPr>
                <w:rFonts w:hint="eastAsia"/>
                <w:lang w:eastAsia="zh-CN"/>
              </w:rPr>
              <w:t>120</w:t>
            </w:r>
          </w:p>
        </w:tc>
        <w:tc>
          <w:tcPr>
            <w:tcW w:w="1077" w:type="dxa"/>
          </w:tcPr>
          <w:p w14:paraId="2B732548" w14:textId="77777777" w:rsidR="00171C20" w:rsidRPr="006F0B54" w:rsidRDefault="00171C20" w:rsidP="00E91F06">
            <w:pPr>
              <w:pStyle w:val="TAC"/>
            </w:pPr>
            <w:r w:rsidRPr="006F0B54">
              <w:rPr>
                <w:rFonts w:hint="eastAsia"/>
                <w:lang w:eastAsia="zh-CN"/>
              </w:rPr>
              <w:t>120</w:t>
            </w:r>
          </w:p>
        </w:tc>
        <w:tc>
          <w:tcPr>
            <w:tcW w:w="1077" w:type="dxa"/>
          </w:tcPr>
          <w:p w14:paraId="7B6A1883" w14:textId="77777777" w:rsidR="00171C20" w:rsidRPr="006F0B54" w:rsidRDefault="00171C20" w:rsidP="00E91F06">
            <w:pPr>
              <w:pStyle w:val="TAC"/>
            </w:pPr>
            <w:r w:rsidRPr="006F0B54">
              <w:rPr>
                <w:rFonts w:hint="eastAsia"/>
                <w:lang w:eastAsia="zh-CN"/>
              </w:rPr>
              <w:t>120</w:t>
            </w:r>
          </w:p>
        </w:tc>
      </w:tr>
      <w:tr w:rsidR="00511E0B" w:rsidRPr="006F0B54" w14:paraId="328F61A7" w14:textId="77777777" w:rsidTr="00E91F06">
        <w:trPr>
          <w:jc w:val="center"/>
        </w:trPr>
        <w:tc>
          <w:tcPr>
            <w:tcW w:w="3950" w:type="dxa"/>
          </w:tcPr>
          <w:p w14:paraId="71CDBD06" w14:textId="77777777" w:rsidR="00171C20" w:rsidRPr="006F0B54" w:rsidRDefault="00171C20" w:rsidP="00E91F06">
            <w:pPr>
              <w:pStyle w:val="TAC"/>
            </w:pPr>
            <w:r w:rsidRPr="006F0B54">
              <w:t>Allocated resource blocks</w:t>
            </w:r>
          </w:p>
        </w:tc>
        <w:tc>
          <w:tcPr>
            <w:tcW w:w="1076" w:type="dxa"/>
          </w:tcPr>
          <w:p w14:paraId="7CD975FA" w14:textId="77777777" w:rsidR="00171C20" w:rsidRPr="006F0B54" w:rsidRDefault="00171C20" w:rsidP="00E91F06">
            <w:pPr>
              <w:pStyle w:val="TAC"/>
              <w:rPr>
                <w:rFonts w:eastAsia="Yu Mincho"/>
              </w:rPr>
            </w:pPr>
            <w:r w:rsidRPr="006F0B54">
              <w:rPr>
                <w:rFonts w:eastAsia="Yu Mincho"/>
              </w:rPr>
              <w:t>66</w:t>
            </w:r>
          </w:p>
        </w:tc>
        <w:tc>
          <w:tcPr>
            <w:tcW w:w="1077" w:type="dxa"/>
          </w:tcPr>
          <w:p w14:paraId="3D90001E" w14:textId="77777777" w:rsidR="00171C20" w:rsidRPr="006F0B54" w:rsidRDefault="00171C20" w:rsidP="00E91F06">
            <w:pPr>
              <w:pStyle w:val="TAC"/>
              <w:rPr>
                <w:rFonts w:eastAsia="Yu Mincho"/>
              </w:rPr>
            </w:pPr>
            <w:r w:rsidRPr="006F0B54">
              <w:rPr>
                <w:rFonts w:eastAsia="Yu Mincho"/>
              </w:rPr>
              <w:t>132</w:t>
            </w:r>
          </w:p>
        </w:tc>
        <w:tc>
          <w:tcPr>
            <w:tcW w:w="1076" w:type="dxa"/>
          </w:tcPr>
          <w:p w14:paraId="586141F5" w14:textId="77777777" w:rsidR="00171C20" w:rsidRPr="006F0B54" w:rsidRDefault="00171C20" w:rsidP="00E91F06">
            <w:pPr>
              <w:pStyle w:val="TAC"/>
              <w:rPr>
                <w:rFonts w:eastAsia="Yu Mincho"/>
              </w:rPr>
            </w:pPr>
            <w:r w:rsidRPr="006F0B54">
              <w:rPr>
                <w:rFonts w:eastAsia="Yu Mincho"/>
              </w:rPr>
              <w:t>32</w:t>
            </w:r>
          </w:p>
        </w:tc>
        <w:tc>
          <w:tcPr>
            <w:tcW w:w="1077" w:type="dxa"/>
          </w:tcPr>
          <w:p w14:paraId="262C43A6" w14:textId="77777777" w:rsidR="00171C20" w:rsidRPr="006F0B54" w:rsidRDefault="00171C20" w:rsidP="00E91F06">
            <w:pPr>
              <w:pStyle w:val="TAC"/>
              <w:rPr>
                <w:rFonts w:eastAsia="Yu Mincho"/>
              </w:rPr>
            </w:pPr>
            <w:r w:rsidRPr="006F0B54">
              <w:rPr>
                <w:rFonts w:eastAsia="Yu Mincho"/>
              </w:rPr>
              <w:t>66</w:t>
            </w:r>
          </w:p>
        </w:tc>
        <w:tc>
          <w:tcPr>
            <w:tcW w:w="1077" w:type="dxa"/>
          </w:tcPr>
          <w:p w14:paraId="0B2C0383" w14:textId="77777777" w:rsidR="00171C20" w:rsidRPr="006F0B54" w:rsidRDefault="00171C20" w:rsidP="00E91F06">
            <w:pPr>
              <w:pStyle w:val="TAC"/>
              <w:rPr>
                <w:rFonts w:eastAsia="Yu Mincho"/>
              </w:rPr>
            </w:pPr>
            <w:r w:rsidRPr="006F0B54">
              <w:rPr>
                <w:rFonts w:eastAsia="Yu Mincho"/>
              </w:rPr>
              <w:t>132</w:t>
            </w:r>
          </w:p>
        </w:tc>
      </w:tr>
      <w:tr w:rsidR="00511E0B" w:rsidRPr="006F0B54" w14:paraId="186618A7" w14:textId="77777777" w:rsidTr="00E91F06">
        <w:trPr>
          <w:jc w:val="center"/>
        </w:trPr>
        <w:tc>
          <w:tcPr>
            <w:tcW w:w="3950" w:type="dxa"/>
          </w:tcPr>
          <w:p w14:paraId="41A20BD3"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0AC746C"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2FB13BF"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25316F4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4873449"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01EDBC86"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40D6F05A" w14:textId="77777777" w:rsidTr="00E91F06">
        <w:trPr>
          <w:jc w:val="center"/>
        </w:trPr>
        <w:tc>
          <w:tcPr>
            <w:tcW w:w="3950" w:type="dxa"/>
          </w:tcPr>
          <w:p w14:paraId="1FCC8C73" w14:textId="77777777" w:rsidR="00171C20" w:rsidRPr="006F0B54" w:rsidRDefault="00171C20" w:rsidP="00E91F06">
            <w:pPr>
              <w:pStyle w:val="TAC"/>
            </w:pPr>
            <w:r w:rsidRPr="006F0B54">
              <w:t>Modulation</w:t>
            </w:r>
          </w:p>
        </w:tc>
        <w:tc>
          <w:tcPr>
            <w:tcW w:w="1076" w:type="dxa"/>
          </w:tcPr>
          <w:p w14:paraId="0534D0BA"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563824D8"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42EA51ED"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3255DAA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2B2CFB4"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37928414" w14:textId="77777777" w:rsidTr="00E91F06">
        <w:trPr>
          <w:jc w:val="center"/>
        </w:trPr>
        <w:tc>
          <w:tcPr>
            <w:tcW w:w="3950" w:type="dxa"/>
          </w:tcPr>
          <w:p w14:paraId="10CF7CDF"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02F63821"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3AD3F78C"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0CC7A1E"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F75D3F2"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1650DF48"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5E77CB3B" w14:textId="77777777" w:rsidTr="00E91F06">
        <w:trPr>
          <w:jc w:val="center"/>
        </w:trPr>
        <w:tc>
          <w:tcPr>
            <w:tcW w:w="3950" w:type="dxa"/>
          </w:tcPr>
          <w:p w14:paraId="0AE1D294" w14:textId="77777777" w:rsidR="00171C20" w:rsidRPr="006F0B54" w:rsidRDefault="00171C20" w:rsidP="00E91F06">
            <w:pPr>
              <w:pStyle w:val="TAC"/>
            </w:pPr>
            <w:r w:rsidRPr="006F0B54">
              <w:t>Payload size (bits)</w:t>
            </w:r>
          </w:p>
        </w:tc>
        <w:tc>
          <w:tcPr>
            <w:tcW w:w="1076" w:type="dxa"/>
            <w:vAlign w:val="center"/>
          </w:tcPr>
          <w:p w14:paraId="14582D0B" w14:textId="77777777" w:rsidR="00171C20" w:rsidRPr="006F0B54" w:rsidRDefault="00171C20" w:rsidP="00E91F06">
            <w:pPr>
              <w:pStyle w:val="TAC"/>
            </w:pPr>
            <w:r w:rsidRPr="006F0B54">
              <w:t>32776</w:t>
            </w:r>
          </w:p>
        </w:tc>
        <w:tc>
          <w:tcPr>
            <w:tcW w:w="1077" w:type="dxa"/>
            <w:vAlign w:val="center"/>
          </w:tcPr>
          <w:p w14:paraId="15C4B818" w14:textId="77777777" w:rsidR="00171C20" w:rsidRPr="006F0B54" w:rsidRDefault="00171C20" w:rsidP="00E91F06">
            <w:pPr>
              <w:pStyle w:val="TAC"/>
            </w:pPr>
            <w:r w:rsidRPr="006F0B54">
              <w:t>65576</w:t>
            </w:r>
          </w:p>
        </w:tc>
        <w:tc>
          <w:tcPr>
            <w:tcW w:w="1076" w:type="dxa"/>
          </w:tcPr>
          <w:p w14:paraId="36D733EE" w14:textId="77777777" w:rsidR="00171C20" w:rsidRPr="006F0B54" w:rsidRDefault="00171C20" w:rsidP="00E91F06">
            <w:pPr>
              <w:pStyle w:val="TAC"/>
            </w:pPr>
            <w:r w:rsidRPr="006F0B54">
              <w:t>15880</w:t>
            </w:r>
          </w:p>
        </w:tc>
        <w:tc>
          <w:tcPr>
            <w:tcW w:w="1077" w:type="dxa"/>
            <w:vAlign w:val="center"/>
          </w:tcPr>
          <w:p w14:paraId="78F008AD" w14:textId="77777777" w:rsidR="00171C20" w:rsidRPr="006F0B54" w:rsidRDefault="00171C20" w:rsidP="00E91F06">
            <w:pPr>
              <w:pStyle w:val="TAC"/>
            </w:pPr>
            <w:r w:rsidRPr="006F0B54">
              <w:t>32776</w:t>
            </w:r>
          </w:p>
        </w:tc>
        <w:tc>
          <w:tcPr>
            <w:tcW w:w="1077" w:type="dxa"/>
            <w:vAlign w:val="center"/>
          </w:tcPr>
          <w:p w14:paraId="2B89BF2C" w14:textId="77777777" w:rsidR="00171C20" w:rsidRPr="006F0B54" w:rsidRDefault="00171C20" w:rsidP="00E91F06">
            <w:pPr>
              <w:pStyle w:val="TAC"/>
            </w:pPr>
            <w:r w:rsidRPr="006F0B54">
              <w:t>65576</w:t>
            </w:r>
          </w:p>
        </w:tc>
      </w:tr>
      <w:tr w:rsidR="00511E0B" w:rsidRPr="006F0B54" w14:paraId="2F649352" w14:textId="77777777" w:rsidTr="00E91F06">
        <w:trPr>
          <w:jc w:val="center"/>
        </w:trPr>
        <w:tc>
          <w:tcPr>
            <w:tcW w:w="3950" w:type="dxa"/>
          </w:tcPr>
          <w:p w14:paraId="34BC84E1" w14:textId="77777777" w:rsidR="00171C20" w:rsidRPr="006F0B54" w:rsidRDefault="00171C20" w:rsidP="00E91F06">
            <w:pPr>
              <w:pStyle w:val="TAC"/>
              <w:rPr>
                <w:szCs w:val="22"/>
              </w:rPr>
            </w:pPr>
            <w:r w:rsidRPr="006F0B54">
              <w:rPr>
                <w:szCs w:val="22"/>
              </w:rPr>
              <w:t>Transport block CRC (bits)</w:t>
            </w:r>
          </w:p>
        </w:tc>
        <w:tc>
          <w:tcPr>
            <w:tcW w:w="1076" w:type="dxa"/>
          </w:tcPr>
          <w:p w14:paraId="3F427B8A" w14:textId="77777777" w:rsidR="00171C20" w:rsidRPr="006F0B54" w:rsidRDefault="00171C20" w:rsidP="00E91F06">
            <w:pPr>
              <w:pStyle w:val="TAC"/>
            </w:pPr>
            <w:r w:rsidRPr="006F0B54">
              <w:rPr>
                <w:szCs w:val="18"/>
              </w:rPr>
              <w:t>24</w:t>
            </w:r>
          </w:p>
        </w:tc>
        <w:tc>
          <w:tcPr>
            <w:tcW w:w="1077" w:type="dxa"/>
          </w:tcPr>
          <w:p w14:paraId="748A21C4" w14:textId="77777777" w:rsidR="00171C20" w:rsidRPr="006F0B54" w:rsidRDefault="00171C20" w:rsidP="00E91F06">
            <w:pPr>
              <w:pStyle w:val="TAC"/>
            </w:pPr>
            <w:r w:rsidRPr="006F0B54">
              <w:rPr>
                <w:szCs w:val="18"/>
              </w:rPr>
              <w:t>24</w:t>
            </w:r>
          </w:p>
        </w:tc>
        <w:tc>
          <w:tcPr>
            <w:tcW w:w="1076" w:type="dxa"/>
          </w:tcPr>
          <w:p w14:paraId="723E44BA" w14:textId="77777777" w:rsidR="00171C20" w:rsidRPr="006F0B54" w:rsidRDefault="00171C20" w:rsidP="00E91F06">
            <w:pPr>
              <w:pStyle w:val="TAC"/>
            </w:pPr>
            <w:r w:rsidRPr="006F0B54">
              <w:rPr>
                <w:szCs w:val="18"/>
              </w:rPr>
              <w:t>24</w:t>
            </w:r>
          </w:p>
        </w:tc>
        <w:tc>
          <w:tcPr>
            <w:tcW w:w="1077" w:type="dxa"/>
          </w:tcPr>
          <w:p w14:paraId="59DF7C65" w14:textId="77777777" w:rsidR="00171C20" w:rsidRPr="006F0B54" w:rsidRDefault="00171C20" w:rsidP="00E91F06">
            <w:pPr>
              <w:pStyle w:val="TAC"/>
            </w:pPr>
            <w:r w:rsidRPr="006F0B54">
              <w:rPr>
                <w:szCs w:val="18"/>
              </w:rPr>
              <w:t>24</w:t>
            </w:r>
          </w:p>
        </w:tc>
        <w:tc>
          <w:tcPr>
            <w:tcW w:w="1077" w:type="dxa"/>
          </w:tcPr>
          <w:p w14:paraId="6DB40D06" w14:textId="77777777" w:rsidR="00171C20" w:rsidRPr="006F0B54" w:rsidRDefault="00171C20" w:rsidP="00E91F06">
            <w:pPr>
              <w:pStyle w:val="TAC"/>
            </w:pPr>
            <w:r w:rsidRPr="006F0B54">
              <w:rPr>
                <w:szCs w:val="18"/>
              </w:rPr>
              <w:t>24</w:t>
            </w:r>
          </w:p>
        </w:tc>
      </w:tr>
      <w:tr w:rsidR="00511E0B" w:rsidRPr="006F0B54" w14:paraId="6EB11E01" w14:textId="77777777" w:rsidTr="00E91F06">
        <w:trPr>
          <w:jc w:val="center"/>
        </w:trPr>
        <w:tc>
          <w:tcPr>
            <w:tcW w:w="3950" w:type="dxa"/>
          </w:tcPr>
          <w:p w14:paraId="4074793F" w14:textId="77777777" w:rsidR="00171C20" w:rsidRPr="006F0B54" w:rsidRDefault="00171C20" w:rsidP="00E91F06">
            <w:pPr>
              <w:pStyle w:val="TAC"/>
            </w:pPr>
            <w:r w:rsidRPr="006F0B54">
              <w:t>Code block CRC size (bits)</w:t>
            </w:r>
          </w:p>
        </w:tc>
        <w:tc>
          <w:tcPr>
            <w:tcW w:w="1076" w:type="dxa"/>
          </w:tcPr>
          <w:p w14:paraId="4F5C322A" w14:textId="77777777" w:rsidR="00171C20" w:rsidRPr="006F0B54" w:rsidRDefault="00171C20" w:rsidP="00E91F06">
            <w:pPr>
              <w:pStyle w:val="TAC"/>
            </w:pPr>
            <w:r w:rsidRPr="006F0B54">
              <w:rPr>
                <w:szCs w:val="18"/>
              </w:rPr>
              <w:t>24</w:t>
            </w:r>
          </w:p>
        </w:tc>
        <w:tc>
          <w:tcPr>
            <w:tcW w:w="1077" w:type="dxa"/>
          </w:tcPr>
          <w:p w14:paraId="1EFD4BA7" w14:textId="77777777" w:rsidR="00171C20" w:rsidRPr="006F0B54" w:rsidRDefault="00171C20" w:rsidP="00E91F06">
            <w:pPr>
              <w:pStyle w:val="TAC"/>
            </w:pPr>
            <w:r w:rsidRPr="006F0B54">
              <w:rPr>
                <w:szCs w:val="18"/>
              </w:rPr>
              <w:t>24</w:t>
            </w:r>
          </w:p>
        </w:tc>
        <w:tc>
          <w:tcPr>
            <w:tcW w:w="1076" w:type="dxa"/>
          </w:tcPr>
          <w:p w14:paraId="764C09B3" w14:textId="77777777" w:rsidR="00171C20" w:rsidRPr="006F0B54" w:rsidRDefault="00171C20" w:rsidP="00E91F06">
            <w:pPr>
              <w:pStyle w:val="TAC"/>
            </w:pPr>
            <w:r w:rsidRPr="006F0B54">
              <w:rPr>
                <w:szCs w:val="18"/>
              </w:rPr>
              <w:t>24</w:t>
            </w:r>
          </w:p>
        </w:tc>
        <w:tc>
          <w:tcPr>
            <w:tcW w:w="1077" w:type="dxa"/>
          </w:tcPr>
          <w:p w14:paraId="5E1D1588" w14:textId="77777777" w:rsidR="00171C20" w:rsidRPr="006F0B54" w:rsidRDefault="00171C20" w:rsidP="00E91F06">
            <w:pPr>
              <w:pStyle w:val="TAC"/>
            </w:pPr>
            <w:r w:rsidRPr="006F0B54">
              <w:rPr>
                <w:szCs w:val="18"/>
              </w:rPr>
              <w:t>24</w:t>
            </w:r>
          </w:p>
        </w:tc>
        <w:tc>
          <w:tcPr>
            <w:tcW w:w="1077" w:type="dxa"/>
          </w:tcPr>
          <w:p w14:paraId="1CCFE5D7" w14:textId="77777777" w:rsidR="00171C20" w:rsidRPr="006F0B54" w:rsidRDefault="00171C20" w:rsidP="00E91F06">
            <w:pPr>
              <w:pStyle w:val="TAC"/>
            </w:pPr>
            <w:r w:rsidRPr="006F0B54">
              <w:rPr>
                <w:szCs w:val="18"/>
              </w:rPr>
              <w:t>24</w:t>
            </w:r>
          </w:p>
        </w:tc>
      </w:tr>
      <w:tr w:rsidR="00511E0B" w:rsidRPr="006F0B54" w14:paraId="1859B014" w14:textId="77777777" w:rsidTr="00E91F06">
        <w:trPr>
          <w:jc w:val="center"/>
        </w:trPr>
        <w:tc>
          <w:tcPr>
            <w:tcW w:w="3950" w:type="dxa"/>
          </w:tcPr>
          <w:p w14:paraId="1BD8EF59" w14:textId="77777777" w:rsidR="00171C20" w:rsidRPr="006F0B54" w:rsidRDefault="00171C20" w:rsidP="00E91F06">
            <w:pPr>
              <w:pStyle w:val="TAC"/>
            </w:pPr>
            <w:r w:rsidRPr="006F0B54">
              <w:t>Number of code blocks - C</w:t>
            </w:r>
          </w:p>
        </w:tc>
        <w:tc>
          <w:tcPr>
            <w:tcW w:w="1076" w:type="dxa"/>
            <w:vAlign w:val="center"/>
          </w:tcPr>
          <w:p w14:paraId="6C62DADB" w14:textId="77777777" w:rsidR="00171C20" w:rsidRPr="006F0B54" w:rsidRDefault="00171C20" w:rsidP="00E91F06">
            <w:pPr>
              <w:pStyle w:val="TAC"/>
            </w:pPr>
            <w:r w:rsidRPr="006F0B54">
              <w:t>4</w:t>
            </w:r>
          </w:p>
        </w:tc>
        <w:tc>
          <w:tcPr>
            <w:tcW w:w="1077" w:type="dxa"/>
            <w:vAlign w:val="center"/>
          </w:tcPr>
          <w:p w14:paraId="2773063C" w14:textId="77777777" w:rsidR="00171C20" w:rsidRPr="006F0B54" w:rsidRDefault="00171C20" w:rsidP="00E91F06">
            <w:pPr>
              <w:pStyle w:val="TAC"/>
            </w:pPr>
            <w:r w:rsidRPr="006F0B54">
              <w:t>8</w:t>
            </w:r>
          </w:p>
        </w:tc>
        <w:tc>
          <w:tcPr>
            <w:tcW w:w="1076" w:type="dxa"/>
          </w:tcPr>
          <w:p w14:paraId="02C2FD3F" w14:textId="77777777" w:rsidR="00171C20" w:rsidRPr="006F0B54" w:rsidRDefault="00171C20" w:rsidP="00E91F06">
            <w:pPr>
              <w:pStyle w:val="TAC"/>
            </w:pPr>
            <w:r w:rsidRPr="006F0B54">
              <w:t>2</w:t>
            </w:r>
          </w:p>
        </w:tc>
        <w:tc>
          <w:tcPr>
            <w:tcW w:w="1077" w:type="dxa"/>
            <w:vAlign w:val="center"/>
          </w:tcPr>
          <w:p w14:paraId="0D7A1E60" w14:textId="77777777" w:rsidR="00171C20" w:rsidRPr="006F0B54" w:rsidRDefault="00171C20" w:rsidP="00E91F06">
            <w:pPr>
              <w:pStyle w:val="TAC"/>
            </w:pPr>
            <w:r w:rsidRPr="006F0B54">
              <w:t>4</w:t>
            </w:r>
          </w:p>
        </w:tc>
        <w:tc>
          <w:tcPr>
            <w:tcW w:w="1077" w:type="dxa"/>
            <w:vAlign w:val="center"/>
          </w:tcPr>
          <w:p w14:paraId="20EBFD1B" w14:textId="77777777" w:rsidR="00171C20" w:rsidRPr="006F0B54" w:rsidRDefault="00171C20" w:rsidP="00E91F06">
            <w:pPr>
              <w:pStyle w:val="TAC"/>
            </w:pPr>
            <w:r w:rsidRPr="006F0B54">
              <w:t>8</w:t>
            </w:r>
          </w:p>
        </w:tc>
      </w:tr>
      <w:tr w:rsidR="00511E0B" w:rsidRPr="006F0B54" w14:paraId="5817C265" w14:textId="77777777" w:rsidTr="00E91F06">
        <w:trPr>
          <w:jc w:val="center"/>
        </w:trPr>
        <w:tc>
          <w:tcPr>
            <w:tcW w:w="3950" w:type="dxa"/>
          </w:tcPr>
          <w:p w14:paraId="43C4BCBE"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D8997D1"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vAlign w:val="center"/>
          </w:tcPr>
          <w:p w14:paraId="5292221D"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6" w:type="dxa"/>
          </w:tcPr>
          <w:p w14:paraId="4B338FAC" w14:textId="77777777" w:rsidR="00171C20" w:rsidRPr="006F0B54" w:rsidRDefault="00171C20" w:rsidP="00E91F06">
            <w:pPr>
              <w:pStyle w:val="TAC"/>
            </w:pPr>
            <w:r w:rsidRPr="006F0B54">
              <w:rPr>
                <w:rFonts w:hint="eastAsia"/>
                <w:lang w:eastAsia="zh-CN"/>
              </w:rPr>
              <w:t>7</w:t>
            </w:r>
            <w:r w:rsidRPr="006F0B54">
              <w:rPr>
                <w:lang w:eastAsia="zh-CN"/>
              </w:rPr>
              <w:t>976</w:t>
            </w:r>
          </w:p>
        </w:tc>
        <w:tc>
          <w:tcPr>
            <w:tcW w:w="1077" w:type="dxa"/>
            <w:vAlign w:val="center"/>
          </w:tcPr>
          <w:p w14:paraId="141B8ADC"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vAlign w:val="center"/>
          </w:tcPr>
          <w:p w14:paraId="7FAAD76F" w14:textId="77777777" w:rsidR="00171C20" w:rsidRPr="006F0B54" w:rsidRDefault="00171C20" w:rsidP="00E91F06">
            <w:pPr>
              <w:pStyle w:val="TAC"/>
            </w:pPr>
            <w:r w:rsidRPr="006F0B54">
              <w:rPr>
                <w:rFonts w:hint="eastAsia"/>
                <w:lang w:eastAsia="zh-CN"/>
              </w:rPr>
              <w:t>8</w:t>
            </w:r>
            <w:r w:rsidRPr="006F0B54">
              <w:rPr>
                <w:lang w:eastAsia="zh-CN"/>
              </w:rPr>
              <w:t>224</w:t>
            </w:r>
          </w:p>
        </w:tc>
      </w:tr>
      <w:tr w:rsidR="00511E0B" w:rsidRPr="006F0B54" w14:paraId="58DA4A7B" w14:textId="77777777" w:rsidTr="00E91F06">
        <w:trPr>
          <w:jc w:val="center"/>
        </w:trPr>
        <w:tc>
          <w:tcPr>
            <w:tcW w:w="3950" w:type="dxa"/>
          </w:tcPr>
          <w:p w14:paraId="22898D50"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vAlign w:val="center"/>
          </w:tcPr>
          <w:p w14:paraId="11FEE9C4" w14:textId="77777777" w:rsidR="00171C20" w:rsidRPr="006F0B54" w:rsidRDefault="00171C20" w:rsidP="00E91F06">
            <w:pPr>
              <w:pStyle w:val="TAC"/>
            </w:pPr>
            <w:r w:rsidRPr="006F0B54">
              <w:t>50688</w:t>
            </w:r>
          </w:p>
        </w:tc>
        <w:tc>
          <w:tcPr>
            <w:tcW w:w="1077" w:type="dxa"/>
            <w:vAlign w:val="center"/>
          </w:tcPr>
          <w:p w14:paraId="7B5AC46A" w14:textId="77777777" w:rsidR="00171C20" w:rsidRPr="006F0B54" w:rsidRDefault="00171C20" w:rsidP="00E91F06">
            <w:pPr>
              <w:pStyle w:val="TAC"/>
            </w:pPr>
            <w:r w:rsidRPr="006F0B54">
              <w:t>101376</w:t>
            </w:r>
          </w:p>
        </w:tc>
        <w:tc>
          <w:tcPr>
            <w:tcW w:w="1076" w:type="dxa"/>
          </w:tcPr>
          <w:p w14:paraId="642E09E5" w14:textId="77777777" w:rsidR="00171C20" w:rsidRPr="006F0B54" w:rsidRDefault="00171C20" w:rsidP="00E91F06">
            <w:pPr>
              <w:pStyle w:val="TAC"/>
            </w:pPr>
            <w:r w:rsidRPr="006F0B54">
              <w:t>24576</w:t>
            </w:r>
          </w:p>
        </w:tc>
        <w:tc>
          <w:tcPr>
            <w:tcW w:w="1077" w:type="dxa"/>
            <w:vAlign w:val="center"/>
          </w:tcPr>
          <w:p w14:paraId="553E8BE7" w14:textId="77777777" w:rsidR="00171C20" w:rsidRPr="006F0B54" w:rsidRDefault="00171C20" w:rsidP="00E91F06">
            <w:pPr>
              <w:pStyle w:val="TAC"/>
            </w:pPr>
            <w:r w:rsidRPr="006F0B54">
              <w:t>50688</w:t>
            </w:r>
          </w:p>
        </w:tc>
        <w:tc>
          <w:tcPr>
            <w:tcW w:w="1077" w:type="dxa"/>
            <w:vAlign w:val="center"/>
          </w:tcPr>
          <w:p w14:paraId="5B8A0478" w14:textId="77777777" w:rsidR="00171C20" w:rsidRPr="006F0B54" w:rsidRDefault="00171C20" w:rsidP="00E91F06">
            <w:pPr>
              <w:pStyle w:val="TAC"/>
            </w:pPr>
            <w:r w:rsidRPr="006F0B54">
              <w:t>101376</w:t>
            </w:r>
          </w:p>
        </w:tc>
      </w:tr>
      <w:tr w:rsidR="00511E0B" w:rsidRPr="006F0B54" w14:paraId="19DCE983" w14:textId="77777777" w:rsidTr="00E91F06">
        <w:trPr>
          <w:jc w:val="center"/>
        </w:trPr>
        <w:tc>
          <w:tcPr>
            <w:tcW w:w="3950" w:type="dxa"/>
          </w:tcPr>
          <w:p w14:paraId="4968372F"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vAlign w:val="center"/>
          </w:tcPr>
          <w:p w14:paraId="3E19F27F" w14:textId="77777777" w:rsidR="00171C20" w:rsidRPr="006F0B54" w:rsidRDefault="00171C20" w:rsidP="00E91F06">
            <w:pPr>
              <w:pStyle w:val="TAC"/>
            </w:pPr>
            <w:r w:rsidRPr="006F0B54">
              <w:t>12672</w:t>
            </w:r>
          </w:p>
        </w:tc>
        <w:tc>
          <w:tcPr>
            <w:tcW w:w="1077" w:type="dxa"/>
            <w:vAlign w:val="center"/>
          </w:tcPr>
          <w:p w14:paraId="0478C59C" w14:textId="77777777" w:rsidR="00171C20" w:rsidRPr="006F0B54" w:rsidRDefault="00171C20" w:rsidP="00E91F06">
            <w:pPr>
              <w:pStyle w:val="TAC"/>
            </w:pPr>
            <w:r w:rsidRPr="006F0B54">
              <w:t>25344</w:t>
            </w:r>
          </w:p>
        </w:tc>
        <w:tc>
          <w:tcPr>
            <w:tcW w:w="1076" w:type="dxa"/>
          </w:tcPr>
          <w:p w14:paraId="2841B27D" w14:textId="77777777" w:rsidR="00171C20" w:rsidRPr="006F0B54" w:rsidRDefault="00171C20" w:rsidP="00E91F06">
            <w:pPr>
              <w:pStyle w:val="TAC"/>
            </w:pPr>
            <w:r w:rsidRPr="006F0B54">
              <w:t>6144</w:t>
            </w:r>
          </w:p>
        </w:tc>
        <w:tc>
          <w:tcPr>
            <w:tcW w:w="1077" w:type="dxa"/>
            <w:vAlign w:val="center"/>
          </w:tcPr>
          <w:p w14:paraId="7B691D74" w14:textId="77777777" w:rsidR="00171C20" w:rsidRPr="006F0B54" w:rsidRDefault="00171C20" w:rsidP="00E91F06">
            <w:pPr>
              <w:pStyle w:val="TAC"/>
            </w:pPr>
            <w:r w:rsidRPr="006F0B54">
              <w:t>12672</w:t>
            </w:r>
          </w:p>
        </w:tc>
        <w:tc>
          <w:tcPr>
            <w:tcW w:w="1077" w:type="dxa"/>
            <w:vAlign w:val="center"/>
          </w:tcPr>
          <w:p w14:paraId="0A9BE640" w14:textId="77777777" w:rsidR="00171C20" w:rsidRPr="006F0B54" w:rsidRDefault="00171C20" w:rsidP="00E91F06">
            <w:pPr>
              <w:pStyle w:val="TAC"/>
            </w:pPr>
            <w:r w:rsidRPr="006F0B54">
              <w:t>25344</w:t>
            </w:r>
          </w:p>
        </w:tc>
      </w:tr>
      <w:tr w:rsidR="004B1CBB" w:rsidRPr="006F0B54" w14:paraId="1CE2F4A8" w14:textId="77777777" w:rsidTr="00E91F06">
        <w:trPr>
          <w:jc w:val="center"/>
        </w:trPr>
        <w:tc>
          <w:tcPr>
            <w:tcW w:w="9333" w:type="dxa"/>
            <w:gridSpan w:val="6"/>
          </w:tcPr>
          <w:p w14:paraId="4AF70C46" w14:textId="5DF3FF2F"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029EB06D" w14:textId="54265B88" w:rsidR="00171C20" w:rsidRPr="006F0B54" w:rsidRDefault="00171C20" w:rsidP="00171C20">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4DC51C55" w14:textId="77777777" w:rsidR="00E215C0" w:rsidRPr="006F0B54" w:rsidRDefault="00E215C0" w:rsidP="00E215C0">
      <w:pPr>
        <w:rPr>
          <w:noProof/>
          <w:lang w:eastAsia="zh-CN"/>
        </w:rPr>
      </w:pPr>
    </w:p>
    <w:p w14:paraId="1DDCD587" w14:textId="77777777" w:rsidR="00E215C0" w:rsidRPr="006F0B54" w:rsidRDefault="00E215C0" w:rsidP="00E215C0">
      <w:pPr>
        <w:pStyle w:val="Heading1"/>
        <w:rPr>
          <w:lang w:eastAsia="zh-CN"/>
        </w:rPr>
      </w:pPr>
      <w:bookmarkStart w:id="1948" w:name="_Toc21101522"/>
      <w:bookmarkStart w:id="1949" w:name="_Toc29810559"/>
      <w:bookmarkStart w:id="1950" w:name="_Toc37273836"/>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1948"/>
      <w:bookmarkEnd w:id="1949"/>
      <w:bookmarkEnd w:id="1950"/>
    </w:p>
    <w:p w14:paraId="3D176C17" w14:textId="27E87F55" w:rsidR="00E215C0" w:rsidRPr="006F0B54" w:rsidRDefault="00E215C0" w:rsidP="00136618">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469A7889" w14:textId="44195E39"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00171C20"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66EB07D1" w14:textId="7AA5096B" w:rsidR="00171C20" w:rsidRPr="006F0B54" w:rsidRDefault="00E215C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lang w:eastAsia="zh-CN"/>
        </w:rPr>
        <w:t xml:space="preserve"> and 1 transmission layer</w:t>
      </w:r>
      <w:r w:rsidRPr="006F0B54">
        <w:t>.</w:t>
      </w:r>
      <w:r w:rsidR="00171C20" w:rsidRPr="006F0B54">
        <w:rPr>
          <w:lang w:eastAsia="zh-CN"/>
        </w:rPr>
        <w:t xml:space="preserve"> </w:t>
      </w:r>
    </w:p>
    <w:p w14:paraId="6197BCE8" w14:textId="511C3B45" w:rsidR="00171C20" w:rsidRPr="006F0B54" w:rsidRDefault="00171C2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6B87F2FB" w14:textId="051FDE3B"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 xml:space="preserve">-1: </w:t>
      </w:r>
      <w:r w:rsidR="00171C20" w:rsidRPr="006F0B54">
        <w:rPr>
          <w:rFonts w:eastAsia="Malgun Gothic"/>
        </w:rPr>
        <w:t>Void</w:t>
      </w:r>
    </w:p>
    <w:p w14:paraId="2FE5C05F" w14:textId="4D1C984A"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0D178AE5" w14:textId="77777777" w:rsidTr="00272933">
        <w:trPr>
          <w:jc w:val="center"/>
        </w:trPr>
        <w:tc>
          <w:tcPr>
            <w:tcW w:w="2421" w:type="dxa"/>
          </w:tcPr>
          <w:p w14:paraId="1C11D9E0" w14:textId="77777777" w:rsidR="00E215C0" w:rsidRPr="006F0B54" w:rsidRDefault="00E215C0" w:rsidP="00566627">
            <w:pPr>
              <w:pStyle w:val="TAH"/>
            </w:pPr>
            <w:r w:rsidRPr="006F0B54">
              <w:t>Reference channel</w:t>
            </w:r>
          </w:p>
        </w:tc>
        <w:tc>
          <w:tcPr>
            <w:tcW w:w="1070" w:type="dxa"/>
          </w:tcPr>
          <w:p w14:paraId="73E02649" w14:textId="77777777" w:rsidR="00E215C0" w:rsidRPr="006F0B54" w:rsidRDefault="00E215C0" w:rsidP="00566627">
            <w:pPr>
              <w:pStyle w:val="TAH"/>
            </w:pPr>
            <w:r w:rsidRPr="006F0B54">
              <w:rPr>
                <w:lang w:eastAsia="zh-CN"/>
              </w:rPr>
              <w:t>G-FR1-A5-</w:t>
            </w:r>
            <w:r w:rsidRPr="006F0B54">
              <w:rPr>
                <w:rFonts w:hint="eastAsia"/>
                <w:lang w:eastAsia="zh-CN"/>
              </w:rPr>
              <w:t>8</w:t>
            </w:r>
          </w:p>
        </w:tc>
        <w:tc>
          <w:tcPr>
            <w:tcW w:w="1071" w:type="dxa"/>
          </w:tcPr>
          <w:p w14:paraId="7929BC65" w14:textId="77777777" w:rsidR="00E215C0" w:rsidRPr="006F0B54" w:rsidRDefault="00E215C0" w:rsidP="00566627">
            <w:pPr>
              <w:pStyle w:val="TAH"/>
            </w:pPr>
            <w:r w:rsidRPr="006F0B54">
              <w:rPr>
                <w:lang w:eastAsia="zh-CN"/>
              </w:rPr>
              <w:t>G-FR1-A5-</w:t>
            </w:r>
            <w:r w:rsidRPr="006F0B54">
              <w:rPr>
                <w:rFonts w:hint="eastAsia"/>
                <w:lang w:eastAsia="zh-CN"/>
              </w:rPr>
              <w:t>9</w:t>
            </w:r>
          </w:p>
        </w:tc>
        <w:tc>
          <w:tcPr>
            <w:tcW w:w="1070" w:type="dxa"/>
          </w:tcPr>
          <w:p w14:paraId="512D74E3" w14:textId="77777777" w:rsidR="00E215C0" w:rsidRPr="006F0B54" w:rsidRDefault="00E215C0" w:rsidP="00566627">
            <w:pPr>
              <w:pStyle w:val="TAH"/>
            </w:pPr>
            <w:r w:rsidRPr="006F0B54">
              <w:rPr>
                <w:lang w:eastAsia="zh-CN"/>
              </w:rPr>
              <w:t>G-FR1-A5-</w:t>
            </w:r>
            <w:r w:rsidRPr="006F0B54">
              <w:rPr>
                <w:rFonts w:hint="eastAsia"/>
                <w:lang w:eastAsia="zh-CN"/>
              </w:rPr>
              <w:t>10</w:t>
            </w:r>
          </w:p>
        </w:tc>
        <w:tc>
          <w:tcPr>
            <w:tcW w:w="1071" w:type="dxa"/>
          </w:tcPr>
          <w:p w14:paraId="57EA0E97" w14:textId="77777777" w:rsidR="00E215C0" w:rsidRPr="006F0B54" w:rsidRDefault="00E215C0" w:rsidP="00566627">
            <w:pPr>
              <w:pStyle w:val="TAH"/>
            </w:pPr>
            <w:r w:rsidRPr="006F0B54">
              <w:rPr>
                <w:lang w:eastAsia="zh-CN"/>
              </w:rPr>
              <w:t>G-FR1-A5-</w:t>
            </w:r>
            <w:r w:rsidRPr="006F0B54">
              <w:rPr>
                <w:rFonts w:hint="eastAsia"/>
                <w:lang w:eastAsia="zh-CN"/>
              </w:rPr>
              <w:t>11</w:t>
            </w:r>
          </w:p>
        </w:tc>
        <w:tc>
          <w:tcPr>
            <w:tcW w:w="1070" w:type="dxa"/>
          </w:tcPr>
          <w:p w14:paraId="493EA6CC" w14:textId="77777777" w:rsidR="00E215C0" w:rsidRPr="006F0B54" w:rsidRDefault="00E215C0" w:rsidP="00566627">
            <w:pPr>
              <w:pStyle w:val="TAH"/>
            </w:pPr>
            <w:r w:rsidRPr="006F0B54">
              <w:rPr>
                <w:lang w:eastAsia="zh-CN"/>
              </w:rPr>
              <w:t>G-FR1-A5-</w:t>
            </w:r>
            <w:r w:rsidRPr="006F0B54">
              <w:rPr>
                <w:rFonts w:hint="eastAsia"/>
                <w:lang w:eastAsia="zh-CN"/>
              </w:rPr>
              <w:t>12</w:t>
            </w:r>
          </w:p>
        </w:tc>
        <w:tc>
          <w:tcPr>
            <w:tcW w:w="1071" w:type="dxa"/>
          </w:tcPr>
          <w:p w14:paraId="0391C830" w14:textId="77777777" w:rsidR="00E215C0" w:rsidRPr="006F0B54" w:rsidRDefault="00E215C0" w:rsidP="00566627">
            <w:pPr>
              <w:pStyle w:val="TAH"/>
            </w:pPr>
            <w:r w:rsidRPr="006F0B54">
              <w:rPr>
                <w:lang w:eastAsia="zh-CN"/>
              </w:rPr>
              <w:t>G-FR1-A5-</w:t>
            </w:r>
            <w:r w:rsidRPr="006F0B54">
              <w:rPr>
                <w:rFonts w:hint="eastAsia"/>
                <w:lang w:eastAsia="zh-CN"/>
              </w:rPr>
              <w:t>13</w:t>
            </w:r>
          </w:p>
        </w:tc>
        <w:tc>
          <w:tcPr>
            <w:tcW w:w="1071" w:type="dxa"/>
          </w:tcPr>
          <w:p w14:paraId="0AB99861" w14:textId="77777777" w:rsidR="00E215C0" w:rsidRPr="006F0B54" w:rsidRDefault="00E215C0" w:rsidP="00566627">
            <w:pPr>
              <w:pStyle w:val="TAH"/>
              <w:rPr>
                <w:lang w:eastAsia="zh-CN"/>
              </w:rPr>
            </w:pPr>
            <w:r w:rsidRPr="006F0B54">
              <w:rPr>
                <w:lang w:eastAsia="zh-CN"/>
              </w:rPr>
              <w:t>G-FR1-A5-</w:t>
            </w:r>
            <w:r w:rsidRPr="006F0B54">
              <w:rPr>
                <w:rFonts w:hint="eastAsia"/>
                <w:lang w:eastAsia="zh-CN"/>
              </w:rPr>
              <w:t>14</w:t>
            </w:r>
          </w:p>
        </w:tc>
      </w:tr>
      <w:tr w:rsidR="00511E0B" w:rsidRPr="006F0B54" w14:paraId="3CE0A345" w14:textId="77777777" w:rsidTr="00272933">
        <w:trPr>
          <w:jc w:val="center"/>
        </w:trPr>
        <w:tc>
          <w:tcPr>
            <w:tcW w:w="2421" w:type="dxa"/>
          </w:tcPr>
          <w:p w14:paraId="5B383BDF" w14:textId="5D0B38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175DBB32" w14:textId="77777777" w:rsidR="00E215C0" w:rsidRPr="006F0B54" w:rsidRDefault="00E215C0" w:rsidP="00566627">
            <w:pPr>
              <w:pStyle w:val="TAC"/>
              <w:rPr>
                <w:lang w:eastAsia="zh-CN"/>
              </w:rPr>
            </w:pPr>
            <w:r w:rsidRPr="006F0B54">
              <w:rPr>
                <w:lang w:eastAsia="zh-CN"/>
              </w:rPr>
              <w:t>15</w:t>
            </w:r>
          </w:p>
        </w:tc>
        <w:tc>
          <w:tcPr>
            <w:tcW w:w="1071" w:type="dxa"/>
          </w:tcPr>
          <w:p w14:paraId="01E33733" w14:textId="77777777" w:rsidR="00E215C0" w:rsidRPr="006F0B54" w:rsidRDefault="00E215C0" w:rsidP="00566627">
            <w:pPr>
              <w:pStyle w:val="TAC"/>
            </w:pPr>
            <w:r w:rsidRPr="006F0B54">
              <w:rPr>
                <w:lang w:eastAsia="zh-CN"/>
              </w:rPr>
              <w:t>15</w:t>
            </w:r>
          </w:p>
        </w:tc>
        <w:tc>
          <w:tcPr>
            <w:tcW w:w="1070" w:type="dxa"/>
          </w:tcPr>
          <w:p w14:paraId="04C93E54" w14:textId="77777777" w:rsidR="00E215C0" w:rsidRPr="006F0B54" w:rsidRDefault="00E215C0" w:rsidP="00566627">
            <w:pPr>
              <w:pStyle w:val="TAC"/>
            </w:pPr>
            <w:r w:rsidRPr="006F0B54">
              <w:rPr>
                <w:lang w:eastAsia="zh-CN"/>
              </w:rPr>
              <w:t>15</w:t>
            </w:r>
          </w:p>
        </w:tc>
        <w:tc>
          <w:tcPr>
            <w:tcW w:w="1071" w:type="dxa"/>
          </w:tcPr>
          <w:p w14:paraId="3768C2BB" w14:textId="77777777" w:rsidR="00E215C0" w:rsidRPr="006F0B54" w:rsidRDefault="00E215C0" w:rsidP="00566627">
            <w:pPr>
              <w:pStyle w:val="TAC"/>
            </w:pPr>
            <w:r w:rsidRPr="006F0B54">
              <w:rPr>
                <w:lang w:eastAsia="zh-CN"/>
              </w:rPr>
              <w:t>30</w:t>
            </w:r>
          </w:p>
        </w:tc>
        <w:tc>
          <w:tcPr>
            <w:tcW w:w="1070" w:type="dxa"/>
          </w:tcPr>
          <w:p w14:paraId="490362D4" w14:textId="77777777" w:rsidR="00E215C0" w:rsidRPr="006F0B54" w:rsidRDefault="00E215C0" w:rsidP="00566627">
            <w:pPr>
              <w:pStyle w:val="TAC"/>
            </w:pPr>
            <w:r w:rsidRPr="006F0B54">
              <w:rPr>
                <w:lang w:eastAsia="zh-CN"/>
              </w:rPr>
              <w:t>30</w:t>
            </w:r>
          </w:p>
        </w:tc>
        <w:tc>
          <w:tcPr>
            <w:tcW w:w="1071" w:type="dxa"/>
          </w:tcPr>
          <w:p w14:paraId="21F346F1" w14:textId="77777777" w:rsidR="00E215C0" w:rsidRPr="006F0B54" w:rsidRDefault="00E215C0" w:rsidP="00566627">
            <w:pPr>
              <w:pStyle w:val="TAC"/>
            </w:pPr>
            <w:r w:rsidRPr="006F0B54">
              <w:rPr>
                <w:lang w:eastAsia="zh-CN"/>
              </w:rPr>
              <w:t>30</w:t>
            </w:r>
          </w:p>
        </w:tc>
        <w:tc>
          <w:tcPr>
            <w:tcW w:w="1071" w:type="dxa"/>
          </w:tcPr>
          <w:p w14:paraId="0CF562EC" w14:textId="77777777" w:rsidR="00E215C0" w:rsidRPr="006F0B54" w:rsidRDefault="00E215C0" w:rsidP="00566627">
            <w:pPr>
              <w:pStyle w:val="TAC"/>
            </w:pPr>
            <w:r w:rsidRPr="006F0B54">
              <w:rPr>
                <w:lang w:eastAsia="zh-CN"/>
              </w:rPr>
              <w:t>30</w:t>
            </w:r>
          </w:p>
        </w:tc>
      </w:tr>
      <w:tr w:rsidR="00511E0B" w:rsidRPr="006F0B54" w14:paraId="3E4953A6" w14:textId="77777777" w:rsidTr="00272933">
        <w:trPr>
          <w:jc w:val="center"/>
        </w:trPr>
        <w:tc>
          <w:tcPr>
            <w:tcW w:w="2421" w:type="dxa"/>
          </w:tcPr>
          <w:p w14:paraId="10E45600" w14:textId="77777777" w:rsidR="00E215C0" w:rsidRPr="006F0B54" w:rsidRDefault="00E215C0" w:rsidP="00566627">
            <w:pPr>
              <w:pStyle w:val="TAC"/>
            </w:pPr>
            <w:r w:rsidRPr="006F0B54">
              <w:t>Allocated resource blocks</w:t>
            </w:r>
          </w:p>
        </w:tc>
        <w:tc>
          <w:tcPr>
            <w:tcW w:w="1070" w:type="dxa"/>
          </w:tcPr>
          <w:p w14:paraId="22C3FFDD" w14:textId="77777777" w:rsidR="00E215C0" w:rsidRPr="006F0B54" w:rsidRDefault="00E215C0" w:rsidP="00566627">
            <w:pPr>
              <w:pStyle w:val="TAC"/>
              <w:rPr>
                <w:rFonts w:eastAsia="Yu Mincho"/>
              </w:rPr>
            </w:pPr>
            <w:r w:rsidRPr="006F0B54">
              <w:rPr>
                <w:rFonts w:eastAsia="Yu Mincho"/>
              </w:rPr>
              <w:t>25</w:t>
            </w:r>
          </w:p>
        </w:tc>
        <w:tc>
          <w:tcPr>
            <w:tcW w:w="1071" w:type="dxa"/>
          </w:tcPr>
          <w:p w14:paraId="543B8E29" w14:textId="77777777" w:rsidR="00E215C0" w:rsidRPr="006F0B54" w:rsidRDefault="00E215C0" w:rsidP="00566627">
            <w:pPr>
              <w:pStyle w:val="TAC"/>
              <w:rPr>
                <w:rFonts w:eastAsia="Yu Mincho"/>
              </w:rPr>
            </w:pPr>
            <w:r w:rsidRPr="006F0B54">
              <w:rPr>
                <w:rFonts w:eastAsia="Yu Mincho"/>
              </w:rPr>
              <w:t>52</w:t>
            </w:r>
          </w:p>
        </w:tc>
        <w:tc>
          <w:tcPr>
            <w:tcW w:w="1070" w:type="dxa"/>
          </w:tcPr>
          <w:p w14:paraId="0BC9A2AC"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7269EA" w14:textId="77777777" w:rsidR="00E215C0" w:rsidRPr="006F0B54" w:rsidRDefault="00E215C0" w:rsidP="00566627">
            <w:pPr>
              <w:pStyle w:val="TAC"/>
              <w:rPr>
                <w:rFonts w:eastAsia="Yu Mincho"/>
              </w:rPr>
            </w:pPr>
            <w:r w:rsidRPr="006F0B54">
              <w:rPr>
                <w:rFonts w:eastAsia="Yu Mincho"/>
              </w:rPr>
              <w:t>24</w:t>
            </w:r>
          </w:p>
        </w:tc>
        <w:tc>
          <w:tcPr>
            <w:tcW w:w="1070" w:type="dxa"/>
          </w:tcPr>
          <w:p w14:paraId="2D561026" w14:textId="77777777" w:rsidR="00E215C0" w:rsidRPr="006F0B54" w:rsidRDefault="00E215C0" w:rsidP="00566627">
            <w:pPr>
              <w:pStyle w:val="TAC"/>
              <w:rPr>
                <w:rFonts w:eastAsia="Yu Mincho"/>
              </w:rPr>
            </w:pPr>
            <w:r w:rsidRPr="006F0B54">
              <w:rPr>
                <w:rFonts w:eastAsia="Yu Mincho"/>
              </w:rPr>
              <w:t>51</w:t>
            </w:r>
          </w:p>
        </w:tc>
        <w:tc>
          <w:tcPr>
            <w:tcW w:w="1071" w:type="dxa"/>
          </w:tcPr>
          <w:p w14:paraId="59B648FC" w14:textId="77777777" w:rsidR="00E215C0" w:rsidRPr="006F0B54" w:rsidRDefault="00E215C0" w:rsidP="00566627">
            <w:pPr>
              <w:pStyle w:val="TAC"/>
              <w:rPr>
                <w:rFonts w:eastAsia="Yu Mincho"/>
              </w:rPr>
            </w:pPr>
            <w:r w:rsidRPr="006F0B54">
              <w:rPr>
                <w:rFonts w:eastAsia="Yu Mincho"/>
              </w:rPr>
              <w:t>106</w:t>
            </w:r>
          </w:p>
        </w:tc>
        <w:tc>
          <w:tcPr>
            <w:tcW w:w="1071" w:type="dxa"/>
          </w:tcPr>
          <w:p w14:paraId="411ADAD1" w14:textId="77777777" w:rsidR="00E215C0" w:rsidRPr="006F0B54" w:rsidRDefault="00E215C0" w:rsidP="00566627">
            <w:pPr>
              <w:pStyle w:val="TAC"/>
              <w:rPr>
                <w:rFonts w:eastAsia="Yu Mincho"/>
              </w:rPr>
            </w:pPr>
            <w:r w:rsidRPr="006F0B54">
              <w:rPr>
                <w:rFonts w:eastAsia="Yu Mincho"/>
              </w:rPr>
              <w:t>273</w:t>
            </w:r>
          </w:p>
        </w:tc>
      </w:tr>
      <w:tr w:rsidR="00511E0B" w:rsidRPr="006F0B54" w14:paraId="406CF967" w14:textId="77777777" w:rsidTr="00272933">
        <w:trPr>
          <w:jc w:val="center"/>
        </w:trPr>
        <w:tc>
          <w:tcPr>
            <w:tcW w:w="2421" w:type="dxa"/>
          </w:tcPr>
          <w:p w14:paraId="1E1AEB56"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9C30887"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A2AE50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AA224E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396E6B1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5C0F1B9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4AA309B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BB957D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603CB324" w14:textId="77777777" w:rsidTr="00272933">
        <w:trPr>
          <w:jc w:val="center"/>
        </w:trPr>
        <w:tc>
          <w:tcPr>
            <w:tcW w:w="2421" w:type="dxa"/>
          </w:tcPr>
          <w:p w14:paraId="2FA8B3C5" w14:textId="77777777" w:rsidR="00E215C0" w:rsidRPr="006F0B54" w:rsidRDefault="00E215C0" w:rsidP="00566627">
            <w:pPr>
              <w:pStyle w:val="TAC"/>
            </w:pPr>
            <w:r w:rsidRPr="006F0B54">
              <w:t>Modulation</w:t>
            </w:r>
          </w:p>
        </w:tc>
        <w:tc>
          <w:tcPr>
            <w:tcW w:w="1070" w:type="dxa"/>
          </w:tcPr>
          <w:p w14:paraId="76054DC0" w14:textId="77777777" w:rsidR="00E215C0" w:rsidRPr="006F0B54" w:rsidRDefault="00E215C0" w:rsidP="00566627">
            <w:pPr>
              <w:pStyle w:val="TAC"/>
              <w:rPr>
                <w:lang w:eastAsia="zh-CN"/>
              </w:rPr>
            </w:pPr>
            <w:r w:rsidRPr="006F0B54">
              <w:rPr>
                <w:lang w:eastAsia="zh-CN"/>
              </w:rPr>
              <w:t>64QAM</w:t>
            </w:r>
          </w:p>
        </w:tc>
        <w:tc>
          <w:tcPr>
            <w:tcW w:w="1071" w:type="dxa"/>
          </w:tcPr>
          <w:p w14:paraId="4484C000" w14:textId="77777777" w:rsidR="00E215C0" w:rsidRPr="006F0B54" w:rsidRDefault="00E215C0" w:rsidP="00566627">
            <w:pPr>
              <w:pStyle w:val="TAC"/>
            </w:pPr>
            <w:r w:rsidRPr="006F0B54">
              <w:rPr>
                <w:lang w:eastAsia="zh-CN"/>
              </w:rPr>
              <w:t>64QAM</w:t>
            </w:r>
          </w:p>
        </w:tc>
        <w:tc>
          <w:tcPr>
            <w:tcW w:w="1070" w:type="dxa"/>
          </w:tcPr>
          <w:p w14:paraId="33C6A694" w14:textId="77777777" w:rsidR="00E215C0" w:rsidRPr="006F0B54" w:rsidRDefault="00E215C0" w:rsidP="00566627">
            <w:pPr>
              <w:pStyle w:val="TAC"/>
            </w:pPr>
            <w:r w:rsidRPr="006F0B54">
              <w:rPr>
                <w:lang w:eastAsia="zh-CN"/>
              </w:rPr>
              <w:t>64QAM</w:t>
            </w:r>
          </w:p>
        </w:tc>
        <w:tc>
          <w:tcPr>
            <w:tcW w:w="1071" w:type="dxa"/>
          </w:tcPr>
          <w:p w14:paraId="66F148CA" w14:textId="77777777" w:rsidR="00E215C0" w:rsidRPr="006F0B54" w:rsidRDefault="00E215C0" w:rsidP="00566627">
            <w:pPr>
              <w:pStyle w:val="TAC"/>
            </w:pPr>
            <w:r w:rsidRPr="006F0B54">
              <w:rPr>
                <w:lang w:eastAsia="zh-CN"/>
              </w:rPr>
              <w:t>64QAM</w:t>
            </w:r>
          </w:p>
        </w:tc>
        <w:tc>
          <w:tcPr>
            <w:tcW w:w="1070" w:type="dxa"/>
          </w:tcPr>
          <w:p w14:paraId="51826318" w14:textId="77777777" w:rsidR="00E215C0" w:rsidRPr="006F0B54" w:rsidRDefault="00E215C0" w:rsidP="00566627">
            <w:pPr>
              <w:pStyle w:val="TAC"/>
            </w:pPr>
            <w:r w:rsidRPr="006F0B54">
              <w:rPr>
                <w:lang w:eastAsia="zh-CN"/>
              </w:rPr>
              <w:t>64QAM</w:t>
            </w:r>
          </w:p>
        </w:tc>
        <w:tc>
          <w:tcPr>
            <w:tcW w:w="1071" w:type="dxa"/>
          </w:tcPr>
          <w:p w14:paraId="12207746" w14:textId="77777777" w:rsidR="00E215C0" w:rsidRPr="006F0B54" w:rsidRDefault="00E215C0" w:rsidP="00566627">
            <w:pPr>
              <w:pStyle w:val="TAC"/>
            </w:pPr>
            <w:r w:rsidRPr="006F0B54">
              <w:rPr>
                <w:lang w:eastAsia="zh-CN"/>
              </w:rPr>
              <w:t>64QAM</w:t>
            </w:r>
          </w:p>
        </w:tc>
        <w:tc>
          <w:tcPr>
            <w:tcW w:w="1071" w:type="dxa"/>
          </w:tcPr>
          <w:p w14:paraId="028C6CF5" w14:textId="77777777" w:rsidR="00E215C0" w:rsidRPr="006F0B54" w:rsidRDefault="00E215C0" w:rsidP="00566627">
            <w:pPr>
              <w:pStyle w:val="TAC"/>
            </w:pPr>
            <w:r w:rsidRPr="006F0B54">
              <w:rPr>
                <w:lang w:eastAsia="zh-CN"/>
              </w:rPr>
              <w:t>64QAM</w:t>
            </w:r>
          </w:p>
        </w:tc>
      </w:tr>
      <w:tr w:rsidR="00511E0B" w:rsidRPr="006F0B54" w14:paraId="45040279" w14:textId="77777777" w:rsidTr="00272933">
        <w:trPr>
          <w:jc w:val="center"/>
        </w:trPr>
        <w:tc>
          <w:tcPr>
            <w:tcW w:w="2421" w:type="dxa"/>
          </w:tcPr>
          <w:p w14:paraId="13B1588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59D10FA" w14:textId="77777777" w:rsidR="00E215C0" w:rsidRPr="006F0B54" w:rsidRDefault="00E215C0" w:rsidP="00566627">
            <w:pPr>
              <w:pStyle w:val="TAC"/>
              <w:rPr>
                <w:lang w:eastAsia="zh-CN"/>
              </w:rPr>
            </w:pPr>
            <w:r w:rsidRPr="006F0B54">
              <w:rPr>
                <w:lang w:eastAsia="zh-CN"/>
              </w:rPr>
              <w:t>567/1024</w:t>
            </w:r>
          </w:p>
        </w:tc>
        <w:tc>
          <w:tcPr>
            <w:tcW w:w="1071" w:type="dxa"/>
          </w:tcPr>
          <w:p w14:paraId="45A0FE91" w14:textId="77777777" w:rsidR="00E215C0" w:rsidRPr="006F0B54" w:rsidRDefault="00E215C0" w:rsidP="00566627">
            <w:pPr>
              <w:pStyle w:val="TAC"/>
              <w:rPr>
                <w:lang w:eastAsia="zh-CN"/>
              </w:rPr>
            </w:pPr>
            <w:r w:rsidRPr="006F0B54">
              <w:rPr>
                <w:lang w:eastAsia="zh-CN"/>
              </w:rPr>
              <w:t>567/1024</w:t>
            </w:r>
          </w:p>
        </w:tc>
        <w:tc>
          <w:tcPr>
            <w:tcW w:w="1070" w:type="dxa"/>
          </w:tcPr>
          <w:p w14:paraId="4C52DFE9" w14:textId="77777777" w:rsidR="00E215C0" w:rsidRPr="006F0B54" w:rsidRDefault="00E215C0" w:rsidP="00566627">
            <w:pPr>
              <w:pStyle w:val="TAC"/>
              <w:rPr>
                <w:lang w:eastAsia="zh-CN"/>
              </w:rPr>
            </w:pPr>
            <w:r w:rsidRPr="006F0B54">
              <w:rPr>
                <w:lang w:eastAsia="zh-CN"/>
              </w:rPr>
              <w:t>567/1024</w:t>
            </w:r>
          </w:p>
        </w:tc>
        <w:tc>
          <w:tcPr>
            <w:tcW w:w="1071" w:type="dxa"/>
          </w:tcPr>
          <w:p w14:paraId="2264C251" w14:textId="77777777" w:rsidR="00E215C0" w:rsidRPr="006F0B54" w:rsidRDefault="00E215C0" w:rsidP="00566627">
            <w:pPr>
              <w:pStyle w:val="TAC"/>
              <w:rPr>
                <w:lang w:eastAsia="zh-CN"/>
              </w:rPr>
            </w:pPr>
            <w:r w:rsidRPr="006F0B54">
              <w:rPr>
                <w:lang w:eastAsia="zh-CN"/>
              </w:rPr>
              <w:t>567/1024</w:t>
            </w:r>
          </w:p>
        </w:tc>
        <w:tc>
          <w:tcPr>
            <w:tcW w:w="1070" w:type="dxa"/>
          </w:tcPr>
          <w:p w14:paraId="0E7F5AA5" w14:textId="77777777" w:rsidR="00E215C0" w:rsidRPr="006F0B54" w:rsidRDefault="00E215C0" w:rsidP="00566627">
            <w:pPr>
              <w:pStyle w:val="TAC"/>
              <w:rPr>
                <w:lang w:eastAsia="zh-CN"/>
              </w:rPr>
            </w:pPr>
            <w:r w:rsidRPr="006F0B54">
              <w:rPr>
                <w:lang w:eastAsia="zh-CN"/>
              </w:rPr>
              <w:t>567/1024</w:t>
            </w:r>
          </w:p>
        </w:tc>
        <w:tc>
          <w:tcPr>
            <w:tcW w:w="1071" w:type="dxa"/>
          </w:tcPr>
          <w:p w14:paraId="46C52EC7" w14:textId="77777777" w:rsidR="00E215C0" w:rsidRPr="006F0B54" w:rsidRDefault="00E215C0" w:rsidP="00566627">
            <w:pPr>
              <w:pStyle w:val="TAC"/>
              <w:rPr>
                <w:lang w:eastAsia="zh-CN"/>
              </w:rPr>
            </w:pPr>
            <w:r w:rsidRPr="006F0B54">
              <w:rPr>
                <w:lang w:eastAsia="zh-CN"/>
              </w:rPr>
              <w:t>567/1024</w:t>
            </w:r>
          </w:p>
        </w:tc>
        <w:tc>
          <w:tcPr>
            <w:tcW w:w="1071" w:type="dxa"/>
          </w:tcPr>
          <w:p w14:paraId="15A06309" w14:textId="77777777" w:rsidR="00E215C0" w:rsidRPr="006F0B54" w:rsidRDefault="00E215C0" w:rsidP="00566627">
            <w:pPr>
              <w:pStyle w:val="TAC"/>
              <w:rPr>
                <w:lang w:eastAsia="zh-CN"/>
              </w:rPr>
            </w:pPr>
            <w:r w:rsidRPr="006F0B54">
              <w:rPr>
                <w:lang w:eastAsia="zh-CN"/>
              </w:rPr>
              <w:t>567/1024</w:t>
            </w:r>
          </w:p>
        </w:tc>
      </w:tr>
      <w:tr w:rsidR="00511E0B" w:rsidRPr="006F0B54" w14:paraId="6129FCDB" w14:textId="77777777" w:rsidTr="00272933">
        <w:trPr>
          <w:jc w:val="center"/>
        </w:trPr>
        <w:tc>
          <w:tcPr>
            <w:tcW w:w="2421" w:type="dxa"/>
          </w:tcPr>
          <w:p w14:paraId="45DFAA42" w14:textId="77777777" w:rsidR="00E215C0" w:rsidRPr="006F0B54" w:rsidRDefault="00E215C0" w:rsidP="00566627">
            <w:pPr>
              <w:pStyle w:val="TAC"/>
            </w:pPr>
            <w:r w:rsidRPr="006F0B54">
              <w:t>Payload size (bits)</w:t>
            </w:r>
          </w:p>
        </w:tc>
        <w:tc>
          <w:tcPr>
            <w:tcW w:w="1070" w:type="dxa"/>
            <w:vAlign w:val="center"/>
          </w:tcPr>
          <w:p w14:paraId="309378B3" w14:textId="77777777" w:rsidR="00E215C0" w:rsidRPr="006F0B54" w:rsidRDefault="00E215C0" w:rsidP="00566627">
            <w:pPr>
              <w:pStyle w:val="TAC"/>
              <w:rPr>
                <w:lang w:eastAsia="zh-CN"/>
              </w:rPr>
            </w:pPr>
            <w:r w:rsidRPr="006F0B54">
              <w:rPr>
                <w:rFonts w:hint="eastAsia"/>
                <w:lang w:eastAsia="zh-CN"/>
              </w:rPr>
              <w:t>12040</w:t>
            </w:r>
          </w:p>
        </w:tc>
        <w:tc>
          <w:tcPr>
            <w:tcW w:w="1071" w:type="dxa"/>
            <w:vAlign w:val="center"/>
          </w:tcPr>
          <w:p w14:paraId="248A32E3" w14:textId="77777777" w:rsidR="00E215C0" w:rsidRPr="006F0B54" w:rsidRDefault="00E215C0" w:rsidP="00566627">
            <w:pPr>
              <w:pStyle w:val="TAC"/>
              <w:rPr>
                <w:lang w:eastAsia="zh-CN"/>
              </w:rPr>
            </w:pPr>
            <w:r w:rsidRPr="006F0B54">
              <w:rPr>
                <w:lang w:eastAsia="zh-CN"/>
              </w:rPr>
              <w:t>25104</w:t>
            </w:r>
          </w:p>
        </w:tc>
        <w:tc>
          <w:tcPr>
            <w:tcW w:w="1070" w:type="dxa"/>
            <w:vAlign w:val="center"/>
          </w:tcPr>
          <w:p w14:paraId="64CEE95B" w14:textId="77777777" w:rsidR="00E215C0" w:rsidRPr="006F0B54" w:rsidRDefault="00E215C0" w:rsidP="00566627">
            <w:pPr>
              <w:pStyle w:val="TAC"/>
              <w:rPr>
                <w:lang w:eastAsia="zh-CN"/>
              </w:rPr>
            </w:pPr>
            <w:r w:rsidRPr="006F0B54">
              <w:rPr>
                <w:lang w:eastAsia="zh-CN"/>
              </w:rPr>
              <w:t>50184</w:t>
            </w:r>
          </w:p>
        </w:tc>
        <w:tc>
          <w:tcPr>
            <w:tcW w:w="1071" w:type="dxa"/>
            <w:vAlign w:val="center"/>
          </w:tcPr>
          <w:p w14:paraId="70DB3F6B" w14:textId="77777777" w:rsidR="00E215C0" w:rsidRPr="006F0B54" w:rsidRDefault="00E215C0" w:rsidP="00566627">
            <w:pPr>
              <w:pStyle w:val="TAC"/>
              <w:rPr>
                <w:lang w:eastAsia="zh-CN"/>
              </w:rPr>
            </w:pPr>
            <w:r w:rsidRPr="006F0B54">
              <w:rPr>
                <w:lang w:eastAsia="zh-CN"/>
              </w:rPr>
              <w:t>11528</w:t>
            </w:r>
          </w:p>
        </w:tc>
        <w:tc>
          <w:tcPr>
            <w:tcW w:w="1070" w:type="dxa"/>
            <w:vAlign w:val="center"/>
          </w:tcPr>
          <w:p w14:paraId="261CD346" w14:textId="77777777" w:rsidR="00E215C0" w:rsidRPr="006F0B54" w:rsidRDefault="00E215C0" w:rsidP="00566627">
            <w:pPr>
              <w:pStyle w:val="TAC"/>
              <w:rPr>
                <w:lang w:eastAsia="zh-CN"/>
              </w:rPr>
            </w:pPr>
            <w:r w:rsidRPr="006F0B54">
              <w:rPr>
                <w:lang w:eastAsia="zh-CN"/>
              </w:rPr>
              <w:t>24576</w:t>
            </w:r>
          </w:p>
        </w:tc>
        <w:tc>
          <w:tcPr>
            <w:tcW w:w="1071" w:type="dxa"/>
          </w:tcPr>
          <w:p w14:paraId="3AE1F162" w14:textId="77777777" w:rsidR="00E215C0" w:rsidRPr="006F0B54" w:rsidRDefault="00E215C0" w:rsidP="00566627">
            <w:pPr>
              <w:pStyle w:val="TAC"/>
              <w:rPr>
                <w:lang w:eastAsia="zh-CN"/>
              </w:rPr>
            </w:pPr>
            <w:r w:rsidRPr="006F0B54">
              <w:rPr>
                <w:lang w:eastAsia="zh-CN"/>
              </w:rPr>
              <w:t>50184</w:t>
            </w:r>
          </w:p>
        </w:tc>
        <w:tc>
          <w:tcPr>
            <w:tcW w:w="1071" w:type="dxa"/>
          </w:tcPr>
          <w:p w14:paraId="08F604FC" w14:textId="77777777" w:rsidR="00E215C0" w:rsidRPr="006F0B54" w:rsidRDefault="00E215C0" w:rsidP="00566627">
            <w:pPr>
              <w:pStyle w:val="TAC"/>
              <w:rPr>
                <w:lang w:eastAsia="zh-CN"/>
              </w:rPr>
            </w:pPr>
            <w:r w:rsidRPr="006F0B54">
              <w:rPr>
                <w:lang w:eastAsia="zh-CN"/>
              </w:rPr>
              <w:t>131176</w:t>
            </w:r>
          </w:p>
        </w:tc>
      </w:tr>
      <w:tr w:rsidR="00511E0B" w:rsidRPr="006F0B54" w14:paraId="0D3BBFC2" w14:textId="77777777" w:rsidTr="00272933">
        <w:trPr>
          <w:jc w:val="center"/>
        </w:trPr>
        <w:tc>
          <w:tcPr>
            <w:tcW w:w="2421" w:type="dxa"/>
          </w:tcPr>
          <w:p w14:paraId="22D63813" w14:textId="77777777" w:rsidR="00E215C0" w:rsidRPr="006F0B54" w:rsidRDefault="00E215C0" w:rsidP="00566627">
            <w:pPr>
              <w:pStyle w:val="TAC"/>
              <w:rPr>
                <w:szCs w:val="22"/>
              </w:rPr>
            </w:pPr>
            <w:r w:rsidRPr="006F0B54">
              <w:rPr>
                <w:szCs w:val="22"/>
              </w:rPr>
              <w:t>Transport block CRC (bits)</w:t>
            </w:r>
          </w:p>
        </w:tc>
        <w:tc>
          <w:tcPr>
            <w:tcW w:w="1070" w:type="dxa"/>
          </w:tcPr>
          <w:p w14:paraId="0F31F491" w14:textId="77777777" w:rsidR="00E215C0" w:rsidRPr="006F0B54" w:rsidRDefault="00E215C0" w:rsidP="00566627">
            <w:pPr>
              <w:pStyle w:val="TAC"/>
              <w:rPr>
                <w:lang w:eastAsia="zh-CN"/>
              </w:rPr>
            </w:pPr>
            <w:r w:rsidRPr="006F0B54">
              <w:rPr>
                <w:lang w:eastAsia="zh-CN"/>
              </w:rPr>
              <w:t>24</w:t>
            </w:r>
          </w:p>
        </w:tc>
        <w:tc>
          <w:tcPr>
            <w:tcW w:w="1071" w:type="dxa"/>
          </w:tcPr>
          <w:p w14:paraId="0A8012FB" w14:textId="77777777" w:rsidR="00E215C0" w:rsidRPr="006F0B54" w:rsidRDefault="00E215C0" w:rsidP="00566627">
            <w:pPr>
              <w:pStyle w:val="TAC"/>
              <w:rPr>
                <w:lang w:eastAsia="zh-CN"/>
              </w:rPr>
            </w:pPr>
            <w:r w:rsidRPr="006F0B54">
              <w:rPr>
                <w:lang w:eastAsia="zh-CN"/>
              </w:rPr>
              <w:t>24</w:t>
            </w:r>
          </w:p>
        </w:tc>
        <w:tc>
          <w:tcPr>
            <w:tcW w:w="1070" w:type="dxa"/>
          </w:tcPr>
          <w:p w14:paraId="6E64D26A" w14:textId="77777777" w:rsidR="00E215C0" w:rsidRPr="006F0B54" w:rsidRDefault="00E215C0" w:rsidP="00566627">
            <w:pPr>
              <w:pStyle w:val="TAC"/>
              <w:rPr>
                <w:lang w:eastAsia="zh-CN"/>
              </w:rPr>
            </w:pPr>
            <w:r w:rsidRPr="006F0B54">
              <w:rPr>
                <w:lang w:eastAsia="zh-CN"/>
              </w:rPr>
              <w:t>24</w:t>
            </w:r>
          </w:p>
        </w:tc>
        <w:tc>
          <w:tcPr>
            <w:tcW w:w="1071" w:type="dxa"/>
          </w:tcPr>
          <w:p w14:paraId="2CE9254B" w14:textId="77777777" w:rsidR="00E215C0" w:rsidRPr="006F0B54" w:rsidRDefault="00E215C0" w:rsidP="00566627">
            <w:pPr>
              <w:pStyle w:val="TAC"/>
              <w:rPr>
                <w:lang w:eastAsia="zh-CN"/>
              </w:rPr>
            </w:pPr>
            <w:r w:rsidRPr="006F0B54">
              <w:rPr>
                <w:lang w:eastAsia="zh-CN"/>
              </w:rPr>
              <w:t>24</w:t>
            </w:r>
          </w:p>
        </w:tc>
        <w:tc>
          <w:tcPr>
            <w:tcW w:w="1070" w:type="dxa"/>
          </w:tcPr>
          <w:p w14:paraId="07488099" w14:textId="77777777" w:rsidR="00E215C0" w:rsidRPr="006F0B54" w:rsidRDefault="00E215C0" w:rsidP="00566627">
            <w:pPr>
              <w:pStyle w:val="TAC"/>
              <w:rPr>
                <w:lang w:eastAsia="zh-CN"/>
              </w:rPr>
            </w:pPr>
            <w:r w:rsidRPr="006F0B54">
              <w:rPr>
                <w:lang w:eastAsia="zh-CN"/>
              </w:rPr>
              <w:t>24</w:t>
            </w:r>
          </w:p>
        </w:tc>
        <w:tc>
          <w:tcPr>
            <w:tcW w:w="1071" w:type="dxa"/>
          </w:tcPr>
          <w:p w14:paraId="037A129A" w14:textId="77777777" w:rsidR="00E215C0" w:rsidRPr="006F0B54" w:rsidRDefault="00E215C0" w:rsidP="00566627">
            <w:pPr>
              <w:pStyle w:val="TAC"/>
              <w:rPr>
                <w:lang w:eastAsia="zh-CN"/>
              </w:rPr>
            </w:pPr>
            <w:r w:rsidRPr="006F0B54">
              <w:rPr>
                <w:lang w:eastAsia="zh-CN"/>
              </w:rPr>
              <w:t>24</w:t>
            </w:r>
          </w:p>
        </w:tc>
        <w:tc>
          <w:tcPr>
            <w:tcW w:w="1071" w:type="dxa"/>
          </w:tcPr>
          <w:p w14:paraId="7D284714" w14:textId="77777777" w:rsidR="00E215C0" w:rsidRPr="006F0B54" w:rsidRDefault="00E215C0" w:rsidP="00566627">
            <w:pPr>
              <w:pStyle w:val="TAC"/>
              <w:rPr>
                <w:lang w:eastAsia="zh-CN"/>
              </w:rPr>
            </w:pPr>
            <w:r w:rsidRPr="006F0B54">
              <w:rPr>
                <w:lang w:eastAsia="zh-CN"/>
              </w:rPr>
              <w:t>24</w:t>
            </w:r>
          </w:p>
        </w:tc>
      </w:tr>
      <w:tr w:rsidR="00511E0B" w:rsidRPr="006F0B54" w14:paraId="61E83949" w14:textId="77777777" w:rsidTr="00272933">
        <w:trPr>
          <w:jc w:val="center"/>
        </w:trPr>
        <w:tc>
          <w:tcPr>
            <w:tcW w:w="2421" w:type="dxa"/>
          </w:tcPr>
          <w:p w14:paraId="483821C2" w14:textId="77777777" w:rsidR="00E215C0" w:rsidRPr="006F0B54" w:rsidRDefault="00E215C0" w:rsidP="00566627">
            <w:pPr>
              <w:pStyle w:val="TAC"/>
            </w:pPr>
            <w:r w:rsidRPr="006F0B54">
              <w:t>Code block CRC size (bits)</w:t>
            </w:r>
          </w:p>
        </w:tc>
        <w:tc>
          <w:tcPr>
            <w:tcW w:w="1070" w:type="dxa"/>
          </w:tcPr>
          <w:p w14:paraId="2C73F6BB" w14:textId="77777777" w:rsidR="00E215C0" w:rsidRPr="006F0B54" w:rsidRDefault="00E215C0" w:rsidP="00566627">
            <w:pPr>
              <w:pStyle w:val="TAC"/>
              <w:rPr>
                <w:lang w:eastAsia="zh-CN"/>
              </w:rPr>
            </w:pPr>
            <w:r w:rsidRPr="006F0B54">
              <w:rPr>
                <w:lang w:eastAsia="zh-CN"/>
              </w:rPr>
              <w:t>24</w:t>
            </w:r>
          </w:p>
        </w:tc>
        <w:tc>
          <w:tcPr>
            <w:tcW w:w="1071" w:type="dxa"/>
          </w:tcPr>
          <w:p w14:paraId="77CD22F2" w14:textId="77777777" w:rsidR="00E215C0" w:rsidRPr="006F0B54" w:rsidRDefault="00E215C0" w:rsidP="00566627">
            <w:pPr>
              <w:pStyle w:val="TAC"/>
              <w:rPr>
                <w:lang w:eastAsia="zh-CN"/>
              </w:rPr>
            </w:pPr>
            <w:r w:rsidRPr="006F0B54">
              <w:rPr>
                <w:lang w:eastAsia="zh-CN"/>
              </w:rPr>
              <w:t>24</w:t>
            </w:r>
          </w:p>
        </w:tc>
        <w:tc>
          <w:tcPr>
            <w:tcW w:w="1070" w:type="dxa"/>
          </w:tcPr>
          <w:p w14:paraId="13C294E7" w14:textId="77777777" w:rsidR="00E215C0" w:rsidRPr="006F0B54" w:rsidRDefault="00E215C0" w:rsidP="00566627">
            <w:pPr>
              <w:pStyle w:val="TAC"/>
              <w:rPr>
                <w:lang w:eastAsia="zh-CN"/>
              </w:rPr>
            </w:pPr>
            <w:r w:rsidRPr="006F0B54">
              <w:rPr>
                <w:lang w:eastAsia="zh-CN"/>
              </w:rPr>
              <w:t>24</w:t>
            </w:r>
          </w:p>
        </w:tc>
        <w:tc>
          <w:tcPr>
            <w:tcW w:w="1071" w:type="dxa"/>
          </w:tcPr>
          <w:p w14:paraId="2AD7267B" w14:textId="77777777" w:rsidR="00E215C0" w:rsidRPr="006F0B54" w:rsidRDefault="00E215C0" w:rsidP="00566627">
            <w:pPr>
              <w:pStyle w:val="TAC"/>
              <w:rPr>
                <w:lang w:eastAsia="zh-CN"/>
              </w:rPr>
            </w:pPr>
            <w:r w:rsidRPr="006F0B54">
              <w:rPr>
                <w:lang w:eastAsia="zh-CN"/>
              </w:rPr>
              <w:t>24</w:t>
            </w:r>
          </w:p>
        </w:tc>
        <w:tc>
          <w:tcPr>
            <w:tcW w:w="1070" w:type="dxa"/>
          </w:tcPr>
          <w:p w14:paraId="1AEBF7E1" w14:textId="77777777" w:rsidR="00E215C0" w:rsidRPr="006F0B54" w:rsidRDefault="00E215C0" w:rsidP="00566627">
            <w:pPr>
              <w:pStyle w:val="TAC"/>
              <w:rPr>
                <w:lang w:eastAsia="zh-CN"/>
              </w:rPr>
            </w:pPr>
            <w:r w:rsidRPr="006F0B54">
              <w:rPr>
                <w:lang w:eastAsia="zh-CN"/>
              </w:rPr>
              <w:t>24</w:t>
            </w:r>
          </w:p>
        </w:tc>
        <w:tc>
          <w:tcPr>
            <w:tcW w:w="1071" w:type="dxa"/>
          </w:tcPr>
          <w:p w14:paraId="6991393E" w14:textId="77777777" w:rsidR="00E215C0" w:rsidRPr="006F0B54" w:rsidRDefault="00E215C0" w:rsidP="00566627">
            <w:pPr>
              <w:pStyle w:val="TAC"/>
              <w:rPr>
                <w:lang w:eastAsia="zh-CN"/>
              </w:rPr>
            </w:pPr>
            <w:r w:rsidRPr="006F0B54">
              <w:rPr>
                <w:lang w:eastAsia="zh-CN"/>
              </w:rPr>
              <w:t>24</w:t>
            </w:r>
          </w:p>
        </w:tc>
        <w:tc>
          <w:tcPr>
            <w:tcW w:w="1071" w:type="dxa"/>
          </w:tcPr>
          <w:p w14:paraId="034DFCCF" w14:textId="77777777" w:rsidR="00E215C0" w:rsidRPr="006F0B54" w:rsidRDefault="00E215C0" w:rsidP="00566627">
            <w:pPr>
              <w:pStyle w:val="TAC"/>
              <w:rPr>
                <w:lang w:eastAsia="zh-CN"/>
              </w:rPr>
            </w:pPr>
            <w:r w:rsidRPr="006F0B54">
              <w:rPr>
                <w:lang w:eastAsia="zh-CN"/>
              </w:rPr>
              <w:t>24</w:t>
            </w:r>
          </w:p>
        </w:tc>
      </w:tr>
      <w:tr w:rsidR="00511E0B" w:rsidRPr="006F0B54" w14:paraId="29568B39" w14:textId="77777777" w:rsidTr="00272933">
        <w:trPr>
          <w:jc w:val="center"/>
        </w:trPr>
        <w:tc>
          <w:tcPr>
            <w:tcW w:w="2421" w:type="dxa"/>
          </w:tcPr>
          <w:p w14:paraId="24EA862E" w14:textId="77777777" w:rsidR="00E215C0" w:rsidRPr="006F0B54" w:rsidRDefault="00E215C0" w:rsidP="00566627">
            <w:pPr>
              <w:pStyle w:val="TAC"/>
            </w:pPr>
            <w:r w:rsidRPr="006F0B54">
              <w:t>Number of code blocks - C</w:t>
            </w:r>
          </w:p>
        </w:tc>
        <w:tc>
          <w:tcPr>
            <w:tcW w:w="1070" w:type="dxa"/>
            <w:vAlign w:val="center"/>
          </w:tcPr>
          <w:p w14:paraId="542A6954" w14:textId="77777777" w:rsidR="00E215C0" w:rsidRPr="006F0B54" w:rsidRDefault="00E215C0" w:rsidP="00566627">
            <w:pPr>
              <w:pStyle w:val="TAC"/>
              <w:rPr>
                <w:lang w:eastAsia="zh-CN"/>
              </w:rPr>
            </w:pPr>
            <w:r w:rsidRPr="006F0B54">
              <w:rPr>
                <w:lang w:eastAsia="zh-CN"/>
              </w:rPr>
              <w:t>2</w:t>
            </w:r>
          </w:p>
        </w:tc>
        <w:tc>
          <w:tcPr>
            <w:tcW w:w="1071" w:type="dxa"/>
            <w:vAlign w:val="center"/>
          </w:tcPr>
          <w:p w14:paraId="7A179474" w14:textId="77777777" w:rsidR="00E215C0" w:rsidRPr="006F0B54" w:rsidRDefault="00E215C0" w:rsidP="00566627">
            <w:pPr>
              <w:pStyle w:val="TAC"/>
              <w:rPr>
                <w:lang w:eastAsia="zh-CN"/>
              </w:rPr>
            </w:pPr>
            <w:r w:rsidRPr="006F0B54">
              <w:rPr>
                <w:lang w:eastAsia="zh-CN"/>
              </w:rPr>
              <w:t>3</w:t>
            </w:r>
          </w:p>
        </w:tc>
        <w:tc>
          <w:tcPr>
            <w:tcW w:w="1070" w:type="dxa"/>
          </w:tcPr>
          <w:p w14:paraId="75A71748" w14:textId="77777777" w:rsidR="00E215C0" w:rsidRPr="006F0B54" w:rsidRDefault="00E215C0" w:rsidP="00566627">
            <w:pPr>
              <w:pStyle w:val="TAC"/>
              <w:rPr>
                <w:lang w:eastAsia="zh-CN"/>
              </w:rPr>
            </w:pPr>
            <w:r w:rsidRPr="006F0B54">
              <w:rPr>
                <w:lang w:eastAsia="zh-CN"/>
              </w:rPr>
              <w:t>6</w:t>
            </w:r>
          </w:p>
        </w:tc>
        <w:tc>
          <w:tcPr>
            <w:tcW w:w="1071" w:type="dxa"/>
            <w:vAlign w:val="center"/>
          </w:tcPr>
          <w:p w14:paraId="263509C9" w14:textId="77777777" w:rsidR="00E215C0" w:rsidRPr="006F0B54" w:rsidRDefault="00E215C0" w:rsidP="00566627">
            <w:pPr>
              <w:pStyle w:val="TAC"/>
              <w:rPr>
                <w:lang w:eastAsia="zh-CN"/>
              </w:rPr>
            </w:pPr>
            <w:r w:rsidRPr="006F0B54">
              <w:rPr>
                <w:lang w:eastAsia="zh-CN"/>
              </w:rPr>
              <w:t>2</w:t>
            </w:r>
          </w:p>
        </w:tc>
        <w:tc>
          <w:tcPr>
            <w:tcW w:w="1070" w:type="dxa"/>
            <w:vAlign w:val="center"/>
          </w:tcPr>
          <w:p w14:paraId="5BC53BC2" w14:textId="77777777" w:rsidR="00E215C0" w:rsidRPr="006F0B54" w:rsidRDefault="00E215C0" w:rsidP="00566627">
            <w:pPr>
              <w:pStyle w:val="TAC"/>
              <w:rPr>
                <w:lang w:eastAsia="zh-CN"/>
              </w:rPr>
            </w:pPr>
            <w:r w:rsidRPr="006F0B54">
              <w:rPr>
                <w:lang w:eastAsia="zh-CN"/>
              </w:rPr>
              <w:t>3</w:t>
            </w:r>
          </w:p>
        </w:tc>
        <w:tc>
          <w:tcPr>
            <w:tcW w:w="1071" w:type="dxa"/>
          </w:tcPr>
          <w:p w14:paraId="38927637" w14:textId="77777777" w:rsidR="00E215C0" w:rsidRPr="006F0B54" w:rsidRDefault="00E215C0" w:rsidP="00566627">
            <w:pPr>
              <w:pStyle w:val="TAC"/>
              <w:rPr>
                <w:lang w:eastAsia="zh-CN"/>
              </w:rPr>
            </w:pPr>
            <w:r w:rsidRPr="006F0B54">
              <w:rPr>
                <w:lang w:eastAsia="zh-CN"/>
              </w:rPr>
              <w:t>6</w:t>
            </w:r>
          </w:p>
        </w:tc>
        <w:tc>
          <w:tcPr>
            <w:tcW w:w="1071" w:type="dxa"/>
          </w:tcPr>
          <w:p w14:paraId="65CDF5AB" w14:textId="77777777" w:rsidR="00E215C0" w:rsidRPr="006F0B54" w:rsidRDefault="00E215C0" w:rsidP="00566627">
            <w:pPr>
              <w:pStyle w:val="TAC"/>
              <w:rPr>
                <w:lang w:eastAsia="zh-CN"/>
              </w:rPr>
            </w:pPr>
            <w:r w:rsidRPr="006F0B54">
              <w:rPr>
                <w:lang w:eastAsia="zh-CN"/>
              </w:rPr>
              <w:t>16</w:t>
            </w:r>
          </w:p>
        </w:tc>
      </w:tr>
      <w:tr w:rsidR="00511E0B" w:rsidRPr="006F0B54" w14:paraId="58E6426A" w14:textId="77777777" w:rsidTr="00272933">
        <w:trPr>
          <w:jc w:val="center"/>
        </w:trPr>
        <w:tc>
          <w:tcPr>
            <w:tcW w:w="2421" w:type="dxa"/>
          </w:tcPr>
          <w:p w14:paraId="7827C4F9"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vAlign w:val="center"/>
          </w:tcPr>
          <w:p w14:paraId="28BC784C" w14:textId="77777777" w:rsidR="00E215C0" w:rsidRPr="006F0B54" w:rsidRDefault="00E215C0" w:rsidP="00566627">
            <w:pPr>
              <w:pStyle w:val="TAC"/>
              <w:rPr>
                <w:lang w:eastAsia="zh-CN"/>
              </w:rPr>
            </w:pPr>
            <w:r w:rsidRPr="006F0B54">
              <w:rPr>
                <w:rFonts w:cs="Arial"/>
                <w:szCs w:val="18"/>
              </w:rPr>
              <w:t>6056</w:t>
            </w:r>
          </w:p>
        </w:tc>
        <w:tc>
          <w:tcPr>
            <w:tcW w:w="1071" w:type="dxa"/>
            <w:vAlign w:val="center"/>
          </w:tcPr>
          <w:p w14:paraId="615FCE8E" w14:textId="77777777" w:rsidR="00E215C0" w:rsidRPr="006F0B54" w:rsidRDefault="00E215C0" w:rsidP="00566627">
            <w:pPr>
              <w:pStyle w:val="TAC"/>
              <w:rPr>
                <w:lang w:eastAsia="zh-CN"/>
              </w:rPr>
            </w:pPr>
            <w:r w:rsidRPr="006F0B54">
              <w:rPr>
                <w:rFonts w:cs="Arial"/>
                <w:szCs w:val="18"/>
              </w:rPr>
              <w:t>8400</w:t>
            </w:r>
          </w:p>
        </w:tc>
        <w:tc>
          <w:tcPr>
            <w:tcW w:w="1070" w:type="dxa"/>
            <w:vAlign w:val="center"/>
          </w:tcPr>
          <w:p w14:paraId="3383FA59" w14:textId="77777777" w:rsidR="00E215C0" w:rsidRPr="006F0B54" w:rsidRDefault="00E215C0" w:rsidP="00566627">
            <w:pPr>
              <w:pStyle w:val="TAC"/>
              <w:rPr>
                <w:lang w:eastAsia="zh-CN"/>
              </w:rPr>
            </w:pPr>
            <w:r w:rsidRPr="006F0B54">
              <w:rPr>
                <w:rFonts w:cs="Arial"/>
                <w:szCs w:val="18"/>
              </w:rPr>
              <w:t>8392</w:t>
            </w:r>
          </w:p>
        </w:tc>
        <w:tc>
          <w:tcPr>
            <w:tcW w:w="1071" w:type="dxa"/>
            <w:vAlign w:val="center"/>
          </w:tcPr>
          <w:p w14:paraId="6927FD39" w14:textId="77777777" w:rsidR="00E215C0" w:rsidRPr="006F0B54" w:rsidRDefault="00E215C0" w:rsidP="00566627">
            <w:pPr>
              <w:pStyle w:val="TAC"/>
              <w:rPr>
                <w:lang w:eastAsia="zh-CN"/>
              </w:rPr>
            </w:pPr>
            <w:r w:rsidRPr="006F0B54">
              <w:rPr>
                <w:rFonts w:cs="Arial"/>
                <w:szCs w:val="18"/>
              </w:rPr>
              <w:t>5800</w:t>
            </w:r>
          </w:p>
        </w:tc>
        <w:tc>
          <w:tcPr>
            <w:tcW w:w="1070" w:type="dxa"/>
            <w:vAlign w:val="center"/>
          </w:tcPr>
          <w:p w14:paraId="3E2A6C31" w14:textId="77777777" w:rsidR="00E215C0" w:rsidRPr="006F0B54" w:rsidRDefault="00E215C0" w:rsidP="00566627">
            <w:pPr>
              <w:pStyle w:val="TAC"/>
              <w:rPr>
                <w:lang w:eastAsia="zh-CN"/>
              </w:rPr>
            </w:pPr>
            <w:r w:rsidRPr="006F0B54">
              <w:rPr>
                <w:rFonts w:cs="Arial"/>
                <w:szCs w:val="18"/>
              </w:rPr>
              <w:t>8224</w:t>
            </w:r>
          </w:p>
        </w:tc>
        <w:tc>
          <w:tcPr>
            <w:tcW w:w="1071" w:type="dxa"/>
            <w:vAlign w:val="center"/>
          </w:tcPr>
          <w:p w14:paraId="7C8570A2" w14:textId="77777777" w:rsidR="00E215C0" w:rsidRPr="006F0B54" w:rsidRDefault="00E215C0" w:rsidP="00566627">
            <w:pPr>
              <w:pStyle w:val="TAC"/>
              <w:rPr>
                <w:lang w:eastAsia="zh-CN"/>
              </w:rPr>
            </w:pPr>
            <w:r w:rsidRPr="006F0B54">
              <w:rPr>
                <w:rFonts w:cs="Arial"/>
                <w:szCs w:val="18"/>
              </w:rPr>
              <w:t>8392</w:t>
            </w:r>
          </w:p>
        </w:tc>
        <w:tc>
          <w:tcPr>
            <w:tcW w:w="1071" w:type="dxa"/>
            <w:vAlign w:val="center"/>
          </w:tcPr>
          <w:p w14:paraId="263EF914" w14:textId="77777777" w:rsidR="00E215C0" w:rsidRPr="006F0B54" w:rsidRDefault="00E215C0" w:rsidP="00566627">
            <w:pPr>
              <w:pStyle w:val="TAC"/>
              <w:rPr>
                <w:lang w:eastAsia="zh-CN"/>
              </w:rPr>
            </w:pPr>
            <w:r w:rsidRPr="006F0B54">
              <w:rPr>
                <w:rFonts w:cs="Arial"/>
                <w:szCs w:val="18"/>
              </w:rPr>
              <w:t>8224</w:t>
            </w:r>
          </w:p>
        </w:tc>
      </w:tr>
      <w:tr w:rsidR="00511E0B" w:rsidRPr="006F0B54" w14:paraId="6D6AE5B1" w14:textId="77777777" w:rsidTr="00272933">
        <w:trPr>
          <w:jc w:val="center"/>
        </w:trPr>
        <w:tc>
          <w:tcPr>
            <w:tcW w:w="2421" w:type="dxa"/>
          </w:tcPr>
          <w:p w14:paraId="148EC7A9"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vAlign w:val="center"/>
          </w:tcPr>
          <w:p w14:paraId="448E4821" w14:textId="77777777" w:rsidR="00E215C0" w:rsidRPr="006F0B54" w:rsidRDefault="00E215C0" w:rsidP="00566627">
            <w:pPr>
              <w:pStyle w:val="TAC"/>
              <w:rPr>
                <w:lang w:eastAsia="zh-CN"/>
              </w:rPr>
            </w:pPr>
            <w:r w:rsidRPr="006F0B54">
              <w:rPr>
                <w:rFonts w:hint="eastAsia"/>
                <w:lang w:eastAsia="zh-CN"/>
              </w:rPr>
              <w:t>21600</w:t>
            </w:r>
          </w:p>
        </w:tc>
        <w:tc>
          <w:tcPr>
            <w:tcW w:w="1071" w:type="dxa"/>
            <w:vAlign w:val="center"/>
          </w:tcPr>
          <w:p w14:paraId="2171FA80" w14:textId="77777777" w:rsidR="00E215C0" w:rsidRPr="006F0B54" w:rsidRDefault="00E215C0" w:rsidP="00566627">
            <w:pPr>
              <w:pStyle w:val="TAC"/>
              <w:rPr>
                <w:lang w:eastAsia="zh-CN"/>
              </w:rPr>
            </w:pPr>
            <w:r w:rsidRPr="006F0B54">
              <w:rPr>
                <w:rFonts w:hint="eastAsia"/>
                <w:lang w:eastAsia="zh-CN"/>
              </w:rPr>
              <w:t>44928</w:t>
            </w:r>
          </w:p>
        </w:tc>
        <w:tc>
          <w:tcPr>
            <w:tcW w:w="1070" w:type="dxa"/>
            <w:vAlign w:val="center"/>
          </w:tcPr>
          <w:p w14:paraId="2CA3B22E" w14:textId="77777777" w:rsidR="00E215C0" w:rsidRPr="006F0B54" w:rsidRDefault="00E215C0" w:rsidP="00566627">
            <w:pPr>
              <w:pStyle w:val="TAC"/>
              <w:rPr>
                <w:lang w:eastAsia="zh-CN"/>
              </w:rPr>
            </w:pPr>
            <w:r w:rsidRPr="006F0B54">
              <w:rPr>
                <w:rFonts w:hint="eastAsia"/>
                <w:lang w:eastAsia="zh-CN"/>
              </w:rPr>
              <w:t>91584</w:t>
            </w:r>
          </w:p>
        </w:tc>
        <w:tc>
          <w:tcPr>
            <w:tcW w:w="1071" w:type="dxa"/>
            <w:vAlign w:val="center"/>
          </w:tcPr>
          <w:p w14:paraId="1EF75299" w14:textId="77777777" w:rsidR="00E215C0" w:rsidRPr="006F0B54" w:rsidRDefault="00E215C0" w:rsidP="00566627">
            <w:pPr>
              <w:pStyle w:val="TAC"/>
              <w:rPr>
                <w:lang w:eastAsia="zh-CN"/>
              </w:rPr>
            </w:pPr>
            <w:r w:rsidRPr="006F0B54">
              <w:rPr>
                <w:rFonts w:hint="eastAsia"/>
                <w:lang w:eastAsia="zh-CN"/>
              </w:rPr>
              <w:t>20736</w:t>
            </w:r>
          </w:p>
        </w:tc>
        <w:tc>
          <w:tcPr>
            <w:tcW w:w="1070" w:type="dxa"/>
            <w:vAlign w:val="center"/>
          </w:tcPr>
          <w:p w14:paraId="112880CA" w14:textId="77777777" w:rsidR="00E215C0" w:rsidRPr="006F0B54" w:rsidRDefault="00E215C0" w:rsidP="00566627">
            <w:pPr>
              <w:pStyle w:val="TAC"/>
              <w:rPr>
                <w:lang w:eastAsia="zh-CN"/>
              </w:rPr>
            </w:pPr>
            <w:r w:rsidRPr="006F0B54">
              <w:rPr>
                <w:rFonts w:hint="eastAsia"/>
                <w:lang w:eastAsia="zh-CN"/>
              </w:rPr>
              <w:t>44064</w:t>
            </w:r>
          </w:p>
        </w:tc>
        <w:tc>
          <w:tcPr>
            <w:tcW w:w="1071" w:type="dxa"/>
            <w:vAlign w:val="center"/>
          </w:tcPr>
          <w:p w14:paraId="59E18A9E" w14:textId="77777777" w:rsidR="00E215C0" w:rsidRPr="006F0B54" w:rsidRDefault="00E215C0" w:rsidP="00566627">
            <w:pPr>
              <w:pStyle w:val="TAC"/>
              <w:rPr>
                <w:lang w:eastAsia="zh-CN"/>
              </w:rPr>
            </w:pPr>
            <w:r w:rsidRPr="006F0B54">
              <w:rPr>
                <w:rFonts w:hint="eastAsia"/>
                <w:lang w:eastAsia="zh-CN"/>
              </w:rPr>
              <w:t>91584</w:t>
            </w:r>
          </w:p>
        </w:tc>
        <w:tc>
          <w:tcPr>
            <w:tcW w:w="1071" w:type="dxa"/>
            <w:vAlign w:val="center"/>
          </w:tcPr>
          <w:p w14:paraId="3C8FA2F2" w14:textId="77777777" w:rsidR="00E215C0" w:rsidRPr="006F0B54" w:rsidRDefault="00E215C0" w:rsidP="00566627">
            <w:pPr>
              <w:pStyle w:val="TAC"/>
              <w:rPr>
                <w:lang w:eastAsia="zh-CN"/>
              </w:rPr>
            </w:pPr>
            <w:r w:rsidRPr="006F0B54">
              <w:rPr>
                <w:rFonts w:hint="eastAsia"/>
                <w:lang w:eastAsia="zh-CN"/>
              </w:rPr>
              <w:t>235872</w:t>
            </w:r>
          </w:p>
        </w:tc>
      </w:tr>
      <w:tr w:rsidR="00511E0B" w:rsidRPr="006F0B54" w14:paraId="04EC5E07" w14:textId="77777777" w:rsidTr="00272933">
        <w:trPr>
          <w:jc w:val="center"/>
        </w:trPr>
        <w:tc>
          <w:tcPr>
            <w:tcW w:w="2421" w:type="dxa"/>
          </w:tcPr>
          <w:p w14:paraId="38FAB7F4"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056FE0D7" w14:textId="77777777" w:rsidR="00E215C0" w:rsidRPr="006F0B54" w:rsidRDefault="00E215C0" w:rsidP="00566627">
            <w:pPr>
              <w:pStyle w:val="TAC"/>
              <w:rPr>
                <w:lang w:eastAsia="zh-CN"/>
              </w:rPr>
            </w:pPr>
            <w:r w:rsidRPr="006F0B54">
              <w:rPr>
                <w:lang w:eastAsia="zh-CN"/>
              </w:rPr>
              <w:t>3600</w:t>
            </w:r>
          </w:p>
        </w:tc>
        <w:tc>
          <w:tcPr>
            <w:tcW w:w="1071" w:type="dxa"/>
          </w:tcPr>
          <w:p w14:paraId="30113960" w14:textId="77777777" w:rsidR="00E215C0" w:rsidRPr="006F0B54" w:rsidRDefault="00E215C0" w:rsidP="00566627">
            <w:pPr>
              <w:pStyle w:val="TAC"/>
              <w:rPr>
                <w:lang w:eastAsia="zh-CN"/>
              </w:rPr>
            </w:pPr>
            <w:r w:rsidRPr="006F0B54">
              <w:rPr>
                <w:lang w:eastAsia="zh-CN"/>
              </w:rPr>
              <w:t>7488</w:t>
            </w:r>
          </w:p>
        </w:tc>
        <w:tc>
          <w:tcPr>
            <w:tcW w:w="1070" w:type="dxa"/>
          </w:tcPr>
          <w:p w14:paraId="1FD2E43B" w14:textId="77777777" w:rsidR="00E215C0" w:rsidRPr="006F0B54" w:rsidRDefault="00E215C0" w:rsidP="00566627">
            <w:pPr>
              <w:pStyle w:val="TAC"/>
              <w:rPr>
                <w:lang w:eastAsia="zh-CN"/>
              </w:rPr>
            </w:pPr>
            <w:r w:rsidRPr="006F0B54">
              <w:rPr>
                <w:lang w:eastAsia="zh-CN"/>
              </w:rPr>
              <w:t>15264</w:t>
            </w:r>
          </w:p>
        </w:tc>
        <w:tc>
          <w:tcPr>
            <w:tcW w:w="1071" w:type="dxa"/>
          </w:tcPr>
          <w:p w14:paraId="788A626E" w14:textId="77777777" w:rsidR="00E215C0" w:rsidRPr="006F0B54" w:rsidRDefault="00E215C0" w:rsidP="00566627">
            <w:pPr>
              <w:pStyle w:val="TAC"/>
              <w:rPr>
                <w:lang w:eastAsia="zh-CN"/>
              </w:rPr>
            </w:pPr>
            <w:r w:rsidRPr="006F0B54">
              <w:rPr>
                <w:lang w:eastAsia="zh-CN"/>
              </w:rPr>
              <w:t>3456</w:t>
            </w:r>
          </w:p>
        </w:tc>
        <w:tc>
          <w:tcPr>
            <w:tcW w:w="1070" w:type="dxa"/>
          </w:tcPr>
          <w:p w14:paraId="6FEEFC3C" w14:textId="77777777" w:rsidR="00E215C0" w:rsidRPr="006F0B54" w:rsidRDefault="00E215C0" w:rsidP="00566627">
            <w:pPr>
              <w:pStyle w:val="TAC"/>
              <w:rPr>
                <w:lang w:eastAsia="zh-CN"/>
              </w:rPr>
            </w:pPr>
            <w:r w:rsidRPr="006F0B54">
              <w:rPr>
                <w:lang w:eastAsia="zh-CN"/>
              </w:rPr>
              <w:t>7344</w:t>
            </w:r>
          </w:p>
        </w:tc>
        <w:tc>
          <w:tcPr>
            <w:tcW w:w="1071" w:type="dxa"/>
          </w:tcPr>
          <w:p w14:paraId="3E4F87C0" w14:textId="77777777" w:rsidR="00E215C0" w:rsidRPr="006F0B54" w:rsidRDefault="00E215C0" w:rsidP="00566627">
            <w:pPr>
              <w:pStyle w:val="TAC"/>
              <w:rPr>
                <w:lang w:eastAsia="zh-CN"/>
              </w:rPr>
            </w:pPr>
            <w:r w:rsidRPr="006F0B54">
              <w:rPr>
                <w:lang w:eastAsia="zh-CN"/>
              </w:rPr>
              <w:t>15264</w:t>
            </w:r>
          </w:p>
        </w:tc>
        <w:tc>
          <w:tcPr>
            <w:tcW w:w="1071" w:type="dxa"/>
          </w:tcPr>
          <w:p w14:paraId="0C17B7A1" w14:textId="77777777" w:rsidR="00E215C0" w:rsidRPr="006F0B54" w:rsidRDefault="00E215C0" w:rsidP="00566627">
            <w:pPr>
              <w:pStyle w:val="TAC"/>
              <w:rPr>
                <w:lang w:eastAsia="zh-CN"/>
              </w:rPr>
            </w:pPr>
            <w:r w:rsidRPr="006F0B54">
              <w:rPr>
                <w:lang w:eastAsia="zh-CN"/>
              </w:rPr>
              <w:t>39312</w:t>
            </w:r>
          </w:p>
        </w:tc>
      </w:tr>
      <w:tr w:rsidR="00E215C0" w:rsidRPr="006F0B54" w14:paraId="4CFBB754" w14:textId="77777777" w:rsidTr="00272933">
        <w:trPr>
          <w:jc w:val="center"/>
        </w:trPr>
        <w:tc>
          <w:tcPr>
            <w:tcW w:w="9915" w:type="dxa"/>
            <w:gridSpan w:val="8"/>
          </w:tcPr>
          <w:p w14:paraId="7ADFF168" w14:textId="56AE10C1"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 38.211 [20].</w:t>
            </w:r>
          </w:p>
          <w:p w14:paraId="7C3D0BD4" w14:textId="30170374"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6FB50055" w14:textId="77777777" w:rsidR="00E215C0" w:rsidRPr="006F0B54" w:rsidRDefault="00E215C0" w:rsidP="00E215C0">
      <w:pPr>
        <w:rPr>
          <w:noProof/>
          <w:lang w:eastAsia="zh-CN"/>
        </w:rPr>
      </w:pPr>
    </w:p>
    <w:p w14:paraId="0DDAAF86" w14:textId="0C93DACE"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48D2483A" w14:textId="77777777" w:rsidTr="00566627">
        <w:trPr>
          <w:jc w:val="center"/>
        </w:trPr>
        <w:tc>
          <w:tcPr>
            <w:tcW w:w="3950" w:type="dxa"/>
          </w:tcPr>
          <w:p w14:paraId="198C57DC" w14:textId="77777777" w:rsidR="00E215C0" w:rsidRPr="006F0B54" w:rsidRDefault="00E215C0" w:rsidP="00566627">
            <w:pPr>
              <w:pStyle w:val="TAH"/>
            </w:pPr>
            <w:r w:rsidRPr="006F0B54">
              <w:t>Reference channel</w:t>
            </w:r>
          </w:p>
        </w:tc>
        <w:tc>
          <w:tcPr>
            <w:tcW w:w="1076" w:type="dxa"/>
          </w:tcPr>
          <w:p w14:paraId="381364E5"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5B127417"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6DFC7A75"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09F2CE1F"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42DA393A"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-5</w:t>
            </w:r>
          </w:p>
        </w:tc>
      </w:tr>
      <w:tr w:rsidR="00511E0B" w:rsidRPr="006F0B54" w14:paraId="06344CFD" w14:textId="77777777" w:rsidTr="00566627">
        <w:trPr>
          <w:jc w:val="center"/>
        </w:trPr>
        <w:tc>
          <w:tcPr>
            <w:tcW w:w="3950" w:type="dxa"/>
          </w:tcPr>
          <w:p w14:paraId="4629B0F6" w14:textId="1F3DC48A"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876A9AE"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0B5849A9" w14:textId="77777777" w:rsidR="00E215C0" w:rsidRPr="006F0B54" w:rsidRDefault="00E215C0" w:rsidP="00566627">
            <w:pPr>
              <w:pStyle w:val="TAC"/>
            </w:pPr>
            <w:r w:rsidRPr="006F0B54">
              <w:rPr>
                <w:rFonts w:hint="eastAsia"/>
                <w:lang w:eastAsia="zh-CN"/>
              </w:rPr>
              <w:t>60</w:t>
            </w:r>
          </w:p>
        </w:tc>
        <w:tc>
          <w:tcPr>
            <w:tcW w:w="1076" w:type="dxa"/>
          </w:tcPr>
          <w:p w14:paraId="550E9CE1" w14:textId="77777777" w:rsidR="00E215C0" w:rsidRPr="006F0B54" w:rsidRDefault="00E215C0" w:rsidP="00566627">
            <w:pPr>
              <w:pStyle w:val="TAC"/>
            </w:pPr>
            <w:r w:rsidRPr="006F0B54">
              <w:rPr>
                <w:rFonts w:hint="eastAsia"/>
                <w:lang w:eastAsia="zh-CN"/>
              </w:rPr>
              <w:t>120</w:t>
            </w:r>
          </w:p>
        </w:tc>
        <w:tc>
          <w:tcPr>
            <w:tcW w:w="1077" w:type="dxa"/>
          </w:tcPr>
          <w:p w14:paraId="2CA53E54" w14:textId="77777777" w:rsidR="00E215C0" w:rsidRPr="006F0B54" w:rsidRDefault="00E215C0" w:rsidP="00566627">
            <w:pPr>
              <w:pStyle w:val="TAC"/>
            </w:pPr>
            <w:r w:rsidRPr="006F0B54">
              <w:rPr>
                <w:rFonts w:hint="eastAsia"/>
                <w:lang w:eastAsia="zh-CN"/>
              </w:rPr>
              <w:t>120</w:t>
            </w:r>
          </w:p>
        </w:tc>
        <w:tc>
          <w:tcPr>
            <w:tcW w:w="1077" w:type="dxa"/>
          </w:tcPr>
          <w:p w14:paraId="5A54E725" w14:textId="77777777" w:rsidR="00E215C0" w:rsidRPr="006F0B54" w:rsidRDefault="00E215C0" w:rsidP="00566627">
            <w:pPr>
              <w:pStyle w:val="TAC"/>
            </w:pPr>
            <w:r w:rsidRPr="006F0B54">
              <w:rPr>
                <w:rFonts w:hint="eastAsia"/>
                <w:lang w:eastAsia="zh-CN"/>
              </w:rPr>
              <w:t>120</w:t>
            </w:r>
          </w:p>
        </w:tc>
      </w:tr>
      <w:tr w:rsidR="00511E0B" w:rsidRPr="006F0B54" w14:paraId="464F42C5" w14:textId="77777777" w:rsidTr="00566627">
        <w:trPr>
          <w:jc w:val="center"/>
        </w:trPr>
        <w:tc>
          <w:tcPr>
            <w:tcW w:w="3950" w:type="dxa"/>
          </w:tcPr>
          <w:p w14:paraId="1F7A3185" w14:textId="77777777" w:rsidR="00E215C0" w:rsidRPr="006F0B54" w:rsidRDefault="00E215C0" w:rsidP="00566627">
            <w:pPr>
              <w:pStyle w:val="TAC"/>
            </w:pPr>
            <w:r w:rsidRPr="006F0B54">
              <w:t>Allocated resource blocks</w:t>
            </w:r>
          </w:p>
        </w:tc>
        <w:tc>
          <w:tcPr>
            <w:tcW w:w="1076" w:type="dxa"/>
          </w:tcPr>
          <w:p w14:paraId="2DCA8A38" w14:textId="77777777" w:rsidR="00E215C0" w:rsidRPr="006F0B54" w:rsidRDefault="00E215C0" w:rsidP="00566627">
            <w:pPr>
              <w:pStyle w:val="TAC"/>
              <w:rPr>
                <w:rFonts w:eastAsia="Yu Mincho"/>
              </w:rPr>
            </w:pPr>
            <w:r w:rsidRPr="006F0B54">
              <w:rPr>
                <w:rFonts w:eastAsia="Yu Mincho"/>
              </w:rPr>
              <w:t>66</w:t>
            </w:r>
          </w:p>
        </w:tc>
        <w:tc>
          <w:tcPr>
            <w:tcW w:w="1077" w:type="dxa"/>
          </w:tcPr>
          <w:p w14:paraId="4E254416" w14:textId="77777777" w:rsidR="00E215C0" w:rsidRPr="006F0B54" w:rsidRDefault="00E215C0" w:rsidP="00566627">
            <w:pPr>
              <w:pStyle w:val="TAC"/>
              <w:rPr>
                <w:rFonts w:eastAsia="Yu Mincho"/>
              </w:rPr>
            </w:pPr>
            <w:r w:rsidRPr="006F0B54">
              <w:rPr>
                <w:rFonts w:eastAsia="Yu Mincho"/>
              </w:rPr>
              <w:t>132</w:t>
            </w:r>
          </w:p>
        </w:tc>
        <w:tc>
          <w:tcPr>
            <w:tcW w:w="1076" w:type="dxa"/>
          </w:tcPr>
          <w:p w14:paraId="06B1CD3F" w14:textId="77777777" w:rsidR="00E215C0" w:rsidRPr="006F0B54" w:rsidRDefault="00E215C0" w:rsidP="00566627">
            <w:pPr>
              <w:pStyle w:val="TAC"/>
              <w:rPr>
                <w:rFonts w:eastAsia="Yu Mincho"/>
              </w:rPr>
            </w:pPr>
            <w:r w:rsidRPr="006F0B54">
              <w:rPr>
                <w:rFonts w:eastAsia="Yu Mincho"/>
              </w:rPr>
              <w:t>32</w:t>
            </w:r>
          </w:p>
        </w:tc>
        <w:tc>
          <w:tcPr>
            <w:tcW w:w="1077" w:type="dxa"/>
          </w:tcPr>
          <w:p w14:paraId="6E1BA7C6" w14:textId="77777777" w:rsidR="00E215C0" w:rsidRPr="006F0B54" w:rsidRDefault="00E215C0" w:rsidP="00566627">
            <w:pPr>
              <w:pStyle w:val="TAC"/>
              <w:rPr>
                <w:rFonts w:eastAsia="Yu Mincho"/>
              </w:rPr>
            </w:pPr>
            <w:r w:rsidRPr="006F0B54">
              <w:rPr>
                <w:rFonts w:eastAsia="Yu Mincho"/>
              </w:rPr>
              <w:t>66</w:t>
            </w:r>
          </w:p>
        </w:tc>
        <w:tc>
          <w:tcPr>
            <w:tcW w:w="1077" w:type="dxa"/>
          </w:tcPr>
          <w:p w14:paraId="3600587B" w14:textId="77777777" w:rsidR="00E215C0" w:rsidRPr="006F0B54" w:rsidRDefault="00E215C0" w:rsidP="00566627">
            <w:pPr>
              <w:pStyle w:val="TAC"/>
              <w:rPr>
                <w:rFonts w:eastAsia="Yu Mincho"/>
              </w:rPr>
            </w:pPr>
            <w:r w:rsidRPr="006F0B54">
              <w:rPr>
                <w:rFonts w:eastAsia="Yu Mincho"/>
              </w:rPr>
              <w:t>132</w:t>
            </w:r>
          </w:p>
        </w:tc>
      </w:tr>
      <w:tr w:rsidR="00511E0B" w:rsidRPr="006F0B54" w14:paraId="06767FFC" w14:textId="77777777" w:rsidTr="00566627">
        <w:trPr>
          <w:jc w:val="center"/>
        </w:trPr>
        <w:tc>
          <w:tcPr>
            <w:tcW w:w="3950" w:type="dxa"/>
          </w:tcPr>
          <w:p w14:paraId="69C16278"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AEB8CC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985944C"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497232B"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52CF055"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80C99D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2594D3E" w14:textId="77777777" w:rsidTr="00566627">
        <w:trPr>
          <w:jc w:val="center"/>
        </w:trPr>
        <w:tc>
          <w:tcPr>
            <w:tcW w:w="3950" w:type="dxa"/>
          </w:tcPr>
          <w:p w14:paraId="0B18A6D7" w14:textId="77777777" w:rsidR="00E215C0" w:rsidRPr="006F0B54" w:rsidRDefault="00E215C0" w:rsidP="00566627">
            <w:pPr>
              <w:pStyle w:val="TAC"/>
            </w:pPr>
            <w:r w:rsidRPr="006F0B54">
              <w:t>Modulation</w:t>
            </w:r>
          </w:p>
        </w:tc>
        <w:tc>
          <w:tcPr>
            <w:tcW w:w="1076" w:type="dxa"/>
          </w:tcPr>
          <w:p w14:paraId="4BC533BD"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675EA4E3" w14:textId="77777777" w:rsidR="00E215C0" w:rsidRPr="006F0B54" w:rsidRDefault="00E215C0" w:rsidP="00566627">
            <w:pPr>
              <w:pStyle w:val="TAC"/>
              <w:rPr>
                <w:lang w:eastAsia="zh-CN"/>
              </w:rPr>
            </w:pPr>
            <w:r w:rsidRPr="006F0B54">
              <w:rPr>
                <w:rFonts w:hint="eastAsia"/>
                <w:lang w:eastAsia="zh-CN"/>
              </w:rPr>
              <w:t>64QAM</w:t>
            </w:r>
          </w:p>
        </w:tc>
        <w:tc>
          <w:tcPr>
            <w:tcW w:w="1076" w:type="dxa"/>
          </w:tcPr>
          <w:p w14:paraId="34E88064"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569253B2"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46A1A590" w14:textId="77777777" w:rsidR="00E215C0" w:rsidRPr="006F0B54" w:rsidRDefault="00E215C0" w:rsidP="00566627">
            <w:pPr>
              <w:pStyle w:val="TAC"/>
              <w:rPr>
                <w:lang w:eastAsia="zh-CN"/>
              </w:rPr>
            </w:pPr>
            <w:r w:rsidRPr="006F0B54">
              <w:rPr>
                <w:rFonts w:hint="eastAsia"/>
                <w:lang w:eastAsia="zh-CN"/>
              </w:rPr>
              <w:t>64QAM</w:t>
            </w:r>
          </w:p>
        </w:tc>
      </w:tr>
      <w:tr w:rsidR="00511E0B" w:rsidRPr="006F0B54" w14:paraId="2BC142B9" w14:textId="77777777" w:rsidTr="00566627">
        <w:trPr>
          <w:jc w:val="center"/>
        </w:trPr>
        <w:tc>
          <w:tcPr>
            <w:tcW w:w="3950" w:type="dxa"/>
          </w:tcPr>
          <w:p w14:paraId="76F52BB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369C31A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2128AF0E"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6" w:type="dxa"/>
          </w:tcPr>
          <w:p w14:paraId="30D05D17"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44900D4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65593E8B"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r>
      <w:tr w:rsidR="00511E0B" w:rsidRPr="006F0B54" w14:paraId="4CB1B3C5" w14:textId="77777777" w:rsidTr="00566627">
        <w:trPr>
          <w:jc w:val="center"/>
        </w:trPr>
        <w:tc>
          <w:tcPr>
            <w:tcW w:w="3950" w:type="dxa"/>
          </w:tcPr>
          <w:p w14:paraId="30298016" w14:textId="77777777" w:rsidR="00E215C0" w:rsidRPr="006F0B54" w:rsidRDefault="00E215C0" w:rsidP="00566627">
            <w:pPr>
              <w:pStyle w:val="TAC"/>
            </w:pPr>
            <w:r w:rsidRPr="006F0B54">
              <w:t>Payload size (bits)</w:t>
            </w:r>
          </w:p>
        </w:tc>
        <w:tc>
          <w:tcPr>
            <w:tcW w:w="1076" w:type="dxa"/>
            <w:vAlign w:val="center"/>
          </w:tcPr>
          <w:p w14:paraId="43238D68" w14:textId="77777777" w:rsidR="00E215C0" w:rsidRPr="006F0B54" w:rsidRDefault="00E215C0" w:rsidP="00566627">
            <w:pPr>
              <w:pStyle w:val="TAC"/>
            </w:pPr>
            <w:r w:rsidRPr="006F0B54">
              <w:rPr>
                <w:rFonts w:hint="eastAsia"/>
              </w:rPr>
              <w:t>23568</w:t>
            </w:r>
          </w:p>
        </w:tc>
        <w:tc>
          <w:tcPr>
            <w:tcW w:w="1077" w:type="dxa"/>
            <w:vAlign w:val="center"/>
          </w:tcPr>
          <w:p w14:paraId="45F49836" w14:textId="77777777" w:rsidR="00E215C0" w:rsidRPr="006F0B54" w:rsidRDefault="00E215C0" w:rsidP="00566627">
            <w:pPr>
              <w:pStyle w:val="TAC"/>
            </w:pPr>
            <w:r w:rsidRPr="006F0B54">
              <w:rPr>
                <w:szCs w:val="18"/>
              </w:rPr>
              <w:t>47112</w:t>
            </w:r>
          </w:p>
        </w:tc>
        <w:tc>
          <w:tcPr>
            <w:tcW w:w="1076" w:type="dxa"/>
            <w:vAlign w:val="center"/>
          </w:tcPr>
          <w:p w14:paraId="538029C1" w14:textId="77777777" w:rsidR="00E215C0" w:rsidRPr="006F0B54" w:rsidRDefault="00E215C0" w:rsidP="00566627">
            <w:pPr>
              <w:pStyle w:val="TAC"/>
            </w:pPr>
            <w:r w:rsidRPr="006F0B54">
              <w:t>11528</w:t>
            </w:r>
          </w:p>
        </w:tc>
        <w:tc>
          <w:tcPr>
            <w:tcW w:w="1077" w:type="dxa"/>
            <w:vAlign w:val="center"/>
          </w:tcPr>
          <w:p w14:paraId="76CEBEA8" w14:textId="77777777" w:rsidR="00E215C0" w:rsidRPr="006F0B54" w:rsidRDefault="00E215C0" w:rsidP="00566627">
            <w:pPr>
              <w:pStyle w:val="TAC"/>
            </w:pPr>
            <w:r w:rsidRPr="006F0B54">
              <w:rPr>
                <w:szCs w:val="18"/>
              </w:rPr>
              <w:t>23568</w:t>
            </w:r>
          </w:p>
        </w:tc>
        <w:tc>
          <w:tcPr>
            <w:tcW w:w="1077" w:type="dxa"/>
            <w:vAlign w:val="center"/>
          </w:tcPr>
          <w:p w14:paraId="7475224C" w14:textId="77777777" w:rsidR="00E215C0" w:rsidRPr="006F0B54" w:rsidRDefault="00E215C0" w:rsidP="00566627">
            <w:pPr>
              <w:pStyle w:val="TAC"/>
            </w:pPr>
            <w:r w:rsidRPr="006F0B54">
              <w:rPr>
                <w:szCs w:val="18"/>
              </w:rPr>
              <w:t>47112</w:t>
            </w:r>
          </w:p>
        </w:tc>
      </w:tr>
      <w:tr w:rsidR="00511E0B" w:rsidRPr="006F0B54" w14:paraId="66FB0BCC" w14:textId="77777777" w:rsidTr="00566627">
        <w:trPr>
          <w:jc w:val="center"/>
        </w:trPr>
        <w:tc>
          <w:tcPr>
            <w:tcW w:w="3950" w:type="dxa"/>
          </w:tcPr>
          <w:p w14:paraId="584A77A3" w14:textId="77777777" w:rsidR="00E215C0" w:rsidRPr="006F0B54" w:rsidRDefault="00E215C0" w:rsidP="00566627">
            <w:pPr>
              <w:pStyle w:val="TAC"/>
              <w:rPr>
                <w:szCs w:val="22"/>
              </w:rPr>
            </w:pPr>
            <w:r w:rsidRPr="006F0B54">
              <w:rPr>
                <w:szCs w:val="22"/>
              </w:rPr>
              <w:t>Transport block CRC (bits)</w:t>
            </w:r>
          </w:p>
        </w:tc>
        <w:tc>
          <w:tcPr>
            <w:tcW w:w="1076" w:type="dxa"/>
          </w:tcPr>
          <w:p w14:paraId="3BDC97B5" w14:textId="77777777" w:rsidR="00E215C0" w:rsidRPr="006F0B54" w:rsidRDefault="00E215C0" w:rsidP="00566627">
            <w:pPr>
              <w:pStyle w:val="TAC"/>
            </w:pPr>
            <w:r w:rsidRPr="006F0B54">
              <w:rPr>
                <w:szCs w:val="18"/>
              </w:rPr>
              <w:t>24</w:t>
            </w:r>
          </w:p>
        </w:tc>
        <w:tc>
          <w:tcPr>
            <w:tcW w:w="1077" w:type="dxa"/>
          </w:tcPr>
          <w:p w14:paraId="18B4DF63" w14:textId="77777777" w:rsidR="00E215C0" w:rsidRPr="006F0B54" w:rsidRDefault="00E215C0" w:rsidP="00566627">
            <w:pPr>
              <w:pStyle w:val="TAC"/>
            </w:pPr>
            <w:r w:rsidRPr="006F0B54">
              <w:rPr>
                <w:szCs w:val="18"/>
              </w:rPr>
              <w:t>24</w:t>
            </w:r>
          </w:p>
        </w:tc>
        <w:tc>
          <w:tcPr>
            <w:tcW w:w="1076" w:type="dxa"/>
          </w:tcPr>
          <w:p w14:paraId="6DEA8A44" w14:textId="77777777" w:rsidR="00E215C0" w:rsidRPr="006F0B54" w:rsidRDefault="00E215C0" w:rsidP="00566627">
            <w:pPr>
              <w:pStyle w:val="TAC"/>
            </w:pPr>
            <w:r w:rsidRPr="006F0B54">
              <w:rPr>
                <w:szCs w:val="18"/>
              </w:rPr>
              <w:t>24</w:t>
            </w:r>
          </w:p>
        </w:tc>
        <w:tc>
          <w:tcPr>
            <w:tcW w:w="1077" w:type="dxa"/>
          </w:tcPr>
          <w:p w14:paraId="59C74079" w14:textId="77777777" w:rsidR="00E215C0" w:rsidRPr="006F0B54" w:rsidRDefault="00E215C0" w:rsidP="00566627">
            <w:pPr>
              <w:pStyle w:val="TAC"/>
            </w:pPr>
            <w:r w:rsidRPr="006F0B54">
              <w:rPr>
                <w:szCs w:val="18"/>
              </w:rPr>
              <w:t>24</w:t>
            </w:r>
          </w:p>
        </w:tc>
        <w:tc>
          <w:tcPr>
            <w:tcW w:w="1077" w:type="dxa"/>
          </w:tcPr>
          <w:p w14:paraId="4C013FD7" w14:textId="77777777" w:rsidR="00E215C0" w:rsidRPr="006F0B54" w:rsidRDefault="00E215C0" w:rsidP="00566627">
            <w:pPr>
              <w:pStyle w:val="TAC"/>
            </w:pPr>
            <w:r w:rsidRPr="006F0B54">
              <w:rPr>
                <w:szCs w:val="18"/>
              </w:rPr>
              <w:t>24</w:t>
            </w:r>
          </w:p>
        </w:tc>
      </w:tr>
      <w:tr w:rsidR="00511E0B" w:rsidRPr="006F0B54" w14:paraId="66C9F8CD" w14:textId="77777777" w:rsidTr="00566627">
        <w:trPr>
          <w:jc w:val="center"/>
        </w:trPr>
        <w:tc>
          <w:tcPr>
            <w:tcW w:w="3950" w:type="dxa"/>
          </w:tcPr>
          <w:p w14:paraId="48007224" w14:textId="77777777" w:rsidR="00E215C0" w:rsidRPr="006F0B54" w:rsidRDefault="00E215C0" w:rsidP="00566627">
            <w:pPr>
              <w:pStyle w:val="TAC"/>
            </w:pPr>
            <w:r w:rsidRPr="006F0B54">
              <w:t>Code block CRC size (bits)</w:t>
            </w:r>
          </w:p>
        </w:tc>
        <w:tc>
          <w:tcPr>
            <w:tcW w:w="1076" w:type="dxa"/>
          </w:tcPr>
          <w:p w14:paraId="5427B188" w14:textId="77777777" w:rsidR="00E215C0" w:rsidRPr="006F0B54" w:rsidRDefault="00E215C0" w:rsidP="00566627">
            <w:pPr>
              <w:pStyle w:val="TAC"/>
            </w:pPr>
            <w:r w:rsidRPr="006F0B54">
              <w:rPr>
                <w:szCs w:val="18"/>
              </w:rPr>
              <w:t>24</w:t>
            </w:r>
          </w:p>
        </w:tc>
        <w:tc>
          <w:tcPr>
            <w:tcW w:w="1077" w:type="dxa"/>
          </w:tcPr>
          <w:p w14:paraId="11D2A22C" w14:textId="77777777" w:rsidR="00E215C0" w:rsidRPr="006F0B54" w:rsidRDefault="00E215C0" w:rsidP="00566627">
            <w:pPr>
              <w:pStyle w:val="TAC"/>
            </w:pPr>
            <w:r w:rsidRPr="006F0B54">
              <w:rPr>
                <w:szCs w:val="18"/>
              </w:rPr>
              <w:t>24</w:t>
            </w:r>
          </w:p>
        </w:tc>
        <w:tc>
          <w:tcPr>
            <w:tcW w:w="1076" w:type="dxa"/>
          </w:tcPr>
          <w:p w14:paraId="58A43DD0" w14:textId="77777777" w:rsidR="00E215C0" w:rsidRPr="006F0B54" w:rsidRDefault="00E215C0" w:rsidP="00566627">
            <w:pPr>
              <w:pStyle w:val="TAC"/>
            </w:pPr>
            <w:r w:rsidRPr="006F0B54">
              <w:rPr>
                <w:szCs w:val="18"/>
              </w:rPr>
              <w:t>24</w:t>
            </w:r>
          </w:p>
        </w:tc>
        <w:tc>
          <w:tcPr>
            <w:tcW w:w="1077" w:type="dxa"/>
          </w:tcPr>
          <w:p w14:paraId="2FE42782" w14:textId="77777777" w:rsidR="00E215C0" w:rsidRPr="006F0B54" w:rsidRDefault="00E215C0" w:rsidP="00566627">
            <w:pPr>
              <w:pStyle w:val="TAC"/>
            </w:pPr>
            <w:r w:rsidRPr="006F0B54">
              <w:rPr>
                <w:szCs w:val="18"/>
              </w:rPr>
              <w:t>24</w:t>
            </w:r>
          </w:p>
        </w:tc>
        <w:tc>
          <w:tcPr>
            <w:tcW w:w="1077" w:type="dxa"/>
          </w:tcPr>
          <w:p w14:paraId="5ECC82FC" w14:textId="77777777" w:rsidR="00E215C0" w:rsidRPr="006F0B54" w:rsidRDefault="00E215C0" w:rsidP="00566627">
            <w:pPr>
              <w:pStyle w:val="TAC"/>
            </w:pPr>
            <w:r w:rsidRPr="006F0B54">
              <w:rPr>
                <w:szCs w:val="18"/>
              </w:rPr>
              <w:t>24</w:t>
            </w:r>
          </w:p>
        </w:tc>
      </w:tr>
      <w:tr w:rsidR="00511E0B" w:rsidRPr="006F0B54" w14:paraId="46F35462" w14:textId="77777777" w:rsidTr="00566627">
        <w:trPr>
          <w:jc w:val="center"/>
        </w:trPr>
        <w:tc>
          <w:tcPr>
            <w:tcW w:w="3950" w:type="dxa"/>
          </w:tcPr>
          <w:p w14:paraId="6D5AC8F4" w14:textId="77777777" w:rsidR="00E215C0" w:rsidRPr="006F0B54" w:rsidRDefault="00E215C0" w:rsidP="00566627">
            <w:pPr>
              <w:pStyle w:val="TAC"/>
            </w:pPr>
            <w:r w:rsidRPr="006F0B54">
              <w:t>Number of code blocks - C</w:t>
            </w:r>
          </w:p>
        </w:tc>
        <w:tc>
          <w:tcPr>
            <w:tcW w:w="1076" w:type="dxa"/>
            <w:vAlign w:val="center"/>
          </w:tcPr>
          <w:p w14:paraId="4EDC3BD7" w14:textId="77777777" w:rsidR="00E215C0" w:rsidRPr="006F0B54" w:rsidRDefault="00E215C0" w:rsidP="00566627">
            <w:pPr>
              <w:pStyle w:val="TAC"/>
            </w:pPr>
            <w:r w:rsidRPr="006F0B54">
              <w:t>3</w:t>
            </w:r>
          </w:p>
        </w:tc>
        <w:tc>
          <w:tcPr>
            <w:tcW w:w="1077" w:type="dxa"/>
            <w:vAlign w:val="center"/>
          </w:tcPr>
          <w:p w14:paraId="71F0830A" w14:textId="77777777" w:rsidR="00E215C0" w:rsidRPr="006F0B54" w:rsidRDefault="00E215C0" w:rsidP="00566627">
            <w:pPr>
              <w:pStyle w:val="TAC"/>
            </w:pPr>
            <w:r w:rsidRPr="006F0B54">
              <w:t>6</w:t>
            </w:r>
          </w:p>
        </w:tc>
        <w:tc>
          <w:tcPr>
            <w:tcW w:w="1076" w:type="dxa"/>
          </w:tcPr>
          <w:p w14:paraId="32E011F7" w14:textId="77777777" w:rsidR="00E215C0" w:rsidRPr="006F0B54" w:rsidRDefault="00E215C0" w:rsidP="00566627">
            <w:pPr>
              <w:pStyle w:val="TAC"/>
            </w:pPr>
            <w:r w:rsidRPr="006F0B54">
              <w:rPr>
                <w:szCs w:val="18"/>
              </w:rPr>
              <w:t>2</w:t>
            </w:r>
          </w:p>
        </w:tc>
        <w:tc>
          <w:tcPr>
            <w:tcW w:w="1077" w:type="dxa"/>
            <w:vAlign w:val="center"/>
          </w:tcPr>
          <w:p w14:paraId="591E09F8" w14:textId="77777777" w:rsidR="00E215C0" w:rsidRPr="006F0B54" w:rsidRDefault="00E215C0" w:rsidP="00566627">
            <w:pPr>
              <w:pStyle w:val="TAC"/>
            </w:pPr>
            <w:r w:rsidRPr="006F0B54">
              <w:t>3</w:t>
            </w:r>
          </w:p>
        </w:tc>
        <w:tc>
          <w:tcPr>
            <w:tcW w:w="1077" w:type="dxa"/>
            <w:vAlign w:val="center"/>
          </w:tcPr>
          <w:p w14:paraId="707155BE" w14:textId="77777777" w:rsidR="00E215C0" w:rsidRPr="006F0B54" w:rsidRDefault="00E215C0" w:rsidP="00566627">
            <w:pPr>
              <w:pStyle w:val="TAC"/>
            </w:pPr>
            <w:r w:rsidRPr="006F0B54">
              <w:t>6</w:t>
            </w:r>
          </w:p>
        </w:tc>
      </w:tr>
      <w:tr w:rsidR="00511E0B" w:rsidRPr="006F0B54" w14:paraId="480C8A51" w14:textId="77777777" w:rsidTr="00566627">
        <w:trPr>
          <w:jc w:val="center"/>
        </w:trPr>
        <w:tc>
          <w:tcPr>
            <w:tcW w:w="3950" w:type="dxa"/>
          </w:tcPr>
          <w:p w14:paraId="7FF8FEE7"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0E57D2D1" w14:textId="77777777" w:rsidR="00E215C0" w:rsidRPr="006F0B54" w:rsidRDefault="00E215C0" w:rsidP="00566627">
            <w:pPr>
              <w:pStyle w:val="TAC"/>
            </w:pPr>
            <w:r w:rsidRPr="006F0B54">
              <w:rPr>
                <w:rFonts w:hint="eastAsia"/>
                <w:lang w:eastAsia="zh-CN"/>
              </w:rPr>
              <w:t>7888</w:t>
            </w:r>
          </w:p>
        </w:tc>
        <w:tc>
          <w:tcPr>
            <w:tcW w:w="1077" w:type="dxa"/>
            <w:vAlign w:val="center"/>
          </w:tcPr>
          <w:p w14:paraId="5A3F48CE" w14:textId="77777777" w:rsidR="00E215C0" w:rsidRPr="006F0B54" w:rsidRDefault="00E215C0" w:rsidP="00566627">
            <w:pPr>
              <w:pStyle w:val="TAC"/>
            </w:pPr>
            <w:r w:rsidRPr="006F0B54">
              <w:rPr>
                <w:rFonts w:hint="eastAsia"/>
                <w:lang w:eastAsia="zh-CN"/>
              </w:rPr>
              <w:t>7880</w:t>
            </w:r>
          </w:p>
        </w:tc>
        <w:tc>
          <w:tcPr>
            <w:tcW w:w="1076" w:type="dxa"/>
            <w:vAlign w:val="center"/>
          </w:tcPr>
          <w:p w14:paraId="48D8FF78" w14:textId="77777777" w:rsidR="00E215C0" w:rsidRPr="006F0B54" w:rsidRDefault="00E215C0" w:rsidP="00566627">
            <w:pPr>
              <w:pStyle w:val="TAC"/>
            </w:pPr>
            <w:r w:rsidRPr="006F0B54">
              <w:rPr>
                <w:rFonts w:hint="eastAsia"/>
                <w:lang w:eastAsia="zh-CN"/>
              </w:rPr>
              <w:t>5800</w:t>
            </w:r>
          </w:p>
        </w:tc>
        <w:tc>
          <w:tcPr>
            <w:tcW w:w="1077" w:type="dxa"/>
            <w:vAlign w:val="center"/>
          </w:tcPr>
          <w:p w14:paraId="47CD895E" w14:textId="77777777" w:rsidR="00E215C0" w:rsidRPr="006F0B54" w:rsidRDefault="00E215C0" w:rsidP="00566627">
            <w:pPr>
              <w:pStyle w:val="TAC"/>
            </w:pPr>
            <w:r w:rsidRPr="006F0B54">
              <w:rPr>
                <w:rFonts w:hint="eastAsia"/>
                <w:lang w:eastAsia="zh-CN"/>
              </w:rPr>
              <w:t>7888</w:t>
            </w:r>
          </w:p>
        </w:tc>
        <w:tc>
          <w:tcPr>
            <w:tcW w:w="1077" w:type="dxa"/>
            <w:vAlign w:val="center"/>
          </w:tcPr>
          <w:p w14:paraId="331BAEC5" w14:textId="77777777" w:rsidR="00E215C0" w:rsidRPr="006F0B54" w:rsidRDefault="00E215C0" w:rsidP="00566627">
            <w:pPr>
              <w:pStyle w:val="TAC"/>
            </w:pPr>
            <w:r w:rsidRPr="006F0B54">
              <w:rPr>
                <w:rFonts w:hint="eastAsia"/>
                <w:lang w:eastAsia="zh-CN"/>
              </w:rPr>
              <w:t>7880</w:t>
            </w:r>
          </w:p>
        </w:tc>
      </w:tr>
      <w:tr w:rsidR="00511E0B" w:rsidRPr="006F0B54" w14:paraId="1C038E52" w14:textId="77777777" w:rsidTr="00566627">
        <w:trPr>
          <w:jc w:val="center"/>
        </w:trPr>
        <w:tc>
          <w:tcPr>
            <w:tcW w:w="3950" w:type="dxa"/>
          </w:tcPr>
          <w:p w14:paraId="24231B98"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vAlign w:val="center"/>
          </w:tcPr>
          <w:p w14:paraId="71E66BB6" w14:textId="77777777" w:rsidR="00E215C0" w:rsidRPr="006F0B54" w:rsidRDefault="00E215C0" w:rsidP="00566627">
            <w:pPr>
              <w:pStyle w:val="TAC"/>
            </w:pPr>
            <w:r w:rsidRPr="006F0B54">
              <w:rPr>
                <w:rFonts w:hint="eastAsia"/>
              </w:rPr>
              <w:t>42768</w:t>
            </w:r>
          </w:p>
        </w:tc>
        <w:tc>
          <w:tcPr>
            <w:tcW w:w="1077" w:type="dxa"/>
            <w:vAlign w:val="center"/>
          </w:tcPr>
          <w:p w14:paraId="2FBF08A0" w14:textId="77777777" w:rsidR="00E215C0" w:rsidRPr="006F0B54" w:rsidRDefault="00E215C0" w:rsidP="00566627">
            <w:pPr>
              <w:pStyle w:val="TAC"/>
            </w:pPr>
            <w:r w:rsidRPr="006F0B54">
              <w:rPr>
                <w:rFonts w:hint="eastAsia"/>
              </w:rPr>
              <w:t>85536</w:t>
            </w:r>
          </w:p>
        </w:tc>
        <w:tc>
          <w:tcPr>
            <w:tcW w:w="1076" w:type="dxa"/>
            <w:vAlign w:val="center"/>
          </w:tcPr>
          <w:p w14:paraId="4EBA9DFE" w14:textId="77777777" w:rsidR="00E215C0" w:rsidRPr="006F0B54" w:rsidRDefault="00E215C0" w:rsidP="00566627">
            <w:pPr>
              <w:pStyle w:val="TAC"/>
            </w:pPr>
            <w:r w:rsidRPr="006F0B54">
              <w:rPr>
                <w:rFonts w:hint="eastAsia"/>
              </w:rPr>
              <w:t>20736</w:t>
            </w:r>
          </w:p>
        </w:tc>
        <w:tc>
          <w:tcPr>
            <w:tcW w:w="1077" w:type="dxa"/>
            <w:vAlign w:val="center"/>
          </w:tcPr>
          <w:p w14:paraId="684BF821" w14:textId="77777777" w:rsidR="00E215C0" w:rsidRPr="006F0B54" w:rsidRDefault="00E215C0" w:rsidP="00566627">
            <w:pPr>
              <w:pStyle w:val="TAC"/>
            </w:pPr>
            <w:r w:rsidRPr="006F0B54">
              <w:rPr>
                <w:rFonts w:hint="eastAsia"/>
              </w:rPr>
              <w:t>42768</w:t>
            </w:r>
          </w:p>
        </w:tc>
        <w:tc>
          <w:tcPr>
            <w:tcW w:w="1077" w:type="dxa"/>
            <w:vAlign w:val="center"/>
          </w:tcPr>
          <w:p w14:paraId="457B088B" w14:textId="77777777" w:rsidR="00E215C0" w:rsidRPr="006F0B54" w:rsidRDefault="00E215C0" w:rsidP="00566627">
            <w:pPr>
              <w:pStyle w:val="TAC"/>
            </w:pPr>
            <w:r w:rsidRPr="006F0B54">
              <w:rPr>
                <w:rFonts w:hint="eastAsia"/>
              </w:rPr>
              <w:t>85536</w:t>
            </w:r>
          </w:p>
        </w:tc>
      </w:tr>
      <w:tr w:rsidR="00511E0B" w:rsidRPr="006F0B54" w14:paraId="5312C5B0" w14:textId="77777777" w:rsidTr="00566627">
        <w:trPr>
          <w:jc w:val="center"/>
        </w:trPr>
        <w:tc>
          <w:tcPr>
            <w:tcW w:w="3950" w:type="dxa"/>
          </w:tcPr>
          <w:p w14:paraId="4F77A0C0"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3B5ED219" w14:textId="77777777" w:rsidR="00E215C0" w:rsidRPr="006F0B54" w:rsidRDefault="00E215C0" w:rsidP="00566627">
            <w:pPr>
              <w:pStyle w:val="TAC"/>
            </w:pPr>
            <w:r w:rsidRPr="006F0B54">
              <w:rPr>
                <w:szCs w:val="18"/>
              </w:rPr>
              <w:t>7128</w:t>
            </w:r>
          </w:p>
        </w:tc>
        <w:tc>
          <w:tcPr>
            <w:tcW w:w="1077" w:type="dxa"/>
          </w:tcPr>
          <w:p w14:paraId="3FAED596" w14:textId="77777777" w:rsidR="00E215C0" w:rsidRPr="006F0B54" w:rsidRDefault="00E215C0" w:rsidP="00566627">
            <w:pPr>
              <w:pStyle w:val="TAC"/>
            </w:pPr>
            <w:r w:rsidRPr="006F0B54">
              <w:rPr>
                <w:szCs w:val="18"/>
              </w:rPr>
              <w:t>14256</w:t>
            </w:r>
          </w:p>
        </w:tc>
        <w:tc>
          <w:tcPr>
            <w:tcW w:w="1076" w:type="dxa"/>
          </w:tcPr>
          <w:p w14:paraId="3144A06D" w14:textId="77777777" w:rsidR="00E215C0" w:rsidRPr="006F0B54" w:rsidRDefault="00E215C0" w:rsidP="00566627">
            <w:pPr>
              <w:pStyle w:val="TAC"/>
            </w:pPr>
            <w:r w:rsidRPr="006F0B54">
              <w:rPr>
                <w:szCs w:val="18"/>
              </w:rPr>
              <w:t>3456</w:t>
            </w:r>
          </w:p>
        </w:tc>
        <w:tc>
          <w:tcPr>
            <w:tcW w:w="1077" w:type="dxa"/>
          </w:tcPr>
          <w:p w14:paraId="30CB53A2" w14:textId="77777777" w:rsidR="00E215C0" w:rsidRPr="006F0B54" w:rsidRDefault="00E215C0" w:rsidP="00566627">
            <w:pPr>
              <w:pStyle w:val="TAC"/>
            </w:pPr>
            <w:r w:rsidRPr="006F0B54">
              <w:rPr>
                <w:szCs w:val="18"/>
              </w:rPr>
              <w:t>7128</w:t>
            </w:r>
          </w:p>
        </w:tc>
        <w:tc>
          <w:tcPr>
            <w:tcW w:w="1077" w:type="dxa"/>
          </w:tcPr>
          <w:p w14:paraId="0354461F" w14:textId="77777777" w:rsidR="00E215C0" w:rsidRPr="006F0B54" w:rsidRDefault="00E215C0" w:rsidP="00566627">
            <w:pPr>
              <w:pStyle w:val="TAC"/>
            </w:pPr>
            <w:r w:rsidRPr="006F0B54">
              <w:rPr>
                <w:szCs w:val="18"/>
              </w:rPr>
              <w:t>14256</w:t>
            </w:r>
          </w:p>
        </w:tc>
      </w:tr>
      <w:tr w:rsidR="004B1CBB" w:rsidRPr="006F0B54" w14:paraId="1FDBDAC1" w14:textId="77777777" w:rsidTr="00566627">
        <w:trPr>
          <w:jc w:val="center"/>
        </w:trPr>
        <w:tc>
          <w:tcPr>
            <w:tcW w:w="9333" w:type="dxa"/>
            <w:gridSpan w:val="6"/>
          </w:tcPr>
          <w:p w14:paraId="1236D426" w14:textId="172A7486"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 38.211 [20].</w:t>
            </w:r>
          </w:p>
          <w:p w14:paraId="5C756CCD" w14:textId="6B471AB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[19].</w:t>
            </w:r>
          </w:p>
        </w:tc>
      </w:tr>
    </w:tbl>
    <w:p w14:paraId="5063CF44" w14:textId="77777777" w:rsidR="00E215C0" w:rsidRPr="006F0B54" w:rsidRDefault="00E215C0" w:rsidP="00E215C0">
      <w:pPr>
        <w:rPr>
          <w:noProof/>
          <w:lang w:eastAsia="zh-CN"/>
        </w:rPr>
      </w:pPr>
    </w:p>
    <w:p w14:paraId="439627C1" w14:textId="036ACAAC" w:rsidR="00171C20" w:rsidRPr="006F0B54" w:rsidRDefault="00171C20" w:rsidP="00171C2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11E0B" w:rsidRPr="006F0B54" w14:paraId="76B24FC3" w14:textId="77777777" w:rsidTr="00E91F06">
        <w:trPr>
          <w:jc w:val="center"/>
        </w:trPr>
        <w:tc>
          <w:tcPr>
            <w:tcW w:w="3950" w:type="dxa"/>
          </w:tcPr>
          <w:p w14:paraId="727FF0CD" w14:textId="77777777" w:rsidR="00171C20" w:rsidRPr="006F0B54" w:rsidRDefault="00171C20" w:rsidP="00E91F06">
            <w:pPr>
              <w:pStyle w:val="TAH"/>
            </w:pPr>
            <w:r w:rsidRPr="006F0B54">
              <w:t>Reference channel</w:t>
            </w:r>
          </w:p>
        </w:tc>
        <w:tc>
          <w:tcPr>
            <w:tcW w:w="1076" w:type="dxa"/>
          </w:tcPr>
          <w:p w14:paraId="3145D293"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5EAC0CAB"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96EEFF7"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7FF88329"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BCCB114"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511E0B" w:rsidRPr="006F0B54" w14:paraId="3A5636ED" w14:textId="77777777" w:rsidTr="00E91F06">
        <w:trPr>
          <w:jc w:val="center"/>
        </w:trPr>
        <w:tc>
          <w:tcPr>
            <w:tcW w:w="3950" w:type="dxa"/>
          </w:tcPr>
          <w:p w14:paraId="31AAE3A7" w14:textId="692DA1DE" w:rsidR="00171C20" w:rsidRPr="006F0B54" w:rsidRDefault="00171C20" w:rsidP="00E91F06">
            <w:pPr>
              <w:pStyle w:val="TAC"/>
              <w:rPr>
                <w:lang w:eastAsia="zh-CN"/>
              </w:rPr>
            </w:pPr>
            <w:r w:rsidRPr="006F0B54">
              <w:rPr>
                <w:lang w:eastAsia="zh-CN"/>
              </w:rPr>
              <w:t>Subcarrier spacing (kHz)</w:t>
            </w:r>
          </w:p>
        </w:tc>
        <w:tc>
          <w:tcPr>
            <w:tcW w:w="1076" w:type="dxa"/>
          </w:tcPr>
          <w:p w14:paraId="03EC423B"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19B58CA1" w14:textId="77777777" w:rsidR="00171C20" w:rsidRPr="006F0B54" w:rsidRDefault="00171C20" w:rsidP="00E91F06">
            <w:pPr>
              <w:pStyle w:val="TAC"/>
            </w:pPr>
            <w:r w:rsidRPr="006F0B54">
              <w:rPr>
                <w:rFonts w:hint="eastAsia"/>
                <w:lang w:eastAsia="zh-CN"/>
              </w:rPr>
              <w:t>60</w:t>
            </w:r>
          </w:p>
        </w:tc>
        <w:tc>
          <w:tcPr>
            <w:tcW w:w="1076" w:type="dxa"/>
          </w:tcPr>
          <w:p w14:paraId="64E0C2FE" w14:textId="77777777" w:rsidR="00171C20" w:rsidRPr="006F0B54" w:rsidRDefault="00171C20" w:rsidP="00E91F06">
            <w:pPr>
              <w:pStyle w:val="TAC"/>
            </w:pPr>
            <w:r w:rsidRPr="006F0B54">
              <w:rPr>
                <w:rFonts w:hint="eastAsia"/>
                <w:lang w:eastAsia="zh-CN"/>
              </w:rPr>
              <w:t>120</w:t>
            </w:r>
          </w:p>
        </w:tc>
        <w:tc>
          <w:tcPr>
            <w:tcW w:w="1077" w:type="dxa"/>
          </w:tcPr>
          <w:p w14:paraId="1DA5878E" w14:textId="77777777" w:rsidR="00171C20" w:rsidRPr="006F0B54" w:rsidRDefault="00171C20" w:rsidP="00E91F06">
            <w:pPr>
              <w:pStyle w:val="TAC"/>
            </w:pPr>
            <w:r w:rsidRPr="006F0B54">
              <w:rPr>
                <w:rFonts w:hint="eastAsia"/>
                <w:lang w:eastAsia="zh-CN"/>
              </w:rPr>
              <w:t>120</w:t>
            </w:r>
          </w:p>
        </w:tc>
        <w:tc>
          <w:tcPr>
            <w:tcW w:w="1077" w:type="dxa"/>
          </w:tcPr>
          <w:p w14:paraId="724E2108" w14:textId="77777777" w:rsidR="00171C20" w:rsidRPr="006F0B54" w:rsidRDefault="00171C20" w:rsidP="00E91F06">
            <w:pPr>
              <w:pStyle w:val="TAC"/>
            </w:pPr>
            <w:r w:rsidRPr="006F0B54">
              <w:rPr>
                <w:rFonts w:hint="eastAsia"/>
                <w:lang w:eastAsia="zh-CN"/>
              </w:rPr>
              <w:t>120</w:t>
            </w:r>
          </w:p>
        </w:tc>
      </w:tr>
      <w:tr w:rsidR="00511E0B" w:rsidRPr="006F0B54" w14:paraId="6A96C77A" w14:textId="77777777" w:rsidTr="00E91F06">
        <w:trPr>
          <w:jc w:val="center"/>
        </w:trPr>
        <w:tc>
          <w:tcPr>
            <w:tcW w:w="3950" w:type="dxa"/>
          </w:tcPr>
          <w:p w14:paraId="1886083A" w14:textId="77777777" w:rsidR="00171C20" w:rsidRPr="006F0B54" w:rsidRDefault="00171C20" w:rsidP="00E91F06">
            <w:pPr>
              <w:pStyle w:val="TAC"/>
            </w:pPr>
            <w:r w:rsidRPr="006F0B54">
              <w:t>Allocated resource blocks</w:t>
            </w:r>
          </w:p>
        </w:tc>
        <w:tc>
          <w:tcPr>
            <w:tcW w:w="1076" w:type="dxa"/>
          </w:tcPr>
          <w:p w14:paraId="68F662A6" w14:textId="77777777" w:rsidR="00171C20" w:rsidRPr="006F0B54" w:rsidRDefault="00171C20" w:rsidP="00E91F06">
            <w:pPr>
              <w:pStyle w:val="TAC"/>
              <w:rPr>
                <w:rFonts w:eastAsia="Yu Mincho"/>
              </w:rPr>
            </w:pPr>
            <w:r w:rsidRPr="006F0B54">
              <w:rPr>
                <w:rFonts w:eastAsia="Yu Mincho"/>
              </w:rPr>
              <w:t>66</w:t>
            </w:r>
          </w:p>
        </w:tc>
        <w:tc>
          <w:tcPr>
            <w:tcW w:w="1077" w:type="dxa"/>
          </w:tcPr>
          <w:p w14:paraId="4F336261" w14:textId="77777777" w:rsidR="00171C20" w:rsidRPr="006F0B54" w:rsidRDefault="00171C20" w:rsidP="00E91F06">
            <w:pPr>
              <w:pStyle w:val="TAC"/>
              <w:rPr>
                <w:rFonts w:eastAsia="Yu Mincho"/>
              </w:rPr>
            </w:pPr>
            <w:r w:rsidRPr="006F0B54">
              <w:rPr>
                <w:rFonts w:eastAsia="Yu Mincho"/>
              </w:rPr>
              <w:t>132</w:t>
            </w:r>
          </w:p>
        </w:tc>
        <w:tc>
          <w:tcPr>
            <w:tcW w:w="1076" w:type="dxa"/>
          </w:tcPr>
          <w:p w14:paraId="0152088C" w14:textId="77777777" w:rsidR="00171C20" w:rsidRPr="006F0B54" w:rsidRDefault="00171C20" w:rsidP="00E91F06">
            <w:pPr>
              <w:pStyle w:val="TAC"/>
              <w:rPr>
                <w:rFonts w:eastAsia="Yu Mincho"/>
              </w:rPr>
            </w:pPr>
            <w:r w:rsidRPr="006F0B54">
              <w:rPr>
                <w:rFonts w:eastAsia="Yu Mincho"/>
              </w:rPr>
              <w:t>32</w:t>
            </w:r>
          </w:p>
        </w:tc>
        <w:tc>
          <w:tcPr>
            <w:tcW w:w="1077" w:type="dxa"/>
          </w:tcPr>
          <w:p w14:paraId="431E8627" w14:textId="77777777" w:rsidR="00171C20" w:rsidRPr="006F0B54" w:rsidRDefault="00171C20" w:rsidP="00E91F06">
            <w:pPr>
              <w:pStyle w:val="TAC"/>
              <w:rPr>
                <w:rFonts w:eastAsia="Yu Mincho"/>
              </w:rPr>
            </w:pPr>
            <w:r w:rsidRPr="006F0B54">
              <w:rPr>
                <w:rFonts w:eastAsia="Yu Mincho"/>
              </w:rPr>
              <w:t>66</w:t>
            </w:r>
          </w:p>
        </w:tc>
        <w:tc>
          <w:tcPr>
            <w:tcW w:w="1077" w:type="dxa"/>
          </w:tcPr>
          <w:p w14:paraId="050D4EDA" w14:textId="77777777" w:rsidR="00171C20" w:rsidRPr="006F0B54" w:rsidRDefault="00171C20" w:rsidP="00E91F06">
            <w:pPr>
              <w:pStyle w:val="TAC"/>
              <w:rPr>
                <w:rFonts w:eastAsia="Yu Mincho"/>
              </w:rPr>
            </w:pPr>
            <w:r w:rsidRPr="006F0B54">
              <w:rPr>
                <w:rFonts w:eastAsia="Yu Mincho"/>
              </w:rPr>
              <w:t>132</w:t>
            </w:r>
          </w:p>
        </w:tc>
      </w:tr>
      <w:tr w:rsidR="00511E0B" w:rsidRPr="006F0B54" w14:paraId="146C9F38" w14:textId="77777777" w:rsidTr="00E91F06">
        <w:trPr>
          <w:jc w:val="center"/>
        </w:trPr>
        <w:tc>
          <w:tcPr>
            <w:tcW w:w="3950" w:type="dxa"/>
          </w:tcPr>
          <w:p w14:paraId="356F7BB2"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0E9367B"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DDBC5DA"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53422CBD"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CBB21C2"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20AD3D0"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27C73864" w14:textId="77777777" w:rsidTr="00E91F06">
        <w:trPr>
          <w:jc w:val="center"/>
        </w:trPr>
        <w:tc>
          <w:tcPr>
            <w:tcW w:w="3950" w:type="dxa"/>
          </w:tcPr>
          <w:p w14:paraId="2624D3DA" w14:textId="77777777" w:rsidR="00171C20" w:rsidRPr="006F0B54" w:rsidRDefault="00171C20" w:rsidP="00E91F06">
            <w:pPr>
              <w:pStyle w:val="TAC"/>
            </w:pPr>
            <w:r w:rsidRPr="006F0B54">
              <w:t>Modulation</w:t>
            </w:r>
          </w:p>
        </w:tc>
        <w:tc>
          <w:tcPr>
            <w:tcW w:w="1076" w:type="dxa"/>
          </w:tcPr>
          <w:p w14:paraId="6DE027FC"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4B6AEDED" w14:textId="77777777" w:rsidR="00171C20" w:rsidRPr="006F0B54" w:rsidRDefault="00171C20" w:rsidP="00E91F06">
            <w:pPr>
              <w:pStyle w:val="TAC"/>
              <w:rPr>
                <w:lang w:eastAsia="zh-CN"/>
              </w:rPr>
            </w:pPr>
            <w:r w:rsidRPr="006F0B54">
              <w:rPr>
                <w:rFonts w:hint="eastAsia"/>
                <w:lang w:eastAsia="zh-CN"/>
              </w:rPr>
              <w:t>64QAM</w:t>
            </w:r>
          </w:p>
        </w:tc>
        <w:tc>
          <w:tcPr>
            <w:tcW w:w="1076" w:type="dxa"/>
          </w:tcPr>
          <w:p w14:paraId="60366ED8"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234734D4"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7DC2731E" w14:textId="77777777" w:rsidR="00171C20" w:rsidRPr="006F0B54" w:rsidRDefault="00171C20" w:rsidP="00E91F06">
            <w:pPr>
              <w:pStyle w:val="TAC"/>
              <w:rPr>
                <w:lang w:eastAsia="zh-CN"/>
              </w:rPr>
            </w:pPr>
            <w:r w:rsidRPr="006F0B54">
              <w:rPr>
                <w:rFonts w:hint="eastAsia"/>
                <w:lang w:eastAsia="zh-CN"/>
              </w:rPr>
              <w:t>64QAM</w:t>
            </w:r>
          </w:p>
        </w:tc>
      </w:tr>
      <w:tr w:rsidR="00511E0B" w:rsidRPr="006F0B54" w14:paraId="2AB6569D" w14:textId="77777777" w:rsidTr="00E91F06">
        <w:trPr>
          <w:jc w:val="center"/>
        </w:trPr>
        <w:tc>
          <w:tcPr>
            <w:tcW w:w="3950" w:type="dxa"/>
          </w:tcPr>
          <w:p w14:paraId="20CB1CC9"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2B1C174C"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6FB69500"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6" w:type="dxa"/>
          </w:tcPr>
          <w:p w14:paraId="4A7F0B66"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06E51F33"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1EEAA485"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r>
      <w:tr w:rsidR="00511E0B" w:rsidRPr="006F0B54" w14:paraId="6ACE1860" w14:textId="77777777" w:rsidTr="00E91F06">
        <w:trPr>
          <w:jc w:val="center"/>
        </w:trPr>
        <w:tc>
          <w:tcPr>
            <w:tcW w:w="3950" w:type="dxa"/>
          </w:tcPr>
          <w:p w14:paraId="302585C6" w14:textId="77777777" w:rsidR="00171C20" w:rsidRPr="006F0B54" w:rsidRDefault="00171C20" w:rsidP="00E91F06">
            <w:pPr>
              <w:pStyle w:val="TAC"/>
            </w:pPr>
            <w:r w:rsidRPr="006F0B54">
              <w:t>Payload size (bits)</w:t>
            </w:r>
          </w:p>
        </w:tc>
        <w:tc>
          <w:tcPr>
            <w:tcW w:w="1076" w:type="dxa"/>
            <w:vAlign w:val="center"/>
          </w:tcPr>
          <w:p w14:paraId="2A89D45F" w14:textId="77777777" w:rsidR="00171C20" w:rsidRPr="006F0B54" w:rsidRDefault="00171C20" w:rsidP="00E91F06">
            <w:pPr>
              <w:pStyle w:val="TAC"/>
            </w:pPr>
            <w:r w:rsidRPr="006F0B54">
              <w:rPr>
                <w:rFonts w:hint="eastAsia"/>
              </w:rPr>
              <w:t>21000</w:t>
            </w:r>
          </w:p>
        </w:tc>
        <w:tc>
          <w:tcPr>
            <w:tcW w:w="1077" w:type="dxa"/>
            <w:vAlign w:val="center"/>
          </w:tcPr>
          <w:p w14:paraId="04A51961" w14:textId="77777777" w:rsidR="00171C20" w:rsidRPr="006F0B54" w:rsidRDefault="00171C20" w:rsidP="00E91F06">
            <w:pPr>
              <w:pStyle w:val="TAC"/>
            </w:pPr>
            <w:r w:rsidRPr="006F0B54">
              <w:t>42016</w:t>
            </w:r>
          </w:p>
        </w:tc>
        <w:tc>
          <w:tcPr>
            <w:tcW w:w="1076" w:type="dxa"/>
            <w:vAlign w:val="center"/>
          </w:tcPr>
          <w:p w14:paraId="4CCB620C" w14:textId="77777777" w:rsidR="00171C20" w:rsidRPr="006F0B54" w:rsidRDefault="00171C20" w:rsidP="00E91F06">
            <w:pPr>
              <w:pStyle w:val="TAC"/>
            </w:pPr>
            <w:r w:rsidRPr="006F0B54">
              <w:t>10248</w:t>
            </w:r>
          </w:p>
        </w:tc>
        <w:tc>
          <w:tcPr>
            <w:tcW w:w="1077" w:type="dxa"/>
            <w:vAlign w:val="center"/>
          </w:tcPr>
          <w:p w14:paraId="317D4EF6" w14:textId="77777777" w:rsidR="00171C20" w:rsidRPr="006F0B54" w:rsidRDefault="00171C20" w:rsidP="00E91F06">
            <w:pPr>
              <w:pStyle w:val="TAC"/>
            </w:pPr>
            <w:r w:rsidRPr="006F0B54">
              <w:t>21000</w:t>
            </w:r>
          </w:p>
        </w:tc>
        <w:tc>
          <w:tcPr>
            <w:tcW w:w="1077" w:type="dxa"/>
            <w:vAlign w:val="center"/>
          </w:tcPr>
          <w:p w14:paraId="2F4AFCB9" w14:textId="77777777" w:rsidR="00171C20" w:rsidRPr="006F0B54" w:rsidRDefault="00171C20" w:rsidP="00E91F06">
            <w:pPr>
              <w:pStyle w:val="TAC"/>
            </w:pPr>
            <w:r w:rsidRPr="006F0B54">
              <w:t>42016</w:t>
            </w:r>
          </w:p>
        </w:tc>
      </w:tr>
      <w:tr w:rsidR="00511E0B" w:rsidRPr="006F0B54" w14:paraId="5294239A" w14:textId="77777777" w:rsidTr="00E91F06">
        <w:trPr>
          <w:jc w:val="center"/>
        </w:trPr>
        <w:tc>
          <w:tcPr>
            <w:tcW w:w="3950" w:type="dxa"/>
          </w:tcPr>
          <w:p w14:paraId="7F8A0C8A" w14:textId="77777777" w:rsidR="00171C20" w:rsidRPr="006F0B54" w:rsidRDefault="00171C20" w:rsidP="00E91F06">
            <w:pPr>
              <w:pStyle w:val="TAC"/>
              <w:rPr>
                <w:szCs w:val="22"/>
              </w:rPr>
            </w:pPr>
            <w:r w:rsidRPr="006F0B54">
              <w:rPr>
                <w:szCs w:val="22"/>
              </w:rPr>
              <w:t>Transport block CRC (bits)</w:t>
            </w:r>
          </w:p>
        </w:tc>
        <w:tc>
          <w:tcPr>
            <w:tcW w:w="1076" w:type="dxa"/>
          </w:tcPr>
          <w:p w14:paraId="6E0FF919" w14:textId="77777777" w:rsidR="00171C20" w:rsidRPr="006F0B54" w:rsidRDefault="00171C20" w:rsidP="00E91F06">
            <w:pPr>
              <w:pStyle w:val="TAC"/>
            </w:pPr>
            <w:r w:rsidRPr="006F0B54">
              <w:t>24</w:t>
            </w:r>
          </w:p>
        </w:tc>
        <w:tc>
          <w:tcPr>
            <w:tcW w:w="1077" w:type="dxa"/>
          </w:tcPr>
          <w:p w14:paraId="75D434BB" w14:textId="77777777" w:rsidR="00171C20" w:rsidRPr="006F0B54" w:rsidRDefault="00171C20" w:rsidP="00E91F06">
            <w:pPr>
              <w:pStyle w:val="TAC"/>
            </w:pPr>
            <w:r w:rsidRPr="006F0B54">
              <w:t>24</w:t>
            </w:r>
          </w:p>
        </w:tc>
        <w:tc>
          <w:tcPr>
            <w:tcW w:w="1076" w:type="dxa"/>
          </w:tcPr>
          <w:p w14:paraId="68F7E57D" w14:textId="77777777" w:rsidR="00171C20" w:rsidRPr="006F0B54" w:rsidRDefault="00171C20" w:rsidP="00E91F06">
            <w:pPr>
              <w:pStyle w:val="TAC"/>
            </w:pPr>
            <w:r w:rsidRPr="006F0B54">
              <w:t>24</w:t>
            </w:r>
          </w:p>
        </w:tc>
        <w:tc>
          <w:tcPr>
            <w:tcW w:w="1077" w:type="dxa"/>
          </w:tcPr>
          <w:p w14:paraId="092BDA7C" w14:textId="77777777" w:rsidR="00171C20" w:rsidRPr="006F0B54" w:rsidRDefault="00171C20" w:rsidP="00E91F06">
            <w:pPr>
              <w:pStyle w:val="TAC"/>
            </w:pPr>
            <w:r w:rsidRPr="006F0B54">
              <w:t>24</w:t>
            </w:r>
          </w:p>
        </w:tc>
        <w:tc>
          <w:tcPr>
            <w:tcW w:w="1077" w:type="dxa"/>
          </w:tcPr>
          <w:p w14:paraId="72697400" w14:textId="77777777" w:rsidR="00171C20" w:rsidRPr="006F0B54" w:rsidRDefault="00171C20" w:rsidP="00E91F06">
            <w:pPr>
              <w:pStyle w:val="TAC"/>
            </w:pPr>
            <w:r w:rsidRPr="006F0B54">
              <w:t>24</w:t>
            </w:r>
          </w:p>
        </w:tc>
      </w:tr>
      <w:tr w:rsidR="00511E0B" w:rsidRPr="006F0B54" w14:paraId="67DD6A4F" w14:textId="77777777" w:rsidTr="00E91F06">
        <w:trPr>
          <w:jc w:val="center"/>
        </w:trPr>
        <w:tc>
          <w:tcPr>
            <w:tcW w:w="3950" w:type="dxa"/>
          </w:tcPr>
          <w:p w14:paraId="1826B1AD" w14:textId="77777777" w:rsidR="00171C20" w:rsidRPr="006F0B54" w:rsidRDefault="00171C20" w:rsidP="00E91F06">
            <w:pPr>
              <w:pStyle w:val="TAC"/>
            </w:pPr>
            <w:r w:rsidRPr="006F0B54">
              <w:t>Code block CRC size (bits)</w:t>
            </w:r>
          </w:p>
        </w:tc>
        <w:tc>
          <w:tcPr>
            <w:tcW w:w="1076" w:type="dxa"/>
          </w:tcPr>
          <w:p w14:paraId="1F7AEE73" w14:textId="77777777" w:rsidR="00171C20" w:rsidRPr="006F0B54" w:rsidRDefault="00171C20" w:rsidP="00E91F06">
            <w:pPr>
              <w:pStyle w:val="TAC"/>
            </w:pPr>
            <w:r w:rsidRPr="006F0B54">
              <w:t>24</w:t>
            </w:r>
          </w:p>
        </w:tc>
        <w:tc>
          <w:tcPr>
            <w:tcW w:w="1077" w:type="dxa"/>
          </w:tcPr>
          <w:p w14:paraId="4A1A78E2" w14:textId="77777777" w:rsidR="00171C20" w:rsidRPr="006F0B54" w:rsidRDefault="00171C20" w:rsidP="00E91F06">
            <w:pPr>
              <w:pStyle w:val="TAC"/>
            </w:pPr>
            <w:r w:rsidRPr="006F0B54">
              <w:t>24</w:t>
            </w:r>
          </w:p>
        </w:tc>
        <w:tc>
          <w:tcPr>
            <w:tcW w:w="1076" w:type="dxa"/>
          </w:tcPr>
          <w:p w14:paraId="749C5E66" w14:textId="77777777" w:rsidR="00171C20" w:rsidRPr="006F0B54" w:rsidRDefault="00171C20" w:rsidP="00E91F06">
            <w:pPr>
              <w:pStyle w:val="TAC"/>
            </w:pPr>
            <w:r w:rsidRPr="006F0B54">
              <w:t>24</w:t>
            </w:r>
          </w:p>
        </w:tc>
        <w:tc>
          <w:tcPr>
            <w:tcW w:w="1077" w:type="dxa"/>
          </w:tcPr>
          <w:p w14:paraId="2DDE6944" w14:textId="77777777" w:rsidR="00171C20" w:rsidRPr="006F0B54" w:rsidRDefault="00171C20" w:rsidP="00E91F06">
            <w:pPr>
              <w:pStyle w:val="TAC"/>
            </w:pPr>
            <w:r w:rsidRPr="006F0B54">
              <w:t>24</w:t>
            </w:r>
          </w:p>
        </w:tc>
        <w:tc>
          <w:tcPr>
            <w:tcW w:w="1077" w:type="dxa"/>
          </w:tcPr>
          <w:p w14:paraId="48791312" w14:textId="77777777" w:rsidR="00171C20" w:rsidRPr="006F0B54" w:rsidRDefault="00171C20" w:rsidP="00E91F06">
            <w:pPr>
              <w:pStyle w:val="TAC"/>
            </w:pPr>
            <w:r w:rsidRPr="006F0B54">
              <w:t>24</w:t>
            </w:r>
          </w:p>
        </w:tc>
      </w:tr>
      <w:tr w:rsidR="00511E0B" w:rsidRPr="006F0B54" w14:paraId="5159AB99" w14:textId="77777777" w:rsidTr="00E91F06">
        <w:trPr>
          <w:jc w:val="center"/>
        </w:trPr>
        <w:tc>
          <w:tcPr>
            <w:tcW w:w="3950" w:type="dxa"/>
          </w:tcPr>
          <w:p w14:paraId="3444518F" w14:textId="77777777" w:rsidR="00171C20" w:rsidRPr="006F0B54" w:rsidRDefault="00171C20" w:rsidP="00E91F06">
            <w:pPr>
              <w:pStyle w:val="TAC"/>
            </w:pPr>
            <w:r w:rsidRPr="006F0B54">
              <w:t>Number of code blocks - C</w:t>
            </w:r>
          </w:p>
        </w:tc>
        <w:tc>
          <w:tcPr>
            <w:tcW w:w="1076" w:type="dxa"/>
            <w:vAlign w:val="center"/>
          </w:tcPr>
          <w:p w14:paraId="3BF9B444" w14:textId="77777777" w:rsidR="00171C20" w:rsidRPr="006F0B54" w:rsidRDefault="00171C20" w:rsidP="00E91F06">
            <w:pPr>
              <w:pStyle w:val="TAC"/>
            </w:pPr>
            <w:r w:rsidRPr="006F0B54">
              <w:t>3</w:t>
            </w:r>
          </w:p>
        </w:tc>
        <w:tc>
          <w:tcPr>
            <w:tcW w:w="1077" w:type="dxa"/>
            <w:vAlign w:val="center"/>
          </w:tcPr>
          <w:p w14:paraId="75855BF5" w14:textId="77777777" w:rsidR="00171C20" w:rsidRPr="006F0B54" w:rsidRDefault="00171C20" w:rsidP="00E91F06">
            <w:pPr>
              <w:pStyle w:val="TAC"/>
            </w:pPr>
            <w:r w:rsidRPr="006F0B54">
              <w:t>5</w:t>
            </w:r>
          </w:p>
        </w:tc>
        <w:tc>
          <w:tcPr>
            <w:tcW w:w="1076" w:type="dxa"/>
          </w:tcPr>
          <w:p w14:paraId="1825BC3E" w14:textId="77777777" w:rsidR="00171C20" w:rsidRPr="006F0B54" w:rsidRDefault="00171C20" w:rsidP="00E91F06">
            <w:pPr>
              <w:pStyle w:val="TAC"/>
            </w:pPr>
            <w:r w:rsidRPr="006F0B54">
              <w:t>2</w:t>
            </w:r>
          </w:p>
        </w:tc>
        <w:tc>
          <w:tcPr>
            <w:tcW w:w="1077" w:type="dxa"/>
            <w:vAlign w:val="center"/>
          </w:tcPr>
          <w:p w14:paraId="7AB36246" w14:textId="77777777" w:rsidR="00171C20" w:rsidRPr="006F0B54" w:rsidRDefault="00171C20" w:rsidP="00E91F06">
            <w:pPr>
              <w:pStyle w:val="TAC"/>
            </w:pPr>
            <w:r w:rsidRPr="006F0B54">
              <w:t>3</w:t>
            </w:r>
          </w:p>
        </w:tc>
        <w:tc>
          <w:tcPr>
            <w:tcW w:w="1077" w:type="dxa"/>
            <w:vAlign w:val="center"/>
          </w:tcPr>
          <w:p w14:paraId="4ECE09C5" w14:textId="77777777" w:rsidR="00171C20" w:rsidRPr="006F0B54" w:rsidRDefault="00171C20" w:rsidP="00E91F06">
            <w:pPr>
              <w:pStyle w:val="TAC"/>
            </w:pPr>
            <w:r w:rsidRPr="006F0B54">
              <w:t>5</w:t>
            </w:r>
          </w:p>
        </w:tc>
      </w:tr>
      <w:tr w:rsidR="00511E0B" w:rsidRPr="006F0B54" w14:paraId="3BD4C221" w14:textId="77777777" w:rsidTr="00E91F06">
        <w:trPr>
          <w:jc w:val="center"/>
        </w:trPr>
        <w:tc>
          <w:tcPr>
            <w:tcW w:w="3950" w:type="dxa"/>
          </w:tcPr>
          <w:p w14:paraId="7818EF0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vAlign w:val="center"/>
          </w:tcPr>
          <w:p w14:paraId="6F972008"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vAlign w:val="center"/>
          </w:tcPr>
          <w:p w14:paraId="13B4C52D"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c>
          <w:tcPr>
            <w:tcW w:w="1076" w:type="dxa"/>
            <w:vAlign w:val="center"/>
          </w:tcPr>
          <w:p w14:paraId="18FD02FA" w14:textId="77777777" w:rsidR="00171C20" w:rsidRPr="006F0B54" w:rsidRDefault="00171C20" w:rsidP="00E91F06">
            <w:pPr>
              <w:pStyle w:val="TAC"/>
              <w:rPr>
                <w:lang w:eastAsia="zh-CN"/>
              </w:rPr>
            </w:pPr>
            <w:r w:rsidRPr="006F0B54">
              <w:rPr>
                <w:rFonts w:hint="eastAsia"/>
                <w:lang w:eastAsia="zh-CN"/>
              </w:rPr>
              <w:t>5</w:t>
            </w:r>
            <w:r w:rsidRPr="006F0B54">
              <w:rPr>
                <w:lang w:eastAsia="zh-CN"/>
              </w:rPr>
              <w:t>160</w:t>
            </w:r>
          </w:p>
        </w:tc>
        <w:tc>
          <w:tcPr>
            <w:tcW w:w="1077" w:type="dxa"/>
            <w:vAlign w:val="center"/>
          </w:tcPr>
          <w:p w14:paraId="3D67EA11"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vAlign w:val="center"/>
          </w:tcPr>
          <w:p w14:paraId="568B5F52"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r>
      <w:tr w:rsidR="00511E0B" w:rsidRPr="006F0B54" w14:paraId="16C66E65" w14:textId="77777777" w:rsidTr="00E91F06">
        <w:trPr>
          <w:jc w:val="center"/>
        </w:trPr>
        <w:tc>
          <w:tcPr>
            <w:tcW w:w="3950" w:type="dxa"/>
          </w:tcPr>
          <w:p w14:paraId="6C2830B2"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vAlign w:val="center"/>
          </w:tcPr>
          <w:p w14:paraId="5CE10C28" w14:textId="77777777" w:rsidR="00171C20" w:rsidRPr="006F0B54" w:rsidRDefault="00171C20" w:rsidP="00E91F06">
            <w:pPr>
              <w:pStyle w:val="TAC"/>
            </w:pPr>
            <w:r w:rsidRPr="006F0B54">
              <w:rPr>
                <w:rFonts w:hint="eastAsia"/>
              </w:rPr>
              <w:t>38016</w:t>
            </w:r>
          </w:p>
        </w:tc>
        <w:tc>
          <w:tcPr>
            <w:tcW w:w="1077" w:type="dxa"/>
            <w:vAlign w:val="center"/>
          </w:tcPr>
          <w:p w14:paraId="409C3F29" w14:textId="77777777" w:rsidR="00171C20" w:rsidRPr="006F0B54" w:rsidRDefault="00171C20" w:rsidP="00E91F06">
            <w:pPr>
              <w:pStyle w:val="TAC"/>
            </w:pPr>
            <w:r w:rsidRPr="006F0B54">
              <w:rPr>
                <w:rFonts w:hint="eastAsia"/>
              </w:rPr>
              <w:t>76032</w:t>
            </w:r>
          </w:p>
        </w:tc>
        <w:tc>
          <w:tcPr>
            <w:tcW w:w="1076" w:type="dxa"/>
            <w:vAlign w:val="center"/>
          </w:tcPr>
          <w:p w14:paraId="452FDF90" w14:textId="77777777" w:rsidR="00171C20" w:rsidRPr="006F0B54" w:rsidRDefault="00171C20" w:rsidP="00E91F06">
            <w:pPr>
              <w:pStyle w:val="TAC"/>
            </w:pPr>
            <w:r w:rsidRPr="006F0B54">
              <w:rPr>
                <w:rFonts w:hint="eastAsia"/>
              </w:rPr>
              <w:t>18432</w:t>
            </w:r>
          </w:p>
        </w:tc>
        <w:tc>
          <w:tcPr>
            <w:tcW w:w="1077" w:type="dxa"/>
            <w:vAlign w:val="center"/>
          </w:tcPr>
          <w:p w14:paraId="58A05EB8" w14:textId="77777777" w:rsidR="00171C20" w:rsidRPr="006F0B54" w:rsidRDefault="00171C20" w:rsidP="00E91F06">
            <w:pPr>
              <w:pStyle w:val="TAC"/>
            </w:pPr>
            <w:r w:rsidRPr="006F0B54">
              <w:rPr>
                <w:rFonts w:hint="eastAsia"/>
              </w:rPr>
              <w:t>38016</w:t>
            </w:r>
          </w:p>
        </w:tc>
        <w:tc>
          <w:tcPr>
            <w:tcW w:w="1077" w:type="dxa"/>
            <w:vAlign w:val="center"/>
          </w:tcPr>
          <w:p w14:paraId="1B5E96A8" w14:textId="77777777" w:rsidR="00171C20" w:rsidRPr="006F0B54" w:rsidRDefault="00171C20" w:rsidP="00E91F06">
            <w:pPr>
              <w:pStyle w:val="TAC"/>
            </w:pPr>
            <w:r w:rsidRPr="006F0B54">
              <w:rPr>
                <w:rFonts w:hint="eastAsia"/>
              </w:rPr>
              <w:t>76032</w:t>
            </w:r>
          </w:p>
        </w:tc>
      </w:tr>
      <w:tr w:rsidR="00511E0B" w:rsidRPr="006F0B54" w14:paraId="19A1A9A9" w14:textId="77777777" w:rsidTr="00E91F06">
        <w:trPr>
          <w:jc w:val="center"/>
        </w:trPr>
        <w:tc>
          <w:tcPr>
            <w:tcW w:w="3950" w:type="dxa"/>
          </w:tcPr>
          <w:p w14:paraId="5585D77B"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tcPr>
          <w:p w14:paraId="0AA86BC5" w14:textId="77777777" w:rsidR="00171C20" w:rsidRPr="006F0B54" w:rsidRDefault="00171C20" w:rsidP="00E91F06">
            <w:pPr>
              <w:pStyle w:val="TAC"/>
            </w:pPr>
            <w:r w:rsidRPr="006F0B54">
              <w:t>6336</w:t>
            </w:r>
          </w:p>
        </w:tc>
        <w:tc>
          <w:tcPr>
            <w:tcW w:w="1077" w:type="dxa"/>
          </w:tcPr>
          <w:p w14:paraId="7A3B0F1F" w14:textId="77777777" w:rsidR="00171C20" w:rsidRPr="006F0B54" w:rsidRDefault="00171C20" w:rsidP="00E91F06">
            <w:pPr>
              <w:pStyle w:val="TAC"/>
            </w:pPr>
            <w:r w:rsidRPr="006F0B54">
              <w:t>12672</w:t>
            </w:r>
          </w:p>
        </w:tc>
        <w:tc>
          <w:tcPr>
            <w:tcW w:w="1076" w:type="dxa"/>
          </w:tcPr>
          <w:p w14:paraId="46C01F0F" w14:textId="77777777" w:rsidR="00171C20" w:rsidRPr="006F0B54" w:rsidRDefault="00171C20" w:rsidP="00E91F06">
            <w:pPr>
              <w:pStyle w:val="TAC"/>
            </w:pPr>
            <w:r w:rsidRPr="006F0B54">
              <w:t>3072</w:t>
            </w:r>
          </w:p>
        </w:tc>
        <w:tc>
          <w:tcPr>
            <w:tcW w:w="1077" w:type="dxa"/>
          </w:tcPr>
          <w:p w14:paraId="53745398" w14:textId="77777777" w:rsidR="00171C20" w:rsidRPr="006F0B54" w:rsidRDefault="00171C20" w:rsidP="00E91F06">
            <w:pPr>
              <w:pStyle w:val="TAC"/>
            </w:pPr>
            <w:r w:rsidRPr="006F0B54">
              <w:t>6336</w:t>
            </w:r>
          </w:p>
        </w:tc>
        <w:tc>
          <w:tcPr>
            <w:tcW w:w="1077" w:type="dxa"/>
          </w:tcPr>
          <w:p w14:paraId="30B7E38F" w14:textId="77777777" w:rsidR="00171C20" w:rsidRPr="006F0B54" w:rsidRDefault="00171C20" w:rsidP="00E91F06">
            <w:pPr>
              <w:pStyle w:val="TAC"/>
            </w:pPr>
            <w:r w:rsidRPr="006F0B54">
              <w:t>12672</w:t>
            </w:r>
          </w:p>
        </w:tc>
      </w:tr>
      <w:tr w:rsidR="004B1CBB" w:rsidRPr="006F0B54" w14:paraId="49D16C5D" w14:textId="77777777" w:rsidTr="00E91F06">
        <w:trPr>
          <w:jc w:val="center"/>
        </w:trPr>
        <w:tc>
          <w:tcPr>
            <w:tcW w:w="9333" w:type="dxa"/>
            <w:gridSpan w:val="6"/>
          </w:tcPr>
          <w:p w14:paraId="69F68186" w14:textId="114B28D3"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 38.211</w:t>
            </w:r>
            <w:r w:rsidRPr="006F0B54">
              <w:t> </w:t>
            </w:r>
            <w:r w:rsidRPr="006F0B54">
              <w:rPr>
                <w:rFonts w:hint="eastAsia"/>
              </w:rPr>
              <w:t>[</w:t>
            </w:r>
            <w:r w:rsidR="00BD2305" w:rsidRPr="006F0B54">
              <w:t>20</w:t>
            </w:r>
            <w:r w:rsidRPr="006F0B54">
              <w:rPr>
                <w:rFonts w:hint="eastAsia"/>
              </w:rPr>
              <w:t>].</w:t>
            </w:r>
          </w:p>
          <w:p w14:paraId="30D3D64F" w14:textId="3565DD74" w:rsidR="00171C20" w:rsidRPr="006F0B54" w:rsidRDefault="00171C20"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6656C5" w:rsidRPr="006F0B54">
              <w:rPr>
                <w:rFonts w:hint="eastAsia"/>
                <w:lang w:eastAsia="zh-CN"/>
              </w:rPr>
              <w:t>clause</w:t>
            </w:r>
            <w:r w:rsidRPr="006F0B54">
              <w:rPr>
                <w:rFonts w:hint="eastAsia"/>
                <w:lang w:eastAsia="zh-CN"/>
              </w:rPr>
              <w:t xml:space="preserve"> </w:t>
            </w:r>
            <w:r w:rsidRPr="006F0B54">
              <w:rPr>
                <w:lang w:eastAsia="zh-CN"/>
              </w:rPr>
              <w:t>5.2.2</w:t>
            </w:r>
            <w:r w:rsidRPr="006F0B54">
              <w:rPr>
                <w:rFonts w:hint="eastAsia"/>
                <w:lang w:eastAsia="zh-CN"/>
              </w:rPr>
              <w:t xml:space="preserve"> of TS 38.212 [1</w:t>
            </w:r>
            <w:r w:rsidR="00BD2305" w:rsidRPr="006F0B54">
              <w:rPr>
                <w:lang w:eastAsia="zh-CN"/>
              </w:rPr>
              <w:t>9</w:t>
            </w:r>
            <w:r w:rsidRPr="006F0B54">
              <w:rPr>
                <w:rFonts w:hint="eastAsia"/>
                <w:lang w:eastAsia="zh-CN"/>
              </w:rPr>
              <w:t>].</w:t>
            </w:r>
          </w:p>
        </w:tc>
      </w:tr>
    </w:tbl>
    <w:p w14:paraId="10A32C04" w14:textId="77777777" w:rsidR="00171C20" w:rsidRPr="006F0B54" w:rsidRDefault="00171C20" w:rsidP="00E215C0">
      <w:pPr>
        <w:rPr>
          <w:noProof/>
          <w:lang w:eastAsia="zh-CN"/>
        </w:rPr>
      </w:pPr>
    </w:p>
    <w:p w14:paraId="2013438A" w14:textId="77777777" w:rsidR="00E215C0" w:rsidRPr="006F0B54" w:rsidRDefault="00E215C0" w:rsidP="00E215C0">
      <w:pPr>
        <w:pStyle w:val="Heading1"/>
      </w:pPr>
      <w:bookmarkStart w:id="1951" w:name="_Toc21101523"/>
      <w:bookmarkStart w:id="1952" w:name="_Toc29810560"/>
      <w:bookmarkStart w:id="1953" w:name="_Toc37273837"/>
      <w:r w:rsidRPr="006F0B54">
        <w:t>A.6</w:t>
      </w:r>
      <w:r w:rsidRPr="006F0B54">
        <w:tab/>
        <w:t>PRACH Test preambles</w:t>
      </w:r>
      <w:bookmarkEnd w:id="1951"/>
      <w:bookmarkEnd w:id="1952"/>
      <w:bookmarkEnd w:id="1953"/>
    </w:p>
    <w:p w14:paraId="1E12C4D3" w14:textId="77777777" w:rsidR="00E215C0" w:rsidRPr="006F0B54" w:rsidRDefault="00E215C0" w:rsidP="00E215C0">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6F0B54" w14:paraId="68E828BB" w14:textId="77777777" w:rsidTr="00566627">
        <w:trPr>
          <w:jc w:val="center"/>
        </w:trPr>
        <w:tc>
          <w:tcPr>
            <w:tcW w:w="1373" w:type="dxa"/>
          </w:tcPr>
          <w:p w14:paraId="51159543" w14:textId="77777777" w:rsidR="00E215C0" w:rsidRPr="006F0B54" w:rsidRDefault="00E215C0" w:rsidP="00566627">
            <w:pPr>
              <w:pStyle w:val="TAH"/>
            </w:pPr>
            <w:r w:rsidRPr="006F0B54">
              <w:t>Burst format</w:t>
            </w:r>
          </w:p>
        </w:tc>
        <w:tc>
          <w:tcPr>
            <w:tcW w:w="1167" w:type="dxa"/>
          </w:tcPr>
          <w:p w14:paraId="440C1789" w14:textId="77777777" w:rsidR="00E215C0" w:rsidRPr="006F0B54" w:rsidRDefault="00E215C0" w:rsidP="00566627">
            <w:pPr>
              <w:pStyle w:val="TAH"/>
            </w:pPr>
            <w:r w:rsidRPr="006F0B54">
              <w:rPr>
                <w:szCs w:val="16"/>
              </w:rPr>
              <w:t>SCS (kHz)</w:t>
            </w:r>
          </w:p>
        </w:tc>
        <w:tc>
          <w:tcPr>
            <w:tcW w:w="554" w:type="dxa"/>
          </w:tcPr>
          <w:p w14:paraId="1EEFC7B3" w14:textId="77777777" w:rsidR="00E215C0" w:rsidRPr="006F0B54" w:rsidRDefault="00E215C0" w:rsidP="00566627">
            <w:pPr>
              <w:pStyle w:val="TAH"/>
            </w:pPr>
            <w:r w:rsidRPr="006F0B54">
              <w:t>Ncs</w:t>
            </w:r>
          </w:p>
        </w:tc>
        <w:tc>
          <w:tcPr>
            <w:tcW w:w="2268" w:type="dxa"/>
          </w:tcPr>
          <w:p w14:paraId="6FCCEB33" w14:textId="77777777" w:rsidR="00E215C0" w:rsidRPr="006F0B54" w:rsidRDefault="00E215C0" w:rsidP="00566627">
            <w:pPr>
              <w:pStyle w:val="TAH"/>
            </w:pPr>
            <w:r w:rsidRPr="006F0B54">
              <w:t>Logical sequence index</w:t>
            </w:r>
          </w:p>
        </w:tc>
        <w:tc>
          <w:tcPr>
            <w:tcW w:w="567" w:type="dxa"/>
          </w:tcPr>
          <w:p w14:paraId="2368072E" w14:textId="77777777" w:rsidR="00E215C0" w:rsidRPr="006F0B54" w:rsidRDefault="00E215C0" w:rsidP="00566627">
            <w:pPr>
              <w:pStyle w:val="TAH"/>
            </w:pPr>
            <w:r w:rsidRPr="006F0B54">
              <w:t>v</w:t>
            </w:r>
          </w:p>
        </w:tc>
      </w:tr>
      <w:tr w:rsidR="00511E0B" w:rsidRPr="006F0B54" w14:paraId="2307E33C" w14:textId="77777777" w:rsidTr="00566627">
        <w:trPr>
          <w:jc w:val="center"/>
        </w:trPr>
        <w:tc>
          <w:tcPr>
            <w:tcW w:w="1373" w:type="dxa"/>
          </w:tcPr>
          <w:p w14:paraId="2D6F708A" w14:textId="77777777" w:rsidR="00E215C0" w:rsidRPr="006F0B54" w:rsidRDefault="00E215C0" w:rsidP="00566627">
            <w:pPr>
              <w:pStyle w:val="TAC"/>
              <w:overflowPunct w:val="0"/>
              <w:autoSpaceDE w:val="0"/>
              <w:autoSpaceDN w:val="0"/>
              <w:adjustRightInd w:val="0"/>
              <w:textAlignment w:val="baseline"/>
            </w:pPr>
            <w:r w:rsidRPr="006F0B54">
              <w:t>0</w:t>
            </w:r>
          </w:p>
        </w:tc>
        <w:tc>
          <w:tcPr>
            <w:tcW w:w="1167" w:type="dxa"/>
          </w:tcPr>
          <w:p w14:paraId="273D3979"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1.25</w:t>
            </w:r>
          </w:p>
        </w:tc>
        <w:tc>
          <w:tcPr>
            <w:tcW w:w="554" w:type="dxa"/>
          </w:tcPr>
          <w:p w14:paraId="72D29A8A" w14:textId="77777777" w:rsidR="00E215C0" w:rsidRPr="006F0B54" w:rsidRDefault="00E215C0" w:rsidP="00566627">
            <w:pPr>
              <w:pStyle w:val="TAC"/>
              <w:overflowPunct w:val="0"/>
              <w:autoSpaceDE w:val="0"/>
              <w:autoSpaceDN w:val="0"/>
              <w:adjustRightInd w:val="0"/>
              <w:textAlignment w:val="baseline"/>
            </w:pPr>
            <w:r w:rsidRPr="006F0B54">
              <w:t>13</w:t>
            </w:r>
          </w:p>
        </w:tc>
        <w:tc>
          <w:tcPr>
            <w:tcW w:w="2268" w:type="dxa"/>
          </w:tcPr>
          <w:p w14:paraId="147F9A32" w14:textId="77777777" w:rsidR="00E215C0" w:rsidRPr="006F0B54" w:rsidRDefault="00E215C0" w:rsidP="00566627">
            <w:pPr>
              <w:pStyle w:val="TAC"/>
              <w:overflowPunct w:val="0"/>
              <w:autoSpaceDE w:val="0"/>
              <w:autoSpaceDN w:val="0"/>
              <w:adjustRightInd w:val="0"/>
              <w:textAlignment w:val="baseline"/>
            </w:pPr>
            <w:r w:rsidRPr="006F0B54">
              <w:t>22</w:t>
            </w:r>
          </w:p>
        </w:tc>
        <w:tc>
          <w:tcPr>
            <w:tcW w:w="567" w:type="dxa"/>
          </w:tcPr>
          <w:p w14:paraId="7E4B1F97" w14:textId="77777777" w:rsidR="00E215C0" w:rsidRPr="006F0B54" w:rsidRDefault="00E215C0" w:rsidP="00566627">
            <w:pPr>
              <w:pStyle w:val="TAC"/>
              <w:overflowPunct w:val="0"/>
              <w:autoSpaceDE w:val="0"/>
              <w:autoSpaceDN w:val="0"/>
              <w:adjustRightInd w:val="0"/>
              <w:textAlignment w:val="baseline"/>
            </w:pPr>
            <w:r w:rsidRPr="006F0B54">
              <w:t>32</w:t>
            </w:r>
          </w:p>
        </w:tc>
      </w:tr>
      <w:tr w:rsidR="00511E0B" w:rsidRPr="006F0B54" w14:paraId="0EE08549" w14:textId="77777777" w:rsidTr="00566627">
        <w:trPr>
          <w:jc w:val="center"/>
        </w:trPr>
        <w:tc>
          <w:tcPr>
            <w:tcW w:w="1373" w:type="dxa"/>
            <w:vMerge w:val="restart"/>
          </w:tcPr>
          <w:p w14:paraId="00A5468C" w14:textId="77777777" w:rsidR="00E215C0" w:rsidRPr="006F0B54" w:rsidRDefault="00E215C0" w:rsidP="00566627">
            <w:pPr>
              <w:pStyle w:val="TAC"/>
              <w:overflowPunct w:val="0"/>
              <w:autoSpaceDE w:val="0"/>
              <w:autoSpaceDN w:val="0"/>
              <w:adjustRightInd w:val="0"/>
              <w:textAlignment w:val="baseline"/>
            </w:pPr>
            <w:r w:rsidRPr="006F0B54">
              <w:rPr>
                <w:rFonts w:cs="Arial"/>
                <w:lang w:eastAsia="zh-CN"/>
              </w:rPr>
              <w:t>A1, A2, A3, B4, C0</w:t>
            </w:r>
            <w:r w:rsidRPr="006F0B54">
              <w:rPr>
                <w:rFonts w:cs="Arial" w:hint="eastAsia"/>
                <w:lang w:eastAsia="zh-CN"/>
              </w:rPr>
              <w:t xml:space="preserve">, </w:t>
            </w:r>
            <w:r w:rsidRPr="006F0B54">
              <w:rPr>
                <w:rFonts w:cs="Arial"/>
                <w:lang w:eastAsia="zh-CN"/>
              </w:rPr>
              <w:t>C2</w:t>
            </w:r>
          </w:p>
        </w:tc>
        <w:tc>
          <w:tcPr>
            <w:tcW w:w="1167" w:type="dxa"/>
          </w:tcPr>
          <w:p w14:paraId="5F9022DA"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95F5AA"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23</w:t>
            </w:r>
          </w:p>
        </w:tc>
        <w:tc>
          <w:tcPr>
            <w:tcW w:w="2268" w:type="dxa"/>
          </w:tcPr>
          <w:p w14:paraId="0EFE525A"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4DAA0722"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E215C0" w:rsidRPr="006F0B54" w14:paraId="08AD22B7" w14:textId="77777777" w:rsidTr="00566627">
        <w:trPr>
          <w:jc w:val="center"/>
        </w:trPr>
        <w:tc>
          <w:tcPr>
            <w:tcW w:w="1373" w:type="dxa"/>
            <w:vMerge/>
          </w:tcPr>
          <w:p w14:paraId="56660481" w14:textId="77777777" w:rsidR="00E215C0" w:rsidRPr="006F0B54"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61F2CB74"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46</w:t>
            </w:r>
          </w:p>
        </w:tc>
        <w:tc>
          <w:tcPr>
            <w:tcW w:w="2268" w:type="dxa"/>
          </w:tcPr>
          <w:p w14:paraId="3A74168E"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12921144" w14:textId="77777777" w:rsidR="00E215C0" w:rsidRPr="006F0B54" w:rsidRDefault="00E215C0" w:rsidP="00566627">
            <w:pPr>
              <w:pStyle w:val="TAC"/>
              <w:overflowPunct w:val="0"/>
              <w:autoSpaceDE w:val="0"/>
              <w:autoSpaceDN w:val="0"/>
              <w:adjustRightInd w:val="0"/>
              <w:textAlignment w:val="baseline"/>
            </w:pPr>
            <w:r w:rsidRPr="006F0B54">
              <w:t>0</w:t>
            </w:r>
          </w:p>
        </w:tc>
      </w:tr>
    </w:tbl>
    <w:p w14:paraId="7519851E" w14:textId="77777777" w:rsidR="00E215C0" w:rsidRPr="006F0B54" w:rsidRDefault="00E215C0" w:rsidP="00E215C0"/>
    <w:p w14:paraId="6F14CA67" w14:textId="77777777" w:rsidR="00E215C0" w:rsidRPr="006F0B54" w:rsidRDefault="00E215C0" w:rsidP="00E215C0">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11E0B" w:rsidRPr="006F0B54" w14:paraId="64E03CF9" w14:textId="77777777" w:rsidTr="00566627">
        <w:trPr>
          <w:jc w:val="center"/>
        </w:trPr>
        <w:tc>
          <w:tcPr>
            <w:tcW w:w="1373" w:type="dxa"/>
          </w:tcPr>
          <w:p w14:paraId="0BA5D106" w14:textId="77777777" w:rsidR="00E215C0" w:rsidRPr="006F0B54" w:rsidRDefault="00E215C0" w:rsidP="00566627">
            <w:pPr>
              <w:pStyle w:val="TAH"/>
            </w:pPr>
            <w:r w:rsidRPr="006F0B54">
              <w:t>Burst format</w:t>
            </w:r>
          </w:p>
        </w:tc>
        <w:tc>
          <w:tcPr>
            <w:tcW w:w="1167" w:type="dxa"/>
          </w:tcPr>
          <w:p w14:paraId="7350938A" w14:textId="77777777" w:rsidR="00E215C0" w:rsidRPr="006F0B54" w:rsidRDefault="00E215C0" w:rsidP="00566627">
            <w:pPr>
              <w:pStyle w:val="TAH"/>
            </w:pPr>
            <w:r w:rsidRPr="006F0B54">
              <w:rPr>
                <w:szCs w:val="16"/>
              </w:rPr>
              <w:t>SCS (kHz)</w:t>
            </w:r>
          </w:p>
        </w:tc>
        <w:tc>
          <w:tcPr>
            <w:tcW w:w="554" w:type="dxa"/>
          </w:tcPr>
          <w:p w14:paraId="75391675" w14:textId="77777777" w:rsidR="00E215C0" w:rsidRPr="006F0B54" w:rsidRDefault="00E215C0" w:rsidP="00566627">
            <w:pPr>
              <w:pStyle w:val="TAH"/>
            </w:pPr>
            <w:r w:rsidRPr="006F0B54">
              <w:t>Ncs</w:t>
            </w:r>
          </w:p>
        </w:tc>
        <w:tc>
          <w:tcPr>
            <w:tcW w:w="2268" w:type="dxa"/>
          </w:tcPr>
          <w:p w14:paraId="2A1F7420" w14:textId="77777777" w:rsidR="00E215C0" w:rsidRPr="006F0B54" w:rsidRDefault="00E215C0" w:rsidP="00566627">
            <w:pPr>
              <w:pStyle w:val="TAH"/>
            </w:pPr>
            <w:r w:rsidRPr="006F0B54">
              <w:t>Logical sequence index</w:t>
            </w:r>
          </w:p>
        </w:tc>
        <w:tc>
          <w:tcPr>
            <w:tcW w:w="567" w:type="dxa"/>
          </w:tcPr>
          <w:p w14:paraId="13B6BF94" w14:textId="77777777" w:rsidR="00E215C0" w:rsidRPr="006F0B54" w:rsidRDefault="00E215C0" w:rsidP="00566627">
            <w:pPr>
              <w:pStyle w:val="TAH"/>
            </w:pPr>
            <w:r w:rsidRPr="006F0B54">
              <w:t>v</w:t>
            </w:r>
          </w:p>
        </w:tc>
      </w:tr>
      <w:tr w:rsidR="00511E0B" w:rsidRPr="006F0B54" w14:paraId="64CE8D14" w14:textId="77777777" w:rsidTr="00566627">
        <w:trPr>
          <w:jc w:val="center"/>
        </w:trPr>
        <w:tc>
          <w:tcPr>
            <w:tcW w:w="1373" w:type="dxa"/>
            <w:vMerge w:val="restart"/>
          </w:tcPr>
          <w:p w14:paraId="098FFCBE" w14:textId="77777777" w:rsidR="00E215C0" w:rsidRPr="006F0B54" w:rsidRDefault="00E215C0" w:rsidP="00566627">
            <w:pPr>
              <w:pStyle w:val="TAC"/>
              <w:overflowPunct w:val="0"/>
              <w:autoSpaceDE w:val="0"/>
              <w:autoSpaceDN w:val="0"/>
              <w:adjustRightInd w:val="0"/>
              <w:textAlignment w:val="baseline"/>
            </w:pPr>
            <w:r w:rsidRPr="006F0B54">
              <w:rPr>
                <w:rFonts w:cs="Arial"/>
                <w:lang w:eastAsia="zh-CN"/>
              </w:rPr>
              <w:t>A1, A2, A3, B4, C0</w:t>
            </w:r>
            <w:r w:rsidRPr="006F0B54">
              <w:rPr>
                <w:rFonts w:cs="Arial" w:hint="eastAsia"/>
                <w:lang w:eastAsia="zh-CN"/>
              </w:rPr>
              <w:t xml:space="preserve">, </w:t>
            </w:r>
            <w:r w:rsidRPr="006F0B54">
              <w:rPr>
                <w:rFonts w:cs="Arial"/>
                <w:lang w:eastAsia="zh-CN"/>
              </w:rPr>
              <w:t>C2</w:t>
            </w:r>
          </w:p>
        </w:tc>
        <w:tc>
          <w:tcPr>
            <w:tcW w:w="1167" w:type="dxa"/>
          </w:tcPr>
          <w:p w14:paraId="73DFC828"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B0E9D24"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2AAF5C99"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2480306D"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E215C0" w:rsidRPr="006F0B54" w14:paraId="2FDFB458" w14:textId="77777777" w:rsidTr="00566627">
        <w:trPr>
          <w:jc w:val="center"/>
        </w:trPr>
        <w:tc>
          <w:tcPr>
            <w:tcW w:w="1373" w:type="dxa"/>
            <w:vMerge/>
          </w:tcPr>
          <w:p w14:paraId="63071D0B" w14:textId="77777777" w:rsidR="00E215C0" w:rsidRPr="006F0B54"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6F0B54" w:rsidRDefault="00E215C0" w:rsidP="00566627">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3C0D171C"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5D3C6BBB"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71FDC79D" w14:textId="77777777" w:rsidR="00E215C0" w:rsidRPr="006F0B54" w:rsidRDefault="00E215C0" w:rsidP="00566627">
            <w:pPr>
              <w:pStyle w:val="TAC"/>
              <w:overflowPunct w:val="0"/>
              <w:autoSpaceDE w:val="0"/>
              <w:autoSpaceDN w:val="0"/>
              <w:adjustRightInd w:val="0"/>
              <w:textAlignment w:val="baseline"/>
            </w:pPr>
            <w:r w:rsidRPr="006F0B54">
              <w:t>0</w:t>
            </w:r>
          </w:p>
        </w:tc>
      </w:tr>
    </w:tbl>
    <w:p w14:paraId="71C06646" w14:textId="04A4C6B8" w:rsidR="00750ED6" w:rsidRPr="006F0B54" w:rsidRDefault="00750ED6" w:rsidP="00272933"/>
    <w:p w14:paraId="3165E015" w14:textId="77777777" w:rsidR="00272933" w:rsidRPr="006F0B54" w:rsidRDefault="00272933">
      <w:pPr>
        <w:spacing w:after="0"/>
        <w:rPr>
          <w:rFonts w:ascii="Arial" w:hAnsi="Arial"/>
          <w:sz w:val="36"/>
        </w:rPr>
      </w:pPr>
      <w:r w:rsidRPr="006F0B54">
        <w:br w:type="page"/>
      </w:r>
    </w:p>
    <w:p w14:paraId="7D207CB8" w14:textId="747115FF" w:rsidR="00045261" w:rsidRPr="006F0B54" w:rsidRDefault="00045261" w:rsidP="00045261">
      <w:pPr>
        <w:pStyle w:val="Heading8"/>
      </w:pPr>
      <w:bookmarkStart w:id="1954" w:name="_Toc21101524"/>
      <w:bookmarkStart w:id="1955" w:name="_Toc29810561"/>
      <w:bookmarkStart w:id="1956" w:name="_Toc37273838"/>
      <w:r w:rsidRPr="006F0B54">
        <w:t>Annex B (normative):</w:t>
      </w:r>
      <w:r w:rsidRPr="006F0B54">
        <w:br/>
        <w:t>Environmental requirements for the BS equipment</w:t>
      </w:r>
      <w:bookmarkEnd w:id="1954"/>
      <w:bookmarkEnd w:id="1955"/>
      <w:bookmarkEnd w:id="1956"/>
    </w:p>
    <w:p w14:paraId="625D9142" w14:textId="77777777" w:rsidR="00045261" w:rsidRPr="006F0B54" w:rsidRDefault="00045261" w:rsidP="00045261">
      <w:pPr>
        <w:pStyle w:val="Heading1"/>
      </w:pPr>
      <w:bookmarkStart w:id="1957" w:name="_Toc21101525"/>
      <w:bookmarkStart w:id="1958" w:name="_Toc29810562"/>
      <w:bookmarkStart w:id="1959" w:name="_Toc37273839"/>
      <w:r w:rsidRPr="006F0B54">
        <w:t>B.1</w:t>
      </w:r>
      <w:r w:rsidRPr="006F0B54">
        <w:tab/>
        <w:t>General</w:t>
      </w:r>
      <w:bookmarkEnd w:id="1957"/>
      <w:bookmarkEnd w:id="1958"/>
      <w:bookmarkEnd w:id="1959"/>
    </w:p>
    <w:p w14:paraId="3A9A78E7" w14:textId="77777777" w:rsidR="00045261" w:rsidRPr="006F0B54" w:rsidRDefault="00045261" w:rsidP="00045261">
      <w:pPr>
        <w:rPr>
          <w:rFonts w:cs="v4.2.0"/>
        </w:rPr>
      </w:pPr>
      <w:r w:rsidRPr="006F0B54">
        <w:rPr>
          <w:rFonts w:cs="v4.2.0"/>
        </w:rPr>
        <w:t>For each test in the present document, the environmental conditions under which the BS is to be tested are defined.</w:t>
      </w:r>
    </w:p>
    <w:p w14:paraId="531D0D49" w14:textId="5D1549FA" w:rsidR="00B917AA" w:rsidRPr="006F0B54" w:rsidRDefault="00B917AA" w:rsidP="00045261">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6F0B54">
        <w:rPr>
          <w:rFonts w:cs="v5.0.0"/>
        </w:rPr>
        <w:t>, see annex B.7</w:t>
      </w:r>
      <w:r w:rsidRPr="006F0B54">
        <w:rPr>
          <w:rFonts w:cs="v5.0.0"/>
        </w:rPr>
        <w:t>.</w:t>
      </w:r>
    </w:p>
    <w:p w14:paraId="1C937B6B" w14:textId="77777777" w:rsidR="00045261" w:rsidRPr="006F0B54" w:rsidRDefault="00045261" w:rsidP="00093316">
      <w:pPr>
        <w:pStyle w:val="Heading1"/>
      </w:pPr>
      <w:bookmarkStart w:id="1960" w:name="_Toc21101526"/>
      <w:bookmarkStart w:id="1961" w:name="_Toc29810563"/>
      <w:bookmarkStart w:id="1962" w:name="_Toc37273840"/>
      <w:r w:rsidRPr="006F0B54">
        <w:t>B.2</w:t>
      </w:r>
      <w:r w:rsidRPr="006F0B54">
        <w:tab/>
      </w:r>
      <w:r w:rsidRPr="006F0B54">
        <w:rPr>
          <w:rFonts w:cs="v4.2.0"/>
        </w:rPr>
        <w:t>Normal test environment</w:t>
      </w:r>
      <w:bookmarkEnd w:id="1960"/>
      <w:bookmarkEnd w:id="1961"/>
      <w:bookmarkEnd w:id="1962"/>
    </w:p>
    <w:p w14:paraId="60F27FCD" w14:textId="77777777" w:rsidR="00045261" w:rsidRPr="006F0B54" w:rsidRDefault="00045261" w:rsidP="00045261">
      <w:pPr>
        <w:rPr>
          <w:rFonts w:cs="v4.2.0"/>
        </w:rPr>
      </w:pPr>
      <w:r w:rsidRPr="006F0B54">
        <w:rPr>
          <w:rFonts w:cs="v4.2.0"/>
        </w:rPr>
        <w:t>When a normal test environment is specified for a test, the test should be performed within the minimum and maximum limits of the conditions stated in table D.1.</w:t>
      </w:r>
    </w:p>
    <w:p w14:paraId="521DC3B2" w14:textId="77777777" w:rsidR="00EB38E7" w:rsidRPr="006F0B54" w:rsidRDefault="00045261" w:rsidP="00AF06C7">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6F0B54" w14:paraId="692A0BDB" w14:textId="77777777" w:rsidTr="00607A83">
        <w:trPr>
          <w:jc w:val="center"/>
        </w:trPr>
        <w:tc>
          <w:tcPr>
            <w:tcW w:w="2952" w:type="dxa"/>
          </w:tcPr>
          <w:p w14:paraId="5AE976E7" w14:textId="77777777" w:rsidR="00045261" w:rsidRPr="006F0B54" w:rsidRDefault="00045261" w:rsidP="00607A83">
            <w:pPr>
              <w:pStyle w:val="TAH"/>
              <w:rPr>
                <w:rFonts w:cs="v4.2.0"/>
              </w:rPr>
            </w:pPr>
            <w:r w:rsidRPr="006F0B54">
              <w:rPr>
                <w:rFonts w:cs="v4.2.0"/>
              </w:rPr>
              <w:t>Condition</w:t>
            </w:r>
          </w:p>
        </w:tc>
        <w:tc>
          <w:tcPr>
            <w:tcW w:w="2952" w:type="dxa"/>
          </w:tcPr>
          <w:p w14:paraId="498363B2" w14:textId="77777777" w:rsidR="00045261" w:rsidRPr="006F0B54" w:rsidRDefault="00045261" w:rsidP="00607A83">
            <w:pPr>
              <w:pStyle w:val="TAH"/>
              <w:rPr>
                <w:rFonts w:cs="v4.2.0"/>
              </w:rPr>
            </w:pPr>
            <w:r w:rsidRPr="006F0B54">
              <w:rPr>
                <w:rFonts w:cs="v4.2.0"/>
              </w:rPr>
              <w:t>Minimum</w:t>
            </w:r>
          </w:p>
        </w:tc>
        <w:tc>
          <w:tcPr>
            <w:tcW w:w="2952" w:type="dxa"/>
          </w:tcPr>
          <w:p w14:paraId="50946D18" w14:textId="77777777" w:rsidR="00045261" w:rsidRPr="006F0B54" w:rsidRDefault="00045261" w:rsidP="00607A83">
            <w:pPr>
              <w:pStyle w:val="TAH"/>
              <w:rPr>
                <w:rFonts w:cs="v4.2.0"/>
              </w:rPr>
            </w:pPr>
            <w:r w:rsidRPr="006F0B54">
              <w:rPr>
                <w:rFonts w:cs="v4.2.0"/>
              </w:rPr>
              <w:t>Maximum</w:t>
            </w:r>
          </w:p>
        </w:tc>
      </w:tr>
      <w:tr w:rsidR="00511E0B" w:rsidRPr="006F0B54" w14:paraId="2231A4EC" w14:textId="77777777" w:rsidTr="00607A83">
        <w:trPr>
          <w:jc w:val="center"/>
        </w:trPr>
        <w:tc>
          <w:tcPr>
            <w:tcW w:w="2952" w:type="dxa"/>
          </w:tcPr>
          <w:p w14:paraId="0D15BE1B" w14:textId="77777777" w:rsidR="00045261" w:rsidRPr="006F0B54" w:rsidRDefault="00045261" w:rsidP="00607A83">
            <w:pPr>
              <w:pStyle w:val="TAL"/>
              <w:rPr>
                <w:rFonts w:cs="v4.2.0"/>
              </w:rPr>
            </w:pPr>
            <w:r w:rsidRPr="006F0B54">
              <w:rPr>
                <w:rFonts w:cs="v4.2.0"/>
              </w:rPr>
              <w:t>Barometric pressure</w:t>
            </w:r>
          </w:p>
        </w:tc>
        <w:tc>
          <w:tcPr>
            <w:tcW w:w="2952" w:type="dxa"/>
          </w:tcPr>
          <w:p w14:paraId="162ADAB7" w14:textId="77777777" w:rsidR="00045261" w:rsidRPr="006F0B54" w:rsidRDefault="00045261" w:rsidP="00607A83">
            <w:pPr>
              <w:pStyle w:val="TAL"/>
              <w:rPr>
                <w:rFonts w:cs="v4.2.0"/>
              </w:rPr>
            </w:pPr>
            <w:r w:rsidRPr="006F0B54">
              <w:rPr>
                <w:rFonts w:cs="v4.2.0"/>
              </w:rPr>
              <w:t>86 kPa</w:t>
            </w:r>
          </w:p>
        </w:tc>
        <w:tc>
          <w:tcPr>
            <w:tcW w:w="2952" w:type="dxa"/>
          </w:tcPr>
          <w:p w14:paraId="05156E35" w14:textId="77777777" w:rsidR="00045261" w:rsidRPr="006F0B54" w:rsidRDefault="00045261" w:rsidP="00607A83">
            <w:pPr>
              <w:pStyle w:val="TAL"/>
              <w:rPr>
                <w:rFonts w:cs="v4.2.0"/>
              </w:rPr>
            </w:pPr>
            <w:r w:rsidRPr="006F0B54">
              <w:rPr>
                <w:rFonts w:cs="v4.2.0"/>
              </w:rPr>
              <w:t>106 kPa</w:t>
            </w:r>
          </w:p>
        </w:tc>
      </w:tr>
      <w:tr w:rsidR="00511E0B" w:rsidRPr="006F0B54" w14:paraId="4267488D" w14:textId="77777777" w:rsidTr="00607A83">
        <w:trPr>
          <w:jc w:val="center"/>
        </w:trPr>
        <w:tc>
          <w:tcPr>
            <w:tcW w:w="2952" w:type="dxa"/>
          </w:tcPr>
          <w:p w14:paraId="6590B804" w14:textId="77777777" w:rsidR="00045261" w:rsidRPr="006F0B54" w:rsidRDefault="00045261" w:rsidP="00607A83">
            <w:pPr>
              <w:pStyle w:val="TAL"/>
              <w:rPr>
                <w:rFonts w:cs="v4.2.0"/>
              </w:rPr>
            </w:pPr>
            <w:r w:rsidRPr="006F0B54">
              <w:rPr>
                <w:rFonts w:cs="v4.2.0"/>
              </w:rPr>
              <w:t>Temperature</w:t>
            </w:r>
          </w:p>
        </w:tc>
        <w:tc>
          <w:tcPr>
            <w:tcW w:w="2952" w:type="dxa"/>
          </w:tcPr>
          <w:p w14:paraId="7BF059D3" w14:textId="77777777" w:rsidR="00045261" w:rsidRPr="006F0B54" w:rsidRDefault="00045261" w:rsidP="00607A83">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4EB2F4D4" w14:textId="77777777" w:rsidR="00045261" w:rsidRPr="006F0B54" w:rsidRDefault="00045261" w:rsidP="00607A83">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511E0B" w:rsidRPr="006F0B54" w14:paraId="2B27F089" w14:textId="77777777" w:rsidTr="00607A83">
        <w:trPr>
          <w:jc w:val="center"/>
        </w:trPr>
        <w:tc>
          <w:tcPr>
            <w:tcW w:w="2952" w:type="dxa"/>
          </w:tcPr>
          <w:p w14:paraId="0F571368" w14:textId="77777777" w:rsidR="00045261" w:rsidRPr="006F0B54" w:rsidRDefault="00045261" w:rsidP="00607A83">
            <w:pPr>
              <w:pStyle w:val="TAL"/>
              <w:rPr>
                <w:rFonts w:cs="v4.2.0"/>
              </w:rPr>
            </w:pPr>
            <w:r w:rsidRPr="006F0B54">
              <w:rPr>
                <w:rFonts w:cs="v4.2.0"/>
              </w:rPr>
              <w:t xml:space="preserve">Relative humidity </w:t>
            </w:r>
          </w:p>
        </w:tc>
        <w:tc>
          <w:tcPr>
            <w:tcW w:w="2952" w:type="dxa"/>
          </w:tcPr>
          <w:p w14:paraId="1A902984" w14:textId="77777777" w:rsidR="00045261" w:rsidRPr="006F0B54" w:rsidRDefault="00045261" w:rsidP="00607A83">
            <w:pPr>
              <w:pStyle w:val="TAL"/>
              <w:rPr>
                <w:rFonts w:cs="v4.2.0"/>
              </w:rPr>
            </w:pPr>
            <w:r w:rsidRPr="006F0B54">
              <w:rPr>
                <w:rFonts w:cs="v4.2.0"/>
              </w:rPr>
              <w:t>20 %</w:t>
            </w:r>
          </w:p>
        </w:tc>
        <w:tc>
          <w:tcPr>
            <w:tcW w:w="2952" w:type="dxa"/>
          </w:tcPr>
          <w:p w14:paraId="2795714A" w14:textId="77777777" w:rsidR="00045261" w:rsidRPr="006F0B54" w:rsidRDefault="00045261" w:rsidP="00607A83">
            <w:pPr>
              <w:pStyle w:val="TAL"/>
              <w:rPr>
                <w:rFonts w:cs="v4.2.0"/>
              </w:rPr>
            </w:pPr>
            <w:r w:rsidRPr="006F0B54">
              <w:rPr>
                <w:rFonts w:cs="v4.2.0"/>
              </w:rPr>
              <w:t>85 %</w:t>
            </w:r>
          </w:p>
        </w:tc>
      </w:tr>
      <w:tr w:rsidR="00511E0B" w:rsidRPr="006F0B54" w14:paraId="73319486" w14:textId="77777777" w:rsidTr="00607A83">
        <w:trPr>
          <w:jc w:val="center"/>
        </w:trPr>
        <w:tc>
          <w:tcPr>
            <w:tcW w:w="2952" w:type="dxa"/>
          </w:tcPr>
          <w:p w14:paraId="36438AA4" w14:textId="77777777" w:rsidR="00045261" w:rsidRPr="006F0B54" w:rsidRDefault="00045261" w:rsidP="00607A83">
            <w:pPr>
              <w:pStyle w:val="TAL"/>
              <w:rPr>
                <w:rFonts w:cs="v4.2.0"/>
              </w:rPr>
            </w:pPr>
            <w:r w:rsidRPr="006F0B54">
              <w:rPr>
                <w:rFonts w:cs="v4.2.0"/>
              </w:rPr>
              <w:t>Power supply</w:t>
            </w:r>
          </w:p>
        </w:tc>
        <w:tc>
          <w:tcPr>
            <w:tcW w:w="5904" w:type="dxa"/>
            <w:gridSpan w:val="2"/>
          </w:tcPr>
          <w:p w14:paraId="582A8B5F" w14:textId="77777777" w:rsidR="00045261" w:rsidRPr="006F0B54" w:rsidRDefault="00045261" w:rsidP="00607A83">
            <w:pPr>
              <w:pStyle w:val="TAL"/>
              <w:rPr>
                <w:rFonts w:cs="v4.2.0"/>
              </w:rPr>
            </w:pPr>
            <w:r w:rsidRPr="006F0B54">
              <w:rPr>
                <w:rFonts w:cs="v4.2.0"/>
              </w:rPr>
              <w:t>Nominal, as declared by the manufacturer</w:t>
            </w:r>
          </w:p>
        </w:tc>
      </w:tr>
      <w:tr w:rsidR="00045261" w:rsidRPr="006F0B54" w14:paraId="7FBCE3FF" w14:textId="77777777" w:rsidTr="00607A83">
        <w:trPr>
          <w:jc w:val="center"/>
        </w:trPr>
        <w:tc>
          <w:tcPr>
            <w:tcW w:w="2952" w:type="dxa"/>
          </w:tcPr>
          <w:p w14:paraId="501BD0CA" w14:textId="77777777" w:rsidR="00045261" w:rsidRPr="006F0B54" w:rsidRDefault="00045261" w:rsidP="00607A83">
            <w:pPr>
              <w:pStyle w:val="TAL"/>
              <w:rPr>
                <w:rFonts w:cs="v4.2.0"/>
              </w:rPr>
            </w:pPr>
            <w:r w:rsidRPr="006F0B54">
              <w:rPr>
                <w:rFonts w:cs="v4.2.0"/>
              </w:rPr>
              <w:t>Vibration</w:t>
            </w:r>
          </w:p>
        </w:tc>
        <w:tc>
          <w:tcPr>
            <w:tcW w:w="5904" w:type="dxa"/>
            <w:gridSpan w:val="2"/>
          </w:tcPr>
          <w:p w14:paraId="5625B5D1" w14:textId="77777777" w:rsidR="00045261" w:rsidRPr="006F0B54" w:rsidRDefault="00045261" w:rsidP="00607A83">
            <w:pPr>
              <w:pStyle w:val="TAL"/>
              <w:rPr>
                <w:rFonts w:cs="v4.2.0"/>
              </w:rPr>
            </w:pPr>
            <w:r w:rsidRPr="006F0B54">
              <w:rPr>
                <w:rFonts w:cs="v4.2.0"/>
              </w:rPr>
              <w:t>Negligible</w:t>
            </w:r>
          </w:p>
        </w:tc>
      </w:tr>
    </w:tbl>
    <w:p w14:paraId="0C839C02" w14:textId="77777777" w:rsidR="00045261" w:rsidRPr="006F0B54" w:rsidRDefault="00045261" w:rsidP="00045261">
      <w:pPr>
        <w:rPr>
          <w:rFonts w:cs="v4.2.0"/>
        </w:rPr>
      </w:pPr>
    </w:p>
    <w:p w14:paraId="3004C1A2" w14:textId="77777777" w:rsidR="00045261" w:rsidRPr="006F0B54" w:rsidRDefault="00045261" w:rsidP="00045261">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6F0B54" w:rsidRDefault="00045261" w:rsidP="00045261">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2E18726F" w14:textId="77777777" w:rsidR="00045261" w:rsidRPr="006F0B54" w:rsidRDefault="00045261" w:rsidP="00045261">
      <w:pPr>
        <w:pStyle w:val="Heading1"/>
      </w:pPr>
      <w:bookmarkStart w:id="1963" w:name="_Toc21101527"/>
      <w:bookmarkStart w:id="1964" w:name="_Toc29810564"/>
      <w:bookmarkStart w:id="1965" w:name="_Toc37273841"/>
      <w:r w:rsidRPr="006F0B54">
        <w:t>B.3</w:t>
      </w:r>
      <w:r w:rsidRPr="006F0B54">
        <w:tab/>
      </w:r>
      <w:r w:rsidRPr="006F0B54">
        <w:rPr>
          <w:rFonts w:cs="v4.2.0"/>
        </w:rPr>
        <w:t>Extreme test environment</w:t>
      </w:r>
      <w:bookmarkEnd w:id="1963"/>
      <w:bookmarkEnd w:id="1964"/>
      <w:bookmarkEnd w:id="1965"/>
    </w:p>
    <w:p w14:paraId="7AEAD29B" w14:textId="77777777" w:rsidR="00045261" w:rsidRPr="006F0B54" w:rsidRDefault="00045261" w:rsidP="00045261">
      <w:pPr>
        <w:rPr>
          <w:rFonts w:cs="v4.2.0"/>
        </w:rPr>
      </w:pPr>
      <w:r w:rsidRPr="006F0B54">
        <w:rPr>
          <w:rFonts w:cs="v4.2.0"/>
        </w:rPr>
        <w:t>The manufacturer shall declare one of the following:</w:t>
      </w:r>
    </w:p>
    <w:p w14:paraId="1D9E6CB0" w14:textId="77777777" w:rsidR="00045261" w:rsidRPr="006F0B54" w:rsidRDefault="00045261" w:rsidP="00045261">
      <w:pPr>
        <w:pStyle w:val="B1"/>
        <w:rPr>
          <w:rFonts w:cs="v4.2.0"/>
        </w:rPr>
      </w:pPr>
      <w:r w:rsidRPr="006F0B54">
        <w:rPr>
          <w:rFonts w:cs="v4.2.0"/>
        </w:rPr>
        <w:t>1)</w:t>
      </w:r>
      <w:r w:rsidRPr="006F0B54">
        <w:rPr>
          <w:rFonts w:cs="v4.2.0"/>
        </w:rPr>
        <w:tab/>
        <w:t>The equipment class for the equipment under test, as defined in the IEC 60 721-3-3 [7];</w:t>
      </w:r>
    </w:p>
    <w:p w14:paraId="61BC5076" w14:textId="77777777" w:rsidR="00045261" w:rsidRPr="006F0B54" w:rsidRDefault="00045261" w:rsidP="00045261">
      <w:pPr>
        <w:pStyle w:val="B1"/>
        <w:rPr>
          <w:rFonts w:cs="v4.2.0"/>
        </w:rPr>
      </w:pPr>
      <w:r w:rsidRPr="006F0B54">
        <w:rPr>
          <w:rFonts w:cs="v4.2.0"/>
        </w:rPr>
        <w:t>2)</w:t>
      </w:r>
      <w:r w:rsidRPr="006F0B54">
        <w:rPr>
          <w:rFonts w:cs="v4.2.0"/>
        </w:rPr>
        <w:tab/>
        <w:t>The equipment class for the equipment under test, as defined in the IEC 60 721-3-4 [8];</w:t>
      </w:r>
    </w:p>
    <w:p w14:paraId="1067A55F" w14:textId="77777777" w:rsidR="00045261" w:rsidRPr="006F0B54" w:rsidRDefault="00045261" w:rsidP="00045261">
      <w:pPr>
        <w:pStyle w:val="B1"/>
        <w:rPr>
          <w:rFonts w:cs="v4.2.0"/>
        </w:rPr>
      </w:pPr>
      <w:r w:rsidRPr="006F0B54">
        <w:rPr>
          <w:rFonts w:cs="v4.2.0"/>
        </w:rPr>
        <w:t>3)</w:t>
      </w:r>
      <w:r w:rsidRPr="006F0B54">
        <w:rPr>
          <w:rFonts w:cs="v4.2.0"/>
        </w:rPr>
        <w:tab/>
        <w:t>The equipment that does not comply with the mentioned classes, the relevant classes from IEC 60 721 [9] documentation for temperature, humidity and vibration shall be declared.</w:t>
      </w:r>
    </w:p>
    <w:p w14:paraId="733FF391" w14:textId="77777777" w:rsidR="00045261" w:rsidRPr="006F0B54" w:rsidRDefault="00045261" w:rsidP="00045261">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6F0B54" w:rsidRDefault="00045261" w:rsidP="00C052B6">
      <w:pPr>
        <w:pStyle w:val="Heading2"/>
      </w:pPr>
      <w:bookmarkStart w:id="1966" w:name="_Toc21101528"/>
      <w:bookmarkStart w:id="1967" w:name="_Toc29810565"/>
      <w:bookmarkStart w:id="1968" w:name="_Toc37273842"/>
      <w:r w:rsidRPr="006F0B54">
        <w:t>B.3.1</w:t>
      </w:r>
      <w:r w:rsidRPr="006F0B54">
        <w:tab/>
        <w:t>Extreme temperature</w:t>
      </w:r>
      <w:bookmarkEnd w:id="1966"/>
      <w:bookmarkEnd w:id="1967"/>
      <w:bookmarkEnd w:id="1968"/>
    </w:p>
    <w:p w14:paraId="1E10918E" w14:textId="77777777" w:rsidR="00045261" w:rsidRPr="006F0B54" w:rsidRDefault="00045261" w:rsidP="00045261">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6F0B54" w:rsidRDefault="00CF29EF" w:rsidP="00AF06C7">
      <w:pPr>
        <w:rPr>
          <w:b/>
        </w:rPr>
      </w:pPr>
      <w:r w:rsidRPr="006F0B54">
        <w:rPr>
          <w:b/>
        </w:rPr>
        <w:t>Minimum temperature:</w:t>
      </w:r>
    </w:p>
    <w:p w14:paraId="09811F6A" w14:textId="77777777" w:rsidR="00045261" w:rsidRPr="006F0B54" w:rsidRDefault="00045261" w:rsidP="00045261">
      <w:pPr>
        <w:rPr>
          <w:rFonts w:cs="v4.2.0"/>
        </w:rPr>
      </w:pPr>
      <w:r w:rsidRPr="006F0B54">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6F0B54" w:rsidRDefault="00CF29EF" w:rsidP="00AF06C7">
      <w:pPr>
        <w:rPr>
          <w:b/>
        </w:rPr>
      </w:pPr>
      <w:r w:rsidRPr="006F0B54">
        <w:rPr>
          <w:b/>
        </w:rPr>
        <w:t>Maximum temperature:</w:t>
      </w:r>
    </w:p>
    <w:p w14:paraId="1FFC75F1" w14:textId="77777777" w:rsidR="00045261" w:rsidRPr="006F0B54" w:rsidRDefault="00045261" w:rsidP="00045261">
      <w:pPr>
        <w:rPr>
          <w:rFonts w:cs="v4.2.0"/>
        </w:rPr>
      </w:pPr>
      <w:r w:rsidRPr="006F0B54">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6F0B54" w:rsidRDefault="00045261" w:rsidP="00045261">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928BD06" w14:textId="77777777" w:rsidR="00045261" w:rsidRPr="006F0B54" w:rsidRDefault="00045261" w:rsidP="00093316">
      <w:pPr>
        <w:pStyle w:val="Heading1"/>
      </w:pPr>
      <w:bookmarkStart w:id="1969" w:name="_Toc21101529"/>
      <w:bookmarkStart w:id="1970" w:name="_Toc29810566"/>
      <w:bookmarkStart w:id="1971" w:name="_Toc37273843"/>
      <w:r w:rsidRPr="006F0B54">
        <w:t>B.4</w:t>
      </w:r>
      <w:r w:rsidRPr="006F0B54">
        <w:tab/>
      </w:r>
      <w:r w:rsidRPr="006F0B54">
        <w:rPr>
          <w:rFonts w:cs="v4.2.0"/>
        </w:rPr>
        <w:t>Vibration</w:t>
      </w:r>
      <w:bookmarkEnd w:id="1969"/>
      <w:bookmarkEnd w:id="1970"/>
      <w:bookmarkEnd w:id="1971"/>
    </w:p>
    <w:p w14:paraId="7AE846D9" w14:textId="540A7268" w:rsidR="00045261" w:rsidRPr="006F0B54" w:rsidRDefault="00045261" w:rsidP="00045261">
      <w:pPr>
        <w:rPr>
          <w:rFonts w:cs="v4.2.0"/>
        </w:rPr>
      </w:pPr>
      <w:r w:rsidRPr="006F0B54">
        <w:rPr>
          <w:rFonts w:cs="v4.2.0"/>
        </w:rPr>
        <w:t>When vibration conditions are specified for a test, the test shall be performed while the equipment is subjected to a vibration sequence as defined by the manufacturer</w:t>
      </w:r>
      <w:r w:rsidR="00511E0B"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6F0B54" w:rsidRDefault="00045261" w:rsidP="00045261">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6F0B54" w:rsidRDefault="00045261" w:rsidP="00093316">
      <w:pPr>
        <w:pStyle w:val="Heading1"/>
      </w:pPr>
      <w:bookmarkStart w:id="1972" w:name="_Toc21101530"/>
      <w:bookmarkStart w:id="1973" w:name="_Toc29810567"/>
      <w:bookmarkStart w:id="1974" w:name="_Toc37273844"/>
      <w:r w:rsidRPr="006F0B54">
        <w:t>B.5</w:t>
      </w:r>
      <w:r w:rsidRPr="006F0B54">
        <w:tab/>
      </w:r>
      <w:r w:rsidRPr="006F0B54">
        <w:rPr>
          <w:rFonts w:cs="v4.2.0"/>
        </w:rPr>
        <w:t>Power supply</w:t>
      </w:r>
      <w:bookmarkEnd w:id="1972"/>
      <w:bookmarkEnd w:id="1973"/>
      <w:bookmarkEnd w:id="1974"/>
    </w:p>
    <w:p w14:paraId="39F913FA" w14:textId="77777777" w:rsidR="00045261" w:rsidRPr="006F0B54" w:rsidRDefault="00045261" w:rsidP="00045261">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6F0B54" w:rsidRDefault="00CF29EF" w:rsidP="00AF06C7">
      <w:pPr>
        <w:rPr>
          <w:b/>
        </w:rPr>
      </w:pPr>
      <w:r w:rsidRPr="006F0B54">
        <w:rPr>
          <w:b/>
        </w:rPr>
        <w:t>Upper voltage limit:</w:t>
      </w:r>
    </w:p>
    <w:p w14:paraId="0A820D72" w14:textId="77777777" w:rsidR="00045261" w:rsidRPr="006F0B54" w:rsidRDefault="00045261" w:rsidP="00045261">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6F0B54" w:rsidRDefault="00CF29EF" w:rsidP="00AF06C7">
      <w:pPr>
        <w:rPr>
          <w:b/>
        </w:rPr>
      </w:pPr>
      <w:r w:rsidRPr="006F0B54">
        <w:rPr>
          <w:b/>
        </w:rPr>
        <w:t>Lower voltage limit:</w:t>
      </w:r>
    </w:p>
    <w:p w14:paraId="5A627719" w14:textId="77777777" w:rsidR="00045261" w:rsidRPr="006F0B54" w:rsidRDefault="00045261" w:rsidP="00045261">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6F0B54" w:rsidRDefault="00045261" w:rsidP="00045261">
      <w:pPr>
        <w:pStyle w:val="Heading1"/>
        <w:rPr>
          <w:lang w:eastAsia="sv-SE"/>
        </w:rPr>
      </w:pPr>
      <w:bookmarkStart w:id="1975" w:name="_Toc21101531"/>
      <w:bookmarkStart w:id="1976" w:name="_Toc29810568"/>
      <w:bookmarkStart w:id="1977" w:name="_Toc37273845"/>
      <w:r w:rsidRPr="006F0B54">
        <w:rPr>
          <w:lang w:eastAsia="sv-SE"/>
        </w:rPr>
        <w:t>B.6</w:t>
      </w:r>
      <w:r w:rsidRPr="006F0B54">
        <w:rPr>
          <w:lang w:eastAsia="sv-SE"/>
        </w:rPr>
        <w:tab/>
        <w:t>Measurement of test environments</w:t>
      </w:r>
      <w:bookmarkEnd w:id="1975"/>
      <w:bookmarkEnd w:id="1976"/>
      <w:bookmarkEnd w:id="1977"/>
    </w:p>
    <w:p w14:paraId="5B533AFD" w14:textId="77777777" w:rsidR="00045261" w:rsidRPr="006F0B54" w:rsidRDefault="00045261" w:rsidP="00045261">
      <w:pPr>
        <w:rPr>
          <w:rFonts w:cs="v4.2.0"/>
          <w:lang w:eastAsia="sv-SE"/>
        </w:rPr>
      </w:pPr>
      <w:r w:rsidRPr="006F0B54">
        <w:rPr>
          <w:rFonts w:cs="v4.2.0"/>
          <w:lang w:eastAsia="sv-SE"/>
        </w:rPr>
        <w:t>The measurement accuracy of the BS test environments defined in annex B shall be:</w:t>
      </w:r>
    </w:p>
    <w:p w14:paraId="230ADDFE" w14:textId="77777777" w:rsidR="00045261" w:rsidRPr="006F0B54" w:rsidRDefault="00045261" w:rsidP="00045261">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72F32A31" w14:textId="77777777" w:rsidR="00045261" w:rsidRPr="006F0B54" w:rsidRDefault="00045261" w:rsidP="00045261">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75A6A098" w14:textId="77777777" w:rsidR="00045261" w:rsidRPr="006F0B54" w:rsidRDefault="00045261" w:rsidP="00045261">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146BDEBB" w14:textId="77777777" w:rsidR="00045261" w:rsidRPr="006F0B54" w:rsidRDefault="00045261" w:rsidP="00045261">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094C7AFD" w14:textId="77777777" w:rsidR="00045261" w:rsidRPr="006F0B54" w:rsidRDefault="00045261" w:rsidP="00045261">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616E139" w14:textId="77777777" w:rsidR="00045261" w:rsidRPr="006F0B54" w:rsidRDefault="00045261" w:rsidP="00045261">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46CB3314" w14:textId="77777777" w:rsidR="00045261" w:rsidRPr="006F0B54" w:rsidRDefault="00045261" w:rsidP="00045261">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7C736B44" w14:textId="77777777" w:rsidR="00045261" w:rsidRPr="006F0B54" w:rsidRDefault="00045261" w:rsidP="00045261">
      <w:r w:rsidRPr="006F0B54">
        <w:t>The above values shall apply unless the test environment is otherwise controlled and the specification for the control of the test environment specifies the uncertainty for the parameter.</w:t>
      </w:r>
    </w:p>
    <w:p w14:paraId="72E70A35" w14:textId="77777777" w:rsidR="00B917AA" w:rsidRPr="006F0B54" w:rsidRDefault="00B917AA" w:rsidP="00093316">
      <w:pPr>
        <w:pStyle w:val="Heading1"/>
        <w:rPr>
          <w:lang w:eastAsia="sv-SE"/>
        </w:rPr>
      </w:pPr>
      <w:bookmarkStart w:id="1978" w:name="_Toc21101532"/>
      <w:bookmarkStart w:id="1979" w:name="_Toc29810569"/>
      <w:bookmarkStart w:id="1980" w:name="_Toc37273846"/>
      <w:r w:rsidRPr="006F0B54">
        <w:rPr>
          <w:lang w:eastAsia="sv-SE"/>
        </w:rPr>
        <w:t>B.</w:t>
      </w:r>
      <w:r w:rsidR="00B47796" w:rsidRPr="006F0B54">
        <w:rPr>
          <w:lang w:eastAsia="sv-SE"/>
        </w:rPr>
        <w:t>7</w:t>
      </w:r>
      <w:r w:rsidRPr="006F0B54">
        <w:rPr>
          <w:lang w:eastAsia="sv-SE"/>
        </w:rPr>
        <w:tab/>
        <w:t>OTA extreme test methods</w:t>
      </w:r>
      <w:bookmarkEnd w:id="1978"/>
      <w:bookmarkEnd w:id="1979"/>
      <w:bookmarkEnd w:id="1980"/>
    </w:p>
    <w:p w14:paraId="247F92DC" w14:textId="77777777" w:rsidR="00B917AA" w:rsidRPr="006F0B54" w:rsidRDefault="00B917AA" w:rsidP="00F27BC9">
      <w:pPr>
        <w:pStyle w:val="Heading2"/>
        <w:rPr>
          <w:lang w:eastAsia="sv-SE"/>
        </w:rPr>
      </w:pPr>
      <w:bookmarkStart w:id="1981" w:name="_Toc21101533"/>
      <w:bookmarkStart w:id="1982" w:name="_Toc29810570"/>
      <w:bookmarkStart w:id="1983" w:name="_Toc37273847"/>
      <w:r w:rsidRPr="006F0B54">
        <w:rPr>
          <w:lang w:eastAsia="sv-SE"/>
        </w:rPr>
        <w:t>B.</w:t>
      </w:r>
      <w:r w:rsidR="00B47796" w:rsidRPr="006F0B54">
        <w:rPr>
          <w:lang w:eastAsia="sv-SE"/>
        </w:rPr>
        <w:t>7</w:t>
      </w:r>
      <w:r w:rsidRPr="006F0B54">
        <w:rPr>
          <w:lang w:eastAsia="sv-SE"/>
        </w:rPr>
        <w:t>.1</w:t>
      </w:r>
      <w:r w:rsidRPr="006F0B54">
        <w:rPr>
          <w:lang w:eastAsia="sv-SE"/>
        </w:rPr>
        <w:tab/>
        <w:t>Direct far field method</w:t>
      </w:r>
      <w:bookmarkEnd w:id="1981"/>
      <w:bookmarkEnd w:id="1982"/>
      <w:bookmarkEnd w:id="1983"/>
    </w:p>
    <w:p w14:paraId="4D31C249" w14:textId="40683BF7" w:rsidR="00B917AA" w:rsidRPr="006F0B54" w:rsidRDefault="00B917AA" w:rsidP="00B917AA">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w:t>
      </w:r>
      <w:r w:rsidR="00B47796" w:rsidRPr="006F0B54">
        <w:rPr>
          <w:lang w:eastAsia="sv-SE"/>
        </w:rPr>
        <w:t>7</w:t>
      </w:r>
      <w:r w:rsidRPr="006F0B5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6F0B54" w:rsidRDefault="00BD4833" w:rsidP="00272933">
      <w:pPr>
        <w:pStyle w:val="TH"/>
        <w:rPr>
          <w:lang w:eastAsia="sv-SE"/>
        </w:rPr>
      </w:pPr>
      <w:r w:rsidRPr="006F0B54">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6F0B54" w:rsidRDefault="00B917AA" w:rsidP="00272933">
      <w:pPr>
        <w:pStyle w:val="TF"/>
        <w:rPr>
          <w:rFonts w:eastAsia="MS PGothic"/>
        </w:rPr>
      </w:pPr>
      <w:r w:rsidRPr="006F0B54">
        <w:t>Figure B.</w:t>
      </w:r>
      <w:r w:rsidR="00B47796" w:rsidRPr="006F0B54">
        <w:t>7</w:t>
      </w:r>
      <w:r w:rsidRPr="006F0B54">
        <w:t xml:space="preserve">.1-1: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direct far field method</w:t>
      </w:r>
    </w:p>
    <w:p w14:paraId="30355978" w14:textId="79BB6147" w:rsidR="00B917AA" w:rsidRPr="006F0B54" w:rsidRDefault="00B917AA" w:rsidP="00B917AA">
      <w:pPr>
        <w:overflowPunct w:val="0"/>
        <w:autoSpaceDE w:val="0"/>
        <w:autoSpaceDN w:val="0"/>
        <w:adjustRightInd w:val="0"/>
        <w:textAlignment w:val="baseline"/>
        <w:rPr>
          <w:rFonts w:eastAsia="MS PGothic"/>
        </w:rPr>
      </w:pPr>
      <w:r w:rsidRPr="006F0B54">
        <w:rPr>
          <w:rFonts w:eastAsia="MS PGothic"/>
        </w:rPr>
        <w:t xml:space="preserve">The </w:t>
      </w:r>
      <w:r w:rsidR="00982E2C" w:rsidRPr="006F0B54">
        <w:rPr>
          <w:rFonts w:eastAsia="MS PGothic"/>
        </w:rPr>
        <w:t>presence</w:t>
      </w:r>
      <w:r w:rsidRPr="006F0B5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6F0B54">
        <w:rPr>
          <w:rFonts w:eastAsia="MS PGothic"/>
        </w:rPr>
        <w:t>consistent</w:t>
      </w:r>
      <w:r w:rsidRPr="006F0B54">
        <w:rPr>
          <w:rFonts w:eastAsia="MS PGothic"/>
        </w:rPr>
        <w:t xml:space="preserve"> with direction as the path through the radome may vary with angle. Hence the system should be calibrated in all tested directions</w:t>
      </w:r>
      <w:r w:rsidR="00FF29E4" w:rsidRPr="006F0B54">
        <w:rPr>
          <w:rFonts w:eastAsia="MS PGothic"/>
        </w:rPr>
        <w:t>, frequencies and temperatures if necessary</w:t>
      </w:r>
      <w:r w:rsidRPr="006F0B54">
        <w:rPr>
          <w:rFonts w:eastAsia="MS PGothic"/>
        </w:rPr>
        <w:t>.</w:t>
      </w:r>
    </w:p>
    <w:p w14:paraId="09B62471" w14:textId="248FCF9D" w:rsidR="00B917AA" w:rsidRPr="006F0B54" w:rsidRDefault="00B917AA" w:rsidP="00B917AA">
      <w:pPr>
        <w:keepLines/>
        <w:overflowPunct w:val="0"/>
        <w:autoSpaceDE w:val="0"/>
        <w:autoSpaceDN w:val="0"/>
        <w:adjustRightInd w:val="0"/>
        <w:ind w:left="1135" w:hanging="851"/>
        <w:textAlignment w:val="baseline"/>
        <w:rPr>
          <w:rFonts w:eastAsia="MS PGothic"/>
        </w:rPr>
      </w:pPr>
      <w:r w:rsidRPr="006F0B54">
        <w:rPr>
          <w:rFonts w:eastAsia="MS PGothic"/>
        </w:rPr>
        <w:t>N</w:t>
      </w:r>
      <w:r w:rsidRPr="006F0B54">
        <w:rPr>
          <w:rFonts w:eastAsia="MS PGothic"/>
          <w:lang w:val="en-US"/>
        </w:rPr>
        <w:t>OTE:</w:t>
      </w:r>
      <w:r w:rsidRPr="006F0B54">
        <w:rPr>
          <w:rFonts w:eastAsia="MS PGothic"/>
        </w:rPr>
        <w:t xml:space="preserve"> Currently only a single direction is specified for extreme testing so a single calibration </w:t>
      </w:r>
      <w:r w:rsidR="00982E2C" w:rsidRPr="006F0B54">
        <w:rPr>
          <w:rFonts w:eastAsia="MS PGothic"/>
        </w:rPr>
        <w:t>direction</w:t>
      </w:r>
      <w:r w:rsidRPr="006F0B54">
        <w:rPr>
          <w:rFonts w:eastAsia="MS PGothic"/>
        </w:rPr>
        <w:t xml:space="preserve"> is sufficient.</w:t>
      </w:r>
    </w:p>
    <w:p w14:paraId="2BA0C058" w14:textId="2D5C6154" w:rsidR="00B917AA" w:rsidRPr="006F0B54" w:rsidRDefault="00B917AA" w:rsidP="00B917AA">
      <w:pPr>
        <w:overflowPunct w:val="0"/>
        <w:autoSpaceDE w:val="0"/>
        <w:autoSpaceDN w:val="0"/>
        <w:adjustRightInd w:val="0"/>
        <w:textAlignment w:val="baseline"/>
        <w:rPr>
          <w:lang w:eastAsia="zh-CN"/>
        </w:rPr>
      </w:pPr>
      <w:r w:rsidRPr="006F0B54">
        <w:t xml:space="preserve">Conformance may be </w:t>
      </w:r>
      <w:r w:rsidR="00982E2C" w:rsidRPr="006F0B54">
        <w:t>demonstrated</w:t>
      </w:r>
      <w:r w:rsidRPr="006F0B54">
        <w:t xml:space="preserve"> by measuring the </w:t>
      </w:r>
      <w:r w:rsidR="00982E2C" w:rsidRPr="006F0B54">
        <w:t>difference</w:t>
      </w:r>
      <w:r w:rsidRPr="006F0B54">
        <w:t xml:space="preserv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343C4ECD" w14:textId="008E5E77" w:rsidR="00B917AA" w:rsidRPr="006F0B54" w:rsidRDefault="009909F4" w:rsidP="009909F4">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08A7D954" w14:textId="77777777" w:rsidR="00B917AA" w:rsidRPr="006F0B54" w:rsidRDefault="00B917AA" w:rsidP="00F27BC9">
      <w:pPr>
        <w:pStyle w:val="Heading2"/>
        <w:rPr>
          <w:lang w:eastAsia="sv-SE"/>
        </w:rPr>
      </w:pPr>
      <w:bookmarkStart w:id="1984" w:name="_Toc21101534"/>
      <w:bookmarkStart w:id="1985" w:name="_Toc29810571"/>
      <w:bookmarkStart w:id="1986" w:name="_Toc37273848"/>
      <w:r w:rsidRPr="006F0B54">
        <w:rPr>
          <w:lang w:eastAsia="sv-SE"/>
        </w:rPr>
        <w:t>B.</w:t>
      </w:r>
      <w:r w:rsidR="00B47796" w:rsidRPr="006F0B54">
        <w:rPr>
          <w:lang w:eastAsia="sv-SE"/>
        </w:rPr>
        <w:t>7</w:t>
      </w:r>
      <w:r w:rsidRPr="006F0B54">
        <w:rPr>
          <w:lang w:eastAsia="sv-SE"/>
        </w:rPr>
        <w:t>.</w:t>
      </w:r>
      <w:r w:rsidRPr="006F0B54">
        <w:rPr>
          <w:lang w:val="en-US" w:eastAsia="sv-SE"/>
        </w:rPr>
        <w:t>2</w:t>
      </w:r>
      <w:r w:rsidRPr="006F0B54">
        <w:rPr>
          <w:lang w:eastAsia="sv-SE"/>
        </w:rPr>
        <w:tab/>
        <w:t>Relative method</w:t>
      </w:r>
      <w:bookmarkEnd w:id="1984"/>
      <w:bookmarkEnd w:id="1985"/>
      <w:bookmarkEnd w:id="1986"/>
    </w:p>
    <w:p w14:paraId="2A49309A" w14:textId="62BB02CC"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w:t>
      </w:r>
      <w:r w:rsidR="00982E2C" w:rsidRPr="006F0B54">
        <w:rPr>
          <w:lang w:eastAsia="sv-SE"/>
        </w:rPr>
        <w:t>anechoic</w:t>
      </w:r>
      <w:r w:rsidRPr="006F0B54">
        <w:rPr>
          <w:lang w:eastAsia="sv-SE"/>
        </w:rPr>
        <w:t xml:space="preserve"> chamber which is both RF a screened and suitable for environmental conditioning. The RF conditions inside the chamber are </w:t>
      </w:r>
      <w:r w:rsidR="00982E2C" w:rsidRPr="006F0B54">
        <w:rPr>
          <w:lang w:eastAsia="sv-SE"/>
        </w:rPr>
        <w:t>absorptive</w:t>
      </w:r>
      <w:r w:rsidRPr="006F0B54">
        <w:rPr>
          <w:lang w:eastAsia="sv-SE"/>
        </w:rPr>
        <w:t xml:space="preserve"> and capable of </w:t>
      </w:r>
      <w:r w:rsidR="00982E2C" w:rsidRPr="006F0B54">
        <w:rPr>
          <w:lang w:eastAsia="sv-SE"/>
        </w:rPr>
        <w:t>dissipating</w:t>
      </w:r>
      <w:r w:rsidRPr="006F0B54">
        <w:rPr>
          <w:lang w:eastAsia="sv-SE"/>
        </w:rPr>
        <w:t xml:space="preserve"> the power </w:t>
      </w:r>
      <w:r w:rsidR="00982E2C" w:rsidRPr="006F0B54">
        <w:rPr>
          <w:lang w:eastAsia="sv-SE"/>
        </w:rPr>
        <w:t xml:space="preserve">of </w:t>
      </w:r>
      <w:r w:rsidRPr="006F0B54">
        <w:rPr>
          <w:lang w:eastAsia="sv-SE"/>
        </w:rPr>
        <w:t xml:space="preserve">the BS when radiating. A sample antenna or RF probe are placed in a location which gives a sample of the main beam EIRP but does not have to </w:t>
      </w:r>
      <w:r w:rsidR="00982E2C" w:rsidRPr="006F0B54">
        <w:rPr>
          <w:lang w:eastAsia="sv-SE"/>
        </w:rPr>
        <w:t>accurately</w:t>
      </w:r>
      <w:r w:rsidRPr="006F0B54">
        <w:rPr>
          <w:lang w:eastAsia="sv-SE"/>
        </w:rPr>
        <w:t xml:space="preserve">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54DA498E" w14:textId="3B673D40"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Using the relative method it is also </w:t>
      </w:r>
      <w:r w:rsidR="00982E2C" w:rsidRPr="006F0B54">
        <w:rPr>
          <w:lang w:eastAsia="sv-SE"/>
        </w:rPr>
        <w:t>necessary</w:t>
      </w:r>
      <w:r w:rsidRPr="006F0B54">
        <w:rPr>
          <w:lang w:eastAsia="sv-SE"/>
        </w:rPr>
        <w:t xml:space="preserve">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55449C9C" w14:textId="56073F43" w:rsidR="00B917AA" w:rsidRPr="006F0B54" w:rsidRDefault="00BD4833" w:rsidP="00272933">
      <w:pPr>
        <w:pStyle w:val="TH"/>
        <w:rPr>
          <w:lang w:eastAsia="sv-SE"/>
        </w:rPr>
      </w:pPr>
      <w:r w:rsidRPr="006F0B54">
        <w:rPr>
          <w:noProof/>
          <w:lang w:val="en-US" w:eastAsia="zh-CN"/>
        </w:rPr>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6F0B54" w:rsidRDefault="00B917AA" w:rsidP="00272933">
      <w:pPr>
        <w:pStyle w:val="TF"/>
        <w:rPr>
          <w:rFonts w:eastAsia="MS PGothic"/>
        </w:rPr>
      </w:pPr>
      <w:r w:rsidRPr="006F0B54">
        <w:t>Figure B.</w:t>
      </w:r>
      <w:r w:rsidR="00B47796" w:rsidRPr="006F0B54">
        <w:t>7</w:t>
      </w:r>
      <w:r w:rsidRPr="006F0B54">
        <w:t xml:space="preserve">.2-1: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difference method</w:t>
      </w:r>
    </w:p>
    <w:p w14:paraId="55E481C7" w14:textId="77777777" w:rsidR="00B917AA" w:rsidRPr="006F0B54" w:rsidRDefault="00B917AA" w:rsidP="00B917AA">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3A53992B" w14:textId="77777777" w:rsidR="00B917AA" w:rsidRPr="006F0B54" w:rsidRDefault="00B917AA" w:rsidP="00B917AA">
      <w:pPr>
        <w:overflowPunct w:val="0"/>
        <w:autoSpaceDE w:val="0"/>
        <w:autoSpaceDN w:val="0"/>
        <w:adjustRightInd w:val="0"/>
        <w:ind w:firstLine="284"/>
        <w:textAlignment w:val="baseline"/>
        <w:rPr>
          <w:lang w:val="en-US" w:eastAsia="zh-CN"/>
        </w:rPr>
      </w:pP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3D4E10FF" w14:textId="76EEEEA2" w:rsidR="009909F4" w:rsidRPr="006F0B54" w:rsidRDefault="009909F4" w:rsidP="00B917AA">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427D359" w14:textId="2B71DDDC" w:rsidR="00B917AA" w:rsidRPr="006F0B54" w:rsidRDefault="00B917AA" w:rsidP="00B917AA">
      <w:pPr>
        <w:overflowPunct w:val="0"/>
        <w:autoSpaceDE w:val="0"/>
        <w:autoSpaceDN w:val="0"/>
        <w:adjustRightInd w:val="0"/>
        <w:textAlignment w:val="baseline"/>
      </w:pPr>
    </w:p>
    <w:p w14:paraId="76E3D72B" w14:textId="77777777" w:rsidR="00750ED6" w:rsidRPr="006F0B54" w:rsidRDefault="00750ED6" w:rsidP="00272933"/>
    <w:p w14:paraId="1DC284A9" w14:textId="77777777" w:rsidR="00B47796" w:rsidRPr="006F0B54" w:rsidRDefault="00B47796">
      <w:pPr>
        <w:spacing w:after="0"/>
        <w:rPr>
          <w:rFonts w:ascii="Arial" w:hAnsi="Arial"/>
          <w:sz w:val="36"/>
        </w:rPr>
      </w:pPr>
      <w:r w:rsidRPr="006F0B54">
        <w:br w:type="page"/>
      </w:r>
    </w:p>
    <w:p w14:paraId="4A67FA92" w14:textId="77777777" w:rsidR="00EB0004" w:rsidRPr="006F0B54" w:rsidRDefault="00EB0004" w:rsidP="00EB0004">
      <w:pPr>
        <w:pStyle w:val="Heading8"/>
      </w:pPr>
      <w:bookmarkStart w:id="1987" w:name="_Toc21101535"/>
      <w:bookmarkStart w:id="1988" w:name="_Toc29810572"/>
      <w:bookmarkStart w:id="1989" w:name="_Toc37273849"/>
      <w:r w:rsidRPr="006F0B54">
        <w:t>Annex C (informative):</w:t>
      </w:r>
      <w:r w:rsidRPr="006F0B54">
        <w:br/>
      </w:r>
      <w:r w:rsidR="000C671E" w:rsidRPr="006F0B54">
        <w:t>Test tolerances and derivation of test requirements</w:t>
      </w:r>
      <w:bookmarkEnd w:id="1987"/>
      <w:bookmarkEnd w:id="1988"/>
      <w:bookmarkEnd w:id="1989"/>
    </w:p>
    <w:p w14:paraId="12048F34" w14:textId="27AD63AA" w:rsidR="00045261" w:rsidRPr="006F0B54" w:rsidRDefault="00045261" w:rsidP="00045261">
      <w:pPr>
        <w:rPr>
          <w:rFonts w:cs="v4.2.0"/>
        </w:rPr>
      </w:pPr>
      <w:r w:rsidRPr="006F0B5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6F0B54" w:rsidRDefault="00045261" w:rsidP="00045261">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2CF1925" w14:textId="77777777" w:rsidR="00045261" w:rsidRPr="006F0B54" w:rsidRDefault="00045261" w:rsidP="00045261">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4E047A48" w14:textId="754D0BC7" w:rsidR="00045261" w:rsidRPr="006F0B54" w:rsidRDefault="00045261" w:rsidP="00045261">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 xml:space="preserve">values is provided for all OTA tests, even those with a test tolerance of zero. This is necessary in the case where the OTA Test System uncertainty is greater than that allowed in </w:t>
      </w:r>
      <w:r w:rsidR="006656C5" w:rsidRPr="006F0B54">
        <w:rPr>
          <w:rFonts w:cs="v4.2.0"/>
        </w:rPr>
        <w:t>clause</w:t>
      </w:r>
      <w:r w:rsidRPr="006F0B54">
        <w:rPr>
          <w:rFonts w:cs="v4.2.0"/>
        </w:rPr>
        <w:t xml:space="preserve"> 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1CD3EDD5" w14:textId="77777777" w:rsidR="00045261" w:rsidRPr="006F0B54" w:rsidRDefault="00045261" w:rsidP="00093316">
      <w:pPr>
        <w:pStyle w:val="Heading1"/>
      </w:pPr>
      <w:bookmarkStart w:id="1990" w:name="_Toc21101536"/>
      <w:bookmarkStart w:id="1991" w:name="_Toc29810573"/>
      <w:bookmarkStart w:id="1992" w:name="_Toc37273850"/>
      <w:r w:rsidRPr="006F0B54">
        <w:t>C.1</w:t>
      </w:r>
      <w:r w:rsidRPr="006F0B54">
        <w:tab/>
      </w:r>
      <w:r w:rsidRPr="006F0B54">
        <w:rPr>
          <w:lang w:eastAsia="sv-SE"/>
        </w:rPr>
        <w:t>Measurement of t</w:t>
      </w:r>
      <w:r w:rsidRPr="006F0B54">
        <w:t>ransmitter</w:t>
      </w:r>
      <w:bookmarkEnd w:id="1990"/>
      <w:bookmarkEnd w:id="1991"/>
      <w:bookmarkEnd w:id="1992"/>
    </w:p>
    <w:p w14:paraId="0957B769" w14:textId="77777777" w:rsidR="00EB38E7" w:rsidRPr="006F0B54" w:rsidRDefault="00045261" w:rsidP="00AF06C7">
      <w:pPr>
        <w:pStyle w:val="TH"/>
      </w:pPr>
      <w:r w:rsidRPr="006F0B54">
        <w:t>Table C.1-1: Derivation of test requirements (</w:t>
      </w:r>
      <w:r w:rsidR="002F2CA6" w:rsidRPr="006F0B54">
        <w:t xml:space="preserve">FR1 </w:t>
      </w:r>
      <w:r w:rsidRPr="006F0B5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6F0B54" w14:paraId="4E0A6D50" w14:textId="77777777" w:rsidTr="00607A83">
        <w:trPr>
          <w:jc w:val="center"/>
        </w:trPr>
        <w:tc>
          <w:tcPr>
            <w:tcW w:w="1984" w:type="dxa"/>
          </w:tcPr>
          <w:p w14:paraId="0523DF03" w14:textId="77777777" w:rsidR="00045261" w:rsidRPr="006F0B54" w:rsidRDefault="00045261" w:rsidP="00B06C9A">
            <w:pPr>
              <w:pStyle w:val="TAH"/>
            </w:pPr>
            <w:r w:rsidRPr="006F0B54">
              <w:t xml:space="preserve">Test </w:t>
            </w:r>
          </w:p>
        </w:tc>
        <w:tc>
          <w:tcPr>
            <w:tcW w:w="2377" w:type="dxa"/>
          </w:tcPr>
          <w:p w14:paraId="4C2F1B7B" w14:textId="41D54069" w:rsidR="00045261" w:rsidRPr="006F0B54" w:rsidRDefault="00045261" w:rsidP="00B06C9A">
            <w:pPr>
              <w:pStyle w:val="TAH"/>
            </w:pPr>
            <w:r w:rsidRPr="006F0B54">
              <w:t>Minimum requirement in TS 38.104 [2]</w:t>
            </w:r>
          </w:p>
        </w:tc>
        <w:tc>
          <w:tcPr>
            <w:tcW w:w="2675" w:type="dxa"/>
          </w:tcPr>
          <w:p w14:paraId="463E09A9" w14:textId="77777777" w:rsidR="00045261" w:rsidRPr="006F0B54" w:rsidRDefault="00045261" w:rsidP="00B06C9A">
            <w:pPr>
              <w:pStyle w:val="TAH"/>
            </w:pPr>
            <w:r w:rsidRPr="006F0B54">
              <w:t>Test Tolerance</w:t>
            </w:r>
            <w:r w:rsidRPr="006F0B54">
              <w:br/>
              <w:t>(TT</w:t>
            </w:r>
            <w:r w:rsidRPr="006F0B54">
              <w:rPr>
                <w:vertAlign w:val="subscript"/>
              </w:rPr>
              <w:t>OTA</w:t>
            </w:r>
            <w:r w:rsidRPr="006F0B54">
              <w:t>)</w:t>
            </w:r>
          </w:p>
        </w:tc>
        <w:tc>
          <w:tcPr>
            <w:tcW w:w="2821" w:type="dxa"/>
          </w:tcPr>
          <w:p w14:paraId="55057947" w14:textId="77777777" w:rsidR="00045261" w:rsidRPr="006F0B54" w:rsidRDefault="00045261" w:rsidP="00B06C9A">
            <w:pPr>
              <w:pStyle w:val="TAH"/>
            </w:pPr>
            <w:r w:rsidRPr="006F0B54">
              <w:t>Test requirement in the present document</w:t>
            </w:r>
          </w:p>
        </w:tc>
      </w:tr>
      <w:tr w:rsidR="00511E0B" w:rsidRPr="006F0B54" w14:paraId="0D4636DC" w14:textId="77777777" w:rsidTr="00AF06C7">
        <w:trPr>
          <w:trHeight w:val="653"/>
          <w:jc w:val="center"/>
        </w:trPr>
        <w:tc>
          <w:tcPr>
            <w:tcW w:w="1984" w:type="dxa"/>
          </w:tcPr>
          <w:p w14:paraId="01106BB6" w14:textId="31EF8435" w:rsidR="00161993" w:rsidRPr="006F0B54" w:rsidRDefault="00161993" w:rsidP="0098740E">
            <w:pPr>
              <w:pStyle w:val="TAL"/>
            </w:pPr>
            <w:r w:rsidRPr="006F0B54">
              <w:t xml:space="preserve">6.2 Radiated transmit power </w:t>
            </w:r>
          </w:p>
        </w:tc>
        <w:tc>
          <w:tcPr>
            <w:tcW w:w="2377" w:type="dxa"/>
          </w:tcPr>
          <w:p w14:paraId="6E00C9D4" w14:textId="01044E84" w:rsidR="00161993" w:rsidRPr="006F0B54" w:rsidRDefault="00161993"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9.2</w:t>
            </w:r>
          </w:p>
        </w:tc>
        <w:tc>
          <w:tcPr>
            <w:tcW w:w="2675" w:type="dxa"/>
          </w:tcPr>
          <w:p w14:paraId="2A65DD6F" w14:textId="77777777" w:rsidR="0098740E" w:rsidRPr="006F0B54" w:rsidRDefault="0098740E" w:rsidP="0098740E">
            <w:pPr>
              <w:pStyle w:val="TAL"/>
              <w:rPr>
                <w:rFonts w:cs="Arial"/>
                <w:lang w:eastAsia="ja-JP"/>
              </w:rPr>
            </w:pPr>
            <w:r w:rsidRPr="006F0B54">
              <w:rPr>
                <w:rFonts w:cs="Arial" w:hint="eastAsia"/>
                <w:lang w:eastAsia="ja-JP"/>
              </w:rPr>
              <w:t>Normal conditions:</w:t>
            </w:r>
          </w:p>
          <w:p w14:paraId="2F4BCA5F" w14:textId="73A25690" w:rsidR="00161993" w:rsidRPr="006F0B54" w:rsidRDefault="00161993" w:rsidP="002F2CA6">
            <w:pPr>
              <w:pStyle w:val="TAL"/>
              <w:rPr>
                <w:rFonts w:cs="Arial"/>
                <w:lang w:eastAsia="ja-JP"/>
              </w:rPr>
            </w:pPr>
            <w:r w:rsidRPr="006F0B54">
              <w:rPr>
                <w:rFonts w:cs="Arial"/>
              </w:rPr>
              <w:t>1.1 dB</w:t>
            </w:r>
            <w:r w:rsidRPr="006F0B54">
              <w:rPr>
                <w:rFonts w:cs="Arial"/>
                <w:lang w:eastAsia="ja-JP"/>
              </w:rPr>
              <w:t>, f ≤ 3.0 GHz</w:t>
            </w:r>
          </w:p>
          <w:p w14:paraId="099F6360" w14:textId="35DFCDF2" w:rsidR="00161993" w:rsidRPr="006F0B54" w:rsidRDefault="00161993" w:rsidP="002F2CA6">
            <w:pPr>
              <w:pStyle w:val="TAL"/>
              <w:rPr>
                <w:rFonts w:cs="Arial"/>
                <w:lang w:eastAsia="ja-JP"/>
              </w:rPr>
            </w:pPr>
            <w:r w:rsidRPr="006F0B54">
              <w:rPr>
                <w:rFonts w:cs="Arial"/>
                <w:lang w:eastAsia="ja-JP"/>
              </w:rPr>
              <w:t>1.3 dB, 3.0 GHz &lt; f ≤ 4.2 GHz</w:t>
            </w:r>
          </w:p>
          <w:p w14:paraId="3D6A7BF7" w14:textId="4CAFC516" w:rsidR="0098740E" w:rsidRPr="006F0B54" w:rsidRDefault="00161993" w:rsidP="0098740E">
            <w:pPr>
              <w:pStyle w:val="TAL"/>
              <w:rPr>
                <w:rFonts w:cs="Arial"/>
                <w:lang w:eastAsia="ja-JP"/>
              </w:rPr>
            </w:pPr>
            <w:r w:rsidRPr="006F0B54">
              <w:rPr>
                <w:rFonts w:cs="Arial"/>
                <w:lang w:eastAsia="ja-JP"/>
              </w:rPr>
              <w:t>1.3 dB, 4.2 GHz &lt; f ≤ 6.0 GHz</w:t>
            </w:r>
          </w:p>
          <w:p w14:paraId="39228514" w14:textId="77777777" w:rsidR="0098740E" w:rsidRPr="006F0B54" w:rsidRDefault="0098740E" w:rsidP="0098740E">
            <w:pPr>
              <w:pStyle w:val="TAL"/>
              <w:rPr>
                <w:rFonts w:cs="Arial"/>
                <w:lang w:eastAsia="ja-JP"/>
              </w:rPr>
            </w:pPr>
            <w:r w:rsidRPr="006F0B54">
              <w:rPr>
                <w:rFonts w:cs="Arial" w:hint="eastAsia"/>
                <w:lang w:eastAsia="ja-JP"/>
              </w:rPr>
              <w:t>Extreme conditions:</w:t>
            </w:r>
          </w:p>
          <w:p w14:paraId="7C581BA4" w14:textId="77777777" w:rsidR="0098740E" w:rsidRPr="006F0B54" w:rsidRDefault="0098740E" w:rsidP="0098740E">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B295870" w14:textId="77777777" w:rsidR="0098740E" w:rsidRPr="006F0B54" w:rsidRDefault="0098740E" w:rsidP="0098740E">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42B40A94" w14:textId="5C32B640" w:rsidR="00161993" w:rsidRPr="006F0B54" w:rsidRDefault="0098740E" w:rsidP="0098740E">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1006AC28" w14:textId="77777777" w:rsidR="00161993" w:rsidRPr="006F0B54" w:rsidRDefault="00161993" w:rsidP="002F2CA6">
            <w:pPr>
              <w:pStyle w:val="TAL"/>
            </w:pPr>
            <w:r w:rsidRPr="006F0B54">
              <w:t>Formula:</w:t>
            </w:r>
          </w:p>
          <w:p w14:paraId="6B072C95" w14:textId="77777777" w:rsidR="00161993" w:rsidRPr="006F0B54" w:rsidRDefault="00161993" w:rsidP="002F2CA6">
            <w:pPr>
              <w:pStyle w:val="TAL"/>
              <w:rPr>
                <w:rFonts w:cs="Arial"/>
                <w:szCs w:val="18"/>
              </w:rPr>
            </w:pPr>
            <w:r w:rsidRPr="006F0B54">
              <w:rPr>
                <w:rFonts w:cs="Arial"/>
                <w:szCs w:val="18"/>
              </w:rPr>
              <w:t>Upper limit + TT, Lower limit – TT</w:t>
            </w:r>
          </w:p>
        </w:tc>
      </w:tr>
      <w:tr w:rsidR="00511E0B" w:rsidRPr="006F0B54" w14:paraId="1D0EC5C4" w14:textId="77777777" w:rsidTr="00607A83">
        <w:trPr>
          <w:trHeight w:val="392"/>
          <w:jc w:val="center"/>
        </w:trPr>
        <w:tc>
          <w:tcPr>
            <w:tcW w:w="1984" w:type="dxa"/>
          </w:tcPr>
          <w:p w14:paraId="01FE5A58" w14:textId="77777777" w:rsidR="002F2CA6" w:rsidRPr="006F0B54" w:rsidRDefault="002F2CA6" w:rsidP="002F2CA6">
            <w:pPr>
              <w:pStyle w:val="TAL"/>
            </w:pPr>
            <w:r w:rsidRPr="006F0B54">
              <w:t>6.3</w:t>
            </w:r>
            <w:r w:rsidRPr="006F0B54">
              <w:tab/>
              <w:t>OTA base station output power</w:t>
            </w:r>
          </w:p>
        </w:tc>
        <w:tc>
          <w:tcPr>
            <w:tcW w:w="2377" w:type="dxa"/>
          </w:tcPr>
          <w:p w14:paraId="15DC8317" w14:textId="73F25CD4"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3</w:t>
            </w:r>
          </w:p>
        </w:tc>
        <w:tc>
          <w:tcPr>
            <w:tcW w:w="2675" w:type="dxa"/>
          </w:tcPr>
          <w:p w14:paraId="479DC7C6" w14:textId="0E87975D" w:rsidR="002F2CA6" w:rsidRPr="006F0B54" w:rsidRDefault="00161993" w:rsidP="002F2CA6">
            <w:pPr>
              <w:pStyle w:val="TAL"/>
              <w:rPr>
                <w:rFonts w:cs="Arial"/>
                <w:lang w:eastAsia="ja-JP"/>
              </w:rPr>
            </w:pPr>
            <w:r w:rsidRPr="006F0B54">
              <w:rPr>
                <w:rFonts w:cs="Arial" w:hint="eastAsia"/>
                <w:lang w:eastAsia="ja-JP"/>
              </w:rPr>
              <w:t>1.4</w:t>
            </w:r>
            <w:r w:rsidRPr="006F0B54">
              <w:rPr>
                <w:rFonts w:cs="Arial"/>
              </w:rPr>
              <w:t xml:space="preserve"> </w:t>
            </w:r>
            <w:r w:rsidR="002F2CA6" w:rsidRPr="006F0B54">
              <w:rPr>
                <w:rFonts w:cs="Arial"/>
              </w:rPr>
              <w:t>dB</w:t>
            </w:r>
            <w:r w:rsidR="002F2CA6" w:rsidRPr="006F0B54">
              <w:rPr>
                <w:rFonts w:cs="Arial"/>
                <w:lang w:eastAsia="ja-JP"/>
              </w:rPr>
              <w:t>, f ≤ 3.0 GHz</w:t>
            </w:r>
          </w:p>
          <w:p w14:paraId="0B05CD2D" w14:textId="15289388" w:rsidR="002F2CA6" w:rsidRPr="006F0B54" w:rsidRDefault="00161993" w:rsidP="002F2CA6">
            <w:pPr>
              <w:pStyle w:val="TAL"/>
              <w:rPr>
                <w:rFonts w:cs="Arial"/>
                <w:lang w:eastAsia="ja-JP"/>
              </w:rPr>
            </w:pPr>
            <w:r w:rsidRPr="006F0B54">
              <w:rPr>
                <w:rFonts w:cs="Arial"/>
                <w:lang w:eastAsia="ja-JP"/>
              </w:rPr>
              <w:t xml:space="preserve">1.5 </w:t>
            </w:r>
            <w:r w:rsidR="002F2CA6" w:rsidRPr="006F0B54">
              <w:rPr>
                <w:rFonts w:cs="Arial"/>
                <w:lang w:eastAsia="ja-JP"/>
              </w:rPr>
              <w:t>dB, 3.0 GHz &lt; f ≤ 4.2 GHz</w:t>
            </w:r>
          </w:p>
          <w:p w14:paraId="789CED71" w14:textId="50B07A3C" w:rsidR="002F2CA6" w:rsidRPr="006F0B54" w:rsidRDefault="00161993" w:rsidP="002F2CA6">
            <w:pPr>
              <w:pStyle w:val="TAL"/>
              <w:rPr>
                <w:rFonts w:cs="Arial"/>
                <w:lang w:eastAsia="ja-JP"/>
              </w:rPr>
            </w:pPr>
            <w:r w:rsidRPr="006F0B54">
              <w:rPr>
                <w:rFonts w:cs="Arial"/>
                <w:lang w:eastAsia="ja-JP"/>
              </w:rPr>
              <w:t>1.5 dB</w:t>
            </w:r>
            <w:r w:rsidR="002F2CA6" w:rsidRPr="006F0B54">
              <w:rPr>
                <w:rFonts w:cs="Arial"/>
                <w:lang w:eastAsia="ja-JP"/>
              </w:rPr>
              <w:t>, 4.2 GHz &lt; f ≤ 6.0 GHz</w:t>
            </w:r>
          </w:p>
        </w:tc>
        <w:tc>
          <w:tcPr>
            <w:tcW w:w="2821" w:type="dxa"/>
            <w:tcBorders>
              <w:bottom w:val="single" w:sz="4" w:space="0" w:color="auto"/>
            </w:tcBorders>
          </w:tcPr>
          <w:p w14:paraId="374E0DCC" w14:textId="77777777" w:rsidR="002F2CA6" w:rsidRPr="006F0B54" w:rsidRDefault="002F2CA6" w:rsidP="002F2CA6">
            <w:pPr>
              <w:pStyle w:val="TAL"/>
            </w:pPr>
            <w:r w:rsidRPr="006F0B54">
              <w:t>Formula:</w:t>
            </w:r>
          </w:p>
          <w:p w14:paraId="48742DCA" w14:textId="77777777" w:rsidR="002F2CA6" w:rsidRPr="006F0B54" w:rsidRDefault="002F2CA6" w:rsidP="002F2CA6">
            <w:pPr>
              <w:pStyle w:val="TAL"/>
              <w:rPr>
                <w:lang w:eastAsia="ja-JP"/>
              </w:rPr>
            </w:pPr>
            <w:r w:rsidRPr="006F0B54">
              <w:t>Upper limit + TT, Lower limit – TT</w:t>
            </w:r>
          </w:p>
          <w:p w14:paraId="2C0D80B1" w14:textId="77777777" w:rsidR="002F2CA6" w:rsidRPr="006F0B54" w:rsidRDefault="002F2CA6" w:rsidP="002F2CA6">
            <w:pPr>
              <w:pStyle w:val="TAL"/>
            </w:pPr>
          </w:p>
        </w:tc>
      </w:tr>
      <w:tr w:rsidR="00511E0B" w:rsidRPr="006F0B54" w14:paraId="620C5151" w14:textId="77777777" w:rsidTr="00607A83">
        <w:trPr>
          <w:trHeight w:val="392"/>
          <w:jc w:val="center"/>
        </w:trPr>
        <w:tc>
          <w:tcPr>
            <w:tcW w:w="1984" w:type="dxa"/>
          </w:tcPr>
          <w:p w14:paraId="5AC5C445" w14:textId="77777777" w:rsidR="002F2CA6" w:rsidRPr="006F0B54" w:rsidRDefault="002F2CA6" w:rsidP="002F2CA6">
            <w:pPr>
              <w:pStyle w:val="TAL"/>
            </w:pPr>
            <w:r w:rsidRPr="006F0B54">
              <w:t>6.4</w:t>
            </w:r>
            <w:r w:rsidRPr="006F0B54">
              <w:tab/>
              <w:t>OTA output power dynamics</w:t>
            </w:r>
          </w:p>
        </w:tc>
        <w:tc>
          <w:tcPr>
            <w:tcW w:w="2377" w:type="dxa"/>
          </w:tcPr>
          <w:p w14:paraId="700783A0" w14:textId="3B752B7D"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4</w:t>
            </w:r>
          </w:p>
        </w:tc>
        <w:tc>
          <w:tcPr>
            <w:tcW w:w="2675" w:type="dxa"/>
          </w:tcPr>
          <w:p w14:paraId="6B5174ED" w14:textId="5CDF0A05" w:rsidR="002F2CA6" w:rsidRPr="006F0B54" w:rsidRDefault="002F2CA6" w:rsidP="002F2CA6">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2EFFA634" w14:textId="7AAF6A5D" w:rsidR="002F2CA6" w:rsidRPr="006F0B54" w:rsidRDefault="002F2CA6" w:rsidP="002F2CA6">
            <w:pPr>
              <w:pStyle w:val="TAL"/>
              <w:rPr>
                <w:rFonts w:cs="v4.2.0"/>
              </w:rPr>
            </w:pPr>
            <w:r w:rsidRPr="006F0B54">
              <w:rPr>
                <w:rFonts w:cs="v4.2.0"/>
              </w:rPr>
              <w:t>Formula:</w:t>
            </w:r>
          </w:p>
          <w:p w14:paraId="2097E758" w14:textId="36907AFB" w:rsidR="002F2CA6" w:rsidRPr="006F0B54" w:rsidRDefault="002F2CA6" w:rsidP="002F2CA6">
            <w:pPr>
              <w:pStyle w:val="TAL"/>
              <w:rPr>
                <w:rFonts w:cs="Arial"/>
                <w:lang w:eastAsia="ja-JP"/>
              </w:rPr>
            </w:pPr>
            <w:r w:rsidRPr="006F0B54">
              <w:rPr>
                <w:rFonts w:cs="Arial"/>
                <w:lang w:eastAsia="ja-JP"/>
              </w:rPr>
              <w:t>Total power dynamic range – TT</w:t>
            </w:r>
          </w:p>
          <w:p w14:paraId="7E92D542" w14:textId="77777777" w:rsidR="002F2CA6" w:rsidRPr="006F0B54" w:rsidRDefault="002F2CA6" w:rsidP="002F2CA6">
            <w:pPr>
              <w:pStyle w:val="TAL"/>
            </w:pPr>
          </w:p>
        </w:tc>
      </w:tr>
      <w:tr w:rsidR="00511E0B" w:rsidRPr="006F0B54" w14:paraId="46F82E9A" w14:textId="77777777" w:rsidTr="00607A83">
        <w:trPr>
          <w:trHeight w:val="392"/>
          <w:jc w:val="center"/>
        </w:trPr>
        <w:tc>
          <w:tcPr>
            <w:tcW w:w="1984" w:type="dxa"/>
          </w:tcPr>
          <w:p w14:paraId="0D987283" w14:textId="77777777" w:rsidR="002F2CA6" w:rsidRPr="006F0B54" w:rsidRDefault="002F2CA6" w:rsidP="002F2CA6">
            <w:pPr>
              <w:pStyle w:val="TAL"/>
            </w:pPr>
            <w:r w:rsidRPr="006F0B54">
              <w:t>6.5</w:t>
            </w:r>
            <w:r w:rsidRPr="006F0B54">
              <w:rPr>
                <w:rFonts w:hint="eastAsia"/>
                <w:lang w:eastAsia="ja-JP"/>
              </w:rPr>
              <w:t>.1</w:t>
            </w:r>
            <w:r w:rsidRPr="006F0B54">
              <w:tab/>
              <w:t>OTA transmitter OFF power</w:t>
            </w:r>
          </w:p>
        </w:tc>
        <w:tc>
          <w:tcPr>
            <w:tcW w:w="2377" w:type="dxa"/>
          </w:tcPr>
          <w:p w14:paraId="2C6DB627" w14:textId="693D7A8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5.2</w:t>
            </w:r>
          </w:p>
        </w:tc>
        <w:tc>
          <w:tcPr>
            <w:tcW w:w="2675" w:type="dxa"/>
          </w:tcPr>
          <w:p w14:paraId="07F1B03E" w14:textId="02330C57" w:rsidR="002F2CA6" w:rsidRPr="006F0B54" w:rsidRDefault="00161993" w:rsidP="002F2CA6">
            <w:pPr>
              <w:pStyle w:val="TAL"/>
              <w:rPr>
                <w:rFonts w:cs="v4.2.0"/>
                <w:lang w:eastAsia="ja-JP"/>
              </w:rPr>
            </w:pPr>
            <w:r w:rsidRPr="006F0B54">
              <w:rPr>
                <w:rFonts w:cs="Arial" w:hint="eastAsia"/>
                <w:lang w:eastAsia="ja-JP"/>
              </w:rPr>
              <w:t xml:space="preserve">3.4 </w:t>
            </w:r>
            <w:r w:rsidR="002F2CA6" w:rsidRPr="006F0B54">
              <w:rPr>
                <w:rFonts w:cs="Arial"/>
              </w:rPr>
              <w:t>dB</w:t>
            </w:r>
            <w:r w:rsidR="002F2CA6" w:rsidRPr="006F0B54">
              <w:rPr>
                <w:rFonts w:cs="v4.2.0"/>
              </w:rPr>
              <w:t xml:space="preserve"> , f </w:t>
            </w:r>
            <w:r w:rsidR="002F2CA6" w:rsidRPr="006F0B54">
              <w:rPr>
                <w:rFonts w:cs="Arial"/>
              </w:rPr>
              <w:t>≤</w:t>
            </w:r>
            <w:r w:rsidR="002F2CA6" w:rsidRPr="006F0B54">
              <w:rPr>
                <w:rFonts w:cs="v4.2.0"/>
              </w:rPr>
              <w:t xml:space="preserve"> 3.0GHz</w:t>
            </w:r>
          </w:p>
          <w:p w14:paraId="5E02E53B" w14:textId="24FA7A33" w:rsidR="002F2CA6" w:rsidRPr="006F0B54" w:rsidRDefault="00161993" w:rsidP="002F2CA6">
            <w:pPr>
              <w:pStyle w:val="TAL"/>
              <w:rPr>
                <w:rFonts w:cs="v4.2.0"/>
                <w:lang w:eastAsia="ja-JP"/>
              </w:rPr>
            </w:pPr>
            <w:r w:rsidRPr="006F0B54">
              <w:rPr>
                <w:rFonts w:cs="v4.2.0" w:hint="eastAsia"/>
                <w:lang w:eastAsia="ja-JP"/>
              </w:rPr>
              <w:t>3.6</w:t>
            </w:r>
            <w:r w:rsidRPr="006F0B54">
              <w:rPr>
                <w:rFonts w:cs="v4.2.0"/>
              </w:rPr>
              <w:t xml:space="preserve"> </w:t>
            </w:r>
            <w:r w:rsidR="002F2CA6" w:rsidRPr="006F0B54">
              <w:rPr>
                <w:rFonts w:cs="v4.2.0"/>
              </w:rPr>
              <w:t xml:space="preserve">dB, 3.0GHz &lt; f </w:t>
            </w:r>
            <w:r w:rsidR="002F2CA6" w:rsidRPr="006F0B54">
              <w:rPr>
                <w:rFonts w:cs="Arial"/>
              </w:rPr>
              <w:t>≤</w:t>
            </w:r>
            <w:r w:rsidR="002F2CA6" w:rsidRPr="006F0B54">
              <w:rPr>
                <w:rFonts w:cs="v4.2.0"/>
              </w:rPr>
              <w:t xml:space="preserve"> 4.2GHz</w:t>
            </w:r>
          </w:p>
          <w:p w14:paraId="3020F6CE" w14:textId="74675590" w:rsidR="002F2CA6" w:rsidRPr="006F0B54" w:rsidRDefault="00161993" w:rsidP="002F2CA6">
            <w:pPr>
              <w:pStyle w:val="TAL"/>
              <w:rPr>
                <w:rFonts w:cs="Arial"/>
                <w:lang w:eastAsia="ja-JP"/>
              </w:rPr>
            </w:pPr>
            <w:r w:rsidRPr="006F0B54">
              <w:rPr>
                <w:rFonts w:cs="v4.2.0" w:hint="eastAsia"/>
                <w:lang w:eastAsia="ja-JP"/>
              </w:rPr>
              <w:t xml:space="preserve">3.6 </w:t>
            </w:r>
            <w:r w:rsidR="002F2CA6" w:rsidRPr="006F0B54">
              <w:rPr>
                <w:rFonts w:cs="v4.2.0"/>
              </w:rPr>
              <w:t xml:space="preserve">dB, </w:t>
            </w:r>
            <w:r w:rsidR="002F2CA6" w:rsidRPr="006F0B54">
              <w:rPr>
                <w:rFonts w:cs="v4.2.0" w:hint="eastAsia"/>
                <w:lang w:eastAsia="ja-JP"/>
              </w:rPr>
              <w:t>4.2</w:t>
            </w:r>
            <w:r w:rsidR="002F2CA6" w:rsidRPr="006F0B54">
              <w:rPr>
                <w:rFonts w:cs="v4.2.0"/>
              </w:rPr>
              <w:t xml:space="preserve">GHz &lt; f </w:t>
            </w:r>
            <w:r w:rsidR="002F2CA6" w:rsidRPr="006F0B54">
              <w:rPr>
                <w:rFonts w:cs="Arial"/>
              </w:rPr>
              <w:t>≤</w:t>
            </w:r>
            <w:r w:rsidR="002F2CA6" w:rsidRPr="006F0B54">
              <w:rPr>
                <w:rFonts w:cs="v4.2.0"/>
              </w:rPr>
              <w:t xml:space="preserve"> </w:t>
            </w:r>
            <w:r w:rsidR="002F2CA6" w:rsidRPr="006F0B54">
              <w:rPr>
                <w:rFonts w:cs="v4.2.0" w:hint="eastAsia"/>
                <w:lang w:eastAsia="ja-JP"/>
              </w:rPr>
              <w:t>6.0</w:t>
            </w:r>
            <w:r w:rsidR="002F2CA6" w:rsidRPr="006F0B54">
              <w:rPr>
                <w:rFonts w:cs="v4.2.0"/>
              </w:rPr>
              <w:t>GHz</w:t>
            </w:r>
          </w:p>
        </w:tc>
        <w:tc>
          <w:tcPr>
            <w:tcW w:w="2821" w:type="dxa"/>
            <w:tcBorders>
              <w:bottom w:val="single" w:sz="4" w:space="0" w:color="auto"/>
            </w:tcBorders>
          </w:tcPr>
          <w:p w14:paraId="7BA905AA" w14:textId="77777777" w:rsidR="002F2CA6" w:rsidRPr="006F0B54" w:rsidRDefault="002F2CA6" w:rsidP="002F2CA6">
            <w:pPr>
              <w:pStyle w:val="TAL"/>
              <w:rPr>
                <w:rFonts w:cs="Arial"/>
                <w:lang w:eastAsia="zh-CN"/>
              </w:rPr>
            </w:pPr>
            <w:r w:rsidRPr="006F0B54">
              <w:rPr>
                <w:rFonts w:cs="Arial"/>
                <w:lang w:eastAsia="zh-CN"/>
              </w:rPr>
              <w:t>Formula:</w:t>
            </w:r>
          </w:p>
          <w:p w14:paraId="1E4B39E1" w14:textId="77777777" w:rsidR="002F2CA6" w:rsidRPr="006F0B54" w:rsidRDefault="002F2CA6" w:rsidP="002F2CA6">
            <w:pPr>
              <w:pStyle w:val="TAL"/>
              <w:rPr>
                <w:rFonts w:cs="v4.2.0"/>
              </w:rPr>
            </w:pPr>
            <w:r w:rsidRPr="006F0B54">
              <w:rPr>
                <w:rFonts w:cs="Arial"/>
              </w:rPr>
              <w:t>Minimum Requirement + TT</w:t>
            </w:r>
          </w:p>
        </w:tc>
      </w:tr>
      <w:tr w:rsidR="00511E0B" w:rsidRPr="006F0B54" w14:paraId="468AE96C" w14:textId="77777777" w:rsidTr="00607A83">
        <w:trPr>
          <w:trHeight w:val="392"/>
          <w:jc w:val="center"/>
        </w:trPr>
        <w:tc>
          <w:tcPr>
            <w:tcW w:w="1984" w:type="dxa"/>
          </w:tcPr>
          <w:p w14:paraId="747D7C3A" w14:textId="4A59016F" w:rsidR="002F2CA6" w:rsidRPr="006F0B54" w:rsidRDefault="002F2CA6" w:rsidP="002F2CA6">
            <w:pPr>
              <w:pStyle w:val="TAL"/>
            </w:pPr>
            <w:r w:rsidRPr="006F0B54">
              <w:t>6.</w:t>
            </w:r>
            <w:r w:rsidRPr="006F0B54">
              <w:rPr>
                <w:rFonts w:hint="eastAsia"/>
                <w:lang w:eastAsia="ja-JP"/>
              </w:rPr>
              <w:t>6.</w:t>
            </w:r>
            <w:r w:rsidR="002C1D92" w:rsidRPr="006F0B54">
              <w:rPr>
                <w:lang w:eastAsia="ja-JP"/>
              </w:rPr>
              <w:t>2</w:t>
            </w:r>
            <w:r w:rsidRPr="006F0B54">
              <w:t xml:space="preserve"> OTA frequency Error</w:t>
            </w:r>
          </w:p>
        </w:tc>
        <w:tc>
          <w:tcPr>
            <w:tcW w:w="2377" w:type="dxa"/>
          </w:tcPr>
          <w:p w14:paraId="0D13A812" w14:textId="42CD5B8F"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6.1</w:t>
            </w:r>
          </w:p>
        </w:tc>
        <w:tc>
          <w:tcPr>
            <w:tcW w:w="2675" w:type="dxa"/>
          </w:tcPr>
          <w:p w14:paraId="46237CB3" w14:textId="77777777" w:rsidR="002F2CA6" w:rsidRPr="006F0B54" w:rsidRDefault="002F2CA6" w:rsidP="002F2CA6">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5A73C7C7" w14:textId="5FCAB923" w:rsidR="002F2CA6" w:rsidRPr="006F0B54" w:rsidRDefault="002F2CA6" w:rsidP="002F2CA6">
            <w:pPr>
              <w:pStyle w:val="TAL"/>
              <w:rPr>
                <w:lang w:eastAsia="ja-JP"/>
              </w:rPr>
            </w:pPr>
            <w:r w:rsidRPr="006F0B54">
              <w:t>Formula:</w:t>
            </w:r>
          </w:p>
          <w:p w14:paraId="26C3F496" w14:textId="77777777" w:rsidR="002F2CA6" w:rsidRPr="006F0B54" w:rsidRDefault="002F2CA6" w:rsidP="002F2CA6">
            <w:pPr>
              <w:pStyle w:val="TAL"/>
            </w:pPr>
            <w:r w:rsidRPr="006F0B54">
              <w:t>Frequency Error limit + TT</w:t>
            </w:r>
          </w:p>
        </w:tc>
      </w:tr>
      <w:tr w:rsidR="00511E0B" w:rsidRPr="006F0B54" w14:paraId="0C31F9D0" w14:textId="77777777" w:rsidTr="00607A83">
        <w:trPr>
          <w:trHeight w:val="392"/>
          <w:jc w:val="center"/>
        </w:trPr>
        <w:tc>
          <w:tcPr>
            <w:tcW w:w="1984" w:type="dxa"/>
          </w:tcPr>
          <w:p w14:paraId="5A29A049" w14:textId="5398E839" w:rsidR="002F2CA6" w:rsidRPr="006F0B54" w:rsidRDefault="002F2CA6" w:rsidP="002F2CA6">
            <w:pPr>
              <w:pStyle w:val="TAL"/>
            </w:pPr>
            <w:r w:rsidRPr="006F0B54">
              <w:t>6.</w:t>
            </w:r>
            <w:r w:rsidRPr="006F0B54">
              <w:rPr>
                <w:rFonts w:hint="eastAsia"/>
                <w:lang w:eastAsia="ja-JP"/>
              </w:rPr>
              <w:t>6.</w:t>
            </w:r>
            <w:r w:rsidR="002C1D92" w:rsidRPr="006F0B54">
              <w:rPr>
                <w:lang w:eastAsia="ja-JP"/>
              </w:rPr>
              <w:t>3</w:t>
            </w:r>
            <w:r w:rsidRPr="006F0B54">
              <w:t xml:space="preserve"> OTA Modulation quality (EVM)</w:t>
            </w:r>
          </w:p>
        </w:tc>
        <w:tc>
          <w:tcPr>
            <w:tcW w:w="2377" w:type="dxa"/>
          </w:tcPr>
          <w:p w14:paraId="09F6F860" w14:textId="0326C2F4"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6.2</w:t>
            </w:r>
          </w:p>
        </w:tc>
        <w:tc>
          <w:tcPr>
            <w:tcW w:w="2675" w:type="dxa"/>
          </w:tcPr>
          <w:p w14:paraId="62A324E8" w14:textId="77777777" w:rsidR="002F2CA6" w:rsidRPr="006F0B54" w:rsidRDefault="002F2CA6" w:rsidP="002F2CA6">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27CBD4AA" w14:textId="7F2D5844" w:rsidR="002F2CA6" w:rsidRPr="006F0B54" w:rsidRDefault="002F2CA6" w:rsidP="002F2CA6">
            <w:pPr>
              <w:pStyle w:val="TAL"/>
            </w:pPr>
            <w:r w:rsidRPr="006F0B54">
              <w:t>Formula:</w:t>
            </w:r>
          </w:p>
          <w:p w14:paraId="51AA4550" w14:textId="77777777" w:rsidR="002F2CA6" w:rsidRPr="006F0B54" w:rsidRDefault="002F2CA6" w:rsidP="002F2CA6">
            <w:pPr>
              <w:pStyle w:val="TAL"/>
            </w:pPr>
            <w:r w:rsidRPr="006F0B54">
              <w:t>EVM limit + TT</w:t>
            </w:r>
          </w:p>
        </w:tc>
      </w:tr>
      <w:tr w:rsidR="00511E0B" w:rsidRPr="006F0B54" w14:paraId="2B57C080" w14:textId="77777777" w:rsidTr="00607A83">
        <w:trPr>
          <w:trHeight w:val="392"/>
          <w:jc w:val="center"/>
        </w:trPr>
        <w:tc>
          <w:tcPr>
            <w:tcW w:w="1984" w:type="dxa"/>
          </w:tcPr>
          <w:p w14:paraId="74495BAE" w14:textId="2C11B7F0" w:rsidR="002F2CA6" w:rsidRPr="006F0B54" w:rsidRDefault="002F2CA6" w:rsidP="002F2CA6">
            <w:pPr>
              <w:pStyle w:val="TAL"/>
            </w:pPr>
            <w:r w:rsidRPr="006F0B54">
              <w:t>6.</w:t>
            </w:r>
            <w:r w:rsidRPr="006F0B54">
              <w:rPr>
                <w:rFonts w:hint="eastAsia"/>
                <w:lang w:eastAsia="ja-JP"/>
              </w:rPr>
              <w:t>6.</w:t>
            </w:r>
            <w:r w:rsidR="002C1D92" w:rsidRPr="006F0B54">
              <w:rPr>
                <w:lang w:eastAsia="ja-JP"/>
              </w:rPr>
              <w:t>4</w:t>
            </w:r>
            <w:r w:rsidRPr="006F0B54">
              <w:t xml:space="preserve"> OTA time alignment error</w:t>
            </w:r>
          </w:p>
        </w:tc>
        <w:tc>
          <w:tcPr>
            <w:tcW w:w="2377" w:type="dxa"/>
          </w:tcPr>
          <w:p w14:paraId="3D4F081D" w14:textId="206C99F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6.3</w:t>
            </w:r>
          </w:p>
        </w:tc>
        <w:tc>
          <w:tcPr>
            <w:tcW w:w="2675" w:type="dxa"/>
          </w:tcPr>
          <w:p w14:paraId="1BF71B93" w14:textId="77777777" w:rsidR="002F2CA6" w:rsidRPr="006F0B54" w:rsidRDefault="002F2CA6" w:rsidP="002F2CA6">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1E9A47A" w14:textId="77777777" w:rsidR="002F2CA6" w:rsidRPr="006F0B54" w:rsidRDefault="002F2CA6" w:rsidP="002F2CA6">
            <w:pPr>
              <w:pStyle w:val="TAL"/>
            </w:pPr>
          </w:p>
        </w:tc>
      </w:tr>
      <w:tr w:rsidR="00511E0B" w:rsidRPr="006F0B54" w14:paraId="1C4DBA37" w14:textId="77777777" w:rsidTr="00607A83">
        <w:trPr>
          <w:trHeight w:val="392"/>
          <w:jc w:val="center"/>
        </w:trPr>
        <w:tc>
          <w:tcPr>
            <w:tcW w:w="1984" w:type="dxa"/>
          </w:tcPr>
          <w:p w14:paraId="6080C2CB" w14:textId="77777777" w:rsidR="002F2CA6" w:rsidRPr="006F0B54" w:rsidRDefault="002F2CA6" w:rsidP="002F2CA6">
            <w:pPr>
              <w:pStyle w:val="TAL"/>
            </w:pPr>
            <w:r w:rsidRPr="006F0B54">
              <w:t>6.7.2</w:t>
            </w:r>
            <w:r w:rsidRPr="006F0B54">
              <w:tab/>
              <w:t>OTA occupied bandwidth</w:t>
            </w:r>
          </w:p>
        </w:tc>
        <w:tc>
          <w:tcPr>
            <w:tcW w:w="2377" w:type="dxa"/>
          </w:tcPr>
          <w:p w14:paraId="46BDCCD9" w14:textId="00797BB5"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7.2</w:t>
            </w:r>
          </w:p>
        </w:tc>
        <w:tc>
          <w:tcPr>
            <w:tcW w:w="2675" w:type="dxa"/>
          </w:tcPr>
          <w:p w14:paraId="7A687845" w14:textId="77777777" w:rsidR="002F2CA6" w:rsidRPr="006F0B54" w:rsidRDefault="002F2CA6" w:rsidP="002F2CA6">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14DAEE4C" w14:textId="77777777" w:rsidR="002F2CA6" w:rsidRPr="006F0B54" w:rsidRDefault="002F2CA6" w:rsidP="002F2CA6">
            <w:pPr>
              <w:pStyle w:val="TAL"/>
              <w:rPr>
                <w:rFonts w:cs="Arial"/>
              </w:rPr>
            </w:pPr>
            <w:r w:rsidRPr="006F0B54">
              <w:rPr>
                <w:rFonts w:cs="Arial"/>
              </w:rPr>
              <w:t>Formula:</w:t>
            </w:r>
          </w:p>
          <w:p w14:paraId="2DF49D92" w14:textId="77777777" w:rsidR="002F2CA6" w:rsidRPr="006F0B54" w:rsidRDefault="002F2CA6" w:rsidP="002F2CA6">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55AB1B9A" w14:textId="77777777" w:rsidTr="00607A83">
        <w:trPr>
          <w:trHeight w:val="392"/>
          <w:jc w:val="center"/>
        </w:trPr>
        <w:tc>
          <w:tcPr>
            <w:tcW w:w="1984" w:type="dxa"/>
          </w:tcPr>
          <w:p w14:paraId="6CED9117" w14:textId="77777777" w:rsidR="002F2CA6" w:rsidRPr="006F0B54" w:rsidRDefault="002F2CA6" w:rsidP="002F2CA6">
            <w:pPr>
              <w:pStyle w:val="TAL"/>
            </w:pPr>
            <w:r w:rsidRPr="006F0B54">
              <w:t>6.7.3</w:t>
            </w:r>
            <w:r w:rsidRPr="006F0B54">
              <w:tab/>
              <w:t>OTA Adjacent Channel Leakage Power Ratio (ACLR)</w:t>
            </w:r>
          </w:p>
        </w:tc>
        <w:tc>
          <w:tcPr>
            <w:tcW w:w="2377" w:type="dxa"/>
          </w:tcPr>
          <w:p w14:paraId="70E419A3" w14:textId="36D1F5E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7.3</w:t>
            </w:r>
          </w:p>
        </w:tc>
        <w:tc>
          <w:tcPr>
            <w:tcW w:w="2675" w:type="dxa"/>
          </w:tcPr>
          <w:p w14:paraId="79B86CD6" w14:textId="09A01FC5" w:rsidR="002F2CA6" w:rsidRPr="006F0B54" w:rsidRDefault="002F2CA6" w:rsidP="002F2CA6">
            <w:pPr>
              <w:pStyle w:val="TAL"/>
              <w:rPr>
                <w:rFonts w:cs="Arial"/>
                <w:lang w:eastAsia="ja-JP"/>
              </w:rPr>
            </w:pPr>
            <w:r w:rsidRPr="006F0B54">
              <w:rPr>
                <w:rFonts w:cs="Arial" w:hint="eastAsia"/>
                <w:lang w:eastAsia="ja-JP"/>
              </w:rPr>
              <w:t>Relative:</w:t>
            </w:r>
          </w:p>
          <w:p w14:paraId="333439DD" w14:textId="77777777" w:rsidR="00161993" w:rsidRPr="006F0B54" w:rsidRDefault="00161993" w:rsidP="00161993">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759CB151" w14:textId="77777777" w:rsidR="00161993" w:rsidRPr="006F0B54" w:rsidRDefault="00161993" w:rsidP="00161993">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174B6F0F" w14:textId="77777777" w:rsidR="00161993" w:rsidRPr="006F0B54" w:rsidRDefault="00161993" w:rsidP="00161993">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73B8046D" w14:textId="77777777" w:rsidR="002F2CA6" w:rsidRPr="006F0B54" w:rsidRDefault="002F2CA6" w:rsidP="002F2CA6">
            <w:pPr>
              <w:pStyle w:val="TAL"/>
              <w:rPr>
                <w:rFonts w:cs="Arial"/>
                <w:lang w:val="sv-FI" w:eastAsia="ja-JP"/>
              </w:rPr>
            </w:pPr>
          </w:p>
          <w:p w14:paraId="758EBABD" w14:textId="5EEF6DCE" w:rsidR="002F2CA6" w:rsidRPr="006F0B54" w:rsidRDefault="002F2CA6" w:rsidP="002F2CA6">
            <w:pPr>
              <w:pStyle w:val="TAL"/>
              <w:rPr>
                <w:rFonts w:cs="Arial"/>
                <w:lang w:val="sv-FI" w:eastAsia="ja-JP"/>
              </w:rPr>
            </w:pPr>
            <w:r w:rsidRPr="006F0B54">
              <w:rPr>
                <w:rFonts w:cs="Arial" w:hint="eastAsia"/>
                <w:lang w:val="sv-FI" w:eastAsia="ja-JP"/>
              </w:rPr>
              <w:t>Absolute:</w:t>
            </w:r>
          </w:p>
          <w:p w14:paraId="7F9EC949" w14:textId="507D750B"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099CF3A1" w14:textId="77777777" w:rsidR="002F2CA6" w:rsidRPr="006F0B54" w:rsidRDefault="002F2CA6" w:rsidP="002F2CA6">
            <w:pPr>
              <w:pStyle w:val="TAL"/>
            </w:pPr>
            <w:r w:rsidRPr="006F0B54">
              <w:t>Formula:</w:t>
            </w:r>
          </w:p>
          <w:p w14:paraId="653B0F93" w14:textId="22545C3E" w:rsidR="002F2CA6" w:rsidRPr="006F0B54" w:rsidRDefault="002F2CA6" w:rsidP="002F2CA6">
            <w:pPr>
              <w:pStyle w:val="TAL"/>
            </w:pPr>
            <w:r w:rsidRPr="006F0B54">
              <w:rPr>
                <w:rFonts w:hint="eastAsia"/>
                <w:lang w:eastAsia="ja-JP"/>
              </w:rPr>
              <w:t>Relative limit</w:t>
            </w:r>
            <w:r w:rsidRPr="006F0B54">
              <w:t xml:space="preserve"> - TT</w:t>
            </w:r>
          </w:p>
          <w:p w14:paraId="25D15B10" w14:textId="1963794A" w:rsidR="002F2CA6" w:rsidRPr="006F0B54" w:rsidRDefault="002F2CA6" w:rsidP="002F2CA6">
            <w:pPr>
              <w:pStyle w:val="TAL"/>
            </w:pPr>
            <w:r w:rsidRPr="006F0B54">
              <w:rPr>
                <w:rFonts w:cs="v5.0.0"/>
              </w:rPr>
              <w:t>Absolute limit +TT</w:t>
            </w:r>
          </w:p>
          <w:p w14:paraId="6B9F346D" w14:textId="77777777" w:rsidR="002F2CA6" w:rsidRPr="006F0B54" w:rsidRDefault="002F2CA6" w:rsidP="002F2CA6">
            <w:pPr>
              <w:pStyle w:val="TAL"/>
              <w:rPr>
                <w:rFonts w:cs="Arial"/>
              </w:rPr>
            </w:pPr>
          </w:p>
        </w:tc>
      </w:tr>
      <w:tr w:rsidR="00511E0B" w:rsidRPr="006F0B54" w14:paraId="447AC295" w14:textId="77777777" w:rsidTr="00607A83">
        <w:trPr>
          <w:trHeight w:val="392"/>
          <w:jc w:val="center"/>
        </w:trPr>
        <w:tc>
          <w:tcPr>
            <w:tcW w:w="1984" w:type="dxa"/>
          </w:tcPr>
          <w:p w14:paraId="204ED344" w14:textId="77777777" w:rsidR="002F2CA6" w:rsidRPr="006F0B54" w:rsidRDefault="002F2CA6" w:rsidP="002F2CA6">
            <w:pPr>
              <w:pStyle w:val="TAL"/>
            </w:pPr>
            <w:r w:rsidRPr="006F0B54">
              <w:t>6.7.4</w:t>
            </w:r>
            <w:r w:rsidRPr="006F0B54">
              <w:tab/>
              <w:t>OTA operating band unwanted emissions</w:t>
            </w:r>
          </w:p>
        </w:tc>
        <w:tc>
          <w:tcPr>
            <w:tcW w:w="2377" w:type="dxa"/>
          </w:tcPr>
          <w:p w14:paraId="0B0B95E6" w14:textId="36AB0A5C"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7.4</w:t>
            </w:r>
          </w:p>
        </w:tc>
        <w:tc>
          <w:tcPr>
            <w:tcW w:w="2675" w:type="dxa"/>
          </w:tcPr>
          <w:p w14:paraId="568242E3" w14:textId="77777777" w:rsidR="002F2CA6" w:rsidRPr="006F0B54" w:rsidRDefault="002F2CA6" w:rsidP="002F2CA6">
            <w:pPr>
              <w:pStyle w:val="TAL"/>
              <w:rPr>
                <w:rFonts w:cs="Arial"/>
                <w:noProof/>
                <w:lang w:eastAsia="ja-JP"/>
              </w:rPr>
            </w:pPr>
            <w:r w:rsidRPr="006F0B54">
              <w:rPr>
                <w:rFonts w:cs="Arial"/>
                <w:noProof/>
              </w:rPr>
              <w:t>Offsets &lt; 10MHz</w:t>
            </w:r>
          </w:p>
          <w:p w14:paraId="5E4CF05B" w14:textId="3651BF34" w:rsidR="002F2CA6" w:rsidRPr="006F0B54" w:rsidRDefault="00161993" w:rsidP="002F2CA6">
            <w:pPr>
              <w:pStyle w:val="TAL"/>
              <w:rPr>
                <w:rFonts w:cs="Arial"/>
              </w:rPr>
            </w:pPr>
            <w:r w:rsidRPr="006F0B54">
              <w:rPr>
                <w:rFonts w:cs="Arial" w:hint="eastAsia"/>
                <w:noProof/>
                <w:lang w:eastAsia="ja-JP"/>
              </w:rPr>
              <w:t>1.8</w:t>
            </w:r>
            <w:r w:rsidRPr="006F0B54">
              <w:rPr>
                <w:rFonts w:cs="Arial"/>
                <w:noProof/>
                <w:lang w:eastAsia="ja-JP"/>
              </w:rPr>
              <w:t xml:space="preserve"> </w:t>
            </w:r>
            <w:r w:rsidR="002F2CA6" w:rsidRPr="006F0B54">
              <w:rPr>
                <w:rFonts w:cs="Arial"/>
                <w:noProof/>
              </w:rPr>
              <w:t>dB</w:t>
            </w:r>
            <w:r w:rsidR="002F2CA6" w:rsidRPr="006F0B54">
              <w:rPr>
                <w:lang w:eastAsia="ja-JP"/>
              </w:rPr>
              <w:t xml:space="preserve">, f </w:t>
            </w:r>
            <w:r w:rsidR="002F2CA6" w:rsidRPr="006F0B54">
              <w:rPr>
                <w:rFonts w:cs="Arial"/>
                <w:lang w:eastAsia="ja-JP"/>
              </w:rPr>
              <w:t>≤</w:t>
            </w:r>
            <w:r w:rsidR="002F2CA6" w:rsidRPr="006F0B54">
              <w:rPr>
                <w:lang w:eastAsia="ja-JP"/>
              </w:rPr>
              <w:t xml:space="preserve"> 3.0GHz</w:t>
            </w:r>
          </w:p>
          <w:p w14:paraId="48ADB07E" w14:textId="02B3E84D" w:rsidR="002F2CA6" w:rsidRPr="006F0B54" w:rsidRDefault="00161993" w:rsidP="002F2CA6">
            <w:pPr>
              <w:pStyle w:val="TAL"/>
              <w:rPr>
                <w:lang w:eastAsia="ja-JP"/>
              </w:rPr>
            </w:pPr>
            <w:r w:rsidRPr="006F0B54">
              <w:rPr>
                <w:rFonts w:cs="Arial"/>
                <w:noProof/>
                <w:lang w:eastAsia="ja-JP"/>
              </w:rPr>
              <w:t>2</w:t>
            </w:r>
            <w:r w:rsidRPr="006F0B54">
              <w:rPr>
                <w:rFonts w:cs="Arial" w:hint="eastAsia"/>
                <w:noProof/>
                <w:lang w:eastAsia="ja-JP"/>
              </w:rPr>
              <w:t xml:space="preserve"> </w:t>
            </w:r>
            <w:r w:rsidR="002F2CA6" w:rsidRPr="006F0B54">
              <w:rPr>
                <w:rFonts w:cs="Arial"/>
                <w:noProof/>
              </w:rPr>
              <w:t>dB</w:t>
            </w:r>
            <w:r w:rsidR="002F2CA6" w:rsidRPr="006F0B54">
              <w:rPr>
                <w:lang w:eastAsia="ja-JP"/>
              </w:rPr>
              <w:t xml:space="preserve">, 3.0GHz &lt; f </w:t>
            </w:r>
            <w:r w:rsidR="002F2CA6" w:rsidRPr="006F0B54">
              <w:rPr>
                <w:rFonts w:cs="Arial"/>
                <w:lang w:eastAsia="ja-JP"/>
              </w:rPr>
              <w:t>≤</w:t>
            </w:r>
            <w:r w:rsidR="002F2CA6" w:rsidRPr="006F0B54">
              <w:rPr>
                <w:lang w:eastAsia="ja-JP"/>
              </w:rPr>
              <w:t xml:space="preserve"> 4.2GHz</w:t>
            </w:r>
          </w:p>
          <w:p w14:paraId="4A58BF05" w14:textId="13E57114" w:rsidR="002F2CA6" w:rsidRPr="006F0B54" w:rsidRDefault="00161993" w:rsidP="002F2CA6">
            <w:pPr>
              <w:pStyle w:val="TAL"/>
              <w:rPr>
                <w:lang w:eastAsia="ja-JP"/>
              </w:rPr>
            </w:pPr>
            <w:r w:rsidRPr="006F0B54">
              <w:rPr>
                <w:lang w:eastAsia="ja-JP"/>
              </w:rPr>
              <w:t>2</w:t>
            </w:r>
            <w:r w:rsidRPr="006F0B54">
              <w:rPr>
                <w:rFonts w:hint="eastAsia"/>
                <w:lang w:eastAsia="ja-JP"/>
              </w:rPr>
              <w:t xml:space="preserve"> </w:t>
            </w:r>
            <w:r w:rsidR="002F2CA6" w:rsidRPr="006F0B54">
              <w:rPr>
                <w:rFonts w:hint="eastAsia"/>
                <w:lang w:eastAsia="ja-JP"/>
              </w:rPr>
              <w:t>dB, 4</w:t>
            </w:r>
            <w:r w:rsidR="002F2CA6" w:rsidRPr="006F0B54">
              <w:rPr>
                <w:lang w:eastAsia="ja-JP"/>
              </w:rPr>
              <w:t>.</w:t>
            </w:r>
            <w:r w:rsidR="002F2CA6" w:rsidRPr="006F0B54">
              <w:rPr>
                <w:rFonts w:hint="eastAsia"/>
                <w:lang w:eastAsia="ja-JP"/>
              </w:rPr>
              <w:t>2</w:t>
            </w:r>
            <w:r w:rsidR="002F2CA6" w:rsidRPr="006F0B54">
              <w:rPr>
                <w:lang w:eastAsia="ja-JP"/>
              </w:rPr>
              <w:t xml:space="preserve">GHz &lt; f </w:t>
            </w:r>
            <w:r w:rsidR="002F2CA6" w:rsidRPr="006F0B54">
              <w:rPr>
                <w:rFonts w:cs="Arial"/>
                <w:lang w:eastAsia="ja-JP"/>
              </w:rPr>
              <w:t>≤</w:t>
            </w:r>
            <w:r w:rsidR="002F2CA6" w:rsidRPr="006F0B54">
              <w:rPr>
                <w:lang w:eastAsia="ja-JP"/>
              </w:rPr>
              <w:t xml:space="preserve"> </w:t>
            </w:r>
            <w:r w:rsidR="002F2CA6" w:rsidRPr="006F0B54">
              <w:rPr>
                <w:rFonts w:hint="eastAsia"/>
                <w:lang w:eastAsia="ja-JP"/>
              </w:rPr>
              <w:t>6.0</w:t>
            </w:r>
            <w:r w:rsidR="002F2CA6" w:rsidRPr="006F0B54">
              <w:rPr>
                <w:lang w:eastAsia="ja-JP"/>
              </w:rPr>
              <w:t>GHz</w:t>
            </w:r>
          </w:p>
          <w:p w14:paraId="49A4F636" w14:textId="77777777" w:rsidR="002F2CA6" w:rsidRPr="006F0B54" w:rsidRDefault="002F2CA6" w:rsidP="002F2CA6">
            <w:pPr>
              <w:pStyle w:val="TAL"/>
              <w:rPr>
                <w:rFonts w:cs="Arial"/>
                <w:noProof/>
                <w:lang w:eastAsia="ja-JP"/>
              </w:rPr>
            </w:pPr>
          </w:p>
          <w:p w14:paraId="588655D3" w14:textId="77777777" w:rsidR="002F2CA6" w:rsidRPr="006F0B54" w:rsidRDefault="002F2CA6" w:rsidP="002F2CA6">
            <w:pPr>
              <w:pStyle w:val="TAL"/>
              <w:rPr>
                <w:rFonts w:cs="Arial"/>
                <w:noProof/>
                <w:lang w:eastAsia="ja-JP"/>
              </w:rPr>
            </w:pPr>
            <w:r w:rsidRPr="006F0B54">
              <w:rPr>
                <w:rFonts w:cs="Arial"/>
                <w:noProof/>
              </w:rPr>
              <w:t>Offsets ≥ 10MHz</w:t>
            </w:r>
          </w:p>
          <w:p w14:paraId="4723D681" w14:textId="77777777" w:rsidR="00FA0F22" w:rsidRPr="00350BDC" w:rsidRDefault="00161993" w:rsidP="00FA0F22">
            <w:pPr>
              <w:pStyle w:val="TAL"/>
              <w:rPr>
                <w:ins w:id="1993" w:author="CR0197" w:date="2020-06-24T10:09:00Z"/>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p w14:paraId="44E8F372" w14:textId="77777777" w:rsidR="00FA0F22" w:rsidRPr="00350BDC" w:rsidRDefault="00FA0F22" w:rsidP="00FA0F22">
            <w:pPr>
              <w:pStyle w:val="TAL"/>
              <w:rPr>
                <w:ins w:id="1994" w:author="CR0197" w:date="2020-06-24T10:09:00Z"/>
                <w:rFonts w:cs="Arial"/>
                <w:lang w:eastAsia="ja-JP"/>
              </w:rPr>
            </w:pPr>
          </w:p>
          <w:p w14:paraId="3497622F" w14:textId="37D03B6D" w:rsidR="002F2CA6" w:rsidRPr="006F0B54" w:rsidRDefault="00FA0F22" w:rsidP="00FA0F22">
            <w:pPr>
              <w:pStyle w:val="TAL"/>
              <w:rPr>
                <w:rFonts w:cs="Arial"/>
                <w:lang w:eastAsia="ja-JP"/>
              </w:rPr>
            </w:pPr>
            <w:ins w:id="1995" w:author="CR0197" w:date="2020-06-24T10:09:00Z">
              <w:r w:rsidRPr="00350BDC">
                <w:rPr>
                  <w:rFonts w:cs="Arial"/>
                  <w:lang w:eastAsia="ja-JP"/>
                </w:rPr>
                <w:t>For co-existence with Earth Exploration Satellite Service 0</w:t>
              </w:r>
              <w:r>
                <w:rPr>
                  <w:rFonts w:cs="Arial"/>
                  <w:lang w:eastAsia="ja-JP"/>
                </w:rPr>
                <w:t> </w:t>
              </w:r>
              <w:r w:rsidRPr="00350BDC">
                <w:rPr>
                  <w:rFonts w:cs="Arial"/>
                  <w:lang w:eastAsia="ja-JP"/>
                </w:rPr>
                <w:t>dB</w:t>
              </w:r>
            </w:ins>
          </w:p>
        </w:tc>
        <w:tc>
          <w:tcPr>
            <w:tcW w:w="2821" w:type="dxa"/>
            <w:tcBorders>
              <w:bottom w:val="single" w:sz="4" w:space="0" w:color="auto"/>
            </w:tcBorders>
          </w:tcPr>
          <w:p w14:paraId="2E9E7972" w14:textId="77777777" w:rsidR="002F2CA6" w:rsidRPr="006F0B54" w:rsidRDefault="002F2CA6" w:rsidP="002F2CA6">
            <w:pPr>
              <w:pStyle w:val="TAL"/>
              <w:rPr>
                <w:lang w:eastAsia="ja-JP"/>
              </w:rPr>
            </w:pPr>
            <w:r w:rsidRPr="006F0B54">
              <w:t>Formula:</w:t>
            </w:r>
          </w:p>
          <w:p w14:paraId="10A5D220" w14:textId="77777777" w:rsidR="002F2CA6" w:rsidRPr="006F0B54" w:rsidRDefault="002F2CA6" w:rsidP="002F2CA6">
            <w:pPr>
              <w:pStyle w:val="TAL"/>
            </w:pPr>
            <w:r w:rsidRPr="006F0B54">
              <w:t>Minimum Requirement + TT</w:t>
            </w:r>
          </w:p>
        </w:tc>
      </w:tr>
      <w:tr w:rsidR="00511E0B" w:rsidRPr="006F0B54" w14:paraId="10BDEE3B" w14:textId="77777777" w:rsidTr="00607A83">
        <w:trPr>
          <w:trHeight w:val="392"/>
          <w:jc w:val="center"/>
        </w:trPr>
        <w:tc>
          <w:tcPr>
            <w:tcW w:w="1984" w:type="dxa"/>
          </w:tcPr>
          <w:p w14:paraId="3487A75F" w14:textId="71992F69" w:rsidR="002F2CA6" w:rsidRPr="006F0B54" w:rsidRDefault="002F2CA6" w:rsidP="002F2CA6">
            <w:pPr>
              <w:pStyle w:val="TAL"/>
              <w:rPr>
                <w:lang w:eastAsia="ja-JP"/>
              </w:rPr>
            </w:pPr>
            <w:r w:rsidRPr="006F0B54">
              <w:t>6.7.5</w:t>
            </w:r>
            <w:r w:rsidR="002C1D92" w:rsidRPr="006F0B54">
              <w:t>.2</w:t>
            </w:r>
            <w:r w:rsidRPr="006F0B54">
              <w:tab/>
              <w:t>General transmitter spurious emissions requirements</w:t>
            </w:r>
          </w:p>
          <w:p w14:paraId="532CA7CD" w14:textId="77777777" w:rsidR="002F2CA6" w:rsidRPr="006F0B54" w:rsidRDefault="002F2CA6" w:rsidP="002F2CA6">
            <w:pPr>
              <w:pStyle w:val="TAL"/>
            </w:pPr>
            <w:r w:rsidRPr="006F0B54">
              <w:rPr>
                <w:rFonts w:hint="eastAsia"/>
                <w:lang w:eastAsia="ja-JP"/>
              </w:rPr>
              <w:t>Category A</w:t>
            </w:r>
          </w:p>
        </w:tc>
        <w:tc>
          <w:tcPr>
            <w:tcW w:w="2377" w:type="dxa"/>
          </w:tcPr>
          <w:p w14:paraId="732E3777" w14:textId="102472B5"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9.7.5.2.2</w:t>
            </w:r>
          </w:p>
        </w:tc>
        <w:tc>
          <w:tcPr>
            <w:tcW w:w="2675" w:type="dxa"/>
          </w:tcPr>
          <w:p w14:paraId="4F12C1D2" w14:textId="6A278030" w:rsidR="002F2CA6" w:rsidRPr="006F0B54" w:rsidRDefault="00161993" w:rsidP="002F2CA6">
            <w:pPr>
              <w:pStyle w:val="TAL"/>
              <w:rPr>
                <w:rFonts w:cs="Arial"/>
                <w:noProof/>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1DA27D38" w14:textId="77777777" w:rsidR="002F2CA6" w:rsidRPr="006F0B54" w:rsidRDefault="002F2CA6" w:rsidP="002F2CA6">
            <w:pPr>
              <w:pStyle w:val="TAL"/>
              <w:rPr>
                <w:rFonts w:cs="v4.2.0"/>
              </w:rPr>
            </w:pPr>
            <w:r w:rsidRPr="006F0B54">
              <w:rPr>
                <w:rFonts w:cs="v4.2.0"/>
              </w:rPr>
              <w:t>Formula:</w:t>
            </w:r>
          </w:p>
          <w:p w14:paraId="7DAA7E58" w14:textId="77777777" w:rsidR="002F2CA6" w:rsidRPr="006F0B54" w:rsidRDefault="002F2CA6" w:rsidP="002F2CA6">
            <w:pPr>
              <w:pStyle w:val="TAL"/>
            </w:pPr>
            <w:r w:rsidRPr="006F0B54">
              <w:rPr>
                <w:rFonts w:cs="v4.2.0"/>
              </w:rPr>
              <w:t>Minimum Requirement + TT</w:t>
            </w:r>
          </w:p>
        </w:tc>
      </w:tr>
      <w:tr w:rsidR="00511E0B" w:rsidRPr="006F0B54" w14:paraId="6116F931" w14:textId="77777777" w:rsidTr="00607A83">
        <w:trPr>
          <w:trHeight w:val="392"/>
          <w:jc w:val="center"/>
        </w:trPr>
        <w:tc>
          <w:tcPr>
            <w:tcW w:w="1984" w:type="dxa"/>
          </w:tcPr>
          <w:p w14:paraId="61691570" w14:textId="3ECA34E0" w:rsidR="002F2CA6" w:rsidRPr="006F0B54" w:rsidRDefault="002F2CA6" w:rsidP="002F2CA6">
            <w:pPr>
              <w:pStyle w:val="TAL"/>
              <w:rPr>
                <w:lang w:eastAsia="ja-JP"/>
              </w:rPr>
            </w:pPr>
            <w:r w:rsidRPr="006F0B54">
              <w:t>6.7.5</w:t>
            </w:r>
            <w:r w:rsidRPr="006F0B54">
              <w:rPr>
                <w:rFonts w:hint="eastAsia"/>
                <w:lang w:eastAsia="ja-JP"/>
              </w:rPr>
              <w:t>.2</w:t>
            </w:r>
            <w:r w:rsidRPr="006F0B54">
              <w:tab/>
              <w:t>General transmitter spurious emissions requirements</w:t>
            </w:r>
          </w:p>
          <w:p w14:paraId="176858E2" w14:textId="77777777" w:rsidR="002F2CA6" w:rsidRPr="006F0B54" w:rsidRDefault="002F2CA6" w:rsidP="002F2CA6">
            <w:pPr>
              <w:pStyle w:val="TAL"/>
            </w:pPr>
            <w:r w:rsidRPr="006F0B54">
              <w:rPr>
                <w:rFonts w:hint="eastAsia"/>
                <w:lang w:eastAsia="ja-JP"/>
              </w:rPr>
              <w:t>Category B</w:t>
            </w:r>
          </w:p>
        </w:tc>
        <w:tc>
          <w:tcPr>
            <w:tcW w:w="2377" w:type="dxa"/>
          </w:tcPr>
          <w:p w14:paraId="19269EDC" w14:textId="030324FE"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9.7.5.2.2</w:t>
            </w:r>
          </w:p>
        </w:tc>
        <w:tc>
          <w:tcPr>
            <w:tcW w:w="2675" w:type="dxa"/>
          </w:tcPr>
          <w:p w14:paraId="79A91FB5" w14:textId="7319AB31"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68324F06" w14:textId="77777777" w:rsidR="002F2CA6" w:rsidRPr="006F0B54" w:rsidRDefault="002F2CA6" w:rsidP="002F2CA6">
            <w:pPr>
              <w:pStyle w:val="TAL"/>
              <w:rPr>
                <w:rFonts w:cs="v4.2.0"/>
              </w:rPr>
            </w:pPr>
            <w:r w:rsidRPr="006F0B54">
              <w:rPr>
                <w:rFonts w:cs="v4.2.0"/>
              </w:rPr>
              <w:t>Formula:</w:t>
            </w:r>
          </w:p>
          <w:p w14:paraId="6D0E8526" w14:textId="77777777" w:rsidR="002F2CA6" w:rsidRPr="006F0B54" w:rsidRDefault="002F2CA6" w:rsidP="002F2CA6">
            <w:pPr>
              <w:pStyle w:val="TAL"/>
              <w:rPr>
                <w:rFonts w:cs="v4.2.0"/>
              </w:rPr>
            </w:pPr>
            <w:r w:rsidRPr="006F0B54">
              <w:rPr>
                <w:rFonts w:cs="v4.2.0"/>
              </w:rPr>
              <w:t>Minimum Requirement + TT</w:t>
            </w:r>
          </w:p>
        </w:tc>
      </w:tr>
      <w:tr w:rsidR="00511E0B" w:rsidRPr="006F0B54" w14:paraId="3A35C12B" w14:textId="77777777" w:rsidTr="00607A83">
        <w:trPr>
          <w:trHeight w:val="392"/>
          <w:jc w:val="center"/>
        </w:trPr>
        <w:tc>
          <w:tcPr>
            <w:tcW w:w="1984" w:type="dxa"/>
          </w:tcPr>
          <w:p w14:paraId="4962A657" w14:textId="6E5B422D" w:rsidR="002F2CA6" w:rsidRPr="006F0B54" w:rsidRDefault="002F2CA6" w:rsidP="002C1D92">
            <w:pPr>
              <w:pStyle w:val="TAL"/>
            </w:pPr>
            <w:r w:rsidRPr="006F0B54">
              <w:t>6.7.5</w:t>
            </w:r>
            <w:r w:rsidRPr="006F0B54">
              <w:rPr>
                <w:rFonts w:hint="eastAsia"/>
                <w:lang w:eastAsia="ja-JP"/>
              </w:rPr>
              <w:t>.</w:t>
            </w:r>
            <w:r w:rsidR="002C1D92"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689433C4" w14:textId="0EB4C827" w:rsidR="002F2CA6" w:rsidRPr="006F0B54" w:rsidRDefault="002F2CA6" w:rsidP="002C1D92">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w:t>
            </w:r>
            <w:r w:rsidRPr="006F0B54">
              <w:rPr>
                <w:rFonts w:cs="Arial" w:hint="eastAsia"/>
                <w:lang w:eastAsia="ja-JP"/>
              </w:rPr>
              <w:t>3</w:t>
            </w:r>
          </w:p>
        </w:tc>
        <w:tc>
          <w:tcPr>
            <w:tcW w:w="2675" w:type="dxa"/>
          </w:tcPr>
          <w:p w14:paraId="1892D014" w14:textId="77777777" w:rsidR="00161993" w:rsidRPr="006F0B54" w:rsidRDefault="00161993" w:rsidP="00161993">
            <w:pPr>
              <w:pStyle w:val="TAL"/>
              <w:rPr>
                <w:rFonts w:cs="Arial"/>
              </w:rPr>
            </w:pPr>
            <w:r w:rsidRPr="006F0B54">
              <w:rPr>
                <w:rFonts w:cs="Arial"/>
              </w:rPr>
              <w:t>3.1 dB, f ≤ 3.0GHz</w:t>
            </w:r>
          </w:p>
          <w:p w14:paraId="53455BFE" w14:textId="77777777" w:rsidR="00161993" w:rsidRPr="006F0B54" w:rsidRDefault="00161993" w:rsidP="00161993">
            <w:pPr>
              <w:pStyle w:val="TAL"/>
              <w:rPr>
                <w:rFonts w:cs="Arial"/>
                <w:lang w:eastAsia="ja-JP"/>
              </w:rPr>
            </w:pPr>
            <w:r w:rsidRPr="006F0B54">
              <w:rPr>
                <w:rFonts w:cs="Arial"/>
              </w:rPr>
              <w:t>3.3 dB, 3.0GHz &lt; f ≤ 4.2GHz</w:t>
            </w:r>
          </w:p>
          <w:p w14:paraId="26E6F91D" w14:textId="5A3E1D45"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5EF9F36" w14:textId="77777777" w:rsidR="002F2CA6" w:rsidRPr="006F0B54" w:rsidRDefault="002F2CA6" w:rsidP="002F2CA6">
            <w:pPr>
              <w:pStyle w:val="TAL"/>
              <w:rPr>
                <w:rFonts w:cs="v4.2.0"/>
              </w:rPr>
            </w:pPr>
            <w:r w:rsidRPr="006F0B54">
              <w:rPr>
                <w:rFonts w:cs="v4.2.0"/>
              </w:rPr>
              <w:t>Formula:</w:t>
            </w:r>
          </w:p>
          <w:p w14:paraId="54BB8DA4" w14:textId="77777777" w:rsidR="002F2CA6" w:rsidRPr="006F0B54" w:rsidRDefault="002F2CA6" w:rsidP="002F2CA6">
            <w:pPr>
              <w:pStyle w:val="TAL"/>
              <w:rPr>
                <w:rFonts w:cs="v4.2.0"/>
              </w:rPr>
            </w:pPr>
            <w:r w:rsidRPr="006F0B54">
              <w:rPr>
                <w:rFonts w:cs="v4.2.0"/>
              </w:rPr>
              <w:t>Minimum Requirement + TT</w:t>
            </w:r>
          </w:p>
        </w:tc>
      </w:tr>
      <w:tr w:rsidR="00511E0B" w:rsidRPr="006F0B54" w14:paraId="6390C814" w14:textId="77777777" w:rsidTr="00607A83">
        <w:trPr>
          <w:trHeight w:val="392"/>
          <w:jc w:val="center"/>
        </w:trPr>
        <w:tc>
          <w:tcPr>
            <w:tcW w:w="1984" w:type="dxa"/>
          </w:tcPr>
          <w:p w14:paraId="3B405A60" w14:textId="744F3C64" w:rsidR="002F2CA6" w:rsidRPr="006F0B54" w:rsidRDefault="002F2CA6" w:rsidP="002C1D92">
            <w:pPr>
              <w:pStyle w:val="TAL"/>
            </w:pPr>
            <w:r w:rsidRPr="006F0B54">
              <w:t>6.7.5</w:t>
            </w:r>
            <w:r w:rsidRPr="006F0B54">
              <w:rPr>
                <w:rFonts w:hint="eastAsia"/>
                <w:lang w:eastAsia="ja-JP"/>
              </w:rPr>
              <w:t>.</w:t>
            </w:r>
            <w:r w:rsidR="002C1D92" w:rsidRPr="006F0B54">
              <w:rPr>
                <w:lang w:eastAsia="ja-JP"/>
              </w:rPr>
              <w:t>4</w:t>
            </w:r>
            <w:r w:rsidRPr="006F0B54">
              <w:rPr>
                <w:rFonts w:hint="eastAsia"/>
                <w:lang w:eastAsia="ja-JP"/>
              </w:rPr>
              <w:t xml:space="preserve"> </w:t>
            </w:r>
            <w:r w:rsidRPr="006F0B54">
              <w:t>Additional spurious emissions requirements</w:t>
            </w:r>
          </w:p>
        </w:tc>
        <w:tc>
          <w:tcPr>
            <w:tcW w:w="2377" w:type="dxa"/>
          </w:tcPr>
          <w:p w14:paraId="2ED7E0DB" w14:textId="70C34894" w:rsidR="002F2CA6" w:rsidRPr="006F0B54" w:rsidRDefault="002F2CA6" w:rsidP="002C1D92">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w:t>
            </w:r>
            <w:r w:rsidRPr="006F0B54">
              <w:rPr>
                <w:rFonts w:cs="Arial" w:hint="eastAsia"/>
                <w:lang w:eastAsia="ja-JP"/>
              </w:rPr>
              <w:t>4</w:t>
            </w:r>
          </w:p>
        </w:tc>
        <w:tc>
          <w:tcPr>
            <w:tcW w:w="2675" w:type="dxa"/>
          </w:tcPr>
          <w:p w14:paraId="2AD9EC14" w14:textId="77777777" w:rsidR="00161993" w:rsidRPr="006F0B54" w:rsidRDefault="00161993" w:rsidP="00161993">
            <w:pPr>
              <w:pStyle w:val="TAL"/>
              <w:rPr>
                <w:rFonts w:cs="Arial"/>
                <w:lang w:eastAsia="ja-JP"/>
              </w:rPr>
            </w:pPr>
            <w:r w:rsidRPr="006F0B54">
              <w:rPr>
                <w:rFonts w:cs="Arial"/>
                <w:lang w:eastAsia="ja-JP"/>
              </w:rPr>
              <w:t>2.</w:t>
            </w:r>
            <w:r w:rsidRPr="006F0B54">
              <w:rPr>
                <w:rFonts w:cs="Arial" w:hint="eastAsia"/>
                <w:lang w:eastAsia="ja-JP"/>
              </w:rPr>
              <w:t xml:space="preserve">6 </w:t>
            </w:r>
            <w:r w:rsidRPr="006F0B54">
              <w:rPr>
                <w:rFonts w:cs="Arial"/>
                <w:lang w:eastAsia="ja-JP"/>
              </w:rPr>
              <w:t>dB</w:t>
            </w:r>
            <w:r w:rsidRPr="006F0B54">
              <w:rPr>
                <w:rFonts w:cs="Arial" w:hint="eastAsia"/>
                <w:lang w:eastAsia="ja-JP"/>
              </w:rPr>
              <w:t xml:space="preserve">, </w:t>
            </w:r>
            <w:r w:rsidRPr="006F0B54">
              <w:rPr>
                <w:rFonts w:cs="Arial"/>
                <w:lang w:eastAsia="ja-JP"/>
              </w:rPr>
              <w:t>f ≤ 3 GHz</w:t>
            </w:r>
          </w:p>
          <w:p w14:paraId="05428FCA" w14:textId="3E009E69" w:rsidR="00161993" w:rsidRPr="006F0B54" w:rsidRDefault="007E0A7C" w:rsidP="00161993">
            <w:pPr>
              <w:pStyle w:val="TAL"/>
              <w:rPr>
                <w:rFonts w:cs="Arial"/>
                <w:lang w:eastAsia="ja-JP"/>
              </w:rPr>
            </w:pPr>
            <w:r w:rsidRPr="006F0B54">
              <w:rPr>
                <w:rFonts w:cs="Arial"/>
                <w:lang w:eastAsia="ja-JP"/>
              </w:rPr>
              <w:t>3.0</w:t>
            </w:r>
            <w:r w:rsidR="00161993" w:rsidRPr="006F0B54">
              <w:rPr>
                <w:rFonts w:cs="Arial" w:hint="eastAsia"/>
                <w:lang w:eastAsia="ja-JP"/>
              </w:rPr>
              <w:t xml:space="preserve"> </w:t>
            </w:r>
            <w:r w:rsidR="00161993" w:rsidRPr="006F0B54">
              <w:rPr>
                <w:rFonts w:cs="Arial"/>
                <w:lang w:eastAsia="ja-JP"/>
              </w:rPr>
              <w:t>dB</w:t>
            </w:r>
            <w:r w:rsidR="00161993" w:rsidRPr="006F0B54">
              <w:rPr>
                <w:rFonts w:cs="Arial" w:hint="eastAsia"/>
                <w:lang w:eastAsia="ja-JP"/>
              </w:rPr>
              <w:t xml:space="preserve">, </w:t>
            </w:r>
            <w:r w:rsidR="00161993" w:rsidRPr="006F0B54">
              <w:rPr>
                <w:rFonts w:cs="Arial"/>
                <w:lang w:eastAsia="ja-JP"/>
              </w:rPr>
              <w:t>3 GHz &lt; f ≤ 4.2 GHz</w:t>
            </w:r>
          </w:p>
          <w:p w14:paraId="6592E7A9" w14:textId="38C9EB6D" w:rsidR="00161993" w:rsidRPr="006F0B54" w:rsidRDefault="00161993" w:rsidP="00161993">
            <w:pPr>
              <w:pStyle w:val="TAL"/>
              <w:rPr>
                <w:rFonts w:cs="Arial"/>
                <w:lang w:eastAsia="ja-JP"/>
              </w:rPr>
            </w:pPr>
            <w:r w:rsidRPr="006F0B54">
              <w:rPr>
                <w:rFonts w:cs="Arial" w:hint="eastAsia"/>
                <w:lang w:eastAsia="ja-JP"/>
              </w:rPr>
              <w:t>3.</w:t>
            </w:r>
            <w:r w:rsidR="007E0A7C" w:rsidRPr="006F0B54">
              <w:rPr>
                <w:rFonts w:cs="Arial"/>
                <w:lang w:eastAsia="ja-JP"/>
              </w:rPr>
              <w:t>5</w:t>
            </w:r>
            <w:r w:rsidRPr="006F0B54">
              <w:rPr>
                <w:rFonts w:cs="Arial" w:hint="eastAsia"/>
                <w:lang w:eastAsia="ja-JP"/>
              </w:rPr>
              <w:t xml:space="preserve"> </w:t>
            </w:r>
            <w:r w:rsidRPr="006F0B54">
              <w:rPr>
                <w:rFonts w:cs="Arial"/>
                <w:lang w:eastAsia="ja-JP"/>
              </w:rPr>
              <w:t>dB</w:t>
            </w:r>
            <w:r w:rsidRPr="006F0B54">
              <w:rPr>
                <w:rFonts w:cs="Arial" w:hint="eastAsia"/>
                <w:lang w:eastAsia="ja-JP"/>
              </w:rPr>
              <w:t xml:space="preserve">, </w:t>
            </w:r>
            <w:r w:rsidRPr="006F0B54">
              <w:rPr>
                <w:rFonts w:cs="Arial"/>
                <w:lang w:eastAsia="ja-JP"/>
              </w:rPr>
              <w:t>4.2 GHz &lt; f ≤ 6 GHz</w:t>
            </w:r>
          </w:p>
          <w:p w14:paraId="4FCE2FD6" w14:textId="77777777" w:rsidR="00161993" w:rsidRPr="006F0B54" w:rsidRDefault="00161993" w:rsidP="00161993">
            <w:pPr>
              <w:pStyle w:val="TAL"/>
              <w:rPr>
                <w:rFonts w:cs="Arial"/>
                <w:lang w:eastAsia="ja-JP"/>
              </w:rPr>
            </w:pPr>
          </w:p>
          <w:p w14:paraId="340DFEBB" w14:textId="77777777" w:rsidR="00161993" w:rsidRPr="006F0B54" w:rsidRDefault="00161993" w:rsidP="00161993">
            <w:pPr>
              <w:pStyle w:val="TAL"/>
              <w:rPr>
                <w:rFonts w:cs="Arial"/>
                <w:lang w:eastAsia="ja-JP"/>
              </w:rPr>
            </w:pPr>
            <w:r w:rsidRPr="006F0B54">
              <w:rPr>
                <w:rFonts w:hint="eastAsia"/>
                <w:lang w:eastAsia="ja-JP"/>
              </w:rPr>
              <w:t>F</w:t>
            </w:r>
            <w:r w:rsidRPr="006F0B54">
              <w:t>or co-existence with</w:t>
            </w:r>
            <w:r w:rsidRPr="006F0B54" w:rsidDel="00E2020E">
              <w:t xml:space="preserve"> </w:t>
            </w:r>
            <w:r w:rsidRPr="006F0B54">
              <w:t>PHS</w:t>
            </w:r>
          </w:p>
          <w:p w14:paraId="17F22B8B" w14:textId="45AF07E6" w:rsidR="002F2CA6" w:rsidRPr="006F0B54" w:rsidRDefault="00161993" w:rsidP="00161993">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7D44A5" w14:textId="77777777" w:rsidR="002F2CA6" w:rsidRPr="006F0B54" w:rsidRDefault="002F2CA6" w:rsidP="002F2CA6">
            <w:pPr>
              <w:pStyle w:val="TAL"/>
              <w:rPr>
                <w:rFonts w:cs="v4.2.0"/>
              </w:rPr>
            </w:pPr>
            <w:r w:rsidRPr="006F0B54">
              <w:rPr>
                <w:rFonts w:cs="v4.2.0"/>
              </w:rPr>
              <w:t>Formula:</w:t>
            </w:r>
          </w:p>
          <w:p w14:paraId="20BF3CEB" w14:textId="77777777" w:rsidR="002F2CA6" w:rsidRPr="006F0B54" w:rsidRDefault="002F2CA6" w:rsidP="002F2CA6">
            <w:pPr>
              <w:pStyle w:val="TAL"/>
              <w:rPr>
                <w:rFonts w:cs="v4.2.0"/>
              </w:rPr>
            </w:pPr>
            <w:r w:rsidRPr="006F0B54">
              <w:rPr>
                <w:rFonts w:cs="v4.2.0"/>
              </w:rPr>
              <w:t>Minimum Requirement + TT</w:t>
            </w:r>
          </w:p>
        </w:tc>
      </w:tr>
      <w:tr w:rsidR="00FA0F22" w:rsidRPr="006F0B54" w14:paraId="3FAF8DB4" w14:textId="77777777" w:rsidTr="00643EC5">
        <w:trPr>
          <w:trHeight w:val="392"/>
          <w:jc w:val="center"/>
        </w:trPr>
        <w:tc>
          <w:tcPr>
            <w:tcW w:w="1984" w:type="dxa"/>
          </w:tcPr>
          <w:p w14:paraId="25D532E8" w14:textId="6F134BDB" w:rsidR="00FA0F22" w:rsidRPr="006F0B54" w:rsidRDefault="00FA0F22" w:rsidP="00643EC5">
            <w:pPr>
              <w:pStyle w:val="TAL"/>
            </w:pPr>
            <w:ins w:id="1996" w:author="CR0197" w:date="2020-06-24T10:09:00Z">
              <w:r w:rsidRPr="00350BDC">
                <w:t>6.7.5.4</w:t>
              </w:r>
              <w:r w:rsidRPr="00350BDC">
                <w:tab/>
                <w:t>OTA transmitter spurious emissions, additional requirements</w:t>
              </w:r>
            </w:ins>
          </w:p>
        </w:tc>
        <w:tc>
          <w:tcPr>
            <w:tcW w:w="2377" w:type="dxa"/>
          </w:tcPr>
          <w:p w14:paraId="7F0EAB45" w14:textId="77777777" w:rsidR="00FA0F22" w:rsidRPr="006F0B54" w:rsidRDefault="00FA0F22" w:rsidP="00643EC5">
            <w:pPr>
              <w:keepNext/>
              <w:keepLines/>
              <w:spacing w:after="0"/>
              <w:rPr>
                <w:ins w:id="1997" w:author="CR0197" w:date="2020-06-24T10:09:00Z"/>
                <w:rFonts w:ascii="Arial" w:hAnsi="Arial" w:cs="Arial"/>
                <w:sz w:val="18"/>
              </w:rPr>
            </w:pPr>
            <w:ins w:id="1998" w:author="CR0197" w:date="2020-06-24T10:09:00Z">
              <w:r w:rsidRPr="00350BDC">
                <w:rPr>
                  <w:rFonts w:ascii="Arial" w:hAnsi="Arial" w:cs="Arial"/>
                  <w:sz w:val="18"/>
                </w:rPr>
                <w:t>See TS 38.104 [2], subclause 9.7.5.3.3</w:t>
              </w:r>
            </w:ins>
          </w:p>
        </w:tc>
        <w:tc>
          <w:tcPr>
            <w:tcW w:w="2675" w:type="dxa"/>
          </w:tcPr>
          <w:p w14:paraId="70CD70B9" w14:textId="77777777" w:rsidR="00FA0F22" w:rsidRPr="006F0B54" w:rsidRDefault="00FA0F22" w:rsidP="00643EC5">
            <w:pPr>
              <w:pStyle w:val="TAL"/>
              <w:rPr>
                <w:ins w:id="1999" w:author="CR0197" w:date="2020-06-24T10:09:00Z"/>
                <w:kern w:val="2"/>
                <w:szCs w:val="22"/>
                <w:lang w:val="en-US" w:eastAsia="ja-JP"/>
              </w:rPr>
            </w:pPr>
            <w:ins w:id="2000" w:author="CR0197" w:date="2020-06-24T10:09:00Z">
              <w:r w:rsidRPr="00350BDC">
                <w:rPr>
                  <w:rFonts w:cs="Arial"/>
                  <w:lang w:eastAsia="ja-JP"/>
                </w:rPr>
                <w:t>For co-existence with Earth Exploration Satellite Service 0</w:t>
              </w:r>
              <w:r>
                <w:rPr>
                  <w:rFonts w:cs="Arial"/>
                  <w:lang w:eastAsia="ja-JP"/>
                </w:rPr>
                <w:t> </w:t>
              </w:r>
              <w:r w:rsidRPr="00350BDC">
                <w:rPr>
                  <w:rFonts w:cs="Arial"/>
                  <w:lang w:eastAsia="ja-JP"/>
                </w:rPr>
                <w:t>dB</w:t>
              </w:r>
            </w:ins>
          </w:p>
        </w:tc>
        <w:tc>
          <w:tcPr>
            <w:tcW w:w="2821" w:type="dxa"/>
          </w:tcPr>
          <w:p w14:paraId="146A5063" w14:textId="77777777" w:rsidR="00FA0F22" w:rsidRPr="006F0B54" w:rsidRDefault="00FA0F22" w:rsidP="00643EC5">
            <w:pPr>
              <w:pStyle w:val="TAL"/>
              <w:rPr>
                <w:ins w:id="2001" w:author="CR0197" w:date="2020-06-24T10:09:00Z"/>
                <w:rFonts w:cs="v4.2.0"/>
              </w:rPr>
            </w:pPr>
            <w:ins w:id="2002" w:author="CR0197" w:date="2020-06-24T10:09:00Z">
              <w:r w:rsidRPr="006F0B54">
                <w:rPr>
                  <w:rFonts w:cs="v4.2.0"/>
                </w:rPr>
                <w:t>Formula:</w:t>
              </w:r>
            </w:ins>
          </w:p>
          <w:p w14:paraId="4D9A9E16" w14:textId="77777777" w:rsidR="00FA0F22" w:rsidRPr="006F0B54" w:rsidRDefault="00FA0F22" w:rsidP="00643EC5">
            <w:pPr>
              <w:pStyle w:val="TAL"/>
              <w:rPr>
                <w:ins w:id="2003" w:author="CR0197" w:date="2020-06-24T10:09:00Z"/>
                <w:rFonts w:cs="v4.2.0"/>
              </w:rPr>
            </w:pPr>
            <w:ins w:id="2004" w:author="CR0197" w:date="2020-06-24T10:09:00Z">
              <w:r w:rsidRPr="006F0B54">
                <w:rPr>
                  <w:rFonts w:cs="v4.2.0"/>
                </w:rPr>
                <w:t>Minimum Requirement + TT</w:t>
              </w:r>
            </w:ins>
          </w:p>
        </w:tc>
      </w:tr>
      <w:tr w:rsidR="00511E0B" w:rsidRPr="006F0B54" w14:paraId="623C508C" w14:textId="77777777" w:rsidTr="00607A83">
        <w:trPr>
          <w:trHeight w:val="392"/>
          <w:jc w:val="center"/>
        </w:trPr>
        <w:tc>
          <w:tcPr>
            <w:tcW w:w="1984" w:type="dxa"/>
          </w:tcPr>
          <w:p w14:paraId="445896C2" w14:textId="7695B99C" w:rsidR="002F2CA6" w:rsidRPr="006F0B54" w:rsidRDefault="002F2CA6" w:rsidP="002C1D92">
            <w:pPr>
              <w:pStyle w:val="TAL"/>
            </w:pPr>
            <w:r w:rsidRPr="006F0B54">
              <w:t>6.7.5</w:t>
            </w:r>
            <w:r w:rsidRPr="006F0B54">
              <w:rPr>
                <w:rFonts w:hint="eastAsia"/>
                <w:lang w:eastAsia="ja-JP"/>
              </w:rPr>
              <w:t>.</w:t>
            </w:r>
            <w:r w:rsidR="002C1D92" w:rsidRPr="006F0B54">
              <w:rPr>
                <w:lang w:eastAsia="ja-JP"/>
              </w:rPr>
              <w:t>5</w:t>
            </w:r>
            <w:r w:rsidRPr="006F0B54">
              <w:rPr>
                <w:rFonts w:hint="eastAsia"/>
                <w:lang w:eastAsia="ja-JP"/>
              </w:rPr>
              <w:t xml:space="preserve"> </w:t>
            </w:r>
            <w:r w:rsidRPr="006F0B54">
              <w:t>Co-location with other base stations</w:t>
            </w:r>
          </w:p>
        </w:tc>
        <w:tc>
          <w:tcPr>
            <w:tcW w:w="2377" w:type="dxa"/>
          </w:tcPr>
          <w:p w14:paraId="159C751C" w14:textId="1D92F7E0" w:rsidR="002F2CA6" w:rsidRPr="006F0B54" w:rsidRDefault="002F2CA6" w:rsidP="002C1D92">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9.7.5.2.</w:t>
            </w:r>
            <w:r w:rsidRPr="006F0B54">
              <w:rPr>
                <w:rFonts w:cs="Arial" w:hint="eastAsia"/>
                <w:lang w:eastAsia="ja-JP"/>
              </w:rPr>
              <w:t>5</w:t>
            </w:r>
          </w:p>
        </w:tc>
        <w:tc>
          <w:tcPr>
            <w:tcW w:w="2675" w:type="dxa"/>
          </w:tcPr>
          <w:p w14:paraId="2E45647A" w14:textId="77777777" w:rsidR="00161993" w:rsidRPr="006F0B54" w:rsidRDefault="00161993" w:rsidP="00161993">
            <w:pPr>
              <w:pStyle w:val="TAL"/>
              <w:rPr>
                <w:rFonts w:cs="Arial"/>
              </w:rPr>
            </w:pPr>
            <w:r w:rsidRPr="006F0B54">
              <w:rPr>
                <w:rFonts w:cs="Arial"/>
              </w:rPr>
              <w:t>3.1 dB, f ≤ 3.0GHz</w:t>
            </w:r>
          </w:p>
          <w:p w14:paraId="372C63BA" w14:textId="77777777" w:rsidR="00161993" w:rsidRPr="006F0B54" w:rsidRDefault="00161993" w:rsidP="00161993">
            <w:pPr>
              <w:pStyle w:val="TAL"/>
              <w:rPr>
                <w:rFonts w:cs="Arial"/>
                <w:lang w:eastAsia="ja-JP"/>
              </w:rPr>
            </w:pPr>
            <w:r w:rsidRPr="006F0B54">
              <w:rPr>
                <w:rFonts w:cs="Arial"/>
              </w:rPr>
              <w:t>3.3 dB, 3.0GHz &lt; f ≤ 4.2GHz</w:t>
            </w:r>
          </w:p>
          <w:p w14:paraId="3CFAB462" w14:textId="26437EE3"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78E6D6F5" w14:textId="77777777" w:rsidR="002F2CA6" w:rsidRPr="006F0B54" w:rsidRDefault="002F2CA6" w:rsidP="002F2CA6">
            <w:pPr>
              <w:pStyle w:val="TAL"/>
              <w:rPr>
                <w:rFonts w:cs="v4.2.0"/>
              </w:rPr>
            </w:pPr>
            <w:r w:rsidRPr="006F0B54">
              <w:rPr>
                <w:rFonts w:cs="v4.2.0"/>
              </w:rPr>
              <w:t>Formula:</w:t>
            </w:r>
          </w:p>
          <w:p w14:paraId="4AD18085" w14:textId="77777777" w:rsidR="002F2CA6" w:rsidRPr="006F0B54" w:rsidRDefault="002F2CA6" w:rsidP="002F2CA6">
            <w:pPr>
              <w:pStyle w:val="TAL"/>
              <w:rPr>
                <w:rFonts w:cs="v4.2.0"/>
              </w:rPr>
            </w:pPr>
            <w:r w:rsidRPr="006F0B54">
              <w:rPr>
                <w:rFonts w:cs="v4.2.0"/>
              </w:rPr>
              <w:t>Minimum Requirement + TT</w:t>
            </w:r>
          </w:p>
        </w:tc>
      </w:tr>
      <w:tr w:rsidR="004B1CBB" w:rsidRPr="006F0B54" w14:paraId="56021826" w14:textId="77777777" w:rsidTr="00607A83">
        <w:trPr>
          <w:trHeight w:val="392"/>
          <w:jc w:val="center"/>
        </w:trPr>
        <w:tc>
          <w:tcPr>
            <w:tcW w:w="1984" w:type="dxa"/>
          </w:tcPr>
          <w:p w14:paraId="3EEAE9B8" w14:textId="77777777" w:rsidR="002F2CA6" w:rsidRPr="006F0B54" w:rsidRDefault="002F2CA6" w:rsidP="002F2CA6">
            <w:pPr>
              <w:pStyle w:val="TAL"/>
            </w:pPr>
            <w:r w:rsidRPr="006F0B54">
              <w:t>6.8</w:t>
            </w:r>
            <w:r w:rsidRPr="006F0B54">
              <w:tab/>
              <w:t>OTA transmitter intermodulation</w:t>
            </w:r>
          </w:p>
        </w:tc>
        <w:tc>
          <w:tcPr>
            <w:tcW w:w="2377" w:type="dxa"/>
          </w:tcPr>
          <w:p w14:paraId="55151009" w14:textId="5BC1B522"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9.</w:t>
            </w:r>
            <w:r w:rsidRPr="006F0B54">
              <w:rPr>
                <w:rFonts w:cs="Arial" w:hint="eastAsia"/>
                <w:lang w:eastAsia="ja-JP"/>
              </w:rPr>
              <w:t>8</w:t>
            </w:r>
          </w:p>
        </w:tc>
        <w:tc>
          <w:tcPr>
            <w:tcW w:w="2675" w:type="dxa"/>
          </w:tcPr>
          <w:p w14:paraId="2414FB18" w14:textId="4D4B81B8"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7432A573" w14:textId="4E5181D0" w:rsidR="002F2CA6" w:rsidRPr="006F0B54" w:rsidRDefault="002F2CA6" w:rsidP="002F2CA6">
            <w:pPr>
              <w:pStyle w:val="TAL"/>
              <w:rPr>
                <w:rFonts w:cs="v4.2.0"/>
              </w:rPr>
            </w:pPr>
          </w:p>
        </w:tc>
      </w:tr>
      <w:tr w:rsidR="0051193C" w:rsidRPr="006F0B54" w14:paraId="45FE054C" w14:textId="77777777" w:rsidTr="0037227E">
        <w:trPr>
          <w:trHeight w:val="107"/>
          <w:jc w:val="center"/>
        </w:trPr>
        <w:tc>
          <w:tcPr>
            <w:tcW w:w="9857" w:type="dxa"/>
            <w:gridSpan w:val="4"/>
          </w:tcPr>
          <w:p w14:paraId="541BB510" w14:textId="2B8A2450" w:rsidR="0051193C" w:rsidRPr="006F0B54" w:rsidRDefault="0051193C" w:rsidP="0037227E">
            <w:pPr>
              <w:pStyle w:val="TAL"/>
              <w:rPr>
                <w:rFonts w:cs="v4.2.0"/>
              </w:rPr>
            </w:pPr>
            <w:ins w:id="2005" w:author="CR0167"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29654EE2" w14:textId="77777777" w:rsidR="001769D4" w:rsidRPr="006F0B54" w:rsidRDefault="001769D4" w:rsidP="004B1CBB"/>
    <w:p w14:paraId="2E900F37" w14:textId="77777777" w:rsidR="00EB38E7" w:rsidRPr="006F0B54" w:rsidRDefault="002F2CA6" w:rsidP="00AF06C7">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11E0B" w:rsidRPr="006F0B54" w14:paraId="3C8E4A87" w14:textId="77777777" w:rsidTr="00A45401">
        <w:trPr>
          <w:jc w:val="center"/>
        </w:trPr>
        <w:tc>
          <w:tcPr>
            <w:tcW w:w="1984" w:type="dxa"/>
          </w:tcPr>
          <w:p w14:paraId="67A48606" w14:textId="77777777" w:rsidR="002F2CA6" w:rsidRPr="006F0B54" w:rsidRDefault="002F2CA6" w:rsidP="00A45401">
            <w:pPr>
              <w:pStyle w:val="TAH"/>
            </w:pPr>
            <w:r w:rsidRPr="006F0B54">
              <w:t xml:space="preserve">Test </w:t>
            </w:r>
          </w:p>
        </w:tc>
        <w:tc>
          <w:tcPr>
            <w:tcW w:w="2377" w:type="dxa"/>
          </w:tcPr>
          <w:p w14:paraId="2DB6743D" w14:textId="42E5D27D" w:rsidR="002F2CA6" w:rsidRPr="006F0B54" w:rsidRDefault="002F2CA6" w:rsidP="00A45401">
            <w:pPr>
              <w:pStyle w:val="TAH"/>
            </w:pPr>
            <w:r w:rsidRPr="006F0B54">
              <w:t>Minimum requirement in TS 38.104 [2]</w:t>
            </w:r>
          </w:p>
        </w:tc>
        <w:tc>
          <w:tcPr>
            <w:tcW w:w="2675" w:type="dxa"/>
          </w:tcPr>
          <w:p w14:paraId="4B961CC1" w14:textId="77777777" w:rsidR="002F2CA6" w:rsidRPr="006F0B54" w:rsidRDefault="002F2CA6" w:rsidP="00A45401">
            <w:pPr>
              <w:pStyle w:val="TAH"/>
            </w:pPr>
            <w:r w:rsidRPr="006F0B54">
              <w:t>Test Tolerance</w:t>
            </w:r>
            <w:r w:rsidRPr="006F0B54">
              <w:br/>
              <w:t>(TT</w:t>
            </w:r>
            <w:r w:rsidRPr="006F0B54">
              <w:rPr>
                <w:vertAlign w:val="subscript"/>
              </w:rPr>
              <w:t>OTA</w:t>
            </w:r>
            <w:r w:rsidRPr="006F0B54">
              <w:t>)</w:t>
            </w:r>
          </w:p>
        </w:tc>
        <w:tc>
          <w:tcPr>
            <w:tcW w:w="2821" w:type="dxa"/>
          </w:tcPr>
          <w:p w14:paraId="58D9F4B9" w14:textId="77777777" w:rsidR="002F2CA6" w:rsidRPr="006F0B54" w:rsidRDefault="002F2CA6" w:rsidP="00A45401">
            <w:pPr>
              <w:pStyle w:val="TAH"/>
            </w:pPr>
            <w:r w:rsidRPr="006F0B54">
              <w:t>Test requirement in the present document</w:t>
            </w:r>
          </w:p>
        </w:tc>
      </w:tr>
      <w:tr w:rsidR="00511E0B" w:rsidRPr="006F0B54" w14:paraId="62830565" w14:textId="77777777" w:rsidTr="00A45401">
        <w:trPr>
          <w:trHeight w:val="392"/>
          <w:jc w:val="center"/>
        </w:trPr>
        <w:tc>
          <w:tcPr>
            <w:tcW w:w="1984" w:type="dxa"/>
          </w:tcPr>
          <w:p w14:paraId="39CDF768" w14:textId="77777777" w:rsidR="002F2CA6" w:rsidRPr="006F0B54" w:rsidRDefault="002F2CA6" w:rsidP="00A45401">
            <w:pPr>
              <w:pStyle w:val="TAL"/>
            </w:pPr>
            <w:r w:rsidRPr="006F0B54">
              <w:t>6.2 Radiated transmit power</w:t>
            </w:r>
          </w:p>
        </w:tc>
        <w:tc>
          <w:tcPr>
            <w:tcW w:w="2377" w:type="dxa"/>
          </w:tcPr>
          <w:p w14:paraId="2D992CDF" w14:textId="33A78BB0" w:rsidR="002F2CA6" w:rsidRPr="006F0B54" w:rsidRDefault="002F2CA6" w:rsidP="00A45401">
            <w:pPr>
              <w:keepNext/>
              <w:keepLines/>
              <w:spacing w:after="0"/>
              <w:rPr>
                <w:rFonts w:cs="Arial"/>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9.2</w:t>
            </w:r>
          </w:p>
        </w:tc>
        <w:tc>
          <w:tcPr>
            <w:tcW w:w="2675" w:type="dxa"/>
          </w:tcPr>
          <w:p w14:paraId="005BFE92" w14:textId="77777777" w:rsidR="0098740E" w:rsidRPr="002D09F6" w:rsidRDefault="0098740E" w:rsidP="0098740E">
            <w:pPr>
              <w:pStyle w:val="TAL"/>
              <w:rPr>
                <w:rFonts w:cs="Arial"/>
                <w:lang w:val="fr-FR" w:eastAsia="ja-JP"/>
              </w:rPr>
            </w:pPr>
            <w:r w:rsidRPr="002D09F6">
              <w:rPr>
                <w:rFonts w:cs="Arial" w:hint="eastAsia"/>
                <w:lang w:val="fr-FR" w:eastAsia="ja-JP"/>
              </w:rPr>
              <w:t>Normal conditions:</w:t>
            </w:r>
          </w:p>
          <w:p w14:paraId="685B238D" w14:textId="1830B94B" w:rsidR="008C5C6D" w:rsidRPr="002D09F6" w:rsidRDefault="008C5C6D" w:rsidP="008C5C6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0B92C1B6" w14:textId="29172EA0" w:rsidR="0098740E" w:rsidRPr="002D09F6" w:rsidRDefault="008C5C6D" w:rsidP="0098740E">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81E2BF3" w14:textId="77777777" w:rsidR="0098740E" w:rsidRPr="002D09F6" w:rsidRDefault="0098740E" w:rsidP="0098740E">
            <w:pPr>
              <w:pStyle w:val="TAL"/>
              <w:rPr>
                <w:rFonts w:cs="Arial"/>
                <w:lang w:val="fr-FR"/>
              </w:rPr>
            </w:pPr>
            <w:r w:rsidRPr="002D09F6">
              <w:rPr>
                <w:rFonts w:cs="Arial"/>
                <w:lang w:val="fr-FR"/>
              </w:rPr>
              <w:t>Extreme conditions:</w:t>
            </w:r>
          </w:p>
          <w:p w14:paraId="5888D208" w14:textId="77777777" w:rsidR="0098740E" w:rsidRPr="002D09F6" w:rsidRDefault="0098740E" w:rsidP="0098740E">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0B6FCF70" w14:textId="13EE650F" w:rsidR="002F2CA6" w:rsidRPr="002D09F6" w:rsidRDefault="0098740E" w:rsidP="0098740E">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B75AECA" w14:textId="77777777" w:rsidR="002F2CA6" w:rsidRPr="006F0B54" w:rsidRDefault="002F2CA6" w:rsidP="00A45401">
            <w:pPr>
              <w:pStyle w:val="TAL"/>
            </w:pPr>
            <w:r w:rsidRPr="006F0B54">
              <w:t>Formula:</w:t>
            </w:r>
          </w:p>
          <w:p w14:paraId="4CBF5093" w14:textId="77777777" w:rsidR="002F2CA6" w:rsidRPr="006F0B54" w:rsidRDefault="002F2CA6" w:rsidP="00A45401">
            <w:pPr>
              <w:pStyle w:val="TAL"/>
              <w:rPr>
                <w:rFonts w:cs="Arial"/>
                <w:szCs w:val="18"/>
              </w:rPr>
            </w:pPr>
            <w:r w:rsidRPr="006F0B54">
              <w:rPr>
                <w:rFonts w:cs="Arial"/>
                <w:szCs w:val="18"/>
              </w:rPr>
              <w:t>Upper limit + TT, Lower limit – TT</w:t>
            </w:r>
          </w:p>
        </w:tc>
      </w:tr>
      <w:tr w:rsidR="00511E0B" w:rsidRPr="006F0B54" w14:paraId="1638CA95" w14:textId="77777777" w:rsidTr="00A45401">
        <w:trPr>
          <w:trHeight w:val="392"/>
          <w:jc w:val="center"/>
        </w:trPr>
        <w:tc>
          <w:tcPr>
            <w:tcW w:w="1984" w:type="dxa"/>
          </w:tcPr>
          <w:p w14:paraId="5772E668" w14:textId="77777777" w:rsidR="002F2CA6" w:rsidRPr="006F0B54" w:rsidRDefault="002F2CA6" w:rsidP="00A45401">
            <w:pPr>
              <w:pStyle w:val="TAL"/>
            </w:pPr>
            <w:r w:rsidRPr="006F0B54">
              <w:t>6.3</w:t>
            </w:r>
            <w:r w:rsidRPr="006F0B54">
              <w:tab/>
              <w:t>OTA base station output power</w:t>
            </w:r>
          </w:p>
        </w:tc>
        <w:tc>
          <w:tcPr>
            <w:tcW w:w="2377" w:type="dxa"/>
          </w:tcPr>
          <w:p w14:paraId="6DFE0124" w14:textId="401F9B0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3</w:t>
            </w:r>
          </w:p>
        </w:tc>
        <w:tc>
          <w:tcPr>
            <w:tcW w:w="2675" w:type="dxa"/>
          </w:tcPr>
          <w:p w14:paraId="4A0D82A6" w14:textId="20412892" w:rsidR="008C5C6D" w:rsidRPr="006F0B54" w:rsidRDefault="008C5C6D" w:rsidP="008C5C6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35A011C" w14:textId="47FBD48F" w:rsidR="002F2CA6"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46E51E02" w14:textId="3F808E31" w:rsidR="000B4051" w:rsidRPr="006F0B54" w:rsidRDefault="000B4051" w:rsidP="00FF29E4">
            <w:pPr>
              <w:pStyle w:val="TAL"/>
              <w:rPr>
                <w:rFonts w:cs="Arial"/>
                <w:lang w:eastAsia="ja-JP"/>
              </w:rPr>
            </w:pPr>
          </w:p>
        </w:tc>
        <w:tc>
          <w:tcPr>
            <w:tcW w:w="2821" w:type="dxa"/>
          </w:tcPr>
          <w:p w14:paraId="5EBD1B66" w14:textId="77777777" w:rsidR="002F2CA6" w:rsidRPr="006F0B54" w:rsidRDefault="002F2CA6" w:rsidP="00A45401">
            <w:pPr>
              <w:pStyle w:val="TAL"/>
            </w:pPr>
            <w:r w:rsidRPr="006F0B54">
              <w:t>Formula:</w:t>
            </w:r>
          </w:p>
          <w:p w14:paraId="17D10EBE" w14:textId="77777777" w:rsidR="002F2CA6" w:rsidRPr="006F0B54" w:rsidRDefault="002F2CA6" w:rsidP="00A45401">
            <w:pPr>
              <w:pStyle w:val="TAL"/>
              <w:rPr>
                <w:lang w:eastAsia="ja-JP"/>
              </w:rPr>
            </w:pPr>
            <w:r w:rsidRPr="006F0B54">
              <w:t>Upper limit + TT, Lower limit – TT</w:t>
            </w:r>
          </w:p>
          <w:p w14:paraId="4A2F5E13" w14:textId="77777777" w:rsidR="002F2CA6" w:rsidRPr="006F0B54" w:rsidRDefault="002F2CA6" w:rsidP="00A45401">
            <w:pPr>
              <w:pStyle w:val="TAL"/>
              <w:rPr>
                <w:lang w:eastAsia="ja-JP"/>
              </w:rPr>
            </w:pPr>
          </w:p>
        </w:tc>
      </w:tr>
      <w:tr w:rsidR="00511E0B" w:rsidRPr="006F0B54" w14:paraId="19E9EC87" w14:textId="77777777" w:rsidTr="00A45401">
        <w:trPr>
          <w:trHeight w:val="392"/>
          <w:jc w:val="center"/>
        </w:trPr>
        <w:tc>
          <w:tcPr>
            <w:tcW w:w="1984" w:type="dxa"/>
          </w:tcPr>
          <w:p w14:paraId="1BC07B24" w14:textId="77777777" w:rsidR="002F2CA6" w:rsidRPr="006F0B54" w:rsidRDefault="002F2CA6" w:rsidP="00A45401">
            <w:pPr>
              <w:pStyle w:val="TAL"/>
            </w:pPr>
            <w:r w:rsidRPr="006F0B54">
              <w:t>6.4</w:t>
            </w:r>
            <w:r w:rsidRPr="006F0B54">
              <w:tab/>
              <w:t>OTA output power dynamics</w:t>
            </w:r>
          </w:p>
        </w:tc>
        <w:tc>
          <w:tcPr>
            <w:tcW w:w="2377" w:type="dxa"/>
          </w:tcPr>
          <w:p w14:paraId="4240D2B8" w14:textId="01E580E9"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4</w:t>
            </w:r>
          </w:p>
        </w:tc>
        <w:tc>
          <w:tcPr>
            <w:tcW w:w="2675" w:type="dxa"/>
          </w:tcPr>
          <w:p w14:paraId="4BE0B0FD" w14:textId="271350D4" w:rsidR="002F2CA6" w:rsidRPr="006F0B54" w:rsidRDefault="008C5C6D" w:rsidP="00A45401">
            <w:pPr>
              <w:pStyle w:val="TAL"/>
              <w:rPr>
                <w:rFonts w:cs="Arial"/>
                <w:lang w:eastAsia="ja-JP"/>
              </w:rPr>
            </w:pPr>
            <w:r w:rsidRPr="006F0B54">
              <w:rPr>
                <w:rFonts w:cs="Arial"/>
                <w:lang w:eastAsia="ja-JP"/>
              </w:rPr>
              <w:t>0.4</w:t>
            </w:r>
            <w:r w:rsidRPr="006F0B54">
              <w:rPr>
                <w:rFonts w:cs="Arial" w:hint="eastAsia"/>
                <w:lang w:eastAsia="ja-JP"/>
              </w:rPr>
              <w:t xml:space="preserve"> </w:t>
            </w:r>
            <w:r w:rsidR="002F2CA6" w:rsidRPr="006F0B54">
              <w:rPr>
                <w:rFonts w:cs="Arial" w:hint="eastAsia"/>
                <w:lang w:eastAsia="ja-JP"/>
              </w:rPr>
              <w:t>dB</w:t>
            </w:r>
          </w:p>
        </w:tc>
        <w:tc>
          <w:tcPr>
            <w:tcW w:w="2821" w:type="dxa"/>
          </w:tcPr>
          <w:p w14:paraId="05F2B314" w14:textId="624F77F9" w:rsidR="002F2CA6" w:rsidRPr="006F0B54" w:rsidRDefault="002F2CA6" w:rsidP="00A45401">
            <w:pPr>
              <w:pStyle w:val="TAL"/>
              <w:rPr>
                <w:rFonts w:cs="v4.2.0"/>
              </w:rPr>
            </w:pPr>
            <w:r w:rsidRPr="006F0B54">
              <w:rPr>
                <w:rFonts w:cs="v4.2.0"/>
              </w:rPr>
              <w:t>Formula:</w:t>
            </w:r>
          </w:p>
          <w:p w14:paraId="4ACCBF96" w14:textId="1DBA67FF" w:rsidR="002F2CA6" w:rsidRPr="006F0B54" w:rsidRDefault="002F2CA6" w:rsidP="00A45401">
            <w:pPr>
              <w:pStyle w:val="TAL"/>
              <w:rPr>
                <w:rFonts w:cs="Arial"/>
                <w:lang w:eastAsia="ja-JP"/>
              </w:rPr>
            </w:pPr>
            <w:r w:rsidRPr="006F0B54">
              <w:rPr>
                <w:rFonts w:cs="Arial"/>
                <w:lang w:eastAsia="ja-JP"/>
              </w:rPr>
              <w:t>Total power dynamic range – TT</w:t>
            </w:r>
          </w:p>
          <w:p w14:paraId="2BDEB59C" w14:textId="77777777" w:rsidR="002F2CA6" w:rsidRPr="006F0B54" w:rsidRDefault="002F2CA6" w:rsidP="00A45401">
            <w:pPr>
              <w:pStyle w:val="TAL"/>
            </w:pPr>
          </w:p>
        </w:tc>
      </w:tr>
      <w:tr w:rsidR="00511E0B" w:rsidRPr="006F0B54" w14:paraId="36DFF49D" w14:textId="77777777" w:rsidTr="00A45401">
        <w:trPr>
          <w:trHeight w:val="392"/>
          <w:jc w:val="center"/>
        </w:trPr>
        <w:tc>
          <w:tcPr>
            <w:tcW w:w="1984" w:type="dxa"/>
          </w:tcPr>
          <w:p w14:paraId="3E23BC21" w14:textId="77777777" w:rsidR="002F2CA6" w:rsidRPr="006F0B54" w:rsidRDefault="002F2CA6" w:rsidP="00A45401">
            <w:pPr>
              <w:pStyle w:val="TAL"/>
            </w:pPr>
            <w:r w:rsidRPr="006F0B54">
              <w:t>6.5</w:t>
            </w:r>
            <w:r w:rsidRPr="006F0B54">
              <w:rPr>
                <w:rFonts w:hint="eastAsia"/>
                <w:lang w:eastAsia="ja-JP"/>
              </w:rPr>
              <w:t>.1</w:t>
            </w:r>
            <w:r w:rsidRPr="006F0B54">
              <w:tab/>
              <w:t>OTA transmitter OFF power</w:t>
            </w:r>
          </w:p>
        </w:tc>
        <w:tc>
          <w:tcPr>
            <w:tcW w:w="2377" w:type="dxa"/>
          </w:tcPr>
          <w:p w14:paraId="7BF50398" w14:textId="7974FD94"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5.2</w:t>
            </w:r>
          </w:p>
        </w:tc>
        <w:tc>
          <w:tcPr>
            <w:tcW w:w="2675" w:type="dxa"/>
          </w:tcPr>
          <w:p w14:paraId="47F0E5F8" w14:textId="77777777" w:rsidR="00C0198C" w:rsidRPr="006F0B54" w:rsidRDefault="00C0198C" w:rsidP="00C0198C">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197D49C" w14:textId="157F4528" w:rsidR="002F2CA6" w:rsidRPr="006F0B54" w:rsidRDefault="00C0198C" w:rsidP="00C0198C">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38C417D9" w14:textId="77777777" w:rsidR="002F2CA6" w:rsidRPr="006F0B54" w:rsidRDefault="002F2CA6" w:rsidP="00A45401">
            <w:pPr>
              <w:pStyle w:val="TAL"/>
              <w:rPr>
                <w:rFonts w:cs="Arial"/>
                <w:lang w:eastAsia="zh-CN"/>
              </w:rPr>
            </w:pPr>
            <w:r w:rsidRPr="006F0B54">
              <w:rPr>
                <w:rFonts w:cs="Arial"/>
                <w:lang w:eastAsia="zh-CN"/>
              </w:rPr>
              <w:t>Formula:</w:t>
            </w:r>
          </w:p>
          <w:p w14:paraId="55D3BBFE" w14:textId="77777777" w:rsidR="002F2CA6" w:rsidRPr="006F0B54" w:rsidRDefault="002F2CA6" w:rsidP="00A45401">
            <w:pPr>
              <w:pStyle w:val="TAL"/>
            </w:pPr>
            <w:r w:rsidRPr="006F0B54">
              <w:rPr>
                <w:rFonts w:cs="Arial"/>
              </w:rPr>
              <w:t>Minimum Requirement + TT</w:t>
            </w:r>
          </w:p>
        </w:tc>
      </w:tr>
      <w:tr w:rsidR="00511E0B" w:rsidRPr="006F0B54" w14:paraId="01D01443" w14:textId="77777777" w:rsidTr="00A45401">
        <w:trPr>
          <w:trHeight w:val="392"/>
          <w:jc w:val="center"/>
        </w:trPr>
        <w:tc>
          <w:tcPr>
            <w:tcW w:w="1984" w:type="dxa"/>
          </w:tcPr>
          <w:p w14:paraId="3D45D690" w14:textId="37B62B20" w:rsidR="002F2CA6" w:rsidRPr="006F0B54" w:rsidRDefault="002F2CA6" w:rsidP="002C1D92">
            <w:pPr>
              <w:pStyle w:val="TAL"/>
            </w:pPr>
            <w:r w:rsidRPr="006F0B54">
              <w:t>6.</w:t>
            </w:r>
            <w:r w:rsidRPr="006F0B54">
              <w:rPr>
                <w:rFonts w:hint="eastAsia"/>
                <w:lang w:eastAsia="ja-JP"/>
              </w:rPr>
              <w:t>6.</w:t>
            </w:r>
            <w:r w:rsidR="002C1D92" w:rsidRPr="006F0B54">
              <w:rPr>
                <w:lang w:eastAsia="ja-JP"/>
              </w:rPr>
              <w:t>2</w:t>
            </w:r>
            <w:r w:rsidR="002C1D92" w:rsidRPr="006F0B54">
              <w:t xml:space="preserve"> </w:t>
            </w:r>
            <w:r w:rsidRPr="006F0B54">
              <w:t>OTA frequency Error</w:t>
            </w:r>
          </w:p>
        </w:tc>
        <w:tc>
          <w:tcPr>
            <w:tcW w:w="2377" w:type="dxa"/>
          </w:tcPr>
          <w:p w14:paraId="3B453777" w14:textId="2F02F191"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6.1</w:t>
            </w:r>
          </w:p>
        </w:tc>
        <w:tc>
          <w:tcPr>
            <w:tcW w:w="2675" w:type="dxa"/>
          </w:tcPr>
          <w:p w14:paraId="696DB24F" w14:textId="7927338D" w:rsidR="002F2CA6" w:rsidRPr="006F0B54" w:rsidRDefault="00CF29EF" w:rsidP="00A45401">
            <w:pPr>
              <w:pStyle w:val="TAL"/>
              <w:rPr>
                <w:rFonts w:cs="Arial"/>
                <w:lang w:eastAsia="ja-JP"/>
              </w:rPr>
            </w:pPr>
            <w:r w:rsidRPr="006F0B54">
              <w:rPr>
                <w:rFonts w:cs="Arial"/>
                <w:lang w:eastAsia="ja-JP"/>
              </w:rPr>
              <w:t>12</w:t>
            </w:r>
            <w:r w:rsidR="002F2CA6" w:rsidRPr="006F0B54">
              <w:rPr>
                <w:rFonts w:cs="Arial" w:hint="eastAsia"/>
                <w:lang w:eastAsia="ja-JP"/>
              </w:rPr>
              <w:t xml:space="preserve"> </w:t>
            </w:r>
            <w:r w:rsidR="002F2CA6" w:rsidRPr="006F0B54">
              <w:rPr>
                <w:rFonts w:cs="Arial"/>
                <w:lang w:eastAsia="ja-JP"/>
              </w:rPr>
              <w:t>Hz</w:t>
            </w:r>
          </w:p>
        </w:tc>
        <w:tc>
          <w:tcPr>
            <w:tcW w:w="2821" w:type="dxa"/>
          </w:tcPr>
          <w:p w14:paraId="305E77FD" w14:textId="133461A1" w:rsidR="002F2CA6" w:rsidRPr="006F0B54" w:rsidRDefault="002F2CA6" w:rsidP="00A45401">
            <w:pPr>
              <w:pStyle w:val="TAL"/>
              <w:rPr>
                <w:lang w:eastAsia="ja-JP"/>
              </w:rPr>
            </w:pPr>
            <w:r w:rsidRPr="006F0B54">
              <w:t>Formula:</w:t>
            </w:r>
          </w:p>
          <w:p w14:paraId="332DDEFB" w14:textId="77777777" w:rsidR="002F2CA6" w:rsidRPr="006F0B54" w:rsidRDefault="002F2CA6" w:rsidP="00A45401">
            <w:pPr>
              <w:pStyle w:val="TAL"/>
            </w:pPr>
            <w:r w:rsidRPr="006F0B54">
              <w:t>Frequency Error limit + TT</w:t>
            </w:r>
          </w:p>
        </w:tc>
      </w:tr>
      <w:tr w:rsidR="00511E0B" w:rsidRPr="006F0B54" w14:paraId="00E11A03" w14:textId="77777777" w:rsidTr="00A45401">
        <w:trPr>
          <w:trHeight w:val="392"/>
          <w:jc w:val="center"/>
        </w:trPr>
        <w:tc>
          <w:tcPr>
            <w:tcW w:w="1984" w:type="dxa"/>
          </w:tcPr>
          <w:p w14:paraId="26A5EFFC" w14:textId="5DB5B2F5" w:rsidR="002F2CA6" w:rsidRPr="006F0B54" w:rsidRDefault="002F2CA6" w:rsidP="002C1D92">
            <w:pPr>
              <w:pStyle w:val="TAL"/>
            </w:pPr>
            <w:r w:rsidRPr="006F0B54">
              <w:t>6.</w:t>
            </w:r>
            <w:r w:rsidRPr="006F0B54">
              <w:rPr>
                <w:rFonts w:hint="eastAsia"/>
                <w:lang w:eastAsia="ja-JP"/>
              </w:rPr>
              <w:t>6.</w:t>
            </w:r>
            <w:r w:rsidR="002C1D92" w:rsidRPr="006F0B54">
              <w:rPr>
                <w:lang w:eastAsia="ja-JP"/>
              </w:rPr>
              <w:t>3</w:t>
            </w:r>
            <w:r w:rsidR="002C1D92" w:rsidRPr="006F0B54">
              <w:t xml:space="preserve"> </w:t>
            </w:r>
            <w:r w:rsidRPr="006F0B54">
              <w:t>OTA Modulation quality (EVM)</w:t>
            </w:r>
          </w:p>
        </w:tc>
        <w:tc>
          <w:tcPr>
            <w:tcW w:w="2377" w:type="dxa"/>
          </w:tcPr>
          <w:p w14:paraId="46F45F61" w14:textId="78D6E54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6.2</w:t>
            </w:r>
          </w:p>
        </w:tc>
        <w:tc>
          <w:tcPr>
            <w:tcW w:w="2675" w:type="dxa"/>
          </w:tcPr>
          <w:p w14:paraId="27FBEC00" w14:textId="25588974" w:rsidR="002F2CA6" w:rsidRPr="006F0B54" w:rsidRDefault="008C5C6D" w:rsidP="00A45401">
            <w:pPr>
              <w:pStyle w:val="TAL"/>
              <w:rPr>
                <w:rFonts w:cs="Arial"/>
                <w:lang w:eastAsia="ja-JP"/>
              </w:rPr>
            </w:pPr>
            <w:r w:rsidRPr="006F0B54">
              <w:rPr>
                <w:rFonts w:cs="Arial"/>
                <w:lang w:eastAsia="ja-JP"/>
              </w:rPr>
              <w:t>1</w:t>
            </w:r>
            <w:r w:rsidRPr="006F0B54">
              <w:rPr>
                <w:rFonts w:cs="Arial" w:hint="eastAsia"/>
                <w:lang w:eastAsia="ja-JP"/>
              </w:rPr>
              <w:t xml:space="preserve"> </w:t>
            </w:r>
            <w:r w:rsidR="002F2CA6" w:rsidRPr="006F0B54">
              <w:rPr>
                <w:rFonts w:cs="Arial" w:hint="eastAsia"/>
                <w:lang w:eastAsia="ja-JP"/>
              </w:rPr>
              <w:t>%</w:t>
            </w:r>
          </w:p>
        </w:tc>
        <w:tc>
          <w:tcPr>
            <w:tcW w:w="2821" w:type="dxa"/>
          </w:tcPr>
          <w:p w14:paraId="069974B9" w14:textId="5B92159C" w:rsidR="002F2CA6" w:rsidRPr="006F0B54" w:rsidRDefault="002F2CA6" w:rsidP="00A45401">
            <w:pPr>
              <w:pStyle w:val="TAL"/>
            </w:pPr>
            <w:r w:rsidRPr="006F0B54">
              <w:t>Formula:</w:t>
            </w:r>
          </w:p>
          <w:p w14:paraId="481FA3F0" w14:textId="77777777" w:rsidR="002F2CA6" w:rsidRPr="006F0B54" w:rsidRDefault="002F2CA6" w:rsidP="00A45401">
            <w:pPr>
              <w:pStyle w:val="TAL"/>
            </w:pPr>
            <w:r w:rsidRPr="006F0B54">
              <w:t>EVM limit + TT</w:t>
            </w:r>
          </w:p>
        </w:tc>
      </w:tr>
      <w:tr w:rsidR="00511E0B" w:rsidRPr="006F0B54" w14:paraId="734B8A4D" w14:textId="77777777" w:rsidTr="00A45401">
        <w:trPr>
          <w:trHeight w:val="392"/>
          <w:jc w:val="center"/>
        </w:trPr>
        <w:tc>
          <w:tcPr>
            <w:tcW w:w="1984" w:type="dxa"/>
          </w:tcPr>
          <w:p w14:paraId="56AFA72D" w14:textId="5D734435" w:rsidR="002F2CA6" w:rsidRPr="006F0B54" w:rsidRDefault="002F2CA6" w:rsidP="002C1D92">
            <w:pPr>
              <w:pStyle w:val="TAL"/>
            </w:pPr>
            <w:r w:rsidRPr="006F0B54">
              <w:t>6.</w:t>
            </w:r>
            <w:r w:rsidRPr="006F0B54">
              <w:rPr>
                <w:rFonts w:hint="eastAsia"/>
                <w:lang w:eastAsia="ja-JP"/>
              </w:rPr>
              <w:t>6.</w:t>
            </w:r>
            <w:r w:rsidR="002C1D92" w:rsidRPr="006F0B54">
              <w:rPr>
                <w:lang w:eastAsia="ja-JP"/>
              </w:rPr>
              <w:t>4</w:t>
            </w:r>
            <w:r w:rsidR="002C1D92" w:rsidRPr="006F0B54">
              <w:t xml:space="preserve"> </w:t>
            </w:r>
            <w:r w:rsidRPr="006F0B54">
              <w:t>OTA time alignment error</w:t>
            </w:r>
          </w:p>
        </w:tc>
        <w:tc>
          <w:tcPr>
            <w:tcW w:w="2377" w:type="dxa"/>
          </w:tcPr>
          <w:p w14:paraId="2BAD4B22" w14:textId="046DE9FC"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6.3</w:t>
            </w:r>
          </w:p>
        </w:tc>
        <w:tc>
          <w:tcPr>
            <w:tcW w:w="2675" w:type="dxa"/>
          </w:tcPr>
          <w:p w14:paraId="322817DE" w14:textId="53BEA6B9" w:rsidR="002F2CA6" w:rsidRPr="006F0B54" w:rsidRDefault="008C5C6D" w:rsidP="00A45401">
            <w:pPr>
              <w:pStyle w:val="TAL"/>
              <w:rPr>
                <w:rFonts w:cs="Arial"/>
              </w:rPr>
            </w:pPr>
            <w:r w:rsidRPr="006F0B54">
              <w:rPr>
                <w:rFonts w:cs="Arial"/>
                <w:lang w:eastAsia="ja-JP"/>
              </w:rPr>
              <w:t>25</w:t>
            </w:r>
            <w:r w:rsidRPr="006F0B54">
              <w:rPr>
                <w:rFonts w:cs="Arial" w:hint="eastAsia"/>
                <w:lang w:eastAsia="ja-JP"/>
              </w:rPr>
              <w:t xml:space="preserve"> </w:t>
            </w:r>
            <w:r w:rsidR="002F2CA6" w:rsidRPr="006F0B54">
              <w:rPr>
                <w:rFonts w:cs="Arial" w:hint="eastAsia"/>
                <w:lang w:eastAsia="ja-JP"/>
              </w:rPr>
              <w:t>ns</w:t>
            </w:r>
          </w:p>
        </w:tc>
        <w:tc>
          <w:tcPr>
            <w:tcW w:w="2821" w:type="dxa"/>
          </w:tcPr>
          <w:p w14:paraId="4728622F" w14:textId="77777777" w:rsidR="002F2CA6" w:rsidRPr="006F0B54" w:rsidRDefault="002F2CA6" w:rsidP="00A45401">
            <w:pPr>
              <w:pStyle w:val="TAL"/>
            </w:pPr>
          </w:p>
        </w:tc>
      </w:tr>
      <w:tr w:rsidR="00511E0B" w:rsidRPr="006F0B54" w14:paraId="4E765350" w14:textId="77777777" w:rsidTr="00A45401">
        <w:trPr>
          <w:trHeight w:val="392"/>
          <w:jc w:val="center"/>
        </w:trPr>
        <w:tc>
          <w:tcPr>
            <w:tcW w:w="1984" w:type="dxa"/>
          </w:tcPr>
          <w:p w14:paraId="34059506" w14:textId="77777777" w:rsidR="002F2CA6" w:rsidRPr="006F0B54" w:rsidRDefault="002F2CA6" w:rsidP="00A45401">
            <w:pPr>
              <w:pStyle w:val="TAL"/>
            </w:pPr>
            <w:r w:rsidRPr="006F0B54">
              <w:t>6.7.2</w:t>
            </w:r>
            <w:r w:rsidRPr="006F0B54">
              <w:tab/>
              <w:t>OTA occupied bandwidth</w:t>
            </w:r>
          </w:p>
        </w:tc>
        <w:tc>
          <w:tcPr>
            <w:tcW w:w="2377" w:type="dxa"/>
          </w:tcPr>
          <w:p w14:paraId="5532D421" w14:textId="6F0D92FB"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7.2</w:t>
            </w:r>
          </w:p>
        </w:tc>
        <w:tc>
          <w:tcPr>
            <w:tcW w:w="2675" w:type="dxa"/>
          </w:tcPr>
          <w:p w14:paraId="1A00E4BC" w14:textId="5C2100E8" w:rsidR="002F2CA6" w:rsidRPr="006F0B54" w:rsidRDefault="008C5C6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Hz</w:t>
            </w:r>
          </w:p>
        </w:tc>
        <w:tc>
          <w:tcPr>
            <w:tcW w:w="2821" w:type="dxa"/>
          </w:tcPr>
          <w:p w14:paraId="2F53C59B" w14:textId="77777777" w:rsidR="002F2CA6" w:rsidRPr="006F0B54" w:rsidRDefault="002F2CA6" w:rsidP="00A45401">
            <w:pPr>
              <w:pStyle w:val="TAL"/>
              <w:rPr>
                <w:rFonts w:cs="Arial"/>
              </w:rPr>
            </w:pPr>
            <w:r w:rsidRPr="006F0B54">
              <w:rPr>
                <w:rFonts w:cs="Arial"/>
              </w:rPr>
              <w:t>Formula:</w:t>
            </w:r>
          </w:p>
          <w:p w14:paraId="3BD0A5D3" w14:textId="77777777" w:rsidR="002F2CA6" w:rsidRPr="006F0B54" w:rsidRDefault="002F2CA6" w:rsidP="00A45401">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0E553B17" w14:textId="77777777" w:rsidTr="00A45401">
        <w:trPr>
          <w:trHeight w:val="392"/>
          <w:jc w:val="center"/>
        </w:trPr>
        <w:tc>
          <w:tcPr>
            <w:tcW w:w="1984" w:type="dxa"/>
          </w:tcPr>
          <w:p w14:paraId="2C66FEBA" w14:textId="77777777" w:rsidR="002F2CA6" w:rsidRPr="006F0B54" w:rsidRDefault="002F2CA6" w:rsidP="00A45401">
            <w:pPr>
              <w:pStyle w:val="TAL"/>
            </w:pPr>
            <w:r w:rsidRPr="006F0B54">
              <w:t>6.7.3</w:t>
            </w:r>
            <w:r w:rsidRPr="006F0B54">
              <w:tab/>
              <w:t>OTA Adjacent Channel Leakage Power Ratio (ACLR)</w:t>
            </w:r>
          </w:p>
        </w:tc>
        <w:tc>
          <w:tcPr>
            <w:tcW w:w="2377" w:type="dxa"/>
          </w:tcPr>
          <w:p w14:paraId="0646F72C" w14:textId="21B1CFF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7.3</w:t>
            </w:r>
          </w:p>
        </w:tc>
        <w:tc>
          <w:tcPr>
            <w:tcW w:w="2675" w:type="dxa"/>
          </w:tcPr>
          <w:p w14:paraId="6B84FF0A" w14:textId="0E53DD63" w:rsidR="008C5C6D" w:rsidRPr="006F0B54" w:rsidRDefault="002F2CA6" w:rsidP="00A45401">
            <w:pPr>
              <w:pStyle w:val="TAL"/>
              <w:rPr>
                <w:rFonts w:cs="Arial"/>
                <w:lang w:eastAsia="ja-JP"/>
              </w:rPr>
            </w:pPr>
            <w:r w:rsidRPr="006F0B54">
              <w:rPr>
                <w:rFonts w:cs="Arial" w:hint="eastAsia"/>
                <w:lang w:eastAsia="ja-JP"/>
              </w:rPr>
              <w:t>Relative:</w:t>
            </w:r>
          </w:p>
          <w:p w14:paraId="68391B57" w14:textId="4260DF07" w:rsidR="008C5C6D" w:rsidRPr="006F0B54" w:rsidRDefault="00EB38E7" w:rsidP="008C5C6D">
            <w:pPr>
              <w:pStyle w:val="TAL"/>
              <w:rPr>
                <w:rFonts w:cs="Arial"/>
                <w:lang w:eastAsia="ja-JP"/>
              </w:rPr>
            </w:pPr>
            <w:r w:rsidRPr="006F0B54">
              <w:rPr>
                <w:rFonts w:cs="Arial"/>
                <w:lang w:eastAsia="ja-JP"/>
              </w:rPr>
              <w:t>2.3</w:t>
            </w:r>
            <w:r w:rsidR="008C5C6D" w:rsidRPr="006F0B54">
              <w:rPr>
                <w:rFonts w:cs="Arial"/>
                <w:lang w:eastAsia="ja-JP"/>
              </w:rPr>
              <w:t xml:space="preserve"> dB</w:t>
            </w:r>
            <w:r w:rsidR="008C5C6D" w:rsidRPr="006F0B54">
              <w:rPr>
                <w:rFonts w:cs="Arial" w:hint="eastAsia"/>
                <w:lang w:eastAsia="ja-JP"/>
              </w:rPr>
              <w:t>,</w:t>
            </w:r>
            <w:r w:rsidR="008C5C6D" w:rsidRPr="006F0B54">
              <w:rPr>
                <w:rFonts w:ascii="Century" w:hAnsi="Calibri"/>
                <w:kern w:val="24"/>
                <w:sz w:val="40"/>
                <w:szCs w:val="40"/>
                <w:lang w:eastAsia="ja-JP"/>
              </w:rPr>
              <w:t xml:space="preserve"> </w:t>
            </w:r>
            <w:r w:rsidR="008C5C6D" w:rsidRPr="006F0B54">
              <w:rPr>
                <w:rFonts w:cs="Arial"/>
              </w:rPr>
              <w:t xml:space="preserve">24.25GHz &lt; f </w:t>
            </w:r>
            <w:r w:rsidR="008C5C6D" w:rsidRPr="006F0B54">
              <w:rPr>
                <w:rFonts w:ascii="MS Gothic" w:eastAsia="MS Gothic" w:hAnsi="MS Gothic" w:cs="MS Gothic" w:hint="eastAsia"/>
              </w:rPr>
              <w:t>≦</w:t>
            </w:r>
            <w:r w:rsidR="008C5C6D" w:rsidRPr="006F0B54">
              <w:rPr>
                <w:rFonts w:cs="Arial"/>
              </w:rPr>
              <w:t xml:space="preserve"> 29.5GHz</w:t>
            </w:r>
          </w:p>
          <w:p w14:paraId="71DACA6B" w14:textId="1958F500" w:rsidR="002F2CA6" w:rsidRPr="006F0B54" w:rsidRDefault="00EB38E7" w:rsidP="008C5C6D">
            <w:pPr>
              <w:pStyle w:val="TAL"/>
              <w:rPr>
                <w:rFonts w:cs="Arial"/>
                <w:lang w:eastAsia="ja-JP"/>
              </w:rPr>
            </w:pPr>
            <w:r w:rsidRPr="006F0B54">
              <w:rPr>
                <w:rFonts w:cs="Arial"/>
                <w:lang w:eastAsia="ja-JP"/>
              </w:rPr>
              <w:t>2.6</w:t>
            </w:r>
            <w:r w:rsidR="008C5C6D" w:rsidRPr="006F0B54">
              <w:rPr>
                <w:rFonts w:cs="Arial"/>
                <w:lang w:eastAsia="ja-JP"/>
              </w:rPr>
              <w:t xml:space="preserve"> dB</w:t>
            </w:r>
            <w:r w:rsidR="008C5C6D" w:rsidRPr="006F0B54">
              <w:rPr>
                <w:rFonts w:cs="Arial" w:hint="eastAsia"/>
                <w:lang w:eastAsia="ja-JP"/>
              </w:rPr>
              <w:t xml:space="preserve">, </w:t>
            </w:r>
            <w:r w:rsidR="008C5C6D" w:rsidRPr="006F0B54">
              <w:rPr>
                <w:rFonts w:cs="Arial"/>
              </w:rPr>
              <w:t xml:space="preserve">37GHz &lt; f </w:t>
            </w:r>
            <w:r w:rsidR="008C5C6D" w:rsidRPr="006F0B54">
              <w:rPr>
                <w:rFonts w:ascii="MS Gothic" w:eastAsia="MS Gothic" w:hAnsi="MS Gothic" w:cs="MS Gothic" w:hint="eastAsia"/>
              </w:rPr>
              <w:t>≦</w:t>
            </w:r>
            <w:r w:rsidR="008C5C6D" w:rsidRPr="006F0B54">
              <w:rPr>
                <w:rFonts w:cs="Arial"/>
              </w:rPr>
              <w:t xml:space="preserve"> 40GHz</w:t>
            </w:r>
          </w:p>
          <w:p w14:paraId="719467B3" w14:textId="51036EDF" w:rsidR="002F2CA6" w:rsidRPr="006F0B54" w:rsidRDefault="002F2CA6" w:rsidP="008C5C6D">
            <w:pPr>
              <w:pStyle w:val="TAL"/>
              <w:rPr>
                <w:rFonts w:cs="Arial"/>
                <w:lang w:eastAsia="ja-JP"/>
              </w:rPr>
            </w:pPr>
            <w:r w:rsidRPr="006F0B54">
              <w:rPr>
                <w:rFonts w:cs="Arial" w:hint="eastAsia"/>
                <w:lang w:eastAsia="ja-JP"/>
              </w:rPr>
              <w:t>Absolute:</w:t>
            </w:r>
          </w:p>
          <w:p w14:paraId="655B2F8B" w14:textId="04BBB23B"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63BC886" w14:textId="77777777" w:rsidR="008C5C6D"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6E88C57F" w14:textId="77777777" w:rsidR="002F2CA6" w:rsidRPr="006F0B54" w:rsidRDefault="002F2CA6" w:rsidP="00A45401">
            <w:pPr>
              <w:pStyle w:val="TAL"/>
            </w:pPr>
            <w:r w:rsidRPr="006F0B54">
              <w:t>Formula:</w:t>
            </w:r>
          </w:p>
          <w:p w14:paraId="100D8D0E" w14:textId="2FB141E0" w:rsidR="002F2CA6" w:rsidRPr="006F0B54" w:rsidRDefault="002F2CA6" w:rsidP="00A45401">
            <w:pPr>
              <w:pStyle w:val="TAL"/>
            </w:pPr>
            <w:r w:rsidRPr="006F0B54">
              <w:rPr>
                <w:rFonts w:hint="eastAsia"/>
                <w:lang w:eastAsia="ja-JP"/>
              </w:rPr>
              <w:t>Relative limit</w:t>
            </w:r>
            <w:r w:rsidRPr="006F0B54">
              <w:t xml:space="preserve"> - TT</w:t>
            </w:r>
          </w:p>
          <w:p w14:paraId="72E9058F" w14:textId="3E38E9F2" w:rsidR="002F2CA6" w:rsidRPr="006F0B54" w:rsidRDefault="002F2CA6" w:rsidP="00A45401">
            <w:pPr>
              <w:pStyle w:val="TAL"/>
            </w:pPr>
            <w:r w:rsidRPr="006F0B54">
              <w:rPr>
                <w:rFonts w:cs="v5.0.0"/>
              </w:rPr>
              <w:t>Absolute limit +TT</w:t>
            </w:r>
          </w:p>
          <w:p w14:paraId="708736FB" w14:textId="77777777" w:rsidR="002F2CA6" w:rsidRPr="006F0B54" w:rsidRDefault="002F2CA6" w:rsidP="00A45401">
            <w:pPr>
              <w:pStyle w:val="TAL"/>
            </w:pPr>
          </w:p>
        </w:tc>
      </w:tr>
      <w:tr w:rsidR="00511E0B" w:rsidRPr="006F0B54" w14:paraId="051EDB79" w14:textId="77777777" w:rsidTr="00A45401">
        <w:trPr>
          <w:trHeight w:val="392"/>
          <w:jc w:val="center"/>
        </w:trPr>
        <w:tc>
          <w:tcPr>
            <w:tcW w:w="1984" w:type="dxa"/>
          </w:tcPr>
          <w:p w14:paraId="76C8973A" w14:textId="77777777" w:rsidR="002F2CA6" w:rsidRPr="006F0B54" w:rsidRDefault="002F2CA6" w:rsidP="00A45401">
            <w:pPr>
              <w:pStyle w:val="TAL"/>
            </w:pPr>
            <w:r w:rsidRPr="006F0B54">
              <w:t>6.7.4</w:t>
            </w:r>
            <w:r w:rsidRPr="006F0B54">
              <w:tab/>
              <w:t>OTA operating band unwanted emissions</w:t>
            </w:r>
          </w:p>
        </w:tc>
        <w:tc>
          <w:tcPr>
            <w:tcW w:w="2377" w:type="dxa"/>
          </w:tcPr>
          <w:p w14:paraId="085E7CEB" w14:textId="38E29A61"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w:t>
            </w:r>
            <w:r w:rsidRPr="006F0B54">
              <w:rPr>
                <w:rFonts w:ascii="Arial" w:hAnsi="Arial" w:cs="Arial" w:hint="eastAsia"/>
                <w:sz w:val="18"/>
                <w:lang w:eastAsia="ja-JP"/>
              </w:rPr>
              <w:t>7.4</w:t>
            </w:r>
          </w:p>
        </w:tc>
        <w:tc>
          <w:tcPr>
            <w:tcW w:w="2675" w:type="dxa"/>
          </w:tcPr>
          <w:p w14:paraId="2BEAE5C4" w14:textId="77777777" w:rsidR="002F2CA6" w:rsidRPr="006F0B54" w:rsidRDefault="002F2CA6" w:rsidP="00A45401">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6D7D51FD" w14:textId="2873ABE7"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38127AE" w14:textId="78967F3A" w:rsidR="002F2CA6" w:rsidRPr="006F0B54" w:rsidRDefault="008C5C6D" w:rsidP="00A45401">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3CDC34AC" w14:textId="77777777" w:rsidR="002F2CA6" w:rsidRPr="006F0B54" w:rsidRDefault="002F2CA6" w:rsidP="00A45401">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66DD8B11" w14:textId="4C25A6D0" w:rsidR="002F2CA6" w:rsidRPr="006F0B54" w:rsidRDefault="008C5C6D" w:rsidP="00A45401">
            <w:pPr>
              <w:pStyle w:val="TAL"/>
              <w:rPr>
                <w:rFonts w:cs="v5.0.0"/>
                <w:vertAlign w:val="subscript"/>
                <w:lang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r w:rsidR="002F2CA6" w:rsidRPr="006F0B54">
              <w:rPr>
                <w:rFonts w:cs="Arial" w:hint="eastAsia"/>
                <w:lang w:eastAsia="ja-JP"/>
              </w:rPr>
              <w:t xml:space="preserve"> </w:t>
            </w:r>
          </w:p>
        </w:tc>
        <w:tc>
          <w:tcPr>
            <w:tcW w:w="2821" w:type="dxa"/>
          </w:tcPr>
          <w:p w14:paraId="5C2CEA2F" w14:textId="77777777" w:rsidR="002F2CA6" w:rsidRPr="006F0B54" w:rsidRDefault="002F2CA6" w:rsidP="00A45401">
            <w:pPr>
              <w:pStyle w:val="TAL"/>
              <w:rPr>
                <w:lang w:eastAsia="ja-JP"/>
              </w:rPr>
            </w:pPr>
            <w:r w:rsidRPr="006F0B54">
              <w:t>Formula:</w:t>
            </w:r>
          </w:p>
          <w:p w14:paraId="4220F334" w14:textId="77777777" w:rsidR="002F2CA6" w:rsidRPr="006F0B54" w:rsidRDefault="002F2CA6" w:rsidP="00A45401">
            <w:pPr>
              <w:pStyle w:val="TAL"/>
            </w:pPr>
            <w:r w:rsidRPr="006F0B54">
              <w:t>Minimum Requirement + TT</w:t>
            </w:r>
          </w:p>
        </w:tc>
      </w:tr>
      <w:tr w:rsidR="00511E0B" w:rsidRPr="006F0B54" w14:paraId="0071844F" w14:textId="77777777" w:rsidTr="00A45401">
        <w:trPr>
          <w:trHeight w:val="392"/>
          <w:jc w:val="center"/>
        </w:trPr>
        <w:tc>
          <w:tcPr>
            <w:tcW w:w="1984" w:type="dxa"/>
          </w:tcPr>
          <w:p w14:paraId="0BD672AC" w14:textId="2A0C9A38"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CF9EF6D" w14:textId="77777777" w:rsidR="002F2CA6" w:rsidRPr="006F0B54" w:rsidRDefault="002F2CA6" w:rsidP="00A45401">
            <w:pPr>
              <w:pStyle w:val="TAL"/>
              <w:rPr>
                <w:lang w:eastAsia="ja-JP"/>
              </w:rPr>
            </w:pPr>
            <w:r w:rsidRPr="006F0B54">
              <w:rPr>
                <w:rFonts w:hint="eastAsia"/>
                <w:lang w:eastAsia="ja-JP"/>
              </w:rPr>
              <w:t>Category A</w:t>
            </w:r>
          </w:p>
        </w:tc>
        <w:tc>
          <w:tcPr>
            <w:tcW w:w="2377" w:type="dxa"/>
          </w:tcPr>
          <w:p w14:paraId="5B62F240" w14:textId="5CA89C19"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DF4704A" w14:textId="72208626" w:rsidR="002F2CA6" w:rsidRPr="006F0B54" w:rsidRDefault="008C5C6D" w:rsidP="00A45401">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2584CE6E" w14:textId="77777777" w:rsidR="002F2CA6" w:rsidRPr="006F0B54" w:rsidRDefault="002F2CA6" w:rsidP="00A45401">
            <w:pPr>
              <w:pStyle w:val="TAL"/>
              <w:rPr>
                <w:rFonts w:cs="v4.2.0"/>
              </w:rPr>
            </w:pPr>
            <w:r w:rsidRPr="006F0B54">
              <w:rPr>
                <w:rFonts w:cs="v4.2.0"/>
              </w:rPr>
              <w:t>Formula:</w:t>
            </w:r>
          </w:p>
          <w:p w14:paraId="72F01C10" w14:textId="77777777" w:rsidR="002F2CA6" w:rsidRPr="006F0B54" w:rsidRDefault="002F2CA6" w:rsidP="00A45401">
            <w:pPr>
              <w:pStyle w:val="TAL"/>
            </w:pPr>
            <w:r w:rsidRPr="006F0B54">
              <w:rPr>
                <w:rFonts w:cs="v4.2.0"/>
              </w:rPr>
              <w:t>Minimum Requirement + TT</w:t>
            </w:r>
          </w:p>
        </w:tc>
      </w:tr>
      <w:tr w:rsidR="00511E0B" w:rsidRPr="006F0B54" w14:paraId="2833120D" w14:textId="77777777" w:rsidTr="00A45401">
        <w:trPr>
          <w:trHeight w:val="392"/>
          <w:jc w:val="center"/>
        </w:trPr>
        <w:tc>
          <w:tcPr>
            <w:tcW w:w="1984" w:type="dxa"/>
          </w:tcPr>
          <w:p w14:paraId="1DED6CCB" w14:textId="40851E93"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8737406" w14:textId="77777777" w:rsidR="002F2CA6" w:rsidRPr="006F0B54" w:rsidRDefault="002F2CA6" w:rsidP="00A45401">
            <w:pPr>
              <w:pStyle w:val="TAL"/>
            </w:pPr>
            <w:r w:rsidRPr="006F0B54">
              <w:rPr>
                <w:rFonts w:hint="eastAsia"/>
                <w:lang w:eastAsia="ja-JP"/>
              </w:rPr>
              <w:t>Category B</w:t>
            </w:r>
          </w:p>
        </w:tc>
        <w:tc>
          <w:tcPr>
            <w:tcW w:w="2377" w:type="dxa"/>
          </w:tcPr>
          <w:p w14:paraId="4036EC13" w14:textId="066162E5"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TS 38.104 [2], </w:t>
            </w:r>
            <w:r w:rsidR="006656C5" w:rsidRPr="006F0B54">
              <w:rPr>
                <w:rFonts w:ascii="Arial" w:hAnsi="Arial" w:cs="Arial"/>
                <w:sz w:val="18"/>
              </w:rPr>
              <w:t>clause</w:t>
            </w:r>
            <w:r w:rsidRPr="006F0B54">
              <w:rPr>
                <w:rFonts w:ascii="Arial" w:hAnsi="Arial" w:cs="Arial"/>
                <w:sz w:val="18"/>
              </w:rPr>
              <w:t xml:space="preserve"> 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160B67A0" w14:textId="4C2607A7" w:rsidR="002F2CA6" w:rsidRPr="006F0B54" w:rsidRDefault="008C5C6D" w:rsidP="00A45401">
            <w:pPr>
              <w:pStyle w:val="TAL"/>
              <w:rPr>
                <w:rFonts w:cs="Arial"/>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4E932CFB" w14:textId="77777777" w:rsidR="002F2CA6" w:rsidRPr="006F0B54" w:rsidRDefault="002F2CA6" w:rsidP="00A45401">
            <w:pPr>
              <w:pStyle w:val="TAL"/>
              <w:rPr>
                <w:rFonts w:cs="v4.2.0"/>
              </w:rPr>
            </w:pPr>
            <w:r w:rsidRPr="006F0B54">
              <w:rPr>
                <w:rFonts w:cs="v4.2.0"/>
              </w:rPr>
              <w:t>Formula:</w:t>
            </w:r>
          </w:p>
          <w:p w14:paraId="7F317A70" w14:textId="77777777" w:rsidR="002F2CA6" w:rsidRPr="006F0B54" w:rsidRDefault="002F2CA6" w:rsidP="00A45401">
            <w:pPr>
              <w:pStyle w:val="TAL"/>
            </w:pPr>
            <w:r w:rsidRPr="006F0B54">
              <w:rPr>
                <w:rFonts w:cs="v4.2.0"/>
              </w:rPr>
              <w:t>Minimum Requirement + TT</w:t>
            </w:r>
          </w:p>
        </w:tc>
      </w:tr>
      <w:tr w:rsidR="0051193C" w:rsidRPr="006F0B54" w14:paraId="6DBC148D" w14:textId="77777777" w:rsidTr="0037227E">
        <w:trPr>
          <w:trHeight w:val="194"/>
          <w:jc w:val="center"/>
        </w:trPr>
        <w:tc>
          <w:tcPr>
            <w:tcW w:w="9857" w:type="dxa"/>
            <w:gridSpan w:val="4"/>
          </w:tcPr>
          <w:p w14:paraId="1DD41F28" w14:textId="637AA232" w:rsidR="0051193C" w:rsidRPr="006F0B54" w:rsidRDefault="0051193C" w:rsidP="0037227E">
            <w:pPr>
              <w:pStyle w:val="TAL"/>
              <w:rPr>
                <w:rFonts w:cs="v4.2.0"/>
              </w:rPr>
            </w:pPr>
            <w:ins w:id="2006" w:author="CR0167"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4348C956" w14:textId="77777777" w:rsidR="00045261" w:rsidRPr="006F0B54" w:rsidRDefault="00045261" w:rsidP="00045261">
      <w:pPr>
        <w:pStyle w:val="Guidance"/>
        <w:rPr>
          <w:color w:val="auto"/>
        </w:rPr>
      </w:pPr>
    </w:p>
    <w:p w14:paraId="5A60CE98" w14:textId="77777777" w:rsidR="00045261" w:rsidRPr="006F0B54" w:rsidRDefault="00045261" w:rsidP="00093316">
      <w:pPr>
        <w:pStyle w:val="Heading1"/>
      </w:pPr>
      <w:bookmarkStart w:id="2007" w:name="_Toc21101537"/>
      <w:bookmarkStart w:id="2008" w:name="_Toc29810574"/>
      <w:bookmarkStart w:id="2009" w:name="_Toc37273851"/>
      <w:r w:rsidRPr="006F0B54">
        <w:t>C.2</w:t>
      </w:r>
      <w:r w:rsidRPr="006F0B54">
        <w:tab/>
      </w:r>
      <w:r w:rsidRPr="006F0B54">
        <w:rPr>
          <w:lang w:eastAsia="sv-SE"/>
        </w:rPr>
        <w:t>Measurement of receiv</w:t>
      </w:r>
      <w:r w:rsidRPr="006F0B54">
        <w:t>er</w:t>
      </w:r>
      <w:bookmarkEnd w:id="2007"/>
      <w:bookmarkEnd w:id="2008"/>
      <w:bookmarkEnd w:id="2009"/>
    </w:p>
    <w:p w14:paraId="4EE27BB4" w14:textId="77777777" w:rsidR="00EB38E7" w:rsidRPr="006F0B54" w:rsidRDefault="00045261" w:rsidP="00AF06C7">
      <w:pPr>
        <w:pStyle w:val="TH"/>
      </w:pPr>
      <w:r w:rsidRPr="006F0B54">
        <w:t>Table C.2-1: Derivation of test requirements (</w:t>
      </w:r>
      <w:r w:rsidR="00E2689C" w:rsidRPr="006F0B54">
        <w:t xml:space="preserve">FR1 </w:t>
      </w:r>
      <w:r w:rsidRPr="006F0B5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6F0B54" w14:paraId="7E814227" w14:textId="77777777" w:rsidTr="00607A83">
        <w:trPr>
          <w:jc w:val="center"/>
        </w:trPr>
        <w:tc>
          <w:tcPr>
            <w:tcW w:w="1540" w:type="dxa"/>
          </w:tcPr>
          <w:p w14:paraId="61B0841A" w14:textId="77777777" w:rsidR="00045261" w:rsidRPr="006F0B54" w:rsidRDefault="00045261" w:rsidP="00607A83">
            <w:pPr>
              <w:pStyle w:val="TAH"/>
              <w:rPr>
                <w:rFonts w:cs="v4.2.0"/>
              </w:rPr>
            </w:pPr>
            <w:r w:rsidRPr="006F0B54">
              <w:rPr>
                <w:rFonts w:cs="v4.2.0"/>
              </w:rPr>
              <w:t xml:space="preserve">Test </w:t>
            </w:r>
          </w:p>
        </w:tc>
        <w:tc>
          <w:tcPr>
            <w:tcW w:w="2679" w:type="dxa"/>
          </w:tcPr>
          <w:p w14:paraId="4BC8BFDF" w14:textId="71F6444C" w:rsidR="00045261" w:rsidRPr="006F0B54" w:rsidRDefault="00045261" w:rsidP="00607A83">
            <w:pPr>
              <w:pStyle w:val="TAH"/>
              <w:rPr>
                <w:rFonts w:cs="v4.2.0"/>
              </w:rPr>
            </w:pPr>
            <w:r w:rsidRPr="006F0B54">
              <w:rPr>
                <w:rFonts w:cs="v4.2.0"/>
              </w:rPr>
              <w:t>Minimum requirement in TS 38.104 [2]</w:t>
            </w:r>
          </w:p>
        </w:tc>
        <w:tc>
          <w:tcPr>
            <w:tcW w:w="2657" w:type="dxa"/>
          </w:tcPr>
          <w:p w14:paraId="6F75B376" w14:textId="77777777" w:rsidR="00045261" w:rsidRPr="006F0B54" w:rsidRDefault="00045261" w:rsidP="00607A83">
            <w:pPr>
              <w:pStyle w:val="TAH"/>
              <w:rPr>
                <w:rFonts w:cs="v4.2.0"/>
              </w:rPr>
            </w:pPr>
            <w:r w:rsidRPr="006F0B54">
              <w:rPr>
                <w:rFonts w:cs="v4.2.0"/>
              </w:rPr>
              <w:t>Test Tolerance</w:t>
            </w:r>
          </w:p>
          <w:p w14:paraId="1172B3D3" w14:textId="77777777" w:rsidR="00045261" w:rsidRPr="006F0B54" w:rsidRDefault="00045261" w:rsidP="00607A83">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7869662A" w14:textId="77777777" w:rsidR="00045261" w:rsidRPr="006F0B54" w:rsidRDefault="00045261" w:rsidP="00607A83">
            <w:pPr>
              <w:pStyle w:val="TAH"/>
              <w:rPr>
                <w:rFonts w:cs="v4.2.0"/>
              </w:rPr>
            </w:pPr>
            <w:r w:rsidRPr="006F0B54">
              <w:rPr>
                <w:rFonts w:cs="v4.2.0"/>
              </w:rPr>
              <w:t>Test requirement in the present document</w:t>
            </w:r>
          </w:p>
        </w:tc>
      </w:tr>
      <w:tr w:rsidR="00511E0B" w:rsidRPr="006F0B54" w14:paraId="671F2CAA" w14:textId="77777777" w:rsidTr="000F1670">
        <w:trPr>
          <w:trHeight w:val="1045"/>
          <w:jc w:val="center"/>
        </w:trPr>
        <w:tc>
          <w:tcPr>
            <w:tcW w:w="1540" w:type="dxa"/>
          </w:tcPr>
          <w:p w14:paraId="3FD3DDC2" w14:textId="77777777" w:rsidR="0042730F" w:rsidRPr="006F0B54" w:rsidRDefault="0042730F" w:rsidP="00607A83">
            <w:pPr>
              <w:pStyle w:val="TAL"/>
            </w:pPr>
            <w:r w:rsidRPr="006F0B54">
              <w:t>7.2 OTA sensitivity</w:t>
            </w:r>
          </w:p>
        </w:tc>
        <w:tc>
          <w:tcPr>
            <w:tcW w:w="2679" w:type="dxa"/>
          </w:tcPr>
          <w:p w14:paraId="3DEF449A" w14:textId="79193504" w:rsidR="0042730F" w:rsidRPr="006F0B54" w:rsidRDefault="0042730F" w:rsidP="00607A83">
            <w:pPr>
              <w:pStyle w:val="TAL"/>
              <w:rPr>
                <w:rFonts w:cs="Arial"/>
              </w:rPr>
            </w:pPr>
            <w:r w:rsidRPr="006F0B54">
              <w:rPr>
                <w:rFonts w:cs="Arial"/>
              </w:rPr>
              <w:t xml:space="preserve">See TS </w:t>
            </w:r>
            <w:r w:rsidRPr="006F0B54">
              <w:rPr>
                <w:rFonts w:cs="v4.2.0"/>
              </w:rPr>
              <w:t>38.104 [2]</w:t>
            </w:r>
            <w:r w:rsidRPr="006F0B54">
              <w:rPr>
                <w:rFonts w:cs="Arial"/>
              </w:rPr>
              <w:t xml:space="preserve">, </w:t>
            </w:r>
            <w:r w:rsidR="006656C5" w:rsidRPr="006F0B54">
              <w:rPr>
                <w:rFonts w:cs="Arial"/>
              </w:rPr>
              <w:t>clause</w:t>
            </w:r>
            <w:r w:rsidRPr="006F0B54">
              <w:rPr>
                <w:rFonts w:cs="Arial"/>
              </w:rPr>
              <w:t> 10.2</w:t>
            </w:r>
          </w:p>
        </w:tc>
        <w:tc>
          <w:tcPr>
            <w:tcW w:w="2657" w:type="dxa"/>
          </w:tcPr>
          <w:p w14:paraId="1F279BB8" w14:textId="77777777" w:rsidR="0042730F" w:rsidRPr="006F0B54" w:rsidRDefault="0042730F" w:rsidP="00607A83">
            <w:pPr>
              <w:pStyle w:val="TAL"/>
              <w:rPr>
                <w:rFonts w:cs="Arial"/>
                <w:lang w:eastAsia="ja-JP"/>
              </w:rPr>
            </w:pPr>
            <w:r w:rsidRPr="006F0B54">
              <w:rPr>
                <w:rFonts w:cs="Arial"/>
              </w:rPr>
              <w:t>1.3 dB</w:t>
            </w:r>
            <w:r w:rsidRPr="006F0B54">
              <w:rPr>
                <w:rFonts w:cs="Arial"/>
                <w:lang w:eastAsia="ja-JP"/>
              </w:rPr>
              <w:t>, f ≤ 3.0 GHz</w:t>
            </w:r>
          </w:p>
          <w:p w14:paraId="4D8D982B" w14:textId="77777777" w:rsidR="0042730F" w:rsidRPr="006F0B54" w:rsidRDefault="0042730F" w:rsidP="00607A83">
            <w:pPr>
              <w:pStyle w:val="TAL"/>
              <w:rPr>
                <w:rFonts w:cs="Arial"/>
                <w:lang w:eastAsia="ja-JP"/>
              </w:rPr>
            </w:pPr>
            <w:r w:rsidRPr="006F0B54">
              <w:rPr>
                <w:rFonts w:cs="Arial"/>
                <w:lang w:eastAsia="ja-JP"/>
              </w:rPr>
              <w:t>1.4 dB, 3.0 GHz &lt; f ≤ 4.2 GHz</w:t>
            </w:r>
          </w:p>
          <w:p w14:paraId="4C13778C" w14:textId="6A007552" w:rsidR="0042730F" w:rsidRPr="006F0B54" w:rsidRDefault="0042730F" w:rsidP="00607A83">
            <w:pPr>
              <w:pStyle w:val="TAL"/>
            </w:pPr>
            <w:r w:rsidRPr="006F0B54">
              <w:rPr>
                <w:rFonts w:eastAsia="SimSun" w:cs="Arial"/>
                <w:lang w:eastAsia="ja-JP"/>
              </w:rPr>
              <w:t>1.6 dB</w:t>
            </w:r>
            <w:r w:rsidRPr="006F0B54">
              <w:rPr>
                <w:rFonts w:cs="Arial"/>
                <w:lang w:eastAsia="ja-JP"/>
              </w:rPr>
              <w:t>, 4.2 GHz &lt; f ≤ 6.0 GHz</w:t>
            </w:r>
          </w:p>
        </w:tc>
        <w:tc>
          <w:tcPr>
            <w:tcW w:w="2981" w:type="dxa"/>
          </w:tcPr>
          <w:p w14:paraId="21DE0C1B" w14:textId="77777777" w:rsidR="0042730F" w:rsidRPr="006F0B54" w:rsidRDefault="0042730F" w:rsidP="00607A83">
            <w:pPr>
              <w:pStyle w:val="TAL"/>
            </w:pPr>
            <w:r w:rsidRPr="006F0B54">
              <w:t>Formula:</w:t>
            </w:r>
          </w:p>
          <w:p w14:paraId="5E831DE8" w14:textId="77777777" w:rsidR="0042730F" w:rsidRPr="006F0B54" w:rsidRDefault="0042730F" w:rsidP="00607A83">
            <w:pPr>
              <w:pStyle w:val="TAL"/>
            </w:pPr>
            <w:r w:rsidRPr="006F0B54">
              <w:t>Declared Minimum EIS + TT</w:t>
            </w:r>
          </w:p>
        </w:tc>
      </w:tr>
      <w:tr w:rsidR="00511E0B" w:rsidRPr="006F0B54" w14:paraId="0487A2B4" w14:textId="77777777" w:rsidTr="00607A83">
        <w:trPr>
          <w:jc w:val="center"/>
        </w:trPr>
        <w:tc>
          <w:tcPr>
            <w:tcW w:w="1540" w:type="dxa"/>
          </w:tcPr>
          <w:p w14:paraId="3201585D" w14:textId="77777777" w:rsidR="002F2CA6" w:rsidRPr="006F0B54" w:rsidRDefault="002F2CA6" w:rsidP="002F2CA6">
            <w:pPr>
              <w:pStyle w:val="TAL"/>
            </w:pPr>
            <w:r w:rsidRPr="006F0B54">
              <w:t>7.3</w:t>
            </w:r>
            <w:r w:rsidRPr="006F0B54">
              <w:tab/>
              <w:t>OTA reference sensitivity level</w:t>
            </w:r>
          </w:p>
        </w:tc>
        <w:tc>
          <w:tcPr>
            <w:tcW w:w="2679" w:type="dxa"/>
          </w:tcPr>
          <w:p w14:paraId="78A7C31F" w14:textId="313F1F31"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56F56636" w14:textId="77777777" w:rsidR="002F2CA6" w:rsidRPr="006F0B54" w:rsidRDefault="002F2CA6" w:rsidP="002F2CA6">
            <w:pPr>
              <w:pStyle w:val="TAL"/>
              <w:rPr>
                <w:rFonts w:cs="Arial"/>
                <w:lang w:eastAsia="ja-JP"/>
              </w:rPr>
            </w:pPr>
            <w:r w:rsidRPr="006F0B54">
              <w:rPr>
                <w:rFonts w:cs="Arial"/>
              </w:rPr>
              <w:t>1.3 dB</w:t>
            </w:r>
            <w:r w:rsidRPr="006F0B54">
              <w:rPr>
                <w:rFonts w:cs="Arial"/>
                <w:lang w:eastAsia="ja-JP"/>
              </w:rPr>
              <w:t>, f ≤ 3.0 GHz</w:t>
            </w:r>
          </w:p>
          <w:p w14:paraId="1F5EF977" w14:textId="77777777" w:rsidR="002F2CA6" w:rsidRPr="006F0B54" w:rsidRDefault="002F2CA6" w:rsidP="002F2CA6">
            <w:pPr>
              <w:pStyle w:val="TAL"/>
              <w:rPr>
                <w:rFonts w:cs="Arial"/>
                <w:lang w:eastAsia="ja-JP"/>
              </w:rPr>
            </w:pPr>
            <w:r w:rsidRPr="006F0B54">
              <w:rPr>
                <w:rFonts w:cs="Arial"/>
                <w:lang w:eastAsia="ja-JP"/>
              </w:rPr>
              <w:t>1.4 dB, 3.0 GHz &lt; f ≤ 4.2 GHz</w:t>
            </w:r>
          </w:p>
          <w:p w14:paraId="19950786" w14:textId="2EA1BAF5" w:rsidR="002F2CA6" w:rsidRPr="006F0B54" w:rsidRDefault="00032DA5" w:rsidP="002F2CA6">
            <w:pPr>
              <w:pStyle w:val="TAL"/>
              <w:rPr>
                <w:rFonts w:cs="Arial"/>
              </w:rPr>
            </w:pPr>
            <w:r w:rsidRPr="006F0B54">
              <w:rPr>
                <w:rFonts w:eastAsia="SimSun" w:cs="Arial"/>
                <w:lang w:eastAsia="ja-JP"/>
              </w:rPr>
              <w:t>1.6 dB</w:t>
            </w:r>
            <w:r w:rsidR="002F2CA6" w:rsidRPr="006F0B54">
              <w:rPr>
                <w:rFonts w:cs="Arial"/>
                <w:lang w:eastAsia="ja-JP"/>
              </w:rPr>
              <w:t>, 4.2 GHz &lt; f ≤ 6.0 GHz</w:t>
            </w:r>
          </w:p>
        </w:tc>
        <w:tc>
          <w:tcPr>
            <w:tcW w:w="2981" w:type="dxa"/>
          </w:tcPr>
          <w:p w14:paraId="054E697D" w14:textId="409BCAC2" w:rsidR="002F2CA6" w:rsidRPr="006F0B54" w:rsidRDefault="002F2CA6" w:rsidP="002F2CA6">
            <w:pPr>
              <w:pStyle w:val="TAL"/>
              <w:rPr>
                <w:lang w:eastAsia="ja-JP"/>
              </w:rPr>
            </w:pPr>
            <w:r w:rsidRPr="006F0B54">
              <w:t>Formula:</w:t>
            </w:r>
          </w:p>
          <w:p w14:paraId="2C3190AA" w14:textId="0D8E1FA0" w:rsidR="002F2CA6" w:rsidRPr="006F0B54" w:rsidRDefault="0042730F" w:rsidP="002F2CA6">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002F2CA6" w:rsidRPr="006F0B54">
              <w:t>+ TT</w:t>
            </w:r>
          </w:p>
        </w:tc>
      </w:tr>
      <w:tr w:rsidR="00511E0B" w:rsidRPr="006F0B54" w14:paraId="23FF73AB" w14:textId="77777777" w:rsidTr="00607A83">
        <w:trPr>
          <w:jc w:val="center"/>
        </w:trPr>
        <w:tc>
          <w:tcPr>
            <w:tcW w:w="1540" w:type="dxa"/>
          </w:tcPr>
          <w:p w14:paraId="627977CE" w14:textId="77777777" w:rsidR="002F2CA6" w:rsidRPr="006F0B54" w:rsidRDefault="002F2CA6" w:rsidP="002F2CA6">
            <w:pPr>
              <w:pStyle w:val="TAL"/>
            </w:pPr>
            <w:r w:rsidRPr="006F0B54">
              <w:t>7.4</w:t>
            </w:r>
            <w:r w:rsidRPr="006F0B54">
              <w:tab/>
              <w:t>OTA dynamic range</w:t>
            </w:r>
          </w:p>
        </w:tc>
        <w:tc>
          <w:tcPr>
            <w:tcW w:w="2679" w:type="dxa"/>
          </w:tcPr>
          <w:p w14:paraId="68F5FE50" w14:textId="53ACC659"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402A3328" w14:textId="1B7B972C" w:rsidR="002F2CA6" w:rsidRPr="006F0B54" w:rsidRDefault="002F2CA6" w:rsidP="002F2CA6">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xml:space="preserve">, f ≤ </w:t>
            </w:r>
            <w:r w:rsidR="0042730F" w:rsidRPr="006F0B54">
              <w:rPr>
                <w:rFonts w:cs="Arial"/>
                <w:lang w:eastAsia="ja-JP"/>
              </w:rPr>
              <w:t>6</w:t>
            </w:r>
            <w:r w:rsidRPr="006F0B54">
              <w:rPr>
                <w:rFonts w:cs="Arial"/>
                <w:lang w:eastAsia="ja-JP"/>
              </w:rPr>
              <w:t xml:space="preserve"> GHz</w:t>
            </w:r>
          </w:p>
          <w:p w14:paraId="5145A2C5" w14:textId="5066FBED" w:rsidR="002F2CA6" w:rsidRPr="006F0B54" w:rsidRDefault="002F2CA6" w:rsidP="002F2CA6">
            <w:pPr>
              <w:pStyle w:val="TAL"/>
              <w:rPr>
                <w:rFonts w:cs="Arial"/>
              </w:rPr>
            </w:pPr>
          </w:p>
        </w:tc>
        <w:tc>
          <w:tcPr>
            <w:tcW w:w="2981" w:type="dxa"/>
          </w:tcPr>
          <w:p w14:paraId="77825055" w14:textId="77777777" w:rsidR="002F2CA6" w:rsidRPr="006F0B54" w:rsidRDefault="002F2CA6" w:rsidP="002F2CA6">
            <w:pPr>
              <w:pStyle w:val="TAL"/>
              <w:rPr>
                <w:rFonts w:cs="Arial"/>
                <w:noProof/>
              </w:rPr>
            </w:pPr>
            <w:r w:rsidRPr="006F0B54">
              <w:rPr>
                <w:rFonts w:cs="Arial"/>
                <w:noProof/>
              </w:rPr>
              <w:t>Formula:</w:t>
            </w:r>
          </w:p>
          <w:p w14:paraId="5D50B4E1" w14:textId="77777777" w:rsidR="002F2CA6" w:rsidRPr="006F0B54" w:rsidRDefault="002F2CA6" w:rsidP="002F2CA6">
            <w:pPr>
              <w:pStyle w:val="TAL"/>
              <w:rPr>
                <w:rFonts w:cs="Arial"/>
                <w:noProof/>
              </w:rPr>
            </w:pPr>
            <w:r w:rsidRPr="006F0B54">
              <w:rPr>
                <w:rFonts w:cs="Arial"/>
                <w:noProof/>
              </w:rPr>
              <w:t>Wanted signal power + TT</w:t>
            </w:r>
          </w:p>
          <w:p w14:paraId="7C37FA12" w14:textId="77777777" w:rsidR="0042730F" w:rsidRPr="006F0B54" w:rsidRDefault="0042730F" w:rsidP="0042730F">
            <w:pPr>
              <w:pStyle w:val="TAL"/>
              <w:rPr>
                <w:lang w:eastAsia="ja-JP"/>
              </w:rPr>
            </w:pPr>
          </w:p>
          <w:p w14:paraId="0A8178AE" w14:textId="77777777" w:rsidR="0042730F" w:rsidRPr="006F0B54" w:rsidRDefault="0042730F" w:rsidP="0042730F">
            <w:pPr>
              <w:pStyle w:val="TAL"/>
            </w:pPr>
            <w:r w:rsidRPr="006F0B54">
              <w:rPr>
                <w:rFonts w:cs="Arial"/>
              </w:rPr>
              <w:t>Interferer signal power unchanged.</w:t>
            </w:r>
          </w:p>
        </w:tc>
      </w:tr>
      <w:tr w:rsidR="00511E0B" w:rsidRPr="006F0B54" w14:paraId="6DA73872" w14:textId="77777777" w:rsidTr="00607A83">
        <w:trPr>
          <w:jc w:val="center"/>
        </w:trPr>
        <w:tc>
          <w:tcPr>
            <w:tcW w:w="1540" w:type="dxa"/>
          </w:tcPr>
          <w:p w14:paraId="1A053367" w14:textId="77777777" w:rsidR="002F2CA6" w:rsidRPr="006F0B54" w:rsidRDefault="002F2CA6" w:rsidP="002F2CA6">
            <w:pPr>
              <w:pStyle w:val="TAL"/>
            </w:pPr>
            <w:r w:rsidRPr="006F0B54">
              <w:t>7.5</w:t>
            </w:r>
            <w:r w:rsidRPr="006F0B54">
              <w:rPr>
                <w:rFonts w:hint="eastAsia"/>
                <w:lang w:eastAsia="ja-JP"/>
              </w:rPr>
              <w:t>.1</w:t>
            </w:r>
            <w:r w:rsidRPr="006F0B54">
              <w:tab/>
              <w:t>OTA adjacent channel selectivity</w:t>
            </w:r>
          </w:p>
        </w:tc>
        <w:tc>
          <w:tcPr>
            <w:tcW w:w="2679" w:type="dxa"/>
          </w:tcPr>
          <w:p w14:paraId="5491A672" w14:textId="5275252E"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2AB4DCF" w14:textId="07355F76" w:rsidR="002F2CA6" w:rsidRPr="006F0B54" w:rsidRDefault="00581F83" w:rsidP="00581F83">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30D4FBB5" w14:textId="33BE4387" w:rsidR="002F2CA6" w:rsidRPr="006F0B54" w:rsidRDefault="002F2CA6" w:rsidP="002F2CA6">
            <w:pPr>
              <w:pStyle w:val="TAL"/>
              <w:rPr>
                <w:rFonts w:cs="Arial"/>
                <w:noProof/>
                <w:lang w:eastAsia="ja-JP"/>
              </w:rPr>
            </w:pPr>
            <w:r w:rsidRPr="006F0B54">
              <w:rPr>
                <w:rFonts w:cs="Arial"/>
                <w:noProof/>
              </w:rPr>
              <w:t>Formula:</w:t>
            </w:r>
          </w:p>
          <w:p w14:paraId="75C90BD1" w14:textId="77777777" w:rsidR="002F2CA6" w:rsidRPr="006F0B54" w:rsidRDefault="002F2CA6" w:rsidP="002F2CA6">
            <w:pPr>
              <w:pStyle w:val="TAL"/>
              <w:rPr>
                <w:rFonts w:cs="Arial"/>
                <w:noProof/>
              </w:rPr>
            </w:pPr>
            <w:r w:rsidRPr="006F0B54">
              <w:rPr>
                <w:rFonts w:cs="Arial"/>
                <w:noProof/>
              </w:rPr>
              <w:t>Wanted signal power + TT</w:t>
            </w:r>
          </w:p>
          <w:p w14:paraId="3CD7528D" w14:textId="77777777" w:rsidR="00560359" w:rsidRPr="006F0B54" w:rsidRDefault="00560359" w:rsidP="002F2CA6">
            <w:pPr>
              <w:pStyle w:val="TAL"/>
              <w:rPr>
                <w:rFonts w:cs="Arial"/>
              </w:rPr>
            </w:pPr>
          </w:p>
          <w:p w14:paraId="2B86CE5B"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2129D899" w14:textId="77777777" w:rsidTr="00607A83">
        <w:trPr>
          <w:jc w:val="center"/>
        </w:trPr>
        <w:tc>
          <w:tcPr>
            <w:tcW w:w="1540" w:type="dxa"/>
          </w:tcPr>
          <w:p w14:paraId="432D60E1"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EEA6E22" w14:textId="367392E2"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28FD263" w14:textId="05893E29" w:rsidR="002F2CA6" w:rsidRPr="006F0B54" w:rsidRDefault="00581F83" w:rsidP="002B3968">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2286F71C" w14:textId="25315DB9" w:rsidR="002F2CA6" w:rsidRPr="006F0B54" w:rsidRDefault="002F2CA6" w:rsidP="002F2CA6">
            <w:pPr>
              <w:pStyle w:val="TAL"/>
              <w:rPr>
                <w:rFonts w:cs="Arial"/>
                <w:noProof/>
                <w:lang w:eastAsia="ja-JP"/>
              </w:rPr>
            </w:pPr>
            <w:r w:rsidRPr="006F0B54">
              <w:rPr>
                <w:rFonts w:cs="Arial"/>
                <w:noProof/>
              </w:rPr>
              <w:t>Formula:</w:t>
            </w:r>
          </w:p>
          <w:p w14:paraId="2EC2AA2A" w14:textId="77777777" w:rsidR="002F2CA6" w:rsidRPr="006F0B54" w:rsidRDefault="002F2CA6" w:rsidP="002F2CA6">
            <w:pPr>
              <w:pStyle w:val="TAL"/>
              <w:rPr>
                <w:rFonts w:cs="Arial"/>
                <w:noProof/>
              </w:rPr>
            </w:pPr>
            <w:r w:rsidRPr="006F0B54">
              <w:rPr>
                <w:rFonts w:cs="Arial"/>
                <w:noProof/>
              </w:rPr>
              <w:t>Wanted signal power + TT</w:t>
            </w:r>
          </w:p>
          <w:p w14:paraId="7D06E18C" w14:textId="77777777" w:rsidR="00560359" w:rsidRPr="006F0B54" w:rsidRDefault="00560359" w:rsidP="002F2CA6">
            <w:pPr>
              <w:pStyle w:val="TAL"/>
              <w:rPr>
                <w:rFonts w:cs="Arial"/>
              </w:rPr>
            </w:pPr>
          </w:p>
          <w:p w14:paraId="0C07C554"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72D514A2" w14:textId="77777777" w:rsidTr="00607A83">
        <w:trPr>
          <w:jc w:val="center"/>
        </w:trPr>
        <w:tc>
          <w:tcPr>
            <w:tcW w:w="1540" w:type="dxa"/>
          </w:tcPr>
          <w:p w14:paraId="5D671815"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5713C7CD" w14:textId="6D003F07"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2CE4EC13" w14:textId="2BCF76CD" w:rsidR="002F2CA6" w:rsidRPr="006F0B54" w:rsidRDefault="00581F83" w:rsidP="00581F83">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65415E41" w14:textId="71E54737" w:rsidR="002F2CA6" w:rsidRPr="006F0B54" w:rsidRDefault="002F2CA6" w:rsidP="002F2CA6">
            <w:pPr>
              <w:pStyle w:val="TAL"/>
              <w:rPr>
                <w:rFonts w:cs="Arial"/>
                <w:noProof/>
                <w:lang w:eastAsia="ja-JP"/>
              </w:rPr>
            </w:pPr>
            <w:r w:rsidRPr="006F0B54">
              <w:rPr>
                <w:rFonts w:cs="Arial"/>
                <w:noProof/>
              </w:rPr>
              <w:t>Formula:</w:t>
            </w:r>
          </w:p>
          <w:p w14:paraId="17C9DD26" w14:textId="77777777" w:rsidR="002F2CA6" w:rsidRPr="006F0B54" w:rsidRDefault="002F2CA6" w:rsidP="002F2CA6">
            <w:pPr>
              <w:pStyle w:val="TAL"/>
              <w:rPr>
                <w:rFonts w:cs="Arial"/>
                <w:noProof/>
              </w:rPr>
            </w:pPr>
            <w:r w:rsidRPr="006F0B54">
              <w:rPr>
                <w:rFonts w:cs="Arial"/>
                <w:noProof/>
              </w:rPr>
              <w:t>Wanted signal power + TT</w:t>
            </w:r>
          </w:p>
          <w:p w14:paraId="3635C61C" w14:textId="77777777" w:rsidR="002F2CA6" w:rsidRPr="006F0B54" w:rsidRDefault="002F2CA6" w:rsidP="002F2CA6">
            <w:pPr>
              <w:pStyle w:val="TAL"/>
              <w:rPr>
                <w:rFonts w:cs="Arial"/>
                <w:noProof/>
              </w:rPr>
            </w:pPr>
          </w:p>
          <w:p w14:paraId="47FDE8B4"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E2E387E" w14:textId="77777777" w:rsidTr="00607A83">
        <w:trPr>
          <w:jc w:val="center"/>
        </w:trPr>
        <w:tc>
          <w:tcPr>
            <w:tcW w:w="1540" w:type="dxa"/>
          </w:tcPr>
          <w:p w14:paraId="7385837C" w14:textId="03E9EDFD" w:rsidR="004E36FC" w:rsidRPr="006F0B54" w:rsidRDefault="002F2CA6" w:rsidP="004E36FC">
            <w:pPr>
              <w:pStyle w:val="TAL"/>
              <w:rPr>
                <w:lang w:eastAsia="ja-JP"/>
              </w:rPr>
            </w:pPr>
            <w:r w:rsidRPr="006F0B54">
              <w:t>7.6</w:t>
            </w:r>
            <w:r w:rsidRPr="006F0B54">
              <w:tab/>
              <w:t>OTA out-of-band blocking</w:t>
            </w:r>
          </w:p>
          <w:p w14:paraId="641216F8" w14:textId="77777777" w:rsidR="002F2CA6" w:rsidRPr="006F0B54" w:rsidRDefault="004E36FC" w:rsidP="004E36FC">
            <w:pPr>
              <w:pStyle w:val="TAL"/>
            </w:pPr>
            <w:r w:rsidRPr="006F0B54">
              <w:rPr>
                <w:rFonts w:hint="eastAsia"/>
                <w:lang w:eastAsia="ja-JP"/>
              </w:rPr>
              <w:t>(General)</w:t>
            </w:r>
          </w:p>
        </w:tc>
        <w:tc>
          <w:tcPr>
            <w:tcW w:w="2679" w:type="dxa"/>
          </w:tcPr>
          <w:p w14:paraId="250809BA" w14:textId="49EE421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7C3660F" w14:textId="77777777" w:rsidR="002F2CA6" w:rsidRPr="006F0B54" w:rsidRDefault="004E36FC" w:rsidP="00032DA5">
            <w:pPr>
              <w:pStyle w:val="TAL"/>
              <w:rPr>
                <w:rFonts w:cs="Arial"/>
                <w:lang w:eastAsia="ja-JP"/>
              </w:rPr>
            </w:pPr>
            <w:r w:rsidRPr="006F0B54">
              <w:rPr>
                <w:rFonts w:cs="Arial"/>
                <w:lang w:eastAsia="ja-JP"/>
              </w:rPr>
              <w:t>0 dB</w:t>
            </w:r>
          </w:p>
        </w:tc>
        <w:tc>
          <w:tcPr>
            <w:tcW w:w="2981" w:type="dxa"/>
          </w:tcPr>
          <w:p w14:paraId="1E2F3E12" w14:textId="77777777" w:rsidR="002F2CA6" w:rsidRPr="006F0B54" w:rsidRDefault="002F2CA6" w:rsidP="002F2CA6">
            <w:pPr>
              <w:pStyle w:val="TAL"/>
              <w:rPr>
                <w:rFonts w:cs="Arial"/>
                <w:noProof/>
              </w:rPr>
            </w:pPr>
            <w:r w:rsidRPr="006F0B54">
              <w:rPr>
                <w:rFonts w:cs="Arial"/>
                <w:noProof/>
              </w:rPr>
              <w:t>Formula:</w:t>
            </w:r>
          </w:p>
          <w:p w14:paraId="156CEC51" w14:textId="77777777" w:rsidR="002F2CA6" w:rsidRPr="006F0B54" w:rsidRDefault="002F2CA6" w:rsidP="002F2CA6">
            <w:pPr>
              <w:pStyle w:val="TAL"/>
              <w:rPr>
                <w:rFonts w:cs="Arial"/>
                <w:noProof/>
              </w:rPr>
            </w:pPr>
            <w:r w:rsidRPr="006F0B54">
              <w:rPr>
                <w:rFonts w:cs="Arial"/>
                <w:noProof/>
              </w:rPr>
              <w:t>Wanted signal power + TT</w:t>
            </w:r>
          </w:p>
          <w:p w14:paraId="0EB2A69C" w14:textId="77777777" w:rsidR="00581F83" w:rsidRPr="006F0B54" w:rsidRDefault="00581F83" w:rsidP="002F2CA6">
            <w:pPr>
              <w:pStyle w:val="TAL"/>
              <w:rPr>
                <w:rFonts w:cs="Arial"/>
                <w:noProof/>
              </w:rPr>
            </w:pPr>
          </w:p>
          <w:p w14:paraId="76AE7793"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CA0677E" w14:textId="77777777" w:rsidTr="00607A83">
        <w:trPr>
          <w:jc w:val="center"/>
        </w:trPr>
        <w:tc>
          <w:tcPr>
            <w:tcW w:w="1540" w:type="dxa"/>
          </w:tcPr>
          <w:p w14:paraId="6E39F770" w14:textId="77777777" w:rsidR="004E36FC" w:rsidRPr="006F0B54" w:rsidRDefault="004E36FC" w:rsidP="004E36FC">
            <w:pPr>
              <w:pStyle w:val="TAL"/>
              <w:rPr>
                <w:lang w:eastAsia="ja-JP"/>
              </w:rPr>
            </w:pPr>
            <w:r w:rsidRPr="006F0B54">
              <w:t>7.6</w:t>
            </w:r>
            <w:r w:rsidRPr="006F0B54">
              <w:tab/>
              <w:t>OTA out-of-band blocking</w:t>
            </w:r>
          </w:p>
          <w:p w14:paraId="40D67055" w14:textId="77777777" w:rsidR="004E36FC" w:rsidRPr="006F0B54" w:rsidRDefault="004E36FC" w:rsidP="004E36FC">
            <w:pPr>
              <w:pStyle w:val="TAL"/>
            </w:pPr>
            <w:r w:rsidRPr="006F0B54">
              <w:rPr>
                <w:rFonts w:hint="eastAsia"/>
                <w:lang w:eastAsia="ja-JP"/>
              </w:rPr>
              <w:t>(Co-location)</w:t>
            </w:r>
          </w:p>
        </w:tc>
        <w:tc>
          <w:tcPr>
            <w:tcW w:w="2679" w:type="dxa"/>
          </w:tcPr>
          <w:p w14:paraId="7DA05567" w14:textId="666D8F77" w:rsidR="004E36FC" w:rsidRPr="006F0B54" w:rsidRDefault="004E36FC" w:rsidP="004E36FC">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0AF9392C" w14:textId="77777777" w:rsidR="004E36FC" w:rsidRPr="006F0B54" w:rsidDel="004E36FC" w:rsidRDefault="004E36FC" w:rsidP="004E36FC">
            <w:pPr>
              <w:pStyle w:val="TAL"/>
              <w:rPr>
                <w:rFonts w:cs="Arial"/>
                <w:lang w:eastAsia="ja-JP"/>
              </w:rPr>
            </w:pPr>
            <w:r w:rsidRPr="006F0B54">
              <w:rPr>
                <w:rFonts w:cs="Arial" w:hint="eastAsia"/>
                <w:lang w:eastAsia="ja-JP"/>
              </w:rPr>
              <w:t>0 dB</w:t>
            </w:r>
          </w:p>
        </w:tc>
        <w:tc>
          <w:tcPr>
            <w:tcW w:w="2981" w:type="dxa"/>
          </w:tcPr>
          <w:p w14:paraId="1612FE11" w14:textId="77777777" w:rsidR="004E36FC" w:rsidRPr="006F0B54" w:rsidRDefault="004E36FC" w:rsidP="004E36FC">
            <w:pPr>
              <w:pStyle w:val="TAL"/>
              <w:keepNext w:val="0"/>
              <w:rPr>
                <w:rFonts w:cs="Arial"/>
                <w:noProof/>
              </w:rPr>
            </w:pPr>
            <w:r w:rsidRPr="006F0B54">
              <w:rPr>
                <w:rFonts w:cs="Arial"/>
                <w:noProof/>
              </w:rPr>
              <w:t>Formula:</w:t>
            </w:r>
          </w:p>
          <w:p w14:paraId="71A984AD" w14:textId="77777777" w:rsidR="004E36FC" w:rsidRPr="006F0B54" w:rsidRDefault="004E36FC" w:rsidP="004E36FC">
            <w:pPr>
              <w:pStyle w:val="TAL"/>
              <w:rPr>
                <w:rFonts w:cs="Arial"/>
              </w:rPr>
            </w:pPr>
            <w:r w:rsidRPr="006F0B54">
              <w:rPr>
                <w:rFonts w:cs="Arial"/>
              </w:rPr>
              <w:t>Wanted signal power unchanged</w:t>
            </w:r>
            <w:r w:rsidRPr="006F0B54">
              <w:rPr>
                <w:rFonts w:cs="Arial"/>
              </w:rPr>
              <w:br/>
            </w:r>
          </w:p>
          <w:p w14:paraId="0F53CB06" w14:textId="77777777" w:rsidR="004E36FC" w:rsidRPr="006F0B54" w:rsidRDefault="004E36FC" w:rsidP="004E36FC">
            <w:pPr>
              <w:pStyle w:val="TAL"/>
              <w:rPr>
                <w:rFonts w:cs="Arial"/>
                <w:noProof/>
              </w:rPr>
            </w:pPr>
            <w:r w:rsidRPr="006F0B54">
              <w:rPr>
                <w:rFonts w:cs="Arial"/>
              </w:rPr>
              <w:t>Interferer signal power - TT.</w:t>
            </w:r>
          </w:p>
        </w:tc>
      </w:tr>
      <w:tr w:rsidR="00511E0B" w:rsidRPr="006F0B54" w14:paraId="3BF2020D" w14:textId="77777777" w:rsidTr="00607A83">
        <w:trPr>
          <w:jc w:val="center"/>
        </w:trPr>
        <w:tc>
          <w:tcPr>
            <w:tcW w:w="1540" w:type="dxa"/>
          </w:tcPr>
          <w:p w14:paraId="50AF1D19" w14:textId="77777777" w:rsidR="002F2CA6" w:rsidRPr="006F0B54" w:rsidRDefault="002F2CA6" w:rsidP="002F2CA6">
            <w:pPr>
              <w:pStyle w:val="TAL"/>
            </w:pPr>
            <w:r w:rsidRPr="006F0B54">
              <w:t>7.7</w:t>
            </w:r>
            <w:r w:rsidRPr="006F0B54">
              <w:tab/>
              <w:t>OTA receiver spurious emissions</w:t>
            </w:r>
          </w:p>
        </w:tc>
        <w:tc>
          <w:tcPr>
            <w:tcW w:w="2679" w:type="dxa"/>
          </w:tcPr>
          <w:p w14:paraId="68FC1721" w14:textId="03C732B4"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10.7</w:t>
            </w:r>
          </w:p>
        </w:tc>
        <w:tc>
          <w:tcPr>
            <w:tcW w:w="2657" w:type="dxa"/>
          </w:tcPr>
          <w:p w14:paraId="4C4EDAEA" w14:textId="47E1CFF4" w:rsidR="002F2CA6" w:rsidRPr="006F0B54" w:rsidRDefault="006A2068" w:rsidP="006A2068">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08312804" w14:textId="77777777" w:rsidR="002F2CA6" w:rsidRPr="006F0B54" w:rsidRDefault="002F2CA6" w:rsidP="002F2CA6">
            <w:pPr>
              <w:pStyle w:val="TAL"/>
              <w:rPr>
                <w:rFonts w:cs="v4.2.0"/>
              </w:rPr>
            </w:pPr>
            <w:r w:rsidRPr="006F0B54">
              <w:rPr>
                <w:rFonts w:cs="v4.2.0"/>
              </w:rPr>
              <w:t>Formula:</w:t>
            </w:r>
          </w:p>
          <w:p w14:paraId="60D8CF3C" w14:textId="405BB0B1" w:rsidR="002F2CA6" w:rsidRPr="006F0B54" w:rsidRDefault="002F2CA6" w:rsidP="002F2CA6">
            <w:pPr>
              <w:pStyle w:val="TAL"/>
              <w:rPr>
                <w:rFonts w:cs="v4.2.0"/>
              </w:rPr>
            </w:pPr>
            <w:r w:rsidRPr="006F0B54">
              <w:rPr>
                <w:rFonts w:cs="v4.2.0"/>
              </w:rPr>
              <w:t>Minimum Requirement + TT</w:t>
            </w:r>
          </w:p>
          <w:p w14:paraId="789309F5" w14:textId="77777777" w:rsidR="002F2CA6" w:rsidRPr="006F0B54" w:rsidRDefault="002F2CA6" w:rsidP="002F2CA6">
            <w:pPr>
              <w:pStyle w:val="TAL"/>
              <w:rPr>
                <w:rFonts w:cs="Arial"/>
                <w:noProof/>
              </w:rPr>
            </w:pPr>
          </w:p>
        </w:tc>
      </w:tr>
      <w:tr w:rsidR="00511E0B" w:rsidRPr="006F0B54" w14:paraId="1ED1CAEA" w14:textId="77777777" w:rsidTr="00607A83">
        <w:trPr>
          <w:jc w:val="center"/>
        </w:trPr>
        <w:tc>
          <w:tcPr>
            <w:tcW w:w="1540" w:type="dxa"/>
          </w:tcPr>
          <w:p w14:paraId="4E4584EA" w14:textId="77777777" w:rsidR="002F2CA6" w:rsidRPr="006F0B54" w:rsidRDefault="002F2CA6" w:rsidP="002F2CA6">
            <w:pPr>
              <w:pStyle w:val="TAL"/>
            </w:pPr>
            <w:r w:rsidRPr="006F0B54">
              <w:t>7.8</w:t>
            </w:r>
            <w:r w:rsidRPr="006F0B54">
              <w:tab/>
              <w:t>OTA receiver intermodulation</w:t>
            </w:r>
          </w:p>
        </w:tc>
        <w:tc>
          <w:tcPr>
            <w:tcW w:w="2679" w:type="dxa"/>
          </w:tcPr>
          <w:p w14:paraId="5C08D6D4" w14:textId="33E55800"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10.8</w:t>
            </w:r>
          </w:p>
        </w:tc>
        <w:tc>
          <w:tcPr>
            <w:tcW w:w="2657" w:type="dxa"/>
          </w:tcPr>
          <w:p w14:paraId="5A266A57" w14:textId="6CAF393F" w:rsidR="002F2CA6" w:rsidRPr="006F0B54" w:rsidRDefault="009F0E99" w:rsidP="009F0E99">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0ECA77F5" w14:textId="77777777" w:rsidR="002F2CA6" w:rsidRPr="006F0B54" w:rsidRDefault="002F2CA6" w:rsidP="002F2CA6">
            <w:pPr>
              <w:pStyle w:val="TAL"/>
              <w:rPr>
                <w:rFonts w:cs="Arial"/>
                <w:noProof/>
              </w:rPr>
            </w:pPr>
            <w:r w:rsidRPr="006F0B54">
              <w:rPr>
                <w:rFonts w:cs="Arial"/>
                <w:noProof/>
              </w:rPr>
              <w:t>Formula:</w:t>
            </w:r>
          </w:p>
          <w:p w14:paraId="08689825" w14:textId="77777777" w:rsidR="002F2CA6" w:rsidRPr="006F0B54" w:rsidRDefault="002F2CA6" w:rsidP="002F2CA6">
            <w:pPr>
              <w:pStyle w:val="TAL"/>
              <w:rPr>
                <w:rFonts w:cs="Arial"/>
                <w:noProof/>
              </w:rPr>
            </w:pPr>
            <w:r w:rsidRPr="006F0B54">
              <w:rPr>
                <w:rFonts w:cs="Arial"/>
                <w:noProof/>
              </w:rPr>
              <w:t>Wanted signal power + TT</w:t>
            </w:r>
          </w:p>
          <w:p w14:paraId="2FA18860" w14:textId="77777777" w:rsidR="009F0E99" w:rsidRPr="006F0B54" w:rsidRDefault="009F0E99" w:rsidP="009F0E99">
            <w:pPr>
              <w:pStyle w:val="TAL"/>
              <w:rPr>
                <w:rFonts w:cs="Arial"/>
                <w:noProof/>
                <w:lang w:eastAsia="ja-JP"/>
              </w:rPr>
            </w:pPr>
          </w:p>
          <w:p w14:paraId="62F9A8E8" w14:textId="77777777" w:rsidR="009F0E99" w:rsidRPr="006F0B54" w:rsidRDefault="009F0E99" w:rsidP="009F0E99">
            <w:pPr>
              <w:pStyle w:val="TAL"/>
              <w:rPr>
                <w:rFonts w:cs="v4.2.0"/>
              </w:rPr>
            </w:pPr>
            <w:r w:rsidRPr="006F0B54">
              <w:rPr>
                <w:rFonts w:cs="Arial"/>
              </w:rPr>
              <w:t>Interferer signal power unchanged</w:t>
            </w:r>
          </w:p>
        </w:tc>
      </w:tr>
      <w:tr w:rsidR="002F2CA6" w:rsidRPr="006F0B54" w14:paraId="139E769B" w14:textId="77777777" w:rsidTr="00607A83">
        <w:trPr>
          <w:jc w:val="center"/>
        </w:trPr>
        <w:tc>
          <w:tcPr>
            <w:tcW w:w="1540" w:type="dxa"/>
          </w:tcPr>
          <w:p w14:paraId="7162256F" w14:textId="77777777" w:rsidR="002F2CA6" w:rsidRPr="006F0B54" w:rsidRDefault="002F2CA6" w:rsidP="002F2CA6">
            <w:pPr>
              <w:pStyle w:val="TAL"/>
            </w:pPr>
            <w:r w:rsidRPr="006F0B54">
              <w:t>7.9</w:t>
            </w:r>
            <w:r w:rsidRPr="006F0B54">
              <w:tab/>
              <w:t>OTA in-channel selectivity</w:t>
            </w:r>
          </w:p>
        </w:tc>
        <w:tc>
          <w:tcPr>
            <w:tcW w:w="2679" w:type="dxa"/>
          </w:tcPr>
          <w:p w14:paraId="5D42F687" w14:textId="0D017A58" w:rsidR="002F2CA6" w:rsidRPr="006F0B54" w:rsidRDefault="002F2CA6" w:rsidP="002F2CA6">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10.9</w:t>
            </w:r>
          </w:p>
        </w:tc>
        <w:tc>
          <w:tcPr>
            <w:tcW w:w="2657" w:type="dxa"/>
          </w:tcPr>
          <w:p w14:paraId="6CF885C3" w14:textId="77777777" w:rsidR="00580397" w:rsidRPr="006F0B54" w:rsidRDefault="00580397" w:rsidP="00580397">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5307930" w14:textId="77777777" w:rsidR="00580397" w:rsidRPr="006F0B54" w:rsidRDefault="00580397" w:rsidP="00580397">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7FA5D6EA" w14:textId="16A96AE7" w:rsidR="002F2CA6" w:rsidRPr="006F0B54" w:rsidRDefault="00580397" w:rsidP="00580397">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1832BCDB" w14:textId="77777777" w:rsidR="002F2CA6" w:rsidRPr="006F0B54" w:rsidRDefault="002F2CA6" w:rsidP="002F2CA6">
            <w:pPr>
              <w:pStyle w:val="TAL"/>
              <w:rPr>
                <w:rFonts w:cs="Arial"/>
                <w:noProof/>
              </w:rPr>
            </w:pPr>
            <w:r w:rsidRPr="006F0B54">
              <w:rPr>
                <w:rFonts w:cs="Arial"/>
                <w:noProof/>
              </w:rPr>
              <w:t>Formula:</w:t>
            </w:r>
          </w:p>
          <w:p w14:paraId="6D83DC1F" w14:textId="18964F78" w:rsidR="002F2CA6" w:rsidRPr="006F0B54" w:rsidRDefault="002F2CA6" w:rsidP="002F2CA6">
            <w:pPr>
              <w:pStyle w:val="TAL"/>
            </w:pPr>
            <w:r w:rsidRPr="006F0B54">
              <w:rPr>
                <w:rFonts w:cs="Arial"/>
                <w:noProof/>
              </w:rPr>
              <w:t>Wanted signal power + TT</w:t>
            </w:r>
          </w:p>
          <w:p w14:paraId="76A084CC" w14:textId="77777777" w:rsidR="00580397" w:rsidRPr="006F0B54" w:rsidRDefault="00580397" w:rsidP="00580397">
            <w:pPr>
              <w:pStyle w:val="TAL"/>
              <w:rPr>
                <w:lang w:eastAsia="ja-JP"/>
              </w:rPr>
            </w:pPr>
          </w:p>
          <w:p w14:paraId="071389E9" w14:textId="77777777" w:rsidR="00580397" w:rsidRPr="006F0B54" w:rsidRDefault="00580397" w:rsidP="00580397">
            <w:pPr>
              <w:pStyle w:val="TAL"/>
              <w:rPr>
                <w:rFonts w:cs="Arial"/>
                <w:noProof/>
              </w:rPr>
            </w:pPr>
            <w:r w:rsidRPr="006F0B54">
              <w:rPr>
                <w:rFonts w:cs="Arial"/>
              </w:rPr>
              <w:t>Interferer signal power unchanged</w:t>
            </w:r>
          </w:p>
        </w:tc>
      </w:tr>
      <w:tr w:rsidR="0051193C" w:rsidRPr="006F0B54" w14:paraId="04A7F5D9" w14:textId="77777777" w:rsidTr="0037227E">
        <w:trPr>
          <w:jc w:val="center"/>
        </w:trPr>
        <w:tc>
          <w:tcPr>
            <w:tcW w:w="9857" w:type="dxa"/>
            <w:gridSpan w:val="4"/>
          </w:tcPr>
          <w:p w14:paraId="008B8CDF" w14:textId="6D7D4BD3" w:rsidR="0051193C" w:rsidRPr="006F0B54" w:rsidRDefault="0051193C" w:rsidP="0037227E">
            <w:pPr>
              <w:pStyle w:val="TAL"/>
              <w:rPr>
                <w:rFonts w:cs="Arial"/>
                <w:noProof/>
              </w:rPr>
            </w:pPr>
            <w:ins w:id="2010" w:author="CR0167"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4138CC4F" w14:textId="77777777" w:rsidR="00E2689C" w:rsidRPr="006F0B54" w:rsidRDefault="00E2689C" w:rsidP="00272933">
      <w:pPr>
        <w:rPr>
          <w:lang w:eastAsia="ja-JP"/>
        </w:rPr>
      </w:pPr>
    </w:p>
    <w:p w14:paraId="3B02CEC9" w14:textId="77777777" w:rsidR="00EB38E7" w:rsidRPr="006F0B54" w:rsidRDefault="00E2689C" w:rsidP="00AF06C7">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11E0B" w:rsidRPr="006F0B54" w14:paraId="4EFC6099" w14:textId="77777777" w:rsidTr="00A45401">
        <w:trPr>
          <w:jc w:val="center"/>
        </w:trPr>
        <w:tc>
          <w:tcPr>
            <w:tcW w:w="1540" w:type="dxa"/>
          </w:tcPr>
          <w:p w14:paraId="75C3D7EC" w14:textId="77777777" w:rsidR="00E2689C" w:rsidRPr="006F0B54" w:rsidRDefault="00E2689C" w:rsidP="00A45401">
            <w:pPr>
              <w:pStyle w:val="TAH"/>
              <w:rPr>
                <w:rFonts w:cs="v4.2.0"/>
              </w:rPr>
            </w:pPr>
            <w:r w:rsidRPr="006F0B54">
              <w:rPr>
                <w:rFonts w:cs="v4.2.0"/>
              </w:rPr>
              <w:t xml:space="preserve">Test </w:t>
            </w:r>
          </w:p>
        </w:tc>
        <w:tc>
          <w:tcPr>
            <w:tcW w:w="2679" w:type="dxa"/>
          </w:tcPr>
          <w:p w14:paraId="753F6FF1" w14:textId="63244DB5" w:rsidR="00E2689C" w:rsidRPr="006F0B54" w:rsidRDefault="00E2689C" w:rsidP="00A45401">
            <w:pPr>
              <w:pStyle w:val="TAH"/>
              <w:rPr>
                <w:rFonts w:cs="v4.2.0"/>
              </w:rPr>
            </w:pPr>
            <w:r w:rsidRPr="006F0B54">
              <w:rPr>
                <w:rFonts w:cs="v4.2.0"/>
              </w:rPr>
              <w:t>Minimum requirement in TS 38.104 [2]</w:t>
            </w:r>
          </w:p>
        </w:tc>
        <w:tc>
          <w:tcPr>
            <w:tcW w:w="2657" w:type="dxa"/>
          </w:tcPr>
          <w:p w14:paraId="1DB67075" w14:textId="77777777" w:rsidR="00E2689C" w:rsidRPr="006F0B54" w:rsidRDefault="00E2689C" w:rsidP="00A45401">
            <w:pPr>
              <w:pStyle w:val="TAH"/>
              <w:rPr>
                <w:rFonts w:cs="v4.2.0"/>
              </w:rPr>
            </w:pPr>
            <w:r w:rsidRPr="006F0B54">
              <w:rPr>
                <w:rFonts w:cs="v4.2.0"/>
              </w:rPr>
              <w:t>Test Tolerance</w:t>
            </w:r>
          </w:p>
          <w:p w14:paraId="7B04EE60" w14:textId="77777777" w:rsidR="00E2689C" w:rsidRPr="006F0B54" w:rsidRDefault="00E2689C" w:rsidP="00A45401">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0739C9B9" w14:textId="77777777" w:rsidR="00E2689C" w:rsidRPr="006F0B54" w:rsidRDefault="00E2689C" w:rsidP="00A45401">
            <w:pPr>
              <w:pStyle w:val="TAH"/>
              <w:rPr>
                <w:rFonts w:cs="v4.2.0"/>
              </w:rPr>
            </w:pPr>
            <w:r w:rsidRPr="006F0B54">
              <w:rPr>
                <w:rFonts w:cs="v4.2.0"/>
              </w:rPr>
              <w:t>Test requirement in the present document</w:t>
            </w:r>
          </w:p>
        </w:tc>
      </w:tr>
      <w:tr w:rsidR="00511E0B" w:rsidRPr="006F0B54" w14:paraId="40447F4B" w14:textId="77777777" w:rsidTr="00A45401">
        <w:trPr>
          <w:trHeight w:val="199"/>
          <w:jc w:val="center"/>
        </w:trPr>
        <w:tc>
          <w:tcPr>
            <w:tcW w:w="1540" w:type="dxa"/>
          </w:tcPr>
          <w:p w14:paraId="4312B5BC" w14:textId="77777777" w:rsidR="00E2689C" w:rsidRPr="006F0B54" w:rsidRDefault="00E2689C" w:rsidP="00A45401">
            <w:pPr>
              <w:pStyle w:val="TAL"/>
            </w:pPr>
            <w:r w:rsidRPr="006F0B54">
              <w:t>7.3</w:t>
            </w:r>
            <w:r w:rsidRPr="006F0B54">
              <w:tab/>
              <w:t>OTA reference sensitivity level</w:t>
            </w:r>
          </w:p>
        </w:tc>
        <w:tc>
          <w:tcPr>
            <w:tcW w:w="2679" w:type="dxa"/>
          </w:tcPr>
          <w:p w14:paraId="3FD2B335" w14:textId="217D308B"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1131BDCA" w14:textId="597367EA" w:rsidR="001B1D98" w:rsidRPr="006F0B54" w:rsidRDefault="000C6C8D" w:rsidP="001B1D98">
            <w:pPr>
              <w:pStyle w:val="TAL"/>
              <w:rPr>
                <w:rFonts w:cs="Arial"/>
                <w:lang w:eastAsia="ja-JP"/>
              </w:rPr>
            </w:pPr>
            <w:r w:rsidRPr="006F0B54">
              <w:rPr>
                <w:rFonts w:eastAsia="SimSun" w:cs="Arial"/>
                <w:lang w:eastAsia="ja-JP"/>
              </w:rPr>
              <w:t>2.4</w:t>
            </w:r>
            <w:r w:rsidRPr="006F0B54">
              <w:rPr>
                <w:rFonts w:eastAsia="SimSun" w:cs="Arial" w:hint="eastAsia"/>
                <w:lang w:eastAsia="ja-JP"/>
              </w:rPr>
              <w:t xml:space="preserve"> </w:t>
            </w:r>
            <w:r w:rsidR="00E2689C" w:rsidRPr="006F0B54">
              <w:rPr>
                <w:rFonts w:cs="Arial" w:hint="eastAsia"/>
                <w:lang w:eastAsia="ja-JP"/>
              </w:rPr>
              <w:t>dB</w:t>
            </w:r>
            <w:r w:rsidR="001B1D98" w:rsidRPr="006F0B54">
              <w:rPr>
                <w:rFonts w:cs="Arial" w:hint="eastAsia"/>
                <w:lang w:eastAsia="ja-JP"/>
              </w:rPr>
              <w:t>,</w:t>
            </w:r>
            <w:r w:rsidR="001B1D98" w:rsidRPr="006F0B54">
              <w:rPr>
                <w:rFonts w:ascii="Century" w:hAnsi="Calibri"/>
                <w:kern w:val="24"/>
                <w:sz w:val="40"/>
                <w:szCs w:val="40"/>
                <w:lang w:eastAsia="ja-JP"/>
              </w:rPr>
              <w:t xml:space="preserve"> </w:t>
            </w:r>
            <w:r w:rsidR="001B1D98" w:rsidRPr="006F0B54">
              <w:rPr>
                <w:rFonts w:cs="Arial"/>
              </w:rPr>
              <w:t>24.25</w:t>
            </w:r>
            <w:r w:rsidR="00370AC6" w:rsidRPr="006F0B54">
              <w:rPr>
                <w:rFonts w:cs="Arial"/>
              </w:rPr>
              <w:t xml:space="preserve"> </w:t>
            </w:r>
            <w:r w:rsidR="001B1D98" w:rsidRPr="006F0B54">
              <w:rPr>
                <w:rFonts w:cs="Arial"/>
              </w:rPr>
              <w:t xml:space="preserve">GHz &lt; f </w:t>
            </w:r>
            <w:r w:rsidR="001B1D98" w:rsidRPr="006F0B54">
              <w:rPr>
                <w:rFonts w:ascii="MS Gothic" w:eastAsia="MS Gothic" w:hAnsi="MS Gothic" w:cs="MS Gothic" w:hint="eastAsia"/>
              </w:rPr>
              <w:t>≦</w:t>
            </w:r>
            <w:r w:rsidR="002B3968" w:rsidRPr="006F0B54">
              <w:rPr>
                <w:rFonts w:ascii="MS Gothic" w:eastAsia="MS Gothic" w:hAnsi="MS Gothic" w:cs="MS Gothic" w:hint="eastAsia"/>
              </w:rPr>
              <w:t xml:space="preserve"> </w:t>
            </w:r>
            <w:r w:rsidR="002B3968" w:rsidRPr="006F0B54">
              <w:rPr>
                <w:rFonts w:cs="Arial"/>
              </w:rPr>
              <w:t>33.4</w:t>
            </w:r>
            <w:r w:rsidR="00713B3A" w:rsidRPr="006F0B54">
              <w:rPr>
                <w:rFonts w:cs="Arial"/>
              </w:rPr>
              <w:t> </w:t>
            </w:r>
            <w:r w:rsidR="001B1D98" w:rsidRPr="006F0B54">
              <w:rPr>
                <w:rFonts w:cs="Arial"/>
              </w:rPr>
              <w:t>GHz</w:t>
            </w:r>
          </w:p>
          <w:p w14:paraId="3C4AB770" w14:textId="66A90154" w:rsidR="00E2689C" w:rsidRPr="006F0B54" w:rsidRDefault="001B1D98" w:rsidP="001B1D98">
            <w:pPr>
              <w:pStyle w:val="TAL"/>
              <w:rPr>
                <w:rFonts w:cs="Arial"/>
                <w:lang w:eastAsia="ja-JP"/>
              </w:rPr>
            </w:pPr>
            <w:r w:rsidRPr="006F0B54">
              <w:rPr>
                <w:rFonts w:cs="Arial"/>
              </w:rPr>
              <w:t>2.4</w:t>
            </w:r>
            <w:r w:rsidRPr="006F0B54">
              <w:rPr>
                <w:rFonts w:cs="Arial" w:hint="eastAsia"/>
                <w:lang w:eastAsia="ja-JP"/>
              </w:rPr>
              <w:t xml:space="preserve"> dB, </w:t>
            </w:r>
            <w:r w:rsidRPr="006F0B54">
              <w:rPr>
                <w:rFonts w:cs="Arial"/>
              </w:rPr>
              <w:t>37</w:t>
            </w:r>
            <w:r w:rsidR="00370AC6" w:rsidRPr="006F0B54">
              <w:rPr>
                <w:rFonts w:cs="Arial"/>
              </w:rPr>
              <w:t xml:space="preserve"> </w:t>
            </w:r>
            <w:r w:rsidRPr="006F0B54">
              <w:rPr>
                <w:rFonts w:cs="Arial"/>
              </w:rPr>
              <w:t xml:space="preserve">GHz &lt; f </w:t>
            </w:r>
            <w:r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2B3968" w:rsidRPr="006F0B54">
              <w:rPr>
                <w:rFonts w:cs="Arial"/>
              </w:rPr>
              <w:t>52.6</w:t>
            </w:r>
            <w:r w:rsidR="00713B3A" w:rsidRPr="006F0B54">
              <w:rPr>
                <w:rFonts w:cs="Arial"/>
              </w:rPr>
              <w:t> </w:t>
            </w:r>
            <w:r w:rsidRPr="006F0B54">
              <w:rPr>
                <w:rFonts w:cs="Arial"/>
              </w:rPr>
              <w:t>GHz</w:t>
            </w:r>
          </w:p>
        </w:tc>
        <w:tc>
          <w:tcPr>
            <w:tcW w:w="2981" w:type="dxa"/>
          </w:tcPr>
          <w:p w14:paraId="196C215A" w14:textId="3B665420" w:rsidR="00E2689C" w:rsidRPr="006F0B54" w:rsidRDefault="00E2689C" w:rsidP="00A45401">
            <w:pPr>
              <w:pStyle w:val="TAL"/>
              <w:rPr>
                <w:lang w:eastAsia="ja-JP"/>
              </w:rPr>
            </w:pPr>
            <w:r w:rsidRPr="006F0B54">
              <w:t>Formula:</w:t>
            </w:r>
          </w:p>
          <w:p w14:paraId="64482F1E" w14:textId="2D759F45" w:rsidR="00E2689C" w:rsidRPr="006F0B54" w:rsidRDefault="001B1D98" w:rsidP="00A45401">
            <w:pPr>
              <w:pStyle w:val="TAL"/>
            </w:pPr>
            <w:r w:rsidRPr="006F0B54">
              <w:rPr>
                <w:rFonts w:hint="eastAsia"/>
                <w:lang w:eastAsia="ja-JP"/>
              </w:rPr>
              <w:t>EIS</w:t>
            </w:r>
            <w:r w:rsidRPr="006F0B54">
              <w:rPr>
                <w:rFonts w:hint="eastAsia"/>
                <w:vertAlign w:val="subscript"/>
                <w:lang w:eastAsia="ja-JP"/>
              </w:rPr>
              <w:t>REFSENS</w:t>
            </w:r>
            <w:r w:rsidR="00E2689C" w:rsidRPr="006F0B54">
              <w:t>+ TT</w:t>
            </w:r>
          </w:p>
        </w:tc>
      </w:tr>
      <w:tr w:rsidR="00511E0B" w:rsidRPr="006F0B54" w14:paraId="26886ABE" w14:textId="77777777" w:rsidTr="00A45401">
        <w:trPr>
          <w:trHeight w:val="199"/>
          <w:jc w:val="center"/>
        </w:trPr>
        <w:tc>
          <w:tcPr>
            <w:tcW w:w="1540" w:type="dxa"/>
          </w:tcPr>
          <w:p w14:paraId="674A83B5" w14:textId="77777777" w:rsidR="00E2689C" w:rsidRPr="006F0B54" w:rsidRDefault="00E2689C" w:rsidP="00A45401">
            <w:pPr>
              <w:pStyle w:val="TAL"/>
            </w:pPr>
            <w:r w:rsidRPr="006F0B54">
              <w:t>7.5</w:t>
            </w:r>
            <w:r w:rsidRPr="006F0B54">
              <w:rPr>
                <w:rFonts w:hint="eastAsia"/>
                <w:lang w:eastAsia="ja-JP"/>
              </w:rPr>
              <w:t>.1</w:t>
            </w:r>
            <w:r w:rsidRPr="006F0B54">
              <w:tab/>
              <w:t>OTA adjacent channel selectivity</w:t>
            </w:r>
          </w:p>
        </w:tc>
        <w:tc>
          <w:tcPr>
            <w:tcW w:w="2679" w:type="dxa"/>
          </w:tcPr>
          <w:p w14:paraId="30ABB16A" w14:textId="79A1BBFD"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45C1F03F" w14:textId="0A17786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3C2A7854" w14:textId="5FB61A7A" w:rsidR="00E2689C" w:rsidRPr="006F0B54" w:rsidRDefault="00E2689C" w:rsidP="00A45401">
            <w:pPr>
              <w:pStyle w:val="TAL"/>
              <w:keepNext w:val="0"/>
              <w:rPr>
                <w:rFonts w:cs="Arial"/>
                <w:noProof/>
                <w:lang w:eastAsia="ja-JP"/>
              </w:rPr>
            </w:pPr>
            <w:r w:rsidRPr="006F0B54">
              <w:rPr>
                <w:rFonts w:cs="Arial"/>
                <w:noProof/>
              </w:rPr>
              <w:t>Formula:</w:t>
            </w:r>
          </w:p>
          <w:p w14:paraId="44570761" w14:textId="77777777" w:rsidR="00E2689C" w:rsidRPr="006F0B54" w:rsidRDefault="00E2689C" w:rsidP="00A45401">
            <w:pPr>
              <w:pStyle w:val="TAL"/>
              <w:keepNext w:val="0"/>
              <w:rPr>
                <w:rFonts w:cs="Arial"/>
                <w:noProof/>
              </w:rPr>
            </w:pPr>
            <w:r w:rsidRPr="006F0B54">
              <w:rPr>
                <w:rFonts w:cs="Arial"/>
                <w:noProof/>
              </w:rPr>
              <w:t>Wanted signal power + TT</w:t>
            </w:r>
          </w:p>
          <w:p w14:paraId="59C2FE69" w14:textId="77777777" w:rsidR="00E2689C" w:rsidRPr="006F0B54" w:rsidRDefault="00E2689C" w:rsidP="00A45401">
            <w:pPr>
              <w:pStyle w:val="TAL"/>
            </w:pPr>
          </w:p>
          <w:p w14:paraId="28A6EABF" w14:textId="77777777" w:rsidR="001B1D98" w:rsidRPr="006F0B54" w:rsidRDefault="001B1D98" w:rsidP="00A45401">
            <w:pPr>
              <w:pStyle w:val="TAL"/>
            </w:pPr>
            <w:r w:rsidRPr="006F0B54">
              <w:rPr>
                <w:rFonts w:cs="Arial"/>
              </w:rPr>
              <w:t>Interferer signal power unchanged.</w:t>
            </w:r>
          </w:p>
        </w:tc>
      </w:tr>
      <w:tr w:rsidR="00511E0B" w:rsidRPr="006F0B54" w14:paraId="58073768" w14:textId="77777777" w:rsidTr="00A45401">
        <w:trPr>
          <w:trHeight w:val="199"/>
          <w:jc w:val="center"/>
        </w:trPr>
        <w:tc>
          <w:tcPr>
            <w:tcW w:w="1540" w:type="dxa"/>
          </w:tcPr>
          <w:p w14:paraId="5A73CE31" w14:textId="4171A536" w:rsidR="00E2689C" w:rsidRPr="006F0B54" w:rsidRDefault="00E2689C" w:rsidP="001B1D98">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27BA1F78" w14:textId="78CF8E69" w:rsidR="00E2689C" w:rsidRPr="006F0B54" w:rsidRDefault="00E2689C" w:rsidP="00A45401">
            <w:pPr>
              <w:pStyle w:val="TAL"/>
              <w:rPr>
                <w:rFonts w:cs="Arial"/>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2A560720" w14:textId="6F666CE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415C29DF" w14:textId="6822A5C4" w:rsidR="00E2689C" w:rsidRPr="006F0B54" w:rsidRDefault="00E2689C" w:rsidP="00A45401">
            <w:pPr>
              <w:pStyle w:val="TAL"/>
              <w:keepNext w:val="0"/>
              <w:rPr>
                <w:rFonts w:cs="Arial"/>
                <w:noProof/>
                <w:lang w:eastAsia="ja-JP"/>
              </w:rPr>
            </w:pPr>
            <w:r w:rsidRPr="006F0B54">
              <w:rPr>
                <w:rFonts w:cs="Arial"/>
                <w:noProof/>
              </w:rPr>
              <w:t>Formula:</w:t>
            </w:r>
          </w:p>
          <w:p w14:paraId="07BF2249" w14:textId="77777777" w:rsidR="00E2689C" w:rsidRPr="006F0B54" w:rsidRDefault="00E2689C" w:rsidP="00A45401">
            <w:pPr>
              <w:pStyle w:val="TAL"/>
              <w:keepNext w:val="0"/>
              <w:rPr>
                <w:rFonts w:cs="Arial"/>
                <w:noProof/>
              </w:rPr>
            </w:pPr>
            <w:r w:rsidRPr="006F0B54">
              <w:rPr>
                <w:rFonts w:cs="Arial"/>
                <w:noProof/>
              </w:rPr>
              <w:t>Wanted signal power + TT</w:t>
            </w:r>
          </w:p>
          <w:p w14:paraId="4A930EEE" w14:textId="77777777" w:rsidR="001B1D98" w:rsidRPr="006F0B54" w:rsidRDefault="001B1D98" w:rsidP="00A45401">
            <w:pPr>
              <w:pStyle w:val="TAL"/>
              <w:keepNext w:val="0"/>
              <w:rPr>
                <w:rFonts w:cs="Arial"/>
                <w:noProof/>
              </w:rPr>
            </w:pPr>
          </w:p>
          <w:p w14:paraId="3F2DB861" w14:textId="476BBA9F" w:rsidR="00E2689C" w:rsidRPr="006F0B54" w:rsidRDefault="001B1D98" w:rsidP="00A45401">
            <w:pPr>
              <w:pStyle w:val="TAL"/>
              <w:keepNext w:val="0"/>
              <w:rPr>
                <w:rFonts w:cs="Arial"/>
                <w:noProof/>
              </w:rPr>
            </w:pPr>
            <w:r w:rsidRPr="006F0B54">
              <w:rPr>
                <w:rFonts w:cs="Arial"/>
              </w:rPr>
              <w:t>Interferer signal power unchanged.</w:t>
            </w:r>
          </w:p>
        </w:tc>
      </w:tr>
      <w:tr w:rsidR="00511E0B" w:rsidRPr="006F0B54" w14:paraId="48D18341" w14:textId="77777777" w:rsidTr="00A45401">
        <w:trPr>
          <w:trHeight w:val="199"/>
          <w:jc w:val="center"/>
        </w:trPr>
        <w:tc>
          <w:tcPr>
            <w:tcW w:w="1540" w:type="dxa"/>
          </w:tcPr>
          <w:p w14:paraId="1EE239CD" w14:textId="77777777" w:rsidR="00E2689C" w:rsidRPr="006F0B54" w:rsidRDefault="00E2689C" w:rsidP="00A45401">
            <w:pPr>
              <w:pStyle w:val="TAL"/>
            </w:pPr>
            <w:r w:rsidRPr="006F0B54">
              <w:t>7.6</w:t>
            </w:r>
            <w:r w:rsidRPr="006F0B54">
              <w:tab/>
              <w:t>OTA out-of-band blocking</w:t>
            </w:r>
          </w:p>
        </w:tc>
        <w:tc>
          <w:tcPr>
            <w:tcW w:w="2679" w:type="dxa"/>
          </w:tcPr>
          <w:p w14:paraId="67D03A59" w14:textId="42D9FFA9"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3A5B501C" w14:textId="4A1A537B"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5C1D0B9A" w14:textId="77777777" w:rsidR="00E2689C" w:rsidRPr="006F0B54" w:rsidRDefault="00E2689C" w:rsidP="00A45401">
            <w:pPr>
              <w:pStyle w:val="TAL"/>
              <w:keepNext w:val="0"/>
              <w:rPr>
                <w:rFonts w:cs="Arial"/>
                <w:noProof/>
              </w:rPr>
            </w:pPr>
            <w:r w:rsidRPr="006F0B54">
              <w:rPr>
                <w:rFonts w:cs="Arial"/>
                <w:noProof/>
              </w:rPr>
              <w:t>Formula:</w:t>
            </w:r>
          </w:p>
          <w:p w14:paraId="6152ED15" w14:textId="77777777" w:rsidR="00E2689C" w:rsidRPr="006F0B54" w:rsidRDefault="00E2689C" w:rsidP="00A45401">
            <w:pPr>
              <w:pStyle w:val="TAL"/>
              <w:keepNext w:val="0"/>
              <w:spacing w:after="180"/>
              <w:rPr>
                <w:rFonts w:cs="Arial"/>
                <w:noProof/>
              </w:rPr>
            </w:pPr>
            <w:r w:rsidRPr="006F0B54">
              <w:rPr>
                <w:rFonts w:cs="Arial"/>
                <w:noProof/>
              </w:rPr>
              <w:t>Wanted signal power + TT</w:t>
            </w:r>
          </w:p>
          <w:p w14:paraId="455E2C2D" w14:textId="77777777" w:rsidR="001B1D98" w:rsidRPr="006F0B54" w:rsidRDefault="001B1D98" w:rsidP="00A45401">
            <w:pPr>
              <w:pStyle w:val="TAL"/>
              <w:keepNext w:val="0"/>
              <w:spacing w:after="180"/>
              <w:rPr>
                <w:rFonts w:cs="Arial"/>
                <w:noProof/>
                <w:lang w:eastAsia="ja-JP"/>
              </w:rPr>
            </w:pPr>
            <w:r w:rsidRPr="006F0B54">
              <w:rPr>
                <w:rFonts w:cs="Arial"/>
              </w:rPr>
              <w:t>Interferer signal power unchanged</w:t>
            </w:r>
          </w:p>
        </w:tc>
      </w:tr>
      <w:tr w:rsidR="00511E0B" w:rsidRPr="006F0B54" w14:paraId="3D168431" w14:textId="77777777" w:rsidTr="00A45401">
        <w:trPr>
          <w:trHeight w:val="199"/>
          <w:jc w:val="center"/>
        </w:trPr>
        <w:tc>
          <w:tcPr>
            <w:tcW w:w="1540" w:type="dxa"/>
          </w:tcPr>
          <w:p w14:paraId="28A52457" w14:textId="77777777" w:rsidR="00E2689C" w:rsidRPr="006F0B54" w:rsidRDefault="00E2689C" w:rsidP="00A45401">
            <w:pPr>
              <w:pStyle w:val="TAL"/>
            </w:pPr>
            <w:r w:rsidRPr="006F0B54">
              <w:t>7.7</w:t>
            </w:r>
            <w:r w:rsidRPr="006F0B54">
              <w:tab/>
              <w:t>OTA receiver spurious emissions</w:t>
            </w:r>
          </w:p>
        </w:tc>
        <w:tc>
          <w:tcPr>
            <w:tcW w:w="2679" w:type="dxa"/>
          </w:tcPr>
          <w:p w14:paraId="626FDB45" w14:textId="5200001D"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10.7</w:t>
            </w:r>
          </w:p>
        </w:tc>
        <w:tc>
          <w:tcPr>
            <w:tcW w:w="2657" w:type="dxa"/>
          </w:tcPr>
          <w:p w14:paraId="2E8E54AA" w14:textId="226EE9C6" w:rsidR="00E2689C" w:rsidRPr="006F0B54" w:rsidRDefault="00112480" w:rsidP="00112480">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552BDE6" w14:textId="77777777" w:rsidR="00E2689C" w:rsidRPr="006F0B54" w:rsidRDefault="00E2689C" w:rsidP="00A45401">
            <w:pPr>
              <w:pStyle w:val="TAL"/>
              <w:keepNext w:val="0"/>
              <w:rPr>
                <w:rFonts w:cs="v4.2.0"/>
              </w:rPr>
            </w:pPr>
            <w:r w:rsidRPr="006F0B54">
              <w:rPr>
                <w:rFonts w:cs="v4.2.0"/>
              </w:rPr>
              <w:t>Formula:</w:t>
            </w:r>
          </w:p>
          <w:p w14:paraId="724BE69C" w14:textId="143E3C2E" w:rsidR="00E2689C" w:rsidRPr="006F0B54" w:rsidRDefault="00E2689C" w:rsidP="00A45401">
            <w:pPr>
              <w:pStyle w:val="TAL"/>
              <w:keepNext w:val="0"/>
              <w:rPr>
                <w:rFonts w:cs="v4.2.0"/>
              </w:rPr>
            </w:pPr>
            <w:r w:rsidRPr="006F0B54">
              <w:rPr>
                <w:rFonts w:cs="v4.2.0"/>
              </w:rPr>
              <w:t>Minimum Requirement + TT</w:t>
            </w:r>
          </w:p>
          <w:p w14:paraId="64DAE881" w14:textId="77777777" w:rsidR="00E2689C" w:rsidRPr="006F0B54" w:rsidRDefault="00E2689C" w:rsidP="00A45401">
            <w:pPr>
              <w:pStyle w:val="TAL"/>
            </w:pPr>
          </w:p>
        </w:tc>
      </w:tr>
      <w:tr w:rsidR="00511E0B" w:rsidRPr="006F0B54" w14:paraId="7F38DF3C" w14:textId="77777777" w:rsidTr="00A45401">
        <w:trPr>
          <w:trHeight w:val="199"/>
          <w:jc w:val="center"/>
        </w:trPr>
        <w:tc>
          <w:tcPr>
            <w:tcW w:w="1540" w:type="dxa"/>
          </w:tcPr>
          <w:p w14:paraId="23DA11C9" w14:textId="77777777" w:rsidR="00E2689C" w:rsidRPr="006F0B54" w:rsidRDefault="00E2689C" w:rsidP="00A45401">
            <w:pPr>
              <w:pStyle w:val="TAL"/>
            </w:pPr>
            <w:r w:rsidRPr="006F0B54">
              <w:t>7.8</w:t>
            </w:r>
            <w:r w:rsidRPr="006F0B54">
              <w:tab/>
              <w:t>OTA receiver intermodulation</w:t>
            </w:r>
          </w:p>
        </w:tc>
        <w:tc>
          <w:tcPr>
            <w:tcW w:w="2679" w:type="dxa"/>
          </w:tcPr>
          <w:p w14:paraId="7FE91885" w14:textId="62CB9BC2"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10.8</w:t>
            </w:r>
          </w:p>
        </w:tc>
        <w:tc>
          <w:tcPr>
            <w:tcW w:w="2657" w:type="dxa"/>
          </w:tcPr>
          <w:p w14:paraId="2C5E919E" w14:textId="686F5B57"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43051212" w14:textId="77777777" w:rsidR="00E2689C" w:rsidRPr="006F0B54" w:rsidRDefault="00E2689C" w:rsidP="00A45401">
            <w:pPr>
              <w:pStyle w:val="TAL"/>
              <w:keepNext w:val="0"/>
              <w:rPr>
                <w:rFonts w:cs="Arial"/>
                <w:noProof/>
              </w:rPr>
            </w:pPr>
            <w:r w:rsidRPr="006F0B54">
              <w:rPr>
                <w:rFonts w:cs="Arial"/>
                <w:noProof/>
              </w:rPr>
              <w:t>Formula:</w:t>
            </w:r>
          </w:p>
          <w:p w14:paraId="349314CE" w14:textId="77777777" w:rsidR="00E2689C" w:rsidRPr="006F0B54" w:rsidRDefault="00E2689C" w:rsidP="00A45401">
            <w:pPr>
              <w:pStyle w:val="TAL"/>
              <w:rPr>
                <w:rFonts w:cs="Arial"/>
                <w:noProof/>
              </w:rPr>
            </w:pPr>
            <w:r w:rsidRPr="006F0B54">
              <w:rPr>
                <w:rFonts w:cs="Arial"/>
                <w:noProof/>
              </w:rPr>
              <w:t>Wanted signal power + TT</w:t>
            </w:r>
          </w:p>
          <w:p w14:paraId="0991FBA1" w14:textId="77777777" w:rsidR="001B1D98" w:rsidRPr="006F0B54" w:rsidRDefault="001B1D98" w:rsidP="001B1D98">
            <w:pPr>
              <w:pStyle w:val="TAL"/>
              <w:rPr>
                <w:rFonts w:cs="Arial"/>
                <w:noProof/>
                <w:lang w:eastAsia="ja-JP"/>
              </w:rPr>
            </w:pPr>
          </w:p>
          <w:p w14:paraId="406F0C55" w14:textId="77777777" w:rsidR="001B1D98" w:rsidRPr="006F0B54" w:rsidRDefault="001B1D98" w:rsidP="001B1D98">
            <w:pPr>
              <w:pStyle w:val="TAL"/>
            </w:pPr>
            <w:r w:rsidRPr="006F0B54">
              <w:rPr>
                <w:rFonts w:cs="Arial"/>
              </w:rPr>
              <w:t>Interferer signal power unchanged.</w:t>
            </w:r>
          </w:p>
        </w:tc>
      </w:tr>
      <w:tr w:rsidR="004B1CBB" w:rsidRPr="006F0B54" w14:paraId="4F40ACB8" w14:textId="77777777" w:rsidTr="00A45401">
        <w:trPr>
          <w:trHeight w:val="199"/>
          <w:jc w:val="center"/>
        </w:trPr>
        <w:tc>
          <w:tcPr>
            <w:tcW w:w="1540" w:type="dxa"/>
          </w:tcPr>
          <w:p w14:paraId="43D8F024" w14:textId="77777777" w:rsidR="00E2689C" w:rsidRPr="006F0B54" w:rsidRDefault="00E2689C" w:rsidP="00A45401">
            <w:pPr>
              <w:pStyle w:val="TAL"/>
            </w:pPr>
            <w:r w:rsidRPr="006F0B54">
              <w:t>7.9</w:t>
            </w:r>
            <w:r w:rsidRPr="006F0B54">
              <w:tab/>
              <w:t>OTA in-channel selectivity</w:t>
            </w:r>
          </w:p>
        </w:tc>
        <w:tc>
          <w:tcPr>
            <w:tcW w:w="2679" w:type="dxa"/>
          </w:tcPr>
          <w:p w14:paraId="74816BEB" w14:textId="3B2E7E05" w:rsidR="00E2689C" w:rsidRPr="006F0B54" w:rsidRDefault="00E2689C" w:rsidP="00A45401">
            <w:pPr>
              <w:pStyle w:val="TAL"/>
              <w:rPr>
                <w:rFonts w:cs="Arial"/>
                <w:lang w:eastAsia="ja-JP"/>
              </w:rPr>
            </w:pPr>
            <w:r w:rsidRPr="006F0B54">
              <w:rPr>
                <w:rFonts w:cs="Arial"/>
              </w:rPr>
              <w:t xml:space="preserve">See TS 38.104 [2], </w:t>
            </w:r>
            <w:r w:rsidR="006656C5" w:rsidRPr="006F0B54">
              <w:rPr>
                <w:rFonts w:cs="Arial"/>
              </w:rPr>
              <w:t>clause</w:t>
            </w:r>
            <w:r w:rsidRPr="006F0B54">
              <w:rPr>
                <w:rFonts w:cs="Arial"/>
              </w:rPr>
              <w:t xml:space="preserve"> </w:t>
            </w:r>
            <w:r w:rsidRPr="006F0B54">
              <w:rPr>
                <w:rFonts w:cs="Arial" w:hint="eastAsia"/>
                <w:lang w:eastAsia="ja-JP"/>
              </w:rPr>
              <w:t>10.9</w:t>
            </w:r>
          </w:p>
        </w:tc>
        <w:tc>
          <w:tcPr>
            <w:tcW w:w="2657" w:type="dxa"/>
          </w:tcPr>
          <w:p w14:paraId="24160438" w14:textId="32975A5F" w:rsidR="001B1D98" w:rsidRPr="006F0B54" w:rsidRDefault="000C6C8D" w:rsidP="001B1D98">
            <w:pPr>
              <w:pStyle w:val="TAL"/>
              <w:rPr>
                <w:rFonts w:cs="Arial"/>
                <w:lang w:eastAsia="ja-JP"/>
              </w:rPr>
            </w:pPr>
            <w:r w:rsidRPr="006F0B54">
              <w:rPr>
                <w:rFonts w:eastAsia="SimSun" w:cs="Arial"/>
                <w:lang w:eastAsia="ja-JP"/>
              </w:rPr>
              <w:t>3.4</w:t>
            </w:r>
            <w:r w:rsidRPr="006F0B54">
              <w:rPr>
                <w:rFonts w:eastAsia="SimSun" w:cs="Arial" w:hint="eastAsia"/>
                <w:lang w:eastAsia="ja-JP"/>
              </w:rPr>
              <w:t xml:space="preserve"> </w:t>
            </w:r>
            <w:r w:rsidR="00E2689C" w:rsidRPr="006F0B54">
              <w:rPr>
                <w:rFonts w:cs="Arial" w:hint="eastAsia"/>
                <w:lang w:eastAsia="ja-JP"/>
              </w:rPr>
              <w:t>dB</w:t>
            </w:r>
            <w:r w:rsidR="001B1D98" w:rsidRPr="006F0B54">
              <w:rPr>
                <w:rFonts w:cs="Arial" w:hint="eastAsia"/>
                <w:lang w:eastAsia="ja-JP"/>
              </w:rPr>
              <w:t>,</w:t>
            </w:r>
            <w:r w:rsidR="001B1D98" w:rsidRPr="006F0B54">
              <w:rPr>
                <w:rFonts w:cs="Arial"/>
                <w:lang w:eastAsia="ja-JP"/>
              </w:rPr>
              <w:t xml:space="preserve"> </w:t>
            </w:r>
            <w:r w:rsidR="001B1D98" w:rsidRPr="006F0B54">
              <w:rPr>
                <w:rFonts w:cs="Arial"/>
              </w:rPr>
              <w:t>24.25</w:t>
            </w:r>
            <w:r w:rsidR="00713B3A" w:rsidRPr="006F0B54">
              <w:rPr>
                <w:rFonts w:cs="Arial"/>
              </w:rPr>
              <w:t xml:space="preserve"> </w:t>
            </w:r>
            <w:r w:rsidR="001B1D98" w:rsidRPr="006F0B54">
              <w:rPr>
                <w:rFonts w:cs="Arial"/>
              </w:rPr>
              <w:t xml:space="preserve">GHz &lt; f </w:t>
            </w:r>
            <w:r w:rsidR="001B1D98"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713B3A" w:rsidRPr="006F0B54">
              <w:rPr>
                <w:rFonts w:cs="Arial"/>
              </w:rPr>
              <w:t>33.4 </w:t>
            </w:r>
            <w:r w:rsidR="001B1D98" w:rsidRPr="006F0B54">
              <w:rPr>
                <w:rFonts w:cs="Arial"/>
              </w:rPr>
              <w:t>GHz</w:t>
            </w:r>
          </w:p>
          <w:p w14:paraId="7BAC96E8" w14:textId="5F23CBA5" w:rsidR="00E2689C" w:rsidRPr="006F0B54" w:rsidRDefault="001B1D98" w:rsidP="001B1D98">
            <w:pPr>
              <w:pStyle w:val="TAL"/>
              <w:rPr>
                <w:rFonts w:cs="Arial"/>
                <w:lang w:eastAsia="ja-JP"/>
              </w:rPr>
            </w:pPr>
            <w:r w:rsidRPr="006F0B54">
              <w:rPr>
                <w:rFonts w:cs="Arial"/>
              </w:rPr>
              <w:t>3.</w:t>
            </w:r>
            <w:r w:rsidRPr="006F0B54">
              <w:rPr>
                <w:rFonts w:cs="Arial" w:hint="eastAsia"/>
                <w:lang w:eastAsia="ja-JP"/>
              </w:rPr>
              <w:t xml:space="preserve">4 dB, </w:t>
            </w:r>
            <w:r w:rsidRPr="006F0B54">
              <w:rPr>
                <w:rFonts w:cs="Arial"/>
              </w:rPr>
              <w:t>37</w:t>
            </w:r>
            <w:r w:rsidR="00713B3A" w:rsidRPr="006F0B54">
              <w:rPr>
                <w:rFonts w:cs="Arial"/>
              </w:rPr>
              <w:t> </w:t>
            </w:r>
            <w:r w:rsidRPr="006F0B54">
              <w:rPr>
                <w:rFonts w:cs="Arial"/>
              </w:rPr>
              <w:t xml:space="preserve">GHz &lt; f </w:t>
            </w:r>
            <w:r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713B3A" w:rsidRPr="006F0B54">
              <w:rPr>
                <w:rFonts w:cs="Arial"/>
              </w:rPr>
              <w:t xml:space="preserve">52.6 </w:t>
            </w:r>
            <w:r w:rsidRPr="006F0B54">
              <w:rPr>
                <w:rFonts w:cs="Arial"/>
              </w:rPr>
              <w:t>GHz</w:t>
            </w:r>
          </w:p>
        </w:tc>
        <w:tc>
          <w:tcPr>
            <w:tcW w:w="2981" w:type="dxa"/>
          </w:tcPr>
          <w:p w14:paraId="272635D3" w14:textId="77777777" w:rsidR="00E2689C" w:rsidRPr="006F0B54" w:rsidRDefault="00E2689C" w:rsidP="00A45401">
            <w:pPr>
              <w:pStyle w:val="TAL"/>
              <w:keepNext w:val="0"/>
              <w:rPr>
                <w:rFonts w:cs="Arial"/>
                <w:noProof/>
              </w:rPr>
            </w:pPr>
            <w:r w:rsidRPr="006F0B54">
              <w:rPr>
                <w:rFonts w:cs="Arial"/>
                <w:noProof/>
              </w:rPr>
              <w:t>Formula:</w:t>
            </w:r>
          </w:p>
          <w:p w14:paraId="7FEB96B9" w14:textId="7372C80C" w:rsidR="00E2689C" w:rsidRPr="006F0B54" w:rsidRDefault="00E2689C" w:rsidP="00A45401">
            <w:pPr>
              <w:pStyle w:val="TAL"/>
            </w:pPr>
            <w:r w:rsidRPr="006F0B54">
              <w:rPr>
                <w:rFonts w:cs="Arial"/>
                <w:noProof/>
              </w:rPr>
              <w:t>Wanted signal power + TT</w:t>
            </w:r>
          </w:p>
          <w:p w14:paraId="0C022475" w14:textId="77777777" w:rsidR="001B1D98" w:rsidRPr="006F0B54" w:rsidRDefault="001B1D98" w:rsidP="001B1D98">
            <w:pPr>
              <w:pStyle w:val="TAL"/>
              <w:rPr>
                <w:lang w:eastAsia="ja-JP"/>
              </w:rPr>
            </w:pPr>
          </w:p>
          <w:p w14:paraId="493D49AF" w14:textId="77777777" w:rsidR="001B1D98" w:rsidRPr="006F0B54" w:rsidRDefault="001B1D98" w:rsidP="001B1D98">
            <w:pPr>
              <w:pStyle w:val="TAL"/>
            </w:pPr>
            <w:r w:rsidRPr="006F0B54">
              <w:rPr>
                <w:rFonts w:cs="Arial"/>
              </w:rPr>
              <w:t>Interferer signal power unchanged.</w:t>
            </w:r>
          </w:p>
        </w:tc>
      </w:tr>
      <w:tr w:rsidR="0051193C" w:rsidRPr="006F0B54" w14:paraId="014EEBC5" w14:textId="77777777" w:rsidTr="0037227E">
        <w:trPr>
          <w:trHeight w:val="199"/>
          <w:jc w:val="center"/>
        </w:trPr>
        <w:tc>
          <w:tcPr>
            <w:tcW w:w="9857" w:type="dxa"/>
            <w:gridSpan w:val="4"/>
          </w:tcPr>
          <w:p w14:paraId="20FF683F" w14:textId="388D7E38" w:rsidR="0051193C" w:rsidRPr="006F0B54" w:rsidRDefault="0051193C" w:rsidP="0037227E">
            <w:pPr>
              <w:pStyle w:val="TAL"/>
              <w:keepNext w:val="0"/>
              <w:rPr>
                <w:rFonts w:cs="Arial"/>
                <w:noProof/>
              </w:rPr>
            </w:pPr>
            <w:ins w:id="2011" w:author="CR0167"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1C82E4BE" w14:textId="77777777" w:rsidR="00344F54" w:rsidRPr="006F0B54" w:rsidRDefault="00344F54" w:rsidP="00344F54">
      <w:pPr>
        <w:rPr>
          <w:noProof/>
        </w:rPr>
      </w:pPr>
    </w:p>
    <w:p w14:paraId="648E030B" w14:textId="0A14E233" w:rsidR="00344F54" w:rsidRPr="006F0B54" w:rsidRDefault="00344F54" w:rsidP="00344F54">
      <w:pPr>
        <w:pStyle w:val="Heading1"/>
      </w:pPr>
      <w:bookmarkStart w:id="2012" w:name="_Toc21101538"/>
      <w:bookmarkStart w:id="2013" w:name="_Toc29810575"/>
      <w:bookmarkStart w:id="2014" w:name="_Toc37273852"/>
      <w:r w:rsidRPr="006F0B54">
        <w:t>C.3</w:t>
      </w:r>
      <w:r w:rsidRPr="006F0B54">
        <w:tab/>
      </w:r>
      <w:r w:rsidRPr="006F0B54">
        <w:rPr>
          <w:lang w:eastAsia="sv-SE"/>
        </w:rPr>
        <w:t>Measurement of performance requirements</w:t>
      </w:r>
      <w:bookmarkEnd w:id="2012"/>
      <w:bookmarkEnd w:id="2013"/>
      <w:bookmarkEnd w:id="2014"/>
    </w:p>
    <w:p w14:paraId="3717BBC7" w14:textId="77777777" w:rsidR="00344F54" w:rsidRPr="006F0B54" w:rsidRDefault="00344F54" w:rsidP="00344F54">
      <w:pPr>
        <w:pStyle w:val="TH"/>
      </w:pPr>
      <w:r w:rsidRPr="006F0B5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795A99FE" w14:textId="77777777" w:rsidTr="008D4F53">
        <w:trPr>
          <w:jc w:val="center"/>
        </w:trPr>
        <w:tc>
          <w:tcPr>
            <w:tcW w:w="2972" w:type="dxa"/>
          </w:tcPr>
          <w:p w14:paraId="248B81A9" w14:textId="77777777" w:rsidR="00344F54" w:rsidRPr="006F0B54" w:rsidRDefault="00344F54" w:rsidP="00171673">
            <w:pPr>
              <w:pStyle w:val="TAH"/>
              <w:rPr>
                <w:rFonts w:cs="v4.2.0"/>
              </w:rPr>
            </w:pPr>
            <w:r w:rsidRPr="006F0B54">
              <w:rPr>
                <w:rFonts w:cs="v4.2.0"/>
              </w:rPr>
              <w:t xml:space="preserve">Test </w:t>
            </w:r>
          </w:p>
        </w:tc>
        <w:tc>
          <w:tcPr>
            <w:tcW w:w="2176" w:type="dxa"/>
          </w:tcPr>
          <w:p w14:paraId="16F9E4FF" w14:textId="77777777" w:rsidR="00344F54" w:rsidRPr="006F0B54" w:rsidRDefault="00344F54" w:rsidP="00171673">
            <w:pPr>
              <w:pStyle w:val="TAH"/>
              <w:rPr>
                <w:rFonts w:cs="v4.2.0"/>
              </w:rPr>
            </w:pPr>
            <w:r w:rsidRPr="006F0B54">
              <w:rPr>
                <w:rFonts w:cs="v4.2.0"/>
              </w:rPr>
              <w:t>Minimum Requirement in TS 38.104 [2]</w:t>
            </w:r>
          </w:p>
        </w:tc>
        <w:tc>
          <w:tcPr>
            <w:tcW w:w="1368" w:type="dxa"/>
          </w:tcPr>
          <w:p w14:paraId="0BD2D1BF"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31C54E53" w14:textId="77777777" w:rsidR="00344F54" w:rsidRPr="006F0B54" w:rsidRDefault="00344F54" w:rsidP="00171673">
            <w:pPr>
              <w:pStyle w:val="TAH"/>
              <w:rPr>
                <w:rFonts w:cs="v4.2.0"/>
              </w:rPr>
            </w:pPr>
            <w:r w:rsidRPr="006F0B54">
              <w:rPr>
                <w:rFonts w:cs="v4.2.0"/>
              </w:rPr>
              <w:t>Test requirement in  the present document</w:t>
            </w:r>
          </w:p>
        </w:tc>
      </w:tr>
      <w:tr w:rsidR="00333F50" w:rsidRPr="006F0B54" w14:paraId="4566AA6F" w14:textId="77777777" w:rsidTr="008D4F53">
        <w:trPr>
          <w:cantSplit/>
          <w:jc w:val="center"/>
        </w:trPr>
        <w:tc>
          <w:tcPr>
            <w:tcW w:w="2972" w:type="dxa"/>
          </w:tcPr>
          <w:p w14:paraId="23D2AF4B" w14:textId="77777777" w:rsidR="00333F50" w:rsidRPr="006F0B54" w:rsidRDefault="00333F50" w:rsidP="00333F50">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9B9A33" w14:textId="3FFA65B6" w:rsidR="00333F50" w:rsidRPr="006F0B54" w:rsidRDefault="00333F50" w:rsidP="00333F50">
            <w:pPr>
              <w:pStyle w:val="TAL"/>
              <w:rPr>
                <w:rFonts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11.2.1.1</w:t>
            </w:r>
          </w:p>
        </w:tc>
        <w:tc>
          <w:tcPr>
            <w:tcW w:w="1368" w:type="dxa"/>
          </w:tcPr>
          <w:p w14:paraId="40777B15" w14:textId="06EE2D5C" w:rsidR="00333F50" w:rsidRPr="006F0B54" w:rsidRDefault="00333F50" w:rsidP="00333F50">
            <w:pPr>
              <w:pStyle w:val="TAL"/>
              <w:rPr>
                <w:rFonts w:cs="Arial"/>
              </w:rPr>
            </w:pPr>
            <w:r w:rsidRPr="006F0B54">
              <w:rPr>
                <w:rFonts w:cs="Arial"/>
                <w:lang w:eastAsia="ja-JP"/>
              </w:rPr>
              <w:t>0.6 dB</w:t>
            </w:r>
          </w:p>
        </w:tc>
        <w:tc>
          <w:tcPr>
            <w:tcW w:w="3132" w:type="dxa"/>
          </w:tcPr>
          <w:p w14:paraId="42B9A554"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6708530B" w14:textId="77777777" w:rsidR="00333F50" w:rsidRPr="006F0B54" w:rsidRDefault="00333F50" w:rsidP="00333F50">
            <w:pPr>
              <w:pStyle w:val="TAL"/>
              <w:rPr>
                <w:rFonts w:cs="Arial"/>
              </w:rPr>
            </w:pPr>
            <w:r w:rsidRPr="006F0B54">
              <w:rPr>
                <w:rFonts w:cs="v4.2.0"/>
              </w:rPr>
              <w:t>T-put limit unchanged</w:t>
            </w:r>
          </w:p>
        </w:tc>
      </w:tr>
      <w:tr w:rsidR="00333F50" w:rsidRPr="006F0B54" w14:paraId="23793A8F" w14:textId="77777777" w:rsidTr="008D4F53">
        <w:trPr>
          <w:cantSplit/>
          <w:jc w:val="center"/>
        </w:trPr>
        <w:tc>
          <w:tcPr>
            <w:tcW w:w="2972" w:type="dxa"/>
          </w:tcPr>
          <w:p w14:paraId="0EA52B36" w14:textId="77777777" w:rsidR="00333F50" w:rsidRPr="006F0B54" w:rsidRDefault="00333F50" w:rsidP="00333F50">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717763A5" w14:textId="625DAF0F"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11.2.1.2</w:t>
            </w:r>
          </w:p>
        </w:tc>
        <w:tc>
          <w:tcPr>
            <w:tcW w:w="1368" w:type="dxa"/>
          </w:tcPr>
          <w:p w14:paraId="0C36B784" w14:textId="3F0BB7BC" w:rsidR="00333F50" w:rsidRPr="006F0B54" w:rsidRDefault="00333F50" w:rsidP="00333F50">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2A2AFF1F"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4E8A1CA1" w14:textId="77777777" w:rsidR="00333F50" w:rsidRPr="006F0B54" w:rsidRDefault="00333F50" w:rsidP="00333F50">
            <w:pPr>
              <w:pStyle w:val="TAL"/>
              <w:rPr>
                <w:rFonts w:cs="v4.2.0"/>
              </w:rPr>
            </w:pPr>
            <w:r w:rsidRPr="006F0B54">
              <w:rPr>
                <w:rFonts w:cs="v4.2.0"/>
              </w:rPr>
              <w:t>T-put limit unchanged</w:t>
            </w:r>
          </w:p>
        </w:tc>
      </w:tr>
      <w:tr w:rsidR="008D4F53" w:rsidRPr="00E31E06" w14:paraId="28B179A0" w14:textId="77777777" w:rsidTr="008D4F53">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FE1981B" w14:textId="77777777" w:rsidR="008D4F53" w:rsidRPr="00E31E06" w:rsidRDefault="008D4F53" w:rsidP="0037227E">
            <w:pPr>
              <w:keepNext/>
              <w:keepLines/>
              <w:spacing w:after="0"/>
              <w:rPr>
                <w:ins w:id="2015" w:author="CR0182" w:date="2020-06-24T10:09:00Z"/>
                <w:rFonts w:ascii="Arial" w:hAnsi="Arial" w:cs="Arial"/>
                <w:sz w:val="18"/>
                <w:lang w:eastAsia="ja-JP"/>
              </w:rPr>
            </w:pPr>
            <w:ins w:id="2016" w:author="CR0182" w:date="2020-06-24T10:09:00Z">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ins>
          </w:p>
        </w:tc>
        <w:tc>
          <w:tcPr>
            <w:tcW w:w="2176" w:type="dxa"/>
            <w:tcBorders>
              <w:top w:val="single" w:sz="4" w:space="0" w:color="auto"/>
              <w:left w:val="single" w:sz="4" w:space="0" w:color="auto"/>
              <w:bottom w:val="single" w:sz="4" w:space="0" w:color="auto"/>
              <w:right w:val="single" w:sz="4" w:space="0" w:color="auto"/>
            </w:tcBorders>
          </w:tcPr>
          <w:p w14:paraId="2C9510C3" w14:textId="77777777" w:rsidR="008D4F53" w:rsidRPr="00E31E06" w:rsidRDefault="008D4F53" w:rsidP="0037227E">
            <w:pPr>
              <w:keepNext/>
              <w:keepLines/>
              <w:spacing w:after="0"/>
              <w:rPr>
                <w:ins w:id="2017" w:author="CR0182" w:date="2020-06-24T10:09:00Z"/>
                <w:rFonts w:ascii="Arial" w:hAnsi="Arial" w:cs="Arial"/>
                <w:sz w:val="18"/>
                <w:lang w:eastAsia="ja-JP"/>
              </w:rPr>
            </w:pPr>
            <w:ins w:id="2018" w:author="CR0182" w:date="2020-06-24T10:09:00Z">
              <w:r w:rsidRPr="00E31E06">
                <w:rPr>
                  <w:rFonts w:ascii="Arial" w:hAnsi="Arial" w:cs="Arial"/>
                  <w:sz w:val="18"/>
                  <w:lang w:eastAsia="ja-JP"/>
                </w:rPr>
                <w:t>See clause 11.2.1.</w:t>
              </w:r>
              <w:r>
                <w:rPr>
                  <w:rFonts w:ascii="Arial" w:hAnsi="Arial" w:cs="Arial"/>
                  <w:sz w:val="18"/>
                  <w:lang w:eastAsia="ja-JP"/>
                </w:rPr>
                <w:t>3</w:t>
              </w:r>
            </w:ins>
          </w:p>
        </w:tc>
        <w:tc>
          <w:tcPr>
            <w:tcW w:w="1368" w:type="dxa"/>
            <w:tcBorders>
              <w:top w:val="single" w:sz="4" w:space="0" w:color="auto"/>
              <w:left w:val="single" w:sz="4" w:space="0" w:color="auto"/>
              <w:bottom w:val="single" w:sz="4" w:space="0" w:color="auto"/>
              <w:right w:val="single" w:sz="4" w:space="0" w:color="auto"/>
            </w:tcBorders>
          </w:tcPr>
          <w:p w14:paraId="6DB0D138" w14:textId="77777777" w:rsidR="008D4F53" w:rsidRPr="00E31E06" w:rsidRDefault="008D4F53" w:rsidP="0037227E">
            <w:pPr>
              <w:keepNext/>
              <w:keepLines/>
              <w:spacing w:after="0"/>
              <w:rPr>
                <w:ins w:id="2019" w:author="CR0182" w:date="2020-06-24T10:09:00Z"/>
                <w:rFonts w:ascii="Arial" w:hAnsi="Arial" w:cs="Arial"/>
                <w:sz w:val="18"/>
                <w:lang w:eastAsia="ja-JP"/>
              </w:rPr>
            </w:pPr>
            <w:ins w:id="2020" w:author="CR0182" w:date="2020-06-24T10:09:00Z">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ins>
          </w:p>
        </w:tc>
        <w:tc>
          <w:tcPr>
            <w:tcW w:w="3132" w:type="dxa"/>
            <w:tcBorders>
              <w:top w:val="single" w:sz="4" w:space="0" w:color="auto"/>
              <w:left w:val="single" w:sz="4" w:space="0" w:color="auto"/>
              <w:bottom w:val="single" w:sz="4" w:space="0" w:color="auto"/>
              <w:right w:val="single" w:sz="4" w:space="0" w:color="auto"/>
            </w:tcBorders>
          </w:tcPr>
          <w:p w14:paraId="33573D04" w14:textId="77777777" w:rsidR="008D4F53" w:rsidRPr="00E31E06" w:rsidRDefault="008D4F53" w:rsidP="0037227E">
            <w:pPr>
              <w:keepNext/>
              <w:keepLines/>
              <w:spacing w:after="0"/>
              <w:rPr>
                <w:ins w:id="2021" w:author="CR0182" w:date="2020-06-24T10:09:00Z"/>
                <w:rFonts w:ascii="Arial" w:hAnsi="Arial" w:cs="v4.2.0"/>
                <w:sz w:val="18"/>
              </w:rPr>
            </w:pPr>
            <w:ins w:id="2022" w:author="CR0182" w:date="2020-06-24T10:09:00Z">
              <w:r w:rsidRPr="00E31E06">
                <w:rPr>
                  <w:rFonts w:ascii="Arial" w:hAnsi="Arial" w:cs="v4.2.0"/>
                  <w:sz w:val="18"/>
                  <w:lang w:eastAsia="fr-FR"/>
                </w:rPr>
                <w:t>Formula: SNR + TT</w:t>
              </w:r>
              <w:r w:rsidRPr="00E31E06">
                <w:rPr>
                  <w:rFonts w:ascii="Arial" w:hAnsi="Arial" w:cs="v4.2.0"/>
                  <w:sz w:val="18"/>
                  <w:vertAlign w:val="subscript"/>
                  <w:lang w:eastAsia="fr-FR"/>
                </w:rPr>
                <w:t>OTA</w:t>
              </w:r>
            </w:ins>
          </w:p>
          <w:p w14:paraId="34CC9D0B" w14:textId="77777777" w:rsidR="008D4F53" w:rsidRPr="00E31E06" w:rsidRDefault="008D4F53" w:rsidP="0037227E">
            <w:pPr>
              <w:keepNext/>
              <w:keepLines/>
              <w:spacing w:after="0"/>
              <w:rPr>
                <w:ins w:id="2023" w:author="CR0182" w:date="2020-06-24T10:09:00Z"/>
                <w:rFonts w:ascii="Arial" w:hAnsi="Arial" w:cs="v4.2.0"/>
                <w:sz w:val="18"/>
                <w:lang w:eastAsia="fr-FR"/>
              </w:rPr>
            </w:pPr>
            <w:ins w:id="2024" w:author="CR0182" w:date="2020-06-24T10:09:00Z">
              <w:r>
                <w:rPr>
                  <w:rFonts w:ascii="Arial" w:hAnsi="Arial" w:cs="v4.2.0"/>
                  <w:sz w:val="18"/>
                  <w:lang w:eastAsia="fr-FR"/>
                </w:rPr>
                <w:t>BLER limit unchanged</w:t>
              </w:r>
            </w:ins>
          </w:p>
        </w:tc>
      </w:tr>
      <w:tr w:rsidR="00333F50" w:rsidRPr="006F0B54" w14:paraId="74DD76E7" w14:textId="77777777" w:rsidTr="008D4F53">
        <w:trPr>
          <w:cantSplit/>
          <w:jc w:val="center"/>
        </w:trPr>
        <w:tc>
          <w:tcPr>
            <w:tcW w:w="2972" w:type="dxa"/>
          </w:tcPr>
          <w:p w14:paraId="7CC85344" w14:textId="77777777" w:rsidR="00333F50" w:rsidRPr="006F0B54" w:rsidRDefault="00333F50" w:rsidP="00333F50">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2C2F574F" w14:textId="259812B6" w:rsidR="00333F50" w:rsidRPr="006F0B54" w:rsidRDefault="00333F50" w:rsidP="00333F50">
            <w:pPr>
              <w:pStyle w:val="TAL"/>
              <w:rPr>
                <w:rFonts w:eastAsia="‚c‚e‚o“Á‘¾ƒSƒVƒbƒN‘Ì"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11.3.1.2</w:t>
            </w:r>
          </w:p>
        </w:tc>
        <w:tc>
          <w:tcPr>
            <w:tcW w:w="1368" w:type="dxa"/>
          </w:tcPr>
          <w:p w14:paraId="2F353210" w14:textId="3D08C5F6" w:rsidR="00333F50" w:rsidRPr="006F0B54" w:rsidRDefault="00333F50" w:rsidP="00333F50">
            <w:pPr>
              <w:pStyle w:val="TAL"/>
              <w:rPr>
                <w:rFonts w:cs="Arial"/>
              </w:rPr>
            </w:pPr>
            <w:r w:rsidRPr="006F0B54">
              <w:rPr>
                <w:rFonts w:cs="Arial"/>
                <w:lang w:eastAsia="ja-JP"/>
              </w:rPr>
              <w:t>0.6 dB</w:t>
            </w:r>
          </w:p>
        </w:tc>
        <w:tc>
          <w:tcPr>
            <w:tcW w:w="3132" w:type="dxa"/>
          </w:tcPr>
          <w:p w14:paraId="26CE6AC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7E31B66" w14:textId="77777777" w:rsidR="00333F50" w:rsidRPr="006F0B54" w:rsidRDefault="00333F50" w:rsidP="00333F50">
            <w:pPr>
              <w:pStyle w:val="TAL"/>
              <w:rPr>
                <w:rFonts w:cs="v4.2.0"/>
              </w:rPr>
            </w:pPr>
            <w:r w:rsidRPr="006F0B54">
              <w:rPr>
                <w:rFonts w:cs="v4.2.0"/>
              </w:rPr>
              <w:t>False ACK limit unchanged</w:t>
            </w:r>
          </w:p>
          <w:p w14:paraId="3E9F005B" w14:textId="77777777" w:rsidR="00333F50" w:rsidRPr="006F0B54" w:rsidRDefault="00333F50" w:rsidP="00333F50">
            <w:pPr>
              <w:pStyle w:val="TAL"/>
              <w:rPr>
                <w:rFonts w:cs="Arial"/>
              </w:rPr>
            </w:pPr>
            <w:r w:rsidRPr="006F0B54">
              <w:rPr>
                <w:rFonts w:cs="v4.2.0"/>
              </w:rPr>
              <w:t>Correct ACK limit unchanged</w:t>
            </w:r>
          </w:p>
        </w:tc>
      </w:tr>
      <w:tr w:rsidR="00333F50" w:rsidRPr="006F0B54" w14:paraId="352DB99C" w14:textId="77777777" w:rsidTr="008D4F53">
        <w:trPr>
          <w:cantSplit/>
          <w:jc w:val="center"/>
        </w:trPr>
        <w:tc>
          <w:tcPr>
            <w:tcW w:w="2972" w:type="dxa"/>
          </w:tcPr>
          <w:p w14:paraId="6F275F92" w14:textId="77777777" w:rsidR="00333F50" w:rsidRPr="006F0B54" w:rsidRDefault="00333F50" w:rsidP="00333F50">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548A545B" w14:textId="2040A508"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11.3.1.3</w:t>
            </w:r>
            <w:r w:rsidRPr="006F0B54" w:rsidDel="00977C74">
              <w:rPr>
                <w:rFonts w:cs="Arial"/>
                <w:lang w:eastAsia="ja-JP"/>
              </w:rPr>
              <w:t xml:space="preserve"> </w:t>
            </w:r>
          </w:p>
        </w:tc>
        <w:tc>
          <w:tcPr>
            <w:tcW w:w="1368" w:type="dxa"/>
          </w:tcPr>
          <w:p w14:paraId="59D30BB0" w14:textId="3A2C92C2" w:rsidR="00333F50" w:rsidRPr="006F0B54" w:rsidRDefault="00333F50" w:rsidP="00333F50">
            <w:pPr>
              <w:pStyle w:val="TAL"/>
              <w:rPr>
                <w:rFonts w:cs="Arial"/>
                <w:lang w:eastAsia="ja-JP"/>
              </w:rPr>
            </w:pPr>
            <w:r w:rsidRPr="006F0B54">
              <w:rPr>
                <w:rFonts w:cs="Arial"/>
                <w:lang w:eastAsia="ja-JP"/>
              </w:rPr>
              <w:t>0.6 dB</w:t>
            </w:r>
          </w:p>
        </w:tc>
        <w:tc>
          <w:tcPr>
            <w:tcW w:w="3132" w:type="dxa"/>
          </w:tcPr>
          <w:p w14:paraId="1074369B"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7E01F9A5" w14:textId="3CD88F5C" w:rsidR="008D4F53" w:rsidRDefault="00333F50" w:rsidP="008D4F53">
            <w:pPr>
              <w:keepNext/>
              <w:keepLines/>
              <w:spacing w:after="0"/>
              <w:rPr>
                <w:ins w:id="2025" w:author="CR0182" w:date="2020-06-24T10:09:00Z"/>
                <w:rFonts w:ascii="Arial" w:hAnsi="Arial" w:cs="Arial"/>
                <w:sz w:val="18"/>
                <w:lang w:eastAsia="fr-FR"/>
              </w:rPr>
            </w:pPr>
            <w:r w:rsidRPr="006F0B54">
              <w:rPr>
                <w:rFonts w:cs="Arial"/>
              </w:rPr>
              <w:t>False ACK limit unchanged</w:t>
            </w:r>
            <w:r w:rsidR="008D4F53">
              <w:rPr>
                <w:rFonts w:ascii="Arial" w:hAnsi="Arial" w:cs="Arial"/>
                <w:sz w:val="18"/>
                <w:lang w:eastAsia="fr-FR"/>
              </w:rPr>
              <w:t xml:space="preserve"> </w:t>
            </w:r>
          </w:p>
          <w:p w14:paraId="555F9FB7" w14:textId="2CD32FAB" w:rsidR="00333F50" w:rsidRPr="006F0B54" w:rsidRDefault="008D4F53" w:rsidP="008D4F53">
            <w:pPr>
              <w:pStyle w:val="TAL"/>
              <w:rPr>
                <w:rFonts w:cs="Arial"/>
              </w:rPr>
            </w:pPr>
            <w:ins w:id="2026" w:author="CR0182" w:date="2020-06-24T10:09:00Z">
              <w:r>
                <w:rPr>
                  <w:rFonts w:cs="Arial"/>
                  <w:lang w:eastAsia="fr-FR"/>
                </w:rPr>
                <w:t>False NACK limit unchanged</w:t>
              </w:r>
            </w:ins>
          </w:p>
          <w:p w14:paraId="507F0D4A" w14:textId="77777777" w:rsidR="00333F50" w:rsidRPr="006F0B54" w:rsidRDefault="00333F50" w:rsidP="00333F50">
            <w:pPr>
              <w:pStyle w:val="TAL"/>
              <w:rPr>
                <w:rFonts w:cs="Arial"/>
              </w:rPr>
            </w:pPr>
            <w:r w:rsidRPr="006F0B54">
              <w:rPr>
                <w:rFonts w:cs="Arial"/>
              </w:rPr>
              <w:t>Correct ACK limit unchanged</w:t>
            </w:r>
          </w:p>
        </w:tc>
      </w:tr>
      <w:tr w:rsidR="00333F50" w:rsidRPr="006F0B54" w14:paraId="7C35E6E9" w14:textId="77777777" w:rsidTr="008D4F53">
        <w:trPr>
          <w:cantSplit/>
          <w:jc w:val="center"/>
        </w:trPr>
        <w:tc>
          <w:tcPr>
            <w:tcW w:w="2972" w:type="dxa"/>
          </w:tcPr>
          <w:p w14:paraId="36365476" w14:textId="77777777" w:rsidR="00333F50" w:rsidRPr="006F0B54" w:rsidRDefault="00333F50" w:rsidP="00333F50">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5D5314F2" w14:textId="26AADE9A"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11.3.1.4</w:t>
            </w:r>
            <w:r w:rsidRPr="006F0B54" w:rsidDel="00977C74">
              <w:rPr>
                <w:rFonts w:cs="Arial"/>
                <w:lang w:eastAsia="ja-JP"/>
              </w:rPr>
              <w:t xml:space="preserve"> </w:t>
            </w:r>
          </w:p>
        </w:tc>
        <w:tc>
          <w:tcPr>
            <w:tcW w:w="1368" w:type="dxa"/>
          </w:tcPr>
          <w:p w14:paraId="57577F33" w14:textId="35918E2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2B7A7F6"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B35970" w14:textId="77777777" w:rsidR="00333F50" w:rsidRPr="006F0B54" w:rsidRDefault="00333F50" w:rsidP="00333F50">
            <w:pPr>
              <w:pStyle w:val="TAL"/>
              <w:rPr>
                <w:rFonts w:cs="Arial"/>
              </w:rPr>
            </w:pPr>
            <w:r w:rsidRPr="006F0B54">
              <w:rPr>
                <w:rFonts w:cs="Arial"/>
              </w:rPr>
              <w:t>False ACK limit unchanged</w:t>
            </w:r>
          </w:p>
          <w:p w14:paraId="7D7B0C0E" w14:textId="77777777" w:rsidR="00333F50" w:rsidRPr="006F0B54" w:rsidRDefault="00333F50" w:rsidP="00333F50">
            <w:pPr>
              <w:pStyle w:val="TAL"/>
              <w:rPr>
                <w:rFonts w:cs="Arial"/>
              </w:rPr>
            </w:pPr>
            <w:r w:rsidRPr="006F0B54">
              <w:rPr>
                <w:rFonts w:cs="Arial"/>
              </w:rPr>
              <w:t>Correct ACK limit unchanged</w:t>
            </w:r>
          </w:p>
          <w:p w14:paraId="748A6447" w14:textId="77777777" w:rsidR="00333F50" w:rsidRPr="006F0B54" w:rsidRDefault="00333F50" w:rsidP="00333F50">
            <w:pPr>
              <w:pStyle w:val="TAL"/>
              <w:rPr>
                <w:rFonts w:cs="Arial"/>
              </w:rPr>
            </w:pPr>
            <w:r w:rsidRPr="006F0B54">
              <w:rPr>
                <w:rFonts w:cs="v4.2.0" w:hint="eastAsia"/>
                <w:lang w:eastAsia="zh-CN"/>
              </w:rPr>
              <w:t>UCI BLER limit u</w:t>
            </w:r>
            <w:r w:rsidRPr="006F0B54">
              <w:rPr>
                <w:rFonts w:cs="v4.2.0"/>
                <w:lang w:eastAsia="zh-CN"/>
              </w:rPr>
              <w:t>nchanged</w:t>
            </w:r>
          </w:p>
        </w:tc>
      </w:tr>
      <w:tr w:rsidR="00333F50" w:rsidRPr="006F0B54" w14:paraId="3F2B3AFD" w14:textId="77777777" w:rsidTr="008D4F53">
        <w:trPr>
          <w:cantSplit/>
          <w:jc w:val="center"/>
        </w:trPr>
        <w:tc>
          <w:tcPr>
            <w:tcW w:w="2972" w:type="dxa"/>
          </w:tcPr>
          <w:p w14:paraId="3AE860DF" w14:textId="77777777" w:rsidR="00333F50" w:rsidRPr="006F0B54" w:rsidRDefault="00333F50" w:rsidP="00333F50">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FD917F6" w14:textId="70015CDD"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11.3.1.5</w:t>
            </w:r>
            <w:r w:rsidRPr="006F0B54" w:rsidDel="00977C74">
              <w:rPr>
                <w:rFonts w:cs="Arial"/>
                <w:lang w:eastAsia="ja-JP"/>
              </w:rPr>
              <w:t xml:space="preserve"> </w:t>
            </w:r>
          </w:p>
        </w:tc>
        <w:tc>
          <w:tcPr>
            <w:tcW w:w="1368" w:type="dxa"/>
          </w:tcPr>
          <w:p w14:paraId="4679271C" w14:textId="5BD63AE3" w:rsidR="00333F50" w:rsidRPr="006F0B54" w:rsidRDefault="00333F50" w:rsidP="00333F50">
            <w:pPr>
              <w:pStyle w:val="TAL"/>
              <w:rPr>
                <w:rFonts w:cs="Arial"/>
                <w:lang w:eastAsia="ja-JP"/>
              </w:rPr>
            </w:pPr>
            <w:r w:rsidRPr="006F0B54">
              <w:rPr>
                <w:rFonts w:cs="Arial"/>
                <w:lang w:eastAsia="ja-JP"/>
              </w:rPr>
              <w:t>0.6 dB</w:t>
            </w:r>
          </w:p>
        </w:tc>
        <w:tc>
          <w:tcPr>
            <w:tcW w:w="3132" w:type="dxa"/>
          </w:tcPr>
          <w:p w14:paraId="30DE48FF"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AA320B9" w14:textId="77777777" w:rsidR="00333F50" w:rsidRPr="006F0B54" w:rsidRDefault="00333F50" w:rsidP="00333F50">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333F50" w:rsidRPr="006F0B54" w14:paraId="7FA4A4FD" w14:textId="77777777" w:rsidTr="008D4F53">
        <w:trPr>
          <w:cantSplit/>
          <w:jc w:val="center"/>
        </w:trPr>
        <w:tc>
          <w:tcPr>
            <w:tcW w:w="2972" w:type="dxa"/>
          </w:tcPr>
          <w:p w14:paraId="7882D752" w14:textId="77777777" w:rsidR="00333F50" w:rsidRPr="006F0B54" w:rsidRDefault="00333F50" w:rsidP="00333F50">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4E8B55B5" w14:textId="65359E7D"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11.3.1.6</w:t>
            </w:r>
            <w:r w:rsidRPr="006F0B54" w:rsidDel="00977C74">
              <w:rPr>
                <w:rFonts w:cs="Arial"/>
                <w:lang w:eastAsia="ja-JP"/>
              </w:rPr>
              <w:t xml:space="preserve"> </w:t>
            </w:r>
          </w:p>
        </w:tc>
        <w:tc>
          <w:tcPr>
            <w:tcW w:w="1368" w:type="dxa"/>
          </w:tcPr>
          <w:p w14:paraId="5263D067" w14:textId="7AED686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A3EDC7A"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389D2517" w14:textId="77777777" w:rsidR="00333F50" w:rsidRPr="006F0B54" w:rsidRDefault="00333F50" w:rsidP="00333F50">
            <w:pPr>
              <w:pStyle w:val="TAL"/>
              <w:rPr>
                <w:rFonts w:cs="v4.2.0"/>
              </w:rPr>
            </w:pPr>
            <w:r w:rsidRPr="006F0B54">
              <w:rPr>
                <w:rFonts w:cs="v4.2.0" w:hint="eastAsia"/>
                <w:lang w:eastAsia="zh-CN"/>
              </w:rPr>
              <w:t>UCI BLER limit u</w:t>
            </w:r>
            <w:r w:rsidRPr="006F0B54">
              <w:rPr>
                <w:rFonts w:cs="v4.2.0"/>
                <w:lang w:eastAsia="zh-CN"/>
              </w:rPr>
              <w:t>nchanged</w:t>
            </w:r>
          </w:p>
        </w:tc>
      </w:tr>
      <w:tr w:rsidR="008D4F53" w:rsidRPr="00E31E06" w14:paraId="0C1156DB" w14:textId="77777777" w:rsidTr="008D4F53">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33E37B16" w14:textId="77777777" w:rsidR="008D4F53" w:rsidRPr="00E31E06" w:rsidRDefault="008D4F53" w:rsidP="0037227E">
            <w:pPr>
              <w:keepNext/>
              <w:keepLines/>
              <w:spacing w:after="0"/>
              <w:rPr>
                <w:ins w:id="2027" w:author="CR0182" w:date="2020-06-24T10:09:00Z"/>
                <w:rFonts w:ascii="Arial" w:hAnsi="Arial" w:cs="Arial"/>
                <w:sz w:val="18"/>
                <w:lang w:eastAsia="ja-JP"/>
              </w:rPr>
            </w:pPr>
            <w:ins w:id="2028" w:author="CR0182" w:date="2020-06-24T10:09:00Z">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ins>
          </w:p>
        </w:tc>
        <w:tc>
          <w:tcPr>
            <w:tcW w:w="2175" w:type="dxa"/>
            <w:tcBorders>
              <w:top w:val="single" w:sz="4" w:space="0" w:color="auto"/>
              <w:left w:val="single" w:sz="4" w:space="0" w:color="auto"/>
              <w:bottom w:val="single" w:sz="4" w:space="0" w:color="auto"/>
              <w:right w:val="single" w:sz="4" w:space="0" w:color="auto"/>
            </w:tcBorders>
          </w:tcPr>
          <w:p w14:paraId="38F5CFE3" w14:textId="77777777" w:rsidR="008D4F53" w:rsidRPr="00E31E06" w:rsidRDefault="008D4F53" w:rsidP="0037227E">
            <w:pPr>
              <w:keepNext/>
              <w:keepLines/>
              <w:spacing w:after="0"/>
              <w:rPr>
                <w:ins w:id="2029" w:author="CR0182" w:date="2020-06-24T10:09:00Z"/>
                <w:rFonts w:ascii="Arial" w:hAnsi="Arial" w:cs="Arial"/>
                <w:sz w:val="18"/>
                <w:lang w:eastAsia="ja-JP"/>
              </w:rPr>
            </w:pPr>
            <w:ins w:id="2030" w:author="CR0182" w:date="2020-06-24T10:09:00Z">
              <w:r w:rsidRPr="00E31E06">
                <w:rPr>
                  <w:rFonts w:ascii="Arial" w:hAnsi="Arial" w:cs="Arial"/>
                  <w:sz w:val="18"/>
                  <w:lang w:eastAsia="ja-JP"/>
                </w:rPr>
                <w:t>See clause 11.3.1.</w:t>
              </w:r>
              <w:r>
                <w:rPr>
                  <w:rFonts w:ascii="Arial" w:hAnsi="Arial" w:cs="Arial"/>
                  <w:sz w:val="18"/>
                  <w:lang w:eastAsia="ja-JP"/>
                </w:rPr>
                <w:t>7</w:t>
              </w:r>
            </w:ins>
          </w:p>
        </w:tc>
        <w:tc>
          <w:tcPr>
            <w:tcW w:w="1368" w:type="dxa"/>
            <w:tcBorders>
              <w:top w:val="single" w:sz="4" w:space="0" w:color="auto"/>
              <w:left w:val="single" w:sz="4" w:space="0" w:color="auto"/>
              <w:bottom w:val="single" w:sz="4" w:space="0" w:color="auto"/>
              <w:right w:val="single" w:sz="4" w:space="0" w:color="auto"/>
            </w:tcBorders>
          </w:tcPr>
          <w:p w14:paraId="49350996" w14:textId="77777777" w:rsidR="008D4F53" w:rsidRPr="00E31E06" w:rsidRDefault="008D4F53" w:rsidP="0037227E">
            <w:pPr>
              <w:keepNext/>
              <w:keepLines/>
              <w:spacing w:after="0"/>
              <w:rPr>
                <w:ins w:id="2031" w:author="CR0182" w:date="2020-06-24T10:09:00Z"/>
                <w:rFonts w:ascii="Arial" w:hAnsi="Arial" w:cs="Arial"/>
                <w:sz w:val="18"/>
                <w:lang w:eastAsia="ja-JP"/>
              </w:rPr>
            </w:pPr>
            <w:ins w:id="2032" w:author="CR0182" w:date="2020-06-24T10:09:00Z">
              <w:r w:rsidRPr="00E31E06">
                <w:rPr>
                  <w:rFonts w:ascii="Arial" w:hAnsi="Arial" w:cs="Arial"/>
                  <w:sz w:val="18"/>
                  <w:lang w:eastAsia="ja-JP"/>
                </w:rPr>
                <w:t>0.6 dB</w:t>
              </w:r>
            </w:ins>
          </w:p>
        </w:tc>
        <w:tc>
          <w:tcPr>
            <w:tcW w:w="3131" w:type="dxa"/>
            <w:tcBorders>
              <w:top w:val="single" w:sz="4" w:space="0" w:color="auto"/>
              <w:left w:val="single" w:sz="4" w:space="0" w:color="auto"/>
              <w:bottom w:val="single" w:sz="4" w:space="0" w:color="auto"/>
              <w:right w:val="single" w:sz="4" w:space="0" w:color="auto"/>
            </w:tcBorders>
          </w:tcPr>
          <w:p w14:paraId="12BD9C55" w14:textId="77777777" w:rsidR="008D4F53" w:rsidRPr="00E31E06" w:rsidRDefault="008D4F53" w:rsidP="0037227E">
            <w:pPr>
              <w:keepNext/>
              <w:keepLines/>
              <w:spacing w:after="0"/>
              <w:rPr>
                <w:ins w:id="2033" w:author="CR0182" w:date="2020-06-24T10:09:00Z"/>
                <w:rFonts w:ascii="Arial" w:hAnsi="Arial" w:cs="Arial"/>
                <w:sz w:val="18"/>
              </w:rPr>
            </w:pPr>
            <w:ins w:id="2034" w:author="CR0182" w:date="2020-06-24T10:09:00Z">
              <w:r w:rsidRPr="00E31E06">
                <w:rPr>
                  <w:rFonts w:ascii="Arial" w:hAnsi="Arial" w:cs="Arial"/>
                  <w:sz w:val="18"/>
                  <w:lang w:eastAsia="fr-FR"/>
                </w:rPr>
                <w:t xml:space="preserve">Formula: SNR + </w:t>
              </w:r>
              <w:r w:rsidRPr="00E31E06">
                <w:rPr>
                  <w:rFonts w:ascii="Arial" w:hAnsi="Arial" w:cs="v4.2.0"/>
                  <w:sz w:val="18"/>
                  <w:lang w:eastAsia="fr-FR"/>
                </w:rPr>
                <w:t>TT</w:t>
              </w:r>
              <w:r w:rsidRPr="00E31E06">
                <w:rPr>
                  <w:rFonts w:ascii="Arial" w:hAnsi="Arial" w:cs="v4.2.0"/>
                  <w:sz w:val="18"/>
                  <w:vertAlign w:val="subscript"/>
                  <w:lang w:eastAsia="fr-FR"/>
                </w:rPr>
                <w:t>OTA</w:t>
              </w:r>
            </w:ins>
          </w:p>
          <w:p w14:paraId="0F231E62" w14:textId="77777777" w:rsidR="008D4F53" w:rsidRDefault="008D4F53" w:rsidP="0037227E">
            <w:pPr>
              <w:keepNext/>
              <w:keepLines/>
              <w:spacing w:after="0"/>
              <w:rPr>
                <w:ins w:id="2035" w:author="CR0182" w:date="2020-06-24T10:09:00Z"/>
                <w:rFonts w:ascii="Arial" w:hAnsi="Arial" w:cs="Arial"/>
                <w:sz w:val="18"/>
                <w:lang w:eastAsia="fr-FR"/>
              </w:rPr>
            </w:pPr>
            <w:ins w:id="2036" w:author="CR0182" w:date="2020-06-24T10:09:00Z">
              <w:r w:rsidRPr="00E31E06">
                <w:rPr>
                  <w:rFonts w:ascii="Arial" w:hAnsi="Arial" w:cs="Arial"/>
                  <w:sz w:val="18"/>
                  <w:lang w:eastAsia="fr-FR"/>
                </w:rPr>
                <w:t>False ACK limit unchanged</w:t>
              </w:r>
            </w:ins>
          </w:p>
          <w:p w14:paraId="51513D3D" w14:textId="77777777" w:rsidR="008D4F53" w:rsidRPr="00E31E06" w:rsidRDefault="008D4F53" w:rsidP="0037227E">
            <w:pPr>
              <w:keepNext/>
              <w:keepLines/>
              <w:spacing w:after="0"/>
              <w:rPr>
                <w:ins w:id="2037" w:author="CR0182" w:date="2020-06-24T10:09:00Z"/>
                <w:rFonts w:ascii="Arial" w:hAnsi="Arial" w:cs="Arial"/>
                <w:sz w:val="18"/>
                <w:lang w:eastAsia="fr-FR"/>
              </w:rPr>
            </w:pPr>
            <w:ins w:id="2038" w:author="CR0182" w:date="2020-06-24T10:09:00Z">
              <w:r>
                <w:rPr>
                  <w:rFonts w:ascii="Arial" w:hAnsi="Arial" w:cs="Arial"/>
                  <w:sz w:val="18"/>
                  <w:lang w:eastAsia="fr-FR"/>
                </w:rPr>
                <w:t>False NACK limit unchanged</w:t>
              </w:r>
            </w:ins>
          </w:p>
          <w:p w14:paraId="34A72A5F" w14:textId="77777777" w:rsidR="008D4F53" w:rsidRPr="00E31E06" w:rsidRDefault="008D4F53" w:rsidP="0037227E">
            <w:pPr>
              <w:keepNext/>
              <w:keepLines/>
              <w:spacing w:after="0"/>
              <w:rPr>
                <w:ins w:id="2039" w:author="CR0182" w:date="2020-06-24T10:09:00Z"/>
                <w:rFonts w:ascii="Arial" w:hAnsi="Arial" w:cs="v4.2.0"/>
                <w:sz w:val="18"/>
                <w:lang w:eastAsia="fr-FR"/>
              </w:rPr>
            </w:pPr>
            <w:ins w:id="2040" w:author="CR0182" w:date="2020-06-24T10:09:00Z">
              <w:r w:rsidRPr="00E31E06">
                <w:rPr>
                  <w:rFonts w:ascii="Arial" w:hAnsi="Arial" w:cs="Arial"/>
                  <w:sz w:val="18"/>
                  <w:lang w:eastAsia="fr-FR"/>
                </w:rPr>
                <w:t>Correct ACK limit unchanged</w:t>
              </w:r>
            </w:ins>
          </w:p>
        </w:tc>
      </w:tr>
      <w:tr w:rsidR="00333F50" w:rsidRPr="006F0B54" w14:paraId="468BA032" w14:textId="77777777" w:rsidTr="008D4F53">
        <w:trPr>
          <w:cantSplit/>
          <w:jc w:val="center"/>
        </w:trPr>
        <w:tc>
          <w:tcPr>
            <w:tcW w:w="2972" w:type="dxa"/>
          </w:tcPr>
          <w:p w14:paraId="6A5A829B" w14:textId="77777777" w:rsidR="00333F50" w:rsidRPr="006F0B54" w:rsidRDefault="00333F50" w:rsidP="00333F50">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2D516886" w14:textId="173B3798" w:rsidR="00333F50" w:rsidRPr="006F0B54" w:rsidRDefault="00333F50" w:rsidP="00333F50">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11.4.1</w:t>
            </w:r>
          </w:p>
        </w:tc>
        <w:tc>
          <w:tcPr>
            <w:tcW w:w="1368" w:type="dxa"/>
          </w:tcPr>
          <w:p w14:paraId="67152801" w14:textId="3D590C34" w:rsidR="00333F50" w:rsidRPr="006F0B54" w:rsidRDefault="00333F50" w:rsidP="00333F50">
            <w:pPr>
              <w:pStyle w:val="TAL"/>
              <w:rPr>
                <w:rFonts w:cs="Arial"/>
                <w:lang w:eastAsia="ja-JP"/>
              </w:rPr>
            </w:pPr>
            <w:r w:rsidRPr="006F0B54">
              <w:rPr>
                <w:rFonts w:cs="Arial"/>
                <w:lang w:eastAsia="ja-JP"/>
              </w:rPr>
              <w:t>0.6 dB for fading cases</w:t>
            </w:r>
          </w:p>
          <w:p w14:paraId="1E88903A" w14:textId="5EE681A5" w:rsidR="00333F50" w:rsidRPr="006F0B54" w:rsidRDefault="00333F50" w:rsidP="00333F50">
            <w:pPr>
              <w:pStyle w:val="TAL"/>
              <w:rPr>
                <w:rFonts w:cs="Arial"/>
                <w:lang w:eastAsia="ja-JP"/>
              </w:rPr>
            </w:pPr>
            <w:r w:rsidRPr="006F0B54">
              <w:rPr>
                <w:rFonts w:cs="Arial"/>
                <w:lang w:eastAsia="ja-JP"/>
              </w:rPr>
              <w:t>0.3 dB for AWGN cases</w:t>
            </w:r>
          </w:p>
        </w:tc>
        <w:tc>
          <w:tcPr>
            <w:tcW w:w="3132" w:type="dxa"/>
          </w:tcPr>
          <w:p w14:paraId="7811B9B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B0E879B" w14:textId="77777777" w:rsidR="00333F50" w:rsidRPr="006F0B54" w:rsidRDefault="00333F50" w:rsidP="00333F50">
            <w:pPr>
              <w:pStyle w:val="TAL"/>
              <w:rPr>
                <w:rFonts w:cs="v4.2.0"/>
              </w:rPr>
            </w:pPr>
            <w:r w:rsidRPr="006F0B54">
              <w:rPr>
                <w:rFonts w:cs="v4.2.0"/>
              </w:rPr>
              <w:t>PRACH False detection limit unchanged</w:t>
            </w:r>
          </w:p>
          <w:p w14:paraId="57753553" w14:textId="77777777" w:rsidR="00333F50" w:rsidRPr="006F0B54" w:rsidRDefault="00333F50" w:rsidP="00333F50">
            <w:pPr>
              <w:pStyle w:val="TAL"/>
              <w:rPr>
                <w:rFonts w:cs="v4.2.0"/>
              </w:rPr>
            </w:pPr>
            <w:r w:rsidRPr="006F0B54">
              <w:rPr>
                <w:rFonts w:cs="v4.2.0"/>
              </w:rPr>
              <w:t>PRACH detection limit unchanged</w:t>
            </w:r>
            <w:r w:rsidRPr="006F0B54" w:rsidDel="008A4DF4">
              <w:rPr>
                <w:rFonts w:cs="Arial"/>
              </w:rPr>
              <w:t xml:space="preserve"> </w:t>
            </w:r>
          </w:p>
        </w:tc>
      </w:tr>
      <w:tr w:rsidR="0051193C" w:rsidRPr="006F0B54" w14:paraId="739CEA8B" w14:textId="77777777" w:rsidTr="008D4F53">
        <w:trPr>
          <w:cantSplit/>
          <w:jc w:val="center"/>
        </w:trPr>
        <w:tc>
          <w:tcPr>
            <w:tcW w:w="9648" w:type="dxa"/>
            <w:gridSpan w:val="4"/>
          </w:tcPr>
          <w:p w14:paraId="583B3CEB" w14:textId="6A459B4B" w:rsidR="0051193C" w:rsidRPr="006F0B54" w:rsidRDefault="0051193C" w:rsidP="0037227E">
            <w:pPr>
              <w:pStyle w:val="TAL"/>
              <w:rPr>
                <w:rFonts w:cs="v4.2.0"/>
              </w:rPr>
            </w:pPr>
            <w:ins w:id="2041" w:author="CR0167"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758D7F58" w14:textId="77777777" w:rsidR="00344F54" w:rsidRPr="006F0B54" w:rsidRDefault="00344F54" w:rsidP="00344F54">
      <w:pPr>
        <w:rPr>
          <w:noProof/>
        </w:rPr>
      </w:pPr>
    </w:p>
    <w:p w14:paraId="505B435C" w14:textId="77777777" w:rsidR="00344F54" w:rsidRPr="006F0B54" w:rsidRDefault="00344F54" w:rsidP="00344F54">
      <w:pPr>
        <w:pStyle w:val="TH"/>
      </w:pPr>
      <w:r w:rsidRPr="006F0B54">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5A9B1F7B" w14:textId="77777777" w:rsidTr="008D4F53">
        <w:trPr>
          <w:jc w:val="center"/>
        </w:trPr>
        <w:tc>
          <w:tcPr>
            <w:tcW w:w="2972" w:type="dxa"/>
          </w:tcPr>
          <w:p w14:paraId="58340BF1" w14:textId="77777777" w:rsidR="00344F54" w:rsidRPr="006F0B54" w:rsidRDefault="00344F54" w:rsidP="00171673">
            <w:pPr>
              <w:pStyle w:val="TAH"/>
              <w:rPr>
                <w:rFonts w:cs="v4.2.0"/>
              </w:rPr>
            </w:pPr>
            <w:r w:rsidRPr="006F0B54">
              <w:rPr>
                <w:rFonts w:cs="v4.2.0"/>
              </w:rPr>
              <w:t xml:space="preserve">Test </w:t>
            </w:r>
          </w:p>
        </w:tc>
        <w:tc>
          <w:tcPr>
            <w:tcW w:w="2176" w:type="dxa"/>
          </w:tcPr>
          <w:p w14:paraId="5FBB0F7D" w14:textId="77777777" w:rsidR="00344F54" w:rsidRPr="006F0B54" w:rsidRDefault="00344F54" w:rsidP="00171673">
            <w:pPr>
              <w:pStyle w:val="TAH"/>
              <w:rPr>
                <w:rFonts w:cs="v4.2.0"/>
              </w:rPr>
            </w:pPr>
            <w:r w:rsidRPr="006F0B54">
              <w:rPr>
                <w:rFonts w:cs="v4.2.0"/>
              </w:rPr>
              <w:t>Minimum requirement in TS 38.104 [2]</w:t>
            </w:r>
          </w:p>
        </w:tc>
        <w:tc>
          <w:tcPr>
            <w:tcW w:w="1368" w:type="dxa"/>
          </w:tcPr>
          <w:p w14:paraId="264E20AD"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1E4866C4" w14:textId="77777777" w:rsidR="00344F54" w:rsidRPr="006F0B54" w:rsidRDefault="00344F54" w:rsidP="00171673">
            <w:pPr>
              <w:pStyle w:val="TAH"/>
              <w:rPr>
                <w:rFonts w:cs="v4.2.0"/>
              </w:rPr>
            </w:pPr>
            <w:r w:rsidRPr="006F0B54">
              <w:rPr>
                <w:rFonts w:cs="v4.2.0"/>
              </w:rPr>
              <w:t>Test requirement in the present document</w:t>
            </w:r>
          </w:p>
        </w:tc>
      </w:tr>
      <w:tr w:rsidR="006D713C" w:rsidRPr="006F0B54" w14:paraId="00A096C5" w14:textId="77777777" w:rsidTr="008D4F53">
        <w:trPr>
          <w:cantSplit/>
          <w:jc w:val="center"/>
        </w:trPr>
        <w:tc>
          <w:tcPr>
            <w:tcW w:w="2972" w:type="dxa"/>
          </w:tcPr>
          <w:p w14:paraId="0C1386F5" w14:textId="77777777" w:rsidR="006D713C" w:rsidRPr="006F0B54" w:rsidRDefault="006D713C" w:rsidP="006D713C">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2D0D3D" w14:textId="3A03768B" w:rsidR="006D713C" w:rsidRPr="006F0B54" w:rsidRDefault="006D713C" w:rsidP="006D713C">
            <w:pPr>
              <w:pStyle w:val="TAL"/>
              <w:rPr>
                <w:rFonts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11.2.2.1</w:t>
            </w:r>
          </w:p>
        </w:tc>
        <w:tc>
          <w:tcPr>
            <w:tcW w:w="1368" w:type="dxa"/>
          </w:tcPr>
          <w:p w14:paraId="2F61CBC1" w14:textId="7E4B12C0" w:rsidR="006D713C" w:rsidRPr="006F0B54" w:rsidRDefault="006D713C" w:rsidP="006D713C">
            <w:pPr>
              <w:pStyle w:val="TAL"/>
              <w:rPr>
                <w:rFonts w:cs="Arial"/>
              </w:rPr>
            </w:pPr>
            <w:r w:rsidRPr="006F0B54">
              <w:rPr>
                <w:rFonts w:cs="Arial"/>
                <w:lang w:eastAsia="ja-JP"/>
              </w:rPr>
              <w:t>0.6 dB</w:t>
            </w:r>
          </w:p>
        </w:tc>
        <w:tc>
          <w:tcPr>
            <w:tcW w:w="3132" w:type="dxa"/>
          </w:tcPr>
          <w:p w14:paraId="55D288D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08D8CF97" w14:textId="77777777" w:rsidR="006D713C" w:rsidRPr="006F0B54" w:rsidRDefault="006D713C" w:rsidP="006D713C">
            <w:pPr>
              <w:pStyle w:val="TAL"/>
              <w:rPr>
                <w:rFonts w:cs="Arial"/>
              </w:rPr>
            </w:pPr>
            <w:r w:rsidRPr="006F0B54">
              <w:rPr>
                <w:rFonts w:cs="v4.2.0"/>
              </w:rPr>
              <w:t>T-put limit unchanged</w:t>
            </w:r>
          </w:p>
        </w:tc>
      </w:tr>
      <w:tr w:rsidR="006D713C" w:rsidRPr="006F0B54" w14:paraId="426FD18B" w14:textId="77777777" w:rsidTr="008D4F53">
        <w:trPr>
          <w:cantSplit/>
          <w:jc w:val="center"/>
        </w:trPr>
        <w:tc>
          <w:tcPr>
            <w:tcW w:w="2972" w:type="dxa"/>
          </w:tcPr>
          <w:p w14:paraId="2BC4BEE9" w14:textId="77777777" w:rsidR="006D713C" w:rsidRPr="006F0B54" w:rsidRDefault="006D713C" w:rsidP="006D713C">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35DCC517" w14:textId="192DE5DE"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11.2.2.2</w:t>
            </w:r>
          </w:p>
        </w:tc>
        <w:tc>
          <w:tcPr>
            <w:tcW w:w="1368" w:type="dxa"/>
          </w:tcPr>
          <w:p w14:paraId="7181DD87" w14:textId="30838DA1" w:rsidR="006D713C" w:rsidRPr="006F0B54" w:rsidRDefault="006D713C" w:rsidP="006D713C">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1E1C8838"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47A28FB4" w14:textId="77777777" w:rsidR="006D713C" w:rsidRPr="006F0B54" w:rsidRDefault="006D713C" w:rsidP="006D713C">
            <w:pPr>
              <w:pStyle w:val="TAL"/>
              <w:rPr>
                <w:rFonts w:cs="v4.2.0"/>
              </w:rPr>
            </w:pPr>
            <w:r w:rsidRPr="006F0B54">
              <w:rPr>
                <w:rFonts w:cs="v4.2.0"/>
              </w:rPr>
              <w:t>T-put limit unchanged</w:t>
            </w:r>
          </w:p>
        </w:tc>
      </w:tr>
      <w:tr w:rsidR="008D4F53" w14:paraId="5F15D124" w14:textId="77777777" w:rsidTr="008D4F53">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71809B25" w14:textId="77777777" w:rsidR="008D4F53" w:rsidRDefault="008D4F53" w:rsidP="0037227E">
            <w:pPr>
              <w:pStyle w:val="TAL"/>
              <w:rPr>
                <w:ins w:id="2042" w:author="CR0182" w:date="2020-06-24T10:09:00Z"/>
                <w:rFonts w:cs="Arial"/>
                <w:lang w:eastAsia="ja-JP"/>
              </w:rPr>
            </w:pPr>
            <w:ins w:id="2043" w:author="CR0182" w:date="2020-06-24T10:09:00Z">
              <w:r>
                <w:rPr>
                  <w:rFonts w:cs="Arial"/>
                  <w:lang w:eastAsia="ja-JP"/>
                </w:rPr>
                <w:t>8.2.3</w:t>
              </w:r>
              <w:r>
                <w:rPr>
                  <w:rFonts w:cs="Arial"/>
                  <w:lang w:eastAsia="ja-JP"/>
                </w:rPr>
                <w:tab/>
              </w:r>
              <w:r>
                <w:t xml:space="preserve">Performance requirements for UCI multiplexed on PUSCH </w:t>
              </w:r>
            </w:ins>
          </w:p>
        </w:tc>
        <w:tc>
          <w:tcPr>
            <w:tcW w:w="2175" w:type="dxa"/>
            <w:tcBorders>
              <w:top w:val="single" w:sz="4" w:space="0" w:color="auto"/>
              <w:left w:val="single" w:sz="4" w:space="0" w:color="auto"/>
              <w:bottom w:val="single" w:sz="4" w:space="0" w:color="auto"/>
              <w:right w:val="single" w:sz="4" w:space="0" w:color="auto"/>
            </w:tcBorders>
          </w:tcPr>
          <w:p w14:paraId="6DCCDB04" w14:textId="77777777" w:rsidR="008D4F53" w:rsidRDefault="008D4F53" w:rsidP="0037227E">
            <w:pPr>
              <w:pStyle w:val="TAL"/>
              <w:rPr>
                <w:ins w:id="2044" w:author="CR0182" w:date="2020-06-24T10:09:00Z"/>
                <w:rFonts w:cs="Arial"/>
                <w:lang w:eastAsia="ja-JP"/>
              </w:rPr>
            </w:pPr>
            <w:ins w:id="2045" w:author="CR0182" w:date="2020-06-24T10:09:00Z">
              <w:r>
                <w:rPr>
                  <w:rFonts w:cs="Arial"/>
                  <w:lang w:eastAsia="ja-JP"/>
                </w:rPr>
                <w:t>See clause 11.2.2.3</w:t>
              </w:r>
            </w:ins>
          </w:p>
        </w:tc>
        <w:tc>
          <w:tcPr>
            <w:tcW w:w="1368" w:type="dxa"/>
            <w:tcBorders>
              <w:top w:val="single" w:sz="4" w:space="0" w:color="auto"/>
              <w:left w:val="single" w:sz="4" w:space="0" w:color="auto"/>
              <w:bottom w:val="single" w:sz="4" w:space="0" w:color="auto"/>
              <w:right w:val="single" w:sz="4" w:space="0" w:color="auto"/>
            </w:tcBorders>
          </w:tcPr>
          <w:p w14:paraId="66FB1CF7" w14:textId="77777777" w:rsidR="008D4F53" w:rsidRDefault="008D4F53" w:rsidP="0037227E">
            <w:pPr>
              <w:pStyle w:val="TAL"/>
              <w:rPr>
                <w:ins w:id="2046" w:author="CR0182" w:date="2020-06-24T10:09:00Z"/>
                <w:rFonts w:cs="Arial"/>
                <w:lang w:eastAsia="ja-JP"/>
              </w:rPr>
            </w:pPr>
            <w:ins w:id="2047" w:author="CR0182" w:date="2020-06-24T10:09:00Z">
              <w:r>
                <w:rPr>
                  <w:rFonts w:cs="Arial"/>
                  <w:lang w:eastAsia="ja-JP"/>
                </w:rPr>
                <w:t>0.</w:t>
              </w:r>
              <w:r>
                <w:rPr>
                  <w:rFonts w:cs="Arial"/>
                  <w:lang w:eastAsia="zh-CN"/>
                </w:rPr>
                <w:t xml:space="preserve">6 </w:t>
              </w:r>
              <w:r>
                <w:rPr>
                  <w:rFonts w:cs="Arial"/>
                  <w:lang w:eastAsia="ja-JP"/>
                </w:rPr>
                <w:t>dB</w:t>
              </w:r>
            </w:ins>
          </w:p>
        </w:tc>
        <w:tc>
          <w:tcPr>
            <w:tcW w:w="3131" w:type="dxa"/>
            <w:tcBorders>
              <w:top w:val="single" w:sz="4" w:space="0" w:color="auto"/>
              <w:left w:val="single" w:sz="4" w:space="0" w:color="auto"/>
              <w:bottom w:val="single" w:sz="4" w:space="0" w:color="auto"/>
              <w:right w:val="single" w:sz="4" w:space="0" w:color="auto"/>
            </w:tcBorders>
          </w:tcPr>
          <w:p w14:paraId="4A931AF4" w14:textId="77777777" w:rsidR="008D4F53" w:rsidRDefault="008D4F53" w:rsidP="0037227E">
            <w:pPr>
              <w:pStyle w:val="TAL"/>
              <w:rPr>
                <w:ins w:id="2048" w:author="CR0182" w:date="2020-06-24T10:09:00Z"/>
                <w:rFonts w:cs="v4.2.0"/>
              </w:rPr>
            </w:pPr>
            <w:ins w:id="2049" w:author="CR0182" w:date="2020-06-24T10:09:00Z">
              <w:r>
                <w:rPr>
                  <w:rFonts w:cs="v4.2.0"/>
                </w:rPr>
                <w:t>Formula: SNR + TT</w:t>
              </w:r>
              <w:r>
                <w:rPr>
                  <w:rFonts w:cs="v4.2.0"/>
                  <w:vertAlign w:val="subscript"/>
                </w:rPr>
                <w:t>OTA</w:t>
              </w:r>
            </w:ins>
          </w:p>
          <w:p w14:paraId="087DD9B6" w14:textId="77777777" w:rsidR="008D4F53" w:rsidRDefault="008D4F53" w:rsidP="0037227E">
            <w:pPr>
              <w:pStyle w:val="TAL"/>
              <w:rPr>
                <w:ins w:id="2050" w:author="CR0182" w:date="2020-06-24T10:09:00Z"/>
                <w:rFonts w:cs="v4.2.0"/>
              </w:rPr>
            </w:pPr>
            <w:ins w:id="2051" w:author="CR0182" w:date="2020-06-24T10:09:00Z">
              <w:r>
                <w:rPr>
                  <w:rFonts w:cs="v4.2.0"/>
                </w:rPr>
                <w:t>BLER limit unchanged</w:t>
              </w:r>
            </w:ins>
          </w:p>
        </w:tc>
      </w:tr>
      <w:tr w:rsidR="006D713C" w:rsidRPr="006F0B54" w14:paraId="2206A4A3" w14:textId="77777777" w:rsidTr="008D4F53">
        <w:trPr>
          <w:cantSplit/>
          <w:jc w:val="center"/>
        </w:trPr>
        <w:tc>
          <w:tcPr>
            <w:tcW w:w="2972" w:type="dxa"/>
          </w:tcPr>
          <w:p w14:paraId="56C6A393" w14:textId="77777777" w:rsidR="006D713C" w:rsidRPr="006F0B54" w:rsidRDefault="006D713C" w:rsidP="006D713C">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D7E35B1" w14:textId="51ED686E" w:rsidR="006D713C" w:rsidRPr="006F0B54" w:rsidRDefault="006D713C" w:rsidP="006D713C">
            <w:pPr>
              <w:pStyle w:val="TAL"/>
              <w:rPr>
                <w:rFonts w:eastAsia="‚c‚e‚o“Á‘¾ƒSƒVƒbƒN‘Ì" w:cs="Arial"/>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11.3.2.2</w:t>
            </w:r>
          </w:p>
        </w:tc>
        <w:tc>
          <w:tcPr>
            <w:tcW w:w="1368" w:type="dxa"/>
          </w:tcPr>
          <w:p w14:paraId="0DDE8160" w14:textId="5C71A16C" w:rsidR="006D713C" w:rsidRPr="006F0B54" w:rsidRDefault="006D713C" w:rsidP="006D713C">
            <w:pPr>
              <w:pStyle w:val="TAL"/>
              <w:rPr>
                <w:rFonts w:cs="Arial"/>
              </w:rPr>
            </w:pPr>
            <w:r w:rsidRPr="006F0B54">
              <w:rPr>
                <w:rFonts w:cs="Arial"/>
                <w:lang w:eastAsia="ja-JP"/>
              </w:rPr>
              <w:t>0.6 dB</w:t>
            </w:r>
          </w:p>
        </w:tc>
        <w:tc>
          <w:tcPr>
            <w:tcW w:w="3132" w:type="dxa"/>
          </w:tcPr>
          <w:p w14:paraId="2C15EA96"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5FD5447F" w14:textId="77777777" w:rsidR="006D713C" w:rsidRPr="006F0B54" w:rsidRDefault="006D713C" w:rsidP="006D713C">
            <w:pPr>
              <w:pStyle w:val="TAL"/>
              <w:rPr>
                <w:rFonts w:cs="v4.2.0"/>
              </w:rPr>
            </w:pPr>
            <w:r w:rsidRPr="006F0B54">
              <w:rPr>
                <w:rFonts w:cs="v4.2.0"/>
              </w:rPr>
              <w:t>False ACK limit unchanged</w:t>
            </w:r>
          </w:p>
          <w:p w14:paraId="13B1AB55" w14:textId="77777777" w:rsidR="006D713C" w:rsidRPr="006F0B54" w:rsidRDefault="006D713C" w:rsidP="006D713C">
            <w:pPr>
              <w:pStyle w:val="TAL"/>
              <w:rPr>
                <w:rFonts w:cs="Arial"/>
              </w:rPr>
            </w:pPr>
            <w:r w:rsidRPr="006F0B54">
              <w:rPr>
                <w:rFonts w:cs="v4.2.0"/>
              </w:rPr>
              <w:t>Correct ACK limit unchanged</w:t>
            </w:r>
          </w:p>
        </w:tc>
      </w:tr>
      <w:tr w:rsidR="006D713C" w:rsidRPr="006F0B54" w14:paraId="3A8802AE" w14:textId="77777777" w:rsidTr="008D4F53">
        <w:trPr>
          <w:cantSplit/>
          <w:jc w:val="center"/>
        </w:trPr>
        <w:tc>
          <w:tcPr>
            <w:tcW w:w="2972" w:type="dxa"/>
          </w:tcPr>
          <w:p w14:paraId="73E6C300" w14:textId="77777777" w:rsidR="006D713C" w:rsidRPr="006F0B54" w:rsidRDefault="006D713C" w:rsidP="006D713C">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76D3C345" w14:textId="0385B1C8"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11.3.2.3</w:t>
            </w:r>
            <w:r w:rsidRPr="006F0B54" w:rsidDel="00977C74">
              <w:rPr>
                <w:rFonts w:cs="Arial"/>
                <w:lang w:eastAsia="ja-JP"/>
              </w:rPr>
              <w:t xml:space="preserve"> </w:t>
            </w:r>
          </w:p>
        </w:tc>
        <w:tc>
          <w:tcPr>
            <w:tcW w:w="1368" w:type="dxa"/>
          </w:tcPr>
          <w:p w14:paraId="34F71A0A" w14:textId="5CCCAFA6" w:rsidR="006D713C" w:rsidRPr="006F0B54" w:rsidRDefault="006D713C" w:rsidP="006D713C">
            <w:pPr>
              <w:pStyle w:val="TAL"/>
              <w:rPr>
                <w:rFonts w:cs="Arial"/>
                <w:lang w:eastAsia="ja-JP"/>
              </w:rPr>
            </w:pPr>
            <w:r w:rsidRPr="006F0B54">
              <w:rPr>
                <w:rFonts w:cs="Arial"/>
                <w:lang w:eastAsia="ja-JP"/>
              </w:rPr>
              <w:t>0.6 dB</w:t>
            </w:r>
          </w:p>
        </w:tc>
        <w:tc>
          <w:tcPr>
            <w:tcW w:w="3132" w:type="dxa"/>
          </w:tcPr>
          <w:p w14:paraId="06AEC1BC"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A61EE13" w14:textId="0C32F80F" w:rsidR="008D4F53" w:rsidRDefault="006D713C" w:rsidP="008D4F53">
            <w:pPr>
              <w:pStyle w:val="TAL"/>
              <w:rPr>
                <w:ins w:id="2052" w:author="CR0182" w:date="2020-06-24T10:09:00Z"/>
                <w:rFonts w:cs="Arial"/>
              </w:rPr>
            </w:pPr>
            <w:r w:rsidRPr="006F0B54">
              <w:rPr>
                <w:rFonts w:cs="Arial"/>
              </w:rPr>
              <w:t>False ACK limit unchanged</w:t>
            </w:r>
            <w:r w:rsidR="008D4F53">
              <w:rPr>
                <w:rFonts w:cs="Arial"/>
              </w:rPr>
              <w:t xml:space="preserve"> </w:t>
            </w:r>
          </w:p>
          <w:p w14:paraId="794B0370" w14:textId="29F7382E" w:rsidR="006D713C" w:rsidRPr="006F0B54" w:rsidRDefault="008D4F53" w:rsidP="008D4F53">
            <w:pPr>
              <w:pStyle w:val="TAL"/>
              <w:rPr>
                <w:rFonts w:cs="Arial"/>
              </w:rPr>
            </w:pPr>
            <w:ins w:id="2053" w:author="CR0182" w:date="2020-06-24T10:09:00Z">
              <w:r>
                <w:rPr>
                  <w:rFonts w:cs="Arial"/>
                </w:rPr>
                <w:t>False NACK limit unchanged</w:t>
              </w:r>
            </w:ins>
          </w:p>
          <w:p w14:paraId="4DCFDE17" w14:textId="77777777" w:rsidR="006D713C" w:rsidRPr="006F0B54" w:rsidRDefault="006D713C" w:rsidP="006D713C">
            <w:pPr>
              <w:pStyle w:val="TAL"/>
              <w:rPr>
                <w:rFonts w:cs="v4.2.0"/>
              </w:rPr>
            </w:pPr>
            <w:r w:rsidRPr="006F0B54">
              <w:rPr>
                <w:rFonts w:cs="Arial"/>
              </w:rPr>
              <w:t>Correct ACK limit unchanged</w:t>
            </w:r>
          </w:p>
        </w:tc>
      </w:tr>
      <w:tr w:rsidR="006D713C" w:rsidRPr="006F0B54" w14:paraId="266DD157" w14:textId="77777777" w:rsidTr="008D4F53">
        <w:trPr>
          <w:cantSplit/>
          <w:jc w:val="center"/>
        </w:trPr>
        <w:tc>
          <w:tcPr>
            <w:tcW w:w="2972" w:type="dxa"/>
          </w:tcPr>
          <w:p w14:paraId="0EDB9D63" w14:textId="77777777" w:rsidR="006D713C" w:rsidRPr="006F0B54" w:rsidRDefault="006D713C" w:rsidP="006D713C">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A31A015" w14:textId="5751CCEB"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11.3.2.4</w:t>
            </w:r>
            <w:r w:rsidRPr="006F0B54" w:rsidDel="00977C74">
              <w:rPr>
                <w:rFonts w:cs="Arial"/>
                <w:lang w:eastAsia="ja-JP"/>
              </w:rPr>
              <w:t xml:space="preserve"> </w:t>
            </w:r>
          </w:p>
        </w:tc>
        <w:tc>
          <w:tcPr>
            <w:tcW w:w="1368" w:type="dxa"/>
          </w:tcPr>
          <w:p w14:paraId="7CD6F32F" w14:textId="1F9B4FF7" w:rsidR="006D713C" w:rsidRPr="006F0B54" w:rsidRDefault="006D713C" w:rsidP="006D713C">
            <w:pPr>
              <w:pStyle w:val="TAL"/>
              <w:rPr>
                <w:rFonts w:cs="Arial"/>
                <w:lang w:eastAsia="ja-JP"/>
              </w:rPr>
            </w:pPr>
            <w:r w:rsidRPr="006F0B54">
              <w:rPr>
                <w:rFonts w:cs="Arial"/>
                <w:lang w:eastAsia="ja-JP"/>
              </w:rPr>
              <w:t>0.6 dB</w:t>
            </w:r>
          </w:p>
        </w:tc>
        <w:tc>
          <w:tcPr>
            <w:tcW w:w="3132" w:type="dxa"/>
          </w:tcPr>
          <w:p w14:paraId="5D3C3CB2"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F164C9" w14:textId="77777777" w:rsidR="006D713C" w:rsidRPr="006F0B54" w:rsidRDefault="006D713C" w:rsidP="006D713C">
            <w:pPr>
              <w:pStyle w:val="TAL"/>
              <w:rPr>
                <w:rFonts w:cs="Arial"/>
              </w:rPr>
            </w:pPr>
            <w:r w:rsidRPr="006F0B54">
              <w:rPr>
                <w:rFonts w:cs="Arial"/>
              </w:rPr>
              <w:t>False ACK limit unchanged</w:t>
            </w:r>
          </w:p>
          <w:p w14:paraId="49B450FB" w14:textId="77777777" w:rsidR="006D713C" w:rsidRPr="006F0B54" w:rsidRDefault="006D713C" w:rsidP="006D713C">
            <w:pPr>
              <w:pStyle w:val="TAL"/>
              <w:rPr>
                <w:rFonts w:cs="Arial"/>
              </w:rPr>
            </w:pPr>
            <w:r w:rsidRPr="006F0B54">
              <w:rPr>
                <w:rFonts w:cs="Arial"/>
              </w:rPr>
              <w:t>Correct ACK limit unchanged</w:t>
            </w:r>
          </w:p>
          <w:p w14:paraId="25937EA2"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061FDD68" w14:textId="77777777" w:rsidTr="008D4F53">
        <w:trPr>
          <w:cantSplit/>
          <w:jc w:val="center"/>
        </w:trPr>
        <w:tc>
          <w:tcPr>
            <w:tcW w:w="2972" w:type="dxa"/>
          </w:tcPr>
          <w:p w14:paraId="5E04AAD4" w14:textId="77777777" w:rsidR="006D713C" w:rsidRPr="006F0B54" w:rsidRDefault="006D713C" w:rsidP="006D713C">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41A7801" w14:textId="449B85A7"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11.3.2.5</w:t>
            </w:r>
            <w:r w:rsidRPr="006F0B54" w:rsidDel="00977C74">
              <w:rPr>
                <w:rFonts w:cs="Arial"/>
                <w:lang w:eastAsia="ja-JP"/>
              </w:rPr>
              <w:t xml:space="preserve"> </w:t>
            </w:r>
          </w:p>
        </w:tc>
        <w:tc>
          <w:tcPr>
            <w:tcW w:w="1368" w:type="dxa"/>
          </w:tcPr>
          <w:p w14:paraId="367ABB45" w14:textId="4A4A1123" w:rsidR="006D713C" w:rsidRPr="006F0B54" w:rsidRDefault="006D713C" w:rsidP="006D713C">
            <w:pPr>
              <w:pStyle w:val="TAL"/>
              <w:rPr>
                <w:rFonts w:cs="Arial"/>
                <w:lang w:eastAsia="ja-JP"/>
              </w:rPr>
            </w:pPr>
            <w:r w:rsidRPr="006F0B54">
              <w:rPr>
                <w:rFonts w:cs="Arial"/>
                <w:lang w:eastAsia="ja-JP"/>
              </w:rPr>
              <w:t>0.6 dB</w:t>
            </w:r>
          </w:p>
        </w:tc>
        <w:tc>
          <w:tcPr>
            <w:tcW w:w="3132" w:type="dxa"/>
          </w:tcPr>
          <w:p w14:paraId="1D6F181E"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FCE667"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7DC43A5A" w14:textId="77777777" w:rsidTr="008D4F53">
        <w:trPr>
          <w:cantSplit/>
          <w:jc w:val="center"/>
        </w:trPr>
        <w:tc>
          <w:tcPr>
            <w:tcW w:w="2972" w:type="dxa"/>
          </w:tcPr>
          <w:p w14:paraId="0F7D860C" w14:textId="77777777" w:rsidR="006D713C" w:rsidRPr="006F0B54" w:rsidRDefault="006D713C" w:rsidP="006D713C">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D8C34BA" w14:textId="002D2863"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11.3.2.6</w:t>
            </w:r>
            <w:r w:rsidRPr="006F0B54" w:rsidDel="00977C74">
              <w:rPr>
                <w:rFonts w:cs="Arial"/>
                <w:lang w:eastAsia="ja-JP"/>
              </w:rPr>
              <w:t xml:space="preserve"> </w:t>
            </w:r>
          </w:p>
        </w:tc>
        <w:tc>
          <w:tcPr>
            <w:tcW w:w="1368" w:type="dxa"/>
          </w:tcPr>
          <w:p w14:paraId="66CFB084" w14:textId="5526A5A8" w:rsidR="006D713C" w:rsidRPr="006F0B54" w:rsidRDefault="006D713C" w:rsidP="006D713C">
            <w:pPr>
              <w:pStyle w:val="TAL"/>
              <w:rPr>
                <w:rFonts w:cs="Arial"/>
                <w:lang w:eastAsia="ja-JP"/>
              </w:rPr>
            </w:pPr>
            <w:r w:rsidRPr="006F0B54">
              <w:rPr>
                <w:rFonts w:cs="Arial"/>
                <w:lang w:eastAsia="ja-JP"/>
              </w:rPr>
              <w:t>0.6 dB</w:t>
            </w:r>
          </w:p>
        </w:tc>
        <w:tc>
          <w:tcPr>
            <w:tcW w:w="3132" w:type="dxa"/>
          </w:tcPr>
          <w:p w14:paraId="48B395D7"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C882370"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5AED9E22" w14:textId="77777777" w:rsidTr="008D4F53">
        <w:trPr>
          <w:cantSplit/>
          <w:jc w:val="center"/>
        </w:trPr>
        <w:tc>
          <w:tcPr>
            <w:tcW w:w="2972" w:type="dxa"/>
          </w:tcPr>
          <w:p w14:paraId="6BFF9783" w14:textId="77777777" w:rsidR="006D713C" w:rsidRPr="006F0B54" w:rsidRDefault="006D713C" w:rsidP="006D713C">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7647081" w14:textId="5C8DAC6E" w:rsidR="006D713C" w:rsidRPr="006F0B54" w:rsidRDefault="006D713C" w:rsidP="006D713C">
            <w:pPr>
              <w:pStyle w:val="TAL"/>
              <w:rPr>
                <w:rFonts w:cs="Arial"/>
                <w:lang w:eastAsia="ja-JP"/>
              </w:rPr>
            </w:pPr>
            <w:r w:rsidRPr="006F0B54">
              <w:rPr>
                <w:rFonts w:cs="Arial"/>
                <w:lang w:eastAsia="ja-JP"/>
              </w:rPr>
              <w:t xml:space="preserve">See </w:t>
            </w:r>
            <w:r w:rsidR="006656C5" w:rsidRPr="006F0B54">
              <w:rPr>
                <w:rFonts w:cs="Arial"/>
                <w:lang w:eastAsia="ja-JP"/>
              </w:rPr>
              <w:t>clause</w:t>
            </w:r>
            <w:r w:rsidRPr="006F0B54">
              <w:rPr>
                <w:rFonts w:cs="Arial"/>
                <w:lang w:eastAsia="ja-JP"/>
              </w:rPr>
              <w:t xml:space="preserve"> 11.4.2</w:t>
            </w:r>
          </w:p>
        </w:tc>
        <w:tc>
          <w:tcPr>
            <w:tcW w:w="1368" w:type="dxa"/>
          </w:tcPr>
          <w:p w14:paraId="6F127C05" w14:textId="1E6C30C2" w:rsidR="006D713C" w:rsidRPr="006F0B54" w:rsidRDefault="006D713C" w:rsidP="006D713C">
            <w:pPr>
              <w:pStyle w:val="TAL"/>
              <w:rPr>
                <w:rFonts w:cs="Arial"/>
                <w:lang w:eastAsia="ja-JP"/>
              </w:rPr>
            </w:pPr>
            <w:r w:rsidRPr="006F0B54">
              <w:rPr>
                <w:rFonts w:cs="Arial"/>
                <w:lang w:eastAsia="ja-JP"/>
              </w:rPr>
              <w:t>0.6 dB for fading cases</w:t>
            </w:r>
          </w:p>
          <w:p w14:paraId="01387111" w14:textId="42C097FD" w:rsidR="006D713C" w:rsidRPr="006F0B54" w:rsidRDefault="006D713C" w:rsidP="006D713C">
            <w:pPr>
              <w:pStyle w:val="TAL"/>
              <w:rPr>
                <w:rFonts w:cs="Arial"/>
                <w:lang w:eastAsia="ja-JP"/>
              </w:rPr>
            </w:pPr>
            <w:r w:rsidRPr="006F0B54">
              <w:rPr>
                <w:rFonts w:cs="Arial"/>
                <w:lang w:eastAsia="ja-JP"/>
              </w:rPr>
              <w:t>0.3 dB for AWGN cases</w:t>
            </w:r>
          </w:p>
        </w:tc>
        <w:tc>
          <w:tcPr>
            <w:tcW w:w="3132" w:type="dxa"/>
          </w:tcPr>
          <w:p w14:paraId="6D564C5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2BBF4DC" w14:textId="77777777" w:rsidR="006D713C" w:rsidRPr="006F0B54" w:rsidRDefault="006D713C" w:rsidP="006D713C">
            <w:pPr>
              <w:pStyle w:val="TAL"/>
              <w:rPr>
                <w:rFonts w:cs="v4.2.0"/>
              </w:rPr>
            </w:pPr>
            <w:r w:rsidRPr="006F0B54">
              <w:rPr>
                <w:rFonts w:cs="v4.2.0"/>
              </w:rPr>
              <w:t>PRACH False detection limit unchanged</w:t>
            </w:r>
          </w:p>
          <w:p w14:paraId="1FAD6AF9" w14:textId="77777777" w:rsidR="006D713C" w:rsidRPr="006F0B54" w:rsidRDefault="006D713C" w:rsidP="006D713C">
            <w:pPr>
              <w:pStyle w:val="TAL"/>
              <w:rPr>
                <w:rFonts w:cs="Arial"/>
                <w:lang w:eastAsia="ja-JP"/>
              </w:rPr>
            </w:pPr>
            <w:r w:rsidRPr="006F0B54">
              <w:rPr>
                <w:rFonts w:cs="v4.2.0"/>
              </w:rPr>
              <w:t>PRACH detection limit unchanged</w:t>
            </w:r>
            <w:r w:rsidRPr="006F0B54" w:rsidDel="008A4DF4">
              <w:rPr>
                <w:rFonts w:cs="Arial"/>
              </w:rPr>
              <w:t xml:space="preserve"> </w:t>
            </w:r>
          </w:p>
        </w:tc>
      </w:tr>
      <w:tr w:rsidR="0051193C" w:rsidRPr="006F0B54" w14:paraId="238827D0" w14:textId="77777777" w:rsidTr="008D4F53">
        <w:trPr>
          <w:cantSplit/>
          <w:jc w:val="center"/>
        </w:trPr>
        <w:tc>
          <w:tcPr>
            <w:tcW w:w="9648" w:type="dxa"/>
            <w:gridSpan w:val="4"/>
          </w:tcPr>
          <w:p w14:paraId="12CED32D" w14:textId="1CBFF097" w:rsidR="0051193C" w:rsidRPr="006F0B54" w:rsidRDefault="0051193C" w:rsidP="0037227E">
            <w:pPr>
              <w:pStyle w:val="TAL"/>
              <w:rPr>
                <w:rFonts w:cs="v4.2.0"/>
              </w:rPr>
            </w:pPr>
            <w:ins w:id="2054" w:author="CR0167"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0D456E1D" w14:textId="77777777" w:rsidR="00344F54" w:rsidRPr="006F0B54" w:rsidRDefault="00344F54" w:rsidP="00344F54"/>
    <w:p w14:paraId="45B29278" w14:textId="77777777" w:rsidR="001769D4" w:rsidRPr="006F0B54" w:rsidRDefault="001769D4">
      <w:pPr>
        <w:spacing w:after="0"/>
        <w:rPr>
          <w:rFonts w:ascii="Arial" w:hAnsi="Arial"/>
          <w:sz w:val="36"/>
        </w:rPr>
      </w:pPr>
      <w:r w:rsidRPr="006F0B54">
        <w:br w:type="page"/>
      </w:r>
    </w:p>
    <w:p w14:paraId="6EA9EC9E" w14:textId="77777777" w:rsidR="00045261" w:rsidRPr="006F0B54" w:rsidRDefault="00045261" w:rsidP="00045261">
      <w:pPr>
        <w:pStyle w:val="Heading8"/>
      </w:pPr>
      <w:bookmarkStart w:id="2055" w:name="_Toc21101539"/>
      <w:bookmarkStart w:id="2056" w:name="_Toc29810576"/>
      <w:bookmarkStart w:id="2057" w:name="_Toc37273853"/>
      <w:r w:rsidRPr="006F0B54">
        <w:t>Annex D (normative):</w:t>
      </w:r>
      <w:r w:rsidRPr="006F0B54">
        <w:br/>
        <w:t>Calibration</w:t>
      </w:r>
      <w:bookmarkEnd w:id="2055"/>
      <w:bookmarkEnd w:id="2056"/>
      <w:bookmarkEnd w:id="2057"/>
    </w:p>
    <w:p w14:paraId="395CA9D4" w14:textId="77777777" w:rsidR="006C5A78" w:rsidRPr="006F0B54" w:rsidRDefault="006C5A78" w:rsidP="006C5A78">
      <w:pPr>
        <w:rPr>
          <w:lang w:eastAsia="sv-SE"/>
        </w:rPr>
      </w:pPr>
      <w:r w:rsidRPr="006F0B54">
        <w:rPr>
          <w:lang w:eastAsia="sv-SE"/>
        </w:rPr>
        <w:t xml:space="preserve">OTA test requirements specific and OTA measurement chamber specific calibration (and measurement) procedures were captured in </w:t>
      </w:r>
      <w:del w:id="2058" w:author="CR0180" w:date="2020-06-24T10:09:00Z">
        <w:r w:rsidRPr="006F0B54" w:rsidDel="00B66BE9">
          <w:delText>TR 37</w:delText>
        </w:r>
        <w:r w:rsidRPr="006F0B54" w:rsidDel="00B66BE9">
          <w:rPr>
            <w:lang w:eastAsia="sv-SE"/>
          </w:rPr>
          <w:delText>.843 [16]</w:delText>
        </w:r>
      </w:del>
      <w:ins w:id="2059" w:author="CR0180" w:date="2020-06-24T10:09:00Z">
        <w:r>
          <w:t>TR 37.941 [29]</w:t>
        </w:r>
      </w:ins>
      <w:r w:rsidRPr="006F0B54">
        <w:rPr>
          <w:lang w:eastAsia="sv-SE"/>
        </w:rPr>
        <w:t xml:space="preserve"> </w:t>
      </w:r>
      <w:del w:id="2060" w:author="CR0180" w:date="2020-06-24T10:09:00Z">
        <w:r w:rsidRPr="006F0B54" w:rsidDel="00B66BE9">
          <w:rPr>
            <w:lang w:eastAsia="sv-SE"/>
          </w:rPr>
          <w:delText xml:space="preserve">for the OTA AAS BS </w:delText>
        </w:r>
      </w:del>
      <w:r w:rsidRPr="006F0B54">
        <w:rPr>
          <w:lang w:eastAsia="sv-SE"/>
        </w:rPr>
        <w:t>for the following requirements sets:</w:t>
      </w:r>
    </w:p>
    <w:p w14:paraId="5263BAEF" w14:textId="3CEAA620" w:rsidR="00AE0D7D" w:rsidRPr="006F0B54" w:rsidRDefault="00696F16" w:rsidP="00696F16">
      <w:pPr>
        <w:pStyle w:val="B1"/>
        <w:rPr>
          <w:lang w:eastAsia="ja-JP"/>
        </w:rPr>
      </w:pPr>
      <w:r w:rsidRPr="006F0B54">
        <w:t>-</w:t>
      </w:r>
      <w:r w:rsidRPr="006F0B54">
        <w:tab/>
      </w:r>
      <w:r w:rsidR="00AE0D7D" w:rsidRPr="006F0B54">
        <w:rPr>
          <w:lang w:eastAsia="ja-JP"/>
        </w:rPr>
        <w:t>TX and Rx directional requirements</w:t>
      </w:r>
    </w:p>
    <w:p w14:paraId="57073432" w14:textId="10F3F44B" w:rsidR="00AE0D7D" w:rsidRPr="006F0B54" w:rsidRDefault="00696F16" w:rsidP="00696F16">
      <w:pPr>
        <w:pStyle w:val="B1"/>
        <w:rPr>
          <w:lang w:eastAsia="ja-JP"/>
        </w:rPr>
      </w:pPr>
      <w:r w:rsidRPr="006F0B54">
        <w:t>-</w:t>
      </w:r>
      <w:r w:rsidRPr="006F0B54">
        <w:tab/>
      </w:r>
      <w:r w:rsidR="00AE0D7D" w:rsidRPr="006F0B54">
        <w:rPr>
          <w:lang w:eastAsia="ja-JP"/>
        </w:rPr>
        <w:t>In-band and out-of-band TRP requirements</w:t>
      </w:r>
    </w:p>
    <w:p w14:paraId="4A6A460B" w14:textId="62350629" w:rsidR="00AE0D7D" w:rsidRPr="006F0B54" w:rsidRDefault="00696F16" w:rsidP="00696F16">
      <w:pPr>
        <w:pStyle w:val="B1"/>
        <w:rPr>
          <w:lang w:eastAsia="ja-JP"/>
        </w:rPr>
      </w:pPr>
      <w:r w:rsidRPr="006F0B54">
        <w:t>-</w:t>
      </w:r>
      <w:r w:rsidRPr="006F0B54">
        <w:tab/>
      </w:r>
      <w:r w:rsidR="00AE0D7D" w:rsidRPr="006F0B54">
        <w:rPr>
          <w:lang w:eastAsia="ja-JP"/>
        </w:rPr>
        <w:t>Co-location requirements</w:t>
      </w:r>
    </w:p>
    <w:p w14:paraId="6A0DF2B4" w14:textId="724317D6" w:rsidR="00AE0D7D" w:rsidRPr="006F0B54" w:rsidRDefault="00696F16" w:rsidP="00696F16">
      <w:pPr>
        <w:pStyle w:val="B1"/>
      </w:pPr>
      <w:r w:rsidRPr="006F0B54">
        <w:t>-</w:t>
      </w:r>
      <w:r w:rsidRPr="006F0B54">
        <w:tab/>
      </w:r>
      <w:r w:rsidR="00AE0D7D" w:rsidRPr="006F0B54">
        <w:rPr>
          <w:lang w:eastAsia="ja-JP"/>
        </w:rPr>
        <w:t xml:space="preserve">In-band and out-of-band </w:t>
      </w:r>
      <w:r w:rsidR="00AE0D7D" w:rsidRPr="006F0B54">
        <w:rPr>
          <w:rFonts w:hint="eastAsia"/>
          <w:lang w:eastAsia="ja-JP"/>
        </w:rPr>
        <w:t>b</w:t>
      </w:r>
      <w:r w:rsidR="00AE0D7D" w:rsidRPr="006F0B54">
        <w:rPr>
          <w:lang w:eastAsia="ja-JP"/>
        </w:rPr>
        <w:t>locking requirements</w:t>
      </w:r>
    </w:p>
    <w:p w14:paraId="7201EB35" w14:textId="1C14F372" w:rsidR="00515AEA" w:rsidRPr="006F0B54" w:rsidRDefault="003057A5" w:rsidP="00515AEA">
      <w:pPr>
        <w:rPr>
          <w:lang w:eastAsia="sv-SE"/>
        </w:rPr>
      </w:pPr>
      <w:r w:rsidRPr="006F0B54">
        <w:rPr>
          <w:lang w:eastAsia="sv-SE"/>
        </w:rPr>
        <w:t xml:space="preserve">All the calibrations procedures </w:t>
      </w:r>
      <w:del w:id="2061" w:author="CR0180" w:date="2020-06-24T10:09:00Z">
        <w:r w:rsidRPr="006F0B54" w:rsidDel="00B66BE9">
          <w:rPr>
            <w:lang w:eastAsia="sv-SE"/>
          </w:rPr>
          <w:delText xml:space="preserve">captured for OTA AAS BS </w:delText>
        </w:r>
      </w:del>
      <w:r w:rsidRPr="006F0B54">
        <w:rPr>
          <w:lang w:eastAsia="sv-SE"/>
        </w:rPr>
        <w:t xml:space="preserve">in </w:t>
      </w:r>
      <w:del w:id="2062" w:author="CR0180" w:date="2020-06-24T10:09:00Z">
        <w:r w:rsidRPr="006F0B54" w:rsidDel="00B66BE9">
          <w:rPr>
            <w:lang w:eastAsia="sv-SE"/>
          </w:rPr>
          <w:delText>TR 37.843 [16]</w:delText>
        </w:r>
      </w:del>
      <w:ins w:id="2063" w:author="CR0180" w:date="2020-06-24T10:09:00Z">
        <w:r>
          <w:rPr>
            <w:lang w:eastAsia="sv-SE"/>
          </w:rPr>
          <w:t>TR 37.941 [29]</w:t>
        </w:r>
      </w:ins>
      <w:r w:rsidRPr="006F0B54">
        <w:rPr>
          <w:lang w:eastAsia="sv-SE"/>
        </w:rPr>
        <w:t xml:space="preserve"> for </w:t>
      </w:r>
      <w:del w:id="2064" w:author="CR0180" w:date="2020-06-24T10:09:00Z">
        <w:r w:rsidRPr="006F0B54" w:rsidDel="00B66BE9">
          <w:rPr>
            <w:lang w:eastAsia="sv-SE"/>
          </w:rPr>
          <w:delText>the frequency range up to 4.2 GHz</w:delText>
        </w:r>
      </w:del>
      <w:ins w:id="2065" w:author="CR0180" w:date="2020-06-24T10:09:00Z">
        <w:r>
          <w:rPr>
            <w:lang w:eastAsia="sv-SE"/>
          </w:rPr>
          <w:t>FR1</w:t>
        </w:r>
      </w:ins>
      <w:del w:id="2066" w:author="MCC" w:date="2020-07-13T08:54:00Z">
        <w:r w:rsidRPr="006F0B54" w:rsidDel="006A0DE1">
          <w:rPr>
            <w:lang w:eastAsia="sv-SE"/>
          </w:rPr>
          <w:delText>,</w:delText>
        </w:r>
      </w:del>
      <w:r w:rsidR="00515AEA" w:rsidRPr="006F0B54">
        <w:rPr>
          <w:lang w:eastAsia="sv-SE"/>
        </w:rPr>
        <w:t xml:space="preserve"> are assumed to be also applicable to </w:t>
      </w:r>
      <w:r w:rsidR="00515AEA" w:rsidRPr="006F0B54">
        <w:rPr>
          <w:i/>
          <w:lang w:eastAsia="sv-SE"/>
        </w:rPr>
        <w:t>BS type 1-H</w:t>
      </w:r>
      <w:r w:rsidR="00515AEA" w:rsidRPr="006F0B54">
        <w:rPr>
          <w:lang w:eastAsia="sv-SE"/>
        </w:rPr>
        <w:t xml:space="preserve"> and </w:t>
      </w:r>
      <w:r w:rsidR="00515AEA" w:rsidRPr="006F0B54">
        <w:rPr>
          <w:i/>
          <w:lang w:eastAsia="sv-SE"/>
        </w:rPr>
        <w:t>BS type 1-O</w:t>
      </w:r>
      <w:r w:rsidR="00515AEA" w:rsidRPr="006F0B54">
        <w:rPr>
          <w:lang w:eastAsia="sv-SE"/>
        </w:rPr>
        <w:t xml:space="preserve"> for the FR1 frequency range (i.e. up to 6 GHz), as well as for </w:t>
      </w:r>
      <w:r w:rsidR="00515AEA" w:rsidRPr="006F0B54">
        <w:rPr>
          <w:i/>
          <w:lang w:eastAsia="sv-SE"/>
        </w:rPr>
        <w:t>BS type 2-O</w:t>
      </w:r>
      <w:r w:rsidR="00515AEA" w:rsidRPr="006F0B54">
        <w:rPr>
          <w:lang w:eastAsia="sv-SE"/>
        </w:rPr>
        <w:t xml:space="preserve"> for the FR2 frequency range, unless stated otherwise.</w:t>
      </w:r>
    </w:p>
    <w:p w14:paraId="4EA950AE" w14:textId="6B9F6AB5" w:rsidR="00515AEA" w:rsidRPr="006F0B54" w:rsidRDefault="00515AEA" w:rsidP="00515AEA">
      <w:pPr>
        <w:rPr>
          <w:i/>
        </w:rPr>
      </w:pPr>
    </w:p>
    <w:p w14:paraId="34FB4365" w14:textId="77777777" w:rsidR="00750ED6" w:rsidRPr="006F0B54" w:rsidRDefault="00750ED6">
      <w:pPr>
        <w:spacing w:after="0"/>
        <w:rPr>
          <w:rFonts w:ascii="Arial" w:hAnsi="Arial"/>
          <w:sz w:val="36"/>
        </w:rPr>
      </w:pPr>
      <w:r w:rsidRPr="006F0B54">
        <w:br w:type="page"/>
      </w:r>
    </w:p>
    <w:p w14:paraId="2655490B" w14:textId="64AA06B6" w:rsidR="00EB0004" w:rsidRPr="006F0B54" w:rsidRDefault="00EB0004" w:rsidP="00EB0004">
      <w:pPr>
        <w:pStyle w:val="Heading8"/>
      </w:pPr>
      <w:bookmarkStart w:id="2067" w:name="_Toc21101540"/>
      <w:bookmarkStart w:id="2068" w:name="_Toc29810577"/>
      <w:bookmarkStart w:id="2069" w:name="_Toc37273854"/>
      <w:r w:rsidRPr="006F0B54">
        <w:t xml:space="preserve">Annex </w:t>
      </w:r>
      <w:r w:rsidR="00045261" w:rsidRPr="006F0B54">
        <w:t xml:space="preserve">E </w:t>
      </w:r>
      <w:r w:rsidRPr="006F0B54">
        <w:t>(informative):</w:t>
      </w:r>
      <w:r w:rsidRPr="006F0B54">
        <w:br/>
      </w:r>
      <w:r w:rsidR="00982E2C" w:rsidRPr="006F0B54">
        <w:t>OTA measurement system set-up</w:t>
      </w:r>
      <w:bookmarkEnd w:id="2067"/>
      <w:bookmarkEnd w:id="2068"/>
      <w:bookmarkEnd w:id="2069"/>
    </w:p>
    <w:p w14:paraId="30DFEC2F" w14:textId="77777777" w:rsidR="00045261" w:rsidRPr="006F0B54" w:rsidRDefault="00045261" w:rsidP="00093316">
      <w:pPr>
        <w:pStyle w:val="Heading1"/>
      </w:pPr>
      <w:bookmarkStart w:id="2070" w:name="_Toc21101541"/>
      <w:bookmarkStart w:id="2071" w:name="_Toc29810578"/>
      <w:bookmarkStart w:id="2072" w:name="_Toc37273855"/>
      <w:r w:rsidRPr="006F0B54">
        <w:t>E.1</w:t>
      </w:r>
      <w:r w:rsidRPr="006F0B54">
        <w:tab/>
        <w:t>Transmitter</w:t>
      </w:r>
      <w:bookmarkEnd w:id="2070"/>
      <w:bookmarkEnd w:id="2071"/>
      <w:bookmarkEnd w:id="2072"/>
    </w:p>
    <w:p w14:paraId="1974A1F7" w14:textId="4DF8248C" w:rsidR="00045261" w:rsidRPr="006F0B54" w:rsidRDefault="00045261" w:rsidP="00045261">
      <w:pPr>
        <w:pStyle w:val="Heading2"/>
      </w:pPr>
      <w:bookmarkStart w:id="2073" w:name="_Toc21101542"/>
      <w:bookmarkStart w:id="2074" w:name="_Toc29810579"/>
      <w:bookmarkStart w:id="2075" w:name="_Toc37273856"/>
      <w:r w:rsidRPr="006F0B54">
        <w:t>E</w:t>
      </w:r>
      <w:r w:rsidR="00BA6AE3" w:rsidRPr="006F0B54">
        <w:t>.</w:t>
      </w:r>
      <w:r w:rsidRPr="006F0B54">
        <w:t>1.1</w:t>
      </w:r>
      <w:r w:rsidRPr="006F0B54">
        <w:tab/>
        <w:t>Radiated transmit power</w:t>
      </w:r>
      <w:r w:rsidR="0055712A" w:rsidRPr="006F0B54">
        <w:t xml:space="preserve">, </w:t>
      </w:r>
      <w:r w:rsidR="002421F5" w:rsidRPr="006F0B54">
        <w:t xml:space="preserve">OTA </w:t>
      </w:r>
      <w:r w:rsidR="0055712A" w:rsidRPr="006F0B54">
        <w:t>output power dynamics</w:t>
      </w:r>
      <w:r w:rsidR="002421F5" w:rsidRPr="006F0B54">
        <w:t>,</w:t>
      </w:r>
      <w:r w:rsidR="0055712A" w:rsidRPr="006F0B54">
        <w:t xml:space="preserve"> </w:t>
      </w:r>
      <w:r w:rsidR="002421F5" w:rsidRPr="006F0B54">
        <w:t>OTA transmitted</w:t>
      </w:r>
      <w:r w:rsidR="0055712A" w:rsidRPr="006F0B54">
        <w:t xml:space="preserve"> signal quality</w:t>
      </w:r>
      <w:r w:rsidR="002421F5" w:rsidRPr="006F0B54">
        <w:t>, OTA occupied bandwidth, and OTA transmit ON/OFF power (</w:t>
      </w:r>
      <w:r w:rsidR="002421F5" w:rsidRPr="006F0B54">
        <w:rPr>
          <w:i/>
        </w:rPr>
        <w:t>BS type 2-O</w:t>
      </w:r>
      <w:r w:rsidR="002421F5" w:rsidRPr="006F0B54">
        <w:t>)</w:t>
      </w:r>
      <w:bookmarkEnd w:id="2073"/>
      <w:bookmarkEnd w:id="2074"/>
      <w:bookmarkEnd w:id="2075"/>
    </w:p>
    <w:p w14:paraId="6B52183B" w14:textId="77777777" w:rsidR="00BD4833" w:rsidRPr="006F0B54" w:rsidRDefault="00BD4833" w:rsidP="00BD4833">
      <w:pPr>
        <w:pStyle w:val="TH"/>
        <w:rPr>
          <w:b w:val="0"/>
          <w:lang w:eastAsia="zh-CN"/>
        </w:rPr>
      </w:pPr>
      <w:r w:rsidRPr="006F0B54">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6F0B54" w:rsidRDefault="00045261" w:rsidP="002421F5">
      <w:pPr>
        <w:pStyle w:val="TH"/>
      </w:pPr>
      <w:r w:rsidRPr="006F0B54">
        <w:t xml:space="preserve">Figure E.1.1-1: </w:t>
      </w:r>
      <w:r w:rsidRPr="006F0B54">
        <w:rPr>
          <w:rFonts w:eastAsia="MS PGothic"/>
        </w:rPr>
        <w:t>Measurement set up for radiated transmit power</w:t>
      </w:r>
      <w:r w:rsidR="0055712A" w:rsidRPr="006F0B54">
        <w:rPr>
          <w:rFonts w:eastAsia="MS PGothic"/>
        </w:rPr>
        <w:t xml:space="preserve">, </w:t>
      </w:r>
      <w:r w:rsidR="002421F5" w:rsidRPr="006F0B54">
        <w:rPr>
          <w:rFonts w:eastAsia="MS PGothic"/>
        </w:rPr>
        <w:t xml:space="preserve">OTA </w:t>
      </w:r>
      <w:r w:rsidR="0055712A" w:rsidRPr="006F0B54">
        <w:t>output power dynamics</w:t>
      </w:r>
      <w:r w:rsidR="002421F5" w:rsidRPr="006F0B54">
        <w:t>,</w:t>
      </w:r>
      <w:r w:rsidR="0055712A" w:rsidRPr="006F0B54">
        <w:t xml:space="preserve"> </w:t>
      </w:r>
      <w:r w:rsidR="002421F5" w:rsidRPr="006F0B54">
        <w:t xml:space="preserve">OTA transmitted </w:t>
      </w:r>
      <w:r w:rsidR="0055712A" w:rsidRPr="006F0B54">
        <w:t>signal quality</w:t>
      </w:r>
      <w:r w:rsidR="002421F5" w:rsidRPr="006F0B54">
        <w:t>, OTA occupied bandwidth, and OTA transmit ON/OFF power (</w:t>
      </w:r>
      <w:r w:rsidR="002421F5" w:rsidRPr="006F0B54">
        <w:rPr>
          <w:i/>
        </w:rPr>
        <w:t>BS type 2-O</w:t>
      </w:r>
      <w:r w:rsidR="002421F5" w:rsidRPr="006F0B54">
        <w:t>)</w:t>
      </w:r>
    </w:p>
    <w:p w14:paraId="3A359303" w14:textId="75ED1D1A" w:rsidR="0055712A" w:rsidRPr="006F0B54" w:rsidRDefault="0055712A" w:rsidP="006F7867">
      <w:r w:rsidRPr="006F0B54">
        <w:t>The OTA chamber shown in figure E.1.1-1 is intended to be generic and can be replaced with any suitable OTA chamber (Far field anechoic chamber, CATR, Near field chamber, etc</w:t>
      </w:r>
      <w:r w:rsidR="001504AD" w:rsidRPr="006F0B54">
        <w:t>.</w:t>
      </w:r>
      <w:r w:rsidRPr="006F0B54">
        <w:t>)</w:t>
      </w:r>
    </w:p>
    <w:p w14:paraId="34559AE7" w14:textId="61A33C54" w:rsidR="0055712A" w:rsidRPr="006F0B54" w:rsidRDefault="0055712A" w:rsidP="00093316">
      <w:pPr>
        <w:pStyle w:val="Heading2"/>
      </w:pPr>
      <w:bookmarkStart w:id="2076" w:name="_Toc21101543"/>
      <w:bookmarkStart w:id="2077" w:name="_Toc29810580"/>
      <w:bookmarkStart w:id="2078" w:name="_Toc37273857"/>
      <w:r w:rsidRPr="006F0B54">
        <w:t>E.1.2</w:t>
      </w:r>
      <w:r w:rsidRPr="006F0B54">
        <w:tab/>
        <w:t xml:space="preserve">OTA </w:t>
      </w:r>
      <w:r w:rsidR="002421F5" w:rsidRPr="006F0B54">
        <w:t>base station</w:t>
      </w:r>
      <w:r w:rsidR="002421F5" w:rsidRPr="006F0B54" w:rsidDel="002421F5">
        <w:t xml:space="preserve"> </w:t>
      </w:r>
      <w:r w:rsidRPr="006F0B54">
        <w:t xml:space="preserve">output power, </w:t>
      </w:r>
      <w:r w:rsidR="002421F5" w:rsidRPr="006F0B54">
        <w:t xml:space="preserve">OTA </w:t>
      </w:r>
      <w:r w:rsidRPr="006F0B54">
        <w:t>ACLR, OTA operating band unwanted emissions</w:t>
      </w:r>
      <w:bookmarkEnd w:id="2076"/>
      <w:bookmarkEnd w:id="2077"/>
      <w:bookmarkEnd w:id="2078"/>
    </w:p>
    <w:p w14:paraId="39C32829" w14:textId="7B6FB426" w:rsidR="0011346D" w:rsidRPr="006F0B54" w:rsidRDefault="00BD4833" w:rsidP="0011346D">
      <w:pPr>
        <w:pStyle w:val="TF"/>
      </w:pPr>
      <w:r w:rsidRPr="006F0B54">
        <w:t xml:space="preserve"> </w:t>
      </w:r>
      <w:r w:rsidRPr="006F0B54">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6F0B54" w:rsidRDefault="0055712A" w:rsidP="0055712A">
      <w:pPr>
        <w:pStyle w:val="TF"/>
        <w:rPr>
          <w:rFonts w:eastAsia="MS PGothic"/>
        </w:rPr>
      </w:pPr>
      <w:r w:rsidRPr="006F0B54">
        <w:t xml:space="preserve">Figure E.1.2-1: </w:t>
      </w:r>
      <w:r w:rsidRPr="006F0B54">
        <w:rPr>
          <w:rFonts w:eastAsia="MS PGothic"/>
        </w:rPr>
        <w:t xml:space="preserve">Measurement set up for OTA </w:t>
      </w:r>
      <w:r w:rsidR="002421F5" w:rsidRPr="006F0B54">
        <w:rPr>
          <w:rFonts w:eastAsia="MS PGothic"/>
        </w:rPr>
        <w:t xml:space="preserve">base station </w:t>
      </w:r>
      <w:r w:rsidRPr="006F0B54">
        <w:rPr>
          <w:rFonts w:eastAsia="MS PGothic"/>
        </w:rPr>
        <w:t xml:space="preserve">output power, </w:t>
      </w:r>
      <w:r w:rsidR="002421F5" w:rsidRPr="006F0B54">
        <w:rPr>
          <w:rFonts w:eastAsia="MS PGothic"/>
        </w:rPr>
        <w:t xml:space="preserve">OTA </w:t>
      </w:r>
      <w:r w:rsidRPr="006F0B54">
        <w:rPr>
          <w:rFonts w:eastAsia="MS PGothic"/>
        </w:rPr>
        <w:t xml:space="preserve">ACLR, OTA operating band unwanted </w:t>
      </w:r>
      <w:r w:rsidR="001504AD" w:rsidRPr="006F0B54">
        <w:rPr>
          <w:rFonts w:eastAsia="MS PGothic"/>
        </w:rPr>
        <w:t>emissions</w:t>
      </w:r>
    </w:p>
    <w:p w14:paraId="0CE71EA2" w14:textId="19F8BFEA" w:rsidR="002421F5" w:rsidRPr="006F0B54" w:rsidRDefault="002421F5" w:rsidP="002421F5">
      <w:r w:rsidRPr="006F0B54">
        <w:t>The OTA chamber shown in figure E.1.2-1 is intended to be generic and can be replaced with any suitable OTA chamber (Far field anechoic chamber, CATR, Near field chamber, etc.)</w:t>
      </w:r>
    </w:p>
    <w:p w14:paraId="78050B86" w14:textId="77777777" w:rsidR="0055712A" w:rsidRPr="006F0B54" w:rsidRDefault="0055712A" w:rsidP="00093316">
      <w:pPr>
        <w:pStyle w:val="Heading2"/>
      </w:pPr>
      <w:bookmarkStart w:id="2079" w:name="_Toc21101544"/>
      <w:bookmarkStart w:id="2080" w:name="_Toc29810581"/>
      <w:bookmarkStart w:id="2081" w:name="_Toc37273858"/>
      <w:r w:rsidRPr="006F0B54">
        <w:t>E.1.3</w:t>
      </w:r>
      <w:r w:rsidRPr="006F0B54">
        <w:tab/>
        <w:t xml:space="preserve">OTA spurious </w:t>
      </w:r>
      <w:r w:rsidR="001504AD" w:rsidRPr="006F0B54">
        <w:t>emissions</w:t>
      </w:r>
      <w:bookmarkEnd w:id="2079"/>
      <w:bookmarkEnd w:id="2080"/>
      <w:bookmarkEnd w:id="2081"/>
    </w:p>
    <w:p w14:paraId="7497F8C1" w14:textId="4BE8F977" w:rsidR="00EB38E7" w:rsidRPr="006F0B54" w:rsidRDefault="00BD4833" w:rsidP="0011346D">
      <w:pPr>
        <w:pStyle w:val="TH"/>
      </w:pPr>
      <w:r w:rsidRPr="006F0B54">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6F0B54" w:rsidRDefault="0055712A" w:rsidP="00272933">
      <w:pPr>
        <w:pStyle w:val="TF"/>
      </w:pPr>
      <w:r w:rsidRPr="006F0B54">
        <w:t xml:space="preserve">Figure E.1.3-1: Measurement set up for OTA spurious </w:t>
      </w:r>
      <w:r w:rsidR="001504AD" w:rsidRPr="006F0B54">
        <w:t>emissions</w:t>
      </w:r>
    </w:p>
    <w:p w14:paraId="2C540F60" w14:textId="642355E2" w:rsidR="0087051D" w:rsidRPr="006F0B54" w:rsidRDefault="0087051D" w:rsidP="0087051D">
      <w:pPr>
        <w:spacing w:after="120"/>
      </w:pPr>
      <w:r w:rsidRPr="006F0B54">
        <w:t xml:space="preserve">The OTA chamber shown in figure E.1.3-1 is intended to be generic and can be replaced with any suitable OTA chamber (Far field anechoic chamber, CATR, etc.). </w:t>
      </w:r>
    </w:p>
    <w:p w14:paraId="0BAEE0AD" w14:textId="0B22A39B" w:rsidR="0055712A" w:rsidRPr="006F0B54" w:rsidRDefault="0055712A" w:rsidP="00093316">
      <w:pPr>
        <w:pStyle w:val="Heading2"/>
      </w:pPr>
      <w:bookmarkStart w:id="2082" w:name="_Toc21101545"/>
      <w:bookmarkStart w:id="2083" w:name="_Toc29810582"/>
      <w:bookmarkStart w:id="2084" w:name="_Toc37273859"/>
      <w:r w:rsidRPr="006F0B54">
        <w:t>E.1.4</w:t>
      </w:r>
      <w:r w:rsidRPr="006F0B54">
        <w:tab/>
        <w:t xml:space="preserve">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bookmarkEnd w:id="2082"/>
      <w:bookmarkEnd w:id="2083"/>
      <w:bookmarkEnd w:id="2084"/>
    </w:p>
    <w:p w14:paraId="6E98D98A" w14:textId="4AEB2409" w:rsidR="0011346D" w:rsidRPr="006F0B54" w:rsidRDefault="00BD4833" w:rsidP="00136618">
      <w:pPr>
        <w:jc w:val="center"/>
        <w:rPr>
          <w:i/>
        </w:rPr>
      </w:pPr>
      <w:r w:rsidRPr="006F0B54">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6F0B54" w:rsidRDefault="0055712A" w:rsidP="002421F5">
      <w:pPr>
        <w:pStyle w:val="TH"/>
      </w:pPr>
      <w:r w:rsidRPr="006F0B54">
        <w:t xml:space="preserve">Figure E.1.4-1: Measurement set up for 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p>
    <w:p w14:paraId="1ADD09D8" w14:textId="1DB00206" w:rsidR="00EB38E7" w:rsidRPr="006F0B54" w:rsidRDefault="002421F5" w:rsidP="00136618">
      <w:r w:rsidRPr="006F0B54">
        <w:t>The OTA chamber shown in figure E.1.4-1 is intended to be generic and can be replaced with any suitable OTA chamber (Far field anechoic chamber, CATR, Near field chamber, etc.)</w:t>
      </w:r>
    </w:p>
    <w:p w14:paraId="2CCF6FD2" w14:textId="044A6E55" w:rsidR="0055712A" w:rsidRPr="006F0B54" w:rsidRDefault="0055712A" w:rsidP="00093316">
      <w:pPr>
        <w:pStyle w:val="Heading2"/>
      </w:pPr>
      <w:bookmarkStart w:id="2085" w:name="_Toc21101546"/>
      <w:bookmarkStart w:id="2086" w:name="_Toc29810583"/>
      <w:bookmarkStart w:id="2087" w:name="_Toc37273860"/>
      <w:r w:rsidRPr="006F0B54">
        <w:t>E.1.5</w:t>
      </w:r>
      <w:r w:rsidRPr="006F0B54">
        <w:tab/>
        <w:t xml:space="preserve">OTA </w:t>
      </w:r>
      <w:r w:rsidR="006C5712" w:rsidRPr="006F0B54">
        <w:t>t</w:t>
      </w:r>
      <w:r w:rsidRPr="006F0B54">
        <w:t xml:space="preserve">ransmitter </w:t>
      </w:r>
      <w:r w:rsidR="008F7BC6" w:rsidRPr="006F0B54">
        <w:t>i</w:t>
      </w:r>
      <w:r w:rsidRPr="006F0B54">
        <w:t>ntermodulation</w:t>
      </w:r>
      <w:bookmarkEnd w:id="2085"/>
      <w:bookmarkEnd w:id="2086"/>
      <w:bookmarkEnd w:id="2087"/>
    </w:p>
    <w:p w14:paraId="33AFCE95" w14:textId="367777AA" w:rsidR="006C5712" w:rsidRPr="006F0B54" w:rsidRDefault="00BD4833" w:rsidP="00272933">
      <w:pPr>
        <w:pStyle w:val="TH"/>
        <w:rPr>
          <w:lang w:val="sv-SE"/>
        </w:rPr>
      </w:pPr>
      <w:r w:rsidRPr="006F0B54">
        <w:rPr>
          <w:lang w:val="sv-SE"/>
        </w:rPr>
        <w:t xml:space="preserve"> </w:t>
      </w:r>
      <w:r w:rsidRPr="006F0B54">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6F0B54" w:rsidRDefault="0055712A" w:rsidP="00272933">
      <w:pPr>
        <w:pStyle w:val="TF"/>
      </w:pPr>
      <w:r w:rsidRPr="006F0B54">
        <w:t xml:space="preserve">Figure E.1.5-1: Measurement set up for OTA </w:t>
      </w:r>
      <w:r w:rsidR="006C5712" w:rsidRPr="006F0B54">
        <w:t>t</w:t>
      </w:r>
      <w:r w:rsidRPr="006F0B54">
        <w:t>ransmitter intermodulation</w:t>
      </w:r>
    </w:p>
    <w:p w14:paraId="0C43F00F" w14:textId="77777777" w:rsidR="006C5712" w:rsidRPr="006F0B54" w:rsidRDefault="006C5712" w:rsidP="006C5712">
      <w:pPr>
        <w:spacing w:after="120"/>
      </w:pPr>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6F0B54" w:rsidRDefault="006C5712" w:rsidP="004B1CBB"/>
    <w:p w14:paraId="0461A99F" w14:textId="77777777" w:rsidR="00045261" w:rsidRPr="006F0B54" w:rsidRDefault="00045261" w:rsidP="00093316">
      <w:pPr>
        <w:pStyle w:val="Heading1"/>
      </w:pPr>
      <w:bookmarkStart w:id="2088" w:name="_Toc21101547"/>
      <w:bookmarkStart w:id="2089" w:name="_Toc29810584"/>
      <w:bookmarkStart w:id="2090" w:name="_Toc37273861"/>
      <w:r w:rsidRPr="006F0B54">
        <w:t>E.2</w:t>
      </w:r>
      <w:r w:rsidRPr="006F0B54">
        <w:tab/>
        <w:t>Receiver</w:t>
      </w:r>
      <w:bookmarkEnd w:id="2088"/>
      <w:bookmarkEnd w:id="2089"/>
      <w:bookmarkEnd w:id="2090"/>
    </w:p>
    <w:p w14:paraId="31B4F7B4" w14:textId="322E1B12" w:rsidR="00045261" w:rsidRPr="006F0B54" w:rsidRDefault="00045261" w:rsidP="00093316">
      <w:pPr>
        <w:pStyle w:val="Heading2"/>
      </w:pPr>
      <w:bookmarkStart w:id="2091" w:name="_Toc21101548"/>
      <w:bookmarkStart w:id="2092" w:name="_Toc29810585"/>
      <w:bookmarkStart w:id="2093" w:name="_Toc37273862"/>
      <w:r w:rsidRPr="006F0B54">
        <w:t>E.2.1</w:t>
      </w:r>
      <w:r w:rsidRPr="006F0B54">
        <w:tab/>
        <w:t>OTA sensitivity</w:t>
      </w:r>
      <w:r w:rsidR="001504AD" w:rsidRPr="006F0B54">
        <w:t xml:space="preserve"> and OTA reference sensitivity</w:t>
      </w:r>
      <w:r w:rsidR="002421F5" w:rsidRPr="006F0B54">
        <w:t xml:space="preserve"> level</w:t>
      </w:r>
      <w:bookmarkEnd w:id="2091"/>
      <w:bookmarkEnd w:id="2092"/>
      <w:bookmarkEnd w:id="2093"/>
    </w:p>
    <w:p w14:paraId="068F7E0D" w14:textId="203684DC" w:rsidR="001504AD" w:rsidRPr="006F0B54" w:rsidRDefault="00BD4833" w:rsidP="001504AD">
      <w:pPr>
        <w:pStyle w:val="TH"/>
      </w:pPr>
      <w:r w:rsidRPr="006F0B54">
        <w:t xml:space="preserve"> </w:t>
      </w:r>
      <w:r w:rsidRPr="006F0B54">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6F0B54" w:rsidRDefault="001504AD" w:rsidP="00AF06C7">
      <w:pPr>
        <w:pStyle w:val="TH"/>
      </w:pPr>
      <w:r w:rsidRPr="006F0B54">
        <w:t>Figure E.2.1-1: Measurement set up for OTA sensitivity and OTA reference sensitivity</w:t>
      </w:r>
      <w:r w:rsidR="002421F5" w:rsidRPr="006F0B54">
        <w:t xml:space="preserve"> level</w:t>
      </w:r>
    </w:p>
    <w:p w14:paraId="32286FD1" w14:textId="24826728" w:rsidR="001504AD" w:rsidRPr="006F0B54" w:rsidRDefault="001504AD" w:rsidP="003454B6">
      <w:r w:rsidRPr="006F0B54">
        <w:t>The OTA chamber shown in figure E.2.1-1 is intended to be generic and can be replaced with any suitable OTA chamber (Far field anechoic chamber, CATR, etc.).</w:t>
      </w:r>
    </w:p>
    <w:p w14:paraId="54566EF4" w14:textId="77777777" w:rsidR="001504AD" w:rsidRPr="006F0B54" w:rsidRDefault="001504AD" w:rsidP="00093316">
      <w:pPr>
        <w:pStyle w:val="Heading2"/>
      </w:pPr>
      <w:bookmarkStart w:id="2094" w:name="_Toc21101549"/>
      <w:bookmarkStart w:id="2095" w:name="_Toc29810586"/>
      <w:bookmarkStart w:id="2096" w:name="_Toc37273863"/>
      <w:r w:rsidRPr="006F0B54">
        <w:t>E.2.2</w:t>
      </w:r>
      <w:r w:rsidRPr="006F0B54">
        <w:tab/>
        <w:t>OTA dynamic range</w:t>
      </w:r>
      <w:bookmarkEnd w:id="2094"/>
      <w:bookmarkEnd w:id="2095"/>
      <w:bookmarkEnd w:id="2096"/>
    </w:p>
    <w:p w14:paraId="12EB722A" w14:textId="6693A610" w:rsidR="001504AD" w:rsidRPr="006F0B54" w:rsidRDefault="00BD4833" w:rsidP="001504AD">
      <w:pPr>
        <w:pStyle w:val="TH"/>
      </w:pPr>
      <w:r w:rsidRPr="006F0B54">
        <w:t xml:space="preserve"> </w:t>
      </w:r>
      <w:r w:rsidRPr="006F0B54">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6F0B54" w:rsidRDefault="001504AD" w:rsidP="00AF06C7">
      <w:pPr>
        <w:pStyle w:val="TH"/>
      </w:pPr>
      <w:r w:rsidRPr="006F0B54">
        <w:t xml:space="preserve">Figure E.2.2-1: Measurement set up for OTA </w:t>
      </w:r>
      <w:r w:rsidR="002421F5" w:rsidRPr="006F0B54">
        <w:t>d</w:t>
      </w:r>
      <w:r w:rsidRPr="006F0B54">
        <w:t>ynamic range</w:t>
      </w:r>
    </w:p>
    <w:p w14:paraId="028CBAA6" w14:textId="77777777" w:rsidR="001504AD" w:rsidRPr="006F0B54" w:rsidRDefault="001504AD" w:rsidP="001504AD">
      <w:r w:rsidRPr="006F0B54">
        <w:t>The OTA chamber shown in figure E.2.2-1 is intended to be generic and can be replaced with any suitable OTA chamber (Far field anechoic chamber, CATR, etc.).</w:t>
      </w:r>
    </w:p>
    <w:p w14:paraId="6BE125EE" w14:textId="750A3C58" w:rsidR="001504AD" w:rsidRPr="006F0B54" w:rsidRDefault="001504AD" w:rsidP="00093316">
      <w:pPr>
        <w:pStyle w:val="Heading2"/>
      </w:pPr>
      <w:bookmarkStart w:id="2097" w:name="_Toc21101550"/>
      <w:bookmarkStart w:id="2098" w:name="_Toc29810587"/>
      <w:bookmarkStart w:id="2099" w:name="_Toc37273864"/>
      <w:r w:rsidRPr="006F0B54">
        <w:t>E.2.3</w:t>
      </w:r>
      <w:r w:rsidRPr="006F0B54">
        <w:tab/>
        <w:t xml:space="preserve">OTA adjacent channel selectivity, general </w:t>
      </w:r>
      <w:r w:rsidR="002421F5" w:rsidRPr="006F0B54">
        <w:t xml:space="preserve">OTA </w:t>
      </w:r>
      <w:r w:rsidRPr="006F0B54">
        <w:t xml:space="preserve">blocking, and </w:t>
      </w:r>
      <w:r w:rsidR="002421F5" w:rsidRPr="006F0B54">
        <w:t xml:space="preserve">OTA </w:t>
      </w:r>
      <w:r w:rsidRPr="006F0B54">
        <w:t>narrowband blocking</w:t>
      </w:r>
      <w:bookmarkEnd w:id="2097"/>
      <w:bookmarkEnd w:id="2098"/>
      <w:bookmarkEnd w:id="2099"/>
    </w:p>
    <w:p w14:paraId="3778FB13" w14:textId="1DFFD23B" w:rsidR="001504AD" w:rsidRPr="006F0B54" w:rsidRDefault="00BD4833" w:rsidP="001504AD">
      <w:pPr>
        <w:pStyle w:val="TH"/>
      </w:pPr>
      <w:r w:rsidRPr="006F0B54">
        <w:t xml:space="preserve"> </w:t>
      </w:r>
      <w:r w:rsidRPr="006F0B54">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6F0B54" w:rsidRDefault="001504AD" w:rsidP="00272933">
      <w:pPr>
        <w:pStyle w:val="TF"/>
      </w:pPr>
      <w:r w:rsidRPr="006F0B54">
        <w:t xml:space="preserve">Figure E.2.3-1: Measurement set up for OTA ACS and </w:t>
      </w:r>
      <w:r w:rsidR="002421F5" w:rsidRPr="006F0B54">
        <w:t xml:space="preserve">OTA </w:t>
      </w:r>
      <w:r w:rsidRPr="006F0B54">
        <w:t>narrowband blocking</w:t>
      </w:r>
    </w:p>
    <w:p w14:paraId="64FD3114" w14:textId="39BC34FC" w:rsidR="001504AD" w:rsidRPr="006F0B54" w:rsidRDefault="001504AD" w:rsidP="001504AD">
      <w:r w:rsidRPr="006F0B54">
        <w:t>The OTA chamber shown in figure E.2.3-1 is intended to be generic and can be replaced with any suitable OTA chamber (Far field anechoic chamber, CATR, etc.).</w:t>
      </w:r>
    </w:p>
    <w:p w14:paraId="6050B40A" w14:textId="77777777" w:rsidR="001504AD" w:rsidRPr="006F0B54" w:rsidRDefault="001504AD" w:rsidP="00272933">
      <w:pPr>
        <w:rPr>
          <w:rFonts w:eastAsia="MS PGothic"/>
        </w:rPr>
      </w:pPr>
    </w:p>
    <w:p w14:paraId="1317D36E" w14:textId="7A30EAA3" w:rsidR="001504AD" w:rsidRPr="006F0B54" w:rsidRDefault="00BD4833" w:rsidP="00272933">
      <w:pPr>
        <w:pStyle w:val="TH"/>
      </w:pPr>
      <w:r w:rsidRPr="006F0B54">
        <w:t xml:space="preserve"> </w:t>
      </w:r>
      <w:r w:rsidRPr="006F0B54">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6F0B54" w:rsidRDefault="001504AD" w:rsidP="00272933">
      <w:pPr>
        <w:pStyle w:val="TF"/>
      </w:pPr>
      <w:r w:rsidRPr="006F0B54">
        <w:t xml:space="preserve">Figure E.2.3-2: Measurement set up for </w:t>
      </w:r>
      <w:r w:rsidR="00844849" w:rsidRPr="006F0B54">
        <w:t xml:space="preserve">general </w:t>
      </w:r>
      <w:r w:rsidRPr="006F0B54">
        <w:t>OTA blocking</w:t>
      </w:r>
    </w:p>
    <w:p w14:paraId="4B38D7D7" w14:textId="04497E05" w:rsidR="001504AD" w:rsidRPr="006F0B54" w:rsidRDefault="001504AD" w:rsidP="001504AD">
      <w:r w:rsidRPr="006F0B54">
        <w:t>The OTA chamber shown in figure E.2.3-2 is intended to be generic and can be replaced with any suitable OTA chamber (Far field anechoic chamber, CATR, etc.).</w:t>
      </w:r>
    </w:p>
    <w:p w14:paraId="5EBD425F" w14:textId="77777777" w:rsidR="001504AD" w:rsidRPr="006F0B54" w:rsidRDefault="001504AD" w:rsidP="00093316">
      <w:pPr>
        <w:pStyle w:val="Heading2"/>
      </w:pPr>
      <w:bookmarkStart w:id="2100" w:name="_Toc21101551"/>
      <w:bookmarkStart w:id="2101" w:name="_Toc29810588"/>
      <w:bookmarkStart w:id="2102" w:name="_Toc37273865"/>
      <w:r w:rsidRPr="006F0B54">
        <w:t>E.2.4</w:t>
      </w:r>
      <w:r w:rsidRPr="006F0B54">
        <w:tab/>
        <w:t>OTA blocking</w:t>
      </w:r>
      <w:bookmarkEnd w:id="2100"/>
      <w:bookmarkEnd w:id="2101"/>
      <w:bookmarkEnd w:id="2102"/>
    </w:p>
    <w:p w14:paraId="1DA82C9A" w14:textId="12742A76" w:rsidR="00EB38E7" w:rsidRPr="006F0B54" w:rsidRDefault="00215874" w:rsidP="00AF06C7">
      <w:pPr>
        <w:pStyle w:val="Heading3"/>
        <w:rPr>
          <w:lang w:val="en-US"/>
        </w:rPr>
      </w:pPr>
      <w:bookmarkStart w:id="2103" w:name="_Toc21101552"/>
      <w:bookmarkStart w:id="2104" w:name="_Toc29810589"/>
      <w:bookmarkStart w:id="2105" w:name="_Toc37273866"/>
      <w:r w:rsidRPr="006F0B54">
        <w:rPr>
          <w:lang w:val="en-US"/>
        </w:rPr>
        <w:t>E.2</w:t>
      </w:r>
      <w:r w:rsidRPr="006F0B54">
        <w:t>.</w:t>
      </w:r>
      <w:r w:rsidRPr="006F0B54">
        <w:rPr>
          <w:lang w:val="en-US"/>
        </w:rPr>
        <w:t>4</w:t>
      </w:r>
      <w:r w:rsidRPr="006F0B54">
        <w:t>.1</w:t>
      </w:r>
      <w:r w:rsidRPr="006F0B54">
        <w:tab/>
      </w:r>
      <w:r w:rsidR="00844849" w:rsidRPr="006F0B54">
        <w:rPr>
          <w:lang w:val="en-US"/>
        </w:rPr>
        <w:t xml:space="preserve">General </w:t>
      </w:r>
      <w:r w:rsidRPr="006F0B54">
        <w:t>OTA</w:t>
      </w:r>
      <w:r w:rsidRPr="006F0B54">
        <w:rPr>
          <w:lang w:val="en-US"/>
        </w:rPr>
        <w:t xml:space="preserve"> out-of-band blocking</w:t>
      </w:r>
      <w:bookmarkEnd w:id="2103"/>
      <w:bookmarkEnd w:id="2104"/>
      <w:bookmarkEnd w:id="2105"/>
    </w:p>
    <w:p w14:paraId="57C3CD9C" w14:textId="25F6B11C" w:rsidR="00EB38E7" w:rsidRPr="006F0B54" w:rsidRDefault="00BD4833" w:rsidP="0011346D">
      <w:pPr>
        <w:pStyle w:val="TH"/>
        <w:rPr>
          <w:sz w:val="28"/>
          <w:lang w:val="en-US"/>
        </w:rPr>
      </w:pPr>
      <w:r w:rsidRPr="006F0B54">
        <w:rPr>
          <w:sz w:val="28"/>
          <w:lang w:val="en-US"/>
        </w:rPr>
        <w:t xml:space="preserve"> </w:t>
      </w:r>
      <w:r w:rsidRPr="006F0B54">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6F0B54" w:rsidRDefault="00215874" w:rsidP="00272933">
      <w:pPr>
        <w:pStyle w:val="TF"/>
      </w:pPr>
      <w:r w:rsidRPr="006F0B54">
        <w:t xml:space="preserve">Figure E.2.4.1-1: Measurement set up for </w:t>
      </w:r>
      <w:r w:rsidR="00844849" w:rsidRPr="006F0B54">
        <w:t xml:space="preserve">general </w:t>
      </w:r>
      <w:r w:rsidRPr="006F0B54">
        <w:t>OTA out-of-band blocking</w:t>
      </w:r>
    </w:p>
    <w:p w14:paraId="44CBF9CD" w14:textId="0D8D9D87" w:rsidR="00215874" w:rsidRPr="006F0B54" w:rsidRDefault="00215874" w:rsidP="00215874">
      <w:pPr>
        <w:spacing w:after="120"/>
      </w:pPr>
      <w:r w:rsidRPr="006F0B54">
        <w:t>The OTA chamber shown in figure E.2.4.1-1 is intended to be generic and can be replaced with any suitable OTA chamber (Far field anechoic chamber, CATR, etc.).</w:t>
      </w:r>
    </w:p>
    <w:p w14:paraId="53B9B80D" w14:textId="7E23CFCA" w:rsidR="00215874" w:rsidRPr="006F0B54" w:rsidRDefault="00215874" w:rsidP="00215874">
      <w:pPr>
        <w:spacing w:after="120"/>
      </w:pPr>
    </w:p>
    <w:p w14:paraId="16D6BB45" w14:textId="77777777" w:rsidR="00EB38E7" w:rsidRPr="006F0B54" w:rsidRDefault="00215874" w:rsidP="00AF06C7">
      <w:pPr>
        <w:pStyle w:val="Heading3"/>
        <w:rPr>
          <w:lang w:val="en-US"/>
        </w:rPr>
      </w:pPr>
      <w:bookmarkStart w:id="2106" w:name="_Toc21101553"/>
      <w:bookmarkStart w:id="2107" w:name="_Toc29810590"/>
      <w:bookmarkStart w:id="2108" w:name="_Toc37273867"/>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2106"/>
      <w:bookmarkEnd w:id="2107"/>
      <w:bookmarkEnd w:id="2108"/>
    </w:p>
    <w:p w14:paraId="46DAF2CC" w14:textId="4FA2947B" w:rsidR="00EB38E7" w:rsidRPr="006F0B54" w:rsidRDefault="00BD4833" w:rsidP="0011346D">
      <w:pPr>
        <w:pStyle w:val="TH"/>
        <w:rPr>
          <w:sz w:val="32"/>
        </w:rPr>
      </w:pPr>
      <w:r w:rsidRPr="006F0B54">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6F0B54" w:rsidRDefault="00215874" w:rsidP="00AF06C7">
      <w:pPr>
        <w:pStyle w:val="TF"/>
      </w:pPr>
      <w:r w:rsidRPr="006F0B54">
        <w:t>Figure E.2.4.2-1: Measurement set up for OTA co-location blocking</w:t>
      </w:r>
    </w:p>
    <w:p w14:paraId="42F1DFDA" w14:textId="77777777" w:rsidR="00215874" w:rsidRPr="006F0B54" w:rsidRDefault="00215874" w:rsidP="00215874">
      <w:pPr>
        <w:spacing w:after="120"/>
      </w:pPr>
      <w:r w:rsidRPr="006F0B54">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6F0B54" w:rsidRDefault="001504AD" w:rsidP="00093316">
      <w:pPr>
        <w:pStyle w:val="Heading2"/>
      </w:pPr>
      <w:bookmarkStart w:id="2109" w:name="_Toc21101554"/>
      <w:bookmarkStart w:id="2110" w:name="_Toc29810591"/>
      <w:bookmarkStart w:id="2111" w:name="_Toc37273868"/>
      <w:r w:rsidRPr="006F0B54">
        <w:t>E.2.5</w:t>
      </w:r>
      <w:r w:rsidRPr="006F0B54">
        <w:tab/>
        <w:t>OTA receiver spurious emissions</w:t>
      </w:r>
      <w:bookmarkEnd w:id="2109"/>
      <w:bookmarkEnd w:id="2110"/>
      <w:bookmarkEnd w:id="2111"/>
    </w:p>
    <w:p w14:paraId="47381C21" w14:textId="2B27040F" w:rsidR="0011346D" w:rsidRPr="006F0B54" w:rsidRDefault="00BD4833" w:rsidP="0011346D">
      <w:pPr>
        <w:ind w:firstLine="709"/>
        <w:rPr>
          <w:i/>
        </w:rPr>
      </w:pPr>
      <w:r w:rsidRPr="006F0B54">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6F0B54" w:rsidRDefault="001504AD" w:rsidP="00AF06C7">
      <w:pPr>
        <w:pStyle w:val="TF"/>
      </w:pPr>
      <w:r w:rsidRPr="006F0B54">
        <w:t>Figure E.2.5-1: Measurement set up for OTA receiver spurious emissions</w:t>
      </w:r>
    </w:p>
    <w:p w14:paraId="3DF8BB60" w14:textId="0BB6F8F6" w:rsidR="002421F5" w:rsidRPr="006F0B54" w:rsidRDefault="002421F5" w:rsidP="00EF497C">
      <w:r w:rsidRPr="006F0B54">
        <w:t>The OTA chamber shown in figure E.2.5-1 is intended to be generic and can be replaced with any suitable OTA chamber (Far field anechoic chamber, CATR, etc.).</w:t>
      </w:r>
    </w:p>
    <w:p w14:paraId="0CCE6EE4" w14:textId="77777777" w:rsidR="001504AD" w:rsidRPr="006F0B54" w:rsidRDefault="001504AD" w:rsidP="00093316">
      <w:pPr>
        <w:pStyle w:val="Heading2"/>
      </w:pPr>
      <w:bookmarkStart w:id="2112" w:name="_Toc21101555"/>
      <w:bookmarkStart w:id="2113" w:name="_Toc29810592"/>
      <w:bookmarkStart w:id="2114" w:name="_Toc37273869"/>
      <w:r w:rsidRPr="006F0B54">
        <w:t>E.2.6</w:t>
      </w:r>
      <w:r w:rsidRPr="006F0B54">
        <w:tab/>
        <w:t>OTA receiver intermodulation</w:t>
      </w:r>
      <w:bookmarkEnd w:id="2112"/>
      <w:bookmarkEnd w:id="2113"/>
      <w:bookmarkEnd w:id="2114"/>
    </w:p>
    <w:p w14:paraId="6680D0DB" w14:textId="557BC34E" w:rsidR="001504AD" w:rsidRPr="006F0B54" w:rsidRDefault="00BD4833" w:rsidP="001504AD">
      <w:pPr>
        <w:pStyle w:val="TH"/>
      </w:pPr>
      <w:r w:rsidRPr="006F0B54">
        <w:t xml:space="preserve"> </w:t>
      </w:r>
      <w:r w:rsidRPr="006F0B54">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6F0B54" w:rsidRDefault="001504AD" w:rsidP="00AF06C7">
      <w:pPr>
        <w:pStyle w:val="TF"/>
      </w:pPr>
      <w:r w:rsidRPr="006F0B54">
        <w:t>Figure E.2.6-1: Measurement set up for OTA receiver intermodulation</w:t>
      </w:r>
    </w:p>
    <w:p w14:paraId="0943CD26" w14:textId="2ABDAEDE" w:rsidR="001504AD" w:rsidRPr="006F0B54" w:rsidRDefault="001504AD" w:rsidP="001504AD">
      <w:r w:rsidRPr="006F0B54">
        <w:t>The OTA chamber shown in figure E.2.6-1 is intended to be generic and can be replaced with any suitable OTA chamber (Far field anechoic chamber, CATR, etc.).</w:t>
      </w:r>
    </w:p>
    <w:p w14:paraId="0921E7E0" w14:textId="77777777" w:rsidR="001504AD" w:rsidRPr="006F0B54" w:rsidRDefault="001504AD" w:rsidP="00093316">
      <w:pPr>
        <w:pStyle w:val="Heading2"/>
      </w:pPr>
      <w:bookmarkStart w:id="2115" w:name="_Toc21101556"/>
      <w:bookmarkStart w:id="2116" w:name="_Toc29810593"/>
      <w:bookmarkStart w:id="2117" w:name="_Toc37273870"/>
      <w:r w:rsidRPr="006F0B54">
        <w:t>E.2.7</w:t>
      </w:r>
      <w:r w:rsidRPr="006F0B54">
        <w:tab/>
        <w:t>OTA in-channel selectivity</w:t>
      </w:r>
      <w:bookmarkEnd w:id="2115"/>
      <w:bookmarkEnd w:id="2116"/>
      <w:bookmarkEnd w:id="2117"/>
    </w:p>
    <w:p w14:paraId="74C93145" w14:textId="08006167" w:rsidR="001504AD" w:rsidRPr="006F0B54" w:rsidRDefault="00BD4833" w:rsidP="001504AD">
      <w:pPr>
        <w:pStyle w:val="TH"/>
      </w:pPr>
      <w:r w:rsidRPr="006F0B54">
        <w:t xml:space="preserve"> </w:t>
      </w:r>
      <w:r w:rsidRPr="006F0B54">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6F0B54" w:rsidRDefault="001504AD" w:rsidP="00AF06C7">
      <w:pPr>
        <w:pStyle w:val="TF"/>
      </w:pPr>
      <w:r w:rsidRPr="006F0B54">
        <w:t xml:space="preserve">Figure E.2.7-1: Measurement set up for OTA </w:t>
      </w:r>
      <w:r w:rsidR="002421F5" w:rsidRPr="006F0B54">
        <w:t>i</w:t>
      </w:r>
      <w:r w:rsidRPr="006F0B54">
        <w:t>n-channel selectivity</w:t>
      </w:r>
    </w:p>
    <w:p w14:paraId="34FEED09" w14:textId="77777777" w:rsidR="001504AD" w:rsidRPr="006F0B54" w:rsidRDefault="001504AD" w:rsidP="001504AD">
      <w:r w:rsidRPr="006F0B54">
        <w:t>The OTA chamber shown in figure E.2.7-1 is intended to be generic and can be replaced with any suitable OTA chamber (Far field anechoic chamber, CATR, etc.).</w:t>
      </w:r>
    </w:p>
    <w:p w14:paraId="4EC9EB6F" w14:textId="77777777" w:rsidR="00D858CF" w:rsidRPr="006F0B54" w:rsidRDefault="00D858CF" w:rsidP="00D858CF">
      <w:pPr>
        <w:pStyle w:val="Heading1"/>
      </w:pPr>
      <w:bookmarkStart w:id="2118" w:name="_Toc21101557"/>
      <w:bookmarkStart w:id="2119" w:name="_Toc29810594"/>
      <w:bookmarkStart w:id="2120" w:name="_Toc37273871"/>
      <w:r w:rsidRPr="006F0B54">
        <w:t>E.3</w:t>
      </w:r>
      <w:r w:rsidRPr="006F0B54">
        <w:tab/>
        <w:t>Performance requirements</w:t>
      </w:r>
      <w:bookmarkEnd w:id="2118"/>
      <w:bookmarkEnd w:id="2119"/>
      <w:bookmarkEnd w:id="2120"/>
    </w:p>
    <w:p w14:paraId="3359F278" w14:textId="77777777" w:rsidR="00D858CF" w:rsidRPr="006F0B54" w:rsidRDefault="00D858CF" w:rsidP="00D858CF">
      <w:pPr>
        <w:pStyle w:val="TH"/>
      </w:pPr>
    </w:p>
    <w:p w14:paraId="1CB7A3B6" w14:textId="77777777" w:rsidR="00D858CF" w:rsidRPr="006F0B54" w:rsidRDefault="00D858CF" w:rsidP="00D858CF">
      <w:pPr>
        <w:pStyle w:val="TH"/>
      </w:pPr>
      <w:r w:rsidRPr="006F0B54">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6F0B54" w:rsidRDefault="00D858CF" w:rsidP="00D858CF">
      <w:pPr>
        <w:pStyle w:val="TF"/>
      </w:pPr>
      <w:r w:rsidRPr="006F0B54">
        <w:t>Figure E.3-1: Measurement set up for single TX, single demodulation branch radiated performance requirements</w:t>
      </w:r>
    </w:p>
    <w:p w14:paraId="277AC27C" w14:textId="77777777" w:rsidR="00D858CF" w:rsidRPr="006F0B54" w:rsidRDefault="00D858CF" w:rsidP="00D858CF">
      <w:pPr>
        <w:pStyle w:val="TF"/>
      </w:pPr>
    </w:p>
    <w:p w14:paraId="2B83C5BF" w14:textId="77777777" w:rsidR="00D858CF" w:rsidRPr="006F0B54" w:rsidRDefault="00D858CF" w:rsidP="005A2917">
      <w:pPr>
        <w:pStyle w:val="TH"/>
      </w:pPr>
      <w:r w:rsidRPr="006F0B54">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6F0B54" w:rsidRDefault="00D858CF" w:rsidP="00D858CF">
      <w:pPr>
        <w:pStyle w:val="TF"/>
      </w:pPr>
      <w:r w:rsidRPr="006F0B54">
        <w:t>Figure E.3-2: Measurement set up for single TX, dual polarization radiated performance requirements</w:t>
      </w:r>
    </w:p>
    <w:p w14:paraId="0CB2FF63" w14:textId="77777777" w:rsidR="00D858CF" w:rsidRPr="006F0B54" w:rsidRDefault="00D858CF" w:rsidP="00D858CF">
      <w:pPr>
        <w:pStyle w:val="TF"/>
      </w:pPr>
    </w:p>
    <w:p w14:paraId="49FC30F0" w14:textId="77777777" w:rsidR="00D858CF" w:rsidRPr="006F0B54" w:rsidRDefault="00D858CF" w:rsidP="005A2917">
      <w:pPr>
        <w:pStyle w:val="TH"/>
      </w:pPr>
      <w:r w:rsidRPr="006F0B54">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6F0B54" w:rsidRDefault="00D858CF" w:rsidP="00D858CF">
      <w:pPr>
        <w:pStyle w:val="TF"/>
      </w:pPr>
      <w:r w:rsidRPr="006F0B54">
        <w:t>Figure E.3-3: Measurement set up for dual TX, dual polarization radiated performance requirements</w:t>
      </w:r>
    </w:p>
    <w:p w14:paraId="2B89568B" w14:textId="7DD82E0B" w:rsidR="00D858CF" w:rsidRPr="006F0B54" w:rsidRDefault="00D858CF" w:rsidP="00D858CF">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6F0B54" w:rsidRDefault="00750ED6" w:rsidP="00272933"/>
    <w:p w14:paraId="2F4B7B94" w14:textId="5FDBC062" w:rsidR="00252AE9" w:rsidRPr="006F0B54" w:rsidRDefault="00252AE9" w:rsidP="00252AE9">
      <w:pPr>
        <w:pStyle w:val="Heading8"/>
      </w:pPr>
      <w:bookmarkStart w:id="2121" w:name="_Toc21101558"/>
      <w:bookmarkStart w:id="2122" w:name="_Toc29810595"/>
      <w:bookmarkStart w:id="2123" w:name="_Toc37273872"/>
      <w:r w:rsidRPr="006F0B54">
        <w:t xml:space="preserve">Annex </w:t>
      </w:r>
      <w:r w:rsidR="00045261" w:rsidRPr="006F0B54">
        <w:t xml:space="preserve">F </w:t>
      </w:r>
      <w:r w:rsidRPr="006F0B54">
        <w:t>(normative):</w:t>
      </w:r>
      <w:r w:rsidRPr="006F0B54">
        <w:br/>
      </w:r>
      <w:r w:rsidR="003D3E21" w:rsidRPr="006F0B54">
        <w:t>Void</w:t>
      </w:r>
      <w:bookmarkEnd w:id="2121"/>
      <w:bookmarkEnd w:id="2122"/>
      <w:bookmarkEnd w:id="2123"/>
    </w:p>
    <w:p w14:paraId="47C6EED7" w14:textId="0295DC93" w:rsidR="00750ED6" w:rsidRPr="006F0B54" w:rsidRDefault="00750ED6" w:rsidP="005F17D1">
      <w:pPr>
        <w:rPr>
          <w:rFonts w:eastAsia="×–¾’©‘Ì"/>
        </w:rPr>
      </w:pPr>
      <w:r w:rsidRPr="006F0B54">
        <w:br w:type="page"/>
      </w:r>
    </w:p>
    <w:p w14:paraId="35C578CF" w14:textId="37917431" w:rsidR="00A4163B" w:rsidRPr="006F0B54" w:rsidRDefault="00A4163B" w:rsidP="00A4163B">
      <w:pPr>
        <w:pStyle w:val="Heading8"/>
      </w:pPr>
      <w:bookmarkStart w:id="2124" w:name="_Toc21101559"/>
      <w:bookmarkStart w:id="2125" w:name="_Toc29810596"/>
      <w:bookmarkStart w:id="2126" w:name="_Toc37273873"/>
      <w:r w:rsidRPr="006F0B54">
        <w:t>Annex G (informative):</w:t>
      </w:r>
      <w:r w:rsidRPr="006F0B54">
        <w:br/>
        <w:t xml:space="preserve">Transmitter </w:t>
      </w:r>
      <w:r w:rsidR="00982E2C" w:rsidRPr="006F0B54">
        <w:t>s</w:t>
      </w:r>
      <w:r w:rsidRPr="006F0B54">
        <w:t xml:space="preserve">patial emissions </w:t>
      </w:r>
      <w:r w:rsidR="00982E2C" w:rsidRPr="006F0B54">
        <w:t>d</w:t>
      </w:r>
      <w:r w:rsidRPr="006F0B54">
        <w:t>eclaration</w:t>
      </w:r>
      <w:bookmarkEnd w:id="2124"/>
      <w:bookmarkEnd w:id="2125"/>
      <w:bookmarkEnd w:id="2126"/>
    </w:p>
    <w:p w14:paraId="73B87AB5" w14:textId="77777777" w:rsidR="00EB38E7" w:rsidRPr="006F0B54" w:rsidRDefault="00A4163B" w:rsidP="00AF06C7">
      <w:pPr>
        <w:pStyle w:val="Heading1"/>
      </w:pPr>
      <w:bookmarkStart w:id="2127" w:name="_Toc21101560"/>
      <w:bookmarkStart w:id="2128" w:name="_Toc29810597"/>
      <w:bookmarkStart w:id="2129" w:name="_Toc37273874"/>
      <w:r w:rsidRPr="006F0B54">
        <w:t>G.1</w:t>
      </w:r>
      <w:r w:rsidRPr="006F0B54">
        <w:tab/>
        <w:t>General</w:t>
      </w:r>
      <w:bookmarkEnd w:id="2127"/>
      <w:bookmarkEnd w:id="2128"/>
      <w:bookmarkEnd w:id="2129"/>
    </w:p>
    <w:p w14:paraId="074865F9" w14:textId="77777777" w:rsidR="00A4163B" w:rsidRPr="006F0B54" w:rsidRDefault="00A4163B" w:rsidP="00A4163B">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6F0B54" w:rsidRDefault="00A4163B" w:rsidP="00272933">
      <w:pPr>
        <w:pStyle w:val="TH"/>
      </w:pPr>
      <w:r w:rsidRPr="006F0B5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6F0B54" w:rsidRDefault="00A4163B" w:rsidP="00A4163B">
      <w:pPr>
        <w:pStyle w:val="TF"/>
      </w:pPr>
      <w:r w:rsidRPr="006F0B54">
        <w:t>Figure G.1-1: Example of out of cell directions set and declared single beam at a single extreme steering direction</w:t>
      </w:r>
    </w:p>
    <w:p w14:paraId="5B2226FB" w14:textId="5CC02DB2" w:rsidR="00A4163B" w:rsidRPr="006F0B54" w:rsidRDefault="00A4163B" w:rsidP="00A4163B">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6F0B54" w:rsidRDefault="00A4163B" w:rsidP="00AF06C7">
      <w:pPr>
        <w:pStyle w:val="Heading1"/>
      </w:pPr>
      <w:bookmarkStart w:id="2130" w:name="_Toc21101561"/>
      <w:bookmarkStart w:id="2131" w:name="_Toc29810598"/>
      <w:bookmarkStart w:id="2132" w:name="_Toc37273875"/>
      <w:r w:rsidRPr="006F0B54">
        <w:t>G.2</w:t>
      </w:r>
      <w:r w:rsidRPr="006F0B54">
        <w:tab/>
        <w:t>Declarations</w:t>
      </w:r>
      <w:bookmarkEnd w:id="2130"/>
      <w:bookmarkEnd w:id="2131"/>
      <w:bookmarkEnd w:id="2132"/>
    </w:p>
    <w:p w14:paraId="1BEA1AD0" w14:textId="77777777" w:rsidR="00EB38E7" w:rsidRPr="006F0B54" w:rsidRDefault="00A4163B" w:rsidP="00AF06C7">
      <w:pPr>
        <w:pStyle w:val="TH"/>
      </w:pPr>
      <w:r w:rsidRPr="006F0B5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11E0B" w:rsidRPr="006F0B54" w14:paraId="17FB4E41" w14:textId="77777777" w:rsidTr="00B10400">
        <w:trPr>
          <w:tblHeader/>
          <w:jc w:val="center"/>
        </w:trPr>
        <w:tc>
          <w:tcPr>
            <w:tcW w:w="1241" w:type="dxa"/>
          </w:tcPr>
          <w:p w14:paraId="7F136DA8" w14:textId="77777777" w:rsidR="00A4163B" w:rsidRPr="006F0B54" w:rsidRDefault="00A4163B" w:rsidP="00B10400">
            <w:pPr>
              <w:pStyle w:val="TAH"/>
              <w:keepNext w:val="0"/>
              <w:keepLines w:val="0"/>
            </w:pPr>
            <w:r w:rsidRPr="006F0B54">
              <w:t>Declaration identifier</w:t>
            </w:r>
          </w:p>
        </w:tc>
        <w:tc>
          <w:tcPr>
            <w:tcW w:w="2930" w:type="dxa"/>
          </w:tcPr>
          <w:p w14:paraId="2762CCE7" w14:textId="77777777" w:rsidR="00A4163B" w:rsidRPr="006F0B54" w:rsidRDefault="00A4163B" w:rsidP="00B10400">
            <w:pPr>
              <w:pStyle w:val="TAH"/>
              <w:keepNext w:val="0"/>
              <w:keepLines w:val="0"/>
            </w:pPr>
            <w:r w:rsidRPr="006F0B54">
              <w:t>Declaration</w:t>
            </w:r>
          </w:p>
        </w:tc>
        <w:tc>
          <w:tcPr>
            <w:tcW w:w="5686" w:type="dxa"/>
          </w:tcPr>
          <w:p w14:paraId="145B91F6" w14:textId="77777777" w:rsidR="00A4163B" w:rsidRPr="006F0B54" w:rsidRDefault="00A4163B" w:rsidP="00B10400">
            <w:pPr>
              <w:pStyle w:val="TAH"/>
              <w:keepNext w:val="0"/>
              <w:keepLines w:val="0"/>
            </w:pPr>
            <w:r w:rsidRPr="006F0B54">
              <w:t>Description</w:t>
            </w:r>
          </w:p>
        </w:tc>
      </w:tr>
      <w:tr w:rsidR="00511E0B" w:rsidRPr="006F0B54" w14:paraId="62AA127C" w14:textId="77777777" w:rsidTr="00B10400">
        <w:trPr>
          <w:jc w:val="center"/>
        </w:trPr>
        <w:tc>
          <w:tcPr>
            <w:tcW w:w="1241" w:type="dxa"/>
          </w:tcPr>
          <w:p w14:paraId="1EF5DCD2" w14:textId="77777777" w:rsidR="00A4163B" w:rsidRPr="006F0B54" w:rsidRDefault="00A4163B" w:rsidP="00B10400">
            <w:pPr>
              <w:pStyle w:val="TAL"/>
              <w:keepNext w:val="0"/>
              <w:keepLines w:val="0"/>
            </w:pPr>
            <w:r w:rsidRPr="006F0B54">
              <w:t>Dxx.1</w:t>
            </w:r>
          </w:p>
        </w:tc>
        <w:tc>
          <w:tcPr>
            <w:tcW w:w="2930" w:type="dxa"/>
          </w:tcPr>
          <w:p w14:paraId="59252986" w14:textId="40D31654" w:rsidR="00A4163B" w:rsidRPr="006F0B54" w:rsidRDefault="00A4163B" w:rsidP="00B10400">
            <w:pPr>
              <w:pStyle w:val="TAL"/>
            </w:pPr>
            <w:r w:rsidRPr="006F0B54">
              <w:rPr>
                <w:lang w:val="en-US"/>
              </w:rPr>
              <w:t>Out of cell directions set</w:t>
            </w:r>
          </w:p>
          <w:p w14:paraId="01B6CD3B" w14:textId="77777777" w:rsidR="00A4163B" w:rsidRPr="006F0B54" w:rsidRDefault="00A4163B" w:rsidP="00B10400">
            <w:pPr>
              <w:pStyle w:val="TAL"/>
              <w:keepNext w:val="0"/>
              <w:keepLines w:val="0"/>
            </w:pPr>
          </w:p>
        </w:tc>
        <w:tc>
          <w:tcPr>
            <w:tcW w:w="5686" w:type="dxa"/>
          </w:tcPr>
          <w:p w14:paraId="5CEBF1DA" w14:textId="77777777" w:rsidR="00A4163B" w:rsidRPr="006F0B54" w:rsidRDefault="00A4163B" w:rsidP="00B10400">
            <w:pPr>
              <w:pStyle w:val="TAL"/>
              <w:keepNext w:val="0"/>
              <w:keepLines w:val="0"/>
            </w:pPr>
            <w:r w:rsidRPr="006F0B54">
              <w:t>The set of directions which are outside the intended directions of radiation or outside the wanted cell. Declared per operating band.</w:t>
            </w:r>
          </w:p>
        </w:tc>
      </w:tr>
      <w:tr w:rsidR="00511E0B" w:rsidRPr="006F0B54" w14:paraId="4A731B0F" w14:textId="77777777" w:rsidTr="00B10400">
        <w:trPr>
          <w:jc w:val="center"/>
        </w:trPr>
        <w:tc>
          <w:tcPr>
            <w:tcW w:w="1241" w:type="dxa"/>
          </w:tcPr>
          <w:p w14:paraId="31940B2B" w14:textId="77777777" w:rsidR="00A4163B" w:rsidRPr="006F0B54" w:rsidRDefault="00A4163B" w:rsidP="00B10400">
            <w:pPr>
              <w:pStyle w:val="TAL"/>
              <w:keepNext w:val="0"/>
              <w:keepLines w:val="0"/>
            </w:pPr>
            <w:r w:rsidRPr="006F0B54">
              <w:t>Dxx.2</w:t>
            </w:r>
          </w:p>
        </w:tc>
        <w:tc>
          <w:tcPr>
            <w:tcW w:w="2930" w:type="dxa"/>
          </w:tcPr>
          <w:p w14:paraId="177D4E95" w14:textId="7D0C73E5" w:rsidR="00A4163B" w:rsidRPr="006F0B54" w:rsidRDefault="00A4163B" w:rsidP="00B10400">
            <w:pPr>
              <w:pStyle w:val="TAL"/>
            </w:pPr>
            <w:r w:rsidRPr="006F0B54">
              <w:rPr>
                <w:lang w:val="en-US"/>
              </w:rPr>
              <w:t>Out of cell power level</w:t>
            </w:r>
          </w:p>
          <w:p w14:paraId="3D3C7B6D" w14:textId="77777777" w:rsidR="00A4163B" w:rsidRPr="006F0B54" w:rsidRDefault="00A4163B" w:rsidP="00B10400">
            <w:pPr>
              <w:pStyle w:val="TAL"/>
              <w:keepNext w:val="0"/>
              <w:keepLines w:val="0"/>
            </w:pPr>
          </w:p>
        </w:tc>
        <w:tc>
          <w:tcPr>
            <w:tcW w:w="5686" w:type="dxa"/>
          </w:tcPr>
          <w:p w14:paraId="5457E182" w14:textId="77777777" w:rsidR="00A4163B" w:rsidRPr="006F0B54" w:rsidRDefault="00A4163B" w:rsidP="00B10400">
            <w:pPr>
              <w:pStyle w:val="TAL"/>
              <w:keepNext w:val="0"/>
              <w:keepLines w:val="0"/>
            </w:pPr>
            <w:r w:rsidRPr="006F0B54">
              <w:t>Declared in band average power inside each of the out of cell directions set(s) (DE.1) declared for each of the 5 conformance directions (D9.x)</w:t>
            </w:r>
          </w:p>
        </w:tc>
      </w:tr>
      <w:tr w:rsidR="00511E0B" w:rsidRPr="006F0B54" w14:paraId="53A58797" w14:textId="77777777" w:rsidTr="00B10400">
        <w:trPr>
          <w:jc w:val="center"/>
        </w:trPr>
        <w:tc>
          <w:tcPr>
            <w:tcW w:w="1241" w:type="dxa"/>
          </w:tcPr>
          <w:p w14:paraId="3CE1D854" w14:textId="77777777" w:rsidR="00A4163B" w:rsidRPr="006F0B54" w:rsidRDefault="00A4163B" w:rsidP="00B10400">
            <w:pPr>
              <w:pStyle w:val="TAL"/>
              <w:keepNext w:val="0"/>
              <w:keepLines w:val="0"/>
            </w:pPr>
            <w:r w:rsidRPr="006F0B54">
              <w:t>Dxx.3</w:t>
            </w:r>
          </w:p>
        </w:tc>
        <w:tc>
          <w:tcPr>
            <w:tcW w:w="2930" w:type="dxa"/>
          </w:tcPr>
          <w:p w14:paraId="3F34EC1A" w14:textId="61C72129" w:rsidR="00A4163B" w:rsidRPr="006F0B54" w:rsidRDefault="00A4163B" w:rsidP="00B10400">
            <w:pPr>
              <w:pStyle w:val="TAL"/>
            </w:pPr>
            <w:r w:rsidRPr="006F0B54">
              <w:rPr>
                <w:lang w:val="en-US"/>
              </w:rPr>
              <w:t>In cell power level</w:t>
            </w:r>
          </w:p>
          <w:p w14:paraId="6C527643" w14:textId="77777777" w:rsidR="00A4163B" w:rsidRPr="006F0B54" w:rsidRDefault="00A4163B" w:rsidP="00B10400">
            <w:pPr>
              <w:pStyle w:val="TAL"/>
              <w:keepNext w:val="0"/>
              <w:keepLines w:val="0"/>
            </w:pPr>
          </w:p>
        </w:tc>
        <w:tc>
          <w:tcPr>
            <w:tcW w:w="5686" w:type="dxa"/>
          </w:tcPr>
          <w:p w14:paraId="328FD9DB" w14:textId="77777777" w:rsidR="00A4163B" w:rsidRPr="006F0B54" w:rsidRDefault="00A4163B" w:rsidP="00B10400">
            <w:pPr>
              <w:pStyle w:val="TAL"/>
              <w:keepNext w:val="0"/>
              <w:keepLines w:val="0"/>
            </w:pPr>
            <w:r w:rsidRPr="006F0B54">
              <w:t>Declared in band average power outside the out of cell directions set(s) (DE.1) declared for each of the 5 conformance directions (D9.x)</w:t>
            </w:r>
          </w:p>
        </w:tc>
      </w:tr>
      <w:tr w:rsidR="00511E0B" w:rsidRPr="006F0B54" w14:paraId="74158108" w14:textId="77777777" w:rsidTr="00B10400">
        <w:trPr>
          <w:jc w:val="center"/>
        </w:trPr>
        <w:tc>
          <w:tcPr>
            <w:tcW w:w="1241" w:type="dxa"/>
          </w:tcPr>
          <w:p w14:paraId="104F8E51" w14:textId="77777777" w:rsidR="00A4163B" w:rsidRPr="006F0B54" w:rsidRDefault="00A4163B" w:rsidP="00B10400">
            <w:pPr>
              <w:pStyle w:val="TAL"/>
              <w:keepNext w:val="0"/>
              <w:keepLines w:val="0"/>
            </w:pPr>
            <w:r w:rsidRPr="006F0B54">
              <w:t>Dxx.4</w:t>
            </w:r>
          </w:p>
        </w:tc>
        <w:tc>
          <w:tcPr>
            <w:tcW w:w="2930" w:type="dxa"/>
          </w:tcPr>
          <w:p w14:paraId="57136076" w14:textId="2F4FFD3C" w:rsidR="00A4163B" w:rsidRPr="006F0B54" w:rsidRDefault="00A4163B" w:rsidP="00B10400">
            <w:pPr>
              <w:pStyle w:val="TAL"/>
            </w:pPr>
            <w:r w:rsidRPr="006F0B54">
              <w:rPr>
                <w:lang w:val="en-US"/>
              </w:rPr>
              <w:t>Average out of cell power level</w:t>
            </w:r>
          </w:p>
          <w:p w14:paraId="1D68810F" w14:textId="77777777" w:rsidR="00A4163B" w:rsidRPr="006F0B54" w:rsidRDefault="00A4163B" w:rsidP="00B10400">
            <w:pPr>
              <w:pStyle w:val="TAL"/>
            </w:pPr>
          </w:p>
        </w:tc>
        <w:tc>
          <w:tcPr>
            <w:tcW w:w="5686" w:type="dxa"/>
          </w:tcPr>
          <w:p w14:paraId="4D2BEF65"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p w14:paraId="298BD274" w14:textId="77777777" w:rsidR="00A4163B" w:rsidRPr="006F0B54" w:rsidRDefault="00A4163B" w:rsidP="00B10400">
            <w:pPr>
              <w:pStyle w:val="TAL"/>
              <w:keepNext w:val="0"/>
              <w:keepLines w:val="0"/>
            </w:pPr>
          </w:p>
        </w:tc>
      </w:tr>
      <w:tr w:rsidR="00A4163B" w:rsidRPr="006F0B54" w14:paraId="33307C71" w14:textId="77777777" w:rsidTr="00B10400">
        <w:trPr>
          <w:jc w:val="center"/>
        </w:trPr>
        <w:tc>
          <w:tcPr>
            <w:tcW w:w="1241" w:type="dxa"/>
          </w:tcPr>
          <w:p w14:paraId="78040863" w14:textId="77777777" w:rsidR="00A4163B" w:rsidRPr="006F0B54" w:rsidRDefault="00A4163B" w:rsidP="00B10400">
            <w:pPr>
              <w:pStyle w:val="TAL"/>
              <w:keepNext w:val="0"/>
              <w:keepLines w:val="0"/>
            </w:pPr>
            <w:r w:rsidRPr="006F0B54">
              <w:t>DE.5</w:t>
            </w:r>
          </w:p>
        </w:tc>
        <w:tc>
          <w:tcPr>
            <w:tcW w:w="2930" w:type="dxa"/>
          </w:tcPr>
          <w:p w14:paraId="4DC2C12A" w14:textId="2AB2AA62" w:rsidR="00A4163B" w:rsidRPr="006F0B54" w:rsidRDefault="00A4163B" w:rsidP="00B10400">
            <w:pPr>
              <w:pStyle w:val="TAL"/>
            </w:pPr>
            <w:r w:rsidRPr="006F0B54">
              <w:rPr>
                <w:lang w:val="en-US"/>
              </w:rPr>
              <w:t>Average in cell power level</w:t>
            </w:r>
          </w:p>
          <w:p w14:paraId="43794432" w14:textId="77777777" w:rsidR="00A4163B" w:rsidRPr="006F0B54" w:rsidRDefault="00A4163B" w:rsidP="00B10400">
            <w:pPr>
              <w:pStyle w:val="TAL"/>
              <w:rPr>
                <w:lang w:val="en-US"/>
              </w:rPr>
            </w:pPr>
          </w:p>
        </w:tc>
        <w:tc>
          <w:tcPr>
            <w:tcW w:w="5686" w:type="dxa"/>
          </w:tcPr>
          <w:p w14:paraId="1E3A0723"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tc>
      </w:tr>
    </w:tbl>
    <w:p w14:paraId="6622D3C4" w14:textId="77777777" w:rsidR="00A4163B" w:rsidRPr="006F0B54" w:rsidRDefault="00A4163B" w:rsidP="00272933">
      <w:pPr>
        <w:rPr>
          <w:lang w:val="en-US" w:eastAsia="zh-CN"/>
        </w:rPr>
      </w:pPr>
    </w:p>
    <w:p w14:paraId="6122E270" w14:textId="00BB9F46" w:rsidR="00A4163B" w:rsidRPr="006F0B54" w:rsidRDefault="00A4163B" w:rsidP="00A4163B">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6F0B54" w:rsidRDefault="00A4163B" w:rsidP="00A4163B">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6F0B54" w:rsidRDefault="00A4163B" w:rsidP="00272933">
      <w:pPr>
        <w:rPr>
          <w:rFonts w:ascii="Arial" w:hAnsi="Arial"/>
          <w:sz w:val="36"/>
        </w:rPr>
      </w:pPr>
      <w:r w:rsidRPr="006F0B54">
        <w:br w:type="page"/>
      </w:r>
    </w:p>
    <w:p w14:paraId="15A7BF38" w14:textId="7DC7C6B5" w:rsidR="00982E2C" w:rsidRPr="006F0B54" w:rsidRDefault="00045261" w:rsidP="00982E2C">
      <w:pPr>
        <w:pStyle w:val="Heading8"/>
        <w:rPr>
          <w:rFonts w:cs="v4.2.0"/>
        </w:rPr>
      </w:pPr>
      <w:bookmarkStart w:id="2133" w:name="_Toc21101562"/>
      <w:bookmarkStart w:id="2134" w:name="_Toc29810599"/>
      <w:bookmarkStart w:id="2135" w:name="_Toc37273876"/>
      <w:r w:rsidRPr="006F0B54">
        <w:t xml:space="preserve">Annex </w:t>
      </w:r>
      <w:r w:rsidR="007A3A41" w:rsidRPr="006F0B54">
        <w:t>H</w:t>
      </w:r>
      <w:r w:rsidRPr="006F0B54">
        <w:t xml:space="preserve"> (</w:t>
      </w:r>
      <w:r w:rsidR="00982E2C" w:rsidRPr="006F0B54">
        <w:t>normative</w:t>
      </w:r>
      <w:r w:rsidRPr="006F0B54">
        <w:t>):</w:t>
      </w:r>
      <w:r w:rsidRPr="006F0B54">
        <w:br/>
      </w:r>
      <w:r w:rsidR="00982E2C" w:rsidRPr="006F0B54">
        <w:t>Characteristics of the interfering signals</w:t>
      </w:r>
      <w:bookmarkEnd w:id="2133"/>
      <w:bookmarkEnd w:id="2134"/>
      <w:bookmarkEnd w:id="2135"/>
    </w:p>
    <w:p w14:paraId="7B2142FE" w14:textId="33A15649" w:rsidR="009421FB" w:rsidRPr="006F0B54" w:rsidRDefault="009421FB" w:rsidP="009421FB">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6F0B54" w:rsidRDefault="009421FB" w:rsidP="009421FB">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11E0B" w:rsidRPr="006F0B54"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6F0B54" w:rsidRDefault="009421FB" w:rsidP="00E53FEB">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6F0B54" w:rsidRDefault="009421FB" w:rsidP="00E53FEB">
            <w:pPr>
              <w:pStyle w:val="TAH"/>
              <w:rPr>
                <w:rFonts w:cs="Arial"/>
              </w:rPr>
            </w:pPr>
            <w:r w:rsidRPr="006F0B54">
              <w:rPr>
                <w:rFonts w:cs="Arial"/>
              </w:rPr>
              <w:t>Modulation</w:t>
            </w:r>
          </w:p>
        </w:tc>
      </w:tr>
      <w:tr w:rsidR="00511E0B" w:rsidRPr="006F0B54"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6F0B54" w:rsidRDefault="00561D5B" w:rsidP="00561D5B">
            <w:pPr>
              <w:pStyle w:val="TAL"/>
              <w:rPr>
                <w:rFonts w:cs="Arial"/>
              </w:rPr>
            </w:pPr>
            <w:r w:rsidRPr="006F0B54">
              <w:rPr>
                <w:rFonts w:cs="Arial"/>
              </w:rPr>
              <w:t>OTA i</w:t>
            </w:r>
            <w:r w:rsidR="009421FB" w:rsidRPr="006F0B5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6F0B54" w:rsidRDefault="009421FB" w:rsidP="00E53FEB">
            <w:pPr>
              <w:pStyle w:val="TAC"/>
              <w:rPr>
                <w:rFonts w:cs="Arial"/>
              </w:rPr>
            </w:pPr>
            <w:r w:rsidRPr="006F0B54">
              <w:rPr>
                <w:rFonts w:cs="Arial"/>
              </w:rPr>
              <w:t>16QAM</w:t>
            </w:r>
          </w:p>
        </w:tc>
      </w:tr>
      <w:tr w:rsidR="00511E0B" w:rsidRPr="006F0B54"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6F0B54" w:rsidRDefault="00561D5B" w:rsidP="00561D5B">
            <w:pPr>
              <w:pStyle w:val="TAL"/>
              <w:rPr>
                <w:rFonts w:cs="Arial"/>
              </w:rPr>
            </w:pPr>
            <w:r w:rsidRPr="006F0B54">
              <w:rPr>
                <w:rFonts w:cs="Arial"/>
              </w:rPr>
              <w:t>OTA a</w:t>
            </w:r>
            <w:r w:rsidR="009421FB" w:rsidRPr="006F0B5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6F0B54" w:rsidRDefault="009421FB" w:rsidP="00E53FEB">
            <w:pPr>
              <w:pStyle w:val="TAC"/>
              <w:rPr>
                <w:rFonts w:cs="Arial"/>
              </w:rPr>
            </w:pPr>
            <w:r w:rsidRPr="006F0B54">
              <w:rPr>
                <w:rFonts w:cs="Arial"/>
              </w:rPr>
              <w:t>QPSK</w:t>
            </w:r>
          </w:p>
        </w:tc>
      </w:tr>
      <w:tr w:rsidR="00511E0B" w:rsidRPr="006F0B54"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6F0B54" w:rsidRDefault="009421FB" w:rsidP="00E53FEB">
            <w:pPr>
              <w:pStyle w:val="TAL"/>
              <w:rPr>
                <w:rFonts w:cs="Arial"/>
              </w:rPr>
            </w:pPr>
            <w:r w:rsidRPr="006F0B54">
              <w:rPr>
                <w:rFonts w:cs="Arial"/>
              </w:rPr>
              <w:t xml:space="preserve">General </w:t>
            </w:r>
            <w:r w:rsidR="00561D5B" w:rsidRPr="006F0B54">
              <w:rPr>
                <w:rFonts w:cs="Arial"/>
              </w:rPr>
              <w:t xml:space="preserve">OTA </w:t>
            </w:r>
            <w:r w:rsidRPr="006F0B5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6F0B54" w:rsidRDefault="009421FB" w:rsidP="00E53FEB">
            <w:pPr>
              <w:pStyle w:val="TAC"/>
              <w:rPr>
                <w:rFonts w:cs="Arial"/>
              </w:rPr>
            </w:pPr>
            <w:r w:rsidRPr="006F0B54">
              <w:rPr>
                <w:rFonts w:cs="Arial"/>
              </w:rPr>
              <w:t>QPSK</w:t>
            </w:r>
          </w:p>
        </w:tc>
      </w:tr>
      <w:tr w:rsidR="009421FB" w:rsidRPr="006F0B54"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6F0B54" w:rsidRDefault="00561D5B" w:rsidP="00561D5B">
            <w:pPr>
              <w:pStyle w:val="TAL"/>
              <w:rPr>
                <w:rFonts w:cs="Arial"/>
              </w:rPr>
            </w:pPr>
            <w:r w:rsidRPr="006F0B54">
              <w:rPr>
                <w:rFonts w:cs="Arial"/>
              </w:rPr>
              <w:t>OTA r</w:t>
            </w:r>
            <w:r w:rsidR="009421FB" w:rsidRPr="006F0B5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6F0B54" w:rsidRDefault="009421FB" w:rsidP="00E53FEB">
            <w:pPr>
              <w:pStyle w:val="TAC"/>
              <w:rPr>
                <w:rFonts w:cs="Arial"/>
              </w:rPr>
            </w:pPr>
            <w:r w:rsidRPr="006F0B54">
              <w:rPr>
                <w:rFonts w:cs="Arial"/>
              </w:rPr>
              <w:t>QPSK</w:t>
            </w:r>
          </w:p>
        </w:tc>
      </w:tr>
    </w:tbl>
    <w:p w14:paraId="443371CD" w14:textId="77777777" w:rsidR="009421FB" w:rsidRPr="006F0B54" w:rsidRDefault="009421FB" w:rsidP="00045261"/>
    <w:p w14:paraId="71A993EA" w14:textId="77777777" w:rsidR="009421FB" w:rsidRPr="006F0B54" w:rsidRDefault="009421FB">
      <w:pPr>
        <w:spacing w:after="0"/>
        <w:rPr>
          <w:rFonts w:ascii="Arial" w:hAnsi="Arial"/>
          <w:sz w:val="36"/>
        </w:rPr>
      </w:pPr>
      <w:r w:rsidRPr="006F0B54">
        <w:rPr>
          <w:rFonts w:ascii="Arial" w:hAnsi="Arial"/>
          <w:sz w:val="36"/>
        </w:rPr>
        <w:br w:type="page"/>
      </w:r>
    </w:p>
    <w:p w14:paraId="665E784D" w14:textId="25EBA2BF" w:rsidR="00093B9A" w:rsidRPr="006F0B54" w:rsidRDefault="00093B9A" w:rsidP="00F27BC9">
      <w:pPr>
        <w:pStyle w:val="Heading8"/>
      </w:pPr>
      <w:bookmarkStart w:id="2136" w:name="_Toc21101563"/>
      <w:bookmarkStart w:id="2137" w:name="_Toc29810600"/>
      <w:bookmarkStart w:id="2138" w:name="_Toc37273877"/>
      <w:r w:rsidRPr="006F0B54">
        <w:t>Annex I (normative):</w:t>
      </w:r>
      <w:r w:rsidRPr="006F0B54">
        <w:br/>
        <w:t xml:space="preserve">TRP measurement </w:t>
      </w:r>
      <w:r w:rsidR="00A155FF" w:rsidRPr="006F0B54">
        <w:t>procedures</w:t>
      </w:r>
      <w:bookmarkEnd w:id="2136"/>
      <w:bookmarkEnd w:id="2137"/>
      <w:bookmarkEnd w:id="2138"/>
    </w:p>
    <w:p w14:paraId="513A20C0" w14:textId="1A571D67" w:rsidR="00093B9A" w:rsidRPr="006F0B54" w:rsidRDefault="00093B9A" w:rsidP="00093B9A">
      <w:pPr>
        <w:pStyle w:val="Heading1"/>
      </w:pPr>
      <w:bookmarkStart w:id="2139" w:name="_Toc21101564"/>
      <w:bookmarkStart w:id="2140" w:name="_Toc29810601"/>
      <w:bookmarkStart w:id="2141" w:name="_Toc37273878"/>
      <w:r w:rsidRPr="006F0B54">
        <w:t>I.1</w:t>
      </w:r>
      <w:r w:rsidR="004C4101" w:rsidRPr="006F0B54">
        <w:tab/>
      </w:r>
      <w:r w:rsidRPr="006F0B54">
        <w:t>General</w:t>
      </w:r>
      <w:bookmarkEnd w:id="2139"/>
      <w:bookmarkEnd w:id="2140"/>
      <w:bookmarkEnd w:id="2141"/>
    </w:p>
    <w:p w14:paraId="3B721A42" w14:textId="77777777" w:rsidR="00B66F65" w:rsidRPr="006F0B54" w:rsidRDefault="00A155FF" w:rsidP="00B66F65">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0B9C2F3C" w14:textId="2BE641AB" w:rsidR="00B66F65" w:rsidRPr="006F0B54" w:rsidRDefault="00B66F65" w:rsidP="00B66F65">
      <w:r w:rsidRPr="006F0B54">
        <w:t>When making TRP measurements the alignment between EUT and measurement antenna is important to achive expected measurement uncertainty;</w:t>
      </w:r>
    </w:p>
    <w:p w14:paraId="01CCD830" w14:textId="77777777" w:rsidR="00B66F65" w:rsidRPr="006F0B54" w:rsidRDefault="00B66F65" w:rsidP="00B66F65">
      <w:pPr>
        <w:pStyle w:val="ListParagraph"/>
        <w:numPr>
          <w:ilvl w:val="0"/>
          <w:numId w:val="23"/>
        </w:numPr>
      </w:pPr>
      <w:r w:rsidRPr="006F0B54">
        <w:t xml:space="preserve">The measurement antenna needs to be aligned tangential to the measurement surface forming a sphere around the EUT, in order to correctly measure the TRP properly. </w:t>
      </w:r>
    </w:p>
    <w:p w14:paraId="2A8E68BC" w14:textId="77777777" w:rsidR="00B66F65" w:rsidRPr="006F0B54" w:rsidRDefault="00B66F65" w:rsidP="00B66F65">
      <w:pPr>
        <w:pStyle w:val="ListParagraph"/>
      </w:pPr>
    </w:p>
    <w:p w14:paraId="3454C248" w14:textId="6852E401" w:rsidR="00B66F65" w:rsidRPr="006F0B54" w:rsidRDefault="00B66F65" w:rsidP="00B66F65">
      <w:pPr>
        <w:pStyle w:val="ListParagraph"/>
        <w:numPr>
          <w:ilvl w:val="0"/>
          <w:numId w:val="23"/>
        </w:numPr>
      </w:pPr>
      <w:r w:rsidRPr="006F0B54">
        <w:t xml:space="preserve">Test methods described in </w:t>
      </w:r>
      <w:r w:rsidR="006656C5" w:rsidRPr="006F0B54">
        <w:t>clause</w:t>
      </w:r>
      <w:r w:rsidRPr="006F0B54">
        <w:t xml:space="preserv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32AE19D7" w14:textId="77777777" w:rsidR="00B66F65" w:rsidRPr="006F0B54" w:rsidRDefault="00B66F65" w:rsidP="00B66F65">
      <w:pPr>
        <w:pStyle w:val="ListParagraph"/>
      </w:pPr>
    </w:p>
    <w:p w14:paraId="5C22087C" w14:textId="14BADA9E" w:rsidR="00B66F65" w:rsidRPr="006F0B54" w:rsidRDefault="00B66F65" w:rsidP="00B66F65">
      <w:pPr>
        <w:pStyle w:val="ListParagraph"/>
        <w:numPr>
          <w:ilvl w:val="0"/>
          <w:numId w:val="23"/>
        </w:numPr>
      </w:pPr>
      <w:r w:rsidRPr="006F0B54">
        <w:t xml:space="preserve">Test methods described in </w:t>
      </w:r>
      <w:r w:rsidR="006656C5" w:rsidRPr="006F0B54">
        <w:t>clause</w:t>
      </w:r>
      <w:r w:rsidRPr="006F0B54">
        <w:t xml:space="preserve"> I.5.3, I.6 and I.9 are designed to be independent of rotations of the angular grid, and hence angular alignment between the measurement grid and EUT is not needed.</w:t>
      </w:r>
    </w:p>
    <w:p w14:paraId="3E074C7A" w14:textId="53EAC487" w:rsidR="00093B9A" w:rsidRPr="006F0B54" w:rsidRDefault="00093B9A" w:rsidP="00093B9A">
      <w:pPr>
        <w:rPr>
          <w:noProof/>
        </w:rPr>
      </w:pPr>
    </w:p>
    <w:p w14:paraId="390DBF49" w14:textId="77777777" w:rsidR="00093B9A" w:rsidRPr="006F0B54" w:rsidRDefault="00093B9A" w:rsidP="00093B9A">
      <w:pPr>
        <w:pStyle w:val="Heading1"/>
      </w:pPr>
      <w:bookmarkStart w:id="2142" w:name="_Toc21101565"/>
      <w:bookmarkStart w:id="2143" w:name="_Toc29810602"/>
      <w:bookmarkStart w:id="2144" w:name="_Toc37273879"/>
      <w:r w:rsidRPr="006F0B54">
        <w:t>I.2</w:t>
      </w:r>
      <w:r w:rsidRPr="006F0B54">
        <w:tab/>
        <w:t>Spherical equal angle grid</w:t>
      </w:r>
      <w:bookmarkEnd w:id="2142"/>
      <w:bookmarkEnd w:id="2143"/>
      <w:bookmarkEnd w:id="2144"/>
    </w:p>
    <w:p w14:paraId="5F701AA0" w14:textId="77777777" w:rsidR="00093B9A" w:rsidRPr="006F0B54" w:rsidRDefault="00093B9A" w:rsidP="00093B9A">
      <w:pPr>
        <w:pStyle w:val="Heading2"/>
      </w:pPr>
      <w:bookmarkStart w:id="2145" w:name="_Toc21101566"/>
      <w:bookmarkStart w:id="2146" w:name="_Toc29810603"/>
      <w:bookmarkStart w:id="2147" w:name="_Toc37273880"/>
      <w:r w:rsidRPr="006F0B54">
        <w:rPr>
          <w:rFonts w:hint="eastAsia"/>
          <w:lang w:eastAsia="zh-CN"/>
        </w:rPr>
        <w:t>I.2.</w:t>
      </w:r>
      <w:r w:rsidRPr="006F0B54">
        <w:rPr>
          <w:lang w:eastAsia="zh-CN"/>
        </w:rPr>
        <w:t>1</w:t>
      </w:r>
      <w:r w:rsidRPr="006F0B54">
        <w:rPr>
          <w:lang w:eastAsia="en-GB"/>
        </w:rPr>
        <w:tab/>
        <w:t>General</w:t>
      </w:r>
      <w:bookmarkEnd w:id="2145"/>
      <w:bookmarkEnd w:id="2146"/>
      <w:bookmarkEnd w:id="2147"/>
    </w:p>
    <w:p w14:paraId="6ABA546C" w14:textId="4D524A54" w:rsidR="00093B9A" w:rsidRPr="006F0B54" w:rsidRDefault="00093B9A" w:rsidP="00093B9A">
      <w:r w:rsidRPr="006F0B54">
        <w:t>TRP</w:t>
      </w:r>
      <w:r w:rsidRPr="006F0B54">
        <w:rPr>
          <w:vertAlign w:val="subscript"/>
        </w:rPr>
        <w:t>Estimate</w:t>
      </w:r>
      <w:r w:rsidRPr="006F0B54">
        <w:t xml:space="preserve"> is defined as</w:t>
      </w:r>
    </w:p>
    <w:p w14:paraId="0945AD72" w14:textId="68FA4A8F" w:rsidR="00093B9A" w:rsidRPr="006F0B54" w:rsidRDefault="00195E55"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6F0B54" w:rsidRDefault="00093B9A" w:rsidP="00093B9A">
      <w:r w:rsidRPr="006F0B54">
        <w:rPr>
          <w:lang w:eastAsia="en-GB"/>
        </w:rPr>
        <w:t>when EIRP measurements is used</w:t>
      </w:r>
      <w:r w:rsidRPr="006F0B54">
        <w:t xml:space="preserve"> or as</w:t>
      </w:r>
    </w:p>
    <w:p w14:paraId="2D97088F" w14:textId="011A8994" w:rsidR="00093B9A" w:rsidRPr="006F0B54" w:rsidRDefault="00195E55"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6F0B54" w:rsidRDefault="00093B9A" w:rsidP="00093B9A">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68D46B2D" w14:textId="6BA25CFF" w:rsidR="00093B9A" w:rsidRPr="006F0B54" w:rsidRDefault="00093B9A" w:rsidP="00093B9A">
      <w:pPr>
        <w:pStyle w:val="Heading2"/>
        <w:rPr>
          <w:lang w:eastAsia="zh-CN"/>
        </w:rPr>
      </w:pPr>
      <w:bookmarkStart w:id="2148" w:name="_Toc21101567"/>
      <w:bookmarkStart w:id="2149" w:name="_Toc29810604"/>
      <w:bookmarkStart w:id="2150" w:name="_Toc37273881"/>
      <w:r w:rsidRPr="006F0B54">
        <w:rPr>
          <w:rFonts w:hint="eastAsia"/>
          <w:lang w:eastAsia="zh-CN"/>
        </w:rPr>
        <w:t>I.2.2</w:t>
      </w:r>
      <w:r w:rsidRPr="006F0B54">
        <w:rPr>
          <w:lang w:eastAsia="en-GB"/>
        </w:rPr>
        <w:tab/>
        <w:t>Reference angular step criteria</w:t>
      </w:r>
      <w:bookmarkEnd w:id="2148"/>
      <w:bookmarkEnd w:id="2149"/>
      <w:bookmarkEnd w:id="2150"/>
    </w:p>
    <w:p w14:paraId="382081D4" w14:textId="19EC386D" w:rsidR="00093B9A" w:rsidRPr="006F0B54" w:rsidRDefault="00093B9A" w:rsidP="00093B9A">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w:t>
      </w:r>
      <w:r w:rsidR="00A155FF" w:rsidRPr="006F0B54">
        <w:rPr>
          <w:rFonts w:eastAsia="MS Mincho"/>
          <w:lang w:val="en-US"/>
        </w:rPr>
        <w:t>degrees</w:t>
      </w:r>
      <w:r w:rsidR="009A172E" w:rsidRPr="006F0B54">
        <w:rPr>
          <w:rFonts w:eastAsia="MS Mincho"/>
          <w:lang w:val="en-US"/>
        </w:rPr>
        <w:t xml:space="preserve"> </w:t>
      </w:r>
      <w:r w:rsidRPr="006F0B54">
        <w:rPr>
          <w:rFonts w:eastAsia="MS Mincho"/>
          <w:lang w:val="en-US"/>
        </w:rPr>
        <w:t>are defined as</w:t>
      </w:r>
      <w:r w:rsidR="001D5912" w:rsidRPr="006F0B54">
        <w:rPr>
          <w:rFonts w:eastAsia="MS Mincho"/>
          <w:lang w:val="en-US"/>
        </w:rPr>
        <w:t>:</w:t>
      </w:r>
    </w:p>
    <w:p w14:paraId="646EAC2E" w14:textId="5A55288E" w:rsidR="00846510" w:rsidRPr="006F0B54" w:rsidRDefault="00BF386E" w:rsidP="00846510">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6F0B54" w:rsidRDefault="00846510" w:rsidP="00846510">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517FA753" w14:textId="5DCD7FDD" w:rsidR="00876B3B" w:rsidRPr="006F0B54" w:rsidRDefault="00876B3B" w:rsidP="00876B3B">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1CD18C55" w14:textId="41685A4A" w:rsidR="00093B9A" w:rsidRPr="006F0B54" w:rsidRDefault="00093B9A" w:rsidP="005A2917">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r w:rsidR="001D5912" w:rsidRPr="006F0B54">
        <w:rPr>
          <w:rFonts w:eastAsia="MS Mincho"/>
          <w:lang w:val="en-US"/>
        </w:rPr>
        <w:t>:</w:t>
      </w:r>
    </w:p>
    <w:p w14:paraId="2E016349" w14:textId="01BA92E8" w:rsidR="00093B9A" w:rsidRPr="006F0B54" w:rsidRDefault="00272933" w:rsidP="00272933">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6F0B54" w:rsidRDefault="00272933" w:rsidP="00272933">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6F0B54" w:rsidRDefault="00093B9A" w:rsidP="00093B9A">
      <w:pPr>
        <w:rPr>
          <w:sz w:val="21"/>
          <w:szCs w:val="21"/>
          <w:lang w:val="en-US" w:eastAsia="en-GB"/>
        </w:rPr>
      </w:pPr>
      <w:r w:rsidRPr="006F0B54">
        <w:rPr>
          <w:rFonts w:eastAsia="MS Mincho"/>
          <w:lang w:val="en-US"/>
        </w:rPr>
        <w:t xml:space="preserve">The definition of d, w and h is shown in figure I2.2-1. </w:t>
      </w:r>
      <w:r w:rsidRPr="006F0B54">
        <w:rPr>
          <w:sz w:val="21"/>
          <w:szCs w:val="21"/>
          <w:lang w:val="en-US" w:eastAsia="en-GB"/>
        </w:rPr>
        <w:t>The radiation source can be EUT antenna array or the whole of EUT.</w:t>
      </w:r>
    </w:p>
    <w:p w14:paraId="6413AF6C" w14:textId="77777777" w:rsidR="00093B9A" w:rsidRPr="006F0B54" w:rsidRDefault="00093B9A" w:rsidP="00272933">
      <w:pPr>
        <w:pStyle w:val="TH"/>
        <w:rPr>
          <w:lang w:val="en-US" w:eastAsia="zh-CN"/>
        </w:rPr>
      </w:pPr>
      <w:r w:rsidRPr="006F0B54">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6F0B54" w:rsidRDefault="00093B9A" w:rsidP="00272933">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629EF02D" w14:textId="7082644E" w:rsidR="00093B9A" w:rsidRPr="006F0B54" w:rsidRDefault="006F5968" w:rsidP="00093B9A">
      <w:pPr>
        <w:rPr>
          <w:lang w:val="en-US" w:eastAsia="en-GB"/>
        </w:rPr>
      </w:pPr>
      <w:r w:rsidRPr="006F0B54">
        <w:rPr>
          <w:lang w:val="en-US" w:eastAsia="zh-CN"/>
        </w:rPr>
        <w:t>Optionally, i</w:t>
      </w:r>
      <w:r w:rsidR="00093B9A" w:rsidRPr="006F0B54">
        <w:rPr>
          <w:lang w:val="en-US" w:eastAsia="zh-CN"/>
        </w:rPr>
        <w:t>n the case of Uniform Linear Array (ULA)</w:t>
      </w:r>
      <w:r w:rsidRPr="006F0B54">
        <w:rPr>
          <w:lang w:val="en-US" w:eastAsia="zh-CN"/>
        </w:rPr>
        <w:t xml:space="preserve">, when d is negligible (d </w:t>
      </w:r>
      <m:oMath>
        <m:r>
          <w:rPr>
            <w:rFonts w:ascii="Cambria Math" w:hAnsi="Cambria Math"/>
            <w:lang w:val="en-US" w:eastAsia="zh-CN"/>
          </w:rPr>
          <m:t>≈0</m:t>
        </m:r>
      </m:oMath>
      <w:r w:rsidRPr="006F0B54">
        <w:rPr>
          <w:lang w:val="en-US" w:eastAsia="zh-CN"/>
        </w:rPr>
        <w:t>)</w:t>
      </w:r>
      <w:r w:rsidR="00093B9A" w:rsidRPr="006F0B54">
        <w:rPr>
          <w:lang w:val="en-US" w:eastAsia="zh-CN"/>
        </w:rPr>
        <w:t xml:space="preserve"> and the </w:t>
      </w:r>
      <w:r w:rsidR="00093B9A" w:rsidRPr="006F0B54">
        <w:rPr>
          <w:rFonts w:hint="eastAsia"/>
          <w:lang w:val="en-US" w:eastAsia="zh-CN"/>
        </w:rPr>
        <w:t>EUT is mounted along the yz plane as shown in figure I2.2-</w:t>
      </w:r>
      <w:r w:rsidR="00093B9A" w:rsidRPr="006F0B54">
        <w:rPr>
          <w:lang w:val="en-US" w:eastAsia="zh-CN"/>
        </w:rPr>
        <w:t>2</w:t>
      </w:r>
      <w:r w:rsidR="00093B9A" w:rsidRPr="006F0B54">
        <w:rPr>
          <w:rFonts w:hint="eastAsia"/>
          <w:lang w:val="en-US" w:eastAsia="zh-CN"/>
        </w:rPr>
        <w:t>,</w:t>
      </w:r>
      <w:r w:rsidR="00093B9A" w:rsidRPr="006F0B54">
        <w:rPr>
          <w:lang w:val="en-US" w:eastAsia="zh-CN"/>
        </w:rPr>
        <w:t xml:space="preserve"> </w:t>
      </w:r>
      <w:r w:rsidR="00093B9A" w:rsidRPr="006F0B54">
        <w:rPr>
          <w:rFonts w:hint="eastAsia"/>
          <w:lang w:val="en-US" w:eastAsia="zh-CN"/>
        </w:rPr>
        <w:t xml:space="preserve">the reference </w:t>
      </w:r>
      <w:r w:rsidR="00093B9A" w:rsidRPr="006F0B54">
        <w:rPr>
          <w:lang w:val="en-US" w:eastAsia="zh-CN"/>
        </w:rPr>
        <w:t xml:space="preserve">angular </w:t>
      </w:r>
      <w:r w:rsidR="00093B9A" w:rsidRPr="006F0B54">
        <w:rPr>
          <w:rFonts w:hint="eastAsia"/>
          <w:lang w:val="en-US" w:eastAsia="zh-CN"/>
        </w:rPr>
        <w:t>step</w:t>
      </w:r>
      <w:r w:rsidRPr="006F0B54">
        <w:rPr>
          <w:lang w:val="en-US" w:eastAsia="zh-CN"/>
        </w:rPr>
        <w:t>s, in degrees,</w:t>
      </w:r>
      <w:r w:rsidR="00093B9A" w:rsidRPr="006F0B54">
        <w:rPr>
          <w:rFonts w:hint="eastAsia"/>
          <w:lang w:val="en-US" w:eastAsia="zh-CN"/>
        </w:rPr>
        <w:t xml:space="preserve"> can be determined by</w:t>
      </w:r>
    </w:p>
    <w:p w14:paraId="168BED76" w14:textId="77777777" w:rsidR="00477700" w:rsidRPr="00511E0B" w:rsidRDefault="00477700" w:rsidP="00477700">
      <w:pPr>
        <w:pStyle w:val="EQ"/>
        <w:rPr>
          <w:lang w:val="en-US" w:eastAsia="zh-CN"/>
        </w:rPr>
      </w:pPr>
      <w:r w:rsidRPr="00511E0B">
        <w:rPr>
          <w:lang w:val="en-US" w:eastAsia="zh-CN"/>
        </w:rPr>
        <w:tab/>
      </w:r>
      <m:oMath>
        <m:sSub>
          <m:sSubPr>
            <m:ctrlPr>
              <w:del w:id="2151" w:author="CR0193" w:date="2020-06-24T10:09:00Z">
                <w:rPr>
                  <w:rFonts w:ascii="Cambria Math" w:hAnsi="Cambria Math"/>
                  <w:lang w:val="en-US" w:eastAsia="zh-CN"/>
                </w:rPr>
              </w:del>
            </m:ctrlPr>
          </m:sSubPr>
          <m:e>
            <m:r>
              <w:del w:id="2152" w:author="CR0193" w:date="2020-06-24T10:09:00Z">
                <m:rPr>
                  <m:sty m:val="p"/>
                </m:rPr>
                <w:rPr>
                  <w:rFonts w:ascii="Cambria Math" w:hAnsi="Cambria Math"/>
                  <w:lang w:val="en-US" w:eastAsia="zh-CN"/>
                </w:rPr>
                <m:t>∆</m:t>
              </w:del>
            </m:r>
            <m:r>
              <w:del w:id="2153" w:author="CR0193" w:date="2020-06-24T10:09:00Z">
                <w:rPr>
                  <w:rFonts w:ascii="Cambria Math" w:hAnsi="Cambria Math"/>
                  <w:lang w:val="en-US" w:eastAsia="zh-CN"/>
                </w:rPr>
                <m:t>θ</m:t>
              </w:del>
            </m:r>
          </m:e>
          <m:sub>
            <m:r>
              <w:del w:id="2154" w:author="CR0193" w:date="2020-06-24T10:09:00Z">
                <w:rPr>
                  <w:rFonts w:ascii="Cambria Math" w:hAnsi="Cambria Math"/>
                  <w:lang w:val="en-US" w:eastAsia="zh-CN"/>
                </w:rPr>
                <m:t>ref</m:t>
              </w:del>
            </m:r>
          </m:sub>
        </m:sSub>
        <m:r>
          <w:del w:id="2155" w:author="CR0193" w:date="2020-06-24T10:09:00Z">
            <m:rPr>
              <m:sty m:val="p"/>
            </m:rPr>
            <w:rPr>
              <w:rFonts w:ascii="Cambria Math" w:hAnsi="Cambria Math"/>
              <w:lang w:val="en-US" w:eastAsia="zh-CN"/>
            </w:rPr>
            <m:t>=</m:t>
          </w:del>
        </m:r>
        <m:f>
          <m:fPr>
            <m:ctrlPr>
              <w:del w:id="2156" w:author="CR0193" w:date="2020-06-24T10:09:00Z">
                <w:rPr>
                  <w:rFonts w:ascii="Cambria Math" w:hAnsi="Cambria Math"/>
                  <w:lang w:val="en-US" w:eastAsia="zh-CN"/>
                </w:rPr>
              </w:del>
            </m:ctrlPr>
          </m:fPr>
          <m:num>
            <m:sSup>
              <m:sSupPr>
                <m:ctrlPr>
                  <w:del w:id="2157" w:author="CR0193" w:date="2020-06-24T10:09:00Z">
                    <w:rPr>
                      <w:rFonts w:ascii="Cambria Math" w:hAnsi="Cambria Math"/>
                      <w:lang w:val="en-US" w:eastAsia="zh-CN"/>
                    </w:rPr>
                  </w:del>
                </m:ctrlPr>
              </m:sSupPr>
              <m:e>
                <m:r>
                  <w:del w:id="2158" w:author="CR0193" w:date="2020-06-24T10:09:00Z">
                    <m:rPr>
                      <m:sty m:val="p"/>
                    </m:rPr>
                    <w:rPr>
                      <w:rFonts w:ascii="Cambria Math" w:hAnsi="Cambria Math"/>
                      <w:lang w:val="en-US" w:eastAsia="zh-CN"/>
                    </w:rPr>
                    <m:t>180</m:t>
                  </w:del>
                </m:r>
              </m:e>
              <m:sup>
                <m:r>
                  <w:del w:id="2159" w:author="CR0193" w:date="2020-06-24T10:09:00Z">
                    <m:rPr>
                      <m:sty m:val="p"/>
                    </m:rPr>
                    <w:rPr>
                      <w:rFonts w:ascii="Cambria Math" w:hAnsi="Cambria Math"/>
                      <w:lang w:val="en-US" w:eastAsia="zh-CN"/>
                    </w:rPr>
                    <m:t>°</m:t>
                  </w:del>
                </m:r>
              </m:sup>
            </m:sSup>
          </m:num>
          <m:den>
            <m:r>
              <w:del w:id="2160" w:author="CR0193" w:date="2020-06-24T10:09:00Z">
                <w:rPr>
                  <w:rFonts w:ascii="Cambria Math" w:hAnsi="Cambria Math"/>
                  <w:lang w:val="en-US" w:eastAsia="zh-CN"/>
                </w:rPr>
                <m:t>π</m:t>
              </w:del>
            </m:r>
          </m:den>
        </m:f>
        <m:r>
          <w:del w:id="2161" w:author="CR0193" w:date="2020-06-24T10:09:00Z">
            <m:rPr>
              <m:sty m:val="p"/>
            </m:rPr>
            <w:rPr>
              <w:rFonts w:ascii="Cambria Math" w:hAnsi="Cambria Math"/>
              <w:lang w:val="en-US" w:eastAsia="zh-CN"/>
            </w:rPr>
            <m:t>arcsin⁡(</m:t>
          </w:del>
        </m:r>
        <m:r>
          <w:del w:id="2162" w:author="CR0193" w:date="2020-06-24T10:09:00Z">
            <w:rPr>
              <w:rFonts w:ascii="Cambria Math" w:hAnsi="Cambria Math"/>
              <w:lang w:val="en-US" w:eastAsia="zh-CN"/>
            </w:rPr>
            <m:t>λ</m:t>
          </w:del>
        </m:r>
        <m:r>
          <w:del w:id="2163" w:author="CR0193" w:date="2020-06-24T10:09:00Z">
            <m:rPr>
              <m:sty m:val="p"/>
            </m:rPr>
            <w:rPr>
              <w:rFonts w:ascii="Cambria Math" w:hAnsi="Cambria Math"/>
              <w:lang w:val="en-US" w:eastAsia="zh-CN"/>
            </w:rPr>
            <m:t>/</m:t>
          </w:del>
        </m:r>
        <m:sSub>
          <m:sSubPr>
            <m:ctrlPr>
              <w:del w:id="2164" w:author="CR0193" w:date="2020-06-24T10:09:00Z">
                <w:rPr>
                  <w:rFonts w:ascii="Cambria Math" w:hAnsi="Cambria Math"/>
                  <w:lang w:val="en-US" w:eastAsia="zh-CN"/>
                </w:rPr>
              </w:del>
            </m:ctrlPr>
          </m:sSubPr>
          <m:e>
            <m:r>
              <w:del w:id="2165" w:author="CR0193" w:date="2020-06-24T10:09:00Z">
                <w:rPr>
                  <w:rFonts w:ascii="Cambria Math" w:hAnsi="Cambria Math"/>
                  <w:lang w:val="en-US" w:eastAsia="zh-CN"/>
                </w:rPr>
                <m:t>D</m:t>
              </w:del>
            </m:r>
          </m:e>
          <m:sub>
            <m:r>
              <w:del w:id="2166" w:author="CR0193" w:date="2020-06-24T10:09:00Z">
                <w:rPr>
                  <w:rFonts w:ascii="Cambria Math" w:hAnsi="Cambria Math"/>
                  <w:lang w:val="en-US" w:eastAsia="zh-CN"/>
                </w:rPr>
                <m:t>z</m:t>
              </w:del>
            </m:r>
          </m:sub>
        </m:sSub>
        <m:r>
          <w:del w:id="2167" w:author="CR0193" w:date="2020-06-24T10:09:00Z">
            <m:rPr>
              <m:sty m:val="p"/>
            </m:rPr>
            <w:rPr>
              <w:rFonts w:ascii="Cambria Math" w:hAnsi="Cambria Math"/>
              <w:lang w:val="en-US" w:eastAsia="zh-CN"/>
            </w:rPr>
            <m:t>)</m:t>
          </w:del>
        </m:r>
      </m:oMath>
    </w:p>
    <w:p w14:paraId="11217C65" w14:textId="77777777" w:rsidR="00477700" w:rsidRDefault="00477700" w:rsidP="00477700">
      <w:pPr>
        <w:pStyle w:val="EQ"/>
        <w:rPr>
          <w:lang w:val="en-US" w:eastAsia="zh-CN"/>
        </w:rPr>
      </w:pPr>
      <w:r w:rsidRPr="00511E0B">
        <w:rPr>
          <w:lang w:val="en-US" w:eastAsia="zh-CN"/>
        </w:rPr>
        <w:tab/>
      </w:r>
      <m:oMath>
        <m:sSub>
          <m:sSubPr>
            <m:ctrlPr>
              <w:del w:id="2168" w:author="CR0193" w:date="2020-06-24T10:09:00Z">
                <w:rPr>
                  <w:rFonts w:ascii="Cambria Math" w:hAnsi="Cambria Math"/>
                  <w:lang w:val="en-US" w:eastAsia="zh-CN"/>
                </w:rPr>
              </w:del>
            </m:ctrlPr>
          </m:sSubPr>
          <m:e>
            <m:r>
              <w:del w:id="2169" w:author="CR0193" w:date="2020-06-24T10:09:00Z">
                <m:rPr>
                  <m:sty m:val="p"/>
                </m:rPr>
                <w:rPr>
                  <w:rFonts w:ascii="Cambria Math" w:hAnsi="Cambria Math"/>
                  <w:lang w:val="en-US" w:eastAsia="zh-CN"/>
                </w:rPr>
                <m:t>Δϕ</m:t>
              </w:del>
            </m:r>
          </m:e>
          <m:sub>
            <m:r>
              <w:del w:id="2170" w:author="CR0193" w:date="2020-06-24T10:09:00Z">
                <w:rPr>
                  <w:rFonts w:ascii="Cambria Math" w:hAnsi="Cambria Math"/>
                  <w:lang w:val="en-US" w:eastAsia="zh-CN"/>
                </w:rPr>
                <m:t>ref</m:t>
              </w:del>
            </m:r>
          </m:sub>
        </m:sSub>
        <m:r>
          <w:del w:id="2171" w:author="CR0193" w:date="2020-06-24T10:09:00Z">
            <m:rPr>
              <m:sty m:val="p"/>
            </m:rPr>
            <w:rPr>
              <w:rFonts w:ascii="Cambria Math" w:hAnsi="Cambria Math"/>
              <w:lang w:val="en-US" w:eastAsia="zh-CN"/>
            </w:rPr>
            <m:t>=</m:t>
          </w:del>
        </m:r>
        <m:f>
          <m:fPr>
            <m:ctrlPr>
              <w:del w:id="2172" w:author="CR0193" w:date="2020-06-24T10:09:00Z">
                <w:rPr>
                  <w:rFonts w:ascii="Cambria Math" w:hAnsi="Cambria Math"/>
                  <w:lang w:val="en-US" w:eastAsia="zh-CN"/>
                </w:rPr>
              </w:del>
            </m:ctrlPr>
          </m:fPr>
          <m:num>
            <m:sSup>
              <m:sSupPr>
                <m:ctrlPr>
                  <w:del w:id="2173" w:author="CR0193" w:date="2020-06-24T10:09:00Z">
                    <w:rPr>
                      <w:rFonts w:ascii="Cambria Math" w:hAnsi="Cambria Math"/>
                      <w:lang w:val="en-US" w:eastAsia="zh-CN"/>
                    </w:rPr>
                  </w:del>
                </m:ctrlPr>
              </m:sSupPr>
              <m:e>
                <m:r>
                  <w:del w:id="2174" w:author="CR0193" w:date="2020-06-24T10:09:00Z">
                    <m:rPr>
                      <m:sty m:val="p"/>
                    </m:rPr>
                    <w:rPr>
                      <w:rFonts w:ascii="Cambria Math" w:hAnsi="Cambria Math"/>
                      <w:lang w:val="en-US" w:eastAsia="zh-CN"/>
                    </w:rPr>
                    <m:t>180</m:t>
                  </w:del>
                </m:r>
              </m:e>
              <m:sup>
                <m:r>
                  <w:del w:id="2175" w:author="CR0193" w:date="2020-06-24T10:09:00Z">
                    <m:rPr>
                      <m:sty m:val="p"/>
                    </m:rPr>
                    <w:rPr>
                      <w:rFonts w:ascii="Cambria Math" w:hAnsi="Cambria Math"/>
                      <w:lang w:val="en-US" w:eastAsia="zh-CN"/>
                    </w:rPr>
                    <m:t>°</m:t>
                  </w:del>
                </m:r>
              </m:sup>
            </m:sSup>
          </m:num>
          <m:den>
            <m:r>
              <w:del w:id="2176" w:author="CR0193" w:date="2020-06-24T10:09:00Z">
                <w:rPr>
                  <w:rFonts w:ascii="Cambria Math" w:hAnsi="Cambria Math"/>
                  <w:lang w:val="en-US" w:eastAsia="zh-CN"/>
                </w:rPr>
                <m:t>π</m:t>
              </w:del>
            </m:r>
          </m:den>
        </m:f>
        <m:r>
          <w:del w:id="2177" w:author="CR0193" w:date="2020-06-24T10:09:00Z">
            <m:rPr>
              <m:sty m:val="p"/>
            </m:rPr>
            <w:rPr>
              <w:rFonts w:ascii="Cambria Math" w:hAnsi="Cambria Math"/>
              <w:lang w:val="en-US" w:eastAsia="zh-CN"/>
            </w:rPr>
            <m:t>arcsin⁡(</m:t>
          </w:del>
        </m:r>
        <m:f>
          <m:fPr>
            <m:ctrlPr>
              <w:del w:id="2178" w:author="CR0193" w:date="2020-06-24T10:09:00Z">
                <w:rPr>
                  <w:rFonts w:ascii="Cambria Math" w:hAnsi="Cambria Math"/>
                  <w:lang w:val="en-US" w:eastAsia="zh-CN"/>
                </w:rPr>
              </w:del>
            </m:ctrlPr>
          </m:fPr>
          <m:num>
            <m:r>
              <w:del w:id="2179" w:author="CR0193" w:date="2020-06-24T10:09:00Z">
                <w:rPr>
                  <w:rFonts w:ascii="Cambria Math" w:hAnsi="Cambria Math"/>
                  <w:lang w:val="en-US" w:eastAsia="zh-CN"/>
                </w:rPr>
                <m:t>λ</m:t>
              </w:del>
            </m:r>
          </m:num>
          <m:den>
            <m:sSub>
              <m:sSubPr>
                <m:ctrlPr>
                  <w:del w:id="2180" w:author="CR0193" w:date="2020-06-24T10:09:00Z">
                    <w:rPr>
                      <w:rFonts w:ascii="Cambria Math" w:hAnsi="Cambria Math"/>
                      <w:lang w:val="en-US" w:eastAsia="zh-CN"/>
                    </w:rPr>
                  </w:del>
                </m:ctrlPr>
              </m:sSubPr>
              <m:e>
                <m:r>
                  <w:del w:id="2181" w:author="CR0193" w:date="2020-06-24T10:09:00Z">
                    <w:rPr>
                      <w:rFonts w:ascii="Cambria Math" w:hAnsi="Cambria Math"/>
                      <w:lang w:val="en-US" w:eastAsia="zh-CN"/>
                    </w:rPr>
                    <m:t>D</m:t>
                  </w:del>
                </m:r>
              </m:e>
              <m:sub>
                <m:r>
                  <w:del w:id="2182" w:author="CR0193" w:date="2020-06-24T10:09:00Z">
                    <w:rPr>
                      <w:rFonts w:ascii="Cambria Math" w:hAnsi="Cambria Math"/>
                      <w:lang w:val="en-US" w:eastAsia="zh-CN"/>
                    </w:rPr>
                    <m:t>y</m:t>
                  </w:del>
                </m:r>
              </m:sub>
            </m:sSub>
          </m:den>
        </m:f>
        <m:r>
          <w:del w:id="2183" w:author="CR0193" w:date="2020-06-24T10:09:00Z">
            <m:rPr>
              <m:sty m:val="p"/>
            </m:rPr>
            <w:rPr>
              <w:rFonts w:ascii="Cambria Math" w:hAnsi="Cambria Math"/>
              <w:lang w:val="en-US" w:eastAsia="zh-CN"/>
            </w:rPr>
            <m:t>)</m:t>
          </w:del>
        </m:r>
      </m:oMath>
    </w:p>
    <w:p w14:paraId="4CADEED4" w14:textId="77777777" w:rsidR="00477700" w:rsidRPr="005D1F2D" w:rsidRDefault="00195E55" w:rsidP="00477700">
      <w:pPr>
        <w:pStyle w:val="EQ"/>
        <w:rPr>
          <w:ins w:id="2184" w:author="CR0193" w:date="2020-06-24T10:09:00Z"/>
          <w:lang w:val="en-US" w:eastAsia="zh-CN"/>
        </w:rPr>
      </w:pPr>
      <m:oMathPara>
        <m:oMath>
          <m:sSub>
            <m:sSubPr>
              <m:ctrlPr>
                <w:ins w:id="2185" w:author="CR0193" w:date="2020-06-24T10:09:00Z">
                  <w:rPr>
                    <w:rFonts w:ascii="Cambria Math" w:hAnsi="Cambria Math"/>
                    <w:lang w:val="en-US" w:eastAsia="zh-CN"/>
                  </w:rPr>
                </w:ins>
              </m:ctrlPr>
            </m:sSubPr>
            <m:e>
              <m:r>
                <w:ins w:id="2186" w:author="CR0193" w:date="2020-06-24T10:09:00Z">
                  <m:rPr>
                    <m:sty m:val="p"/>
                  </m:rPr>
                  <w:rPr>
                    <w:rFonts w:ascii="Cambria Math" w:hAnsi="Cambria Math"/>
                    <w:lang w:val="en-US" w:eastAsia="zh-CN"/>
                  </w:rPr>
                  <m:t>∆</m:t>
                </w:ins>
              </m:r>
              <m:r>
                <w:ins w:id="2187" w:author="CR0193" w:date="2020-06-24T10:09:00Z">
                  <w:rPr>
                    <w:rFonts w:ascii="Cambria Math" w:hAnsi="Cambria Math"/>
                    <w:lang w:val="en-US" w:eastAsia="zh-CN"/>
                  </w:rPr>
                  <m:t>θ</m:t>
                </w:ins>
              </m:r>
            </m:e>
            <m:sub>
              <m:r>
                <w:ins w:id="2188" w:author="CR0193" w:date="2020-06-24T10:09:00Z">
                  <w:rPr>
                    <w:rFonts w:ascii="Cambria Math" w:hAnsi="Cambria Math"/>
                    <w:lang w:val="en-US" w:eastAsia="zh-CN"/>
                  </w:rPr>
                  <m:t>ref</m:t>
                </w:ins>
              </m:r>
            </m:sub>
          </m:sSub>
          <m:r>
            <w:ins w:id="2189" w:author="CR0193" w:date="2020-06-24T10:09:00Z">
              <m:rPr>
                <m:sty m:val="p"/>
              </m:rPr>
              <w:rPr>
                <w:rFonts w:ascii="Cambria Math" w:hAnsi="Cambria Math"/>
                <w:lang w:val="en-US" w:eastAsia="zh-CN"/>
              </w:rPr>
              <m:t>=min(</m:t>
            </w:ins>
          </m:r>
          <m:f>
            <m:fPr>
              <m:ctrlPr>
                <w:ins w:id="2190" w:author="CR0193" w:date="2020-06-24T10:09:00Z">
                  <w:rPr>
                    <w:rFonts w:ascii="Cambria Math" w:hAnsi="Cambria Math"/>
                    <w:lang w:val="en-US" w:eastAsia="zh-CN"/>
                  </w:rPr>
                </w:ins>
              </m:ctrlPr>
            </m:fPr>
            <m:num>
              <m:sSup>
                <m:sSupPr>
                  <m:ctrlPr>
                    <w:ins w:id="2191" w:author="CR0193" w:date="2020-06-24T10:09:00Z">
                      <w:rPr>
                        <w:rFonts w:ascii="Cambria Math" w:hAnsi="Cambria Math"/>
                        <w:lang w:val="en-US" w:eastAsia="zh-CN"/>
                      </w:rPr>
                    </w:ins>
                  </m:ctrlPr>
                </m:sSupPr>
                <m:e>
                  <m:r>
                    <w:ins w:id="2192" w:author="CR0193" w:date="2020-06-24T10:09:00Z">
                      <m:rPr>
                        <m:sty m:val="p"/>
                      </m:rPr>
                      <w:rPr>
                        <w:rFonts w:ascii="Cambria Math" w:hAnsi="Cambria Math"/>
                        <w:lang w:val="en-US" w:eastAsia="zh-CN"/>
                      </w:rPr>
                      <m:t>180</m:t>
                    </w:ins>
                  </m:r>
                </m:e>
                <m:sup>
                  <m:r>
                    <w:ins w:id="2193" w:author="CR0193" w:date="2020-06-24T10:09:00Z">
                      <m:rPr>
                        <m:sty m:val="p"/>
                      </m:rPr>
                      <w:rPr>
                        <w:rFonts w:ascii="Cambria Math" w:hAnsi="Cambria Math"/>
                        <w:lang w:val="en-US" w:eastAsia="zh-CN"/>
                      </w:rPr>
                      <m:t>°</m:t>
                    </w:ins>
                  </m:r>
                </m:sup>
              </m:sSup>
            </m:num>
            <m:den>
              <m:r>
                <w:ins w:id="2194" w:author="CR0193" w:date="2020-06-24T10:09:00Z">
                  <w:rPr>
                    <w:rFonts w:ascii="Cambria Math" w:hAnsi="Cambria Math"/>
                    <w:lang w:val="en-US" w:eastAsia="zh-CN"/>
                  </w:rPr>
                  <m:t>π</m:t>
                </w:ins>
              </m:r>
            </m:den>
          </m:f>
          <m:r>
            <w:ins w:id="2195" w:author="CR0193" w:date="2020-06-24T10:09:00Z">
              <m:rPr>
                <m:sty m:val="p"/>
              </m:rPr>
              <w:rPr>
                <w:rFonts w:ascii="Cambria Math" w:hAnsi="Cambria Math"/>
                <w:lang w:val="en-US" w:eastAsia="zh-CN"/>
              </w:rPr>
              <m:t>arcsin⁡(</m:t>
            </w:ins>
          </m:r>
          <m:f>
            <m:fPr>
              <m:ctrlPr>
                <w:ins w:id="2196" w:author="CR0193" w:date="2020-06-24T10:09:00Z">
                  <w:rPr>
                    <w:rFonts w:ascii="Cambria Math" w:hAnsi="Cambria Math"/>
                    <w:lang w:val="en-US" w:eastAsia="zh-CN"/>
                  </w:rPr>
                </w:ins>
              </m:ctrlPr>
            </m:fPr>
            <m:num>
              <m:r>
                <w:ins w:id="2197" w:author="CR0193" w:date="2020-06-24T10:09:00Z">
                  <w:rPr>
                    <w:rFonts w:ascii="Cambria Math" w:hAnsi="Cambria Math"/>
                    <w:lang w:val="en-US" w:eastAsia="zh-CN"/>
                  </w:rPr>
                  <m:t>λ</m:t>
                </w:ins>
              </m:r>
            </m:num>
            <m:den>
              <m:sSub>
                <m:sSubPr>
                  <m:ctrlPr>
                    <w:ins w:id="2198" w:author="CR0193" w:date="2020-06-24T10:09:00Z">
                      <w:rPr>
                        <w:rFonts w:ascii="Cambria Math" w:hAnsi="Cambria Math"/>
                        <w:lang w:val="en-US" w:eastAsia="zh-CN"/>
                      </w:rPr>
                    </w:ins>
                  </m:ctrlPr>
                </m:sSubPr>
                <m:e>
                  <m:r>
                    <w:ins w:id="2199" w:author="CR0193" w:date="2020-06-24T10:09:00Z">
                      <w:rPr>
                        <w:rFonts w:ascii="Cambria Math" w:hAnsi="Cambria Math"/>
                        <w:lang w:val="en-US" w:eastAsia="zh-CN"/>
                      </w:rPr>
                      <m:t>D</m:t>
                    </w:ins>
                  </m:r>
                </m:e>
                <m:sub>
                  <m:r>
                    <w:ins w:id="2200" w:author="CR0193" w:date="2020-06-24T10:09:00Z">
                      <w:rPr>
                        <w:rFonts w:ascii="Cambria Math" w:hAnsi="Cambria Math"/>
                        <w:lang w:val="en-US" w:eastAsia="zh-CN"/>
                      </w:rPr>
                      <m:t>z</m:t>
                    </w:ins>
                  </m:r>
                </m:sub>
              </m:sSub>
            </m:den>
          </m:f>
          <m:r>
            <w:ins w:id="2201" w:author="CR0193" w:date="2020-06-24T10:09:00Z">
              <w:rPr>
                <w:rFonts w:ascii="Cambria Math" w:hAnsi="Cambria Math"/>
                <w:lang w:val="en-US" w:eastAsia="zh-CN"/>
              </w:rPr>
              <m:t>)</m:t>
            </w:ins>
          </m:r>
          <m:r>
            <w:ins w:id="2202" w:author="CR0193" w:date="2020-06-24T10:09:00Z">
              <m:rPr>
                <m:sty m:val="p"/>
              </m:rPr>
              <w:rPr>
                <w:rFonts w:ascii="Cambria Math" w:hAnsi="Cambria Math"/>
                <w:lang w:val="en-US" w:eastAsia="zh-CN"/>
              </w:rPr>
              <m:t>,</m:t>
            </w:ins>
          </m:r>
          <m:sSup>
            <m:sSupPr>
              <m:ctrlPr>
                <w:ins w:id="2203" w:author="CR0193" w:date="2020-06-24T10:09:00Z">
                  <w:rPr>
                    <w:rFonts w:ascii="Cambria Math" w:hAnsi="Cambria Math"/>
                    <w:lang w:val="en-US" w:eastAsia="zh-CN"/>
                  </w:rPr>
                </w:ins>
              </m:ctrlPr>
            </m:sSupPr>
            <m:e>
              <m:r>
                <w:ins w:id="2204" w:author="CR0193" w:date="2020-06-24T10:09:00Z">
                  <w:rPr>
                    <w:rFonts w:ascii="Cambria Math" w:hAnsi="Cambria Math"/>
                    <w:lang w:val="en-US" w:eastAsia="zh-CN"/>
                  </w:rPr>
                  <m:t>15</m:t>
                </w:ins>
              </m:r>
            </m:e>
            <m:sup>
              <m:r>
                <w:ins w:id="2205" w:author="CR0193" w:date="2020-06-24T10:09:00Z">
                  <w:rPr>
                    <w:rFonts w:ascii="Cambria Math" w:hAnsi="Cambria Math"/>
                    <w:lang w:val="en-US" w:eastAsia="zh-CN"/>
                  </w:rPr>
                  <m:t>°</m:t>
                </w:ins>
              </m:r>
            </m:sup>
          </m:sSup>
          <m:r>
            <w:ins w:id="2206" w:author="CR0193" w:date="2020-06-24T10:09:00Z">
              <w:rPr>
                <w:rFonts w:ascii="Cambria Math" w:hAnsi="Cambria Math"/>
                <w:lang w:val="en-US" w:eastAsia="zh-CN"/>
              </w:rPr>
              <m:t>)</m:t>
            </w:ins>
          </m:r>
        </m:oMath>
      </m:oMathPara>
    </w:p>
    <w:p w14:paraId="47B02770" w14:textId="77777777" w:rsidR="00477700" w:rsidRPr="005D1F2D" w:rsidRDefault="00195E55" w:rsidP="00477700">
      <w:pPr>
        <w:pStyle w:val="EQ"/>
        <w:rPr>
          <w:lang w:val="en-US" w:eastAsia="zh-CN"/>
        </w:rPr>
      </w:pPr>
      <m:oMathPara>
        <m:oMath>
          <m:sSub>
            <m:sSubPr>
              <m:ctrlPr>
                <w:ins w:id="2207" w:author="CR0193" w:date="2020-06-24T10:09:00Z">
                  <w:rPr>
                    <w:rFonts w:ascii="Cambria Math" w:hAnsi="Cambria Math"/>
                    <w:lang w:val="en-US" w:eastAsia="zh-CN"/>
                  </w:rPr>
                </w:ins>
              </m:ctrlPr>
            </m:sSubPr>
            <m:e>
              <m:r>
                <w:ins w:id="2208" w:author="CR0193" w:date="2020-06-24T10:09:00Z">
                  <m:rPr>
                    <m:sty m:val="p"/>
                  </m:rPr>
                  <w:rPr>
                    <w:rFonts w:ascii="Cambria Math" w:hAnsi="Cambria Math"/>
                    <w:lang w:val="en-US" w:eastAsia="zh-CN"/>
                  </w:rPr>
                  <m:t>Δϕ</m:t>
                </w:ins>
              </m:r>
            </m:e>
            <m:sub>
              <m:r>
                <w:ins w:id="2209" w:author="CR0193" w:date="2020-06-24T10:09:00Z">
                  <w:rPr>
                    <w:rFonts w:ascii="Cambria Math" w:hAnsi="Cambria Math"/>
                    <w:lang w:val="en-US" w:eastAsia="zh-CN"/>
                  </w:rPr>
                  <m:t>ref</m:t>
                </w:ins>
              </m:r>
            </m:sub>
          </m:sSub>
          <m:r>
            <w:ins w:id="2210" w:author="CR0193" w:date="2020-06-24T10:09:00Z">
              <m:rPr>
                <m:sty m:val="p"/>
              </m:rPr>
              <w:rPr>
                <w:rFonts w:ascii="Cambria Math" w:hAnsi="Cambria Math"/>
                <w:lang w:val="en-US" w:eastAsia="zh-CN"/>
              </w:rPr>
              <m:t>=min(</m:t>
            </w:ins>
          </m:r>
          <m:f>
            <m:fPr>
              <m:ctrlPr>
                <w:ins w:id="2211" w:author="CR0193" w:date="2020-06-24T10:09:00Z">
                  <w:rPr>
                    <w:rFonts w:ascii="Cambria Math" w:hAnsi="Cambria Math"/>
                    <w:lang w:val="en-US" w:eastAsia="zh-CN"/>
                  </w:rPr>
                </w:ins>
              </m:ctrlPr>
            </m:fPr>
            <m:num>
              <m:sSup>
                <m:sSupPr>
                  <m:ctrlPr>
                    <w:ins w:id="2212" w:author="CR0193" w:date="2020-06-24T10:09:00Z">
                      <w:rPr>
                        <w:rFonts w:ascii="Cambria Math" w:hAnsi="Cambria Math"/>
                        <w:lang w:val="en-US" w:eastAsia="zh-CN"/>
                      </w:rPr>
                    </w:ins>
                  </m:ctrlPr>
                </m:sSupPr>
                <m:e>
                  <m:r>
                    <w:ins w:id="2213" w:author="CR0193" w:date="2020-06-24T10:09:00Z">
                      <m:rPr>
                        <m:sty m:val="p"/>
                      </m:rPr>
                      <w:rPr>
                        <w:rFonts w:ascii="Cambria Math" w:hAnsi="Cambria Math"/>
                        <w:lang w:val="en-US" w:eastAsia="zh-CN"/>
                      </w:rPr>
                      <m:t>180</m:t>
                    </w:ins>
                  </m:r>
                </m:e>
                <m:sup>
                  <m:r>
                    <w:ins w:id="2214" w:author="CR0193" w:date="2020-06-24T10:09:00Z">
                      <m:rPr>
                        <m:sty m:val="p"/>
                      </m:rPr>
                      <w:rPr>
                        <w:rFonts w:ascii="Cambria Math" w:hAnsi="Cambria Math"/>
                        <w:lang w:val="en-US" w:eastAsia="zh-CN"/>
                      </w:rPr>
                      <m:t>°</m:t>
                    </w:ins>
                  </m:r>
                </m:sup>
              </m:sSup>
            </m:num>
            <m:den>
              <m:r>
                <w:ins w:id="2215" w:author="CR0193" w:date="2020-06-24T10:09:00Z">
                  <w:rPr>
                    <w:rFonts w:ascii="Cambria Math" w:hAnsi="Cambria Math"/>
                    <w:lang w:val="en-US" w:eastAsia="zh-CN"/>
                  </w:rPr>
                  <m:t>π</m:t>
                </w:ins>
              </m:r>
            </m:den>
          </m:f>
          <m:r>
            <w:ins w:id="2216" w:author="CR0193" w:date="2020-06-24T10:09:00Z">
              <m:rPr>
                <m:sty m:val="p"/>
              </m:rPr>
              <w:rPr>
                <w:rFonts w:ascii="Cambria Math" w:hAnsi="Cambria Math"/>
                <w:lang w:val="en-US" w:eastAsia="zh-CN"/>
              </w:rPr>
              <m:t>arcsin⁡(</m:t>
            </w:ins>
          </m:r>
          <m:f>
            <m:fPr>
              <m:ctrlPr>
                <w:ins w:id="2217" w:author="CR0193" w:date="2020-06-24T10:09:00Z">
                  <w:rPr>
                    <w:rFonts w:ascii="Cambria Math" w:hAnsi="Cambria Math"/>
                    <w:lang w:val="en-US" w:eastAsia="zh-CN"/>
                  </w:rPr>
                </w:ins>
              </m:ctrlPr>
            </m:fPr>
            <m:num>
              <m:r>
                <w:ins w:id="2218" w:author="CR0193" w:date="2020-06-24T10:09:00Z">
                  <w:rPr>
                    <w:rFonts w:ascii="Cambria Math" w:hAnsi="Cambria Math"/>
                    <w:lang w:val="en-US" w:eastAsia="zh-CN"/>
                  </w:rPr>
                  <m:t>λ</m:t>
                </w:ins>
              </m:r>
            </m:num>
            <m:den>
              <m:sSub>
                <m:sSubPr>
                  <m:ctrlPr>
                    <w:ins w:id="2219" w:author="CR0193" w:date="2020-06-24T10:09:00Z">
                      <w:rPr>
                        <w:rFonts w:ascii="Cambria Math" w:hAnsi="Cambria Math"/>
                        <w:lang w:val="en-US" w:eastAsia="zh-CN"/>
                      </w:rPr>
                    </w:ins>
                  </m:ctrlPr>
                </m:sSubPr>
                <m:e>
                  <m:r>
                    <w:ins w:id="2220" w:author="CR0193" w:date="2020-06-24T10:09:00Z">
                      <w:rPr>
                        <w:rFonts w:ascii="Cambria Math" w:hAnsi="Cambria Math"/>
                        <w:lang w:val="en-US" w:eastAsia="zh-CN"/>
                      </w:rPr>
                      <m:t>D</m:t>
                    </w:ins>
                  </m:r>
                </m:e>
                <m:sub>
                  <m:r>
                    <w:ins w:id="2221" w:author="CR0193" w:date="2020-06-24T10:09:00Z">
                      <w:rPr>
                        <w:rFonts w:ascii="Cambria Math" w:hAnsi="Cambria Math"/>
                        <w:lang w:val="en-US" w:eastAsia="zh-CN"/>
                      </w:rPr>
                      <m:t>y</m:t>
                    </w:ins>
                  </m:r>
                </m:sub>
              </m:sSub>
            </m:den>
          </m:f>
          <m:r>
            <w:ins w:id="2222" w:author="CR0193" w:date="2020-06-24T10:09:00Z">
              <w:rPr>
                <w:rFonts w:ascii="Cambria Math" w:hAnsi="Cambria Math"/>
                <w:lang w:val="en-US" w:eastAsia="zh-CN"/>
              </w:rPr>
              <m:t>)</m:t>
            </w:ins>
          </m:r>
          <m:r>
            <w:ins w:id="2223" w:author="CR0193" w:date="2020-06-24T10:09:00Z">
              <m:rPr>
                <m:sty m:val="p"/>
              </m:rPr>
              <w:rPr>
                <w:rFonts w:ascii="Cambria Math" w:hAnsi="Cambria Math"/>
                <w:lang w:val="en-US" w:eastAsia="zh-CN"/>
              </w:rPr>
              <m:t>,</m:t>
            </w:ins>
          </m:r>
          <m:sSup>
            <m:sSupPr>
              <m:ctrlPr>
                <w:ins w:id="2224" w:author="CR0193" w:date="2020-06-24T10:09:00Z">
                  <w:rPr>
                    <w:rFonts w:ascii="Cambria Math" w:hAnsi="Cambria Math"/>
                    <w:lang w:val="en-US" w:eastAsia="zh-CN"/>
                  </w:rPr>
                </w:ins>
              </m:ctrlPr>
            </m:sSupPr>
            <m:e>
              <m:r>
                <w:ins w:id="2225" w:author="CR0193" w:date="2020-06-24T10:09:00Z">
                  <w:rPr>
                    <w:rFonts w:ascii="Cambria Math" w:hAnsi="Cambria Math"/>
                    <w:lang w:val="en-US" w:eastAsia="zh-CN"/>
                  </w:rPr>
                  <m:t>15</m:t>
                </w:ins>
              </m:r>
            </m:e>
            <m:sup>
              <m:r>
                <w:ins w:id="2226" w:author="CR0193" w:date="2020-06-24T10:09:00Z">
                  <w:rPr>
                    <w:rFonts w:ascii="Cambria Math" w:hAnsi="Cambria Math"/>
                    <w:lang w:val="en-US" w:eastAsia="zh-CN"/>
                  </w:rPr>
                  <m:t>°</m:t>
                </w:ins>
              </m:r>
            </m:sup>
          </m:sSup>
          <m:r>
            <w:ins w:id="2227" w:author="CR0193" w:date="2020-06-24T10:09:00Z">
              <m:rPr>
                <m:sty m:val="p"/>
              </m:rPr>
              <w:rPr>
                <w:rFonts w:ascii="Cambria Math" w:hAnsi="Cambria Math"/>
                <w:lang w:val="en-US" w:eastAsia="zh-CN"/>
              </w:rPr>
              <m:t>)</m:t>
            </w:ins>
          </m:r>
        </m:oMath>
      </m:oMathPara>
    </w:p>
    <w:p w14:paraId="150CFE4B" w14:textId="0CE3D8FC" w:rsidR="00093B9A" w:rsidRPr="006F0B54" w:rsidRDefault="00093B9A" w:rsidP="00093B9A">
      <w:pPr>
        <w:jc w:val="both"/>
        <w:textAlignment w:val="cente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2CDECA30">
          <v:shape id="_x0000_i1061" type="#_x0000_t75" style="width:14.25pt;height:14.25pt" o:ole="">
            <v:imagedata r:id="rId97" o:title=""/>
          </v:shape>
          <o:OLEObject Type="Embed" ProgID="Equation.3" ShapeID="_x0000_i1061" DrawAspect="Content" ObjectID="_1656138592" r:id="rId98"/>
        </w:object>
      </w:r>
      <w:r w:rsidRPr="006F0B54">
        <w:rPr>
          <w:rFonts w:hint="eastAsia"/>
          <w:lang w:val="en-US" w:eastAsia="zh-CN"/>
        </w:rPr>
        <w:t xml:space="preserve"> is wavelength for the measured frequency.</w:t>
      </w:r>
    </w:p>
    <w:p w14:paraId="2E84318E" w14:textId="77777777" w:rsidR="00093B9A" w:rsidRPr="006F0B54" w:rsidRDefault="00093B9A" w:rsidP="00272933">
      <w:pPr>
        <w:pStyle w:val="TH"/>
        <w:rPr>
          <w:lang w:val="en-US" w:eastAsia="zh-CN"/>
        </w:rPr>
      </w:pPr>
      <w:r w:rsidRPr="006F0B54">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6F0B54" w:rsidRDefault="00093B9A" w:rsidP="00093B9A">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009F1B27" w:rsidRPr="006F0B54">
        <w:rPr>
          <w:lang w:val="en-US" w:eastAsia="zh-CN"/>
        </w:rPr>
        <w:t>:</w:t>
      </w:r>
      <w:r w:rsidRPr="006F0B54">
        <w:rPr>
          <w:lang w:val="en-US" w:eastAsia="en-GB"/>
        </w:rPr>
        <w:t xml:space="preserve"> Spherical coordinate for OTA conformance testing of EUT</w:t>
      </w:r>
    </w:p>
    <w:p w14:paraId="30168EAC" w14:textId="13C2DB40" w:rsidR="00093B9A" w:rsidRPr="006F0B54" w:rsidRDefault="00093B9A" w:rsidP="00093B9A">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6C6C3738" w14:textId="0ADF9961" w:rsidR="00093B9A" w:rsidRPr="006F0B54" w:rsidRDefault="00272933" w:rsidP="00272933">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6F0B54" w:rsidRDefault="00093B9A" w:rsidP="00093B9A">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287865B3" w14:textId="554EE870" w:rsidR="004E37E0" w:rsidRPr="006F0B54" w:rsidRDefault="006F5968" w:rsidP="004E37E0">
      <w:pPr>
        <w:rPr>
          <w:rFonts w:eastAsia="MS Mincho"/>
          <w:lang w:val="en-US"/>
        </w:rPr>
      </w:pPr>
      <w:r w:rsidRPr="006F0B54">
        <w:rPr>
          <w:rFonts w:eastAsia="MS Mincho"/>
          <w:lang w:val="en-US"/>
        </w:rPr>
        <w:t>Alternatively, when EUT radiating dimensions are not known, f</w:t>
      </w:r>
      <w:r w:rsidR="004E37E0" w:rsidRPr="006F0B54">
        <w:rPr>
          <w:rFonts w:eastAsia="MS Mincho"/>
          <w:lang w:val="en-US"/>
        </w:rPr>
        <w:t xml:space="preserve">or each frequency within the </w:t>
      </w:r>
      <w:r w:rsidR="004E37E0" w:rsidRPr="006F0B54">
        <w:rPr>
          <w:rFonts w:eastAsia="MS Mincho"/>
          <w:i/>
          <w:lang w:val="en-US"/>
        </w:rPr>
        <w:t>downlink operating band</w:t>
      </w:r>
      <w:r w:rsidR="004E37E0" w:rsidRPr="006F0B54">
        <w:rPr>
          <w:rFonts w:eastAsia="MS Mincho"/>
          <w:lang w:val="en-US"/>
        </w:rPr>
        <w:t xml:space="preserve"> including </w:t>
      </w:r>
      <w:r w:rsidR="004E37E0" w:rsidRPr="006F0B54">
        <w:t>Δf</w:t>
      </w:r>
      <w:r w:rsidR="004E37E0" w:rsidRPr="006F0B54">
        <w:rPr>
          <w:vertAlign w:val="subscript"/>
        </w:rPr>
        <w:t>OBUE</w:t>
      </w:r>
      <w:r w:rsidR="004E37E0" w:rsidRPr="006F0B54">
        <w:rPr>
          <w:rFonts w:eastAsia="MS Mincho"/>
          <w:lang w:val="en-US"/>
        </w:rPr>
        <w:t xml:space="preserve">, the reference angular steps can be specified in terms of the </w:t>
      </w:r>
      <w:r w:rsidR="004E37E0" w:rsidRPr="006F0B54">
        <w:rPr>
          <w:rFonts w:eastAsia="MS Mincho"/>
          <w:i/>
          <w:lang w:val="en-US"/>
        </w:rPr>
        <w:t>beamwidth</w:t>
      </w:r>
      <w:r w:rsidR="004E37E0" w:rsidRPr="006F0B54">
        <w:rPr>
          <w:rFonts w:eastAsia="MS Mincho"/>
          <w:lang w:val="en-US"/>
        </w:rPr>
        <w:t xml:space="preserve"> of the wanted signal as</w:t>
      </w:r>
    </w:p>
    <w:p w14:paraId="2DE24238" w14:textId="7911F2B5" w:rsidR="004E37E0" w:rsidRPr="006F0B54" w:rsidRDefault="00272933" w:rsidP="00272933">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6F0B54" w:rsidRDefault="00272933" w:rsidP="00272933">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6F0B54" w:rsidRDefault="004E37E0" w:rsidP="004E37E0">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9E8E61E" w14:textId="77777777" w:rsidR="004E37E0" w:rsidRPr="006F0B54" w:rsidRDefault="004E37E0" w:rsidP="004E37E0">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0C66A876" w14:textId="16D0D3C9" w:rsidR="004E37E0" w:rsidRPr="006F0B54" w:rsidRDefault="004E37E0" w:rsidP="004E37E0">
      <w:pPr>
        <w:pStyle w:val="NO"/>
        <w:rPr>
          <w:sz w:val="21"/>
          <w:szCs w:val="21"/>
          <w:lang w:val="en-US" w:eastAsia="en-GB"/>
        </w:rPr>
      </w:pPr>
      <w:r w:rsidRPr="006F0B54">
        <w:t>NOTE:</w:t>
      </w:r>
      <w:r w:rsidRPr="006F0B54">
        <w:tab/>
      </w:r>
      <w:r w:rsidRPr="006F0B54">
        <w:rPr>
          <w:i/>
        </w:rPr>
        <w:t>Beamwidth</w:t>
      </w:r>
      <w:r w:rsidRPr="006F0B54">
        <w:t xml:space="preserve"> is approximately equal to half the first-null beam width.</w:t>
      </w:r>
    </w:p>
    <w:p w14:paraId="2D2071E2" w14:textId="77777777" w:rsidR="00093B9A" w:rsidRPr="006F0B54" w:rsidRDefault="00093B9A" w:rsidP="00093B9A">
      <w:pPr>
        <w:pStyle w:val="Heading1"/>
      </w:pPr>
      <w:bookmarkStart w:id="2228" w:name="_Toc21101568"/>
      <w:bookmarkStart w:id="2229" w:name="_Toc29810605"/>
      <w:bookmarkStart w:id="2230" w:name="_Toc37273882"/>
      <w:r w:rsidRPr="006F0B54">
        <w:t>I.3</w:t>
      </w:r>
      <w:r w:rsidRPr="006F0B54">
        <w:tab/>
        <w:t>Spherical equal area grid</w:t>
      </w:r>
      <w:bookmarkEnd w:id="2228"/>
      <w:bookmarkEnd w:id="2229"/>
      <w:bookmarkEnd w:id="2230"/>
    </w:p>
    <w:p w14:paraId="50BDA565" w14:textId="111C81BF" w:rsidR="00093B9A" w:rsidRPr="006F0B54" w:rsidRDefault="00093B9A" w:rsidP="00093B9A">
      <w:r w:rsidRPr="006F0B54">
        <w:t>TRP</w:t>
      </w:r>
      <w:r w:rsidRPr="006F0B54">
        <w:rPr>
          <w:vertAlign w:val="subscript"/>
        </w:rPr>
        <w:t>Estimate</w:t>
      </w:r>
      <w:r w:rsidRPr="006F0B54">
        <w:t xml:space="preserve"> is defined as</w:t>
      </w:r>
    </w:p>
    <w:p w14:paraId="167EF9AC" w14:textId="6615F275" w:rsidR="00093B9A" w:rsidRPr="006F0B54" w:rsidRDefault="00272933" w:rsidP="00272933">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6F0B54" w:rsidRDefault="00093B9A" w:rsidP="00093B9A">
      <w:r w:rsidRPr="006F0B54">
        <w:t>N is the total number of samples and specified as</w:t>
      </w:r>
    </w:p>
    <w:p w14:paraId="47F689F4" w14:textId="019AB491" w:rsidR="001D5912" w:rsidRPr="006F0B54" w:rsidRDefault="00272933" w:rsidP="00272933">
      <w:pPr>
        <w:pStyle w:val="EQ"/>
      </w:pPr>
      <w:r w:rsidRPr="006F0B54">
        <w:tab/>
      </w:r>
      <w:r w:rsidR="00846510" w:rsidRPr="006F0B54">
        <w:rPr>
          <w:rFonts w:eastAsia="SimSun"/>
          <w:position w:val="-32"/>
          <w:lang w:val="x-none"/>
        </w:rPr>
        <w:object w:dxaOrig="1530" w:dyaOrig="690" w14:anchorId="45A2DFD0">
          <v:shape id="_x0000_i1062" type="#_x0000_t75" style="width:78.75pt;height:36pt" o:ole="">
            <v:imagedata r:id="rId100" o:title=""/>
          </v:shape>
          <o:OLEObject Type="Embed" ProgID="Equation.3" ShapeID="_x0000_i1062" DrawAspect="Content" ObjectID="_1656138593" r:id="rId101"/>
        </w:object>
      </w:r>
    </w:p>
    <w:p w14:paraId="2D9CE01B" w14:textId="54292C66"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764E3C81" w14:textId="6584FBC1" w:rsidR="00093B9A" w:rsidRPr="006F0B54" w:rsidRDefault="0003411A" w:rsidP="00093B9A">
      <w:pPr>
        <w:pStyle w:val="Heading1"/>
      </w:pPr>
      <w:bookmarkStart w:id="2231" w:name="_Toc21101569"/>
      <w:bookmarkStart w:id="2232" w:name="_Toc29810606"/>
      <w:bookmarkStart w:id="2233" w:name="_Toc37273883"/>
      <w:r w:rsidRPr="006F0B54">
        <w:t>I.4</w:t>
      </w:r>
      <w:r w:rsidR="00093B9A" w:rsidRPr="006F0B54">
        <w:tab/>
        <w:t>Spherical Fibonacci grid</w:t>
      </w:r>
      <w:bookmarkEnd w:id="2231"/>
      <w:bookmarkEnd w:id="2232"/>
      <w:bookmarkEnd w:id="2233"/>
    </w:p>
    <w:p w14:paraId="327412C1" w14:textId="4A991860" w:rsidR="00093B9A" w:rsidRPr="006F0B54" w:rsidRDefault="00093B9A" w:rsidP="00093B9A">
      <w:r w:rsidRPr="006F0B54">
        <w:t>TRP</w:t>
      </w:r>
      <w:r w:rsidRPr="006F0B54">
        <w:rPr>
          <w:vertAlign w:val="subscript"/>
        </w:rPr>
        <w:t>Estimate</w:t>
      </w:r>
      <w:r w:rsidRPr="006F0B54">
        <w:t xml:space="preserve"> is defined as</w:t>
      </w:r>
    </w:p>
    <w:p w14:paraId="0978608B" w14:textId="214F0DFE" w:rsidR="00D94B1F" w:rsidRPr="006F0B54" w:rsidRDefault="0003411A" w:rsidP="00D94B1F">
      <w:pPr>
        <w:pStyle w:val="EQ"/>
      </w:pPr>
      <w:r w:rsidRPr="006F0B5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6F0B54" w:rsidRDefault="00D94B1F" w:rsidP="00093B9A">
      <w:r w:rsidRPr="006F0B54">
        <w:rPr>
          <w:i/>
        </w:rPr>
        <w:t>N</w:t>
      </w:r>
      <w:r w:rsidR="00093B9A" w:rsidRPr="006F0B54">
        <w:t xml:space="preserve"> is the total number of samples and specified as</w:t>
      </w:r>
    </w:p>
    <w:p w14:paraId="23F43850" w14:textId="17575D0D" w:rsidR="001D5912" w:rsidRPr="006F0B54" w:rsidRDefault="0003411A" w:rsidP="0003411A">
      <w:pPr>
        <w:pStyle w:val="EQ"/>
      </w:pPr>
      <w:r w:rsidRPr="006F0B54">
        <w:tab/>
      </w:r>
      <w:r w:rsidR="0048565F" w:rsidRPr="006F0B54">
        <w:rPr>
          <w:rFonts w:eastAsia="SimSun"/>
          <w:position w:val="-32"/>
          <w:lang w:val="x-none"/>
        </w:rPr>
        <w:object w:dxaOrig="1530" w:dyaOrig="690" w14:anchorId="4BE04E7A">
          <v:shape id="_x0000_i1063" type="#_x0000_t75" style="width:78.75pt;height:36pt" o:ole="">
            <v:imagedata r:id="rId100" o:title=""/>
          </v:shape>
          <o:OLEObject Type="Embed" ProgID="Equation.3" ShapeID="_x0000_i1063" DrawAspect="Content" ObjectID="_1656138594" r:id="rId102"/>
        </w:object>
      </w:r>
    </w:p>
    <w:p w14:paraId="5B107519" w14:textId="3C871FCD"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w:r w:rsidR="0048565F" w:rsidRPr="006F0B5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6F0B54">
        <w:t xml:space="preserve">) </w:t>
      </w:r>
      <w:r w:rsidRPr="006F0B54">
        <w:t>is a sampling point</w:t>
      </w:r>
      <w:r w:rsidR="00D94B1F" w:rsidRPr="006F0B54">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6F0B54">
        <w:t>, in degrees, are defined as:</w:t>
      </w:r>
    </w:p>
    <w:p w14:paraId="2DFF629B" w14:textId="77777777" w:rsidR="00D94B1F" w:rsidRPr="006F0B54" w:rsidRDefault="00195E55"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6F0B54" w:rsidRDefault="00195E55"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Pr="006F0B54" w:rsidRDefault="004F1AFC" w:rsidP="00093B9A">
      <w:pPr>
        <w:pStyle w:val="Heading1"/>
      </w:pPr>
      <w:bookmarkStart w:id="2234" w:name="_Toc21101570"/>
      <w:bookmarkStart w:id="2235" w:name="_Toc29810607"/>
      <w:bookmarkStart w:id="2236" w:name="_Toc37273884"/>
      <w:r w:rsidRPr="006F0B54">
        <w:t>I.5</w:t>
      </w:r>
      <w:r w:rsidRPr="006F0B54">
        <w:tab/>
      </w:r>
      <w:r w:rsidR="00093B9A" w:rsidRPr="006F0B54">
        <w:t>Orthogonal cut grid</w:t>
      </w:r>
      <w:bookmarkEnd w:id="2234"/>
      <w:bookmarkEnd w:id="2235"/>
      <w:bookmarkEnd w:id="2236"/>
    </w:p>
    <w:p w14:paraId="4E8F33EC" w14:textId="04C8C610" w:rsidR="00740797" w:rsidRPr="006F0B54" w:rsidRDefault="00740797" w:rsidP="00740797">
      <w:pPr>
        <w:pStyle w:val="Heading2"/>
      </w:pPr>
      <w:bookmarkStart w:id="2237" w:name="_Toc21101571"/>
      <w:bookmarkStart w:id="2238" w:name="_Toc29810608"/>
      <w:bookmarkStart w:id="2239" w:name="_Toc37273885"/>
      <w:r w:rsidRPr="006F0B54">
        <w:t>I.5.1</w:t>
      </w:r>
      <w:r w:rsidRPr="006F0B54">
        <w:tab/>
        <w:t>General</w:t>
      </w:r>
      <w:bookmarkEnd w:id="2237"/>
      <w:bookmarkEnd w:id="2238"/>
      <w:bookmarkEnd w:id="2239"/>
    </w:p>
    <w:p w14:paraId="5961B567" w14:textId="77777777" w:rsidR="00093B9A" w:rsidRPr="006F0B54" w:rsidRDefault="00093B9A" w:rsidP="00093B9A">
      <w:r w:rsidRPr="006F0B5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6F0B54" w:rsidRDefault="00093B9A" w:rsidP="00093B9A">
      <w:pPr>
        <w:jc w:val="both"/>
      </w:pPr>
      <w:r w:rsidRPr="006F0B54">
        <w:t>When alignment is required:</w:t>
      </w:r>
    </w:p>
    <w:p w14:paraId="059374BC" w14:textId="75B26F05" w:rsidR="00093B9A" w:rsidRPr="006F0B54" w:rsidRDefault="00696F16" w:rsidP="00696F16">
      <w:pPr>
        <w:pStyle w:val="B1"/>
      </w:pPr>
      <w:r w:rsidRPr="006F0B54">
        <w:t>1)</w:t>
      </w:r>
      <w:r w:rsidRPr="006F0B54">
        <w:tab/>
      </w:r>
      <w:r w:rsidR="00093B9A" w:rsidRPr="006F0B54">
        <w:t>The first mandatory cut is a horizontal cut passing through the peak direction of the main beam.</w:t>
      </w:r>
    </w:p>
    <w:p w14:paraId="04F2032D" w14:textId="488013A9" w:rsidR="00093B9A" w:rsidRPr="006F0B54" w:rsidRDefault="00696F16" w:rsidP="00696F16">
      <w:pPr>
        <w:pStyle w:val="B1"/>
      </w:pPr>
      <w:r w:rsidRPr="006F0B54">
        <w:t>2)</w:t>
      </w:r>
      <w:r w:rsidRPr="006F0B54">
        <w:tab/>
      </w:r>
      <w:r w:rsidR="00093B9A" w:rsidRPr="006F0B54">
        <w:t>The second mandatory is a vertical cut passing through the peak direction of the main beam. Using the data from these two mandatory cuts, a conditional pattern multiplication can be used.</w:t>
      </w:r>
    </w:p>
    <w:p w14:paraId="537095A3" w14:textId="40801E04" w:rsidR="00093B9A" w:rsidRPr="006F0B54" w:rsidRDefault="00696F16" w:rsidP="00696F16">
      <w:pPr>
        <w:pStyle w:val="B1"/>
      </w:pPr>
      <w:r w:rsidRPr="006F0B54">
        <w:t>3)</w:t>
      </w:r>
      <w:r w:rsidRPr="006F0B54">
        <w:tab/>
      </w:r>
      <w:r w:rsidR="00093B9A" w:rsidRPr="006F0B54">
        <w:t>The third optional cut is a vertical cut orthogonal to the first and the second cut.</w:t>
      </w:r>
    </w:p>
    <w:p w14:paraId="21296236" w14:textId="77777777" w:rsidR="00093B9A" w:rsidRPr="006F0B54" w:rsidRDefault="00093B9A" w:rsidP="00093B9A">
      <w:pPr>
        <w:jc w:val="both"/>
      </w:pPr>
      <w:r w:rsidRPr="006F0B54">
        <w:t>When alignment is not required, the cuts can be aligned arbitrarily.</w:t>
      </w:r>
    </w:p>
    <w:p w14:paraId="4BA97CD8" w14:textId="77777777" w:rsidR="00093B9A" w:rsidRPr="006F0B54" w:rsidRDefault="00093B9A" w:rsidP="00093B9A">
      <w:r w:rsidRPr="006F0B5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6F0B54" w:rsidRDefault="00093B9A" w:rsidP="00093B9A">
      <w:pPr>
        <w:jc w:val="both"/>
      </w:pPr>
      <w:r w:rsidRPr="006F0B54">
        <w:t xml:space="preserve">where </w:t>
      </w:r>
      <w:r w:rsidRPr="006F0B54">
        <w:rPr>
          <w:i/>
          <w:iCs/>
        </w:rPr>
        <w:t>P</w:t>
      </w:r>
      <w:r w:rsidRPr="006F0B54">
        <w:t xml:space="preserve"> is the number of sampling points in the cut. The final contribution for all cuts is calculated as</w:t>
      </w:r>
    </w:p>
    <w:p w14:paraId="2FBE4559" w14:textId="1C6F4EF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6F0B54" w:rsidRDefault="00093B9A" w:rsidP="00093B9A">
      <w:pPr>
        <w:jc w:val="both"/>
      </w:pPr>
      <w:r w:rsidRPr="006F0B54">
        <w:rPr>
          <w:bCs/>
        </w:rPr>
        <w:t xml:space="preserve">where </w:t>
      </w:r>
      <w:r w:rsidRPr="006F0B54">
        <w:rPr>
          <w:bCs/>
          <w:i/>
          <w:iCs/>
        </w:rPr>
        <w:t>N</w:t>
      </w:r>
      <w:r w:rsidRPr="006F0B54">
        <w:rPr>
          <w:bCs/>
        </w:rPr>
        <w:t xml:space="preserve"> is the number of cuts</w:t>
      </w:r>
      <w:r w:rsidRPr="006F0B54">
        <w:t>. Note that when orthogonal cuts are measured, the intersection points are measured multiple times and the repeated values can be removed from the samples before averaging.</w:t>
      </w:r>
    </w:p>
    <w:p w14:paraId="445D0591" w14:textId="77777777" w:rsidR="00093B9A" w:rsidRPr="006F0B54" w:rsidRDefault="00093B9A" w:rsidP="00093B9A">
      <w:pPr>
        <w:jc w:val="both"/>
      </w:pPr>
      <w:r w:rsidRPr="006F0B54">
        <w:t>When two cuts measurements are used, a conditional pattern multiplication can be applied. The following are the conditions for applying pattern multiplication:</w:t>
      </w:r>
    </w:p>
    <w:p w14:paraId="3FAB588D" w14:textId="6834B8A1" w:rsidR="00093B9A" w:rsidRPr="006F0B54" w:rsidRDefault="00696F16" w:rsidP="00696F16">
      <w:pPr>
        <w:pStyle w:val="B2"/>
      </w:pPr>
      <w:r w:rsidRPr="006F0B54">
        <w:t>i.</w:t>
      </w:r>
      <w:r w:rsidRPr="006F0B54">
        <w:tab/>
      </w:r>
      <w:r w:rsidR="00093B9A" w:rsidRPr="006F0B54">
        <w:t xml:space="preserve">The vertical cut (and the main beam) is in the </w:t>
      </w:r>
      <m:oMath>
        <m:r>
          <w:rPr>
            <w:rFonts w:ascii="Cambria Math" w:hAnsi="Cambria Math"/>
          </w:rPr>
          <m:t>xz</m:t>
        </m:r>
      </m:oMath>
      <w:r w:rsidR="00093B9A" w:rsidRPr="006F0B54">
        <w:t xml:space="preserve"> -plane</w:t>
      </w:r>
    </w:p>
    <w:p w14:paraId="2B710100" w14:textId="2941395F" w:rsidR="00093B9A" w:rsidRPr="006F0B54" w:rsidRDefault="00696F16" w:rsidP="00696F16">
      <w:pPr>
        <w:pStyle w:val="B2"/>
      </w:pPr>
      <w:r w:rsidRPr="006F0B54">
        <w:t>ii.</w:t>
      </w:r>
      <w:r w:rsidRPr="006F0B54">
        <w:tab/>
      </w:r>
      <w:r w:rsidR="00093B9A" w:rsidRPr="006F0B54">
        <w:t>The frequency of the emission is within the downlink operating band.</w:t>
      </w:r>
    </w:p>
    <w:p w14:paraId="2940266E" w14:textId="0975A7CE" w:rsidR="00093B9A" w:rsidRPr="006F0B54" w:rsidRDefault="00696F16" w:rsidP="00696F16">
      <w:pPr>
        <w:pStyle w:val="B2"/>
      </w:pPr>
      <w:r w:rsidRPr="006F0B54">
        <w:t>iii.</w:t>
      </w:r>
      <w:r w:rsidRPr="006F0B54">
        <w:tab/>
      </w:r>
      <w:r w:rsidR="00093B9A" w:rsidRPr="006F0B54">
        <w:t>The bandwidth of the emission is the same as the bandwidth of the in-band modulated signal</w:t>
      </w:r>
    </w:p>
    <w:p w14:paraId="1D0F241A" w14:textId="61C079C5" w:rsidR="00093B9A" w:rsidRPr="006F0B54" w:rsidRDefault="00696F16" w:rsidP="00696F16">
      <w:pPr>
        <w:pStyle w:val="B2"/>
      </w:pPr>
      <w:r w:rsidRPr="006F0B54">
        <w:t>iv.</w:t>
      </w:r>
      <w:r w:rsidRPr="006F0B54">
        <w:tab/>
      </w:r>
      <w:r w:rsidR="00093B9A" w:rsidRPr="006F0B54">
        <w:t>The emission appears/disappears when the Tx power is turned on/off.</w:t>
      </w:r>
    </w:p>
    <w:p w14:paraId="68E8C0A0" w14:textId="7ADF0021" w:rsidR="00093B9A" w:rsidRPr="006F0B54" w:rsidRDefault="00696F16" w:rsidP="00696F16">
      <w:pPr>
        <w:pStyle w:val="B2"/>
      </w:pPr>
      <w:r w:rsidRPr="006F0B54">
        <w:t>v.</w:t>
      </w:r>
      <w:r w:rsidRPr="006F0B54">
        <w:tab/>
      </w:r>
      <w:r w:rsidR="00093B9A" w:rsidRPr="006F0B54">
        <w:t>The antenna arrays of the EUT</w:t>
      </w:r>
    </w:p>
    <w:p w14:paraId="4432A965" w14:textId="53DB1E67" w:rsidR="00093B9A" w:rsidRPr="006F0B54" w:rsidRDefault="00696F16" w:rsidP="00696F16">
      <w:pPr>
        <w:pStyle w:val="B3"/>
      </w:pPr>
      <w:r w:rsidRPr="006F0B54">
        <w:t>1)</w:t>
      </w:r>
      <w:r w:rsidRPr="006F0B54">
        <w:tab/>
      </w:r>
      <w:r w:rsidR="00093B9A" w:rsidRPr="006F0B54">
        <w:t>Have rectangular grids of antenna element positions</w:t>
      </w:r>
    </w:p>
    <w:p w14:paraId="6699576A" w14:textId="2D2E31DA" w:rsidR="00093B9A" w:rsidRPr="006F0B54" w:rsidRDefault="00696F16" w:rsidP="00696F16">
      <w:pPr>
        <w:pStyle w:val="B3"/>
      </w:pPr>
      <w:r w:rsidRPr="006F0B54">
        <w:t>2)</w:t>
      </w:r>
      <w:r w:rsidRPr="006F0B54">
        <w:tab/>
      </w:r>
      <w:r w:rsidR="00093B9A" w:rsidRPr="006F0B54">
        <w:t>Have symmetry planes that are vertical and horizontal.</w:t>
      </w:r>
    </w:p>
    <w:p w14:paraId="23BB618A" w14:textId="4642B1E0" w:rsidR="00093B9A" w:rsidRPr="006F0B54" w:rsidRDefault="00696F16" w:rsidP="00696F16">
      <w:pPr>
        <w:pStyle w:val="B3"/>
      </w:pPr>
      <w:r w:rsidRPr="006F0B54">
        <w:t>3)</w:t>
      </w:r>
      <w:r w:rsidRPr="006F0B54">
        <w:tab/>
      </w:r>
      <w:r w:rsidR="00093B9A" w:rsidRPr="006F0B54">
        <w:t>Have parallel antenna planes</w:t>
      </w:r>
    </w:p>
    <w:p w14:paraId="6699B16A" w14:textId="5A7C30C5" w:rsidR="00093B9A" w:rsidRPr="006F0B54" w:rsidRDefault="00093B9A" w:rsidP="00093B9A">
      <w:pPr>
        <w:jc w:val="both"/>
      </w:pPr>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w:t>
      </w:r>
      <w:r w:rsidR="006F5968" w:rsidRPr="006F0B54">
        <w:t>figure I.2.2</w:t>
      </w:r>
      <w:r w:rsidRPr="006F0B54">
        <w:t xml:space="preserve">-1 the </w:t>
      </w:r>
      <w:r w:rsidRPr="006F0B54">
        <w:rPr>
          <w:i/>
          <w:iCs/>
        </w:rPr>
        <w:t>u</w:t>
      </w:r>
      <w:r w:rsidRPr="006F0B54">
        <w:t xml:space="preserve"> and </w:t>
      </w:r>
      <w:r w:rsidRPr="006F0B54">
        <w:rPr>
          <w:i/>
          <w:iCs/>
        </w:rPr>
        <w:t>v</w:t>
      </w:r>
      <w:r w:rsidRPr="006F0B54">
        <w:t xml:space="preserve"> coordinates are defined as</w:t>
      </w:r>
      <w:r w:rsidR="006F5968" w:rsidRPr="006F0B54">
        <w:t>:</w:t>
      </w:r>
    </w:p>
    <w:p w14:paraId="313817E2" w14:textId="3642CF78" w:rsidR="00093B9A" w:rsidRPr="006F0B54" w:rsidRDefault="0003411A" w:rsidP="0003411A">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6F0B54" w:rsidRDefault="00093B9A" w:rsidP="00093B9A">
      <w:r w:rsidRPr="006F0B54">
        <w:t>Note that only the data on the cuts are measured.</w:t>
      </w:r>
    </w:p>
    <w:p w14:paraId="217DD78B" w14:textId="77777777" w:rsidR="00093B9A" w:rsidRPr="006F0B54" w:rsidRDefault="00093B9A" w:rsidP="00093B9A">
      <w:r w:rsidRPr="006F0B54">
        <w:t>Calculate power density/EIRP values outside the two cardinal cuts as</w:t>
      </w:r>
    </w:p>
    <w:p w14:paraId="73C2B9AC" w14:textId="0BBC1202" w:rsidR="00093B9A" w:rsidRPr="006F0B54" w:rsidRDefault="0003411A" w:rsidP="0003411A">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6F0B54" w:rsidRDefault="00093B9A" w:rsidP="00093B9A">
      <w:r w:rsidRPr="006F0B54">
        <w:t>The pattern multiplication is applied separately for the forward (fwd) and backward (bwd) hemisphere. The TRP is then calculated as</w:t>
      </w:r>
    </w:p>
    <w:p w14:paraId="6616AC52" w14:textId="05AEAB63" w:rsidR="00093B9A" w:rsidRPr="006F0B54" w:rsidRDefault="0003411A" w:rsidP="0003411A">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6F0B54" w:rsidRDefault="006F5968" w:rsidP="006F5968">
      <w:pPr>
        <w:pStyle w:val="NO"/>
      </w:pPr>
      <w:r w:rsidRPr="006F0B54">
        <w:t>NOTE</w:t>
      </w:r>
      <w:r w:rsidR="00093B9A" w:rsidRPr="006F0B54">
        <w:t>:</w:t>
      </w:r>
      <w:r w:rsidRPr="006F0B54">
        <w:tab/>
        <w:t>T</w:t>
      </w:r>
      <w:r w:rsidR="00093B9A" w:rsidRPr="006F0B54">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6F0B54">
        <w:t xml:space="preserve"> must be treated with care, e.g. by change of variables.</w:t>
      </w:r>
    </w:p>
    <w:p w14:paraId="61802559" w14:textId="77777777" w:rsidR="00740797" w:rsidRPr="006F0B54" w:rsidRDefault="00740797" w:rsidP="00740797">
      <w:pPr>
        <w:pStyle w:val="Heading2"/>
        <w:spacing w:after="240"/>
        <w:ind w:left="0" w:firstLine="0"/>
        <w:rPr>
          <w:lang w:val="en-US"/>
        </w:rPr>
      </w:pPr>
      <w:bookmarkStart w:id="2240" w:name="_Toc21101572"/>
      <w:bookmarkStart w:id="2241" w:name="_Toc29810609"/>
      <w:bookmarkStart w:id="2242" w:name="_Toc37273886"/>
      <w:r w:rsidRPr="006F0B54">
        <w:rPr>
          <w:lang w:val="en-US"/>
        </w:rPr>
        <w:t>I.5</w:t>
      </w:r>
      <w:r w:rsidRPr="006F0B54">
        <w:t>.2</w:t>
      </w:r>
      <w:r w:rsidRPr="006F0B54">
        <w:tab/>
      </w:r>
      <w:r w:rsidRPr="006F0B54">
        <w:rPr>
          <w:lang w:val="en-US"/>
        </w:rPr>
        <w:t>Operating band unwanted emissions</w:t>
      </w:r>
      <w:bookmarkEnd w:id="2240"/>
      <w:bookmarkEnd w:id="2241"/>
      <w:bookmarkEnd w:id="2242"/>
    </w:p>
    <w:p w14:paraId="0C25BDF2" w14:textId="77777777" w:rsidR="00740797" w:rsidRPr="006F0B54" w:rsidRDefault="00740797" w:rsidP="00740797">
      <w:r w:rsidRPr="006F0B54">
        <w:t>The procedure is as follows:</w:t>
      </w:r>
    </w:p>
    <w:p w14:paraId="1EF4B4FF" w14:textId="77777777" w:rsidR="00740797" w:rsidRPr="006F0B54" w:rsidRDefault="00740797" w:rsidP="00740797">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2CD06A70" w14:textId="77777777" w:rsidR="00740797" w:rsidRPr="006F0B54" w:rsidRDefault="00740797" w:rsidP="00740797">
      <w:pPr>
        <w:pStyle w:val="B1"/>
      </w:pPr>
      <w:r w:rsidRPr="006F0B54">
        <w:t>2)</w:t>
      </w:r>
      <w:r w:rsidRPr="006F0B54">
        <w:tab/>
        <w:t>Compare the TRP</w:t>
      </w:r>
      <w:r w:rsidRPr="006F0B54">
        <w:rPr>
          <w:vertAlign w:val="subscript"/>
        </w:rPr>
        <w:t>Estimate</w:t>
      </w:r>
      <w:r w:rsidRPr="006F0B54">
        <w:t xml:space="preserve"> to the limit.</w:t>
      </w:r>
    </w:p>
    <w:p w14:paraId="52900F52" w14:textId="77777777" w:rsidR="00740797" w:rsidRPr="006F0B54" w:rsidRDefault="00740797" w:rsidP="00740797">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7BA8A550" w14:textId="77777777" w:rsidR="00740797" w:rsidRPr="006F0B54" w:rsidRDefault="00740797" w:rsidP="00740797">
      <w:pPr>
        <w:pStyle w:val="Heading2"/>
        <w:spacing w:after="240"/>
        <w:ind w:left="0" w:firstLine="0"/>
        <w:rPr>
          <w:lang w:val="en-US"/>
        </w:rPr>
      </w:pPr>
      <w:bookmarkStart w:id="2243" w:name="_Toc21101573"/>
      <w:bookmarkStart w:id="2244" w:name="_Toc29810610"/>
      <w:bookmarkStart w:id="2245" w:name="_Toc37273887"/>
      <w:r w:rsidRPr="006F0B54">
        <w:rPr>
          <w:lang w:val="en-US"/>
        </w:rPr>
        <w:t>I.5.3</w:t>
      </w:r>
      <w:r w:rsidRPr="006F0B54">
        <w:tab/>
      </w:r>
      <w:r w:rsidRPr="006F0B54">
        <w:rPr>
          <w:lang w:val="en-US"/>
        </w:rPr>
        <w:t>Spurious unwanted emissions</w:t>
      </w:r>
      <w:bookmarkEnd w:id="2243"/>
      <w:bookmarkEnd w:id="2244"/>
      <w:bookmarkEnd w:id="2245"/>
    </w:p>
    <w:p w14:paraId="0FDAD6D1" w14:textId="77777777" w:rsidR="00740797" w:rsidRPr="006F0B54" w:rsidRDefault="00740797" w:rsidP="00740797">
      <w:r w:rsidRPr="006F0B54">
        <w:t>The procedure is as follows:</w:t>
      </w:r>
    </w:p>
    <w:p w14:paraId="596FC101" w14:textId="77777777" w:rsidR="00740797" w:rsidRPr="006F0B54" w:rsidRDefault="00740797" w:rsidP="00740797">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2F4C1C3B" w14:textId="77777777" w:rsidR="00740797" w:rsidRPr="006F0B54" w:rsidRDefault="00740797" w:rsidP="00740797">
      <w:pPr>
        <w:pStyle w:val="B1"/>
      </w:pPr>
      <w:r w:rsidRPr="006F0B54">
        <w:t>2)</w:t>
      </w:r>
      <w:r w:rsidRPr="006F0B54">
        <w:tab/>
        <w:t>Add the appropriate correction factor ΔTRP according to table I.5.3-1 to ensure overestimation with 95% confidence.</w:t>
      </w:r>
    </w:p>
    <w:p w14:paraId="15E3C73F" w14:textId="77777777" w:rsidR="00740797" w:rsidRPr="006F0B54" w:rsidRDefault="00740797" w:rsidP="00740797">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5E5F7E1F" w14:textId="77777777" w:rsidR="00740797" w:rsidRPr="006F0B54" w:rsidRDefault="00740797" w:rsidP="00740797">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10765AFC" w14:textId="77777777" w:rsidR="00740797" w:rsidRPr="006F0B54" w:rsidRDefault="00740797" w:rsidP="00740797">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11E0B" w:rsidRPr="006F0B54" w14:paraId="5665D6AC"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6F0B54" w:rsidRDefault="00740797" w:rsidP="005C534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6F0B54" w:rsidRDefault="00740797" w:rsidP="005C5344">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6F0B54" w:rsidRDefault="00740797" w:rsidP="005C5344">
            <w:pPr>
              <w:pStyle w:val="TAH"/>
              <w:rPr>
                <w:noProof/>
              </w:rPr>
            </w:pPr>
            <w:r w:rsidRPr="006F0B54">
              <w:rPr>
                <w:noProof/>
              </w:rPr>
              <w:t>Two cuts</w:t>
            </w:r>
          </w:p>
        </w:tc>
      </w:tr>
      <w:tr w:rsidR="00511E0B" w:rsidRPr="006F0B54" w14:paraId="0C0696F3" w14:textId="77777777" w:rsidTr="005C5344">
        <w:trPr>
          <w:jc w:val="center"/>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6F0B54" w:rsidRDefault="00740797" w:rsidP="005C5344">
            <w:pPr>
              <w:pStyle w:val="TAC"/>
              <w:rPr>
                <w:noProof/>
              </w:rPr>
            </w:pPr>
            <w:r w:rsidRPr="006F0B54">
              <w:rPr>
                <w:noProof/>
              </w:rPr>
              <w:t xml:space="preserve">Correction factor </w:t>
            </w:r>
            <w:r w:rsidRPr="006F0B54">
              <w:t>ΔTRP</w:t>
            </w:r>
            <w:r w:rsidRPr="006F0B5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6F0B54" w:rsidRDefault="00740797" w:rsidP="005C5344">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6F0B54" w:rsidRDefault="00740797" w:rsidP="005C5344">
            <w:pPr>
              <w:pStyle w:val="TAC"/>
              <w:rPr>
                <w:noProof/>
              </w:rPr>
            </w:pPr>
            <w:r w:rsidRPr="006F0B54">
              <w:rPr>
                <w:noProof/>
              </w:rPr>
              <w:t>2.5</w:t>
            </w:r>
          </w:p>
        </w:tc>
      </w:tr>
    </w:tbl>
    <w:p w14:paraId="4A8F5095" w14:textId="77777777" w:rsidR="00511E0B" w:rsidRPr="006F0B54" w:rsidRDefault="00511E0B" w:rsidP="00511E0B"/>
    <w:p w14:paraId="6C12DDAD" w14:textId="75DD6C44" w:rsidR="00093B9A" w:rsidRPr="006F0B54" w:rsidRDefault="00093B9A" w:rsidP="00093B9A">
      <w:pPr>
        <w:pStyle w:val="Heading1"/>
      </w:pPr>
      <w:bookmarkStart w:id="2246" w:name="_Toc21101574"/>
      <w:bookmarkStart w:id="2247" w:name="_Toc29810611"/>
      <w:bookmarkStart w:id="2248" w:name="_Toc37273888"/>
      <w:r w:rsidRPr="006F0B54">
        <w:t>I.6</w:t>
      </w:r>
      <w:r w:rsidR="004C4101" w:rsidRPr="006F0B54">
        <w:tab/>
      </w:r>
      <w:r w:rsidRPr="006F0B54">
        <w:t>Wave vector space grid</w:t>
      </w:r>
      <w:bookmarkEnd w:id="2246"/>
      <w:bookmarkEnd w:id="2247"/>
      <w:bookmarkEnd w:id="2248"/>
    </w:p>
    <w:p w14:paraId="2ACF3261" w14:textId="50B518D1" w:rsidR="00093B9A" w:rsidRPr="006F0B54" w:rsidRDefault="00093B9A" w:rsidP="00093B9A">
      <w:pPr>
        <w:rPr>
          <w:lang w:val="en-US" w:eastAsia="en-GB"/>
        </w:rPr>
      </w:pPr>
      <w:r w:rsidRPr="006F0B54">
        <w:rPr>
          <w:rFonts w:hint="eastAsia"/>
          <w:lang w:val="en-US" w:eastAsia="zh-CN"/>
        </w:rPr>
        <w:t xml:space="preserve">If EUT is mounted along the yz plane as shown in </w:t>
      </w:r>
      <w:r w:rsidR="006F5968" w:rsidRPr="006F0B54">
        <w:rPr>
          <w:lang w:val="en-US" w:eastAsia="zh-CN"/>
        </w:rPr>
        <w:t>f</w:t>
      </w:r>
      <w:r w:rsidRPr="006F0B54">
        <w:rPr>
          <w:rFonts w:hint="eastAsia"/>
          <w:lang w:val="en-US" w:eastAsia="zh-CN"/>
        </w:rPr>
        <w:t>igure I2.2-1, the reference step in wave vector space can be determined by</w:t>
      </w:r>
    </w:p>
    <w:p w14:paraId="69CC88E1" w14:textId="4E85DBD2" w:rsidR="00093B9A"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6F0B54" w:rsidRDefault="00093B9A" w:rsidP="00093B9A">
      <w:pPr>
        <w:widowControl w:val="0"/>
        <w:spacing w:beforeLines="35" w:before="84"/>
        <w:jc w:val="both"/>
        <w:textAlignment w:val="cente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342E11A3" w14:textId="6B9A9C2B" w:rsidR="00093B9A" w:rsidRPr="006F0B54" w:rsidRDefault="00093B9A" w:rsidP="00093B9A">
      <w:pPr>
        <w:widowControl w:val="0"/>
        <w:rPr>
          <w:lang w:val="en-US" w:eastAsia="zh-CN"/>
        </w:rPr>
      </w:pPr>
      <w:r w:rsidRPr="006F0B54">
        <w:rPr>
          <w:lang w:val="en-US" w:eastAsia="zh-CN"/>
        </w:rPr>
        <w:t>According to the relationship between the normalized wave vector and spherical coordinate, the wave vector can be represented as following:</w:t>
      </w:r>
    </w:p>
    <w:p w14:paraId="66676B5C" w14:textId="77777777" w:rsidR="00093B9A" w:rsidRPr="006F0B54"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6F0B54" w:rsidRDefault="00093B9A" w:rsidP="00093B9A">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006F5968" w:rsidRPr="006F0B54">
        <w:rPr>
          <w:lang w:val="en-US" w:eastAsia="zh-CN"/>
        </w:rPr>
        <w:t>:</w:t>
      </w:r>
    </w:p>
    <w:p w14:paraId="383E859E" w14:textId="5198CBE0" w:rsidR="0048565F" w:rsidRPr="006F0B54" w:rsidRDefault="00195E55"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6F0B54" w:rsidRDefault="004C4101" w:rsidP="0048565F">
      <w:pPr>
        <w:rPr>
          <w:rFonts w:ascii="Cambria Math" w:hAnsi="Cambria Math"/>
          <w:i/>
          <w:lang w:val="en-US"/>
        </w:rPr>
      </w:pPr>
      <w:r w:rsidRPr="006F0B54">
        <w:rPr>
          <w:lang w:val="en-US" w:eastAsia="zh-CN"/>
        </w:rPr>
        <w:tab/>
      </w:r>
      <w:r w:rsidR="0048565F" w:rsidRPr="006F0B54">
        <w:rPr>
          <w:lang w:eastAsia="ja-JP"/>
        </w:rPr>
        <w:t>For spurio</w:t>
      </w:r>
      <w:r w:rsidR="009A172E" w:rsidRPr="006F0B54">
        <w:rPr>
          <w:lang w:eastAsia="ja-JP"/>
        </w:rPr>
        <w:t>u</w:t>
      </w:r>
      <w:r w:rsidR="0048565F" w:rsidRPr="006F0B54">
        <w:rPr>
          <w:lang w:eastAsia="ja-JP"/>
        </w:rPr>
        <w:t>s Tx or Rx emissions and w</w:t>
      </w:r>
      <w:r w:rsidR="00093B9A" w:rsidRPr="006F0B5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6F0B54">
        <w:rPr>
          <w:rFonts w:hint="eastAsia"/>
          <w:lang w:val="en-US" w:eastAsia="zh-CN"/>
        </w:rPr>
        <w:t>SF (sparsity factor)</w:t>
      </w:r>
      <w:r w:rsidR="00093B9A" w:rsidRPr="006F0B54">
        <w:rPr>
          <w:lang w:val="en-US" w:eastAsia="zh-CN"/>
        </w:rPr>
        <w:t xml:space="preserve"> </w:t>
      </w:r>
      <w:r w:rsidR="00093B9A" w:rsidRPr="006F0B54">
        <w:rPr>
          <w:lang w:eastAsia="ja-JP"/>
        </w:rPr>
        <w:t>of the grid is defined as</w:t>
      </w:r>
    </w:p>
    <w:p w14:paraId="2D93A5E9" w14:textId="0930C3B9" w:rsidR="00093B9A" w:rsidRPr="006F0B54" w:rsidRDefault="004C4101" w:rsidP="004C4101">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6F0B54" w:rsidRDefault="00093B9A" w:rsidP="00093B9A">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6F0B54">
        <w:rPr>
          <w:rFonts w:eastAsia="MS Mincho"/>
          <w:lang w:val="en-US"/>
        </w:rPr>
        <w:t xml:space="preserve"> are the actual steps used in the wave vector space in the measurement</w:t>
      </w:r>
      <w:r w:rsidR="006F5968" w:rsidRPr="006F0B54">
        <w:rPr>
          <w:rFonts w:eastAsia="MS Mincho"/>
          <w:lang w:val="en-US"/>
        </w:rPr>
        <w:t xml:space="preserve"> and the upper bound of their value is 1/12, corresponding to 15 degree steps close to boresight</w:t>
      </w:r>
      <w:r w:rsidR="004C4101" w:rsidRPr="006F0B54">
        <w:rPr>
          <w:rFonts w:eastAsia="MS Mincho"/>
          <w:lang w:val="en-US"/>
        </w:rPr>
        <w:t>.</w:t>
      </w:r>
    </w:p>
    <w:p w14:paraId="782F8008" w14:textId="7667E078" w:rsidR="00093B9A" w:rsidRPr="006F0B54" w:rsidRDefault="004F1AFC" w:rsidP="00093B9A">
      <w:pPr>
        <w:pStyle w:val="Heading1"/>
      </w:pPr>
      <w:bookmarkStart w:id="2249" w:name="_Toc21101575"/>
      <w:bookmarkStart w:id="2250" w:name="_Toc29810612"/>
      <w:bookmarkStart w:id="2251" w:name="_Toc37273889"/>
      <w:r w:rsidRPr="006F0B54">
        <w:t>I.7</w:t>
      </w:r>
      <w:r w:rsidRPr="006F0B54">
        <w:tab/>
      </w:r>
      <w:r w:rsidR="00740797" w:rsidRPr="006F0B54">
        <w:t>Void</w:t>
      </w:r>
      <w:bookmarkEnd w:id="2249"/>
      <w:bookmarkEnd w:id="2250"/>
      <w:bookmarkEnd w:id="2251"/>
    </w:p>
    <w:p w14:paraId="4883F6A9" w14:textId="5FD1378D" w:rsidR="00093B9A" w:rsidRPr="006F0B54" w:rsidRDefault="00696F16" w:rsidP="00093B9A">
      <w:pPr>
        <w:pStyle w:val="Heading1"/>
      </w:pPr>
      <w:bookmarkStart w:id="2252" w:name="_Toc21101576"/>
      <w:bookmarkStart w:id="2253" w:name="_Toc29810613"/>
      <w:bookmarkStart w:id="2254" w:name="_Toc37273890"/>
      <w:r w:rsidRPr="006F0B54">
        <w:t>I.8</w:t>
      </w:r>
      <w:r w:rsidRPr="006F0B54">
        <w:tab/>
      </w:r>
      <w:r w:rsidR="00740797" w:rsidRPr="006F0B54">
        <w:t>Void</w:t>
      </w:r>
      <w:bookmarkEnd w:id="2252"/>
      <w:bookmarkEnd w:id="2253"/>
      <w:bookmarkEnd w:id="2254"/>
    </w:p>
    <w:p w14:paraId="52FCB9A2" w14:textId="1811B51C" w:rsidR="00093B9A" w:rsidRPr="006F0B54" w:rsidRDefault="00696F16" w:rsidP="00093B9A">
      <w:pPr>
        <w:pStyle w:val="Heading1"/>
      </w:pPr>
      <w:bookmarkStart w:id="2255" w:name="_Toc21101577"/>
      <w:bookmarkStart w:id="2256" w:name="_Toc29810614"/>
      <w:bookmarkStart w:id="2257" w:name="_Toc37273891"/>
      <w:r w:rsidRPr="006F0B54">
        <w:t>I.9</w:t>
      </w:r>
      <w:r w:rsidRPr="006F0B54">
        <w:tab/>
      </w:r>
      <w:r w:rsidR="00093B9A" w:rsidRPr="006F0B54">
        <w:t>Full sphere with sparse sampling</w:t>
      </w:r>
      <w:bookmarkEnd w:id="2255"/>
      <w:bookmarkEnd w:id="2256"/>
      <w:bookmarkEnd w:id="2257"/>
    </w:p>
    <w:p w14:paraId="446A6653" w14:textId="77777777" w:rsidR="00093B9A" w:rsidRPr="006F0B54" w:rsidRDefault="00093B9A" w:rsidP="00B05885">
      <w:r w:rsidRPr="006F0B54">
        <w:t>The procedure is as follows:</w:t>
      </w:r>
    </w:p>
    <w:p w14:paraId="40E45C43" w14:textId="73F50882" w:rsidR="00093B9A" w:rsidRPr="006F0B54" w:rsidRDefault="00696F16" w:rsidP="00696F16">
      <w:pPr>
        <w:pStyle w:val="B1"/>
      </w:pPr>
      <w:r w:rsidRPr="006F0B54">
        <w:t>1)</w:t>
      </w:r>
      <w:r w:rsidRPr="006F0B54">
        <w:tab/>
      </w:r>
      <w:r w:rsidR="00093B9A" w:rsidRPr="006F0B54">
        <w:t>Set the angular grid:</w:t>
      </w:r>
    </w:p>
    <w:p w14:paraId="7E43F732" w14:textId="6C7F62FC" w:rsidR="00AB5F76" w:rsidRPr="006F0B54" w:rsidRDefault="00AB5F76" w:rsidP="00AB5F76">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0843BD13" w14:textId="12861D8C" w:rsidR="00093B9A" w:rsidRPr="006F0B54" w:rsidRDefault="0003411A" w:rsidP="0003411A">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6F0B54" w:rsidRDefault="00093B9A" w:rsidP="00696F16">
      <w:pPr>
        <w:pStyle w:val="B3"/>
      </w:pPr>
      <w:r w:rsidRPr="006F0B54">
        <w:t>and the correction factor as:</w:t>
      </w:r>
    </w:p>
    <w:p w14:paraId="42B74B19" w14:textId="58878765" w:rsidR="00093B9A" w:rsidRPr="006F0B54" w:rsidRDefault="0003411A" w:rsidP="0003411A">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6F0B54" w:rsidRDefault="00696F16" w:rsidP="00696F16">
      <w:pPr>
        <w:pStyle w:val="B2"/>
        <w:rPr>
          <w:lang w:val="en-US"/>
        </w:rPr>
      </w:pPr>
      <w:r w:rsidRPr="006F0B54">
        <w:tab/>
      </w:r>
      <w:r w:rsidR="00093B9A" w:rsidRPr="006F0B5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6F0B54">
        <w:rPr>
          <w:lang w:val="en-US"/>
        </w:rPr>
        <w:t xml:space="preserve"> </w:t>
      </w:r>
      <w:r w:rsidR="00093B9A" w:rsidRPr="006F0B54">
        <w:rPr>
          <w:iCs/>
        </w:rPr>
        <w:t xml:space="preserve">corresponds to 15 degrees angular step. </w:t>
      </w:r>
      <w:r w:rsidR="00093B9A" w:rsidRPr="006F0B54">
        <w:rPr>
          <w:lang w:val="en-US"/>
        </w:rPr>
        <w:t xml:space="preserve">If the sparsity factor is smaller than 1, the correction factor </w:t>
      </w:r>
      <w:r w:rsidR="00093B9A" w:rsidRPr="006F0B54">
        <w:t>ΔTRP</w:t>
      </w:r>
      <w:r w:rsidR="00093B9A" w:rsidRPr="006F0B54">
        <w:rPr>
          <w:lang w:val="en-US"/>
        </w:rPr>
        <w:t xml:space="preserve"> is 0 dB.</w:t>
      </w:r>
    </w:p>
    <w:p w14:paraId="1032C8DC" w14:textId="61CAF79A" w:rsidR="00093B9A" w:rsidRPr="006F0B54" w:rsidRDefault="00696F16" w:rsidP="00696F16">
      <w:pPr>
        <w:pStyle w:val="B2"/>
        <w:rPr>
          <w:lang w:val="en-US"/>
        </w:rPr>
      </w:pPr>
      <w:r w:rsidRPr="006F0B54">
        <w:tab/>
      </w:r>
      <w:r w:rsidR="00093B9A" w:rsidRPr="006F0B5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6F0B54">
        <w:t>. Correction factor ΔTRP is 0 dB.</w:t>
      </w:r>
    </w:p>
    <w:p w14:paraId="63E5AAFC" w14:textId="752FACA7" w:rsidR="00146E59" w:rsidRPr="006F0B54" w:rsidRDefault="00146E59" w:rsidP="00146E59">
      <w:pPr>
        <w:pStyle w:val="B2"/>
        <w:rPr>
          <w:lang w:val="en-US"/>
        </w:rPr>
      </w:pPr>
      <w:r w:rsidRPr="006F0B54">
        <w:tab/>
        <w:t>Harmonic frequencies with beam sweeping test signal: set the angular steps to 15 degrees. Correction factor is ΔTRP 0 dB.</w:t>
      </w:r>
    </w:p>
    <w:p w14:paraId="4236A2CC" w14:textId="15BDA2D7" w:rsidR="00093B9A" w:rsidRPr="006F0B54" w:rsidRDefault="00696F16" w:rsidP="00696F16">
      <w:pPr>
        <w:pStyle w:val="B1"/>
      </w:pPr>
      <w:r w:rsidRPr="006F0B54">
        <w:t>2)</w:t>
      </w:r>
      <w:r w:rsidRPr="006F0B54">
        <w:tab/>
      </w:r>
      <w:r w:rsidR="00093B9A" w:rsidRPr="006F0B54">
        <w:t xml:space="preserve">Apply a suitable numerical integration to calculate the </w:t>
      </w:r>
      <w:r w:rsidR="00643193" w:rsidRPr="006F0B54">
        <w:t xml:space="preserve">preliminary </w:t>
      </w:r>
      <w:r w:rsidR="00093B9A" w:rsidRPr="006F0B54">
        <w:t>TRP</w:t>
      </w:r>
      <w:r w:rsidR="00643193" w:rsidRPr="006F0B54">
        <w:rPr>
          <w:vertAlign w:val="subscript"/>
        </w:rPr>
        <w:t>Estimate</w:t>
      </w:r>
      <w:r w:rsidR="00093B9A" w:rsidRPr="006F0B54">
        <w:t>.</w:t>
      </w:r>
    </w:p>
    <w:p w14:paraId="6AAEDD17" w14:textId="77777777" w:rsidR="002C6F7D" w:rsidRPr="006F0B54" w:rsidRDefault="002C6F7D" w:rsidP="002C6F7D">
      <w:pPr>
        <w:pStyle w:val="B1"/>
      </w:pPr>
      <w:bookmarkStart w:id="2258" w:name="_Toc21101578"/>
      <w:r w:rsidRPr="006F0B54">
        <w:t>3)</w:t>
      </w:r>
      <w:r w:rsidRPr="006F0B54">
        <w:tab/>
        <w:t>Add the appropriate correction factor ΔTRP according to step 1 to ensure an overestimation with 95 % confidence.</w:t>
      </w:r>
    </w:p>
    <w:p w14:paraId="51649E7C" w14:textId="77777777" w:rsidR="002C6F7D" w:rsidRPr="006F0B54" w:rsidRDefault="002C6F7D" w:rsidP="002C6F7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1ED5789E" w14:textId="522C1CEA" w:rsidR="00093B9A" w:rsidRPr="006F0B54" w:rsidRDefault="00093B9A" w:rsidP="00093B9A">
      <w:pPr>
        <w:pStyle w:val="Heading1"/>
      </w:pPr>
      <w:bookmarkStart w:id="2259" w:name="_Toc29810615"/>
      <w:bookmarkStart w:id="2260" w:name="_Toc37273892"/>
      <w:r w:rsidRPr="006F0B54">
        <w:t>I.10</w:t>
      </w:r>
      <w:r w:rsidR="00AF1DB6" w:rsidRPr="006F0B54">
        <w:tab/>
      </w:r>
      <w:r w:rsidRPr="006F0B54">
        <w:t>Beam-based directions</w:t>
      </w:r>
      <w:bookmarkEnd w:id="2258"/>
      <w:bookmarkEnd w:id="2259"/>
      <w:bookmarkEnd w:id="2260"/>
    </w:p>
    <w:p w14:paraId="7E810AB4" w14:textId="015E1E58" w:rsidR="00093B9A" w:rsidRPr="006F0B54" w:rsidRDefault="00093B9A" w:rsidP="00093B9A">
      <w:r w:rsidRPr="006F0B54">
        <w:rPr>
          <w:noProof/>
        </w:rPr>
        <w:t xml:space="preserve">Beam-based direction can be used </w:t>
      </w:r>
      <w:r w:rsidR="00740797" w:rsidRPr="006F0B54">
        <w:rPr>
          <w:noProof/>
        </w:rPr>
        <w:t xml:space="preserve">in </w:t>
      </w:r>
      <w:r w:rsidRPr="006F0B54">
        <w:rPr>
          <w:noProof/>
        </w:rPr>
        <w:t xml:space="preserve">the base station </w:t>
      </w:r>
      <w:r w:rsidRPr="006F0B54">
        <w:rPr>
          <w:i/>
          <w:noProof/>
        </w:rPr>
        <w:t>operating band</w:t>
      </w:r>
      <w:r w:rsidR="00740797" w:rsidRPr="006F0B54">
        <w:rPr>
          <w:noProof/>
        </w:rPr>
        <w:t xml:space="preserve"> only if the directivity of the radiation pattern of the emssions being measured is known</w:t>
      </w:r>
      <w:r w:rsidRPr="006F0B54">
        <w:rPr>
          <w:noProof/>
        </w:rPr>
        <w:t xml:space="preserve">. </w:t>
      </w:r>
      <w:r w:rsidRPr="006F0B54">
        <w:t>TRP</w:t>
      </w:r>
      <w:r w:rsidRPr="006F0B54">
        <w:rPr>
          <w:vertAlign w:val="subscript"/>
        </w:rPr>
        <w:t>Estimate</w:t>
      </w:r>
      <w:r w:rsidRPr="006F0B54">
        <w:t xml:space="preserve"> is defined as</w:t>
      </w:r>
    </w:p>
    <w:p w14:paraId="37849C45" w14:textId="5D3D9E86" w:rsidR="00093B9A" w:rsidRPr="006F0B54" w:rsidRDefault="00195E55"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6F0B5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6F0B54">
        <w:rPr>
          <w:noProof/>
        </w:rPr>
        <w:t xml:space="preserve"> is the maximum EIRP in the </w:t>
      </w:r>
      <w:r w:rsidR="00093B9A" w:rsidRPr="006F0B54">
        <w:rPr>
          <w:i/>
          <w:noProof/>
        </w:rPr>
        <w:t>beam peak direction</w:t>
      </w:r>
      <w:r w:rsidR="00093B9A" w:rsidRPr="006F0B54">
        <w:rPr>
          <w:noProof/>
        </w:rPr>
        <w:t xml:space="preserve"> within a particular </w:t>
      </w:r>
      <w:r w:rsidR="00093B9A" w:rsidRPr="006F0B54">
        <w:rPr>
          <w:i/>
          <w:noProof/>
        </w:rPr>
        <w:t>beam direction pair</w:t>
      </w:r>
      <w:r w:rsidR="00093B9A" w:rsidRPr="006F0B5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6F0B54">
        <w:rPr>
          <w:noProof/>
        </w:rPr>
        <w:t xml:space="preserve"> is </w:t>
      </w:r>
      <w:r w:rsidR="0048565F" w:rsidRPr="006F0B54">
        <w:rPr>
          <w:noProof/>
        </w:rPr>
        <w:t xml:space="preserve">the </w:t>
      </w:r>
      <w:r w:rsidR="00093B9A" w:rsidRPr="006F0B54">
        <w:rPr>
          <w:noProof/>
        </w:rPr>
        <w:t>directivity of the EUT.</w:t>
      </w:r>
    </w:p>
    <w:p w14:paraId="42B3A83C" w14:textId="7C952E71" w:rsidR="00093B9A" w:rsidRPr="006F0B54" w:rsidRDefault="00093B9A" w:rsidP="00093B9A">
      <w:pPr>
        <w:pStyle w:val="Heading1"/>
      </w:pPr>
      <w:bookmarkStart w:id="2261" w:name="_Toc21101579"/>
      <w:bookmarkStart w:id="2262" w:name="_Toc29810616"/>
      <w:bookmarkStart w:id="2263" w:name="_Toc37273893"/>
      <w:r w:rsidRPr="006F0B54">
        <w:t>I.11</w:t>
      </w:r>
      <w:r w:rsidR="00696F16" w:rsidRPr="006F0B54">
        <w:tab/>
      </w:r>
      <w:r w:rsidRPr="006F0B54">
        <w:t>Peak method</w:t>
      </w:r>
      <w:bookmarkEnd w:id="2261"/>
      <w:bookmarkEnd w:id="2262"/>
      <w:bookmarkEnd w:id="2263"/>
    </w:p>
    <w:p w14:paraId="0149D78C" w14:textId="4FEB7DFB" w:rsidR="00093B9A" w:rsidRPr="006F0B54" w:rsidRDefault="00093B9A" w:rsidP="00093B9A">
      <w:r w:rsidRPr="006F0B54">
        <w:t>The peak method can be used when frequencies with unwanted peak emissions are identified during pre-scan. The method does not provide an estimate of TRP.</w:t>
      </w:r>
    </w:p>
    <w:p w14:paraId="08DECFDC" w14:textId="184CEAAA" w:rsidR="00093B9A" w:rsidRPr="006F0B54" w:rsidRDefault="00093B9A" w:rsidP="00093B9A">
      <w:r w:rsidRPr="006F0B54">
        <w:t>For each peak emission frequency identified during pre-scan, measure peak EIRP or power density as follows:</w:t>
      </w:r>
    </w:p>
    <w:p w14:paraId="66D8CEA9" w14:textId="3D052A32"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peak emission is recorded during the pre-scan.</w:t>
      </w:r>
    </w:p>
    <w:p w14:paraId="267D2763" w14:textId="68306ED1" w:rsidR="00093B9A" w:rsidRPr="006F0B54" w:rsidRDefault="00696F16" w:rsidP="00696F16">
      <w:pPr>
        <w:pStyle w:val="B1"/>
      </w:pPr>
      <w:r w:rsidRPr="006F0B54">
        <w:rPr>
          <w:lang w:val="en-US"/>
        </w:rPr>
        <w:t>2)</w:t>
      </w:r>
      <w:r w:rsidRPr="006F0B54">
        <w:rPr>
          <w:lang w:val="en-US"/>
        </w:rPr>
        <w:tab/>
      </w:r>
      <w:r w:rsidR="00093B9A" w:rsidRPr="006F0B54">
        <w:rPr>
          <w:lang w:val="en-US"/>
        </w:rPr>
        <w:t>Move the EUT around the position and test antenna orientation to find the final peak EIRP or power density.</w:t>
      </w:r>
    </w:p>
    <w:p w14:paraId="2A5CD808" w14:textId="59D3457C" w:rsidR="00093B9A" w:rsidRPr="006F0B54" w:rsidRDefault="00696F16" w:rsidP="00696F16">
      <w:pPr>
        <w:pStyle w:val="B1"/>
      </w:pPr>
      <w:r w:rsidRPr="006F0B54">
        <w:rPr>
          <w:lang w:val="en-US"/>
        </w:rPr>
        <w:t>3)</w:t>
      </w:r>
      <w:r w:rsidRPr="006F0B54">
        <w:rPr>
          <w:lang w:val="en-US"/>
        </w:rPr>
        <w:tab/>
      </w:r>
      <w:r w:rsidR="00093B9A" w:rsidRPr="006F0B54">
        <w:rPr>
          <w:lang w:val="en-US"/>
        </w:rPr>
        <w:t>The measured peak power density or EIRP shall be used to demonstrate conformance.</w:t>
      </w:r>
    </w:p>
    <w:p w14:paraId="46D8874B" w14:textId="2AE62F20" w:rsidR="00093B9A" w:rsidRPr="006F0B54" w:rsidRDefault="00093B9A" w:rsidP="00696F16">
      <w:pPr>
        <w:pStyle w:val="NO"/>
      </w:pPr>
      <w:r w:rsidRPr="006F0B54">
        <w:t>NOTE:</w:t>
      </w:r>
      <w:r w:rsidRPr="006F0B54">
        <w:tab/>
        <w:t>Peak EIRP is the linear sum of two orthogonal polarized components.</w:t>
      </w:r>
    </w:p>
    <w:p w14:paraId="3AB0DA1F" w14:textId="191D9C10" w:rsidR="00093B9A" w:rsidRPr="006F0B54" w:rsidRDefault="00BF4185" w:rsidP="00093B9A">
      <w:pPr>
        <w:pStyle w:val="Heading1"/>
      </w:pPr>
      <w:bookmarkStart w:id="2264" w:name="_Toc21101580"/>
      <w:bookmarkStart w:id="2265" w:name="_Toc29810617"/>
      <w:bookmarkStart w:id="2266" w:name="_Toc37273894"/>
      <w:r w:rsidRPr="006F0B54">
        <w:t>I</w:t>
      </w:r>
      <w:r w:rsidR="00093B9A" w:rsidRPr="006F0B54">
        <w:t>.12</w:t>
      </w:r>
      <w:r w:rsidR="00696F16" w:rsidRPr="006F0B54">
        <w:tab/>
      </w:r>
      <w:r w:rsidR="00093B9A" w:rsidRPr="006F0B54">
        <w:t>Equal sector with peak average</w:t>
      </w:r>
      <w:bookmarkEnd w:id="2264"/>
      <w:bookmarkEnd w:id="2265"/>
      <w:bookmarkEnd w:id="2266"/>
    </w:p>
    <w:p w14:paraId="2DACB24D" w14:textId="1FF8C883" w:rsidR="00093B9A" w:rsidRPr="006F0B54" w:rsidRDefault="00093B9A" w:rsidP="00093B9A">
      <w:r w:rsidRPr="006F0B54">
        <w:t>Equal sector with peak average can be performed on frequencies with unwanted peak emission, which are considered by the peak method for further measurements.</w:t>
      </w:r>
    </w:p>
    <w:p w14:paraId="5541020C" w14:textId="77777777" w:rsidR="00093B9A" w:rsidRPr="006F0B54" w:rsidRDefault="00093B9A" w:rsidP="00093B9A">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9F86A8A" w14:textId="263113FF" w:rsidR="00093B9A" w:rsidRPr="006F0B54" w:rsidRDefault="00093B9A" w:rsidP="00093B9A">
      <w:r w:rsidRPr="006F0B54">
        <w:t>For each peak emission frequency, measure peak EIRP of beams belonging to different sectors of the sphere as follows:</w:t>
      </w:r>
    </w:p>
    <w:p w14:paraId="0A1C045B" w14:textId="4FE394CE"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emission peak is recorded during the pre-scan.</w:t>
      </w:r>
    </w:p>
    <w:p w14:paraId="6FDFD0D3" w14:textId="56631E1B" w:rsidR="00093B9A" w:rsidRPr="006F0B54" w:rsidRDefault="00696F16" w:rsidP="00696F16">
      <w:pPr>
        <w:pStyle w:val="B1"/>
        <w:rPr>
          <w:lang w:val="en-US"/>
        </w:rPr>
      </w:pPr>
      <w:r w:rsidRPr="006F0B54">
        <w:rPr>
          <w:lang w:val="en-US"/>
        </w:rPr>
        <w:t>2)</w:t>
      </w:r>
      <w:r w:rsidRPr="006F0B54">
        <w:rPr>
          <w:lang w:val="en-US"/>
        </w:rPr>
        <w:tab/>
      </w:r>
      <w:r w:rsidR="00093B9A" w:rsidRPr="006F0B54">
        <w:rPr>
          <w:lang w:val="en-US"/>
        </w:rPr>
        <w:t>Move EUT around the position and test antenna orientation to find the final peak EIRP.</w:t>
      </w:r>
    </w:p>
    <w:p w14:paraId="785B3093" w14:textId="40993933" w:rsidR="00093B9A" w:rsidRPr="006F0B54" w:rsidRDefault="00696F16" w:rsidP="00696F16">
      <w:pPr>
        <w:pStyle w:val="B1"/>
      </w:pPr>
      <w:r w:rsidRPr="006F0B54">
        <w:rPr>
          <w:lang w:val="en-US"/>
        </w:rPr>
        <w:t>3)</w:t>
      </w:r>
      <w:r w:rsidRPr="006F0B54">
        <w:rPr>
          <w:lang w:val="en-US"/>
        </w:rPr>
        <w:tab/>
      </w:r>
      <w:r w:rsidR="00093B9A" w:rsidRPr="006F0B54">
        <w:rPr>
          <w:lang w:val="en-US"/>
        </w:rPr>
        <w:t>Repeat Steps 1 to 2 until all sectors are covered.</w:t>
      </w:r>
    </w:p>
    <w:p w14:paraId="5D637668" w14:textId="43D8DF46" w:rsidR="00093B9A" w:rsidRPr="006F0B54" w:rsidRDefault="00696F16" w:rsidP="00696F16">
      <w:pPr>
        <w:pStyle w:val="B1"/>
      </w:pPr>
      <w:r w:rsidRPr="006F0B54">
        <w:rPr>
          <w:lang w:val="en-US"/>
        </w:rPr>
        <w:t>4)</w:t>
      </w:r>
      <w:r w:rsidRPr="006F0B54">
        <w:rPr>
          <w:lang w:val="en-US"/>
        </w:rPr>
        <w:tab/>
      </w:r>
      <w:r w:rsidR="00093B9A" w:rsidRPr="006F0B54">
        <w:rPr>
          <w:lang w:val="en-US"/>
        </w:rPr>
        <w:t>Calculate TRP</w:t>
      </w:r>
      <w:r w:rsidR="00093B9A" w:rsidRPr="006F0B54">
        <w:rPr>
          <w:vertAlign w:val="subscript"/>
          <w:lang w:val="en-US"/>
        </w:rPr>
        <w:t>Estimate</w:t>
      </w:r>
      <w:r w:rsidR="00093B9A" w:rsidRPr="006F0B54">
        <w:rPr>
          <w:lang w:val="en-US"/>
        </w:rPr>
        <w:t xml:space="preserve"> as</w:t>
      </w:r>
    </w:p>
    <w:p w14:paraId="4BC24920" w14:textId="250C2F7D" w:rsidR="00093B9A" w:rsidRPr="006F0B54" w:rsidRDefault="0003411A" w:rsidP="0003411A">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6F0B54">
        <w:rPr>
          <w:lang w:val="en-US"/>
        </w:rPr>
        <w:t xml:space="preserve"> is the peak EIRP in the kth sector.</w:t>
      </w:r>
    </w:p>
    <w:p w14:paraId="777C2631" w14:textId="2D1252FB" w:rsidR="00093B9A" w:rsidRPr="006F0B54" w:rsidRDefault="00093B9A" w:rsidP="00B05885">
      <w:pPr>
        <w:pStyle w:val="NO"/>
        <w:rPr>
          <w:lang w:val="en-US"/>
        </w:rPr>
      </w:pPr>
      <w:r w:rsidRPr="006F0B54">
        <w:rPr>
          <w:lang w:val="en-US"/>
        </w:rPr>
        <w:t>NOTE:</w:t>
      </w:r>
      <w:r w:rsidRPr="006F0B54">
        <w:rPr>
          <w:lang w:val="en-US"/>
        </w:rPr>
        <w:tab/>
        <w:t>Peak EIRP is the linear sum of two orthogonal polarized components.</w:t>
      </w:r>
    </w:p>
    <w:p w14:paraId="45C72B9D" w14:textId="12BEC793" w:rsidR="00093B9A" w:rsidRPr="006F0B54" w:rsidRDefault="00093B9A" w:rsidP="00093B9A">
      <w:pPr>
        <w:pStyle w:val="Heading1"/>
      </w:pPr>
      <w:bookmarkStart w:id="2267" w:name="_Toc21101581"/>
      <w:bookmarkStart w:id="2268" w:name="_Toc29810618"/>
      <w:bookmarkStart w:id="2269" w:name="_Toc37273895"/>
      <w:r w:rsidRPr="006F0B54">
        <w:t>I.13</w:t>
      </w:r>
      <w:r w:rsidR="00AF1DB6" w:rsidRPr="006F0B54">
        <w:tab/>
      </w:r>
      <w:r w:rsidRPr="006F0B54">
        <w:t>Pre-scan</w:t>
      </w:r>
      <w:bookmarkEnd w:id="2267"/>
      <w:bookmarkEnd w:id="2268"/>
      <w:bookmarkEnd w:id="2269"/>
    </w:p>
    <w:p w14:paraId="04E10C51" w14:textId="1F6BA316" w:rsidR="00093B9A" w:rsidRPr="006F0B54" w:rsidRDefault="00093B9A" w:rsidP="00093B9A">
      <w:r w:rsidRPr="006F0B54">
        <w:t>Pre-scan is used to identify frequencies with unwanted emission power levels above a certain threshold. The pre-scan does not provide an estimate of TRP.</w:t>
      </w:r>
      <w:r w:rsidR="00740797" w:rsidRPr="006F0B54">
        <w:t xml:space="preserve"> An emission frequency identified by a pre-scan may be further investigated by any of the TRP measurement methods in this annex.</w:t>
      </w:r>
    </w:p>
    <w:p w14:paraId="48A23094" w14:textId="77777777" w:rsidR="00093B9A" w:rsidRPr="006F0B54" w:rsidRDefault="00093B9A" w:rsidP="00093B9A">
      <w:r w:rsidRPr="006F0B54">
        <w:t>The procedure for pre-scan is as follows:</w:t>
      </w:r>
    </w:p>
    <w:p w14:paraId="112E7D9A" w14:textId="1798D42E" w:rsidR="00093B9A" w:rsidRPr="006F0B54" w:rsidRDefault="00696F16" w:rsidP="00696F16">
      <w:pPr>
        <w:pStyle w:val="B1"/>
      </w:pPr>
      <w:r w:rsidRPr="006F0B54">
        <w:rPr>
          <w:lang w:val="en-US"/>
        </w:rPr>
        <w:t>1)</w:t>
      </w:r>
      <w:r w:rsidRPr="006F0B54">
        <w:rPr>
          <w:lang w:val="en-US"/>
        </w:rPr>
        <w:tab/>
      </w:r>
      <w:r w:rsidR="00093B9A" w:rsidRPr="006F0B54">
        <w:rPr>
          <w:lang w:val="en-US"/>
        </w:rPr>
        <w:t>Scan the entire surface around EUT.</w:t>
      </w:r>
    </w:p>
    <w:p w14:paraId="3F953CA2" w14:textId="49C31E7B" w:rsidR="00093B9A" w:rsidRPr="006F0B54" w:rsidRDefault="00696F16" w:rsidP="00696F16">
      <w:pPr>
        <w:pStyle w:val="B1"/>
      </w:pPr>
      <w:r w:rsidRPr="006F0B54">
        <w:rPr>
          <w:lang w:val="en-US"/>
        </w:rPr>
        <w:t>2)</w:t>
      </w:r>
      <w:r w:rsidRPr="006F0B54">
        <w:rPr>
          <w:lang w:val="en-US"/>
        </w:rPr>
        <w:tab/>
      </w:r>
      <w:r w:rsidR="00093B9A" w:rsidRPr="006F0B54">
        <w:rPr>
          <w:lang w:val="en-US"/>
        </w:rPr>
        <w:t>Rotate test antenna to cover all possible polarizations of emissions to detect maximum emissions.</w:t>
      </w:r>
    </w:p>
    <w:p w14:paraId="4ADFC0C7" w14:textId="78D6B458" w:rsidR="005D3E85" w:rsidRPr="006F0B54" w:rsidRDefault="00696F16" w:rsidP="00696F16">
      <w:pPr>
        <w:pStyle w:val="B1"/>
        <w:rPr>
          <w:lang w:val="en-US"/>
        </w:rPr>
      </w:pPr>
      <w:r w:rsidRPr="006F0B54">
        <w:rPr>
          <w:lang w:val="en-US"/>
        </w:rPr>
        <w:t>3)</w:t>
      </w:r>
      <w:r w:rsidRPr="006F0B54">
        <w:rPr>
          <w:lang w:val="en-US"/>
        </w:rPr>
        <w:tab/>
      </w:r>
      <w:r w:rsidR="00093B9A" w:rsidRPr="006F0B54">
        <w:rPr>
          <w:lang w:val="en-US"/>
        </w:rPr>
        <w:t>Record the list of frequencies and corresponding unwanted emission power levels, EUT spatial positions, and test antenna polarization for which the maximum emission levels occur.</w:t>
      </w:r>
    </w:p>
    <w:p w14:paraId="6DF4E1D1" w14:textId="4B7E0BA5" w:rsidR="00093B9A" w:rsidRPr="006F0B54" w:rsidRDefault="00696F16" w:rsidP="00696F16">
      <w:pPr>
        <w:pStyle w:val="B1"/>
        <w:rPr>
          <w:lang w:val="en-US"/>
        </w:rPr>
      </w:pPr>
      <w:r w:rsidRPr="006F0B54">
        <w:t>4)</w:t>
      </w:r>
      <w:r w:rsidRPr="006F0B54">
        <w:tab/>
      </w:r>
      <w:r w:rsidR="00093B9A" w:rsidRPr="006F0B54">
        <w:t>Emissions which</w:t>
      </w:r>
      <w:r w:rsidR="00093B9A" w:rsidRPr="006F0B54">
        <w:rPr>
          <w:lang w:val="en-US"/>
        </w:rPr>
        <w:t xml:space="preserve"> </w:t>
      </w:r>
      <w:r w:rsidR="00093B9A" w:rsidRPr="006F0B54">
        <w:t xml:space="preserve">20 dB or more below </w:t>
      </w:r>
      <w:r w:rsidR="00093B9A" w:rsidRPr="006F0B54">
        <w:rPr>
          <w:lang w:val="en-US"/>
        </w:rPr>
        <w:t>the specified limit</w:t>
      </w:r>
      <w:r w:rsidR="00093B9A" w:rsidRPr="006F0B54">
        <w:t xml:space="preserve"> shall not require further measurements.</w:t>
      </w:r>
    </w:p>
    <w:p w14:paraId="094C7E42" w14:textId="77777777" w:rsidR="00093B9A" w:rsidRPr="006F0B54" w:rsidRDefault="00093B9A">
      <w:pPr>
        <w:spacing w:after="0"/>
        <w:rPr>
          <w:rFonts w:ascii="Arial" w:hAnsi="Arial"/>
          <w:sz w:val="36"/>
        </w:rPr>
      </w:pPr>
      <w:r w:rsidRPr="006F0B54">
        <w:br w:type="page"/>
      </w:r>
    </w:p>
    <w:p w14:paraId="7209E622" w14:textId="6DCA4262" w:rsidR="00982E2C" w:rsidRPr="002D09F6" w:rsidRDefault="00093B9A" w:rsidP="00982E2C">
      <w:pPr>
        <w:pStyle w:val="Heading8"/>
        <w:rPr>
          <w:lang w:val="fr-FR"/>
        </w:rPr>
      </w:pPr>
      <w:bookmarkStart w:id="2270" w:name="_Toc21101582"/>
      <w:bookmarkStart w:id="2271" w:name="_Toc29810619"/>
      <w:bookmarkStart w:id="2272" w:name="_Toc37273896"/>
      <w:r w:rsidRPr="002D09F6">
        <w:rPr>
          <w:lang w:val="fr-FR"/>
        </w:rPr>
        <w:t>Annex J (</w:t>
      </w:r>
      <w:r w:rsidR="00982E2C" w:rsidRPr="002D09F6">
        <w:rPr>
          <w:lang w:val="fr-FR"/>
        </w:rPr>
        <w:t>normative</w:t>
      </w:r>
      <w:r w:rsidRPr="002D09F6">
        <w:rPr>
          <w:lang w:val="fr-FR"/>
        </w:rPr>
        <w:t>):</w:t>
      </w:r>
      <w:r w:rsidRPr="002D09F6">
        <w:rPr>
          <w:lang w:val="fr-FR"/>
        </w:rPr>
        <w:br/>
      </w:r>
      <w:r w:rsidR="00982E2C" w:rsidRPr="002D09F6">
        <w:rPr>
          <w:lang w:val="fr-FR"/>
        </w:rPr>
        <w:t>Propagation conditions</w:t>
      </w:r>
      <w:bookmarkEnd w:id="2270"/>
      <w:bookmarkEnd w:id="2271"/>
      <w:bookmarkEnd w:id="2272"/>
    </w:p>
    <w:p w14:paraId="7CDCA4D8" w14:textId="5FBA943C" w:rsidR="002A568B" w:rsidRPr="002D09F6" w:rsidRDefault="002A568B" w:rsidP="00F27BC9">
      <w:pPr>
        <w:pStyle w:val="Heading1"/>
        <w:rPr>
          <w:lang w:val="fr-FR"/>
        </w:rPr>
      </w:pPr>
      <w:bookmarkStart w:id="2273" w:name="_Toc21101583"/>
      <w:bookmarkStart w:id="2274" w:name="_Toc29810620"/>
      <w:bookmarkStart w:id="2275" w:name="_Toc37273897"/>
      <w:r w:rsidRPr="002D09F6">
        <w:rPr>
          <w:lang w:val="fr-FR"/>
        </w:rPr>
        <w:t>J.1</w:t>
      </w:r>
      <w:r w:rsidRPr="002D09F6">
        <w:rPr>
          <w:rFonts w:hint="eastAsia"/>
          <w:lang w:val="fr-FR"/>
        </w:rPr>
        <w:tab/>
      </w:r>
      <w:r w:rsidRPr="002D09F6">
        <w:rPr>
          <w:lang w:val="fr-FR"/>
        </w:rPr>
        <w:t>Static propagation condition</w:t>
      </w:r>
      <w:bookmarkEnd w:id="2273"/>
      <w:bookmarkEnd w:id="2274"/>
      <w:bookmarkEnd w:id="2275"/>
    </w:p>
    <w:p w14:paraId="37ACE350" w14:textId="77777777" w:rsidR="002A568B" w:rsidRPr="006F0B54" w:rsidRDefault="002A568B" w:rsidP="002A568B">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6F0B54" w:rsidRDefault="002A568B" w:rsidP="00F27BC9">
      <w:pPr>
        <w:pStyle w:val="Heading1"/>
      </w:pPr>
      <w:bookmarkStart w:id="2276" w:name="_Toc21101584"/>
      <w:bookmarkStart w:id="2277" w:name="_Toc29810621"/>
      <w:bookmarkStart w:id="2278" w:name="_Toc37273898"/>
      <w:r w:rsidRPr="006F0B54">
        <w:t>J.2</w:t>
      </w:r>
      <w:r w:rsidRPr="006F0B54">
        <w:tab/>
        <w:t>Multi-path fading propagation conditions</w:t>
      </w:r>
      <w:bookmarkEnd w:id="2276"/>
      <w:bookmarkEnd w:id="2277"/>
      <w:bookmarkEnd w:id="2278"/>
    </w:p>
    <w:p w14:paraId="57BF0613" w14:textId="77777777" w:rsidR="002A568B" w:rsidRPr="006F0B54" w:rsidRDefault="002A568B" w:rsidP="002A568B">
      <w:pPr>
        <w:rPr>
          <w:snapToGrid w:val="0"/>
        </w:rPr>
      </w:pPr>
      <w:r w:rsidRPr="006F0B54">
        <w:rPr>
          <w:snapToGrid w:val="0"/>
        </w:rPr>
        <w:t>The multipath propagation conditions consist of several parts:</w:t>
      </w:r>
    </w:p>
    <w:p w14:paraId="5658F353" w14:textId="3E214329" w:rsidR="002A568B" w:rsidRPr="006F0B54" w:rsidRDefault="002A568B" w:rsidP="002A568B">
      <w:pPr>
        <w:ind w:left="568" w:hanging="284"/>
        <w:rPr>
          <w:snapToGrid w:val="0"/>
        </w:rPr>
      </w:pPr>
      <w:r w:rsidRPr="006F0B54">
        <w:rPr>
          <w:snapToGrid w:val="0"/>
        </w:rPr>
        <w:t>-</w:t>
      </w:r>
      <w:r w:rsidRPr="006F0B54">
        <w:rPr>
          <w:snapToGrid w:val="0"/>
        </w:rPr>
        <w:tab/>
        <w:t xml:space="preserve">A delay profile in the form of a </w:t>
      </w:r>
      <w:r w:rsidR="00511E0B"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6F0B54" w:rsidRDefault="002A568B" w:rsidP="002A568B">
      <w:pPr>
        <w:ind w:left="568" w:hanging="284"/>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6F0B54" w:rsidRDefault="002A568B" w:rsidP="002A568B">
      <w:pPr>
        <w:ind w:left="568" w:hanging="284"/>
        <w:rPr>
          <w:snapToGrid w:val="0"/>
        </w:rPr>
      </w:pPr>
      <w:r w:rsidRPr="006F0B54">
        <w:rPr>
          <w:snapToGrid w:val="0"/>
        </w:rPr>
        <w:t>-</w:t>
      </w:r>
      <w:r w:rsidRPr="006F0B54">
        <w:rPr>
          <w:snapToGrid w:val="0"/>
        </w:rPr>
        <w:tab/>
        <w:t>Different models are used for FR1 (</w:t>
      </w:r>
      <w:r w:rsidR="009C20F5" w:rsidRPr="006F0B54">
        <w:rPr>
          <w:snapToGrid w:val="0"/>
        </w:rPr>
        <w:t>410 MHz - 7.125</w:t>
      </w:r>
      <w:r w:rsidRPr="006F0B54">
        <w:rPr>
          <w:snapToGrid w:val="0"/>
        </w:rPr>
        <w:t>GHz) and FR2 (</w:t>
      </w:r>
      <w:r w:rsidR="009C20F5" w:rsidRPr="006F0B54">
        <w:rPr>
          <w:snapToGrid w:val="0"/>
        </w:rPr>
        <w:t>24.25</w:t>
      </w:r>
      <w:r w:rsidRPr="006F0B54">
        <w:rPr>
          <w:snapToGrid w:val="0"/>
        </w:rPr>
        <w:t xml:space="preserve"> GHz</w:t>
      </w:r>
      <w:r w:rsidR="009C20F5" w:rsidRPr="006F0B54">
        <w:rPr>
          <w:snapToGrid w:val="0"/>
        </w:rPr>
        <w:t xml:space="preserve"> – 52.6 GHz</w:t>
      </w:r>
      <w:r w:rsidRPr="006F0B54">
        <w:rPr>
          <w:snapToGrid w:val="0"/>
        </w:rPr>
        <w:t>).</w:t>
      </w:r>
    </w:p>
    <w:p w14:paraId="4C05C199" w14:textId="6E67FBCA" w:rsidR="002A568B" w:rsidRPr="006F0B54" w:rsidRDefault="002A568B" w:rsidP="00F27BC9">
      <w:pPr>
        <w:pStyle w:val="Heading2"/>
      </w:pPr>
      <w:bookmarkStart w:id="2279" w:name="_Toc21101585"/>
      <w:bookmarkStart w:id="2280" w:name="_Toc29810622"/>
      <w:bookmarkStart w:id="2281" w:name="_Toc37273899"/>
      <w:r w:rsidRPr="006F0B54">
        <w:t>J.2.1</w:t>
      </w:r>
      <w:r w:rsidRPr="006F0B54">
        <w:tab/>
        <w:t>Delay profiles</w:t>
      </w:r>
      <w:bookmarkEnd w:id="2279"/>
      <w:bookmarkEnd w:id="2280"/>
      <w:bookmarkEnd w:id="2281"/>
    </w:p>
    <w:p w14:paraId="13E0DF54" w14:textId="0CD18CFE" w:rsidR="002A568B" w:rsidRPr="006F0B54" w:rsidRDefault="002A568B" w:rsidP="002A568B">
      <w:r w:rsidRPr="006F0B54">
        <w:rPr>
          <w:rFonts w:hint="eastAsia"/>
        </w:rPr>
        <w:t>Th</w:t>
      </w:r>
      <w:r w:rsidRPr="006F0B54">
        <w:t>e delay profiles are simplified from the TR 38.901 [</w:t>
      </w:r>
      <w:r w:rsidR="0002600B" w:rsidRPr="006F0B54">
        <w:t>23</w:t>
      </w:r>
      <w:r w:rsidRPr="006F0B54">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6F0B54" w:rsidRDefault="00696F16" w:rsidP="00696F16">
      <w:pPr>
        <w:pStyle w:val="B1"/>
      </w:pPr>
      <w:r w:rsidRPr="006F0B54">
        <w:tab/>
      </w:r>
      <w:r w:rsidR="002A568B" w:rsidRPr="006F0B54">
        <w:t>Step 1: Use the original TDL model from TR 38.901 [</w:t>
      </w:r>
      <w:r w:rsidR="0002600B" w:rsidRPr="006F0B54">
        <w:t>23</w:t>
      </w:r>
      <w:r w:rsidR="002A568B" w:rsidRPr="006F0B54">
        <w:t>].</w:t>
      </w:r>
    </w:p>
    <w:p w14:paraId="37EB811B" w14:textId="0AE84442" w:rsidR="002A568B" w:rsidRPr="006F0B54" w:rsidRDefault="00696F16" w:rsidP="00696F16">
      <w:pPr>
        <w:pStyle w:val="B1"/>
      </w:pPr>
      <w:r w:rsidRPr="006F0B54">
        <w:tab/>
      </w:r>
      <w:r w:rsidR="002A568B" w:rsidRPr="006F0B54">
        <w:t>Step 2: Re-order the taps in ascending delays.</w:t>
      </w:r>
    </w:p>
    <w:p w14:paraId="60C4C3EB" w14:textId="3D9169F2" w:rsidR="002A568B" w:rsidRPr="006F0B54" w:rsidRDefault="00696F16" w:rsidP="00696F16">
      <w:pPr>
        <w:pStyle w:val="B1"/>
      </w:pPr>
      <w:r w:rsidRPr="006F0B54">
        <w:tab/>
      </w:r>
      <w:r w:rsidR="002A568B" w:rsidRPr="006F0B54">
        <w:t xml:space="preserve">Step 3: Perform delay scaling according to the procedure described in </w:t>
      </w:r>
      <w:r w:rsidR="006656C5" w:rsidRPr="006F0B54">
        <w:t>clause</w:t>
      </w:r>
      <w:r w:rsidR="0002600B" w:rsidRPr="006F0B54">
        <w:t xml:space="preserve"> </w:t>
      </w:r>
      <w:r w:rsidR="002A568B" w:rsidRPr="006F0B54">
        <w:t>7.7.3 in TR 38.901 [</w:t>
      </w:r>
      <w:r w:rsidR="0002600B" w:rsidRPr="006F0B54">
        <w:t>23</w:t>
      </w:r>
      <w:r w:rsidR="002A568B" w:rsidRPr="006F0B54">
        <w:t>].</w:t>
      </w:r>
    </w:p>
    <w:p w14:paraId="779D09C6" w14:textId="356911F4" w:rsidR="002A568B" w:rsidRPr="006F0B54" w:rsidRDefault="00696F16" w:rsidP="00696F16">
      <w:pPr>
        <w:pStyle w:val="B1"/>
      </w:pPr>
      <w:r w:rsidRPr="006F0B54">
        <w:tab/>
      </w:r>
      <w:r w:rsidR="002A568B" w:rsidRPr="006F0B54">
        <w:t>Step 4: Apply the quantization to the delay resolution 5 ns. This is done simply by rounding the tap delays to the nearest multiple of the delay resolution.</w:t>
      </w:r>
    </w:p>
    <w:p w14:paraId="5E8CF759" w14:textId="2C615C38" w:rsidR="002A568B" w:rsidRPr="006F0B54" w:rsidRDefault="00696F16" w:rsidP="00696F16">
      <w:pPr>
        <w:pStyle w:val="B1"/>
      </w:pPr>
      <w:r w:rsidRPr="006F0B54">
        <w:tab/>
      </w:r>
      <w:r w:rsidR="002A568B" w:rsidRPr="006F0B54">
        <w:t>Step 5: If multiple taps are rounded to the same delay bin, merge them by calculating their linear power sum.</w:t>
      </w:r>
    </w:p>
    <w:p w14:paraId="60FA0C70" w14:textId="46C1F31E" w:rsidR="002A568B" w:rsidRPr="006F0B54" w:rsidRDefault="00696F16" w:rsidP="00696F16">
      <w:pPr>
        <w:pStyle w:val="B1"/>
      </w:pPr>
      <w:r w:rsidRPr="006F0B54">
        <w:tab/>
      </w:r>
      <w:r w:rsidR="002A568B" w:rsidRPr="006F0B54">
        <w:t>Step 6: If there are more than 12 taps in the quantized model, merge the taps as follows</w:t>
      </w:r>
    </w:p>
    <w:p w14:paraId="0878E853"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21756869" w14:textId="3DE6614B"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If there are two or more taps having the same value and are the weakest, select the tap with the smallest delay as the weakest tap.</w:t>
      </w:r>
    </w:p>
    <w:p w14:paraId="303336B9"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37C721FC" w14:textId="1D8E94D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first delay tap as the linear power sum of the weakest tap and the second delay tap.</w:t>
      </w:r>
    </w:p>
    <w:p w14:paraId="6D6FA506" w14:textId="3455C299"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 delay tap.</w:t>
      </w:r>
    </w:p>
    <w:p w14:paraId="6F1AC745"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715B9813" w14:textId="37BD5DF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last delay tap as the linear power sum of the second-to-last tap and the last tap.</w:t>
      </w:r>
    </w:p>
    <w:p w14:paraId="61E61466" w14:textId="51A214A0"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second-to-last tap.</w:t>
      </w:r>
    </w:p>
    <w:p w14:paraId="52A984DD"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Otherwise</w:t>
      </w:r>
    </w:p>
    <w:p w14:paraId="4C5AFD22" w14:textId="6BB23195"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For each side of the weakest tap, identify the neighbour tap that has the smaller delay difference to the weakest tap.</w:t>
      </w:r>
    </w:p>
    <w:p w14:paraId="59ADDBF0" w14:textId="586DA389"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6F0B54" w:rsidRDefault="009F1B27" w:rsidP="005A2917">
      <w:pPr>
        <w:pStyle w:val="B5"/>
        <w:rPr>
          <w:lang w:val="en-US" w:eastAsia="zh-CN"/>
        </w:rPr>
      </w:pPr>
      <w:r w:rsidRPr="006F0B54">
        <w:rPr>
          <w:lang w:val="en-US" w:eastAsia="zh-CN"/>
        </w:rPr>
        <w:t>-</w:t>
      </w:r>
      <w:r w:rsidRPr="006F0B54">
        <w:rPr>
          <w:lang w:val="en-US" w:eastAsia="zh-CN"/>
        </w:rPr>
        <w:tab/>
      </w:r>
      <w:r w:rsidR="0002600B" w:rsidRPr="006F0B54">
        <w:rPr>
          <w:lang w:val="en-US" w:eastAsia="zh-CN"/>
        </w:rPr>
        <w:t>Select the neighbour tap that is weaker in power for merging.</w:t>
      </w:r>
    </w:p>
    <w:p w14:paraId="6777F640" w14:textId="7B894CED"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Otherwise, select the neighbour tap that has smaller delay difference for merging.</w:t>
      </w:r>
    </w:p>
    <w:p w14:paraId="002EEDAA" w14:textId="273B928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To merge, the power of the merged tap is the linear sum of the power of the weakest tap and the selected tap.</w:t>
      </w:r>
    </w:p>
    <w:p w14:paraId="23604244" w14:textId="01E7C033"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first tap, the location of the merged tap is the location of the first tap. The weakest tap is removed.</w:t>
      </w:r>
    </w:p>
    <w:p w14:paraId="3EDAE453" w14:textId="0FE029B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last tap, the location of the merged tap is the location of the last tap. The weakest tap is removed.</w:t>
      </w:r>
    </w:p>
    <w:p w14:paraId="10A155E1" w14:textId="01903FE0" w:rsidR="002A568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6F0B54">
        <w:rPr>
          <w:lang w:val="en-US" w:eastAsia="zh-CN"/>
        </w:rPr>
        <w:t xml:space="preserve">(e.g. 10 ns &amp; 20 ns </w:t>
      </w:r>
      <w:r w:rsidR="002A568B" w:rsidRPr="006F0B54">
        <w:rPr>
          <w:lang w:val="en-US" w:eastAsia="zh-CN"/>
        </w:rPr>
        <w:sym w:font="Wingdings" w:char="F0E0"/>
      </w:r>
      <w:r w:rsidR="002A568B" w:rsidRPr="006F0B54">
        <w:rPr>
          <w:lang w:val="en-US" w:eastAsia="zh-CN"/>
        </w:rPr>
        <w:t xml:space="preserve"> 15 ns, 10 ns &amp; 25 ns </w:t>
      </w:r>
      <w:r w:rsidR="002A568B" w:rsidRPr="006F0B54">
        <w:rPr>
          <w:lang w:val="en-US" w:eastAsia="zh-CN"/>
        </w:rPr>
        <w:sym w:font="Wingdings" w:char="F0E0"/>
      </w:r>
      <w:r w:rsidR="002A568B" w:rsidRPr="006F0B54">
        <w:rPr>
          <w:lang w:val="en-US" w:eastAsia="zh-CN"/>
        </w:rPr>
        <w:t xml:space="preserve"> 20 ns, if 25 ns had higher or equal power; 15 ns, if 10 ns had higher power)</w:t>
      </w:r>
      <w:r w:rsidR="0002600B" w:rsidRPr="006F0B54">
        <w:rPr>
          <w:lang w:val="en-US" w:eastAsia="zh-CN"/>
        </w:rPr>
        <w:t>. The weakest tap and the selected tap are removed.</w:t>
      </w:r>
    </w:p>
    <w:p w14:paraId="18684D91" w14:textId="15EF1B31" w:rsidR="002A568B" w:rsidRPr="006F0B54" w:rsidRDefault="00696F16" w:rsidP="00696F16">
      <w:pPr>
        <w:pStyle w:val="B2"/>
      </w:pPr>
      <w:r w:rsidRPr="006F0B54">
        <w:t>-</w:t>
      </w:r>
      <w:r w:rsidRPr="006F0B54">
        <w:tab/>
      </w:r>
      <w:r w:rsidR="0002600B" w:rsidRPr="006F0B54">
        <w:t>Repeat step 6 until</w:t>
      </w:r>
      <w:r w:rsidR="002A568B" w:rsidRPr="006F0B54">
        <w:t xml:space="preserve"> the final number of taps is 12.</w:t>
      </w:r>
    </w:p>
    <w:p w14:paraId="74746952" w14:textId="1AE281AE" w:rsidR="002A568B" w:rsidRPr="006F0B54" w:rsidRDefault="00696F16" w:rsidP="00696F16">
      <w:pPr>
        <w:pStyle w:val="B1"/>
      </w:pPr>
      <w:r w:rsidRPr="006F0B54">
        <w:tab/>
      </w:r>
      <w:r w:rsidR="002A568B" w:rsidRPr="006F0B54">
        <w:t xml:space="preserve">Step 7: Round the amplitudes of taps to one decimal (e.g. -8.78 dB </w:t>
      </w:r>
      <w:r w:rsidR="002A568B" w:rsidRPr="006F0B54">
        <w:sym w:font="Wingdings" w:char="F0E0"/>
      </w:r>
      <w:r w:rsidR="002A568B" w:rsidRPr="006F0B54">
        <w:t xml:space="preserve"> -8.8 dB)</w:t>
      </w:r>
    </w:p>
    <w:p w14:paraId="30F97117" w14:textId="6C202C35" w:rsidR="002A568B" w:rsidRPr="006F0B54" w:rsidRDefault="00696F16" w:rsidP="00696F16">
      <w:pPr>
        <w:pStyle w:val="B1"/>
      </w:pPr>
      <w:r w:rsidRPr="006F0B54">
        <w:tab/>
      </w:r>
      <w:r w:rsidR="002A568B" w:rsidRPr="006F0B54">
        <w:t>Step 8: If the delay spread has slightly changed due to the tap merge, adjust the final delay spread by increasing or decreasing the power of the last tap so that the delay spread is corrected.</w:t>
      </w:r>
    </w:p>
    <w:p w14:paraId="15F5CB7F" w14:textId="77777777" w:rsidR="0002600B" w:rsidRPr="006F0B54"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r>
      <w:r w:rsidR="002A568B" w:rsidRPr="006F0B54">
        <w:t>Step 9: Re-normalize the highest tap to 0 dB.</w:t>
      </w:r>
    </w:p>
    <w:p w14:paraId="6C745466" w14:textId="6954F0E3" w:rsidR="002A568B" w:rsidRPr="006F0B54" w:rsidRDefault="0002600B" w:rsidP="0002600B">
      <w:pPr>
        <w:pStyle w:val="NO"/>
      </w:pPr>
      <w:r w:rsidRPr="006F0B54">
        <w:t>Note</w:t>
      </w:r>
      <w:r w:rsidR="00DE055C" w:rsidRPr="006F0B54">
        <w:t xml:space="preserve"> 1</w:t>
      </w:r>
      <w:r w:rsidRPr="006F0B54">
        <w:t>:</w:t>
      </w:r>
      <w:r w:rsidRPr="006F0B54">
        <w:tab/>
        <w:t>Some values of the delay profile created by the simplification steps may differ from the values in tables J.2.1.1-2, J.2.1.1-3, J.2.1.1-4, and J.2.1.2-2 for the corresponding model.</w:t>
      </w:r>
    </w:p>
    <w:p w14:paraId="142F98C6" w14:textId="7AAA2232" w:rsidR="00DE055C" w:rsidRPr="006F0B54" w:rsidRDefault="00DE055C" w:rsidP="00DE055C">
      <w:pPr>
        <w:pStyle w:val="NO"/>
      </w:pPr>
      <w:r w:rsidRPr="006F0B54">
        <w:t>Note 2:</w:t>
      </w:r>
      <w:r w:rsidRPr="006F0B54">
        <w:tab/>
        <w:t>For Step 5 and Step 6, the power values are expressed in the linear domain using 6 digits of precision. The operations are in the linear domain.</w:t>
      </w:r>
    </w:p>
    <w:p w14:paraId="45D6AD1D" w14:textId="4FA8BC89" w:rsidR="002A568B" w:rsidRPr="006F0B54" w:rsidRDefault="002A568B" w:rsidP="00F27BC9">
      <w:pPr>
        <w:pStyle w:val="Heading3"/>
      </w:pPr>
      <w:bookmarkStart w:id="2282" w:name="_Toc21101586"/>
      <w:bookmarkStart w:id="2283" w:name="_Toc29810623"/>
      <w:bookmarkStart w:id="2284" w:name="_Toc37273900"/>
      <w:r w:rsidRPr="006F0B54">
        <w:t>J.2.</w:t>
      </w:r>
      <w:r w:rsidRPr="006F0B54">
        <w:rPr>
          <w:rFonts w:hint="eastAsia"/>
        </w:rPr>
        <w:t>1</w:t>
      </w:r>
      <w:r w:rsidRPr="006F0B54">
        <w:t>.1</w:t>
      </w:r>
      <w:r w:rsidRPr="006F0B54">
        <w:tab/>
        <w:t>Delay profiles for FR1</w:t>
      </w:r>
      <w:bookmarkEnd w:id="2282"/>
      <w:bookmarkEnd w:id="2283"/>
      <w:bookmarkEnd w:id="2284"/>
    </w:p>
    <w:p w14:paraId="57BC0647" w14:textId="1289151E" w:rsidR="002A568B" w:rsidRPr="006F0B54" w:rsidRDefault="002A568B" w:rsidP="002A568B">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6349BC57" w14:textId="6A564224" w:rsidR="002A568B" w:rsidRPr="006F0B54" w:rsidRDefault="002A568B" w:rsidP="00696F16">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11E0B" w:rsidRPr="006F0B54" w14:paraId="63E631BF" w14:textId="77777777" w:rsidTr="002A568B">
        <w:trPr>
          <w:jc w:val="center"/>
        </w:trPr>
        <w:tc>
          <w:tcPr>
            <w:tcW w:w="0" w:type="auto"/>
          </w:tcPr>
          <w:p w14:paraId="1ECB3AB0" w14:textId="77777777" w:rsidR="002A568B" w:rsidRPr="006F0B54" w:rsidRDefault="002A568B" w:rsidP="002A568B">
            <w:pPr>
              <w:pStyle w:val="TAH"/>
            </w:pPr>
            <w:r w:rsidRPr="006F0B54">
              <w:t>Model</w:t>
            </w:r>
          </w:p>
        </w:tc>
        <w:tc>
          <w:tcPr>
            <w:tcW w:w="0" w:type="auto"/>
          </w:tcPr>
          <w:p w14:paraId="759726AF" w14:textId="77777777" w:rsidR="002A568B" w:rsidRPr="006F0B54" w:rsidRDefault="002A568B" w:rsidP="002A568B">
            <w:pPr>
              <w:pStyle w:val="TAH"/>
            </w:pPr>
            <w:r w:rsidRPr="006F0B54">
              <w:t xml:space="preserve">Number of </w:t>
            </w:r>
            <w:r w:rsidRPr="006F0B54">
              <w:br/>
              <w:t>channel taps</w:t>
            </w:r>
          </w:p>
        </w:tc>
        <w:tc>
          <w:tcPr>
            <w:tcW w:w="0" w:type="auto"/>
          </w:tcPr>
          <w:p w14:paraId="42B402FB" w14:textId="77777777" w:rsidR="002A568B" w:rsidRPr="006F0B54" w:rsidRDefault="002A568B" w:rsidP="002A568B">
            <w:pPr>
              <w:pStyle w:val="TAH"/>
            </w:pPr>
            <w:r w:rsidRPr="006F0B54">
              <w:t>Delay spread</w:t>
            </w:r>
          </w:p>
          <w:p w14:paraId="0EE33752" w14:textId="77777777" w:rsidR="002A568B" w:rsidRPr="006F0B54" w:rsidRDefault="002A568B" w:rsidP="002A568B">
            <w:pPr>
              <w:pStyle w:val="TAH"/>
            </w:pPr>
            <w:r w:rsidRPr="006F0B54">
              <w:t>(r.m.s.)</w:t>
            </w:r>
          </w:p>
        </w:tc>
        <w:tc>
          <w:tcPr>
            <w:tcW w:w="0" w:type="auto"/>
          </w:tcPr>
          <w:p w14:paraId="3DCDF9FD" w14:textId="77777777" w:rsidR="002A568B" w:rsidRPr="006F0B54" w:rsidRDefault="002A568B" w:rsidP="002A568B">
            <w:pPr>
              <w:pStyle w:val="TAH"/>
            </w:pPr>
            <w:r w:rsidRPr="006F0B54">
              <w:t>Maximum excess tap delay (span)</w:t>
            </w:r>
          </w:p>
        </w:tc>
        <w:tc>
          <w:tcPr>
            <w:tcW w:w="0" w:type="auto"/>
          </w:tcPr>
          <w:p w14:paraId="21FC3767" w14:textId="77777777" w:rsidR="002A568B" w:rsidRPr="006F0B54" w:rsidRDefault="002A568B" w:rsidP="002A568B">
            <w:pPr>
              <w:pStyle w:val="TAH"/>
            </w:pPr>
            <w:r w:rsidRPr="006F0B54">
              <w:rPr>
                <w:rFonts w:hint="eastAsia"/>
              </w:rPr>
              <w:t>Delay resolution</w:t>
            </w:r>
          </w:p>
        </w:tc>
      </w:tr>
      <w:tr w:rsidR="00511E0B" w:rsidRPr="006F0B54" w14:paraId="5209EC8A" w14:textId="77777777" w:rsidTr="002A568B">
        <w:trPr>
          <w:jc w:val="center"/>
        </w:trPr>
        <w:tc>
          <w:tcPr>
            <w:tcW w:w="0" w:type="auto"/>
          </w:tcPr>
          <w:p w14:paraId="110F6998" w14:textId="77777777" w:rsidR="002A568B" w:rsidRPr="006F0B54" w:rsidRDefault="002A568B" w:rsidP="002A568B">
            <w:pPr>
              <w:pStyle w:val="TAL"/>
            </w:pPr>
            <w:r w:rsidRPr="006F0B54">
              <w:t>TDLA30</w:t>
            </w:r>
          </w:p>
        </w:tc>
        <w:tc>
          <w:tcPr>
            <w:tcW w:w="0" w:type="auto"/>
          </w:tcPr>
          <w:p w14:paraId="1752B3B4" w14:textId="77777777" w:rsidR="002A568B" w:rsidRPr="006F0B54" w:rsidRDefault="002A568B" w:rsidP="002A568B">
            <w:pPr>
              <w:pStyle w:val="TAC"/>
            </w:pPr>
            <w:r w:rsidRPr="006F0B54">
              <w:t>12</w:t>
            </w:r>
          </w:p>
        </w:tc>
        <w:tc>
          <w:tcPr>
            <w:tcW w:w="0" w:type="auto"/>
          </w:tcPr>
          <w:p w14:paraId="5AC4BECE" w14:textId="77777777" w:rsidR="002A568B" w:rsidRPr="006F0B54" w:rsidRDefault="002A568B" w:rsidP="002A568B">
            <w:pPr>
              <w:pStyle w:val="TAC"/>
            </w:pPr>
            <w:r w:rsidRPr="006F0B54">
              <w:t>30 ns</w:t>
            </w:r>
          </w:p>
        </w:tc>
        <w:tc>
          <w:tcPr>
            <w:tcW w:w="0" w:type="auto"/>
          </w:tcPr>
          <w:p w14:paraId="48D8CA70" w14:textId="77777777" w:rsidR="002A568B" w:rsidRPr="006F0B54" w:rsidRDefault="002A568B" w:rsidP="002A568B">
            <w:pPr>
              <w:pStyle w:val="TAC"/>
            </w:pPr>
            <w:r w:rsidRPr="006F0B54">
              <w:rPr>
                <w:rFonts w:hint="eastAsia"/>
              </w:rPr>
              <w:t>290 ns</w:t>
            </w:r>
          </w:p>
        </w:tc>
        <w:tc>
          <w:tcPr>
            <w:tcW w:w="0" w:type="auto"/>
          </w:tcPr>
          <w:p w14:paraId="3FDB1037" w14:textId="77777777" w:rsidR="002A568B" w:rsidRPr="006F0B54" w:rsidRDefault="002A568B" w:rsidP="002A568B">
            <w:pPr>
              <w:pStyle w:val="TAC"/>
            </w:pPr>
            <w:r w:rsidRPr="006F0B54">
              <w:rPr>
                <w:rFonts w:hint="eastAsia"/>
              </w:rPr>
              <w:t>5 ns</w:t>
            </w:r>
          </w:p>
        </w:tc>
      </w:tr>
      <w:tr w:rsidR="00511E0B" w:rsidRPr="006F0B54" w14:paraId="4D5A957C" w14:textId="77777777" w:rsidTr="002A568B">
        <w:trPr>
          <w:jc w:val="center"/>
        </w:trPr>
        <w:tc>
          <w:tcPr>
            <w:tcW w:w="0" w:type="auto"/>
          </w:tcPr>
          <w:p w14:paraId="61C44CD0" w14:textId="77777777" w:rsidR="002A568B" w:rsidRPr="006F0B54" w:rsidRDefault="002A568B" w:rsidP="002A568B">
            <w:pPr>
              <w:pStyle w:val="TAL"/>
            </w:pPr>
            <w:r w:rsidRPr="006F0B54">
              <w:t>TDLB100</w:t>
            </w:r>
          </w:p>
        </w:tc>
        <w:tc>
          <w:tcPr>
            <w:tcW w:w="0" w:type="auto"/>
          </w:tcPr>
          <w:p w14:paraId="42C3A9DE" w14:textId="77777777" w:rsidR="002A568B" w:rsidRPr="006F0B54" w:rsidRDefault="002A568B" w:rsidP="002A568B">
            <w:pPr>
              <w:pStyle w:val="TAC"/>
            </w:pPr>
            <w:r w:rsidRPr="006F0B54">
              <w:t>12</w:t>
            </w:r>
          </w:p>
        </w:tc>
        <w:tc>
          <w:tcPr>
            <w:tcW w:w="0" w:type="auto"/>
          </w:tcPr>
          <w:p w14:paraId="67588F79" w14:textId="77777777" w:rsidR="002A568B" w:rsidRPr="006F0B54" w:rsidRDefault="002A568B" w:rsidP="002A568B">
            <w:pPr>
              <w:pStyle w:val="TAC"/>
            </w:pPr>
            <w:r w:rsidRPr="006F0B54">
              <w:t>100 ns</w:t>
            </w:r>
          </w:p>
        </w:tc>
        <w:tc>
          <w:tcPr>
            <w:tcW w:w="0" w:type="auto"/>
          </w:tcPr>
          <w:p w14:paraId="4B850F64" w14:textId="77777777" w:rsidR="002A568B" w:rsidRPr="006F0B54" w:rsidRDefault="002A568B" w:rsidP="002A568B">
            <w:pPr>
              <w:pStyle w:val="TAC"/>
            </w:pPr>
            <w:r w:rsidRPr="006F0B54">
              <w:rPr>
                <w:rFonts w:hint="eastAsia"/>
              </w:rPr>
              <w:t>480 ns</w:t>
            </w:r>
          </w:p>
        </w:tc>
        <w:tc>
          <w:tcPr>
            <w:tcW w:w="0" w:type="auto"/>
          </w:tcPr>
          <w:p w14:paraId="4AAC4186" w14:textId="77777777" w:rsidR="002A568B" w:rsidRPr="006F0B54" w:rsidRDefault="002A568B" w:rsidP="002A568B">
            <w:pPr>
              <w:pStyle w:val="TAC"/>
            </w:pPr>
            <w:r w:rsidRPr="006F0B54">
              <w:rPr>
                <w:rFonts w:hint="eastAsia"/>
              </w:rPr>
              <w:t>5 ns</w:t>
            </w:r>
          </w:p>
        </w:tc>
      </w:tr>
      <w:tr w:rsidR="002A568B" w:rsidRPr="006F0B54" w14:paraId="34E78CC7" w14:textId="77777777" w:rsidTr="002A568B">
        <w:trPr>
          <w:jc w:val="center"/>
        </w:trPr>
        <w:tc>
          <w:tcPr>
            <w:tcW w:w="0" w:type="auto"/>
          </w:tcPr>
          <w:p w14:paraId="27258DCA" w14:textId="77777777" w:rsidR="002A568B" w:rsidRPr="006F0B54" w:rsidRDefault="002A568B" w:rsidP="002A568B">
            <w:pPr>
              <w:pStyle w:val="TAL"/>
            </w:pPr>
            <w:r w:rsidRPr="006F0B54">
              <w:t>TDLC300</w:t>
            </w:r>
          </w:p>
        </w:tc>
        <w:tc>
          <w:tcPr>
            <w:tcW w:w="0" w:type="auto"/>
          </w:tcPr>
          <w:p w14:paraId="66BD4CC1" w14:textId="77777777" w:rsidR="002A568B" w:rsidRPr="006F0B54" w:rsidRDefault="002A568B" w:rsidP="002A568B">
            <w:pPr>
              <w:pStyle w:val="TAC"/>
            </w:pPr>
            <w:r w:rsidRPr="006F0B54">
              <w:t>12</w:t>
            </w:r>
          </w:p>
        </w:tc>
        <w:tc>
          <w:tcPr>
            <w:tcW w:w="0" w:type="auto"/>
          </w:tcPr>
          <w:p w14:paraId="0736882B" w14:textId="77777777" w:rsidR="002A568B" w:rsidRPr="006F0B54" w:rsidRDefault="002A568B" w:rsidP="002A568B">
            <w:pPr>
              <w:pStyle w:val="TAC"/>
            </w:pPr>
            <w:r w:rsidRPr="006F0B54">
              <w:t>300 ns</w:t>
            </w:r>
          </w:p>
        </w:tc>
        <w:tc>
          <w:tcPr>
            <w:tcW w:w="0" w:type="auto"/>
          </w:tcPr>
          <w:p w14:paraId="52129D5B" w14:textId="77777777" w:rsidR="002A568B" w:rsidRPr="006F0B54" w:rsidRDefault="002A568B" w:rsidP="002A568B">
            <w:pPr>
              <w:pStyle w:val="TAC"/>
            </w:pPr>
            <w:r w:rsidRPr="006F0B54">
              <w:rPr>
                <w:rFonts w:hint="eastAsia"/>
              </w:rPr>
              <w:t>2595 ns</w:t>
            </w:r>
          </w:p>
        </w:tc>
        <w:tc>
          <w:tcPr>
            <w:tcW w:w="0" w:type="auto"/>
          </w:tcPr>
          <w:p w14:paraId="2F2B8DB1" w14:textId="77777777" w:rsidR="002A568B" w:rsidRPr="006F0B54" w:rsidRDefault="002A568B" w:rsidP="002A568B">
            <w:pPr>
              <w:pStyle w:val="TAC"/>
            </w:pPr>
            <w:r w:rsidRPr="006F0B54">
              <w:rPr>
                <w:rFonts w:hint="eastAsia"/>
              </w:rPr>
              <w:t>5 ns</w:t>
            </w:r>
          </w:p>
        </w:tc>
      </w:tr>
    </w:tbl>
    <w:p w14:paraId="32108117" w14:textId="77777777" w:rsidR="002A568B" w:rsidRPr="006F0B54" w:rsidRDefault="002A568B" w:rsidP="002A568B">
      <w:pPr>
        <w:overflowPunct w:val="0"/>
        <w:autoSpaceDE w:val="0"/>
        <w:autoSpaceDN w:val="0"/>
        <w:adjustRightInd w:val="0"/>
        <w:textAlignment w:val="baseline"/>
      </w:pPr>
    </w:p>
    <w:p w14:paraId="3E351E2E" w14:textId="13276223" w:rsidR="002A568B" w:rsidRPr="006F0B54" w:rsidRDefault="002A568B" w:rsidP="00696F16">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1E17650D" w14:textId="77777777" w:rsidTr="0003411A">
        <w:trPr>
          <w:cantSplit/>
          <w:jc w:val="center"/>
        </w:trPr>
        <w:tc>
          <w:tcPr>
            <w:tcW w:w="0" w:type="auto"/>
            <w:shd w:val="clear" w:color="auto" w:fill="auto"/>
          </w:tcPr>
          <w:p w14:paraId="16D3A7DA"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50DB0134" w14:textId="23021125"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7CCA0BC4" w14:textId="3D91A3C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6E326346"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11D2DA1C" w14:textId="77777777" w:rsidTr="002A568B">
        <w:trPr>
          <w:cantSplit/>
          <w:jc w:val="center"/>
        </w:trPr>
        <w:tc>
          <w:tcPr>
            <w:tcW w:w="0" w:type="auto"/>
            <w:vAlign w:val="center"/>
          </w:tcPr>
          <w:p w14:paraId="028C5781" w14:textId="77777777" w:rsidR="002A568B" w:rsidRPr="006F0B54" w:rsidRDefault="002A568B" w:rsidP="002A568B">
            <w:pPr>
              <w:pStyle w:val="TAC"/>
              <w:rPr>
                <w:lang w:val="en-CA"/>
              </w:rPr>
            </w:pPr>
            <w:r w:rsidRPr="006F0B54">
              <w:rPr>
                <w:rFonts w:hint="eastAsia"/>
                <w:lang w:val="en-CA"/>
              </w:rPr>
              <w:t>1</w:t>
            </w:r>
          </w:p>
        </w:tc>
        <w:tc>
          <w:tcPr>
            <w:tcW w:w="0" w:type="auto"/>
          </w:tcPr>
          <w:p w14:paraId="5D0590AE" w14:textId="77777777" w:rsidR="002A568B" w:rsidRPr="006F0B54" w:rsidRDefault="002A568B" w:rsidP="002A568B">
            <w:pPr>
              <w:pStyle w:val="TAC"/>
              <w:rPr>
                <w:lang w:val="en-CA"/>
              </w:rPr>
            </w:pPr>
            <w:r w:rsidRPr="006F0B54">
              <w:rPr>
                <w:rFonts w:hint="eastAsia"/>
                <w:lang w:val="en-CA"/>
              </w:rPr>
              <w:t>0</w:t>
            </w:r>
          </w:p>
        </w:tc>
        <w:tc>
          <w:tcPr>
            <w:tcW w:w="0" w:type="auto"/>
          </w:tcPr>
          <w:p w14:paraId="398C527C" w14:textId="77777777" w:rsidR="002A568B" w:rsidRPr="006F0B54" w:rsidRDefault="002A568B" w:rsidP="002A568B">
            <w:pPr>
              <w:pStyle w:val="TAC"/>
              <w:rPr>
                <w:lang w:val="en-CA"/>
              </w:rPr>
            </w:pPr>
            <w:r w:rsidRPr="006F0B54">
              <w:rPr>
                <w:rFonts w:hint="eastAsia"/>
                <w:lang w:val="en-CA"/>
              </w:rPr>
              <w:t>-</w:t>
            </w:r>
            <w:r w:rsidRPr="006F0B54">
              <w:rPr>
                <w:lang w:val="en-CA"/>
              </w:rPr>
              <w:t>15.5</w:t>
            </w:r>
          </w:p>
        </w:tc>
        <w:tc>
          <w:tcPr>
            <w:tcW w:w="0" w:type="auto"/>
            <w:vMerge w:val="restart"/>
            <w:vAlign w:val="center"/>
          </w:tcPr>
          <w:p w14:paraId="57451F69" w14:textId="31604E76" w:rsidR="002A568B" w:rsidRPr="006F0B54" w:rsidRDefault="002A568B" w:rsidP="002A568B">
            <w:pPr>
              <w:pStyle w:val="TAC"/>
              <w:rPr>
                <w:lang w:val="en-CA"/>
              </w:rPr>
            </w:pPr>
            <w:r w:rsidRPr="006F0B54">
              <w:rPr>
                <w:rFonts w:hint="eastAsia"/>
                <w:lang w:val="en-CA"/>
              </w:rPr>
              <w:t>Rayleigh</w:t>
            </w:r>
          </w:p>
        </w:tc>
      </w:tr>
      <w:tr w:rsidR="00511E0B" w:rsidRPr="006F0B54" w14:paraId="6A2DD1E5" w14:textId="77777777" w:rsidTr="002A568B">
        <w:trPr>
          <w:cantSplit/>
          <w:jc w:val="center"/>
        </w:trPr>
        <w:tc>
          <w:tcPr>
            <w:tcW w:w="0" w:type="auto"/>
            <w:vAlign w:val="center"/>
          </w:tcPr>
          <w:p w14:paraId="61062B47" w14:textId="77777777" w:rsidR="002A568B" w:rsidRPr="006F0B54" w:rsidRDefault="002A568B" w:rsidP="002A568B">
            <w:pPr>
              <w:pStyle w:val="TAC"/>
              <w:rPr>
                <w:lang w:val="en-CA"/>
              </w:rPr>
            </w:pPr>
            <w:r w:rsidRPr="006F0B54">
              <w:rPr>
                <w:rFonts w:hint="eastAsia"/>
                <w:lang w:val="en-CA"/>
              </w:rPr>
              <w:t>2</w:t>
            </w:r>
          </w:p>
        </w:tc>
        <w:tc>
          <w:tcPr>
            <w:tcW w:w="0" w:type="auto"/>
          </w:tcPr>
          <w:p w14:paraId="44B72B18" w14:textId="77777777" w:rsidR="002A568B" w:rsidRPr="006F0B54" w:rsidRDefault="002A568B" w:rsidP="002A568B">
            <w:pPr>
              <w:pStyle w:val="TAC"/>
              <w:rPr>
                <w:lang w:val="en-CA"/>
              </w:rPr>
            </w:pPr>
            <w:r w:rsidRPr="006F0B54">
              <w:rPr>
                <w:rFonts w:hint="eastAsia"/>
                <w:lang w:val="en-CA"/>
              </w:rPr>
              <w:t>10</w:t>
            </w:r>
          </w:p>
        </w:tc>
        <w:tc>
          <w:tcPr>
            <w:tcW w:w="0" w:type="auto"/>
          </w:tcPr>
          <w:p w14:paraId="41FD0B90" w14:textId="77777777" w:rsidR="002A568B" w:rsidRPr="006F0B54" w:rsidRDefault="002A568B" w:rsidP="002A568B">
            <w:pPr>
              <w:pStyle w:val="TAC"/>
              <w:rPr>
                <w:lang w:val="en-CA"/>
              </w:rPr>
            </w:pPr>
            <w:r w:rsidRPr="006F0B54">
              <w:rPr>
                <w:lang w:val="en-CA"/>
              </w:rPr>
              <w:t>0</w:t>
            </w:r>
          </w:p>
        </w:tc>
        <w:tc>
          <w:tcPr>
            <w:tcW w:w="0" w:type="auto"/>
            <w:vMerge/>
          </w:tcPr>
          <w:p w14:paraId="23B176F8" w14:textId="2D4395CD" w:rsidR="002A568B" w:rsidRPr="006F0B54" w:rsidRDefault="002A568B" w:rsidP="002A568B">
            <w:pPr>
              <w:pStyle w:val="TAC"/>
              <w:rPr>
                <w:lang w:val="en-CA"/>
              </w:rPr>
            </w:pPr>
          </w:p>
        </w:tc>
      </w:tr>
      <w:tr w:rsidR="00511E0B" w:rsidRPr="006F0B54" w14:paraId="03FE1F55" w14:textId="77777777" w:rsidTr="002A568B">
        <w:trPr>
          <w:cantSplit/>
          <w:jc w:val="center"/>
        </w:trPr>
        <w:tc>
          <w:tcPr>
            <w:tcW w:w="0" w:type="auto"/>
            <w:vAlign w:val="center"/>
          </w:tcPr>
          <w:p w14:paraId="7ADA3B2B" w14:textId="77777777" w:rsidR="002A568B" w:rsidRPr="006F0B54" w:rsidRDefault="002A568B" w:rsidP="002A568B">
            <w:pPr>
              <w:pStyle w:val="TAC"/>
              <w:rPr>
                <w:lang w:val="en-CA"/>
              </w:rPr>
            </w:pPr>
            <w:r w:rsidRPr="006F0B54">
              <w:rPr>
                <w:rFonts w:hint="eastAsia"/>
                <w:lang w:val="en-CA"/>
              </w:rPr>
              <w:t>3</w:t>
            </w:r>
          </w:p>
        </w:tc>
        <w:tc>
          <w:tcPr>
            <w:tcW w:w="0" w:type="auto"/>
          </w:tcPr>
          <w:p w14:paraId="211CDFED" w14:textId="77777777" w:rsidR="002A568B" w:rsidRPr="006F0B54" w:rsidRDefault="002A568B" w:rsidP="002A568B">
            <w:pPr>
              <w:pStyle w:val="TAC"/>
              <w:rPr>
                <w:lang w:val="en-CA"/>
              </w:rPr>
            </w:pPr>
            <w:r w:rsidRPr="006F0B54">
              <w:rPr>
                <w:rFonts w:hint="eastAsia"/>
                <w:lang w:val="en-CA"/>
              </w:rPr>
              <w:t>15</w:t>
            </w:r>
          </w:p>
        </w:tc>
        <w:tc>
          <w:tcPr>
            <w:tcW w:w="0" w:type="auto"/>
          </w:tcPr>
          <w:p w14:paraId="6BC751F3"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589FC2B9" w14:textId="2AC993C3" w:rsidR="002A568B" w:rsidRPr="006F0B54" w:rsidRDefault="002A568B" w:rsidP="002A568B">
            <w:pPr>
              <w:pStyle w:val="TAC"/>
              <w:rPr>
                <w:lang w:val="en-CA"/>
              </w:rPr>
            </w:pPr>
          </w:p>
        </w:tc>
      </w:tr>
      <w:tr w:rsidR="00511E0B" w:rsidRPr="006F0B54" w14:paraId="0CC29E4A" w14:textId="77777777" w:rsidTr="002A568B">
        <w:trPr>
          <w:cantSplit/>
          <w:jc w:val="center"/>
        </w:trPr>
        <w:tc>
          <w:tcPr>
            <w:tcW w:w="0" w:type="auto"/>
            <w:vAlign w:val="center"/>
          </w:tcPr>
          <w:p w14:paraId="4704B77A" w14:textId="77777777" w:rsidR="002A568B" w:rsidRPr="006F0B54" w:rsidRDefault="002A568B" w:rsidP="002A568B">
            <w:pPr>
              <w:pStyle w:val="TAC"/>
              <w:rPr>
                <w:lang w:val="en-CA"/>
              </w:rPr>
            </w:pPr>
            <w:r w:rsidRPr="006F0B54">
              <w:rPr>
                <w:rFonts w:hint="eastAsia"/>
                <w:lang w:val="en-CA"/>
              </w:rPr>
              <w:t>4</w:t>
            </w:r>
          </w:p>
        </w:tc>
        <w:tc>
          <w:tcPr>
            <w:tcW w:w="0" w:type="auto"/>
          </w:tcPr>
          <w:p w14:paraId="1AFF949F" w14:textId="77777777" w:rsidR="002A568B" w:rsidRPr="006F0B54" w:rsidRDefault="002A568B" w:rsidP="002A568B">
            <w:pPr>
              <w:pStyle w:val="TAC"/>
              <w:rPr>
                <w:lang w:val="en-CA"/>
              </w:rPr>
            </w:pPr>
            <w:r w:rsidRPr="006F0B54">
              <w:rPr>
                <w:rFonts w:hint="eastAsia"/>
                <w:lang w:val="en-CA"/>
              </w:rPr>
              <w:t>20</w:t>
            </w:r>
          </w:p>
        </w:tc>
        <w:tc>
          <w:tcPr>
            <w:tcW w:w="0" w:type="auto"/>
          </w:tcPr>
          <w:p w14:paraId="59F54E4F"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32CA0F88" w14:textId="564C7691" w:rsidR="002A568B" w:rsidRPr="006F0B54" w:rsidRDefault="002A568B" w:rsidP="002A568B">
            <w:pPr>
              <w:pStyle w:val="TAC"/>
              <w:rPr>
                <w:lang w:val="en-CA"/>
              </w:rPr>
            </w:pPr>
          </w:p>
        </w:tc>
      </w:tr>
      <w:tr w:rsidR="00511E0B" w:rsidRPr="006F0B54" w14:paraId="5649DE42" w14:textId="77777777" w:rsidTr="002A568B">
        <w:trPr>
          <w:cantSplit/>
          <w:jc w:val="center"/>
        </w:trPr>
        <w:tc>
          <w:tcPr>
            <w:tcW w:w="0" w:type="auto"/>
            <w:vAlign w:val="center"/>
          </w:tcPr>
          <w:p w14:paraId="213F341B" w14:textId="77777777" w:rsidR="002A568B" w:rsidRPr="006F0B54" w:rsidRDefault="002A568B" w:rsidP="002A568B">
            <w:pPr>
              <w:pStyle w:val="TAC"/>
              <w:rPr>
                <w:lang w:val="en-CA"/>
              </w:rPr>
            </w:pPr>
            <w:r w:rsidRPr="006F0B54">
              <w:rPr>
                <w:rFonts w:hint="eastAsia"/>
                <w:lang w:val="en-CA"/>
              </w:rPr>
              <w:t>5</w:t>
            </w:r>
          </w:p>
        </w:tc>
        <w:tc>
          <w:tcPr>
            <w:tcW w:w="0" w:type="auto"/>
          </w:tcPr>
          <w:p w14:paraId="10BEC4A1" w14:textId="77777777" w:rsidR="002A568B" w:rsidRPr="006F0B54" w:rsidRDefault="002A568B" w:rsidP="002A568B">
            <w:pPr>
              <w:pStyle w:val="TAC"/>
              <w:rPr>
                <w:lang w:val="en-CA"/>
              </w:rPr>
            </w:pPr>
            <w:r w:rsidRPr="006F0B54">
              <w:rPr>
                <w:rFonts w:hint="eastAsia"/>
                <w:lang w:val="en-CA"/>
              </w:rPr>
              <w:t>25</w:t>
            </w:r>
          </w:p>
        </w:tc>
        <w:tc>
          <w:tcPr>
            <w:tcW w:w="0" w:type="auto"/>
          </w:tcPr>
          <w:p w14:paraId="018A1FA5" w14:textId="77777777" w:rsidR="002A568B" w:rsidRPr="006F0B54" w:rsidRDefault="002A568B" w:rsidP="002A568B">
            <w:pPr>
              <w:pStyle w:val="TAC"/>
              <w:rPr>
                <w:lang w:val="en-CA"/>
              </w:rPr>
            </w:pPr>
            <w:r w:rsidRPr="006F0B54">
              <w:rPr>
                <w:rFonts w:hint="eastAsia"/>
                <w:lang w:val="en-CA"/>
              </w:rPr>
              <w:t>-</w:t>
            </w:r>
            <w:r w:rsidRPr="006F0B54">
              <w:rPr>
                <w:lang w:val="en-CA"/>
              </w:rPr>
              <w:t>9.6</w:t>
            </w:r>
          </w:p>
        </w:tc>
        <w:tc>
          <w:tcPr>
            <w:tcW w:w="0" w:type="auto"/>
            <w:vMerge/>
          </w:tcPr>
          <w:p w14:paraId="2AECB789" w14:textId="19A8CB3B" w:rsidR="002A568B" w:rsidRPr="006F0B54" w:rsidRDefault="002A568B" w:rsidP="002A568B">
            <w:pPr>
              <w:pStyle w:val="TAC"/>
              <w:rPr>
                <w:lang w:val="en-CA"/>
              </w:rPr>
            </w:pPr>
          </w:p>
        </w:tc>
      </w:tr>
      <w:tr w:rsidR="00511E0B" w:rsidRPr="006F0B54" w14:paraId="58E95030" w14:textId="77777777" w:rsidTr="002A568B">
        <w:trPr>
          <w:cantSplit/>
          <w:jc w:val="center"/>
        </w:trPr>
        <w:tc>
          <w:tcPr>
            <w:tcW w:w="0" w:type="auto"/>
            <w:vAlign w:val="center"/>
          </w:tcPr>
          <w:p w14:paraId="6AE066FF" w14:textId="77777777" w:rsidR="002A568B" w:rsidRPr="006F0B54" w:rsidRDefault="002A568B" w:rsidP="002A568B">
            <w:pPr>
              <w:pStyle w:val="TAC"/>
              <w:rPr>
                <w:lang w:val="en-CA"/>
              </w:rPr>
            </w:pPr>
            <w:r w:rsidRPr="006F0B54">
              <w:rPr>
                <w:rFonts w:hint="eastAsia"/>
                <w:lang w:val="en-CA"/>
              </w:rPr>
              <w:t>6</w:t>
            </w:r>
          </w:p>
        </w:tc>
        <w:tc>
          <w:tcPr>
            <w:tcW w:w="0" w:type="auto"/>
          </w:tcPr>
          <w:p w14:paraId="3DDC4510" w14:textId="77777777" w:rsidR="002A568B" w:rsidRPr="006F0B54" w:rsidRDefault="002A568B" w:rsidP="002A568B">
            <w:pPr>
              <w:pStyle w:val="TAC"/>
              <w:rPr>
                <w:lang w:val="en-CA"/>
              </w:rPr>
            </w:pPr>
            <w:r w:rsidRPr="006F0B54">
              <w:rPr>
                <w:lang w:val="en-CA"/>
              </w:rPr>
              <w:t>50</w:t>
            </w:r>
          </w:p>
        </w:tc>
        <w:tc>
          <w:tcPr>
            <w:tcW w:w="0" w:type="auto"/>
          </w:tcPr>
          <w:p w14:paraId="46525D8A" w14:textId="77777777" w:rsidR="002A568B" w:rsidRPr="006F0B54" w:rsidRDefault="002A568B" w:rsidP="002A568B">
            <w:pPr>
              <w:pStyle w:val="TAC"/>
              <w:rPr>
                <w:lang w:val="en-CA"/>
              </w:rPr>
            </w:pPr>
            <w:r w:rsidRPr="006F0B54">
              <w:rPr>
                <w:rFonts w:hint="eastAsia"/>
                <w:lang w:val="en-CA"/>
              </w:rPr>
              <w:t>-</w:t>
            </w:r>
            <w:r w:rsidRPr="006F0B54">
              <w:rPr>
                <w:lang w:val="en-CA"/>
              </w:rPr>
              <w:t>8.2</w:t>
            </w:r>
          </w:p>
        </w:tc>
        <w:tc>
          <w:tcPr>
            <w:tcW w:w="0" w:type="auto"/>
            <w:vMerge/>
          </w:tcPr>
          <w:p w14:paraId="60DB5218" w14:textId="23F05B6E" w:rsidR="002A568B" w:rsidRPr="006F0B54" w:rsidRDefault="002A568B" w:rsidP="002A568B">
            <w:pPr>
              <w:pStyle w:val="TAC"/>
              <w:rPr>
                <w:lang w:val="en-CA"/>
              </w:rPr>
            </w:pPr>
          </w:p>
        </w:tc>
      </w:tr>
      <w:tr w:rsidR="00511E0B" w:rsidRPr="006F0B54" w14:paraId="069C82E2" w14:textId="77777777" w:rsidTr="002A568B">
        <w:trPr>
          <w:cantSplit/>
          <w:jc w:val="center"/>
        </w:trPr>
        <w:tc>
          <w:tcPr>
            <w:tcW w:w="0" w:type="auto"/>
            <w:vAlign w:val="center"/>
          </w:tcPr>
          <w:p w14:paraId="09B629BE" w14:textId="77777777" w:rsidR="002A568B" w:rsidRPr="006F0B54" w:rsidRDefault="002A568B" w:rsidP="002A568B">
            <w:pPr>
              <w:pStyle w:val="TAC"/>
              <w:rPr>
                <w:lang w:val="en-CA"/>
              </w:rPr>
            </w:pPr>
            <w:r w:rsidRPr="006F0B54">
              <w:rPr>
                <w:rFonts w:hint="eastAsia"/>
                <w:lang w:val="en-CA"/>
              </w:rPr>
              <w:t>7</w:t>
            </w:r>
          </w:p>
        </w:tc>
        <w:tc>
          <w:tcPr>
            <w:tcW w:w="0" w:type="auto"/>
          </w:tcPr>
          <w:p w14:paraId="2C6C0B82" w14:textId="77777777" w:rsidR="002A568B" w:rsidRPr="006F0B54" w:rsidRDefault="002A568B" w:rsidP="002A568B">
            <w:pPr>
              <w:pStyle w:val="TAC"/>
              <w:rPr>
                <w:lang w:val="en-CA"/>
              </w:rPr>
            </w:pPr>
            <w:r w:rsidRPr="006F0B54">
              <w:rPr>
                <w:rFonts w:hint="eastAsia"/>
                <w:lang w:val="en-CA"/>
              </w:rPr>
              <w:t>65</w:t>
            </w:r>
          </w:p>
        </w:tc>
        <w:tc>
          <w:tcPr>
            <w:tcW w:w="0" w:type="auto"/>
          </w:tcPr>
          <w:p w14:paraId="48023785" w14:textId="77777777" w:rsidR="002A568B" w:rsidRPr="006F0B54" w:rsidRDefault="002A568B" w:rsidP="002A568B">
            <w:pPr>
              <w:pStyle w:val="TAC"/>
              <w:rPr>
                <w:lang w:val="en-CA"/>
              </w:rPr>
            </w:pPr>
            <w:r w:rsidRPr="006F0B54">
              <w:rPr>
                <w:rFonts w:hint="eastAsia"/>
                <w:lang w:val="en-CA"/>
              </w:rPr>
              <w:t>-1</w:t>
            </w:r>
            <w:r w:rsidRPr="006F0B54">
              <w:rPr>
                <w:lang w:val="en-CA"/>
              </w:rPr>
              <w:t>3.1</w:t>
            </w:r>
          </w:p>
        </w:tc>
        <w:tc>
          <w:tcPr>
            <w:tcW w:w="0" w:type="auto"/>
            <w:vMerge/>
          </w:tcPr>
          <w:p w14:paraId="1818B320" w14:textId="7D4AB2B9" w:rsidR="002A568B" w:rsidRPr="006F0B54" w:rsidRDefault="002A568B" w:rsidP="002A568B">
            <w:pPr>
              <w:pStyle w:val="TAC"/>
              <w:rPr>
                <w:lang w:val="en-CA"/>
              </w:rPr>
            </w:pPr>
          </w:p>
        </w:tc>
      </w:tr>
      <w:tr w:rsidR="00511E0B" w:rsidRPr="006F0B54" w14:paraId="053DF61A" w14:textId="77777777" w:rsidTr="002A568B">
        <w:trPr>
          <w:cantSplit/>
          <w:jc w:val="center"/>
        </w:trPr>
        <w:tc>
          <w:tcPr>
            <w:tcW w:w="0" w:type="auto"/>
            <w:vAlign w:val="center"/>
          </w:tcPr>
          <w:p w14:paraId="3D55CAAE" w14:textId="77777777" w:rsidR="002A568B" w:rsidRPr="006F0B54" w:rsidRDefault="002A568B" w:rsidP="002A568B">
            <w:pPr>
              <w:pStyle w:val="TAC"/>
              <w:rPr>
                <w:lang w:val="en-CA"/>
              </w:rPr>
            </w:pPr>
            <w:r w:rsidRPr="006F0B54">
              <w:rPr>
                <w:lang w:val="en-CA"/>
              </w:rPr>
              <w:t xml:space="preserve"> </w:t>
            </w:r>
            <w:r w:rsidRPr="006F0B54">
              <w:rPr>
                <w:rFonts w:hint="eastAsia"/>
                <w:lang w:val="en-CA"/>
              </w:rPr>
              <w:t>8</w:t>
            </w:r>
          </w:p>
        </w:tc>
        <w:tc>
          <w:tcPr>
            <w:tcW w:w="0" w:type="auto"/>
          </w:tcPr>
          <w:p w14:paraId="1F4D3FFE" w14:textId="77777777" w:rsidR="002A568B" w:rsidRPr="006F0B54" w:rsidRDefault="002A568B" w:rsidP="002A568B">
            <w:pPr>
              <w:pStyle w:val="TAC"/>
              <w:rPr>
                <w:lang w:val="en-CA"/>
              </w:rPr>
            </w:pPr>
            <w:r w:rsidRPr="006F0B54">
              <w:rPr>
                <w:rFonts w:hint="eastAsia"/>
                <w:lang w:val="en-CA"/>
              </w:rPr>
              <w:t>75</w:t>
            </w:r>
          </w:p>
        </w:tc>
        <w:tc>
          <w:tcPr>
            <w:tcW w:w="0" w:type="auto"/>
          </w:tcPr>
          <w:p w14:paraId="719CB163" w14:textId="77777777" w:rsidR="002A568B" w:rsidRPr="006F0B54" w:rsidRDefault="002A568B" w:rsidP="002A568B">
            <w:pPr>
              <w:pStyle w:val="TAC"/>
              <w:rPr>
                <w:lang w:val="en-CA"/>
              </w:rPr>
            </w:pPr>
            <w:r w:rsidRPr="006F0B54">
              <w:rPr>
                <w:rFonts w:hint="eastAsia"/>
                <w:lang w:val="en-CA"/>
              </w:rPr>
              <w:t>-</w:t>
            </w:r>
            <w:r w:rsidRPr="006F0B54">
              <w:rPr>
                <w:lang w:val="en-CA"/>
              </w:rPr>
              <w:t>11.5</w:t>
            </w:r>
          </w:p>
        </w:tc>
        <w:tc>
          <w:tcPr>
            <w:tcW w:w="0" w:type="auto"/>
            <w:vMerge/>
          </w:tcPr>
          <w:p w14:paraId="234E130F" w14:textId="7BF6C2F0" w:rsidR="002A568B" w:rsidRPr="006F0B54" w:rsidRDefault="002A568B" w:rsidP="002A568B">
            <w:pPr>
              <w:pStyle w:val="TAC"/>
              <w:rPr>
                <w:lang w:val="en-CA"/>
              </w:rPr>
            </w:pPr>
          </w:p>
        </w:tc>
      </w:tr>
      <w:tr w:rsidR="00511E0B" w:rsidRPr="006F0B54" w14:paraId="45F1063D" w14:textId="77777777" w:rsidTr="002A568B">
        <w:trPr>
          <w:cantSplit/>
          <w:jc w:val="center"/>
        </w:trPr>
        <w:tc>
          <w:tcPr>
            <w:tcW w:w="0" w:type="auto"/>
            <w:vAlign w:val="center"/>
          </w:tcPr>
          <w:p w14:paraId="3516FA25" w14:textId="77777777" w:rsidR="002A568B" w:rsidRPr="006F0B54" w:rsidRDefault="002A568B" w:rsidP="002A568B">
            <w:pPr>
              <w:pStyle w:val="TAC"/>
              <w:rPr>
                <w:lang w:val="en-CA"/>
              </w:rPr>
            </w:pPr>
            <w:r w:rsidRPr="006F0B54">
              <w:rPr>
                <w:rFonts w:hint="eastAsia"/>
                <w:lang w:val="en-CA"/>
              </w:rPr>
              <w:t>9</w:t>
            </w:r>
          </w:p>
        </w:tc>
        <w:tc>
          <w:tcPr>
            <w:tcW w:w="0" w:type="auto"/>
          </w:tcPr>
          <w:p w14:paraId="4D8727D8" w14:textId="77777777" w:rsidR="002A568B" w:rsidRPr="006F0B54" w:rsidRDefault="002A568B" w:rsidP="002A568B">
            <w:pPr>
              <w:pStyle w:val="TAC"/>
              <w:rPr>
                <w:lang w:val="en-CA"/>
              </w:rPr>
            </w:pPr>
            <w:r w:rsidRPr="006F0B54">
              <w:rPr>
                <w:rFonts w:hint="eastAsia"/>
                <w:lang w:val="en-CA"/>
              </w:rPr>
              <w:t>105</w:t>
            </w:r>
          </w:p>
        </w:tc>
        <w:tc>
          <w:tcPr>
            <w:tcW w:w="0" w:type="auto"/>
          </w:tcPr>
          <w:p w14:paraId="55107178" w14:textId="77777777" w:rsidR="002A568B" w:rsidRPr="006F0B54" w:rsidRDefault="002A568B" w:rsidP="002A568B">
            <w:pPr>
              <w:pStyle w:val="TAC"/>
              <w:rPr>
                <w:lang w:val="en-CA"/>
              </w:rPr>
            </w:pPr>
            <w:r w:rsidRPr="006F0B54">
              <w:rPr>
                <w:rFonts w:hint="eastAsia"/>
                <w:lang w:val="en-CA"/>
              </w:rPr>
              <w:t>-</w:t>
            </w:r>
            <w:r w:rsidRPr="006F0B54">
              <w:rPr>
                <w:lang w:val="en-CA"/>
              </w:rPr>
              <w:t>11.0</w:t>
            </w:r>
          </w:p>
        </w:tc>
        <w:tc>
          <w:tcPr>
            <w:tcW w:w="0" w:type="auto"/>
            <w:vMerge/>
          </w:tcPr>
          <w:p w14:paraId="72DDE6ED" w14:textId="7FF0CAC4" w:rsidR="002A568B" w:rsidRPr="006F0B54" w:rsidRDefault="002A568B" w:rsidP="002A568B">
            <w:pPr>
              <w:pStyle w:val="TAC"/>
              <w:rPr>
                <w:lang w:val="en-CA"/>
              </w:rPr>
            </w:pPr>
          </w:p>
        </w:tc>
      </w:tr>
      <w:tr w:rsidR="00511E0B" w:rsidRPr="006F0B54" w14:paraId="29420D18" w14:textId="77777777" w:rsidTr="002A568B">
        <w:trPr>
          <w:cantSplit/>
          <w:jc w:val="center"/>
        </w:trPr>
        <w:tc>
          <w:tcPr>
            <w:tcW w:w="0" w:type="auto"/>
            <w:vAlign w:val="center"/>
          </w:tcPr>
          <w:p w14:paraId="4A891A9E" w14:textId="77777777" w:rsidR="002A568B" w:rsidRPr="006F0B54" w:rsidRDefault="002A568B" w:rsidP="002A568B">
            <w:pPr>
              <w:pStyle w:val="TAC"/>
              <w:rPr>
                <w:lang w:val="en-CA"/>
              </w:rPr>
            </w:pPr>
            <w:r w:rsidRPr="006F0B54">
              <w:rPr>
                <w:rFonts w:hint="eastAsia"/>
                <w:lang w:val="en-CA"/>
              </w:rPr>
              <w:t>10</w:t>
            </w:r>
          </w:p>
        </w:tc>
        <w:tc>
          <w:tcPr>
            <w:tcW w:w="0" w:type="auto"/>
          </w:tcPr>
          <w:p w14:paraId="08CEEBAE" w14:textId="77777777" w:rsidR="002A568B" w:rsidRPr="006F0B54" w:rsidRDefault="002A568B" w:rsidP="002A568B">
            <w:pPr>
              <w:pStyle w:val="TAC"/>
              <w:rPr>
                <w:lang w:val="en-CA"/>
              </w:rPr>
            </w:pPr>
            <w:r w:rsidRPr="006F0B54">
              <w:rPr>
                <w:rFonts w:hint="eastAsia"/>
                <w:lang w:val="en-CA"/>
              </w:rPr>
              <w:t>135</w:t>
            </w:r>
          </w:p>
        </w:tc>
        <w:tc>
          <w:tcPr>
            <w:tcW w:w="0" w:type="auto"/>
          </w:tcPr>
          <w:p w14:paraId="0534223E" w14:textId="77777777" w:rsidR="002A568B" w:rsidRPr="006F0B54" w:rsidRDefault="002A568B" w:rsidP="002A568B">
            <w:pPr>
              <w:pStyle w:val="TAC"/>
              <w:rPr>
                <w:lang w:val="en-CA"/>
              </w:rPr>
            </w:pPr>
            <w:r w:rsidRPr="006F0B54">
              <w:rPr>
                <w:rFonts w:hint="eastAsia"/>
                <w:lang w:val="en-CA"/>
              </w:rPr>
              <w:t>-1</w:t>
            </w:r>
            <w:r w:rsidRPr="006F0B54">
              <w:rPr>
                <w:lang w:val="en-CA"/>
              </w:rPr>
              <w:t>6.2</w:t>
            </w:r>
          </w:p>
        </w:tc>
        <w:tc>
          <w:tcPr>
            <w:tcW w:w="0" w:type="auto"/>
            <w:vMerge/>
          </w:tcPr>
          <w:p w14:paraId="3C12688F" w14:textId="333CCDDE" w:rsidR="002A568B" w:rsidRPr="006F0B54" w:rsidRDefault="002A568B" w:rsidP="002A568B">
            <w:pPr>
              <w:pStyle w:val="TAC"/>
              <w:rPr>
                <w:lang w:val="en-CA"/>
              </w:rPr>
            </w:pPr>
          </w:p>
        </w:tc>
      </w:tr>
      <w:tr w:rsidR="00511E0B" w:rsidRPr="006F0B54" w14:paraId="6A078261" w14:textId="77777777" w:rsidTr="002A568B">
        <w:trPr>
          <w:cantSplit/>
          <w:jc w:val="center"/>
        </w:trPr>
        <w:tc>
          <w:tcPr>
            <w:tcW w:w="0" w:type="auto"/>
            <w:vAlign w:val="center"/>
          </w:tcPr>
          <w:p w14:paraId="65FD0EB5" w14:textId="77777777" w:rsidR="002A568B" w:rsidRPr="006F0B54" w:rsidRDefault="002A568B" w:rsidP="002A568B">
            <w:pPr>
              <w:pStyle w:val="TAC"/>
              <w:rPr>
                <w:lang w:val="en-CA"/>
              </w:rPr>
            </w:pPr>
            <w:r w:rsidRPr="006F0B54">
              <w:rPr>
                <w:rFonts w:hint="eastAsia"/>
                <w:lang w:val="en-CA"/>
              </w:rPr>
              <w:t>11</w:t>
            </w:r>
          </w:p>
        </w:tc>
        <w:tc>
          <w:tcPr>
            <w:tcW w:w="0" w:type="auto"/>
          </w:tcPr>
          <w:p w14:paraId="382A306A" w14:textId="77777777" w:rsidR="002A568B" w:rsidRPr="006F0B54" w:rsidRDefault="002A568B" w:rsidP="002A568B">
            <w:pPr>
              <w:pStyle w:val="TAC"/>
              <w:rPr>
                <w:lang w:val="en-CA"/>
              </w:rPr>
            </w:pPr>
            <w:r w:rsidRPr="006F0B54">
              <w:rPr>
                <w:rFonts w:hint="eastAsia"/>
                <w:lang w:val="en-CA"/>
              </w:rPr>
              <w:t>1</w:t>
            </w:r>
            <w:r w:rsidRPr="006F0B54">
              <w:rPr>
                <w:lang w:val="en-CA"/>
              </w:rPr>
              <w:t>50</w:t>
            </w:r>
          </w:p>
        </w:tc>
        <w:tc>
          <w:tcPr>
            <w:tcW w:w="0" w:type="auto"/>
          </w:tcPr>
          <w:p w14:paraId="4590133F" w14:textId="77777777" w:rsidR="002A568B" w:rsidRPr="006F0B54" w:rsidRDefault="002A568B" w:rsidP="002A568B">
            <w:pPr>
              <w:pStyle w:val="TAC"/>
              <w:rPr>
                <w:lang w:val="en-CA"/>
              </w:rPr>
            </w:pPr>
            <w:r w:rsidRPr="006F0B54">
              <w:rPr>
                <w:rFonts w:hint="eastAsia"/>
                <w:lang w:val="en-CA"/>
              </w:rPr>
              <w:t>-</w:t>
            </w:r>
            <w:r w:rsidRPr="006F0B54">
              <w:rPr>
                <w:lang w:val="en-CA"/>
              </w:rPr>
              <w:t>16.6</w:t>
            </w:r>
          </w:p>
        </w:tc>
        <w:tc>
          <w:tcPr>
            <w:tcW w:w="0" w:type="auto"/>
            <w:vMerge/>
          </w:tcPr>
          <w:p w14:paraId="433F2F54" w14:textId="522B5F1F" w:rsidR="002A568B" w:rsidRPr="006F0B54" w:rsidRDefault="002A568B" w:rsidP="002A568B">
            <w:pPr>
              <w:pStyle w:val="TAC"/>
              <w:rPr>
                <w:lang w:val="en-CA"/>
              </w:rPr>
            </w:pPr>
          </w:p>
        </w:tc>
      </w:tr>
      <w:tr w:rsidR="004B1CBB" w:rsidRPr="006F0B54" w14:paraId="406FFE78" w14:textId="77777777" w:rsidTr="002A568B">
        <w:trPr>
          <w:cantSplit/>
          <w:jc w:val="center"/>
        </w:trPr>
        <w:tc>
          <w:tcPr>
            <w:tcW w:w="0" w:type="auto"/>
            <w:vAlign w:val="center"/>
          </w:tcPr>
          <w:p w14:paraId="3D21AD6A" w14:textId="77777777" w:rsidR="002A568B" w:rsidRPr="006F0B54" w:rsidRDefault="002A568B" w:rsidP="002A568B">
            <w:pPr>
              <w:pStyle w:val="TAC"/>
              <w:rPr>
                <w:lang w:val="en-CA"/>
              </w:rPr>
            </w:pPr>
            <w:r w:rsidRPr="006F0B54">
              <w:rPr>
                <w:rFonts w:hint="eastAsia"/>
                <w:lang w:val="en-CA"/>
              </w:rPr>
              <w:t>12</w:t>
            </w:r>
          </w:p>
        </w:tc>
        <w:tc>
          <w:tcPr>
            <w:tcW w:w="0" w:type="auto"/>
          </w:tcPr>
          <w:p w14:paraId="50067DBE" w14:textId="77777777" w:rsidR="002A568B" w:rsidRPr="006F0B54" w:rsidRDefault="002A568B" w:rsidP="002A568B">
            <w:pPr>
              <w:pStyle w:val="TAC"/>
              <w:rPr>
                <w:lang w:val="en-CA"/>
              </w:rPr>
            </w:pPr>
            <w:r w:rsidRPr="006F0B54">
              <w:rPr>
                <w:rFonts w:hint="eastAsia"/>
                <w:lang w:val="en-CA"/>
              </w:rPr>
              <w:t>2</w:t>
            </w:r>
            <w:r w:rsidRPr="006F0B54">
              <w:rPr>
                <w:lang w:val="en-CA"/>
              </w:rPr>
              <w:t>90</w:t>
            </w:r>
          </w:p>
        </w:tc>
        <w:tc>
          <w:tcPr>
            <w:tcW w:w="0" w:type="auto"/>
          </w:tcPr>
          <w:p w14:paraId="2412D1BE" w14:textId="77777777" w:rsidR="002A568B" w:rsidRPr="006F0B54" w:rsidRDefault="002A568B" w:rsidP="002A568B">
            <w:pPr>
              <w:pStyle w:val="TAC"/>
              <w:rPr>
                <w:lang w:val="en-CA"/>
              </w:rPr>
            </w:pPr>
            <w:r w:rsidRPr="006F0B54">
              <w:rPr>
                <w:rFonts w:hint="eastAsia"/>
                <w:lang w:val="en-CA"/>
              </w:rPr>
              <w:t>-</w:t>
            </w:r>
            <w:r w:rsidRPr="006F0B54">
              <w:rPr>
                <w:lang w:val="en-CA"/>
              </w:rPr>
              <w:t>26.2</w:t>
            </w:r>
          </w:p>
        </w:tc>
        <w:tc>
          <w:tcPr>
            <w:tcW w:w="0" w:type="auto"/>
            <w:vMerge/>
          </w:tcPr>
          <w:p w14:paraId="01053933" w14:textId="1360F8F2" w:rsidR="002A568B" w:rsidRPr="006F0B54" w:rsidRDefault="002A568B" w:rsidP="002A568B">
            <w:pPr>
              <w:pStyle w:val="TAC"/>
              <w:rPr>
                <w:lang w:val="en-CA"/>
              </w:rPr>
            </w:pPr>
          </w:p>
        </w:tc>
      </w:tr>
    </w:tbl>
    <w:p w14:paraId="23820A21" w14:textId="77777777" w:rsidR="002A568B" w:rsidRPr="006F0B54" w:rsidRDefault="002A568B" w:rsidP="002A568B">
      <w:pPr>
        <w:ind w:left="720" w:hanging="720"/>
        <w:rPr>
          <w:rFonts w:ascii="Times" w:hAnsi="Times"/>
          <w:szCs w:val="24"/>
        </w:rPr>
      </w:pPr>
    </w:p>
    <w:p w14:paraId="4ECB4C55" w14:textId="5799D0A6" w:rsidR="002A568B" w:rsidRPr="006F0B54" w:rsidRDefault="002A568B" w:rsidP="00696F16">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43E45EF7" w14:textId="77777777" w:rsidTr="0003411A">
        <w:trPr>
          <w:cantSplit/>
          <w:jc w:val="center"/>
        </w:trPr>
        <w:tc>
          <w:tcPr>
            <w:tcW w:w="0" w:type="auto"/>
            <w:shd w:val="clear" w:color="auto" w:fill="auto"/>
          </w:tcPr>
          <w:p w14:paraId="683C497E"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6BDC6733" w14:textId="58AC827B"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016FF61C" w14:textId="174556F9"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3F4136E9"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07C0A0A9" w14:textId="77777777" w:rsidTr="002A568B">
        <w:trPr>
          <w:cantSplit/>
          <w:jc w:val="center"/>
        </w:trPr>
        <w:tc>
          <w:tcPr>
            <w:tcW w:w="0" w:type="auto"/>
            <w:vAlign w:val="center"/>
          </w:tcPr>
          <w:p w14:paraId="2B1BF243" w14:textId="77777777" w:rsidR="002A568B" w:rsidRPr="006F0B54" w:rsidRDefault="002A568B" w:rsidP="002A568B">
            <w:pPr>
              <w:pStyle w:val="TAC"/>
              <w:rPr>
                <w:lang w:val="en-CA"/>
              </w:rPr>
            </w:pPr>
            <w:r w:rsidRPr="006F0B54">
              <w:rPr>
                <w:lang w:val="en-CA"/>
              </w:rPr>
              <w:t>1</w:t>
            </w:r>
          </w:p>
        </w:tc>
        <w:tc>
          <w:tcPr>
            <w:tcW w:w="0" w:type="auto"/>
          </w:tcPr>
          <w:p w14:paraId="6A29C795" w14:textId="77777777" w:rsidR="002A568B" w:rsidRPr="006F0B54" w:rsidRDefault="002A568B" w:rsidP="002A568B">
            <w:pPr>
              <w:pStyle w:val="TAC"/>
              <w:rPr>
                <w:lang w:val="en-CA"/>
              </w:rPr>
            </w:pPr>
            <w:r w:rsidRPr="006F0B54">
              <w:rPr>
                <w:rFonts w:hint="eastAsia"/>
                <w:lang w:val="en-CA"/>
              </w:rPr>
              <w:t>0</w:t>
            </w:r>
          </w:p>
        </w:tc>
        <w:tc>
          <w:tcPr>
            <w:tcW w:w="0" w:type="auto"/>
          </w:tcPr>
          <w:p w14:paraId="5FDA97C3" w14:textId="77777777" w:rsidR="002A568B" w:rsidRPr="006F0B54" w:rsidRDefault="002A568B" w:rsidP="002A568B">
            <w:pPr>
              <w:pStyle w:val="TAC"/>
              <w:rPr>
                <w:lang w:val="en-CA"/>
              </w:rPr>
            </w:pPr>
            <w:r w:rsidRPr="006F0B54">
              <w:rPr>
                <w:rFonts w:hint="eastAsia"/>
                <w:lang w:val="en-CA"/>
              </w:rPr>
              <w:t>0</w:t>
            </w:r>
          </w:p>
        </w:tc>
        <w:tc>
          <w:tcPr>
            <w:tcW w:w="0" w:type="auto"/>
            <w:vMerge w:val="restart"/>
            <w:vAlign w:val="center"/>
          </w:tcPr>
          <w:p w14:paraId="5E505066" w14:textId="4C5A181D" w:rsidR="002A568B" w:rsidRPr="006F0B54" w:rsidRDefault="002A568B" w:rsidP="002A568B">
            <w:pPr>
              <w:pStyle w:val="TAC"/>
              <w:rPr>
                <w:lang w:val="en-CA"/>
              </w:rPr>
            </w:pPr>
            <w:r w:rsidRPr="006F0B54">
              <w:rPr>
                <w:rFonts w:hint="eastAsia"/>
                <w:lang w:val="en-CA"/>
              </w:rPr>
              <w:t>Rayleigh</w:t>
            </w:r>
          </w:p>
          <w:p w14:paraId="5FFCFE9C" w14:textId="1AC88EDC" w:rsidR="002A568B" w:rsidRPr="006F0B54" w:rsidRDefault="002A568B" w:rsidP="002A568B">
            <w:pPr>
              <w:pStyle w:val="TAC"/>
              <w:rPr>
                <w:lang w:val="en-CA"/>
              </w:rPr>
            </w:pPr>
          </w:p>
        </w:tc>
      </w:tr>
      <w:tr w:rsidR="00511E0B" w:rsidRPr="006F0B54" w14:paraId="585B4125" w14:textId="77777777" w:rsidTr="002A568B">
        <w:trPr>
          <w:cantSplit/>
          <w:jc w:val="center"/>
        </w:trPr>
        <w:tc>
          <w:tcPr>
            <w:tcW w:w="0" w:type="auto"/>
            <w:vAlign w:val="center"/>
          </w:tcPr>
          <w:p w14:paraId="03E01BC9" w14:textId="77777777" w:rsidR="002A568B" w:rsidRPr="006F0B54" w:rsidRDefault="002A568B" w:rsidP="002A568B">
            <w:pPr>
              <w:pStyle w:val="TAC"/>
              <w:rPr>
                <w:lang w:val="en-CA"/>
              </w:rPr>
            </w:pPr>
            <w:r w:rsidRPr="006F0B54">
              <w:rPr>
                <w:lang w:val="en-CA"/>
              </w:rPr>
              <w:t>2</w:t>
            </w:r>
          </w:p>
        </w:tc>
        <w:tc>
          <w:tcPr>
            <w:tcW w:w="0" w:type="auto"/>
          </w:tcPr>
          <w:p w14:paraId="47969DD3" w14:textId="77777777" w:rsidR="002A568B" w:rsidRPr="006F0B54" w:rsidRDefault="002A568B" w:rsidP="002A568B">
            <w:pPr>
              <w:pStyle w:val="TAC"/>
              <w:rPr>
                <w:lang w:val="en-CA"/>
              </w:rPr>
            </w:pPr>
            <w:r w:rsidRPr="006F0B54">
              <w:rPr>
                <w:rFonts w:hint="eastAsia"/>
                <w:lang w:val="en-CA"/>
              </w:rPr>
              <w:t>10</w:t>
            </w:r>
          </w:p>
        </w:tc>
        <w:tc>
          <w:tcPr>
            <w:tcW w:w="0" w:type="auto"/>
          </w:tcPr>
          <w:p w14:paraId="78317D24" w14:textId="77777777" w:rsidR="002A568B" w:rsidRPr="006F0B54" w:rsidRDefault="002A568B" w:rsidP="002A568B">
            <w:pPr>
              <w:pStyle w:val="TAC"/>
              <w:rPr>
                <w:lang w:val="en-CA"/>
              </w:rPr>
            </w:pPr>
            <w:r w:rsidRPr="006F0B54">
              <w:rPr>
                <w:rFonts w:hint="eastAsia"/>
                <w:lang w:val="en-CA"/>
              </w:rPr>
              <w:t>-2.2</w:t>
            </w:r>
          </w:p>
        </w:tc>
        <w:tc>
          <w:tcPr>
            <w:tcW w:w="0" w:type="auto"/>
            <w:vMerge/>
          </w:tcPr>
          <w:p w14:paraId="1D9AD7F3" w14:textId="12A851A1" w:rsidR="002A568B" w:rsidRPr="006F0B54" w:rsidRDefault="002A568B" w:rsidP="002A568B">
            <w:pPr>
              <w:pStyle w:val="TAC"/>
              <w:rPr>
                <w:lang w:val="en-CA"/>
              </w:rPr>
            </w:pPr>
          </w:p>
        </w:tc>
      </w:tr>
      <w:tr w:rsidR="00511E0B" w:rsidRPr="006F0B54" w14:paraId="68688133" w14:textId="77777777" w:rsidTr="002A568B">
        <w:trPr>
          <w:cantSplit/>
          <w:jc w:val="center"/>
        </w:trPr>
        <w:tc>
          <w:tcPr>
            <w:tcW w:w="0" w:type="auto"/>
            <w:vAlign w:val="center"/>
          </w:tcPr>
          <w:p w14:paraId="3FDF074D" w14:textId="77777777" w:rsidR="002A568B" w:rsidRPr="006F0B54" w:rsidRDefault="002A568B" w:rsidP="002A568B">
            <w:pPr>
              <w:pStyle w:val="TAC"/>
              <w:rPr>
                <w:lang w:val="en-CA"/>
              </w:rPr>
            </w:pPr>
            <w:r w:rsidRPr="006F0B54">
              <w:rPr>
                <w:lang w:val="en-CA"/>
              </w:rPr>
              <w:t>3</w:t>
            </w:r>
          </w:p>
        </w:tc>
        <w:tc>
          <w:tcPr>
            <w:tcW w:w="0" w:type="auto"/>
          </w:tcPr>
          <w:p w14:paraId="6A27ED29" w14:textId="77777777" w:rsidR="002A568B" w:rsidRPr="006F0B54" w:rsidRDefault="002A568B" w:rsidP="002A568B">
            <w:pPr>
              <w:pStyle w:val="TAC"/>
              <w:rPr>
                <w:lang w:val="en-CA"/>
              </w:rPr>
            </w:pPr>
            <w:r w:rsidRPr="006F0B54">
              <w:rPr>
                <w:rFonts w:hint="eastAsia"/>
                <w:lang w:val="en-CA"/>
              </w:rPr>
              <w:t>20</w:t>
            </w:r>
          </w:p>
        </w:tc>
        <w:tc>
          <w:tcPr>
            <w:tcW w:w="0" w:type="auto"/>
          </w:tcPr>
          <w:p w14:paraId="18C23615" w14:textId="77777777" w:rsidR="002A568B" w:rsidRPr="006F0B54" w:rsidRDefault="002A568B" w:rsidP="002A568B">
            <w:pPr>
              <w:pStyle w:val="TAC"/>
              <w:rPr>
                <w:lang w:val="en-CA"/>
              </w:rPr>
            </w:pPr>
            <w:r w:rsidRPr="006F0B54">
              <w:rPr>
                <w:rFonts w:hint="eastAsia"/>
                <w:lang w:val="en-CA"/>
              </w:rPr>
              <w:t>-0.6</w:t>
            </w:r>
          </w:p>
        </w:tc>
        <w:tc>
          <w:tcPr>
            <w:tcW w:w="0" w:type="auto"/>
            <w:vMerge/>
          </w:tcPr>
          <w:p w14:paraId="6DA18497" w14:textId="41664472" w:rsidR="002A568B" w:rsidRPr="006F0B54" w:rsidRDefault="002A568B" w:rsidP="002A568B">
            <w:pPr>
              <w:pStyle w:val="TAC"/>
              <w:rPr>
                <w:lang w:val="en-CA"/>
              </w:rPr>
            </w:pPr>
          </w:p>
        </w:tc>
      </w:tr>
      <w:tr w:rsidR="00511E0B" w:rsidRPr="006F0B54" w14:paraId="0E3D646D" w14:textId="77777777" w:rsidTr="002A568B">
        <w:trPr>
          <w:cantSplit/>
          <w:jc w:val="center"/>
        </w:trPr>
        <w:tc>
          <w:tcPr>
            <w:tcW w:w="0" w:type="auto"/>
            <w:vAlign w:val="center"/>
          </w:tcPr>
          <w:p w14:paraId="0C31748C" w14:textId="77777777" w:rsidR="002A568B" w:rsidRPr="006F0B54" w:rsidRDefault="002A568B" w:rsidP="002A568B">
            <w:pPr>
              <w:pStyle w:val="TAC"/>
              <w:rPr>
                <w:lang w:val="en-CA"/>
              </w:rPr>
            </w:pPr>
            <w:r w:rsidRPr="006F0B54">
              <w:rPr>
                <w:rFonts w:hint="eastAsia"/>
                <w:lang w:val="en-CA"/>
              </w:rPr>
              <w:t>4</w:t>
            </w:r>
          </w:p>
        </w:tc>
        <w:tc>
          <w:tcPr>
            <w:tcW w:w="0" w:type="auto"/>
          </w:tcPr>
          <w:p w14:paraId="6050CB5D" w14:textId="77777777" w:rsidR="002A568B" w:rsidRPr="006F0B54" w:rsidRDefault="002A568B" w:rsidP="002A568B">
            <w:pPr>
              <w:pStyle w:val="TAC"/>
              <w:rPr>
                <w:lang w:val="en-CA"/>
              </w:rPr>
            </w:pPr>
            <w:r w:rsidRPr="006F0B54">
              <w:rPr>
                <w:rFonts w:hint="eastAsia"/>
                <w:lang w:val="en-CA"/>
              </w:rPr>
              <w:t>30</w:t>
            </w:r>
          </w:p>
        </w:tc>
        <w:tc>
          <w:tcPr>
            <w:tcW w:w="0" w:type="auto"/>
          </w:tcPr>
          <w:p w14:paraId="1696AAF2" w14:textId="77777777" w:rsidR="002A568B" w:rsidRPr="006F0B54" w:rsidRDefault="002A568B" w:rsidP="002A568B">
            <w:pPr>
              <w:pStyle w:val="TAC"/>
              <w:rPr>
                <w:lang w:val="en-CA"/>
              </w:rPr>
            </w:pPr>
            <w:r w:rsidRPr="006F0B54">
              <w:rPr>
                <w:rFonts w:hint="eastAsia"/>
                <w:lang w:val="en-CA"/>
              </w:rPr>
              <w:t>-0.6</w:t>
            </w:r>
          </w:p>
        </w:tc>
        <w:tc>
          <w:tcPr>
            <w:tcW w:w="0" w:type="auto"/>
            <w:vMerge/>
          </w:tcPr>
          <w:p w14:paraId="2D28B891" w14:textId="1CBF4E9B" w:rsidR="002A568B" w:rsidRPr="006F0B54" w:rsidRDefault="002A568B" w:rsidP="002A568B">
            <w:pPr>
              <w:pStyle w:val="TAC"/>
              <w:rPr>
                <w:lang w:val="en-CA"/>
              </w:rPr>
            </w:pPr>
          </w:p>
        </w:tc>
      </w:tr>
      <w:tr w:rsidR="00511E0B" w:rsidRPr="006F0B54" w14:paraId="627E214F" w14:textId="77777777" w:rsidTr="002A568B">
        <w:trPr>
          <w:cantSplit/>
          <w:jc w:val="center"/>
        </w:trPr>
        <w:tc>
          <w:tcPr>
            <w:tcW w:w="0" w:type="auto"/>
            <w:vAlign w:val="center"/>
          </w:tcPr>
          <w:p w14:paraId="64426397" w14:textId="77777777" w:rsidR="002A568B" w:rsidRPr="006F0B54" w:rsidRDefault="002A568B" w:rsidP="002A568B">
            <w:pPr>
              <w:pStyle w:val="TAC"/>
              <w:rPr>
                <w:lang w:val="en-CA"/>
              </w:rPr>
            </w:pPr>
            <w:r w:rsidRPr="006F0B54">
              <w:rPr>
                <w:rFonts w:hint="eastAsia"/>
                <w:lang w:val="en-CA"/>
              </w:rPr>
              <w:t>5</w:t>
            </w:r>
          </w:p>
        </w:tc>
        <w:tc>
          <w:tcPr>
            <w:tcW w:w="0" w:type="auto"/>
          </w:tcPr>
          <w:p w14:paraId="61F38852" w14:textId="77777777" w:rsidR="002A568B" w:rsidRPr="006F0B54" w:rsidRDefault="002A568B" w:rsidP="002A568B">
            <w:pPr>
              <w:pStyle w:val="TAC"/>
              <w:rPr>
                <w:lang w:val="en-CA"/>
              </w:rPr>
            </w:pPr>
            <w:r w:rsidRPr="006F0B54">
              <w:rPr>
                <w:rFonts w:hint="eastAsia"/>
                <w:lang w:val="en-CA"/>
              </w:rPr>
              <w:t>35</w:t>
            </w:r>
          </w:p>
        </w:tc>
        <w:tc>
          <w:tcPr>
            <w:tcW w:w="0" w:type="auto"/>
          </w:tcPr>
          <w:p w14:paraId="56C1A447" w14:textId="77777777" w:rsidR="002A568B" w:rsidRPr="006F0B54" w:rsidRDefault="002A568B" w:rsidP="002A568B">
            <w:pPr>
              <w:pStyle w:val="TAC"/>
              <w:rPr>
                <w:lang w:val="en-CA"/>
              </w:rPr>
            </w:pPr>
            <w:r w:rsidRPr="006F0B54">
              <w:rPr>
                <w:rFonts w:hint="eastAsia"/>
                <w:lang w:val="en-CA"/>
              </w:rPr>
              <w:t>-0.3</w:t>
            </w:r>
          </w:p>
        </w:tc>
        <w:tc>
          <w:tcPr>
            <w:tcW w:w="0" w:type="auto"/>
            <w:vMerge/>
          </w:tcPr>
          <w:p w14:paraId="5DC8269C" w14:textId="5A6B25D6" w:rsidR="002A568B" w:rsidRPr="006F0B54" w:rsidRDefault="002A568B" w:rsidP="002A568B">
            <w:pPr>
              <w:pStyle w:val="TAC"/>
              <w:rPr>
                <w:lang w:val="en-CA"/>
              </w:rPr>
            </w:pPr>
          </w:p>
        </w:tc>
      </w:tr>
      <w:tr w:rsidR="00511E0B" w:rsidRPr="006F0B54" w14:paraId="428C8C50" w14:textId="77777777" w:rsidTr="002A568B">
        <w:trPr>
          <w:cantSplit/>
          <w:jc w:val="center"/>
        </w:trPr>
        <w:tc>
          <w:tcPr>
            <w:tcW w:w="0" w:type="auto"/>
            <w:vAlign w:val="center"/>
          </w:tcPr>
          <w:p w14:paraId="1BD0D075" w14:textId="77777777" w:rsidR="002A568B" w:rsidRPr="006F0B54" w:rsidRDefault="002A568B" w:rsidP="002A568B">
            <w:pPr>
              <w:pStyle w:val="TAC"/>
              <w:rPr>
                <w:lang w:val="en-CA"/>
              </w:rPr>
            </w:pPr>
            <w:r w:rsidRPr="006F0B54">
              <w:rPr>
                <w:lang w:val="en-CA"/>
              </w:rPr>
              <w:t>6</w:t>
            </w:r>
          </w:p>
        </w:tc>
        <w:tc>
          <w:tcPr>
            <w:tcW w:w="0" w:type="auto"/>
          </w:tcPr>
          <w:p w14:paraId="34D9DC8A" w14:textId="77777777" w:rsidR="002A568B" w:rsidRPr="006F0B54" w:rsidRDefault="002A568B" w:rsidP="002A568B">
            <w:pPr>
              <w:pStyle w:val="TAC"/>
              <w:rPr>
                <w:lang w:val="en-CA"/>
              </w:rPr>
            </w:pPr>
            <w:r w:rsidRPr="006F0B54">
              <w:rPr>
                <w:rFonts w:hint="eastAsia"/>
                <w:lang w:val="en-CA"/>
              </w:rPr>
              <w:t>45</w:t>
            </w:r>
          </w:p>
        </w:tc>
        <w:tc>
          <w:tcPr>
            <w:tcW w:w="0" w:type="auto"/>
          </w:tcPr>
          <w:p w14:paraId="24EE7147" w14:textId="77777777" w:rsidR="002A568B" w:rsidRPr="006F0B54" w:rsidRDefault="002A568B" w:rsidP="002A568B">
            <w:pPr>
              <w:pStyle w:val="TAC"/>
              <w:rPr>
                <w:lang w:val="en-CA"/>
              </w:rPr>
            </w:pPr>
            <w:r w:rsidRPr="006F0B54">
              <w:rPr>
                <w:rFonts w:hint="eastAsia"/>
                <w:lang w:val="en-CA"/>
              </w:rPr>
              <w:t>-1.2</w:t>
            </w:r>
          </w:p>
        </w:tc>
        <w:tc>
          <w:tcPr>
            <w:tcW w:w="0" w:type="auto"/>
            <w:vMerge/>
          </w:tcPr>
          <w:p w14:paraId="6A7C6DC8" w14:textId="740DEE0B" w:rsidR="002A568B" w:rsidRPr="006F0B54" w:rsidRDefault="002A568B" w:rsidP="002A568B">
            <w:pPr>
              <w:pStyle w:val="TAC"/>
              <w:rPr>
                <w:lang w:val="en-CA"/>
              </w:rPr>
            </w:pPr>
          </w:p>
        </w:tc>
      </w:tr>
      <w:tr w:rsidR="00511E0B" w:rsidRPr="006F0B54" w14:paraId="4695369A" w14:textId="77777777" w:rsidTr="002A568B">
        <w:trPr>
          <w:cantSplit/>
          <w:jc w:val="center"/>
        </w:trPr>
        <w:tc>
          <w:tcPr>
            <w:tcW w:w="0" w:type="auto"/>
            <w:vAlign w:val="center"/>
          </w:tcPr>
          <w:p w14:paraId="24EFC02A" w14:textId="77777777" w:rsidR="002A568B" w:rsidRPr="006F0B54" w:rsidRDefault="002A568B" w:rsidP="002A568B">
            <w:pPr>
              <w:pStyle w:val="TAC"/>
              <w:rPr>
                <w:lang w:val="en-CA"/>
              </w:rPr>
            </w:pPr>
            <w:r w:rsidRPr="006F0B54">
              <w:rPr>
                <w:rFonts w:hint="eastAsia"/>
                <w:lang w:val="en-CA"/>
              </w:rPr>
              <w:t>7</w:t>
            </w:r>
          </w:p>
        </w:tc>
        <w:tc>
          <w:tcPr>
            <w:tcW w:w="0" w:type="auto"/>
          </w:tcPr>
          <w:p w14:paraId="1CABE2B4" w14:textId="77777777" w:rsidR="002A568B" w:rsidRPr="006F0B54" w:rsidRDefault="002A568B" w:rsidP="002A568B">
            <w:pPr>
              <w:pStyle w:val="TAC"/>
              <w:rPr>
                <w:lang w:val="en-CA"/>
              </w:rPr>
            </w:pPr>
            <w:r w:rsidRPr="006F0B54">
              <w:rPr>
                <w:rFonts w:hint="eastAsia"/>
                <w:lang w:val="en-CA"/>
              </w:rPr>
              <w:t>55</w:t>
            </w:r>
          </w:p>
        </w:tc>
        <w:tc>
          <w:tcPr>
            <w:tcW w:w="0" w:type="auto"/>
          </w:tcPr>
          <w:p w14:paraId="0924C5E5" w14:textId="77777777" w:rsidR="002A568B" w:rsidRPr="006F0B54" w:rsidRDefault="002A568B" w:rsidP="002A568B">
            <w:pPr>
              <w:pStyle w:val="TAC"/>
              <w:rPr>
                <w:lang w:val="en-CA"/>
              </w:rPr>
            </w:pPr>
            <w:r w:rsidRPr="006F0B54">
              <w:rPr>
                <w:rFonts w:hint="eastAsia"/>
                <w:lang w:val="en-CA"/>
              </w:rPr>
              <w:t>-5.9</w:t>
            </w:r>
          </w:p>
        </w:tc>
        <w:tc>
          <w:tcPr>
            <w:tcW w:w="0" w:type="auto"/>
            <w:vMerge/>
          </w:tcPr>
          <w:p w14:paraId="62C8A600" w14:textId="0581FE97" w:rsidR="002A568B" w:rsidRPr="006F0B54" w:rsidRDefault="002A568B" w:rsidP="002A568B">
            <w:pPr>
              <w:pStyle w:val="TAC"/>
              <w:rPr>
                <w:lang w:val="en-CA"/>
              </w:rPr>
            </w:pPr>
          </w:p>
        </w:tc>
      </w:tr>
      <w:tr w:rsidR="00511E0B" w:rsidRPr="006F0B54" w14:paraId="2087379E" w14:textId="77777777" w:rsidTr="002A568B">
        <w:trPr>
          <w:cantSplit/>
          <w:jc w:val="center"/>
        </w:trPr>
        <w:tc>
          <w:tcPr>
            <w:tcW w:w="0" w:type="auto"/>
            <w:vAlign w:val="center"/>
          </w:tcPr>
          <w:p w14:paraId="655C7B4C" w14:textId="77777777" w:rsidR="002A568B" w:rsidRPr="006F0B54" w:rsidRDefault="002A568B" w:rsidP="002A568B">
            <w:pPr>
              <w:pStyle w:val="TAC"/>
              <w:rPr>
                <w:lang w:val="en-CA"/>
              </w:rPr>
            </w:pPr>
            <w:r w:rsidRPr="006F0B54">
              <w:rPr>
                <w:lang w:val="en-CA"/>
              </w:rPr>
              <w:t>8</w:t>
            </w:r>
          </w:p>
        </w:tc>
        <w:tc>
          <w:tcPr>
            <w:tcW w:w="0" w:type="auto"/>
          </w:tcPr>
          <w:p w14:paraId="27F30C25" w14:textId="77777777" w:rsidR="002A568B" w:rsidRPr="006F0B54" w:rsidRDefault="002A568B" w:rsidP="002A568B">
            <w:pPr>
              <w:pStyle w:val="TAC"/>
              <w:rPr>
                <w:lang w:val="en-CA"/>
              </w:rPr>
            </w:pPr>
            <w:r w:rsidRPr="006F0B54">
              <w:rPr>
                <w:rFonts w:hint="eastAsia"/>
                <w:lang w:val="en-CA"/>
              </w:rPr>
              <w:t>120</w:t>
            </w:r>
          </w:p>
        </w:tc>
        <w:tc>
          <w:tcPr>
            <w:tcW w:w="0" w:type="auto"/>
          </w:tcPr>
          <w:p w14:paraId="3225B2BF" w14:textId="77777777" w:rsidR="002A568B" w:rsidRPr="006F0B54" w:rsidRDefault="002A568B" w:rsidP="002A568B">
            <w:pPr>
              <w:pStyle w:val="TAC"/>
              <w:rPr>
                <w:lang w:val="en-CA"/>
              </w:rPr>
            </w:pPr>
            <w:r w:rsidRPr="006F0B54">
              <w:rPr>
                <w:rFonts w:hint="eastAsia"/>
                <w:lang w:val="en-CA"/>
              </w:rPr>
              <w:t>-2.2</w:t>
            </w:r>
          </w:p>
        </w:tc>
        <w:tc>
          <w:tcPr>
            <w:tcW w:w="0" w:type="auto"/>
            <w:vMerge/>
          </w:tcPr>
          <w:p w14:paraId="6B4711EA" w14:textId="62664263" w:rsidR="002A568B" w:rsidRPr="006F0B54" w:rsidRDefault="002A568B" w:rsidP="002A568B">
            <w:pPr>
              <w:pStyle w:val="TAC"/>
              <w:rPr>
                <w:lang w:val="en-CA"/>
              </w:rPr>
            </w:pPr>
          </w:p>
        </w:tc>
      </w:tr>
      <w:tr w:rsidR="00511E0B" w:rsidRPr="006F0B54" w14:paraId="4AFAE061" w14:textId="77777777" w:rsidTr="002A568B">
        <w:trPr>
          <w:cantSplit/>
          <w:jc w:val="center"/>
        </w:trPr>
        <w:tc>
          <w:tcPr>
            <w:tcW w:w="0" w:type="auto"/>
            <w:vAlign w:val="center"/>
          </w:tcPr>
          <w:p w14:paraId="7E6D7ABE" w14:textId="77777777" w:rsidR="002A568B" w:rsidRPr="006F0B54" w:rsidRDefault="002A568B" w:rsidP="002A568B">
            <w:pPr>
              <w:pStyle w:val="TAC"/>
              <w:rPr>
                <w:lang w:val="en-CA"/>
              </w:rPr>
            </w:pPr>
            <w:r w:rsidRPr="006F0B54">
              <w:rPr>
                <w:rFonts w:hint="eastAsia"/>
                <w:lang w:val="en-CA"/>
              </w:rPr>
              <w:t>9</w:t>
            </w:r>
          </w:p>
        </w:tc>
        <w:tc>
          <w:tcPr>
            <w:tcW w:w="0" w:type="auto"/>
          </w:tcPr>
          <w:p w14:paraId="490ABCC4" w14:textId="77777777" w:rsidR="002A568B" w:rsidRPr="006F0B54" w:rsidRDefault="002A568B" w:rsidP="002A568B">
            <w:pPr>
              <w:pStyle w:val="TAC"/>
              <w:rPr>
                <w:lang w:val="en-CA"/>
              </w:rPr>
            </w:pPr>
            <w:r w:rsidRPr="006F0B54">
              <w:rPr>
                <w:rFonts w:hint="eastAsia"/>
                <w:lang w:val="en-CA"/>
              </w:rPr>
              <w:t>1</w:t>
            </w:r>
            <w:r w:rsidRPr="006F0B54">
              <w:rPr>
                <w:lang w:val="en-CA"/>
              </w:rPr>
              <w:t>70</w:t>
            </w:r>
          </w:p>
        </w:tc>
        <w:tc>
          <w:tcPr>
            <w:tcW w:w="0" w:type="auto"/>
          </w:tcPr>
          <w:p w14:paraId="3BF87ADA" w14:textId="77777777" w:rsidR="002A568B" w:rsidRPr="006F0B54" w:rsidRDefault="002A568B" w:rsidP="002A568B">
            <w:pPr>
              <w:pStyle w:val="TAC"/>
              <w:rPr>
                <w:lang w:val="en-CA"/>
              </w:rPr>
            </w:pPr>
            <w:r w:rsidRPr="006F0B54">
              <w:rPr>
                <w:rFonts w:hint="eastAsia"/>
                <w:lang w:val="en-CA"/>
              </w:rPr>
              <w:t>-0.8</w:t>
            </w:r>
          </w:p>
        </w:tc>
        <w:tc>
          <w:tcPr>
            <w:tcW w:w="0" w:type="auto"/>
            <w:vMerge/>
          </w:tcPr>
          <w:p w14:paraId="468DDA42" w14:textId="2B4E546A" w:rsidR="002A568B" w:rsidRPr="006F0B54" w:rsidRDefault="002A568B" w:rsidP="002A568B">
            <w:pPr>
              <w:pStyle w:val="TAC"/>
              <w:rPr>
                <w:lang w:val="en-CA"/>
              </w:rPr>
            </w:pPr>
          </w:p>
        </w:tc>
      </w:tr>
      <w:tr w:rsidR="00511E0B" w:rsidRPr="006F0B54" w14:paraId="5E8D9EC4" w14:textId="77777777" w:rsidTr="002A568B">
        <w:trPr>
          <w:cantSplit/>
          <w:jc w:val="center"/>
        </w:trPr>
        <w:tc>
          <w:tcPr>
            <w:tcW w:w="0" w:type="auto"/>
            <w:vAlign w:val="center"/>
          </w:tcPr>
          <w:p w14:paraId="157ED13E" w14:textId="77777777" w:rsidR="002A568B" w:rsidRPr="006F0B54" w:rsidRDefault="002A568B" w:rsidP="002A568B">
            <w:pPr>
              <w:pStyle w:val="TAC"/>
              <w:rPr>
                <w:lang w:val="en-CA"/>
              </w:rPr>
            </w:pPr>
            <w:r w:rsidRPr="006F0B54">
              <w:rPr>
                <w:rFonts w:hint="eastAsia"/>
                <w:lang w:val="en-CA"/>
              </w:rPr>
              <w:t>10</w:t>
            </w:r>
          </w:p>
        </w:tc>
        <w:tc>
          <w:tcPr>
            <w:tcW w:w="0" w:type="auto"/>
          </w:tcPr>
          <w:p w14:paraId="3D2DEF7F" w14:textId="77777777" w:rsidR="002A568B" w:rsidRPr="006F0B54" w:rsidRDefault="002A568B" w:rsidP="002A568B">
            <w:pPr>
              <w:pStyle w:val="TAC"/>
              <w:rPr>
                <w:lang w:val="en-CA"/>
              </w:rPr>
            </w:pPr>
            <w:r w:rsidRPr="006F0B54">
              <w:rPr>
                <w:rFonts w:hint="eastAsia"/>
                <w:lang w:val="en-CA"/>
              </w:rPr>
              <w:t>245</w:t>
            </w:r>
          </w:p>
        </w:tc>
        <w:tc>
          <w:tcPr>
            <w:tcW w:w="0" w:type="auto"/>
          </w:tcPr>
          <w:p w14:paraId="2649A8EA" w14:textId="77777777" w:rsidR="002A568B" w:rsidRPr="006F0B54" w:rsidRDefault="002A568B" w:rsidP="002A568B">
            <w:pPr>
              <w:pStyle w:val="TAC"/>
              <w:rPr>
                <w:lang w:val="en-CA"/>
              </w:rPr>
            </w:pPr>
            <w:r w:rsidRPr="006F0B54">
              <w:rPr>
                <w:rFonts w:hint="eastAsia"/>
                <w:lang w:val="en-CA"/>
              </w:rPr>
              <w:t>-6.3</w:t>
            </w:r>
          </w:p>
        </w:tc>
        <w:tc>
          <w:tcPr>
            <w:tcW w:w="0" w:type="auto"/>
            <w:vMerge/>
          </w:tcPr>
          <w:p w14:paraId="72E1E150" w14:textId="7577BD3E" w:rsidR="002A568B" w:rsidRPr="006F0B54" w:rsidRDefault="002A568B" w:rsidP="002A568B">
            <w:pPr>
              <w:pStyle w:val="TAC"/>
              <w:rPr>
                <w:lang w:val="en-CA"/>
              </w:rPr>
            </w:pPr>
          </w:p>
        </w:tc>
      </w:tr>
      <w:tr w:rsidR="00511E0B" w:rsidRPr="006F0B54" w14:paraId="6B891EF2" w14:textId="77777777" w:rsidTr="002A568B">
        <w:trPr>
          <w:cantSplit/>
          <w:jc w:val="center"/>
        </w:trPr>
        <w:tc>
          <w:tcPr>
            <w:tcW w:w="0" w:type="auto"/>
            <w:vAlign w:val="center"/>
          </w:tcPr>
          <w:p w14:paraId="7A10A3D6" w14:textId="77777777" w:rsidR="002A568B" w:rsidRPr="006F0B54" w:rsidRDefault="002A568B" w:rsidP="002A568B">
            <w:pPr>
              <w:pStyle w:val="TAC"/>
              <w:rPr>
                <w:lang w:val="en-CA"/>
              </w:rPr>
            </w:pPr>
            <w:r w:rsidRPr="006F0B54">
              <w:rPr>
                <w:rFonts w:hint="eastAsia"/>
                <w:lang w:val="en-CA"/>
              </w:rPr>
              <w:t>11</w:t>
            </w:r>
          </w:p>
        </w:tc>
        <w:tc>
          <w:tcPr>
            <w:tcW w:w="0" w:type="auto"/>
          </w:tcPr>
          <w:p w14:paraId="6B6A3264" w14:textId="77777777" w:rsidR="002A568B" w:rsidRPr="006F0B54" w:rsidRDefault="002A568B" w:rsidP="002A568B">
            <w:pPr>
              <w:pStyle w:val="TAC"/>
              <w:rPr>
                <w:lang w:val="en-CA"/>
              </w:rPr>
            </w:pPr>
            <w:r w:rsidRPr="006F0B54">
              <w:rPr>
                <w:rFonts w:hint="eastAsia"/>
                <w:lang w:val="en-CA"/>
              </w:rPr>
              <w:t>330</w:t>
            </w:r>
          </w:p>
        </w:tc>
        <w:tc>
          <w:tcPr>
            <w:tcW w:w="0" w:type="auto"/>
          </w:tcPr>
          <w:p w14:paraId="641C04A9" w14:textId="77777777" w:rsidR="002A568B" w:rsidRPr="006F0B54" w:rsidRDefault="002A568B" w:rsidP="002A568B">
            <w:pPr>
              <w:pStyle w:val="TAC"/>
              <w:rPr>
                <w:lang w:val="en-CA"/>
              </w:rPr>
            </w:pPr>
            <w:r w:rsidRPr="006F0B54">
              <w:rPr>
                <w:rFonts w:hint="eastAsia"/>
                <w:lang w:val="en-CA"/>
              </w:rPr>
              <w:t>-7.5</w:t>
            </w:r>
          </w:p>
        </w:tc>
        <w:tc>
          <w:tcPr>
            <w:tcW w:w="0" w:type="auto"/>
            <w:vMerge/>
          </w:tcPr>
          <w:p w14:paraId="21EBBB9C" w14:textId="11300E76" w:rsidR="002A568B" w:rsidRPr="006F0B54" w:rsidRDefault="002A568B" w:rsidP="002A568B">
            <w:pPr>
              <w:pStyle w:val="TAC"/>
              <w:rPr>
                <w:lang w:val="en-CA"/>
              </w:rPr>
            </w:pPr>
          </w:p>
        </w:tc>
      </w:tr>
      <w:tr w:rsidR="004B1CBB" w:rsidRPr="006F0B54" w14:paraId="42D70DAD" w14:textId="77777777" w:rsidTr="002A568B">
        <w:trPr>
          <w:cantSplit/>
          <w:trHeight w:val="70"/>
          <w:jc w:val="center"/>
        </w:trPr>
        <w:tc>
          <w:tcPr>
            <w:tcW w:w="0" w:type="auto"/>
            <w:vAlign w:val="center"/>
          </w:tcPr>
          <w:p w14:paraId="06750A80" w14:textId="77777777" w:rsidR="002A568B" w:rsidRPr="006F0B54" w:rsidRDefault="002A568B" w:rsidP="002A568B">
            <w:pPr>
              <w:pStyle w:val="TAC"/>
              <w:rPr>
                <w:lang w:val="en-CA"/>
              </w:rPr>
            </w:pPr>
            <w:r w:rsidRPr="006F0B54">
              <w:rPr>
                <w:rFonts w:hint="eastAsia"/>
                <w:lang w:val="en-CA"/>
              </w:rPr>
              <w:t>12</w:t>
            </w:r>
          </w:p>
        </w:tc>
        <w:tc>
          <w:tcPr>
            <w:tcW w:w="0" w:type="auto"/>
          </w:tcPr>
          <w:p w14:paraId="53208938" w14:textId="77777777" w:rsidR="002A568B" w:rsidRPr="006F0B54" w:rsidRDefault="002A568B" w:rsidP="002A568B">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0" w:type="auto"/>
          </w:tcPr>
          <w:p w14:paraId="223D1671" w14:textId="77777777" w:rsidR="002A568B" w:rsidRPr="006F0B54" w:rsidRDefault="002A568B" w:rsidP="002A568B">
            <w:pPr>
              <w:pStyle w:val="TAC"/>
              <w:rPr>
                <w:lang w:val="en-CA"/>
              </w:rPr>
            </w:pPr>
            <w:r w:rsidRPr="006F0B54">
              <w:rPr>
                <w:rFonts w:hint="eastAsia"/>
                <w:lang w:val="en-CA"/>
              </w:rPr>
              <w:t>-</w:t>
            </w:r>
            <w:r w:rsidRPr="006F0B54">
              <w:rPr>
                <w:lang w:val="en-CA"/>
              </w:rPr>
              <w:t>7.1</w:t>
            </w:r>
          </w:p>
        </w:tc>
        <w:tc>
          <w:tcPr>
            <w:tcW w:w="0" w:type="auto"/>
            <w:vMerge/>
          </w:tcPr>
          <w:p w14:paraId="1C92B283" w14:textId="09BCB20A" w:rsidR="002A568B" w:rsidRPr="006F0B54" w:rsidRDefault="002A568B" w:rsidP="002A568B">
            <w:pPr>
              <w:pStyle w:val="TAC"/>
              <w:rPr>
                <w:lang w:val="en-CA"/>
              </w:rPr>
            </w:pPr>
          </w:p>
        </w:tc>
      </w:tr>
    </w:tbl>
    <w:p w14:paraId="4F3487A1" w14:textId="77777777" w:rsidR="002A568B" w:rsidRPr="006F0B54" w:rsidRDefault="002A568B" w:rsidP="002A568B">
      <w:pPr>
        <w:ind w:left="720" w:hanging="720"/>
        <w:rPr>
          <w:rFonts w:ascii="Times" w:hAnsi="Times"/>
          <w:szCs w:val="24"/>
        </w:rPr>
      </w:pPr>
    </w:p>
    <w:p w14:paraId="2D4406E7" w14:textId="1BB3B135" w:rsidR="002A568B" w:rsidRPr="006F0B54" w:rsidRDefault="002A568B" w:rsidP="00696F16">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1CBA10CF" w14:textId="77777777" w:rsidTr="0003411A">
        <w:trPr>
          <w:cantSplit/>
          <w:jc w:val="center"/>
        </w:trPr>
        <w:tc>
          <w:tcPr>
            <w:tcW w:w="0" w:type="auto"/>
            <w:shd w:val="clear" w:color="auto" w:fill="auto"/>
          </w:tcPr>
          <w:p w14:paraId="25C99679"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419E6F88" w14:textId="15B967E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76298A7F" w14:textId="5A265916"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32B31F07"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6BAE836B" w14:textId="77777777" w:rsidTr="002A568B">
        <w:trPr>
          <w:cantSplit/>
          <w:jc w:val="center"/>
        </w:trPr>
        <w:tc>
          <w:tcPr>
            <w:tcW w:w="0" w:type="auto"/>
            <w:vAlign w:val="center"/>
          </w:tcPr>
          <w:p w14:paraId="292390B2" w14:textId="77777777" w:rsidR="002A568B" w:rsidRPr="006F0B54" w:rsidRDefault="002A568B" w:rsidP="002A568B">
            <w:pPr>
              <w:pStyle w:val="TAC"/>
              <w:rPr>
                <w:lang w:val="en-CA"/>
              </w:rPr>
            </w:pPr>
            <w:r w:rsidRPr="006F0B54">
              <w:rPr>
                <w:lang w:val="en-CA"/>
              </w:rPr>
              <w:t>1</w:t>
            </w:r>
          </w:p>
        </w:tc>
        <w:tc>
          <w:tcPr>
            <w:tcW w:w="0" w:type="auto"/>
            <w:vAlign w:val="center"/>
          </w:tcPr>
          <w:p w14:paraId="5472B8AE" w14:textId="77777777" w:rsidR="002A568B" w:rsidRPr="006F0B54" w:rsidRDefault="002A568B" w:rsidP="002A568B">
            <w:pPr>
              <w:pStyle w:val="TAC"/>
              <w:rPr>
                <w:lang w:val="en-CA"/>
              </w:rPr>
            </w:pPr>
            <w:r w:rsidRPr="006F0B54">
              <w:rPr>
                <w:rFonts w:hint="eastAsia"/>
                <w:lang w:val="en-CA"/>
              </w:rPr>
              <w:t>0</w:t>
            </w:r>
          </w:p>
        </w:tc>
        <w:tc>
          <w:tcPr>
            <w:tcW w:w="0" w:type="auto"/>
          </w:tcPr>
          <w:p w14:paraId="5023D802" w14:textId="77777777" w:rsidR="002A568B" w:rsidRPr="006F0B54" w:rsidRDefault="002A568B" w:rsidP="002A568B">
            <w:pPr>
              <w:pStyle w:val="TAC"/>
              <w:rPr>
                <w:lang w:val="en-CA"/>
              </w:rPr>
            </w:pPr>
            <w:r w:rsidRPr="006F0B54">
              <w:rPr>
                <w:rFonts w:hint="eastAsia"/>
                <w:lang w:val="en-CA"/>
              </w:rPr>
              <w:t>-</w:t>
            </w:r>
            <w:r w:rsidRPr="006F0B54">
              <w:rPr>
                <w:lang w:val="en-CA"/>
              </w:rPr>
              <w:t>6.9</w:t>
            </w:r>
          </w:p>
        </w:tc>
        <w:tc>
          <w:tcPr>
            <w:tcW w:w="0" w:type="auto"/>
            <w:vMerge w:val="restart"/>
            <w:vAlign w:val="center"/>
          </w:tcPr>
          <w:p w14:paraId="0A2294AE" w14:textId="02CCDBC6" w:rsidR="002A568B" w:rsidRPr="006F0B54" w:rsidRDefault="002A568B" w:rsidP="002A568B">
            <w:pPr>
              <w:pStyle w:val="TAC"/>
              <w:rPr>
                <w:lang w:val="en-CA"/>
              </w:rPr>
            </w:pPr>
            <w:r w:rsidRPr="006F0B54">
              <w:rPr>
                <w:rFonts w:hint="eastAsia"/>
                <w:lang w:val="en-CA"/>
              </w:rPr>
              <w:t>Rayleigh</w:t>
            </w:r>
          </w:p>
        </w:tc>
      </w:tr>
      <w:tr w:rsidR="00511E0B" w:rsidRPr="006F0B54" w14:paraId="43F89038" w14:textId="77777777" w:rsidTr="002A568B">
        <w:trPr>
          <w:cantSplit/>
          <w:jc w:val="center"/>
        </w:trPr>
        <w:tc>
          <w:tcPr>
            <w:tcW w:w="0" w:type="auto"/>
            <w:vAlign w:val="center"/>
          </w:tcPr>
          <w:p w14:paraId="20F48028" w14:textId="77777777" w:rsidR="002A568B" w:rsidRPr="006F0B54" w:rsidRDefault="002A568B" w:rsidP="002A568B">
            <w:pPr>
              <w:pStyle w:val="TAC"/>
              <w:rPr>
                <w:lang w:val="en-CA"/>
              </w:rPr>
            </w:pPr>
            <w:r w:rsidRPr="006F0B54">
              <w:rPr>
                <w:lang w:val="en-CA"/>
              </w:rPr>
              <w:t>2</w:t>
            </w:r>
          </w:p>
        </w:tc>
        <w:tc>
          <w:tcPr>
            <w:tcW w:w="0" w:type="auto"/>
            <w:vAlign w:val="center"/>
          </w:tcPr>
          <w:p w14:paraId="5EE541BE" w14:textId="77777777" w:rsidR="002A568B" w:rsidRPr="006F0B54" w:rsidRDefault="002A568B" w:rsidP="002A568B">
            <w:pPr>
              <w:pStyle w:val="TAC"/>
              <w:rPr>
                <w:lang w:val="en-CA"/>
              </w:rPr>
            </w:pPr>
            <w:r w:rsidRPr="006F0B54">
              <w:rPr>
                <w:rFonts w:hint="eastAsia"/>
                <w:lang w:val="en-CA"/>
              </w:rPr>
              <w:t>65</w:t>
            </w:r>
          </w:p>
        </w:tc>
        <w:tc>
          <w:tcPr>
            <w:tcW w:w="0" w:type="auto"/>
          </w:tcPr>
          <w:p w14:paraId="1C17ED3E" w14:textId="77777777" w:rsidR="002A568B" w:rsidRPr="006F0B54" w:rsidRDefault="002A568B" w:rsidP="002A568B">
            <w:pPr>
              <w:pStyle w:val="TAC"/>
              <w:rPr>
                <w:lang w:val="en-CA"/>
              </w:rPr>
            </w:pPr>
            <w:r w:rsidRPr="006F0B54">
              <w:rPr>
                <w:lang w:val="en-CA"/>
              </w:rPr>
              <w:t>0</w:t>
            </w:r>
          </w:p>
        </w:tc>
        <w:tc>
          <w:tcPr>
            <w:tcW w:w="0" w:type="auto"/>
            <w:vMerge/>
          </w:tcPr>
          <w:p w14:paraId="5CF5277B" w14:textId="27E8317E" w:rsidR="002A568B" w:rsidRPr="006F0B54" w:rsidRDefault="002A568B" w:rsidP="002A568B">
            <w:pPr>
              <w:pStyle w:val="TAC"/>
              <w:rPr>
                <w:lang w:val="en-CA"/>
              </w:rPr>
            </w:pPr>
          </w:p>
        </w:tc>
      </w:tr>
      <w:tr w:rsidR="00511E0B" w:rsidRPr="006F0B54" w14:paraId="1B4A4919" w14:textId="77777777" w:rsidTr="002A568B">
        <w:trPr>
          <w:cantSplit/>
          <w:jc w:val="center"/>
        </w:trPr>
        <w:tc>
          <w:tcPr>
            <w:tcW w:w="0" w:type="auto"/>
            <w:vAlign w:val="center"/>
          </w:tcPr>
          <w:p w14:paraId="31C19BD2" w14:textId="77777777" w:rsidR="002A568B" w:rsidRPr="006F0B54" w:rsidRDefault="002A568B" w:rsidP="002A568B">
            <w:pPr>
              <w:pStyle w:val="TAC"/>
              <w:rPr>
                <w:lang w:val="en-CA"/>
              </w:rPr>
            </w:pPr>
            <w:r w:rsidRPr="006F0B54">
              <w:rPr>
                <w:lang w:val="en-CA"/>
              </w:rPr>
              <w:t>3</w:t>
            </w:r>
          </w:p>
        </w:tc>
        <w:tc>
          <w:tcPr>
            <w:tcW w:w="0" w:type="auto"/>
            <w:vAlign w:val="center"/>
          </w:tcPr>
          <w:p w14:paraId="6B839B35" w14:textId="77777777" w:rsidR="002A568B" w:rsidRPr="006F0B54" w:rsidRDefault="002A568B" w:rsidP="002A568B">
            <w:pPr>
              <w:pStyle w:val="TAC"/>
              <w:rPr>
                <w:lang w:val="en-CA"/>
              </w:rPr>
            </w:pPr>
            <w:r w:rsidRPr="006F0B54">
              <w:rPr>
                <w:rFonts w:hint="eastAsia"/>
                <w:lang w:val="en-CA"/>
              </w:rPr>
              <w:t>70</w:t>
            </w:r>
          </w:p>
        </w:tc>
        <w:tc>
          <w:tcPr>
            <w:tcW w:w="0" w:type="auto"/>
          </w:tcPr>
          <w:p w14:paraId="32E62AE1" w14:textId="77777777" w:rsidR="002A568B" w:rsidRPr="006F0B54" w:rsidRDefault="002A568B" w:rsidP="002A568B">
            <w:pPr>
              <w:pStyle w:val="TAC"/>
              <w:rPr>
                <w:lang w:val="en-CA"/>
              </w:rPr>
            </w:pPr>
            <w:r w:rsidRPr="006F0B54">
              <w:rPr>
                <w:rFonts w:hint="eastAsia"/>
                <w:lang w:val="en-CA"/>
              </w:rPr>
              <w:t>-</w:t>
            </w:r>
            <w:r w:rsidRPr="006F0B54">
              <w:rPr>
                <w:lang w:val="en-CA"/>
              </w:rPr>
              <w:t>7.7</w:t>
            </w:r>
          </w:p>
        </w:tc>
        <w:tc>
          <w:tcPr>
            <w:tcW w:w="0" w:type="auto"/>
            <w:vMerge/>
          </w:tcPr>
          <w:p w14:paraId="4307BF7F" w14:textId="34F04379" w:rsidR="002A568B" w:rsidRPr="006F0B54" w:rsidRDefault="002A568B" w:rsidP="002A568B">
            <w:pPr>
              <w:pStyle w:val="TAC"/>
              <w:rPr>
                <w:lang w:val="en-CA"/>
              </w:rPr>
            </w:pPr>
          </w:p>
        </w:tc>
      </w:tr>
      <w:tr w:rsidR="00511E0B" w:rsidRPr="006F0B54" w14:paraId="15A9C84F" w14:textId="77777777" w:rsidTr="002A568B">
        <w:trPr>
          <w:cantSplit/>
          <w:jc w:val="center"/>
        </w:trPr>
        <w:tc>
          <w:tcPr>
            <w:tcW w:w="0" w:type="auto"/>
            <w:vAlign w:val="center"/>
          </w:tcPr>
          <w:p w14:paraId="0BE31562" w14:textId="77777777" w:rsidR="002A568B" w:rsidRPr="006F0B54" w:rsidRDefault="002A568B" w:rsidP="002A568B">
            <w:pPr>
              <w:pStyle w:val="TAC"/>
              <w:rPr>
                <w:lang w:val="en-CA"/>
              </w:rPr>
            </w:pPr>
            <w:r w:rsidRPr="006F0B54">
              <w:rPr>
                <w:rFonts w:hint="eastAsia"/>
                <w:lang w:val="en-CA"/>
              </w:rPr>
              <w:t>4</w:t>
            </w:r>
          </w:p>
        </w:tc>
        <w:tc>
          <w:tcPr>
            <w:tcW w:w="0" w:type="auto"/>
          </w:tcPr>
          <w:p w14:paraId="21B80727" w14:textId="77777777" w:rsidR="002A568B" w:rsidRPr="006F0B54" w:rsidRDefault="002A568B" w:rsidP="002A568B">
            <w:pPr>
              <w:pStyle w:val="TAC"/>
              <w:rPr>
                <w:lang w:val="en-CA"/>
              </w:rPr>
            </w:pPr>
            <w:r w:rsidRPr="006F0B54">
              <w:rPr>
                <w:rFonts w:hint="eastAsia"/>
                <w:lang w:val="en-CA"/>
              </w:rPr>
              <w:t>190</w:t>
            </w:r>
          </w:p>
        </w:tc>
        <w:tc>
          <w:tcPr>
            <w:tcW w:w="0" w:type="auto"/>
          </w:tcPr>
          <w:p w14:paraId="2BF71FA3" w14:textId="77777777" w:rsidR="002A568B" w:rsidRPr="006F0B54" w:rsidRDefault="002A568B" w:rsidP="002A568B">
            <w:pPr>
              <w:pStyle w:val="TAC"/>
              <w:rPr>
                <w:lang w:val="en-CA"/>
              </w:rPr>
            </w:pPr>
            <w:r w:rsidRPr="006F0B54">
              <w:rPr>
                <w:lang w:val="en-CA"/>
              </w:rPr>
              <w:t>-2.5</w:t>
            </w:r>
          </w:p>
        </w:tc>
        <w:tc>
          <w:tcPr>
            <w:tcW w:w="0" w:type="auto"/>
            <w:vMerge/>
          </w:tcPr>
          <w:p w14:paraId="42857A18" w14:textId="231B6349" w:rsidR="002A568B" w:rsidRPr="006F0B54" w:rsidRDefault="002A568B" w:rsidP="002A568B">
            <w:pPr>
              <w:pStyle w:val="TAC"/>
              <w:rPr>
                <w:lang w:val="en-CA"/>
              </w:rPr>
            </w:pPr>
          </w:p>
        </w:tc>
      </w:tr>
      <w:tr w:rsidR="00511E0B" w:rsidRPr="006F0B54" w14:paraId="240B02B7" w14:textId="77777777" w:rsidTr="002A568B">
        <w:trPr>
          <w:cantSplit/>
          <w:jc w:val="center"/>
        </w:trPr>
        <w:tc>
          <w:tcPr>
            <w:tcW w:w="0" w:type="auto"/>
            <w:vAlign w:val="center"/>
          </w:tcPr>
          <w:p w14:paraId="2D762D28" w14:textId="77777777" w:rsidR="002A568B" w:rsidRPr="006F0B54" w:rsidRDefault="002A568B" w:rsidP="002A568B">
            <w:pPr>
              <w:pStyle w:val="TAC"/>
              <w:rPr>
                <w:lang w:val="en-CA"/>
              </w:rPr>
            </w:pPr>
            <w:r w:rsidRPr="006F0B54">
              <w:rPr>
                <w:rFonts w:hint="eastAsia"/>
                <w:lang w:val="en-CA"/>
              </w:rPr>
              <w:t>5</w:t>
            </w:r>
          </w:p>
        </w:tc>
        <w:tc>
          <w:tcPr>
            <w:tcW w:w="0" w:type="auto"/>
            <w:vAlign w:val="center"/>
          </w:tcPr>
          <w:p w14:paraId="29AF22B0" w14:textId="77777777" w:rsidR="002A568B" w:rsidRPr="006F0B54" w:rsidRDefault="002A568B" w:rsidP="002A568B">
            <w:pPr>
              <w:pStyle w:val="TAC"/>
              <w:rPr>
                <w:lang w:val="en-CA"/>
              </w:rPr>
            </w:pPr>
            <w:r w:rsidRPr="006F0B54">
              <w:rPr>
                <w:rFonts w:hint="eastAsia"/>
                <w:lang w:val="en-CA"/>
              </w:rPr>
              <w:t>195</w:t>
            </w:r>
          </w:p>
        </w:tc>
        <w:tc>
          <w:tcPr>
            <w:tcW w:w="0" w:type="auto"/>
            <w:vAlign w:val="center"/>
          </w:tcPr>
          <w:p w14:paraId="3ED27488" w14:textId="77777777" w:rsidR="002A568B" w:rsidRPr="006F0B54" w:rsidRDefault="002A568B" w:rsidP="002A568B">
            <w:pPr>
              <w:pStyle w:val="TAC"/>
              <w:rPr>
                <w:lang w:val="en-CA"/>
              </w:rPr>
            </w:pPr>
            <w:r w:rsidRPr="006F0B54">
              <w:rPr>
                <w:lang w:val="en-CA"/>
              </w:rPr>
              <w:t>-2.4</w:t>
            </w:r>
          </w:p>
        </w:tc>
        <w:tc>
          <w:tcPr>
            <w:tcW w:w="0" w:type="auto"/>
            <w:vMerge/>
          </w:tcPr>
          <w:p w14:paraId="2ACD60E5" w14:textId="3192B874" w:rsidR="002A568B" w:rsidRPr="006F0B54" w:rsidRDefault="002A568B" w:rsidP="002A568B">
            <w:pPr>
              <w:pStyle w:val="TAC"/>
              <w:rPr>
                <w:lang w:val="en-CA"/>
              </w:rPr>
            </w:pPr>
          </w:p>
        </w:tc>
      </w:tr>
      <w:tr w:rsidR="00511E0B" w:rsidRPr="006F0B54" w14:paraId="7AC808CB" w14:textId="77777777" w:rsidTr="002A568B">
        <w:trPr>
          <w:cantSplit/>
          <w:jc w:val="center"/>
        </w:trPr>
        <w:tc>
          <w:tcPr>
            <w:tcW w:w="0" w:type="auto"/>
            <w:vAlign w:val="center"/>
          </w:tcPr>
          <w:p w14:paraId="5573F1EF" w14:textId="77777777" w:rsidR="002A568B" w:rsidRPr="006F0B54" w:rsidRDefault="002A568B" w:rsidP="002A568B">
            <w:pPr>
              <w:pStyle w:val="TAC"/>
              <w:rPr>
                <w:lang w:val="en-CA"/>
              </w:rPr>
            </w:pPr>
            <w:r w:rsidRPr="006F0B54">
              <w:rPr>
                <w:lang w:val="en-CA"/>
              </w:rPr>
              <w:t>6</w:t>
            </w:r>
          </w:p>
        </w:tc>
        <w:tc>
          <w:tcPr>
            <w:tcW w:w="0" w:type="auto"/>
            <w:vAlign w:val="center"/>
          </w:tcPr>
          <w:p w14:paraId="5C15344A" w14:textId="77777777" w:rsidR="002A568B" w:rsidRPr="006F0B54" w:rsidRDefault="002A568B" w:rsidP="002A568B">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0" w:type="auto"/>
            <w:vAlign w:val="center"/>
          </w:tcPr>
          <w:p w14:paraId="3483EC40" w14:textId="77777777" w:rsidR="002A568B" w:rsidRPr="006F0B54" w:rsidRDefault="002A568B" w:rsidP="002A568B">
            <w:pPr>
              <w:pStyle w:val="TAC"/>
              <w:rPr>
                <w:lang w:val="en-CA"/>
              </w:rPr>
            </w:pPr>
            <w:r w:rsidRPr="006F0B54">
              <w:rPr>
                <w:rFonts w:hint="eastAsia"/>
                <w:lang w:val="en-CA"/>
              </w:rPr>
              <w:t>-</w:t>
            </w:r>
            <w:r w:rsidRPr="006F0B54">
              <w:rPr>
                <w:lang w:val="en-CA"/>
              </w:rPr>
              <w:t>9.9</w:t>
            </w:r>
          </w:p>
        </w:tc>
        <w:tc>
          <w:tcPr>
            <w:tcW w:w="0" w:type="auto"/>
            <w:vMerge/>
          </w:tcPr>
          <w:p w14:paraId="440B2645" w14:textId="4417AD95" w:rsidR="002A568B" w:rsidRPr="006F0B54" w:rsidRDefault="002A568B" w:rsidP="002A568B">
            <w:pPr>
              <w:pStyle w:val="TAC"/>
              <w:rPr>
                <w:lang w:val="en-CA"/>
              </w:rPr>
            </w:pPr>
          </w:p>
        </w:tc>
      </w:tr>
      <w:tr w:rsidR="00511E0B" w:rsidRPr="006F0B54" w14:paraId="6CBE3195" w14:textId="77777777" w:rsidTr="002A568B">
        <w:trPr>
          <w:cantSplit/>
          <w:jc w:val="center"/>
        </w:trPr>
        <w:tc>
          <w:tcPr>
            <w:tcW w:w="0" w:type="auto"/>
            <w:vAlign w:val="center"/>
          </w:tcPr>
          <w:p w14:paraId="67064AE1" w14:textId="77777777" w:rsidR="002A568B" w:rsidRPr="006F0B54" w:rsidRDefault="002A568B" w:rsidP="002A568B">
            <w:pPr>
              <w:pStyle w:val="TAC"/>
              <w:rPr>
                <w:lang w:val="en-CA"/>
              </w:rPr>
            </w:pPr>
            <w:r w:rsidRPr="006F0B54">
              <w:rPr>
                <w:rFonts w:hint="eastAsia"/>
                <w:lang w:val="en-CA"/>
              </w:rPr>
              <w:t>7</w:t>
            </w:r>
          </w:p>
        </w:tc>
        <w:tc>
          <w:tcPr>
            <w:tcW w:w="0" w:type="auto"/>
            <w:vAlign w:val="center"/>
          </w:tcPr>
          <w:p w14:paraId="777392BF" w14:textId="77777777" w:rsidR="002A568B" w:rsidRPr="006F0B54" w:rsidRDefault="002A568B" w:rsidP="002A568B">
            <w:pPr>
              <w:pStyle w:val="TAC"/>
              <w:rPr>
                <w:lang w:val="en-CA"/>
              </w:rPr>
            </w:pPr>
            <w:r w:rsidRPr="006F0B54">
              <w:rPr>
                <w:lang w:val="en-CA"/>
              </w:rPr>
              <w:t>240</w:t>
            </w:r>
          </w:p>
        </w:tc>
        <w:tc>
          <w:tcPr>
            <w:tcW w:w="0" w:type="auto"/>
            <w:vAlign w:val="center"/>
          </w:tcPr>
          <w:p w14:paraId="27D190A4" w14:textId="77777777" w:rsidR="002A568B" w:rsidRPr="006F0B54" w:rsidRDefault="002A568B" w:rsidP="002A568B">
            <w:pPr>
              <w:pStyle w:val="TAC"/>
              <w:rPr>
                <w:lang w:val="en-CA"/>
              </w:rPr>
            </w:pPr>
            <w:r w:rsidRPr="006F0B54">
              <w:rPr>
                <w:rFonts w:hint="eastAsia"/>
                <w:lang w:val="en-CA"/>
              </w:rPr>
              <w:t>-</w:t>
            </w:r>
            <w:r w:rsidRPr="006F0B54">
              <w:rPr>
                <w:lang w:val="en-CA"/>
              </w:rPr>
              <w:t>8.0</w:t>
            </w:r>
          </w:p>
        </w:tc>
        <w:tc>
          <w:tcPr>
            <w:tcW w:w="0" w:type="auto"/>
            <w:vMerge/>
          </w:tcPr>
          <w:p w14:paraId="2DA6A2BE" w14:textId="1FD223D7" w:rsidR="002A568B" w:rsidRPr="006F0B54" w:rsidRDefault="002A568B" w:rsidP="002A568B">
            <w:pPr>
              <w:pStyle w:val="TAC"/>
              <w:rPr>
                <w:lang w:val="en-CA"/>
              </w:rPr>
            </w:pPr>
          </w:p>
        </w:tc>
      </w:tr>
      <w:tr w:rsidR="00511E0B" w:rsidRPr="006F0B54" w14:paraId="220A90EA" w14:textId="77777777" w:rsidTr="002A568B">
        <w:trPr>
          <w:cantSplit/>
          <w:jc w:val="center"/>
        </w:trPr>
        <w:tc>
          <w:tcPr>
            <w:tcW w:w="0" w:type="auto"/>
            <w:vAlign w:val="center"/>
          </w:tcPr>
          <w:p w14:paraId="578103CF" w14:textId="77777777" w:rsidR="002A568B" w:rsidRPr="006F0B54" w:rsidRDefault="002A568B" w:rsidP="002A568B">
            <w:pPr>
              <w:pStyle w:val="TAC"/>
              <w:rPr>
                <w:lang w:val="en-CA"/>
              </w:rPr>
            </w:pPr>
            <w:r w:rsidRPr="006F0B54">
              <w:rPr>
                <w:lang w:val="en-CA"/>
              </w:rPr>
              <w:t>8</w:t>
            </w:r>
          </w:p>
        </w:tc>
        <w:tc>
          <w:tcPr>
            <w:tcW w:w="0" w:type="auto"/>
            <w:vAlign w:val="center"/>
          </w:tcPr>
          <w:p w14:paraId="0B7BFE95" w14:textId="77777777" w:rsidR="002A568B" w:rsidRPr="006F0B54" w:rsidRDefault="002A568B" w:rsidP="002A568B">
            <w:pPr>
              <w:pStyle w:val="TAC"/>
              <w:rPr>
                <w:lang w:val="en-CA"/>
              </w:rPr>
            </w:pPr>
            <w:r w:rsidRPr="006F0B54">
              <w:rPr>
                <w:lang w:val="en-CA"/>
              </w:rPr>
              <w:t>325</w:t>
            </w:r>
          </w:p>
        </w:tc>
        <w:tc>
          <w:tcPr>
            <w:tcW w:w="0" w:type="auto"/>
            <w:vAlign w:val="center"/>
          </w:tcPr>
          <w:p w14:paraId="2EE26090" w14:textId="77777777" w:rsidR="002A568B" w:rsidRPr="006F0B54" w:rsidRDefault="002A568B" w:rsidP="002A568B">
            <w:pPr>
              <w:pStyle w:val="TAC"/>
              <w:rPr>
                <w:lang w:val="en-CA"/>
              </w:rPr>
            </w:pPr>
            <w:r w:rsidRPr="006F0B54">
              <w:rPr>
                <w:rFonts w:hint="eastAsia"/>
                <w:lang w:val="en-CA"/>
              </w:rPr>
              <w:t>-</w:t>
            </w:r>
            <w:r w:rsidRPr="006F0B54">
              <w:rPr>
                <w:lang w:val="en-CA"/>
              </w:rPr>
              <w:t>6.6</w:t>
            </w:r>
          </w:p>
        </w:tc>
        <w:tc>
          <w:tcPr>
            <w:tcW w:w="0" w:type="auto"/>
            <w:vMerge/>
          </w:tcPr>
          <w:p w14:paraId="3D9F4443" w14:textId="5CC7DC47" w:rsidR="002A568B" w:rsidRPr="006F0B54" w:rsidRDefault="002A568B" w:rsidP="002A568B">
            <w:pPr>
              <w:pStyle w:val="TAC"/>
              <w:rPr>
                <w:lang w:val="en-CA"/>
              </w:rPr>
            </w:pPr>
          </w:p>
        </w:tc>
      </w:tr>
      <w:tr w:rsidR="00511E0B" w:rsidRPr="006F0B54" w14:paraId="577145AA" w14:textId="77777777" w:rsidTr="002A568B">
        <w:trPr>
          <w:cantSplit/>
          <w:jc w:val="center"/>
        </w:trPr>
        <w:tc>
          <w:tcPr>
            <w:tcW w:w="0" w:type="auto"/>
            <w:vAlign w:val="center"/>
          </w:tcPr>
          <w:p w14:paraId="0A661AEE" w14:textId="77777777" w:rsidR="002A568B" w:rsidRPr="006F0B54" w:rsidRDefault="002A568B" w:rsidP="002A568B">
            <w:pPr>
              <w:pStyle w:val="TAC"/>
              <w:rPr>
                <w:lang w:val="en-CA"/>
              </w:rPr>
            </w:pPr>
            <w:r w:rsidRPr="006F0B54">
              <w:rPr>
                <w:rFonts w:hint="eastAsia"/>
                <w:lang w:val="en-CA"/>
              </w:rPr>
              <w:t>9</w:t>
            </w:r>
          </w:p>
        </w:tc>
        <w:tc>
          <w:tcPr>
            <w:tcW w:w="0" w:type="auto"/>
            <w:vAlign w:val="center"/>
          </w:tcPr>
          <w:p w14:paraId="0A23DF9A" w14:textId="77777777" w:rsidR="002A568B" w:rsidRPr="006F0B54" w:rsidRDefault="002A568B" w:rsidP="002A568B">
            <w:pPr>
              <w:pStyle w:val="TAC"/>
              <w:rPr>
                <w:lang w:val="en-CA"/>
              </w:rPr>
            </w:pPr>
            <w:r w:rsidRPr="006F0B54">
              <w:rPr>
                <w:rFonts w:hint="eastAsia"/>
                <w:lang w:val="en-CA"/>
              </w:rPr>
              <w:t>520</w:t>
            </w:r>
          </w:p>
        </w:tc>
        <w:tc>
          <w:tcPr>
            <w:tcW w:w="0" w:type="auto"/>
            <w:vAlign w:val="center"/>
          </w:tcPr>
          <w:p w14:paraId="1D45C0D5" w14:textId="77777777" w:rsidR="002A568B" w:rsidRPr="006F0B54" w:rsidRDefault="002A568B" w:rsidP="002A568B">
            <w:pPr>
              <w:pStyle w:val="TAC"/>
              <w:rPr>
                <w:lang w:val="en-CA"/>
              </w:rPr>
            </w:pPr>
            <w:r w:rsidRPr="006F0B54">
              <w:rPr>
                <w:rFonts w:hint="eastAsia"/>
                <w:lang w:val="en-CA"/>
              </w:rPr>
              <w:t>-</w:t>
            </w:r>
            <w:r w:rsidRPr="006F0B54">
              <w:rPr>
                <w:lang w:val="en-CA"/>
              </w:rPr>
              <w:t>7.1</w:t>
            </w:r>
          </w:p>
        </w:tc>
        <w:tc>
          <w:tcPr>
            <w:tcW w:w="0" w:type="auto"/>
            <w:vMerge/>
          </w:tcPr>
          <w:p w14:paraId="18037376" w14:textId="3217C88D" w:rsidR="002A568B" w:rsidRPr="006F0B54" w:rsidRDefault="002A568B" w:rsidP="002A568B">
            <w:pPr>
              <w:pStyle w:val="TAC"/>
              <w:rPr>
                <w:lang w:val="en-CA"/>
              </w:rPr>
            </w:pPr>
          </w:p>
        </w:tc>
      </w:tr>
      <w:tr w:rsidR="00511E0B" w:rsidRPr="006F0B54" w14:paraId="445065D9" w14:textId="77777777" w:rsidTr="002A568B">
        <w:trPr>
          <w:cantSplit/>
          <w:jc w:val="center"/>
        </w:trPr>
        <w:tc>
          <w:tcPr>
            <w:tcW w:w="0" w:type="auto"/>
            <w:vAlign w:val="center"/>
          </w:tcPr>
          <w:p w14:paraId="2F8A75C2" w14:textId="77777777" w:rsidR="002A568B" w:rsidRPr="006F0B54" w:rsidRDefault="002A568B" w:rsidP="002A568B">
            <w:pPr>
              <w:pStyle w:val="TAC"/>
              <w:rPr>
                <w:lang w:val="en-CA"/>
              </w:rPr>
            </w:pPr>
            <w:r w:rsidRPr="006F0B54">
              <w:rPr>
                <w:rFonts w:hint="eastAsia"/>
                <w:lang w:val="en-CA"/>
              </w:rPr>
              <w:t>10</w:t>
            </w:r>
          </w:p>
        </w:tc>
        <w:tc>
          <w:tcPr>
            <w:tcW w:w="0" w:type="auto"/>
            <w:vAlign w:val="center"/>
          </w:tcPr>
          <w:p w14:paraId="6DD455A3" w14:textId="77777777" w:rsidR="002A568B" w:rsidRPr="006F0B54" w:rsidRDefault="002A568B" w:rsidP="002A568B">
            <w:pPr>
              <w:pStyle w:val="TAC"/>
              <w:rPr>
                <w:lang w:val="en-CA"/>
              </w:rPr>
            </w:pPr>
            <w:r w:rsidRPr="006F0B54">
              <w:rPr>
                <w:rFonts w:hint="eastAsia"/>
                <w:lang w:val="en-CA"/>
              </w:rPr>
              <w:t>1045</w:t>
            </w:r>
          </w:p>
        </w:tc>
        <w:tc>
          <w:tcPr>
            <w:tcW w:w="0" w:type="auto"/>
            <w:vAlign w:val="center"/>
          </w:tcPr>
          <w:p w14:paraId="05E636F8" w14:textId="77777777" w:rsidR="002A568B" w:rsidRPr="006F0B54" w:rsidRDefault="002A568B" w:rsidP="002A568B">
            <w:pPr>
              <w:pStyle w:val="TAC"/>
              <w:rPr>
                <w:lang w:val="en-CA"/>
              </w:rPr>
            </w:pPr>
            <w:r w:rsidRPr="006F0B54">
              <w:rPr>
                <w:rFonts w:hint="eastAsia"/>
                <w:lang w:val="en-CA"/>
              </w:rPr>
              <w:t>-</w:t>
            </w:r>
            <w:r w:rsidRPr="006F0B54">
              <w:rPr>
                <w:lang w:val="en-CA"/>
              </w:rPr>
              <w:t>13.0</w:t>
            </w:r>
          </w:p>
        </w:tc>
        <w:tc>
          <w:tcPr>
            <w:tcW w:w="0" w:type="auto"/>
            <w:vMerge/>
          </w:tcPr>
          <w:p w14:paraId="6BD7792B" w14:textId="611F4D4A" w:rsidR="002A568B" w:rsidRPr="006F0B54" w:rsidRDefault="002A568B" w:rsidP="002A568B">
            <w:pPr>
              <w:pStyle w:val="TAC"/>
              <w:rPr>
                <w:lang w:val="en-CA"/>
              </w:rPr>
            </w:pPr>
          </w:p>
        </w:tc>
      </w:tr>
      <w:tr w:rsidR="00511E0B" w:rsidRPr="006F0B54" w14:paraId="7DC8634C" w14:textId="77777777" w:rsidTr="002A568B">
        <w:trPr>
          <w:cantSplit/>
          <w:trHeight w:val="70"/>
          <w:jc w:val="center"/>
        </w:trPr>
        <w:tc>
          <w:tcPr>
            <w:tcW w:w="0" w:type="auto"/>
            <w:vAlign w:val="center"/>
          </w:tcPr>
          <w:p w14:paraId="5B602027" w14:textId="77777777" w:rsidR="002A568B" w:rsidRPr="006F0B54" w:rsidRDefault="002A568B" w:rsidP="002A568B">
            <w:pPr>
              <w:pStyle w:val="TAC"/>
              <w:rPr>
                <w:lang w:val="en-CA"/>
              </w:rPr>
            </w:pPr>
            <w:r w:rsidRPr="006F0B54">
              <w:rPr>
                <w:rFonts w:hint="eastAsia"/>
                <w:lang w:val="en-CA"/>
              </w:rPr>
              <w:t>11</w:t>
            </w:r>
          </w:p>
        </w:tc>
        <w:tc>
          <w:tcPr>
            <w:tcW w:w="0" w:type="auto"/>
            <w:vAlign w:val="center"/>
          </w:tcPr>
          <w:p w14:paraId="11BE6EB5" w14:textId="77777777" w:rsidR="002A568B" w:rsidRPr="006F0B54" w:rsidRDefault="002A568B" w:rsidP="002A568B">
            <w:pPr>
              <w:pStyle w:val="TAC"/>
              <w:rPr>
                <w:lang w:val="en-CA"/>
              </w:rPr>
            </w:pPr>
            <w:r w:rsidRPr="006F0B54">
              <w:rPr>
                <w:rFonts w:hint="eastAsia"/>
                <w:lang w:val="en-CA"/>
              </w:rPr>
              <w:t>151</w:t>
            </w:r>
            <w:r w:rsidRPr="006F0B54">
              <w:rPr>
                <w:lang w:val="en-CA"/>
              </w:rPr>
              <w:t>0</w:t>
            </w:r>
          </w:p>
        </w:tc>
        <w:tc>
          <w:tcPr>
            <w:tcW w:w="0" w:type="auto"/>
            <w:vAlign w:val="center"/>
          </w:tcPr>
          <w:p w14:paraId="51A9D6DE" w14:textId="77777777" w:rsidR="002A568B" w:rsidRPr="006F0B54" w:rsidRDefault="002A568B" w:rsidP="002A568B">
            <w:pPr>
              <w:pStyle w:val="TAC"/>
              <w:rPr>
                <w:lang w:val="en-CA"/>
              </w:rPr>
            </w:pPr>
            <w:r w:rsidRPr="006F0B54">
              <w:rPr>
                <w:rFonts w:hint="eastAsia"/>
                <w:lang w:val="en-CA"/>
              </w:rPr>
              <w:t>-</w:t>
            </w:r>
            <w:r w:rsidRPr="006F0B54">
              <w:rPr>
                <w:lang w:val="en-CA"/>
              </w:rPr>
              <w:t>14.2</w:t>
            </w:r>
          </w:p>
        </w:tc>
        <w:tc>
          <w:tcPr>
            <w:tcW w:w="0" w:type="auto"/>
            <w:vMerge/>
          </w:tcPr>
          <w:p w14:paraId="7BA4D691" w14:textId="7155E52E" w:rsidR="002A568B" w:rsidRPr="006F0B54" w:rsidRDefault="002A568B" w:rsidP="002A568B">
            <w:pPr>
              <w:pStyle w:val="TAC"/>
              <w:rPr>
                <w:lang w:val="en-CA"/>
              </w:rPr>
            </w:pPr>
          </w:p>
        </w:tc>
      </w:tr>
      <w:tr w:rsidR="004B1CBB" w:rsidRPr="006F0B54" w14:paraId="6988FBD2" w14:textId="77777777" w:rsidTr="002A568B">
        <w:trPr>
          <w:cantSplit/>
          <w:jc w:val="center"/>
        </w:trPr>
        <w:tc>
          <w:tcPr>
            <w:tcW w:w="0" w:type="auto"/>
            <w:vAlign w:val="center"/>
          </w:tcPr>
          <w:p w14:paraId="0B9646BC" w14:textId="77777777" w:rsidR="002A568B" w:rsidRPr="006F0B54" w:rsidRDefault="002A568B" w:rsidP="002A568B">
            <w:pPr>
              <w:pStyle w:val="TAC"/>
              <w:rPr>
                <w:lang w:val="en-CA"/>
              </w:rPr>
            </w:pPr>
            <w:r w:rsidRPr="006F0B54">
              <w:rPr>
                <w:rFonts w:hint="eastAsia"/>
                <w:lang w:val="en-CA"/>
              </w:rPr>
              <w:t>12</w:t>
            </w:r>
          </w:p>
        </w:tc>
        <w:tc>
          <w:tcPr>
            <w:tcW w:w="0" w:type="auto"/>
            <w:vAlign w:val="center"/>
          </w:tcPr>
          <w:p w14:paraId="1F2451F9" w14:textId="77777777" w:rsidR="002A568B" w:rsidRPr="006F0B54" w:rsidRDefault="002A568B" w:rsidP="002A568B">
            <w:pPr>
              <w:pStyle w:val="TAC"/>
              <w:rPr>
                <w:lang w:val="en-CA"/>
              </w:rPr>
            </w:pPr>
            <w:r w:rsidRPr="006F0B54">
              <w:rPr>
                <w:rFonts w:hint="eastAsia"/>
                <w:lang w:val="en-CA"/>
              </w:rPr>
              <w:t>2595</w:t>
            </w:r>
          </w:p>
        </w:tc>
        <w:tc>
          <w:tcPr>
            <w:tcW w:w="0" w:type="auto"/>
            <w:vAlign w:val="center"/>
          </w:tcPr>
          <w:p w14:paraId="4F696F5C" w14:textId="77777777" w:rsidR="002A568B" w:rsidRPr="006F0B54" w:rsidRDefault="002A568B" w:rsidP="002A568B">
            <w:pPr>
              <w:pStyle w:val="TAC"/>
              <w:rPr>
                <w:lang w:val="en-CA"/>
              </w:rPr>
            </w:pPr>
            <w:r w:rsidRPr="006F0B54">
              <w:rPr>
                <w:rFonts w:hint="eastAsia"/>
                <w:lang w:val="en-CA"/>
              </w:rPr>
              <w:t>-</w:t>
            </w:r>
            <w:r w:rsidRPr="006F0B54">
              <w:rPr>
                <w:lang w:val="en-CA"/>
              </w:rPr>
              <w:t>16.0</w:t>
            </w:r>
          </w:p>
        </w:tc>
        <w:tc>
          <w:tcPr>
            <w:tcW w:w="0" w:type="auto"/>
            <w:vMerge/>
          </w:tcPr>
          <w:p w14:paraId="1AE1F537" w14:textId="4255FE27" w:rsidR="002A568B" w:rsidRPr="006F0B54" w:rsidRDefault="002A568B" w:rsidP="002A568B">
            <w:pPr>
              <w:pStyle w:val="TAC"/>
              <w:rPr>
                <w:lang w:val="en-CA"/>
              </w:rPr>
            </w:pPr>
          </w:p>
        </w:tc>
      </w:tr>
    </w:tbl>
    <w:p w14:paraId="47319403" w14:textId="77777777" w:rsidR="002A568B" w:rsidRPr="006F0B54" w:rsidRDefault="002A568B" w:rsidP="002A568B">
      <w:pPr>
        <w:overflowPunct w:val="0"/>
        <w:autoSpaceDE w:val="0"/>
        <w:autoSpaceDN w:val="0"/>
        <w:adjustRightInd w:val="0"/>
        <w:textAlignment w:val="baseline"/>
      </w:pPr>
    </w:p>
    <w:p w14:paraId="54080012" w14:textId="79EBCE4D" w:rsidR="002A568B" w:rsidRPr="006F0B54" w:rsidRDefault="002A568B" w:rsidP="00F27BC9">
      <w:pPr>
        <w:pStyle w:val="Heading3"/>
      </w:pPr>
      <w:bookmarkStart w:id="2285" w:name="_Toc21101587"/>
      <w:bookmarkStart w:id="2286" w:name="_Toc29810624"/>
      <w:bookmarkStart w:id="2287" w:name="_Toc37273901"/>
      <w:r w:rsidRPr="006F0B54">
        <w:t>J.2.</w:t>
      </w:r>
      <w:r w:rsidRPr="006F0B54">
        <w:rPr>
          <w:rFonts w:hint="eastAsia"/>
        </w:rPr>
        <w:t>1</w:t>
      </w:r>
      <w:r w:rsidRPr="006F0B54">
        <w:t>.2</w:t>
      </w:r>
      <w:r w:rsidRPr="006F0B54">
        <w:tab/>
        <w:t>Delay profiles for FR2</w:t>
      </w:r>
      <w:bookmarkEnd w:id="2285"/>
      <w:bookmarkEnd w:id="2286"/>
      <w:bookmarkEnd w:id="2287"/>
    </w:p>
    <w:p w14:paraId="51F7893B" w14:textId="0BBFAE17" w:rsidR="002A568B" w:rsidRPr="006F0B54" w:rsidRDefault="002A568B" w:rsidP="002A568B">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20587C58" w14:textId="6643F79E" w:rsidR="002A568B" w:rsidRPr="006F0B54" w:rsidRDefault="002A568B" w:rsidP="00696F16">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11E0B" w:rsidRPr="006F0B54" w14:paraId="73E8E0A8" w14:textId="77777777" w:rsidTr="002A568B">
        <w:trPr>
          <w:jc w:val="center"/>
        </w:trPr>
        <w:tc>
          <w:tcPr>
            <w:tcW w:w="0" w:type="auto"/>
          </w:tcPr>
          <w:p w14:paraId="7DA7029F" w14:textId="77777777" w:rsidR="002A568B" w:rsidRPr="006F0B54" w:rsidRDefault="002A568B" w:rsidP="002A568B">
            <w:pPr>
              <w:pStyle w:val="TAH"/>
            </w:pPr>
            <w:r w:rsidRPr="006F0B54">
              <w:t>Model</w:t>
            </w:r>
          </w:p>
        </w:tc>
        <w:tc>
          <w:tcPr>
            <w:tcW w:w="0" w:type="auto"/>
          </w:tcPr>
          <w:p w14:paraId="0B1C98FB" w14:textId="77777777" w:rsidR="002A568B" w:rsidRPr="006F0B54" w:rsidRDefault="002A568B" w:rsidP="002A568B">
            <w:pPr>
              <w:pStyle w:val="TAH"/>
            </w:pPr>
            <w:r w:rsidRPr="006F0B54">
              <w:t xml:space="preserve">Number of </w:t>
            </w:r>
            <w:r w:rsidRPr="006F0B54">
              <w:br/>
              <w:t>channel taps</w:t>
            </w:r>
          </w:p>
        </w:tc>
        <w:tc>
          <w:tcPr>
            <w:tcW w:w="0" w:type="auto"/>
          </w:tcPr>
          <w:p w14:paraId="63259B8A" w14:textId="77777777" w:rsidR="002A568B" w:rsidRPr="006F0B54" w:rsidRDefault="002A568B" w:rsidP="002A568B">
            <w:pPr>
              <w:pStyle w:val="TAH"/>
            </w:pPr>
            <w:r w:rsidRPr="006F0B54">
              <w:t>Delay spread</w:t>
            </w:r>
          </w:p>
          <w:p w14:paraId="34CCEC7A" w14:textId="77777777" w:rsidR="002A568B" w:rsidRPr="006F0B54" w:rsidRDefault="002A568B" w:rsidP="002A568B">
            <w:pPr>
              <w:pStyle w:val="TAH"/>
            </w:pPr>
            <w:r w:rsidRPr="006F0B54">
              <w:t>(r.m.s.)</w:t>
            </w:r>
          </w:p>
        </w:tc>
        <w:tc>
          <w:tcPr>
            <w:tcW w:w="0" w:type="auto"/>
          </w:tcPr>
          <w:p w14:paraId="3498DB03" w14:textId="77777777" w:rsidR="002A568B" w:rsidRPr="006F0B54" w:rsidRDefault="002A568B" w:rsidP="002A568B">
            <w:pPr>
              <w:pStyle w:val="TAH"/>
            </w:pPr>
            <w:r w:rsidRPr="006F0B54">
              <w:t>Maximum excess tap delay (span)</w:t>
            </w:r>
          </w:p>
        </w:tc>
        <w:tc>
          <w:tcPr>
            <w:tcW w:w="0" w:type="auto"/>
          </w:tcPr>
          <w:p w14:paraId="6716E1FF" w14:textId="77777777" w:rsidR="002A568B" w:rsidRPr="006F0B54" w:rsidRDefault="002A568B" w:rsidP="002A568B">
            <w:pPr>
              <w:pStyle w:val="TAH"/>
            </w:pPr>
            <w:r w:rsidRPr="006F0B54">
              <w:rPr>
                <w:rFonts w:hint="eastAsia"/>
              </w:rPr>
              <w:t>Delay resolution</w:t>
            </w:r>
          </w:p>
        </w:tc>
      </w:tr>
      <w:tr w:rsidR="002A568B" w:rsidRPr="006F0B54" w14:paraId="3EE60F70" w14:textId="77777777" w:rsidTr="002A568B">
        <w:trPr>
          <w:jc w:val="center"/>
        </w:trPr>
        <w:tc>
          <w:tcPr>
            <w:tcW w:w="0" w:type="auto"/>
          </w:tcPr>
          <w:p w14:paraId="47FF71E2" w14:textId="77777777" w:rsidR="002A568B" w:rsidRPr="006F0B54" w:rsidRDefault="002A568B" w:rsidP="002A568B">
            <w:pPr>
              <w:pStyle w:val="TAC"/>
            </w:pPr>
            <w:r w:rsidRPr="006F0B54">
              <w:t>TDLA30</w:t>
            </w:r>
          </w:p>
        </w:tc>
        <w:tc>
          <w:tcPr>
            <w:tcW w:w="0" w:type="auto"/>
          </w:tcPr>
          <w:p w14:paraId="2DC0D7D3" w14:textId="77777777" w:rsidR="002A568B" w:rsidRPr="006F0B54" w:rsidRDefault="002A568B" w:rsidP="002A568B">
            <w:pPr>
              <w:pStyle w:val="TAC"/>
            </w:pPr>
            <w:r w:rsidRPr="006F0B54">
              <w:t>12</w:t>
            </w:r>
          </w:p>
        </w:tc>
        <w:tc>
          <w:tcPr>
            <w:tcW w:w="0" w:type="auto"/>
          </w:tcPr>
          <w:p w14:paraId="5A2482A2" w14:textId="77777777" w:rsidR="002A568B" w:rsidRPr="006F0B54" w:rsidRDefault="002A568B" w:rsidP="002A568B">
            <w:pPr>
              <w:pStyle w:val="TAC"/>
            </w:pPr>
            <w:r w:rsidRPr="006F0B54">
              <w:t>30 ns</w:t>
            </w:r>
          </w:p>
        </w:tc>
        <w:tc>
          <w:tcPr>
            <w:tcW w:w="0" w:type="auto"/>
          </w:tcPr>
          <w:p w14:paraId="45B4578B" w14:textId="77777777" w:rsidR="002A568B" w:rsidRPr="006F0B54" w:rsidRDefault="002A568B" w:rsidP="002A568B">
            <w:pPr>
              <w:pStyle w:val="TAC"/>
            </w:pPr>
            <w:r w:rsidRPr="006F0B54">
              <w:t>290 ns</w:t>
            </w:r>
          </w:p>
        </w:tc>
        <w:tc>
          <w:tcPr>
            <w:tcW w:w="0" w:type="auto"/>
          </w:tcPr>
          <w:p w14:paraId="328F4F68" w14:textId="77777777" w:rsidR="002A568B" w:rsidRPr="006F0B54" w:rsidRDefault="002A568B" w:rsidP="002A568B">
            <w:pPr>
              <w:pStyle w:val="TAC"/>
            </w:pPr>
            <w:r w:rsidRPr="006F0B54">
              <w:rPr>
                <w:rFonts w:hint="eastAsia"/>
              </w:rPr>
              <w:t>5 ns</w:t>
            </w:r>
          </w:p>
        </w:tc>
      </w:tr>
    </w:tbl>
    <w:p w14:paraId="1AEB208B" w14:textId="77777777" w:rsidR="002A568B" w:rsidRPr="006F0B54" w:rsidRDefault="002A568B" w:rsidP="002A568B">
      <w:pPr>
        <w:overflowPunct w:val="0"/>
        <w:autoSpaceDE w:val="0"/>
        <w:autoSpaceDN w:val="0"/>
        <w:adjustRightInd w:val="0"/>
        <w:textAlignment w:val="baseline"/>
      </w:pPr>
    </w:p>
    <w:p w14:paraId="494C3AB4" w14:textId="7E95A0FC" w:rsidR="002A568B" w:rsidRPr="006F0B54" w:rsidRDefault="002A568B" w:rsidP="00696F16">
      <w:pPr>
        <w:pStyle w:val="TH"/>
      </w:pPr>
      <w:r w:rsidRPr="006F0B54">
        <w:rPr>
          <w:lang w:eastAsia="x-none"/>
        </w:rPr>
        <w:t>Table J.2.1.2-</w:t>
      </w:r>
      <w:r w:rsidRPr="006F0B54">
        <w:t>2</w:t>
      </w:r>
      <w:r w:rsidR="00696F16" w:rsidRPr="006F0B54">
        <w:t>:</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11E0B" w:rsidRPr="006F0B54" w14:paraId="3E58E8E0" w14:textId="77777777" w:rsidTr="0003411A">
        <w:trPr>
          <w:cantSplit/>
          <w:jc w:val="center"/>
        </w:trPr>
        <w:tc>
          <w:tcPr>
            <w:tcW w:w="0" w:type="auto"/>
            <w:shd w:val="clear" w:color="auto" w:fill="auto"/>
          </w:tcPr>
          <w:p w14:paraId="0C74ECCD" w14:textId="77777777" w:rsidR="002A568B" w:rsidRPr="006F0B54" w:rsidRDefault="002A568B" w:rsidP="002A568B">
            <w:pPr>
              <w:pStyle w:val="TAH"/>
              <w:rPr>
                <w:lang w:val="en-CA"/>
              </w:rPr>
            </w:pPr>
            <w:r w:rsidRPr="006F0B54">
              <w:rPr>
                <w:rFonts w:hint="eastAsia"/>
                <w:lang w:val="en-CA"/>
              </w:rPr>
              <w:t>Tap #</w:t>
            </w:r>
          </w:p>
        </w:tc>
        <w:tc>
          <w:tcPr>
            <w:tcW w:w="0" w:type="auto"/>
            <w:shd w:val="clear" w:color="auto" w:fill="auto"/>
          </w:tcPr>
          <w:p w14:paraId="7CAD2D0A" w14:textId="59628E6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0" w:type="auto"/>
            <w:shd w:val="clear" w:color="auto" w:fill="auto"/>
          </w:tcPr>
          <w:p w14:paraId="1AA5DE28" w14:textId="0C34778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0" w:type="auto"/>
            <w:shd w:val="clear" w:color="auto" w:fill="auto"/>
          </w:tcPr>
          <w:p w14:paraId="68487261" w14:textId="77777777" w:rsidR="002A568B" w:rsidRPr="006F0B54" w:rsidRDefault="002A568B" w:rsidP="002A568B">
            <w:pPr>
              <w:pStyle w:val="TAH"/>
              <w:rPr>
                <w:lang w:val="en-CA"/>
              </w:rPr>
            </w:pPr>
            <w:r w:rsidRPr="006F0B54">
              <w:rPr>
                <w:rFonts w:hint="eastAsia"/>
                <w:lang w:val="en-CA"/>
              </w:rPr>
              <w:t>Fading distribution</w:t>
            </w:r>
          </w:p>
        </w:tc>
      </w:tr>
      <w:tr w:rsidR="00511E0B" w:rsidRPr="006F0B54" w14:paraId="2FF776D0" w14:textId="77777777" w:rsidTr="002A568B">
        <w:trPr>
          <w:cantSplit/>
          <w:jc w:val="center"/>
        </w:trPr>
        <w:tc>
          <w:tcPr>
            <w:tcW w:w="0" w:type="auto"/>
            <w:vAlign w:val="center"/>
          </w:tcPr>
          <w:p w14:paraId="73EAB9F4" w14:textId="77777777" w:rsidR="002A568B" w:rsidRPr="006F0B54" w:rsidRDefault="002A568B" w:rsidP="002A568B">
            <w:pPr>
              <w:pStyle w:val="TAC"/>
              <w:rPr>
                <w:lang w:val="en-CA"/>
              </w:rPr>
            </w:pPr>
            <w:r w:rsidRPr="006F0B54">
              <w:rPr>
                <w:rFonts w:hint="eastAsia"/>
                <w:lang w:val="en-CA"/>
              </w:rPr>
              <w:t>1</w:t>
            </w:r>
          </w:p>
        </w:tc>
        <w:tc>
          <w:tcPr>
            <w:tcW w:w="0" w:type="auto"/>
          </w:tcPr>
          <w:p w14:paraId="0EECCB04" w14:textId="77777777" w:rsidR="002A568B" w:rsidRPr="006F0B54" w:rsidRDefault="002A568B" w:rsidP="002A568B">
            <w:pPr>
              <w:pStyle w:val="TAC"/>
              <w:rPr>
                <w:lang w:val="en-CA"/>
              </w:rPr>
            </w:pPr>
            <w:r w:rsidRPr="006F0B54">
              <w:rPr>
                <w:rFonts w:hint="eastAsia"/>
                <w:lang w:val="en-CA"/>
              </w:rPr>
              <w:t>0</w:t>
            </w:r>
          </w:p>
        </w:tc>
        <w:tc>
          <w:tcPr>
            <w:tcW w:w="0" w:type="auto"/>
          </w:tcPr>
          <w:p w14:paraId="2D351838" w14:textId="77777777" w:rsidR="002A568B" w:rsidRPr="006F0B54" w:rsidRDefault="002A568B" w:rsidP="002A568B">
            <w:pPr>
              <w:pStyle w:val="TAC"/>
              <w:rPr>
                <w:lang w:val="en-CA"/>
              </w:rPr>
            </w:pPr>
            <w:r w:rsidRPr="006F0B54">
              <w:rPr>
                <w:rFonts w:hint="eastAsia"/>
                <w:lang w:val="en-CA"/>
              </w:rPr>
              <w:t>-</w:t>
            </w:r>
            <w:r w:rsidRPr="006F0B54">
              <w:rPr>
                <w:lang w:val="en-CA"/>
              </w:rPr>
              <w:t>15.5</w:t>
            </w:r>
          </w:p>
        </w:tc>
        <w:tc>
          <w:tcPr>
            <w:tcW w:w="0" w:type="auto"/>
            <w:vMerge w:val="restart"/>
            <w:vAlign w:val="center"/>
          </w:tcPr>
          <w:p w14:paraId="68EEE5EC" w14:textId="3BB3D3AC" w:rsidR="002A568B" w:rsidRPr="006F0B54" w:rsidRDefault="002A568B" w:rsidP="002A568B">
            <w:pPr>
              <w:pStyle w:val="TAC"/>
              <w:rPr>
                <w:lang w:val="en-CA"/>
              </w:rPr>
            </w:pPr>
            <w:r w:rsidRPr="006F0B54">
              <w:rPr>
                <w:rFonts w:hint="eastAsia"/>
                <w:lang w:val="en-CA"/>
              </w:rPr>
              <w:t>Rayleigh</w:t>
            </w:r>
          </w:p>
        </w:tc>
      </w:tr>
      <w:tr w:rsidR="00511E0B" w:rsidRPr="006F0B54" w14:paraId="19036152" w14:textId="77777777" w:rsidTr="002A568B">
        <w:trPr>
          <w:cantSplit/>
          <w:jc w:val="center"/>
        </w:trPr>
        <w:tc>
          <w:tcPr>
            <w:tcW w:w="0" w:type="auto"/>
            <w:vAlign w:val="center"/>
          </w:tcPr>
          <w:p w14:paraId="4395C881" w14:textId="77777777" w:rsidR="002A568B" w:rsidRPr="006F0B54" w:rsidRDefault="002A568B" w:rsidP="002A568B">
            <w:pPr>
              <w:pStyle w:val="TAC"/>
              <w:rPr>
                <w:lang w:val="en-CA"/>
              </w:rPr>
            </w:pPr>
            <w:r w:rsidRPr="006F0B54">
              <w:rPr>
                <w:rFonts w:hint="eastAsia"/>
                <w:lang w:val="en-CA"/>
              </w:rPr>
              <w:t>2</w:t>
            </w:r>
          </w:p>
        </w:tc>
        <w:tc>
          <w:tcPr>
            <w:tcW w:w="0" w:type="auto"/>
          </w:tcPr>
          <w:p w14:paraId="6439C684" w14:textId="77777777" w:rsidR="002A568B" w:rsidRPr="006F0B54" w:rsidRDefault="002A568B" w:rsidP="002A568B">
            <w:pPr>
              <w:pStyle w:val="TAC"/>
              <w:rPr>
                <w:lang w:val="en-CA"/>
              </w:rPr>
            </w:pPr>
            <w:r w:rsidRPr="006F0B54">
              <w:rPr>
                <w:rFonts w:hint="eastAsia"/>
                <w:lang w:val="en-CA"/>
              </w:rPr>
              <w:t>10</w:t>
            </w:r>
          </w:p>
        </w:tc>
        <w:tc>
          <w:tcPr>
            <w:tcW w:w="0" w:type="auto"/>
          </w:tcPr>
          <w:p w14:paraId="1781A500" w14:textId="77777777" w:rsidR="002A568B" w:rsidRPr="006F0B54" w:rsidRDefault="002A568B" w:rsidP="002A568B">
            <w:pPr>
              <w:pStyle w:val="TAC"/>
              <w:rPr>
                <w:lang w:val="en-CA"/>
              </w:rPr>
            </w:pPr>
            <w:r w:rsidRPr="006F0B54">
              <w:rPr>
                <w:lang w:val="en-CA"/>
              </w:rPr>
              <w:t>0</w:t>
            </w:r>
          </w:p>
        </w:tc>
        <w:tc>
          <w:tcPr>
            <w:tcW w:w="0" w:type="auto"/>
            <w:vMerge/>
          </w:tcPr>
          <w:p w14:paraId="63A3ABD1" w14:textId="4188A0E1" w:rsidR="002A568B" w:rsidRPr="006F0B54" w:rsidRDefault="002A568B" w:rsidP="002A568B">
            <w:pPr>
              <w:pStyle w:val="TAC"/>
              <w:rPr>
                <w:lang w:val="en-CA"/>
              </w:rPr>
            </w:pPr>
          </w:p>
        </w:tc>
      </w:tr>
      <w:tr w:rsidR="00511E0B" w:rsidRPr="006F0B54" w14:paraId="25C4C74C" w14:textId="77777777" w:rsidTr="002A568B">
        <w:trPr>
          <w:cantSplit/>
          <w:jc w:val="center"/>
        </w:trPr>
        <w:tc>
          <w:tcPr>
            <w:tcW w:w="0" w:type="auto"/>
            <w:vAlign w:val="center"/>
          </w:tcPr>
          <w:p w14:paraId="31B94BF3" w14:textId="77777777" w:rsidR="002A568B" w:rsidRPr="006F0B54" w:rsidRDefault="002A568B" w:rsidP="002A568B">
            <w:pPr>
              <w:pStyle w:val="TAC"/>
              <w:rPr>
                <w:lang w:val="en-CA"/>
              </w:rPr>
            </w:pPr>
            <w:r w:rsidRPr="006F0B54">
              <w:rPr>
                <w:rFonts w:hint="eastAsia"/>
                <w:lang w:val="en-CA"/>
              </w:rPr>
              <w:t>3</w:t>
            </w:r>
          </w:p>
        </w:tc>
        <w:tc>
          <w:tcPr>
            <w:tcW w:w="0" w:type="auto"/>
          </w:tcPr>
          <w:p w14:paraId="2CA375DB" w14:textId="77777777" w:rsidR="002A568B" w:rsidRPr="006F0B54" w:rsidRDefault="002A568B" w:rsidP="002A568B">
            <w:pPr>
              <w:pStyle w:val="TAC"/>
              <w:rPr>
                <w:lang w:val="en-CA"/>
              </w:rPr>
            </w:pPr>
            <w:r w:rsidRPr="006F0B54">
              <w:rPr>
                <w:rFonts w:hint="eastAsia"/>
                <w:lang w:val="en-CA"/>
              </w:rPr>
              <w:t>15</w:t>
            </w:r>
          </w:p>
        </w:tc>
        <w:tc>
          <w:tcPr>
            <w:tcW w:w="0" w:type="auto"/>
          </w:tcPr>
          <w:p w14:paraId="15ED1E77"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44B66EC8" w14:textId="3CE1B6C3" w:rsidR="002A568B" w:rsidRPr="006F0B54" w:rsidRDefault="002A568B" w:rsidP="002A568B">
            <w:pPr>
              <w:pStyle w:val="TAC"/>
              <w:rPr>
                <w:lang w:val="en-CA"/>
              </w:rPr>
            </w:pPr>
          </w:p>
        </w:tc>
      </w:tr>
      <w:tr w:rsidR="00511E0B" w:rsidRPr="006F0B54" w14:paraId="56B4A813" w14:textId="77777777" w:rsidTr="002A568B">
        <w:trPr>
          <w:cantSplit/>
          <w:jc w:val="center"/>
        </w:trPr>
        <w:tc>
          <w:tcPr>
            <w:tcW w:w="0" w:type="auto"/>
            <w:vAlign w:val="center"/>
          </w:tcPr>
          <w:p w14:paraId="091E83E2" w14:textId="77777777" w:rsidR="002A568B" w:rsidRPr="006F0B54" w:rsidRDefault="002A568B" w:rsidP="002A568B">
            <w:pPr>
              <w:pStyle w:val="TAC"/>
              <w:rPr>
                <w:lang w:val="en-CA"/>
              </w:rPr>
            </w:pPr>
            <w:r w:rsidRPr="006F0B54">
              <w:rPr>
                <w:rFonts w:hint="eastAsia"/>
                <w:lang w:val="en-CA"/>
              </w:rPr>
              <w:t>4</w:t>
            </w:r>
          </w:p>
        </w:tc>
        <w:tc>
          <w:tcPr>
            <w:tcW w:w="0" w:type="auto"/>
          </w:tcPr>
          <w:p w14:paraId="72B61D56" w14:textId="77777777" w:rsidR="002A568B" w:rsidRPr="006F0B54" w:rsidRDefault="002A568B" w:rsidP="002A568B">
            <w:pPr>
              <w:pStyle w:val="TAC"/>
              <w:rPr>
                <w:lang w:val="en-CA"/>
              </w:rPr>
            </w:pPr>
            <w:r w:rsidRPr="006F0B54">
              <w:rPr>
                <w:rFonts w:hint="eastAsia"/>
                <w:lang w:val="en-CA"/>
              </w:rPr>
              <w:t>20</w:t>
            </w:r>
          </w:p>
        </w:tc>
        <w:tc>
          <w:tcPr>
            <w:tcW w:w="0" w:type="auto"/>
          </w:tcPr>
          <w:p w14:paraId="4F905AD6" w14:textId="77777777" w:rsidR="002A568B" w:rsidRPr="006F0B54" w:rsidRDefault="002A568B" w:rsidP="002A568B">
            <w:pPr>
              <w:pStyle w:val="TAC"/>
              <w:rPr>
                <w:lang w:val="en-CA"/>
              </w:rPr>
            </w:pPr>
            <w:r w:rsidRPr="006F0B54">
              <w:rPr>
                <w:rFonts w:hint="eastAsia"/>
                <w:lang w:val="en-CA"/>
              </w:rPr>
              <w:t>-</w:t>
            </w:r>
            <w:r w:rsidRPr="006F0B54">
              <w:rPr>
                <w:lang w:val="en-CA"/>
              </w:rPr>
              <w:t>5.1</w:t>
            </w:r>
          </w:p>
        </w:tc>
        <w:tc>
          <w:tcPr>
            <w:tcW w:w="0" w:type="auto"/>
            <w:vMerge/>
          </w:tcPr>
          <w:p w14:paraId="6FF9A17A" w14:textId="5BCE7B27" w:rsidR="002A568B" w:rsidRPr="006F0B54" w:rsidRDefault="002A568B" w:rsidP="002A568B">
            <w:pPr>
              <w:pStyle w:val="TAC"/>
              <w:rPr>
                <w:lang w:val="en-CA"/>
              </w:rPr>
            </w:pPr>
          </w:p>
        </w:tc>
      </w:tr>
      <w:tr w:rsidR="00511E0B" w:rsidRPr="006F0B54" w14:paraId="6FAB0658" w14:textId="77777777" w:rsidTr="002A568B">
        <w:trPr>
          <w:cantSplit/>
          <w:jc w:val="center"/>
        </w:trPr>
        <w:tc>
          <w:tcPr>
            <w:tcW w:w="0" w:type="auto"/>
            <w:vAlign w:val="center"/>
          </w:tcPr>
          <w:p w14:paraId="6BA0CA53" w14:textId="77777777" w:rsidR="002A568B" w:rsidRPr="006F0B54" w:rsidRDefault="002A568B" w:rsidP="002A568B">
            <w:pPr>
              <w:pStyle w:val="TAC"/>
              <w:rPr>
                <w:lang w:val="en-CA"/>
              </w:rPr>
            </w:pPr>
            <w:r w:rsidRPr="006F0B54">
              <w:rPr>
                <w:rFonts w:hint="eastAsia"/>
                <w:lang w:val="en-CA"/>
              </w:rPr>
              <w:t>5</w:t>
            </w:r>
          </w:p>
        </w:tc>
        <w:tc>
          <w:tcPr>
            <w:tcW w:w="0" w:type="auto"/>
          </w:tcPr>
          <w:p w14:paraId="127EC1CC" w14:textId="77777777" w:rsidR="002A568B" w:rsidRPr="006F0B54" w:rsidRDefault="002A568B" w:rsidP="002A568B">
            <w:pPr>
              <w:pStyle w:val="TAC"/>
              <w:rPr>
                <w:lang w:val="en-CA"/>
              </w:rPr>
            </w:pPr>
            <w:r w:rsidRPr="006F0B54">
              <w:rPr>
                <w:rFonts w:hint="eastAsia"/>
                <w:lang w:val="en-CA"/>
              </w:rPr>
              <w:t>25</w:t>
            </w:r>
          </w:p>
        </w:tc>
        <w:tc>
          <w:tcPr>
            <w:tcW w:w="0" w:type="auto"/>
          </w:tcPr>
          <w:p w14:paraId="23DD7B77" w14:textId="77777777" w:rsidR="002A568B" w:rsidRPr="006F0B54" w:rsidRDefault="002A568B" w:rsidP="002A568B">
            <w:pPr>
              <w:pStyle w:val="TAC"/>
              <w:rPr>
                <w:lang w:val="en-CA"/>
              </w:rPr>
            </w:pPr>
            <w:r w:rsidRPr="006F0B54">
              <w:rPr>
                <w:rFonts w:hint="eastAsia"/>
                <w:lang w:val="en-CA"/>
              </w:rPr>
              <w:t>-</w:t>
            </w:r>
            <w:r w:rsidRPr="006F0B54">
              <w:rPr>
                <w:lang w:val="en-CA"/>
              </w:rPr>
              <w:t>9.6</w:t>
            </w:r>
          </w:p>
        </w:tc>
        <w:tc>
          <w:tcPr>
            <w:tcW w:w="0" w:type="auto"/>
            <w:vMerge/>
          </w:tcPr>
          <w:p w14:paraId="02D63B3B" w14:textId="7743330C" w:rsidR="002A568B" w:rsidRPr="006F0B54" w:rsidRDefault="002A568B" w:rsidP="002A568B">
            <w:pPr>
              <w:pStyle w:val="TAC"/>
              <w:rPr>
                <w:lang w:val="en-CA"/>
              </w:rPr>
            </w:pPr>
          </w:p>
        </w:tc>
      </w:tr>
      <w:tr w:rsidR="00511E0B" w:rsidRPr="006F0B54" w14:paraId="3DAA4EA2" w14:textId="77777777" w:rsidTr="002A568B">
        <w:trPr>
          <w:cantSplit/>
          <w:jc w:val="center"/>
        </w:trPr>
        <w:tc>
          <w:tcPr>
            <w:tcW w:w="0" w:type="auto"/>
            <w:vAlign w:val="center"/>
          </w:tcPr>
          <w:p w14:paraId="0F1F5BDB" w14:textId="77777777" w:rsidR="002A568B" w:rsidRPr="006F0B54" w:rsidRDefault="002A568B" w:rsidP="002A568B">
            <w:pPr>
              <w:pStyle w:val="TAC"/>
              <w:rPr>
                <w:lang w:val="en-CA"/>
              </w:rPr>
            </w:pPr>
            <w:r w:rsidRPr="006F0B54">
              <w:rPr>
                <w:rFonts w:hint="eastAsia"/>
                <w:lang w:val="en-CA"/>
              </w:rPr>
              <w:t>6</w:t>
            </w:r>
          </w:p>
        </w:tc>
        <w:tc>
          <w:tcPr>
            <w:tcW w:w="0" w:type="auto"/>
          </w:tcPr>
          <w:p w14:paraId="41138ABE" w14:textId="77777777" w:rsidR="002A568B" w:rsidRPr="006F0B54" w:rsidRDefault="002A568B" w:rsidP="002A568B">
            <w:pPr>
              <w:pStyle w:val="TAC"/>
              <w:rPr>
                <w:lang w:val="en-CA"/>
              </w:rPr>
            </w:pPr>
            <w:r w:rsidRPr="006F0B54">
              <w:rPr>
                <w:lang w:val="en-CA"/>
              </w:rPr>
              <w:t>50</w:t>
            </w:r>
          </w:p>
        </w:tc>
        <w:tc>
          <w:tcPr>
            <w:tcW w:w="0" w:type="auto"/>
          </w:tcPr>
          <w:p w14:paraId="25BE7EFB" w14:textId="77777777" w:rsidR="002A568B" w:rsidRPr="006F0B54" w:rsidRDefault="002A568B" w:rsidP="002A568B">
            <w:pPr>
              <w:pStyle w:val="TAC"/>
              <w:rPr>
                <w:lang w:val="en-CA"/>
              </w:rPr>
            </w:pPr>
            <w:r w:rsidRPr="006F0B54">
              <w:rPr>
                <w:rFonts w:hint="eastAsia"/>
                <w:lang w:val="en-CA"/>
              </w:rPr>
              <w:t>-</w:t>
            </w:r>
            <w:r w:rsidRPr="006F0B54">
              <w:rPr>
                <w:lang w:val="en-CA"/>
              </w:rPr>
              <w:t>8.2</w:t>
            </w:r>
          </w:p>
        </w:tc>
        <w:tc>
          <w:tcPr>
            <w:tcW w:w="0" w:type="auto"/>
            <w:vMerge/>
          </w:tcPr>
          <w:p w14:paraId="181A2280" w14:textId="41CE2DC7" w:rsidR="002A568B" w:rsidRPr="006F0B54" w:rsidRDefault="002A568B" w:rsidP="002A568B">
            <w:pPr>
              <w:pStyle w:val="TAC"/>
              <w:rPr>
                <w:lang w:val="en-CA"/>
              </w:rPr>
            </w:pPr>
          </w:p>
        </w:tc>
      </w:tr>
      <w:tr w:rsidR="00511E0B" w:rsidRPr="006F0B54" w14:paraId="21642728" w14:textId="77777777" w:rsidTr="002A568B">
        <w:trPr>
          <w:cantSplit/>
          <w:jc w:val="center"/>
        </w:trPr>
        <w:tc>
          <w:tcPr>
            <w:tcW w:w="0" w:type="auto"/>
            <w:vAlign w:val="center"/>
          </w:tcPr>
          <w:p w14:paraId="4997774A" w14:textId="77777777" w:rsidR="002A568B" w:rsidRPr="006F0B54" w:rsidRDefault="002A568B" w:rsidP="002A568B">
            <w:pPr>
              <w:pStyle w:val="TAC"/>
              <w:rPr>
                <w:lang w:val="en-CA"/>
              </w:rPr>
            </w:pPr>
            <w:r w:rsidRPr="006F0B54">
              <w:rPr>
                <w:rFonts w:hint="eastAsia"/>
                <w:lang w:val="en-CA"/>
              </w:rPr>
              <w:t>7</w:t>
            </w:r>
          </w:p>
        </w:tc>
        <w:tc>
          <w:tcPr>
            <w:tcW w:w="0" w:type="auto"/>
          </w:tcPr>
          <w:p w14:paraId="52C834F0" w14:textId="77777777" w:rsidR="002A568B" w:rsidRPr="006F0B54" w:rsidRDefault="002A568B" w:rsidP="002A568B">
            <w:pPr>
              <w:pStyle w:val="TAC"/>
              <w:rPr>
                <w:lang w:val="en-CA"/>
              </w:rPr>
            </w:pPr>
            <w:r w:rsidRPr="006F0B54">
              <w:rPr>
                <w:rFonts w:hint="eastAsia"/>
                <w:lang w:val="en-CA"/>
              </w:rPr>
              <w:t>65</w:t>
            </w:r>
          </w:p>
        </w:tc>
        <w:tc>
          <w:tcPr>
            <w:tcW w:w="0" w:type="auto"/>
          </w:tcPr>
          <w:p w14:paraId="65A3B9F8" w14:textId="77777777" w:rsidR="002A568B" w:rsidRPr="006F0B54" w:rsidRDefault="002A568B" w:rsidP="002A568B">
            <w:pPr>
              <w:pStyle w:val="TAC"/>
              <w:rPr>
                <w:lang w:val="en-CA"/>
              </w:rPr>
            </w:pPr>
            <w:r w:rsidRPr="006F0B54">
              <w:rPr>
                <w:rFonts w:hint="eastAsia"/>
                <w:lang w:val="en-CA"/>
              </w:rPr>
              <w:t>-1</w:t>
            </w:r>
            <w:r w:rsidRPr="006F0B54">
              <w:rPr>
                <w:lang w:val="en-CA"/>
              </w:rPr>
              <w:t>3.1</w:t>
            </w:r>
          </w:p>
        </w:tc>
        <w:tc>
          <w:tcPr>
            <w:tcW w:w="0" w:type="auto"/>
            <w:vMerge/>
          </w:tcPr>
          <w:p w14:paraId="552256AE" w14:textId="7EC4138D" w:rsidR="002A568B" w:rsidRPr="006F0B54" w:rsidRDefault="002A568B" w:rsidP="002A568B">
            <w:pPr>
              <w:pStyle w:val="TAC"/>
              <w:rPr>
                <w:lang w:val="en-CA"/>
              </w:rPr>
            </w:pPr>
          </w:p>
        </w:tc>
      </w:tr>
      <w:tr w:rsidR="00511E0B" w:rsidRPr="006F0B54" w14:paraId="31C5C4E8" w14:textId="77777777" w:rsidTr="002A568B">
        <w:trPr>
          <w:cantSplit/>
          <w:jc w:val="center"/>
        </w:trPr>
        <w:tc>
          <w:tcPr>
            <w:tcW w:w="0" w:type="auto"/>
            <w:vAlign w:val="center"/>
          </w:tcPr>
          <w:p w14:paraId="1A3EEA1F" w14:textId="77777777" w:rsidR="002A568B" w:rsidRPr="006F0B54" w:rsidRDefault="002A568B" w:rsidP="002A568B">
            <w:pPr>
              <w:pStyle w:val="TAC"/>
              <w:rPr>
                <w:lang w:val="en-CA"/>
              </w:rPr>
            </w:pPr>
            <w:r w:rsidRPr="006F0B54">
              <w:rPr>
                <w:lang w:val="en-CA"/>
              </w:rPr>
              <w:t xml:space="preserve"> </w:t>
            </w:r>
            <w:r w:rsidRPr="006F0B54">
              <w:rPr>
                <w:rFonts w:hint="eastAsia"/>
                <w:lang w:val="en-CA"/>
              </w:rPr>
              <w:t>8</w:t>
            </w:r>
          </w:p>
        </w:tc>
        <w:tc>
          <w:tcPr>
            <w:tcW w:w="0" w:type="auto"/>
          </w:tcPr>
          <w:p w14:paraId="7AA870C3" w14:textId="77777777" w:rsidR="002A568B" w:rsidRPr="006F0B54" w:rsidRDefault="002A568B" w:rsidP="002A568B">
            <w:pPr>
              <w:pStyle w:val="TAC"/>
              <w:rPr>
                <w:lang w:val="en-CA"/>
              </w:rPr>
            </w:pPr>
            <w:r w:rsidRPr="006F0B54">
              <w:rPr>
                <w:rFonts w:hint="eastAsia"/>
                <w:lang w:val="en-CA"/>
              </w:rPr>
              <w:t>75</w:t>
            </w:r>
          </w:p>
        </w:tc>
        <w:tc>
          <w:tcPr>
            <w:tcW w:w="0" w:type="auto"/>
          </w:tcPr>
          <w:p w14:paraId="2AFAF050" w14:textId="77777777" w:rsidR="002A568B" w:rsidRPr="006F0B54" w:rsidRDefault="002A568B" w:rsidP="002A568B">
            <w:pPr>
              <w:pStyle w:val="TAC"/>
              <w:rPr>
                <w:lang w:val="en-CA"/>
              </w:rPr>
            </w:pPr>
            <w:r w:rsidRPr="006F0B54">
              <w:rPr>
                <w:rFonts w:hint="eastAsia"/>
                <w:lang w:val="en-CA"/>
              </w:rPr>
              <w:t>-</w:t>
            </w:r>
            <w:r w:rsidRPr="006F0B54">
              <w:rPr>
                <w:lang w:val="en-CA"/>
              </w:rPr>
              <w:t>11.5</w:t>
            </w:r>
          </w:p>
        </w:tc>
        <w:tc>
          <w:tcPr>
            <w:tcW w:w="0" w:type="auto"/>
            <w:vMerge/>
          </w:tcPr>
          <w:p w14:paraId="77E1F01F" w14:textId="6A8E61D8" w:rsidR="002A568B" w:rsidRPr="006F0B54" w:rsidRDefault="002A568B" w:rsidP="002A568B">
            <w:pPr>
              <w:pStyle w:val="TAC"/>
              <w:rPr>
                <w:lang w:val="en-CA"/>
              </w:rPr>
            </w:pPr>
          </w:p>
        </w:tc>
      </w:tr>
      <w:tr w:rsidR="00511E0B" w:rsidRPr="006F0B54" w14:paraId="1521E497" w14:textId="77777777" w:rsidTr="002A568B">
        <w:trPr>
          <w:cantSplit/>
          <w:jc w:val="center"/>
        </w:trPr>
        <w:tc>
          <w:tcPr>
            <w:tcW w:w="0" w:type="auto"/>
            <w:vAlign w:val="center"/>
          </w:tcPr>
          <w:p w14:paraId="0B1FC4A3" w14:textId="77777777" w:rsidR="002A568B" w:rsidRPr="006F0B54" w:rsidRDefault="002A568B" w:rsidP="002A568B">
            <w:pPr>
              <w:pStyle w:val="TAC"/>
              <w:rPr>
                <w:lang w:val="en-CA"/>
              </w:rPr>
            </w:pPr>
            <w:r w:rsidRPr="006F0B54">
              <w:rPr>
                <w:rFonts w:hint="eastAsia"/>
                <w:lang w:val="en-CA"/>
              </w:rPr>
              <w:t>9</w:t>
            </w:r>
          </w:p>
        </w:tc>
        <w:tc>
          <w:tcPr>
            <w:tcW w:w="0" w:type="auto"/>
          </w:tcPr>
          <w:p w14:paraId="5CC75836" w14:textId="77777777" w:rsidR="002A568B" w:rsidRPr="006F0B54" w:rsidRDefault="002A568B" w:rsidP="002A568B">
            <w:pPr>
              <w:pStyle w:val="TAC"/>
              <w:rPr>
                <w:lang w:val="en-CA"/>
              </w:rPr>
            </w:pPr>
            <w:r w:rsidRPr="006F0B54">
              <w:rPr>
                <w:rFonts w:hint="eastAsia"/>
                <w:lang w:val="en-CA"/>
              </w:rPr>
              <w:t>105</w:t>
            </w:r>
          </w:p>
        </w:tc>
        <w:tc>
          <w:tcPr>
            <w:tcW w:w="0" w:type="auto"/>
          </w:tcPr>
          <w:p w14:paraId="668FF5E4" w14:textId="77777777" w:rsidR="002A568B" w:rsidRPr="006F0B54" w:rsidRDefault="002A568B" w:rsidP="002A568B">
            <w:pPr>
              <w:pStyle w:val="TAC"/>
              <w:rPr>
                <w:lang w:val="en-CA"/>
              </w:rPr>
            </w:pPr>
            <w:r w:rsidRPr="006F0B54">
              <w:rPr>
                <w:rFonts w:hint="eastAsia"/>
                <w:lang w:val="en-CA"/>
              </w:rPr>
              <w:t>-</w:t>
            </w:r>
            <w:r w:rsidRPr="006F0B54">
              <w:rPr>
                <w:lang w:val="en-CA"/>
              </w:rPr>
              <w:t>11.0</w:t>
            </w:r>
          </w:p>
        </w:tc>
        <w:tc>
          <w:tcPr>
            <w:tcW w:w="0" w:type="auto"/>
            <w:vMerge/>
          </w:tcPr>
          <w:p w14:paraId="3BD929B5" w14:textId="3B7990CA" w:rsidR="002A568B" w:rsidRPr="006F0B54" w:rsidRDefault="002A568B" w:rsidP="002A568B">
            <w:pPr>
              <w:pStyle w:val="TAC"/>
              <w:rPr>
                <w:lang w:val="en-CA"/>
              </w:rPr>
            </w:pPr>
          </w:p>
        </w:tc>
      </w:tr>
      <w:tr w:rsidR="00511E0B" w:rsidRPr="006F0B54" w14:paraId="5073903D" w14:textId="77777777" w:rsidTr="002A568B">
        <w:trPr>
          <w:cantSplit/>
          <w:jc w:val="center"/>
        </w:trPr>
        <w:tc>
          <w:tcPr>
            <w:tcW w:w="0" w:type="auto"/>
            <w:vAlign w:val="center"/>
          </w:tcPr>
          <w:p w14:paraId="504B348B" w14:textId="77777777" w:rsidR="002A568B" w:rsidRPr="006F0B54" w:rsidRDefault="002A568B" w:rsidP="002A568B">
            <w:pPr>
              <w:pStyle w:val="TAC"/>
              <w:rPr>
                <w:lang w:val="en-CA"/>
              </w:rPr>
            </w:pPr>
            <w:r w:rsidRPr="006F0B54">
              <w:rPr>
                <w:rFonts w:hint="eastAsia"/>
                <w:lang w:val="en-CA"/>
              </w:rPr>
              <w:t>10</w:t>
            </w:r>
          </w:p>
        </w:tc>
        <w:tc>
          <w:tcPr>
            <w:tcW w:w="0" w:type="auto"/>
          </w:tcPr>
          <w:p w14:paraId="702BA178" w14:textId="77777777" w:rsidR="002A568B" w:rsidRPr="006F0B54" w:rsidRDefault="002A568B" w:rsidP="002A568B">
            <w:pPr>
              <w:pStyle w:val="TAC"/>
              <w:rPr>
                <w:lang w:val="en-CA"/>
              </w:rPr>
            </w:pPr>
            <w:r w:rsidRPr="006F0B54">
              <w:rPr>
                <w:rFonts w:hint="eastAsia"/>
                <w:lang w:val="en-CA"/>
              </w:rPr>
              <w:t>135</w:t>
            </w:r>
          </w:p>
        </w:tc>
        <w:tc>
          <w:tcPr>
            <w:tcW w:w="0" w:type="auto"/>
          </w:tcPr>
          <w:p w14:paraId="54DE64CA" w14:textId="77777777" w:rsidR="002A568B" w:rsidRPr="006F0B54" w:rsidRDefault="002A568B" w:rsidP="002A568B">
            <w:pPr>
              <w:pStyle w:val="TAC"/>
              <w:rPr>
                <w:lang w:val="en-CA"/>
              </w:rPr>
            </w:pPr>
            <w:r w:rsidRPr="006F0B54">
              <w:rPr>
                <w:rFonts w:hint="eastAsia"/>
                <w:lang w:val="en-CA"/>
              </w:rPr>
              <w:t>-1</w:t>
            </w:r>
            <w:r w:rsidRPr="006F0B54">
              <w:rPr>
                <w:lang w:val="en-CA"/>
              </w:rPr>
              <w:t>6.2</w:t>
            </w:r>
          </w:p>
        </w:tc>
        <w:tc>
          <w:tcPr>
            <w:tcW w:w="0" w:type="auto"/>
            <w:vMerge/>
          </w:tcPr>
          <w:p w14:paraId="72CD7E4F" w14:textId="4AFE99E4" w:rsidR="002A568B" w:rsidRPr="006F0B54" w:rsidRDefault="002A568B" w:rsidP="002A568B">
            <w:pPr>
              <w:pStyle w:val="TAC"/>
              <w:rPr>
                <w:lang w:val="en-CA"/>
              </w:rPr>
            </w:pPr>
          </w:p>
        </w:tc>
      </w:tr>
      <w:tr w:rsidR="00511E0B" w:rsidRPr="006F0B54" w14:paraId="29EC3231" w14:textId="77777777" w:rsidTr="002A568B">
        <w:trPr>
          <w:cantSplit/>
          <w:jc w:val="center"/>
        </w:trPr>
        <w:tc>
          <w:tcPr>
            <w:tcW w:w="0" w:type="auto"/>
            <w:vAlign w:val="center"/>
          </w:tcPr>
          <w:p w14:paraId="7C715198" w14:textId="77777777" w:rsidR="002A568B" w:rsidRPr="006F0B54" w:rsidRDefault="002A568B" w:rsidP="002A568B">
            <w:pPr>
              <w:pStyle w:val="TAC"/>
              <w:rPr>
                <w:lang w:val="en-CA"/>
              </w:rPr>
            </w:pPr>
            <w:r w:rsidRPr="006F0B54">
              <w:rPr>
                <w:rFonts w:hint="eastAsia"/>
                <w:lang w:val="en-CA"/>
              </w:rPr>
              <w:t>11</w:t>
            </w:r>
          </w:p>
        </w:tc>
        <w:tc>
          <w:tcPr>
            <w:tcW w:w="0" w:type="auto"/>
          </w:tcPr>
          <w:p w14:paraId="22542177" w14:textId="77777777" w:rsidR="002A568B" w:rsidRPr="006F0B54" w:rsidRDefault="002A568B" w:rsidP="002A568B">
            <w:pPr>
              <w:pStyle w:val="TAC"/>
              <w:rPr>
                <w:lang w:val="en-CA"/>
              </w:rPr>
            </w:pPr>
            <w:r w:rsidRPr="006F0B54">
              <w:rPr>
                <w:rFonts w:hint="eastAsia"/>
                <w:lang w:val="en-CA"/>
              </w:rPr>
              <w:t>1</w:t>
            </w:r>
            <w:r w:rsidRPr="006F0B54">
              <w:rPr>
                <w:lang w:val="en-CA"/>
              </w:rPr>
              <w:t>50</w:t>
            </w:r>
          </w:p>
        </w:tc>
        <w:tc>
          <w:tcPr>
            <w:tcW w:w="0" w:type="auto"/>
          </w:tcPr>
          <w:p w14:paraId="1094A5C7" w14:textId="77777777" w:rsidR="002A568B" w:rsidRPr="006F0B54" w:rsidRDefault="002A568B" w:rsidP="002A568B">
            <w:pPr>
              <w:pStyle w:val="TAC"/>
              <w:rPr>
                <w:lang w:val="en-CA"/>
              </w:rPr>
            </w:pPr>
            <w:r w:rsidRPr="006F0B54">
              <w:rPr>
                <w:rFonts w:hint="eastAsia"/>
                <w:lang w:val="en-CA"/>
              </w:rPr>
              <w:t>-</w:t>
            </w:r>
            <w:r w:rsidRPr="006F0B54">
              <w:rPr>
                <w:lang w:val="en-CA"/>
              </w:rPr>
              <w:t>16.6</w:t>
            </w:r>
          </w:p>
        </w:tc>
        <w:tc>
          <w:tcPr>
            <w:tcW w:w="0" w:type="auto"/>
            <w:vMerge/>
          </w:tcPr>
          <w:p w14:paraId="31A88B13" w14:textId="77EF941A" w:rsidR="002A568B" w:rsidRPr="006F0B54" w:rsidRDefault="002A568B" w:rsidP="002A568B">
            <w:pPr>
              <w:pStyle w:val="TAC"/>
              <w:rPr>
                <w:lang w:val="en-CA"/>
              </w:rPr>
            </w:pPr>
          </w:p>
        </w:tc>
      </w:tr>
      <w:tr w:rsidR="004B1CBB" w:rsidRPr="006F0B54" w14:paraId="61171B57" w14:textId="77777777" w:rsidTr="002A568B">
        <w:trPr>
          <w:cantSplit/>
          <w:jc w:val="center"/>
        </w:trPr>
        <w:tc>
          <w:tcPr>
            <w:tcW w:w="0" w:type="auto"/>
            <w:vAlign w:val="center"/>
          </w:tcPr>
          <w:p w14:paraId="654E56EB" w14:textId="77777777" w:rsidR="002A568B" w:rsidRPr="006F0B54" w:rsidRDefault="002A568B" w:rsidP="002A568B">
            <w:pPr>
              <w:pStyle w:val="TAC"/>
              <w:rPr>
                <w:lang w:val="en-CA"/>
              </w:rPr>
            </w:pPr>
            <w:r w:rsidRPr="006F0B54">
              <w:rPr>
                <w:rFonts w:hint="eastAsia"/>
                <w:lang w:val="en-CA"/>
              </w:rPr>
              <w:t>12</w:t>
            </w:r>
          </w:p>
        </w:tc>
        <w:tc>
          <w:tcPr>
            <w:tcW w:w="0" w:type="auto"/>
          </w:tcPr>
          <w:p w14:paraId="09695C67" w14:textId="77777777" w:rsidR="002A568B" w:rsidRPr="006F0B54" w:rsidRDefault="002A568B" w:rsidP="002A568B">
            <w:pPr>
              <w:pStyle w:val="TAC"/>
              <w:rPr>
                <w:lang w:val="en-CA"/>
              </w:rPr>
            </w:pPr>
            <w:r w:rsidRPr="006F0B54">
              <w:rPr>
                <w:rFonts w:hint="eastAsia"/>
                <w:lang w:val="en-CA"/>
              </w:rPr>
              <w:t>2</w:t>
            </w:r>
            <w:r w:rsidRPr="006F0B54">
              <w:rPr>
                <w:lang w:val="en-CA"/>
              </w:rPr>
              <w:t>90</w:t>
            </w:r>
          </w:p>
        </w:tc>
        <w:tc>
          <w:tcPr>
            <w:tcW w:w="0" w:type="auto"/>
          </w:tcPr>
          <w:p w14:paraId="2A0A8588" w14:textId="77777777" w:rsidR="002A568B" w:rsidRPr="006F0B54" w:rsidRDefault="002A568B" w:rsidP="002A568B">
            <w:pPr>
              <w:pStyle w:val="TAC"/>
              <w:rPr>
                <w:lang w:val="en-CA"/>
              </w:rPr>
            </w:pPr>
            <w:r w:rsidRPr="006F0B54">
              <w:rPr>
                <w:rFonts w:hint="eastAsia"/>
                <w:lang w:val="en-CA"/>
              </w:rPr>
              <w:t>-</w:t>
            </w:r>
            <w:r w:rsidRPr="006F0B54">
              <w:rPr>
                <w:lang w:val="en-CA"/>
              </w:rPr>
              <w:t>26.2</w:t>
            </w:r>
          </w:p>
        </w:tc>
        <w:tc>
          <w:tcPr>
            <w:tcW w:w="0" w:type="auto"/>
            <w:vMerge/>
          </w:tcPr>
          <w:p w14:paraId="70B16907" w14:textId="07949287" w:rsidR="002A568B" w:rsidRPr="006F0B54" w:rsidRDefault="002A568B" w:rsidP="002A568B">
            <w:pPr>
              <w:pStyle w:val="TAC"/>
              <w:rPr>
                <w:lang w:val="en-CA"/>
              </w:rPr>
            </w:pPr>
          </w:p>
        </w:tc>
      </w:tr>
    </w:tbl>
    <w:p w14:paraId="4E80C4BA" w14:textId="77777777" w:rsidR="002A568B" w:rsidRPr="006F0B54" w:rsidRDefault="002A568B" w:rsidP="00696F16"/>
    <w:p w14:paraId="3D07F188" w14:textId="0B12B06B" w:rsidR="002A568B" w:rsidRPr="006F0B54" w:rsidRDefault="002A568B" w:rsidP="00F27BC9">
      <w:pPr>
        <w:pStyle w:val="Heading2"/>
      </w:pPr>
      <w:bookmarkStart w:id="2288" w:name="_Toc21101588"/>
      <w:bookmarkStart w:id="2289" w:name="_Toc29810625"/>
      <w:bookmarkStart w:id="2290" w:name="_Toc37273902"/>
      <w:r w:rsidRPr="006F0B54">
        <w:t>J.2.2</w:t>
      </w:r>
      <w:r w:rsidRPr="006F0B54">
        <w:tab/>
        <w:t>Combinations of channel model parameters</w:t>
      </w:r>
      <w:bookmarkEnd w:id="2288"/>
      <w:bookmarkEnd w:id="2289"/>
      <w:bookmarkEnd w:id="2290"/>
    </w:p>
    <w:p w14:paraId="74C9BFB3" w14:textId="69AA9705" w:rsidR="002A568B" w:rsidRPr="006F0B54" w:rsidRDefault="002A568B" w:rsidP="002A568B">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6F0B54">
        <w:rPr>
          <w:lang w:eastAsia="zh-CN"/>
        </w:rPr>
        <w:t>'</w:t>
      </w:r>
      <w:r w:rsidRPr="006F0B54">
        <w:t>&lt;DS&gt;</w:t>
      </w:r>
      <w:r w:rsidR="00511E0B" w:rsidRPr="006F0B54">
        <w:rPr>
          <w:lang w:eastAsia="zh-CN"/>
        </w:rPr>
        <w:t>'</w:t>
      </w:r>
      <w:r w:rsidRPr="006F0B54">
        <w:t xml:space="preserve"> indicates the desired delay spread and </w:t>
      </w:r>
      <w:r w:rsidR="00511E0B" w:rsidRPr="006F0B54">
        <w:rPr>
          <w:lang w:eastAsia="zh-CN"/>
        </w:rPr>
        <w:t>'</w:t>
      </w:r>
      <w:r w:rsidRPr="006F0B54">
        <w:t>&lt;Doppler&gt;</w:t>
      </w:r>
      <w:r w:rsidR="00511E0B" w:rsidRPr="006F0B54">
        <w:rPr>
          <w:lang w:eastAsia="zh-CN"/>
        </w:rPr>
        <w:t>'</w:t>
      </w:r>
      <w:r w:rsidRPr="006F0B54">
        <w:t xml:space="preserve"> indicates the maximum Doppler frequency (Hz).</w:t>
      </w:r>
    </w:p>
    <w:p w14:paraId="7ACC394C" w14:textId="2313132C" w:rsidR="002A568B" w:rsidRPr="006F0B54" w:rsidRDefault="002A568B" w:rsidP="002A568B">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6F0B54" w:rsidRDefault="002A568B" w:rsidP="00696F16">
      <w:pPr>
        <w:pStyle w:val="TH"/>
      </w:pPr>
      <w:r w:rsidRPr="006F0B54">
        <w:t>Table J.2.2-1</w:t>
      </w:r>
      <w:r w:rsidR="00696F16" w:rsidRPr="006F0B54">
        <w:t>:</w:t>
      </w:r>
      <w:r w:rsidRPr="006F0B5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11E0B" w:rsidRPr="006F0B54" w14:paraId="770484FD" w14:textId="77777777" w:rsidTr="002A568B">
        <w:trPr>
          <w:jc w:val="center"/>
        </w:trPr>
        <w:tc>
          <w:tcPr>
            <w:tcW w:w="0" w:type="auto"/>
          </w:tcPr>
          <w:p w14:paraId="4A80A5CA" w14:textId="77777777" w:rsidR="002A568B" w:rsidRPr="006F0B54" w:rsidRDefault="002A568B" w:rsidP="002A568B">
            <w:pPr>
              <w:pStyle w:val="TAH"/>
              <w:rPr>
                <w:lang w:eastAsia="ja-JP"/>
              </w:rPr>
            </w:pPr>
            <w:r w:rsidRPr="006F0B54">
              <w:rPr>
                <w:rFonts w:hint="eastAsia"/>
                <w:lang w:eastAsia="ja-JP"/>
              </w:rPr>
              <w:t>Combination name</w:t>
            </w:r>
          </w:p>
        </w:tc>
        <w:tc>
          <w:tcPr>
            <w:tcW w:w="0" w:type="auto"/>
            <w:shd w:val="clear" w:color="auto" w:fill="auto"/>
          </w:tcPr>
          <w:p w14:paraId="44651AF0" w14:textId="77777777" w:rsidR="002A568B" w:rsidRPr="006F0B54" w:rsidRDefault="002A568B" w:rsidP="002A568B">
            <w:pPr>
              <w:pStyle w:val="TAH"/>
              <w:rPr>
                <w:lang w:eastAsia="ja-JP"/>
              </w:rPr>
            </w:pPr>
            <w:r w:rsidRPr="006F0B54">
              <w:rPr>
                <w:lang w:eastAsia="ja-JP"/>
              </w:rPr>
              <w:t>Model</w:t>
            </w:r>
          </w:p>
        </w:tc>
        <w:tc>
          <w:tcPr>
            <w:tcW w:w="0" w:type="auto"/>
            <w:shd w:val="clear" w:color="auto" w:fill="auto"/>
          </w:tcPr>
          <w:p w14:paraId="75C739E2"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7F5AADC9" w14:textId="77777777" w:rsidTr="002A568B">
        <w:trPr>
          <w:jc w:val="center"/>
        </w:trPr>
        <w:tc>
          <w:tcPr>
            <w:tcW w:w="0" w:type="auto"/>
          </w:tcPr>
          <w:p w14:paraId="036EE1B7" w14:textId="77777777" w:rsidR="002A568B" w:rsidRPr="006F0B54" w:rsidRDefault="002A568B" w:rsidP="002A568B">
            <w:pPr>
              <w:pStyle w:val="TAC"/>
              <w:rPr>
                <w:lang w:eastAsia="ja-JP"/>
              </w:rPr>
            </w:pPr>
            <w:r w:rsidRPr="006F0B54">
              <w:rPr>
                <w:rFonts w:hint="eastAsia"/>
                <w:lang w:eastAsia="ja-JP"/>
              </w:rPr>
              <w:t>TDLA30-</w:t>
            </w:r>
            <w:r w:rsidRPr="006F0B54">
              <w:rPr>
                <w:lang w:eastAsia="ja-JP"/>
              </w:rPr>
              <w:t>5</w:t>
            </w:r>
          </w:p>
        </w:tc>
        <w:tc>
          <w:tcPr>
            <w:tcW w:w="0" w:type="auto"/>
            <w:shd w:val="clear" w:color="auto" w:fill="auto"/>
          </w:tcPr>
          <w:p w14:paraId="4FD5CA13"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57B61544" w14:textId="77777777" w:rsidR="002A568B" w:rsidRPr="006F0B54" w:rsidRDefault="002A568B" w:rsidP="002A568B">
            <w:pPr>
              <w:pStyle w:val="TAC"/>
              <w:rPr>
                <w:lang w:eastAsia="ja-JP"/>
              </w:rPr>
            </w:pPr>
            <w:r w:rsidRPr="006F0B54">
              <w:rPr>
                <w:lang w:eastAsia="ja-JP"/>
              </w:rPr>
              <w:t xml:space="preserve">5 </w:t>
            </w:r>
            <w:r w:rsidRPr="006F0B54">
              <w:rPr>
                <w:rFonts w:hint="eastAsia"/>
                <w:lang w:eastAsia="ja-JP"/>
              </w:rPr>
              <w:t>Hz</w:t>
            </w:r>
          </w:p>
        </w:tc>
      </w:tr>
      <w:tr w:rsidR="00511E0B" w:rsidRPr="006F0B54" w14:paraId="1A188540" w14:textId="77777777" w:rsidTr="002A568B">
        <w:trPr>
          <w:jc w:val="center"/>
        </w:trPr>
        <w:tc>
          <w:tcPr>
            <w:tcW w:w="0" w:type="auto"/>
          </w:tcPr>
          <w:p w14:paraId="54CA014A" w14:textId="77777777" w:rsidR="002A568B" w:rsidRPr="006F0B54" w:rsidRDefault="002A568B" w:rsidP="002A568B">
            <w:pPr>
              <w:pStyle w:val="TAC"/>
              <w:rPr>
                <w:lang w:eastAsia="ja-JP"/>
              </w:rPr>
            </w:pPr>
            <w:r w:rsidRPr="006F0B54">
              <w:rPr>
                <w:lang w:eastAsia="ja-JP"/>
              </w:rPr>
              <w:t>TDLA30-10</w:t>
            </w:r>
          </w:p>
        </w:tc>
        <w:tc>
          <w:tcPr>
            <w:tcW w:w="0" w:type="auto"/>
            <w:shd w:val="clear" w:color="auto" w:fill="auto"/>
          </w:tcPr>
          <w:p w14:paraId="64A044BB"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73799365" w14:textId="77777777" w:rsidR="002A568B" w:rsidRPr="006F0B54" w:rsidRDefault="002A568B" w:rsidP="002A568B">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511E0B" w:rsidRPr="006F0B54" w14:paraId="5D502CFA" w14:textId="77777777" w:rsidTr="002A568B">
        <w:trPr>
          <w:jc w:val="center"/>
        </w:trPr>
        <w:tc>
          <w:tcPr>
            <w:tcW w:w="0" w:type="auto"/>
          </w:tcPr>
          <w:p w14:paraId="39BCAFF5" w14:textId="77777777" w:rsidR="002A568B" w:rsidRPr="006F0B54" w:rsidRDefault="002A568B" w:rsidP="002A568B">
            <w:pPr>
              <w:pStyle w:val="TAC"/>
              <w:rPr>
                <w:lang w:eastAsia="ja-JP"/>
              </w:rPr>
            </w:pPr>
            <w:r w:rsidRPr="006F0B54">
              <w:rPr>
                <w:lang w:eastAsia="ja-JP"/>
              </w:rPr>
              <w:t>TDLB100-400</w:t>
            </w:r>
          </w:p>
        </w:tc>
        <w:tc>
          <w:tcPr>
            <w:tcW w:w="0" w:type="auto"/>
            <w:shd w:val="clear" w:color="auto" w:fill="auto"/>
          </w:tcPr>
          <w:p w14:paraId="16B71D54" w14:textId="77777777" w:rsidR="002A568B" w:rsidRPr="006F0B54" w:rsidRDefault="002A568B" w:rsidP="002A568B">
            <w:pPr>
              <w:pStyle w:val="TAC"/>
              <w:rPr>
                <w:lang w:eastAsia="ja-JP"/>
              </w:rPr>
            </w:pPr>
            <w:r w:rsidRPr="006F0B54">
              <w:rPr>
                <w:lang w:eastAsia="ja-JP"/>
              </w:rPr>
              <w:t>TDLB100</w:t>
            </w:r>
          </w:p>
        </w:tc>
        <w:tc>
          <w:tcPr>
            <w:tcW w:w="0" w:type="auto"/>
            <w:shd w:val="clear" w:color="auto" w:fill="auto"/>
          </w:tcPr>
          <w:p w14:paraId="09ECD265" w14:textId="77777777" w:rsidR="002A568B" w:rsidRPr="006F0B54" w:rsidRDefault="002A568B" w:rsidP="002A568B">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2A568B" w:rsidRPr="006F0B54" w14:paraId="1BFFBAE7" w14:textId="77777777" w:rsidTr="002A568B">
        <w:trPr>
          <w:jc w:val="center"/>
        </w:trPr>
        <w:tc>
          <w:tcPr>
            <w:tcW w:w="0" w:type="auto"/>
          </w:tcPr>
          <w:p w14:paraId="67DA6D2D" w14:textId="77777777" w:rsidR="002A568B" w:rsidRPr="006F0B54" w:rsidRDefault="002A568B" w:rsidP="002A568B">
            <w:pPr>
              <w:pStyle w:val="TAC"/>
              <w:rPr>
                <w:lang w:eastAsia="ja-JP"/>
              </w:rPr>
            </w:pPr>
            <w:r w:rsidRPr="006F0B54">
              <w:rPr>
                <w:lang w:eastAsia="ja-JP"/>
              </w:rPr>
              <w:t>TDLC300-100</w:t>
            </w:r>
          </w:p>
        </w:tc>
        <w:tc>
          <w:tcPr>
            <w:tcW w:w="0" w:type="auto"/>
            <w:shd w:val="clear" w:color="auto" w:fill="auto"/>
          </w:tcPr>
          <w:p w14:paraId="419B48F0" w14:textId="77777777" w:rsidR="002A568B" w:rsidRPr="006F0B54" w:rsidRDefault="002A568B" w:rsidP="002A568B">
            <w:pPr>
              <w:pStyle w:val="TAC"/>
              <w:rPr>
                <w:lang w:eastAsia="ja-JP"/>
              </w:rPr>
            </w:pPr>
            <w:r w:rsidRPr="006F0B54">
              <w:rPr>
                <w:lang w:eastAsia="ja-JP"/>
              </w:rPr>
              <w:t>TDLC300</w:t>
            </w:r>
          </w:p>
        </w:tc>
        <w:tc>
          <w:tcPr>
            <w:tcW w:w="0" w:type="auto"/>
            <w:shd w:val="clear" w:color="auto" w:fill="auto"/>
          </w:tcPr>
          <w:p w14:paraId="7D4A071C" w14:textId="77777777" w:rsidR="002A568B" w:rsidRPr="006F0B54" w:rsidRDefault="002A568B" w:rsidP="002A568B">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CB201F7" w14:textId="77777777" w:rsidR="002A568B" w:rsidRPr="006F0B54" w:rsidRDefault="002A568B" w:rsidP="002A568B">
      <w:pPr>
        <w:overflowPunct w:val="0"/>
        <w:autoSpaceDE w:val="0"/>
        <w:autoSpaceDN w:val="0"/>
        <w:adjustRightInd w:val="0"/>
        <w:textAlignment w:val="baseline"/>
      </w:pPr>
    </w:p>
    <w:p w14:paraId="1402369A" w14:textId="301C5238" w:rsidR="002A568B" w:rsidRPr="006F0B54" w:rsidRDefault="002A568B" w:rsidP="00696F16">
      <w:pPr>
        <w:pStyle w:val="TH"/>
      </w:pPr>
      <w:r w:rsidRPr="006F0B54">
        <w:t>Table J.2.2-2</w:t>
      </w:r>
      <w:r w:rsidR="00696F16" w:rsidRPr="006F0B54">
        <w:t>:</w:t>
      </w:r>
      <w:r w:rsidRPr="006F0B5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11E0B" w:rsidRPr="006F0B54" w14:paraId="47AA4756" w14:textId="77777777" w:rsidTr="002A568B">
        <w:trPr>
          <w:jc w:val="center"/>
        </w:trPr>
        <w:tc>
          <w:tcPr>
            <w:tcW w:w="0" w:type="auto"/>
          </w:tcPr>
          <w:p w14:paraId="33F56B91" w14:textId="77777777" w:rsidR="002A568B" w:rsidRPr="006F0B54" w:rsidRDefault="002A568B" w:rsidP="002A568B">
            <w:pPr>
              <w:pStyle w:val="TAH"/>
              <w:rPr>
                <w:lang w:eastAsia="ja-JP"/>
              </w:rPr>
            </w:pPr>
            <w:r w:rsidRPr="006F0B54">
              <w:rPr>
                <w:rFonts w:hint="eastAsia"/>
                <w:lang w:eastAsia="ja-JP"/>
              </w:rPr>
              <w:t>Combination name</w:t>
            </w:r>
          </w:p>
        </w:tc>
        <w:tc>
          <w:tcPr>
            <w:tcW w:w="0" w:type="auto"/>
            <w:shd w:val="clear" w:color="auto" w:fill="auto"/>
          </w:tcPr>
          <w:p w14:paraId="692C674D" w14:textId="77777777" w:rsidR="002A568B" w:rsidRPr="006F0B54" w:rsidRDefault="002A568B" w:rsidP="002A568B">
            <w:pPr>
              <w:pStyle w:val="TAH"/>
              <w:rPr>
                <w:lang w:eastAsia="ja-JP"/>
              </w:rPr>
            </w:pPr>
            <w:r w:rsidRPr="006F0B54">
              <w:rPr>
                <w:lang w:eastAsia="ja-JP"/>
              </w:rPr>
              <w:t>Model</w:t>
            </w:r>
          </w:p>
        </w:tc>
        <w:tc>
          <w:tcPr>
            <w:tcW w:w="0" w:type="auto"/>
            <w:shd w:val="clear" w:color="auto" w:fill="auto"/>
          </w:tcPr>
          <w:p w14:paraId="6783D5B4"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646336F5" w14:textId="77777777" w:rsidTr="002A568B">
        <w:trPr>
          <w:jc w:val="center"/>
        </w:trPr>
        <w:tc>
          <w:tcPr>
            <w:tcW w:w="0" w:type="auto"/>
          </w:tcPr>
          <w:p w14:paraId="6A7F8C20" w14:textId="77777777" w:rsidR="002A568B" w:rsidRPr="006F0B54" w:rsidRDefault="002A568B" w:rsidP="002A568B">
            <w:pPr>
              <w:pStyle w:val="TAC"/>
              <w:rPr>
                <w:lang w:eastAsia="ja-JP"/>
              </w:rPr>
            </w:pPr>
            <w:r w:rsidRPr="006F0B54">
              <w:rPr>
                <w:lang w:eastAsia="ja-JP"/>
              </w:rPr>
              <w:t>TDLA30-75</w:t>
            </w:r>
          </w:p>
        </w:tc>
        <w:tc>
          <w:tcPr>
            <w:tcW w:w="0" w:type="auto"/>
            <w:shd w:val="clear" w:color="auto" w:fill="auto"/>
          </w:tcPr>
          <w:p w14:paraId="3A2F9851"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4EF33C75" w14:textId="77777777" w:rsidR="002A568B" w:rsidRPr="006F0B54" w:rsidRDefault="002A568B" w:rsidP="002A568B">
            <w:pPr>
              <w:pStyle w:val="TAC"/>
              <w:rPr>
                <w:lang w:eastAsia="ja-JP"/>
              </w:rPr>
            </w:pPr>
            <w:r w:rsidRPr="006F0B54">
              <w:rPr>
                <w:bCs/>
                <w:iCs/>
                <w:lang w:eastAsia="ja-JP"/>
              </w:rPr>
              <w:t>75 Hz</w:t>
            </w:r>
          </w:p>
        </w:tc>
      </w:tr>
      <w:tr w:rsidR="002A568B" w:rsidRPr="006F0B54" w14:paraId="2E334BFA" w14:textId="77777777" w:rsidTr="002A568B">
        <w:trPr>
          <w:jc w:val="center"/>
        </w:trPr>
        <w:tc>
          <w:tcPr>
            <w:tcW w:w="0" w:type="auto"/>
          </w:tcPr>
          <w:p w14:paraId="4D4048C5" w14:textId="77777777" w:rsidR="002A568B" w:rsidRPr="006F0B54" w:rsidRDefault="002A568B" w:rsidP="002A568B">
            <w:pPr>
              <w:pStyle w:val="TAC"/>
              <w:rPr>
                <w:lang w:eastAsia="ja-JP"/>
              </w:rPr>
            </w:pPr>
            <w:r w:rsidRPr="006F0B54">
              <w:rPr>
                <w:lang w:eastAsia="ja-JP"/>
              </w:rPr>
              <w:t>TDLA30-300</w:t>
            </w:r>
          </w:p>
        </w:tc>
        <w:tc>
          <w:tcPr>
            <w:tcW w:w="0" w:type="auto"/>
            <w:shd w:val="clear" w:color="auto" w:fill="auto"/>
          </w:tcPr>
          <w:p w14:paraId="36347965" w14:textId="77777777" w:rsidR="002A568B" w:rsidRPr="006F0B54" w:rsidRDefault="002A568B" w:rsidP="002A568B">
            <w:pPr>
              <w:pStyle w:val="TAC"/>
              <w:rPr>
                <w:lang w:eastAsia="ja-JP"/>
              </w:rPr>
            </w:pPr>
            <w:r w:rsidRPr="006F0B54">
              <w:rPr>
                <w:lang w:eastAsia="ja-JP"/>
              </w:rPr>
              <w:t>TDLA30</w:t>
            </w:r>
          </w:p>
        </w:tc>
        <w:tc>
          <w:tcPr>
            <w:tcW w:w="0" w:type="auto"/>
            <w:shd w:val="clear" w:color="auto" w:fill="auto"/>
          </w:tcPr>
          <w:p w14:paraId="1621EAA4" w14:textId="77777777" w:rsidR="002A568B" w:rsidRPr="006F0B54" w:rsidRDefault="002A568B" w:rsidP="002A568B">
            <w:pPr>
              <w:pStyle w:val="TAC"/>
              <w:rPr>
                <w:lang w:eastAsia="ja-JP"/>
              </w:rPr>
            </w:pPr>
            <w:r w:rsidRPr="006F0B54">
              <w:rPr>
                <w:bCs/>
                <w:iCs/>
                <w:lang w:eastAsia="ja-JP"/>
              </w:rPr>
              <w:t>300 Hz</w:t>
            </w:r>
          </w:p>
        </w:tc>
      </w:tr>
    </w:tbl>
    <w:p w14:paraId="00F68AB8" w14:textId="77777777" w:rsidR="002A568B" w:rsidRPr="006F0B54" w:rsidRDefault="002A568B" w:rsidP="002A568B">
      <w:pPr>
        <w:rPr>
          <w:i/>
        </w:rPr>
      </w:pPr>
    </w:p>
    <w:p w14:paraId="0D34609B" w14:textId="585C7D1E" w:rsidR="002A568B" w:rsidRPr="006F0B54" w:rsidRDefault="002A568B" w:rsidP="00F27BC9">
      <w:pPr>
        <w:pStyle w:val="Heading2"/>
      </w:pPr>
      <w:bookmarkStart w:id="2291" w:name="_Toc21101589"/>
      <w:bookmarkStart w:id="2292" w:name="_Toc29810626"/>
      <w:bookmarkStart w:id="2293" w:name="_Toc37273903"/>
      <w:r w:rsidRPr="006F0B54">
        <w:t>J.2.</w:t>
      </w:r>
      <w:r w:rsidRPr="006F0B54">
        <w:rPr>
          <w:rFonts w:hint="eastAsia"/>
        </w:rPr>
        <w:t>3</w:t>
      </w:r>
      <w:r w:rsidRPr="006F0B54">
        <w:tab/>
        <w:t>MIMO channel correlation matrices</w:t>
      </w:r>
      <w:bookmarkEnd w:id="2291"/>
      <w:bookmarkEnd w:id="2292"/>
      <w:bookmarkEnd w:id="2293"/>
    </w:p>
    <w:p w14:paraId="2D6AD0C9" w14:textId="6E846BCE"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5D87004" w14:textId="0FFF61BB" w:rsidR="002A568B" w:rsidRPr="006F0B54" w:rsidRDefault="002A568B" w:rsidP="00F27BC9">
      <w:pPr>
        <w:pStyle w:val="Heading3"/>
      </w:pPr>
      <w:bookmarkStart w:id="2294" w:name="_Toc21101590"/>
      <w:bookmarkStart w:id="2295" w:name="_Toc29810627"/>
      <w:bookmarkStart w:id="2296" w:name="_Toc37273904"/>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2294"/>
      <w:bookmarkEnd w:id="2295"/>
      <w:bookmarkEnd w:id="2296"/>
    </w:p>
    <w:p w14:paraId="0B4E4C78" w14:textId="7BEFCDBA"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55D84EF7" w14:textId="7A864A73" w:rsidR="002A568B" w:rsidRPr="006F0B54" w:rsidRDefault="002A568B" w:rsidP="00F27BC9">
      <w:pPr>
        <w:pStyle w:val="Heading4"/>
        <w:rPr>
          <w:lang w:eastAsia="ko-KR"/>
        </w:rPr>
      </w:pPr>
      <w:bookmarkStart w:id="2297" w:name="_Toc21101591"/>
      <w:bookmarkStart w:id="2298" w:name="_Toc29810628"/>
      <w:bookmarkStart w:id="2299" w:name="_Toc37273905"/>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2297"/>
      <w:bookmarkEnd w:id="2298"/>
      <w:bookmarkEnd w:id="2299"/>
    </w:p>
    <w:p w14:paraId="665A3C7C" w14:textId="016667E6"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2ECF4A53" w14:textId="5330FBC6" w:rsidR="002A568B" w:rsidRPr="006F0B54" w:rsidRDefault="002A568B" w:rsidP="00696F16">
      <w:pPr>
        <w:pStyle w:val="TH"/>
      </w:pPr>
      <w:r w:rsidRPr="006F0B54">
        <w:t>Table J.2.3.1</w:t>
      </w:r>
      <w:r w:rsidRPr="006F0B54">
        <w:rPr>
          <w:rFonts w:hint="eastAsia"/>
        </w:rPr>
        <w:t>.1</w:t>
      </w:r>
      <w:r w:rsidRPr="006F0B54">
        <w:t>-1</w:t>
      </w:r>
      <w:r w:rsidR="00696F16" w:rsidRPr="006F0B54">
        <w:t>:</w:t>
      </w:r>
      <w:r w:rsidRPr="006F0B54">
        <w:t xml:space="preserve"> </w:t>
      </w:r>
      <w:r w:rsidRPr="006F0B54">
        <w:rPr>
          <w:rFonts w:hint="eastAsia"/>
        </w:rPr>
        <w:t>g</w:t>
      </w:r>
      <w:r w:rsidRPr="006F0B5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6F0B54" w14:paraId="0660F0A5" w14:textId="77777777" w:rsidTr="00136618">
        <w:trPr>
          <w:jc w:val="center"/>
        </w:trPr>
        <w:tc>
          <w:tcPr>
            <w:tcW w:w="1417" w:type="dxa"/>
          </w:tcPr>
          <w:p w14:paraId="6274AF07" w14:textId="77777777" w:rsidR="00356D97" w:rsidRPr="006F0B54" w:rsidRDefault="00356D97" w:rsidP="00356D97">
            <w:pPr>
              <w:pStyle w:val="TAH"/>
            </w:pPr>
          </w:p>
        </w:tc>
        <w:tc>
          <w:tcPr>
            <w:tcW w:w="5874" w:type="dxa"/>
          </w:tcPr>
          <w:p w14:paraId="316B8F30" w14:textId="7B7CCCB7" w:rsidR="00356D97" w:rsidRPr="006F0B54" w:rsidRDefault="00356D97" w:rsidP="00356D97">
            <w:pPr>
              <w:pStyle w:val="TAH"/>
            </w:pPr>
            <w:r w:rsidRPr="006F0B54">
              <w:t>gNB correlation</w:t>
            </w:r>
          </w:p>
        </w:tc>
      </w:tr>
      <w:tr w:rsidR="00511E0B" w:rsidRPr="006F0B54" w14:paraId="4CFDA615" w14:textId="77777777" w:rsidTr="00136618">
        <w:trPr>
          <w:jc w:val="center"/>
        </w:trPr>
        <w:tc>
          <w:tcPr>
            <w:tcW w:w="1417" w:type="dxa"/>
            <w:vAlign w:val="center"/>
          </w:tcPr>
          <w:p w14:paraId="4FFC9300" w14:textId="34D60638" w:rsidR="00356D97" w:rsidRPr="006F0B54" w:rsidRDefault="00356D97" w:rsidP="00356D97">
            <w:pPr>
              <w:pStyle w:val="TAC"/>
            </w:pPr>
            <w:r w:rsidRPr="006F0B54">
              <w:t>One antenna</w:t>
            </w:r>
          </w:p>
        </w:tc>
        <w:tc>
          <w:tcPr>
            <w:tcW w:w="5874" w:type="dxa"/>
          </w:tcPr>
          <w:p w14:paraId="27A05585" w14:textId="1CCE18C8" w:rsidR="00356D97" w:rsidRPr="006F0B54" w:rsidRDefault="00356D97" w:rsidP="00356D97">
            <w:pPr>
              <w:pStyle w:val="TAC"/>
            </w:pPr>
            <w:r w:rsidRPr="006F0B54">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6F0B54" w14:paraId="4807F111" w14:textId="77777777" w:rsidTr="00136618">
        <w:trPr>
          <w:jc w:val="center"/>
        </w:trPr>
        <w:tc>
          <w:tcPr>
            <w:tcW w:w="1417" w:type="dxa"/>
            <w:vAlign w:val="center"/>
          </w:tcPr>
          <w:p w14:paraId="39D95A82" w14:textId="0E23011C" w:rsidR="00356D97" w:rsidRPr="006F0B54" w:rsidRDefault="00356D97" w:rsidP="00356D97">
            <w:pPr>
              <w:pStyle w:val="TAC"/>
            </w:pPr>
            <w:r w:rsidRPr="006F0B54">
              <w:t>Two antennas</w:t>
            </w:r>
          </w:p>
        </w:tc>
        <w:tc>
          <w:tcPr>
            <w:tcW w:w="5874" w:type="dxa"/>
          </w:tcPr>
          <w:p w14:paraId="6271EFC3" w14:textId="29146325" w:rsidR="00356D97" w:rsidRPr="006F0B54" w:rsidRDefault="00356D97" w:rsidP="00356D97">
            <w:pPr>
              <w:pStyle w:val="TAC"/>
            </w:pPr>
            <w:r w:rsidRPr="006F0B54">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6F0B54" w14:paraId="557E46E5" w14:textId="77777777" w:rsidTr="00136618">
        <w:trPr>
          <w:jc w:val="center"/>
        </w:trPr>
        <w:tc>
          <w:tcPr>
            <w:tcW w:w="1417" w:type="dxa"/>
            <w:vAlign w:val="center"/>
          </w:tcPr>
          <w:p w14:paraId="73B80239" w14:textId="724FE3B0" w:rsidR="00356D97" w:rsidRPr="006F0B54" w:rsidRDefault="00356D97" w:rsidP="00356D97">
            <w:pPr>
              <w:pStyle w:val="TAC"/>
            </w:pPr>
            <w:r w:rsidRPr="006F0B54">
              <w:t>Four antennas</w:t>
            </w:r>
          </w:p>
        </w:tc>
        <w:tc>
          <w:tcPr>
            <w:tcW w:w="5874" w:type="dxa"/>
          </w:tcPr>
          <w:p w14:paraId="753A37DE" w14:textId="3FC037AA" w:rsidR="00356D97" w:rsidRPr="006F0B54" w:rsidRDefault="00356D97" w:rsidP="00356D97">
            <w:pPr>
              <w:pStyle w:val="TAC"/>
            </w:pPr>
            <w:r w:rsidRPr="006F0B54">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6F0B54" w14:paraId="2080A7D0" w14:textId="77777777" w:rsidTr="00136618">
        <w:trPr>
          <w:jc w:val="center"/>
        </w:trPr>
        <w:tc>
          <w:tcPr>
            <w:tcW w:w="1417" w:type="dxa"/>
            <w:vAlign w:val="center"/>
          </w:tcPr>
          <w:p w14:paraId="687293C9" w14:textId="520FF96F" w:rsidR="00356D97" w:rsidRPr="006F0B54" w:rsidRDefault="00356D97" w:rsidP="00356D97">
            <w:pPr>
              <w:pStyle w:val="TAC"/>
            </w:pPr>
            <w:r w:rsidRPr="006F0B54">
              <w:t>Eight antennas</w:t>
            </w:r>
          </w:p>
        </w:tc>
        <w:tc>
          <w:tcPr>
            <w:tcW w:w="5874" w:type="dxa"/>
          </w:tcPr>
          <w:p w14:paraId="0E9C62A2" w14:textId="7C9FBC2B" w:rsidR="00356D97" w:rsidRPr="006F0B54" w:rsidRDefault="00356D97" w:rsidP="00356D97">
            <w:pPr>
              <w:pStyle w:val="TAC"/>
            </w:pPr>
            <w:r w:rsidRPr="006F0B54">
              <w:rPr>
                <w:rFonts w:eastAsia="MS Mincho"/>
                <w:position w:val="-180"/>
                <w:lang w:val="en-US" w:eastAsia="ja-JP"/>
              </w:rPr>
              <w:object w:dxaOrig="6680" w:dyaOrig="3720" w14:anchorId="73B4DD6E">
                <v:shape id="_x0000_i1064" type="#_x0000_t75" style="width:281.25pt;height:158.25pt" o:ole="">
                  <v:imagedata r:id="rId106" o:title=""/>
                </v:shape>
                <o:OLEObject Type="Embed" ProgID="Equation.DSMT4" ShapeID="_x0000_i1064" DrawAspect="Content" ObjectID="_1656138595" r:id="rId107"/>
              </w:object>
            </w:r>
          </w:p>
        </w:tc>
      </w:tr>
    </w:tbl>
    <w:p w14:paraId="4A54AEAC" w14:textId="77777777" w:rsidR="002A568B" w:rsidRPr="006F0B54" w:rsidRDefault="002A568B" w:rsidP="002A568B">
      <w:pPr>
        <w:tabs>
          <w:tab w:val="left" w:pos="7470"/>
        </w:tabs>
      </w:pPr>
      <w:r w:rsidRPr="006F0B54">
        <w:tab/>
      </w:r>
    </w:p>
    <w:p w14:paraId="2DBDCDDC" w14:textId="4B1E165B"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40F55D66" w14:textId="43AB831F" w:rsidR="002A568B" w:rsidRPr="006F0B54" w:rsidRDefault="002A568B" w:rsidP="00696F16">
      <w:pPr>
        <w:pStyle w:val="TH"/>
      </w:pPr>
      <w:r w:rsidRPr="006F0B54">
        <w:t>Table J.2.3.1</w:t>
      </w:r>
      <w:r w:rsidRPr="006F0B54">
        <w:rPr>
          <w:rFonts w:hint="eastAsia"/>
        </w:rPr>
        <w:t>.1</w:t>
      </w:r>
      <w:r w:rsidRPr="006F0B54">
        <w:t>-2</w:t>
      </w:r>
      <w:r w:rsidR="00696F16" w:rsidRPr="006F0B54">
        <w:t>:</w:t>
      </w:r>
      <w:r w:rsidRPr="006F0B5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11E0B" w:rsidRPr="006F0B54" w14:paraId="023B0AE8" w14:textId="77777777" w:rsidTr="002A568B">
        <w:trPr>
          <w:trHeight w:val="255"/>
          <w:jc w:val="center"/>
        </w:trPr>
        <w:tc>
          <w:tcPr>
            <w:tcW w:w="1843" w:type="dxa"/>
            <w:vAlign w:val="center"/>
          </w:tcPr>
          <w:p w14:paraId="200CDC50" w14:textId="77777777" w:rsidR="002A568B" w:rsidRPr="006F0B54" w:rsidRDefault="002A568B" w:rsidP="002A568B">
            <w:pPr>
              <w:pStyle w:val="TAH"/>
            </w:pPr>
          </w:p>
        </w:tc>
        <w:tc>
          <w:tcPr>
            <w:tcW w:w="1712" w:type="dxa"/>
          </w:tcPr>
          <w:p w14:paraId="286C9CC4" w14:textId="77777777" w:rsidR="002A568B" w:rsidRPr="006F0B54" w:rsidRDefault="002A568B" w:rsidP="002A568B">
            <w:pPr>
              <w:pStyle w:val="TAH"/>
            </w:pPr>
            <w:r w:rsidRPr="006F0B54">
              <w:t>One antenna</w:t>
            </w:r>
          </w:p>
        </w:tc>
        <w:tc>
          <w:tcPr>
            <w:tcW w:w="2080" w:type="dxa"/>
          </w:tcPr>
          <w:p w14:paraId="69C6CB6A" w14:textId="77777777" w:rsidR="002A568B" w:rsidRPr="006F0B54" w:rsidRDefault="002A568B" w:rsidP="002A568B">
            <w:pPr>
              <w:pStyle w:val="TAH"/>
            </w:pPr>
            <w:r w:rsidRPr="006F0B54">
              <w:t>Two antennas</w:t>
            </w:r>
          </w:p>
        </w:tc>
        <w:tc>
          <w:tcPr>
            <w:tcW w:w="2836" w:type="dxa"/>
          </w:tcPr>
          <w:p w14:paraId="0A7694E7" w14:textId="77777777" w:rsidR="002A568B" w:rsidRPr="006F0B54" w:rsidRDefault="002A568B" w:rsidP="002A568B">
            <w:pPr>
              <w:pStyle w:val="TAH"/>
            </w:pPr>
            <w:r w:rsidRPr="006F0B54">
              <w:t>Four antennas</w:t>
            </w:r>
          </w:p>
        </w:tc>
      </w:tr>
      <w:tr w:rsidR="002A568B" w:rsidRPr="006F0B54" w14:paraId="27EF550B" w14:textId="77777777" w:rsidTr="002A568B">
        <w:trPr>
          <w:jc w:val="center"/>
        </w:trPr>
        <w:tc>
          <w:tcPr>
            <w:tcW w:w="1843" w:type="dxa"/>
            <w:vAlign w:val="center"/>
          </w:tcPr>
          <w:p w14:paraId="2E1E2778" w14:textId="27927604" w:rsidR="002A568B" w:rsidRPr="006F0B54" w:rsidRDefault="002A568B" w:rsidP="002A568B">
            <w:pPr>
              <w:pStyle w:val="TAC"/>
            </w:pPr>
            <w:r w:rsidRPr="006F0B54">
              <w:t>UE correlation</w:t>
            </w:r>
          </w:p>
        </w:tc>
        <w:tc>
          <w:tcPr>
            <w:tcW w:w="1712" w:type="dxa"/>
            <w:vAlign w:val="center"/>
          </w:tcPr>
          <w:p w14:paraId="55DD017C" w14:textId="77777777" w:rsidR="002A568B" w:rsidRPr="006F0B54" w:rsidRDefault="00195E55" w:rsidP="002A568B">
            <w:pPr>
              <w:pStyle w:val="TAC"/>
            </w:pPr>
            <w:r>
              <w:rPr>
                <w:position w:val="-10"/>
              </w:rPr>
              <w:pict w14:anchorId="533E7AC1">
                <v:shape id="_x0000_i1065" type="#_x0000_t75" style="width:36pt;height:14.25pt">
                  <v:imagedata r:id="rId108" o:title=""/>
                </v:shape>
              </w:pict>
            </w:r>
          </w:p>
        </w:tc>
        <w:tc>
          <w:tcPr>
            <w:tcW w:w="2080" w:type="dxa"/>
            <w:vAlign w:val="center"/>
          </w:tcPr>
          <w:p w14:paraId="1A8EC931" w14:textId="77777777" w:rsidR="002A568B" w:rsidRPr="006F0B54" w:rsidRDefault="00195E55" w:rsidP="002A568B">
            <w:pPr>
              <w:pStyle w:val="TAC"/>
            </w:pPr>
            <w:r>
              <w:rPr>
                <w:position w:val="-32"/>
              </w:rPr>
              <w:pict w14:anchorId="1EF81F73">
                <v:shape id="_x0000_i1066" type="#_x0000_t75" style="width:78.75pt;height:36pt">
                  <v:imagedata r:id="rId109" o:title=""/>
                </v:shape>
              </w:pict>
            </w:r>
          </w:p>
        </w:tc>
        <w:tc>
          <w:tcPr>
            <w:tcW w:w="2836" w:type="dxa"/>
            <w:vAlign w:val="center"/>
          </w:tcPr>
          <w:p w14:paraId="72C919CA" w14:textId="77777777" w:rsidR="002A568B" w:rsidRPr="006F0B54" w:rsidRDefault="00195E55" w:rsidP="002A568B">
            <w:pPr>
              <w:pStyle w:val="TAC"/>
            </w:pPr>
            <w:r>
              <w:rPr>
                <w:position w:val="-78"/>
              </w:rPr>
              <w:pict w14:anchorId="2FDB3062">
                <v:shape id="_x0000_i1067" type="#_x0000_t75" style="width:129.75pt;height:86.25pt">
                  <v:imagedata r:id="rId110" o:title=""/>
                </v:shape>
              </w:pict>
            </w:r>
          </w:p>
        </w:tc>
      </w:tr>
    </w:tbl>
    <w:p w14:paraId="239E47D0" w14:textId="77777777" w:rsidR="002A568B" w:rsidRPr="006F0B54" w:rsidRDefault="002A568B" w:rsidP="002A568B"/>
    <w:p w14:paraId="0A35AE9D" w14:textId="4F8C767C"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195E55">
        <w:rPr>
          <w:position w:val="-14"/>
        </w:rPr>
        <w:pict w14:anchorId="06DBDC86">
          <v:shape id="_x0000_i1068" type="#_x0000_t75" style="width:21.75pt;height:21.75pt">
            <v:imagedata r:id="rId111" o:title=""/>
          </v:shape>
        </w:pict>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48786B6A" w14:textId="5190FAEE" w:rsidR="002A568B" w:rsidRPr="006F0B54" w:rsidRDefault="002A568B" w:rsidP="00696F16">
      <w:pPr>
        <w:pStyle w:val="TH"/>
      </w:pPr>
      <w:r w:rsidRPr="006F0B54">
        <w:t>Table J.2.3.1</w:t>
      </w:r>
      <w:r w:rsidRPr="006F0B54">
        <w:rPr>
          <w:rFonts w:hint="eastAsia"/>
        </w:rPr>
        <w:t>.1</w:t>
      </w:r>
      <w:r w:rsidRPr="006F0B54">
        <w:t xml:space="preserve">-3: </w:t>
      </w:r>
      <w:r w:rsidR="00195E55">
        <w:rPr>
          <w:position w:val="-14"/>
        </w:rPr>
        <w:pict w14:anchorId="3BA7A7A5">
          <v:shape id="_x0000_i1069" type="#_x0000_t75" style="width:21.75pt;height:21.75pt">
            <v:imagedata r:id="rId112" o:title=""/>
          </v:shape>
        </w:pict>
      </w:r>
      <w:r w:rsidRPr="006F0B5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11E0B" w:rsidRPr="006F0B54"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6F0B54" w:rsidRDefault="002A568B" w:rsidP="002A568B">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6F0B54" w:rsidRDefault="00195E55" w:rsidP="002A568B">
            <w:pPr>
              <w:pStyle w:val="TAC"/>
              <w:rPr>
                <w:sz w:val="28"/>
                <w:szCs w:val="28"/>
              </w:rPr>
            </w:pPr>
            <w:r>
              <w:rPr>
                <w:position w:val="-30"/>
                <w:sz w:val="28"/>
                <w:szCs w:val="28"/>
              </w:rPr>
              <w:pict w14:anchorId="29D729CD">
                <v:shape id="_x0000_i1070" type="#_x0000_t75" style="width:115.5pt;height:36pt">
                  <v:imagedata r:id="rId113" o:title=""/>
                </v:shape>
              </w:pict>
            </w:r>
          </w:p>
        </w:tc>
      </w:tr>
      <w:tr w:rsidR="00511E0B" w:rsidRPr="006F0B54"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6F0B54" w:rsidRDefault="002A568B" w:rsidP="002A568B">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6F0B54" w:rsidRDefault="00195E55" w:rsidP="002A568B">
            <w:pPr>
              <w:pStyle w:val="TAC"/>
              <w:rPr>
                <w:sz w:val="28"/>
                <w:szCs w:val="28"/>
              </w:rPr>
            </w:pPr>
            <w:r>
              <w:rPr>
                <w:position w:val="-76"/>
                <w:sz w:val="28"/>
                <w:szCs w:val="28"/>
              </w:rPr>
              <w:pict w14:anchorId="3E6B748A">
                <v:shape id="_x0000_i1071" type="#_x0000_t75" style="width:172.5pt;height:65.25pt">
                  <v:imagedata r:id="rId114" o:title=""/>
                </v:shape>
              </w:pict>
            </w:r>
          </w:p>
        </w:tc>
      </w:tr>
      <w:tr w:rsidR="00511E0B" w:rsidRPr="006F0B54"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6F0B54" w:rsidRDefault="002A568B" w:rsidP="002A568B">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6F0B54" w:rsidRDefault="00195E55" w:rsidP="002A568B">
            <w:pPr>
              <w:pStyle w:val="TAC"/>
              <w:rPr>
                <w:sz w:val="28"/>
                <w:szCs w:val="28"/>
              </w:rPr>
            </w:pPr>
            <w:r>
              <w:rPr>
                <w:position w:val="-66"/>
                <w:sz w:val="28"/>
                <w:szCs w:val="28"/>
              </w:rPr>
              <w:pict w14:anchorId="3B62AE85">
                <v:shape id="_x0000_i1072" type="#_x0000_t75" style="width:294.75pt;height:57.75pt">
                  <v:imagedata r:id="rId115" o:title=""/>
                </v:shape>
              </w:pict>
            </w:r>
          </w:p>
        </w:tc>
      </w:tr>
      <w:tr w:rsidR="00511E0B" w:rsidRPr="006F0B54"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6F0B54" w:rsidRDefault="002A568B" w:rsidP="002A568B">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6F0B54" w:rsidRDefault="00195E55" w:rsidP="002A568B">
            <w:pPr>
              <w:pStyle w:val="TAC"/>
              <w:rPr>
                <w:sz w:val="28"/>
                <w:szCs w:val="28"/>
              </w:rPr>
            </w:pPr>
            <w:r>
              <w:rPr>
                <w:position w:val="-76"/>
                <w:sz w:val="28"/>
                <w:szCs w:val="28"/>
              </w:rPr>
              <w:pict w14:anchorId="53CDFCBB">
                <v:shape id="_x0000_i1073" type="#_x0000_t75" style="width:244.5pt;height:65.25pt">
                  <v:imagedata r:id="rId116" o:title=""/>
                </v:shape>
              </w:pict>
            </w:r>
          </w:p>
        </w:tc>
      </w:tr>
      <w:tr w:rsidR="002A568B" w:rsidRPr="006F0B54"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6F0B54" w:rsidRDefault="002A568B" w:rsidP="002A568B">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6F0B54" w:rsidRDefault="00195E55" w:rsidP="002A568B">
            <w:pPr>
              <w:pStyle w:val="TAC"/>
              <w:rPr>
                <w:sz w:val="28"/>
                <w:szCs w:val="28"/>
              </w:rPr>
            </w:pPr>
            <w:r>
              <w:rPr>
                <w:position w:val="-82"/>
                <w:sz w:val="28"/>
                <w:szCs w:val="28"/>
              </w:rPr>
              <w:pict w14:anchorId="206578AA">
                <v:shape id="_x0000_i1074" type="#_x0000_t75" style="width:324pt;height:1in">
                  <v:imagedata r:id="rId117" o:title=""/>
                </v:shape>
              </w:pict>
            </w:r>
          </w:p>
        </w:tc>
      </w:tr>
    </w:tbl>
    <w:p w14:paraId="7B14BFB6" w14:textId="77777777" w:rsidR="002A568B" w:rsidRPr="006F0B54" w:rsidRDefault="002A568B" w:rsidP="002A568B"/>
    <w:p w14:paraId="660BB11C" w14:textId="77777777" w:rsidR="002A568B" w:rsidRPr="006F0B54" w:rsidRDefault="002A568B" w:rsidP="002A568B">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195E55">
        <w:rPr>
          <w:position w:val="-12"/>
        </w:rPr>
        <w:pict w14:anchorId="6FD2C65B">
          <v:shape id="_x0000_i1075" type="#_x0000_t75" style="width:21.75pt;height:14.25pt">
            <v:imagedata r:id="rId118" o:title=""/>
          </v:shape>
        </w:pict>
      </w:r>
      <w:r w:rsidRPr="006F0B54">
        <w:t xml:space="preserve"> and </w:t>
      </w:r>
      <w:r w:rsidR="00195E55">
        <w:rPr>
          <w:position w:val="-14"/>
        </w:rPr>
        <w:pict w14:anchorId="04107E88">
          <v:shape id="_x0000_i1076" type="#_x0000_t75" style="width:21.75pt;height:21.75pt">
            <v:imagedata r:id="rId119" o:title=""/>
          </v:shape>
        </w:pict>
      </w:r>
      <w:r w:rsidRPr="006F0B54">
        <w:t>according to</w:t>
      </w:r>
      <w:r w:rsidR="00195E55">
        <w:rPr>
          <w:rFonts w:ascii="Arial" w:hAnsi="Arial" w:cs="Arial"/>
          <w:b/>
          <w:position w:val="-14"/>
          <w:sz w:val="28"/>
          <w:szCs w:val="28"/>
        </w:rPr>
        <w:pict w14:anchorId="07D2E96C">
          <v:shape id="_x0000_i1077" type="#_x0000_t75" style="width:78.75pt;height:14.25pt">
            <v:imagedata r:id="rId120" o:title=""/>
          </v:shape>
        </w:pict>
      </w:r>
      <w:r w:rsidRPr="006F0B54">
        <w:t>.</w:t>
      </w:r>
    </w:p>
    <w:p w14:paraId="69967315" w14:textId="10C19FAC" w:rsidR="002A568B" w:rsidRPr="006F0B54" w:rsidRDefault="002A568B" w:rsidP="00F27BC9">
      <w:pPr>
        <w:pStyle w:val="Heading4"/>
        <w:rPr>
          <w:lang w:eastAsia="ko-KR"/>
        </w:rPr>
      </w:pPr>
      <w:bookmarkStart w:id="2300" w:name="_Toc21101592"/>
      <w:bookmarkStart w:id="2301" w:name="_Toc29810629"/>
      <w:bookmarkStart w:id="2302" w:name="_Toc37273906"/>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2300"/>
      <w:bookmarkEnd w:id="2301"/>
      <w:bookmarkEnd w:id="2302"/>
    </w:p>
    <w:p w14:paraId="4BC9ECC2" w14:textId="4C31297E" w:rsidR="002A568B" w:rsidRPr="006F0B54" w:rsidRDefault="002A568B" w:rsidP="002A568B">
      <w:r w:rsidRPr="006F0B54">
        <w:t xml:space="preserve">The </w:t>
      </w:r>
      <w:r w:rsidRPr="006F0B5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6F0B54">
        <w:t xml:space="preserve"> and </w:t>
      </w:r>
      <w:r w:rsidRPr="006F0B5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1C8C992F" w14:textId="35018B1B" w:rsidR="002A568B" w:rsidRPr="006F0B54" w:rsidRDefault="002A568B" w:rsidP="00696F16">
      <w:pPr>
        <w:pStyle w:val="TH"/>
      </w:pPr>
      <w:r w:rsidRPr="006F0B54">
        <w:t>Table</w:t>
      </w:r>
      <w:r w:rsidRPr="006F0B54">
        <w:rPr>
          <w:rFonts w:hint="eastAsia"/>
        </w:rPr>
        <w:t xml:space="preserve"> J.2</w:t>
      </w:r>
      <w:r w:rsidRPr="006F0B54">
        <w:t>.3.1.2</w:t>
      </w:r>
      <w:r w:rsidRPr="006F0B54">
        <w:rPr>
          <w:rFonts w:hint="eastAsia"/>
        </w:rPr>
        <w:t>-1</w:t>
      </w:r>
      <w:r w:rsidR="00696F16" w:rsidRPr="006F0B54">
        <w:t>:</w:t>
      </w:r>
      <w:r w:rsidRPr="006F0B5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11E0B" w:rsidRPr="006F0B54" w14:paraId="16985F4B" w14:textId="77777777" w:rsidTr="002A568B">
        <w:trPr>
          <w:trHeight w:val="135"/>
          <w:jc w:val="center"/>
        </w:trPr>
        <w:tc>
          <w:tcPr>
            <w:tcW w:w="0" w:type="auto"/>
            <w:gridSpan w:val="2"/>
          </w:tcPr>
          <w:p w14:paraId="58DD5738" w14:textId="77777777" w:rsidR="002A568B" w:rsidRPr="006F0B54" w:rsidRDefault="002A568B" w:rsidP="002A568B">
            <w:pPr>
              <w:pStyle w:val="TAH"/>
            </w:pPr>
            <w:r w:rsidRPr="006F0B54">
              <w:t>Low correlation</w:t>
            </w:r>
          </w:p>
        </w:tc>
        <w:tc>
          <w:tcPr>
            <w:tcW w:w="0" w:type="auto"/>
            <w:gridSpan w:val="2"/>
          </w:tcPr>
          <w:p w14:paraId="3E67F38F" w14:textId="0C1E234A" w:rsidR="002A568B" w:rsidRPr="006F0B54" w:rsidRDefault="002A568B" w:rsidP="002A568B">
            <w:pPr>
              <w:pStyle w:val="TAH"/>
            </w:pPr>
            <w:r w:rsidRPr="006F0B54">
              <w:t>Medium correlation</w:t>
            </w:r>
          </w:p>
        </w:tc>
        <w:tc>
          <w:tcPr>
            <w:tcW w:w="0" w:type="auto"/>
            <w:gridSpan w:val="2"/>
          </w:tcPr>
          <w:p w14:paraId="34F78439" w14:textId="5B949415" w:rsidR="002A568B" w:rsidRPr="006F0B54" w:rsidRDefault="002A568B" w:rsidP="002A568B">
            <w:pPr>
              <w:pStyle w:val="TAH"/>
            </w:pPr>
            <w:r w:rsidRPr="006F0B54">
              <w:t>High correlation</w:t>
            </w:r>
          </w:p>
        </w:tc>
      </w:tr>
      <w:tr w:rsidR="00511E0B" w:rsidRPr="006F0B54" w14:paraId="559F8373" w14:textId="77777777" w:rsidTr="002A568B">
        <w:trPr>
          <w:trHeight w:val="70"/>
          <w:jc w:val="center"/>
        </w:trPr>
        <w:tc>
          <w:tcPr>
            <w:tcW w:w="0" w:type="auto"/>
          </w:tcPr>
          <w:p w14:paraId="6E8C78E4" w14:textId="77777777" w:rsidR="002A568B" w:rsidRPr="006F0B54" w:rsidRDefault="002A568B" w:rsidP="002A568B">
            <w:pPr>
              <w:pStyle w:val="TAC"/>
              <w:rPr>
                <w:vertAlign w:val="subscript"/>
              </w:rPr>
            </w:pPr>
            <w:r w:rsidRPr="006F0B54">
              <w:sym w:font="Symbol" w:char="F061"/>
            </w:r>
          </w:p>
        </w:tc>
        <w:tc>
          <w:tcPr>
            <w:tcW w:w="0" w:type="auto"/>
          </w:tcPr>
          <w:p w14:paraId="1E06A8F5" w14:textId="77777777" w:rsidR="002A568B" w:rsidRPr="006F0B54" w:rsidRDefault="002A568B" w:rsidP="002A568B">
            <w:pPr>
              <w:pStyle w:val="TAC"/>
              <w:rPr>
                <w:vertAlign w:val="subscript"/>
              </w:rPr>
            </w:pPr>
            <w:r w:rsidRPr="006F0B54">
              <w:sym w:font="Symbol" w:char="F062"/>
            </w:r>
          </w:p>
        </w:tc>
        <w:tc>
          <w:tcPr>
            <w:tcW w:w="0" w:type="auto"/>
          </w:tcPr>
          <w:p w14:paraId="008C88AA" w14:textId="77777777" w:rsidR="002A568B" w:rsidRPr="006F0B54" w:rsidRDefault="002A568B" w:rsidP="002A568B">
            <w:pPr>
              <w:pStyle w:val="TAC"/>
            </w:pPr>
            <w:r w:rsidRPr="006F0B54">
              <w:sym w:font="Symbol" w:char="F061"/>
            </w:r>
          </w:p>
        </w:tc>
        <w:tc>
          <w:tcPr>
            <w:tcW w:w="0" w:type="auto"/>
          </w:tcPr>
          <w:p w14:paraId="2A638414" w14:textId="77777777" w:rsidR="002A568B" w:rsidRPr="006F0B54" w:rsidRDefault="002A568B" w:rsidP="002A568B">
            <w:pPr>
              <w:pStyle w:val="TAC"/>
            </w:pPr>
            <w:r w:rsidRPr="006F0B54">
              <w:sym w:font="Symbol" w:char="F062"/>
            </w:r>
          </w:p>
        </w:tc>
        <w:tc>
          <w:tcPr>
            <w:tcW w:w="0" w:type="auto"/>
          </w:tcPr>
          <w:p w14:paraId="46CEAE16" w14:textId="77777777" w:rsidR="002A568B" w:rsidRPr="006F0B54" w:rsidRDefault="002A568B" w:rsidP="002A568B">
            <w:pPr>
              <w:pStyle w:val="TAC"/>
            </w:pPr>
            <w:r w:rsidRPr="006F0B54">
              <w:sym w:font="Symbol" w:char="F061"/>
            </w:r>
          </w:p>
        </w:tc>
        <w:tc>
          <w:tcPr>
            <w:tcW w:w="0" w:type="auto"/>
          </w:tcPr>
          <w:p w14:paraId="01F95787" w14:textId="77777777" w:rsidR="002A568B" w:rsidRPr="006F0B54" w:rsidRDefault="002A568B" w:rsidP="002A568B">
            <w:pPr>
              <w:pStyle w:val="TAC"/>
            </w:pPr>
            <w:r w:rsidRPr="006F0B54">
              <w:sym w:font="Symbol" w:char="F062"/>
            </w:r>
          </w:p>
        </w:tc>
      </w:tr>
      <w:tr w:rsidR="002A568B" w:rsidRPr="006F0B54" w14:paraId="3DA305D3" w14:textId="77777777" w:rsidTr="002A568B">
        <w:trPr>
          <w:trHeight w:val="135"/>
          <w:jc w:val="center"/>
        </w:trPr>
        <w:tc>
          <w:tcPr>
            <w:tcW w:w="0" w:type="auto"/>
          </w:tcPr>
          <w:p w14:paraId="6382AF77" w14:textId="77777777" w:rsidR="002A568B" w:rsidRPr="006F0B54" w:rsidRDefault="002A568B" w:rsidP="002A568B">
            <w:pPr>
              <w:pStyle w:val="TAC"/>
            </w:pPr>
            <w:r w:rsidRPr="006F0B54">
              <w:t>0</w:t>
            </w:r>
          </w:p>
        </w:tc>
        <w:tc>
          <w:tcPr>
            <w:tcW w:w="0" w:type="auto"/>
          </w:tcPr>
          <w:p w14:paraId="27924D29" w14:textId="77777777" w:rsidR="002A568B" w:rsidRPr="006F0B54" w:rsidRDefault="002A568B" w:rsidP="002A568B">
            <w:pPr>
              <w:pStyle w:val="TAC"/>
            </w:pPr>
            <w:r w:rsidRPr="006F0B54">
              <w:t>0</w:t>
            </w:r>
          </w:p>
        </w:tc>
        <w:tc>
          <w:tcPr>
            <w:tcW w:w="0" w:type="auto"/>
          </w:tcPr>
          <w:p w14:paraId="32A6EB12" w14:textId="77777777" w:rsidR="002A568B" w:rsidRPr="006F0B54" w:rsidRDefault="002A568B" w:rsidP="002A568B">
            <w:pPr>
              <w:pStyle w:val="TAC"/>
            </w:pPr>
            <w:r w:rsidRPr="006F0B54">
              <w:t>0.</w:t>
            </w:r>
            <w:r w:rsidRPr="006F0B54">
              <w:rPr>
                <w:rFonts w:hint="eastAsia"/>
              </w:rPr>
              <w:t>9</w:t>
            </w:r>
            <w:r w:rsidRPr="006F0B54" w:rsidDel="007B7D8D">
              <w:t xml:space="preserve"> </w:t>
            </w:r>
          </w:p>
        </w:tc>
        <w:tc>
          <w:tcPr>
            <w:tcW w:w="0" w:type="auto"/>
          </w:tcPr>
          <w:p w14:paraId="4894EED3" w14:textId="77777777" w:rsidR="002A568B" w:rsidRPr="006F0B54" w:rsidRDefault="002A568B" w:rsidP="002A568B">
            <w:pPr>
              <w:pStyle w:val="TAC"/>
            </w:pPr>
            <w:r w:rsidRPr="006F0B54">
              <w:t>0.</w:t>
            </w:r>
            <w:r w:rsidRPr="006F0B54">
              <w:rPr>
                <w:rFonts w:hint="eastAsia"/>
              </w:rPr>
              <w:t>3</w:t>
            </w:r>
            <w:r w:rsidRPr="006F0B54" w:rsidDel="007B7D8D">
              <w:t xml:space="preserve"> </w:t>
            </w:r>
          </w:p>
        </w:tc>
        <w:tc>
          <w:tcPr>
            <w:tcW w:w="0" w:type="auto"/>
          </w:tcPr>
          <w:p w14:paraId="149AF3F7" w14:textId="77777777" w:rsidR="002A568B" w:rsidRPr="006F0B54" w:rsidRDefault="002A568B" w:rsidP="002A568B">
            <w:pPr>
              <w:pStyle w:val="TAC"/>
            </w:pPr>
            <w:r w:rsidRPr="006F0B54">
              <w:t xml:space="preserve">0.9 </w:t>
            </w:r>
          </w:p>
        </w:tc>
        <w:tc>
          <w:tcPr>
            <w:tcW w:w="0" w:type="auto"/>
          </w:tcPr>
          <w:p w14:paraId="178E0002" w14:textId="77777777" w:rsidR="002A568B" w:rsidRPr="006F0B54" w:rsidRDefault="002A568B" w:rsidP="002A568B">
            <w:pPr>
              <w:pStyle w:val="TAC"/>
            </w:pPr>
            <w:r w:rsidRPr="006F0B54">
              <w:t xml:space="preserve">0.9 </w:t>
            </w:r>
          </w:p>
        </w:tc>
      </w:tr>
    </w:tbl>
    <w:p w14:paraId="322332DD" w14:textId="77777777" w:rsidR="002A568B" w:rsidRPr="006F0B54" w:rsidRDefault="002A568B" w:rsidP="002A568B"/>
    <w:p w14:paraId="0B631F81" w14:textId="685FF826" w:rsidR="002A568B" w:rsidRPr="006F0B54" w:rsidRDefault="002A568B" w:rsidP="002A568B">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74BC5BD2" w14:textId="1E1D954A" w:rsidR="002A568B" w:rsidRPr="006F0B54" w:rsidRDefault="002A568B" w:rsidP="002A568B">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6F0B54" w:rsidRDefault="0003411A" w:rsidP="0003411A">
      <w:pPr>
        <w:pStyle w:val="EQ"/>
      </w:pPr>
      <w:r w:rsidRPr="006F0B54">
        <w:tab/>
      </w:r>
      <w:r w:rsidR="00195E55">
        <w:pict w14:anchorId="3866D95A">
          <v:shape id="_x0000_i1078" type="#_x0000_t75" style="width:2in;height:21.75pt">
            <v:imagedata r:id="rId123" o:title=""/>
          </v:shape>
        </w:pict>
      </w:r>
    </w:p>
    <w:p w14:paraId="2EB6EF48" w14:textId="2747EDC8" w:rsidR="002A568B" w:rsidRPr="006F0B54" w:rsidRDefault="002A568B" w:rsidP="002A568B">
      <w:pPr>
        <w:rPr>
          <w:noProof/>
        </w:rPr>
      </w:pPr>
      <w:r w:rsidRPr="006F0B54">
        <w:rPr>
          <w:noProof/>
        </w:rPr>
        <w:t xml:space="preserve">Where the value </w:t>
      </w:r>
      <w:r w:rsidR="00511E0B" w:rsidRPr="006F0B54">
        <w:rPr>
          <w:lang w:eastAsia="zh-CN"/>
        </w:rPr>
        <w:t>"</w:t>
      </w:r>
      <w:r w:rsidRPr="006F0B54">
        <w:rPr>
          <w:noProof/>
        </w:rPr>
        <w:t>a</w:t>
      </w:r>
      <w:r w:rsidR="00511E0B"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6F0B54" w:rsidRDefault="002A568B" w:rsidP="002A568B">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7D869A8E" w14:textId="7EFE3130" w:rsidR="002A568B" w:rsidRPr="006F0B54" w:rsidRDefault="002A568B" w:rsidP="00696F16">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11E0B" w:rsidRPr="006F0B54" w14:paraId="3C0B0CAE" w14:textId="77777777" w:rsidTr="002A568B">
        <w:tc>
          <w:tcPr>
            <w:tcW w:w="495" w:type="pct"/>
          </w:tcPr>
          <w:p w14:paraId="2FE42243" w14:textId="77777777" w:rsidR="002A568B" w:rsidRPr="006F0B54" w:rsidRDefault="002A568B" w:rsidP="002A568B">
            <w:pPr>
              <w:pStyle w:val="TAC"/>
            </w:pPr>
            <w:r w:rsidRPr="006F0B54">
              <w:t>1x2 case</w:t>
            </w:r>
          </w:p>
        </w:tc>
        <w:tc>
          <w:tcPr>
            <w:tcW w:w="4505" w:type="pct"/>
          </w:tcPr>
          <w:p w14:paraId="5E0334BD" w14:textId="77777777" w:rsidR="002A568B" w:rsidRPr="006F0B54" w:rsidRDefault="00195E55" w:rsidP="002A568B">
            <w:pPr>
              <w:pStyle w:val="TAC"/>
            </w:pPr>
            <w:r>
              <w:rPr>
                <w:position w:val="-26"/>
              </w:rPr>
              <w:pict w14:anchorId="5CAD24F0">
                <v:shape id="_x0000_i1079" type="#_x0000_t75" style="width:1in;height:28.5pt">
                  <v:imagedata r:id="rId124" o:title=""/>
                </v:shape>
              </w:pict>
            </w:r>
          </w:p>
        </w:tc>
      </w:tr>
      <w:tr w:rsidR="00511E0B" w:rsidRPr="006F0B54" w14:paraId="189493C3" w14:textId="77777777" w:rsidTr="002A568B">
        <w:tc>
          <w:tcPr>
            <w:tcW w:w="495" w:type="pct"/>
            <w:vAlign w:val="center"/>
          </w:tcPr>
          <w:p w14:paraId="0EF236C5" w14:textId="77777777" w:rsidR="002A568B" w:rsidRPr="006F0B54" w:rsidRDefault="002A568B" w:rsidP="002A568B">
            <w:pPr>
              <w:pStyle w:val="TAC"/>
            </w:pPr>
            <w:r w:rsidRPr="006F0B54">
              <w:t>2x2 case</w:t>
            </w:r>
          </w:p>
        </w:tc>
        <w:tc>
          <w:tcPr>
            <w:tcW w:w="4505" w:type="pct"/>
            <w:vAlign w:val="center"/>
          </w:tcPr>
          <w:p w14:paraId="7D2BE8F2" w14:textId="77777777" w:rsidR="002A568B" w:rsidRPr="006F0B54" w:rsidRDefault="00195E55" w:rsidP="002A568B">
            <w:pPr>
              <w:pStyle w:val="TAC"/>
            </w:pPr>
            <w:r>
              <w:rPr>
                <w:position w:val="-56"/>
              </w:rPr>
              <w:pict w14:anchorId="796F03D2">
                <v:shape id="_x0000_i1080" type="#_x0000_t75" style="width:108pt;height:57.75pt">
                  <v:imagedata r:id="rId125" o:title=""/>
                </v:shape>
              </w:pict>
            </w:r>
          </w:p>
        </w:tc>
      </w:tr>
      <w:tr w:rsidR="00511E0B" w:rsidRPr="006F0B54" w14:paraId="01F3C6C3" w14:textId="77777777" w:rsidTr="002A568B">
        <w:tc>
          <w:tcPr>
            <w:tcW w:w="495" w:type="pct"/>
            <w:vAlign w:val="center"/>
          </w:tcPr>
          <w:p w14:paraId="16F55F75" w14:textId="77777777" w:rsidR="002A568B" w:rsidRPr="006F0B54" w:rsidRDefault="002A568B" w:rsidP="002A568B">
            <w:pPr>
              <w:pStyle w:val="TAC"/>
            </w:pPr>
            <w:r w:rsidRPr="006F0B54">
              <w:t>2x4 case</w:t>
            </w:r>
          </w:p>
        </w:tc>
        <w:tc>
          <w:tcPr>
            <w:tcW w:w="4505" w:type="pct"/>
            <w:vAlign w:val="center"/>
          </w:tcPr>
          <w:p w14:paraId="5E5BC725" w14:textId="77777777" w:rsidR="002A568B" w:rsidRPr="006F0B54" w:rsidRDefault="00195E55" w:rsidP="002A568B">
            <w:pPr>
              <w:pStyle w:val="TAC"/>
            </w:pPr>
            <w:r>
              <w:rPr>
                <w:position w:val="-96"/>
              </w:rPr>
              <w:pict w14:anchorId="32F27A10">
                <v:shape id="_x0000_i1081" type="#_x0000_t75" style="width:281.25pt;height:1in">
                  <v:imagedata r:id="rId126" o:title=""/>
                </v:shape>
              </w:pict>
            </w:r>
          </w:p>
        </w:tc>
      </w:tr>
      <w:tr w:rsidR="002A568B" w:rsidRPr="006F0B54" w14:paraId="4A6E00D5" w14:textId="77777777" w:rsidTr="002A568B">
        <w:tc>
          <w:tcPr>
            <w:tcW w:w="495" w:type="pct"/>
            <w:vAlign w:val="center"/>
          </w:tcPr>
          <w:p w14:paraId="001CE509" w14:textId="77777777" w:rsidR="002A568B" w:rsidRPr="006F0B54" w:rsidRDefault="002A568B" w:rsidP="002A568B">
            <w:pPr>
              <w:pStyle w:val="TAC"/>
            </w:pPr>
            <w:r w:rsidRPr="006F0B54">
              <w:t>4x4 case</w:t>
            </w:r>
          </w:p>
        </w:tc>
        <w:tc>
          <w:tcPr>
            <w:tcW w:w="4505" w:type="pct"/>
            <w:vAlign w:val="center"/>
          </w:tcPr>
          <w:p w14:paraId="6F8B349B" w14:textId="77777777" w:rsidR="002A568B" w:rsidRPr="006F0B54" w:rsidRDefault="00195E55" w:rsidP="002A568B">
            <w:pPr>
              <w:pStyle w:val="TAC"/>
            </w:pPr>
            <w:r>
              <w:rPr>
                <w:position w:val="-26"/>
              </w:rPr>
              <w:pict w14:anchorId="1B418B83">
                <v:shape id="_x0000_i1082" type="#_x0000_t75" style="width:403.5pt;height:187.5pt">
                  <v:imagedata r:id="rId127" o:title=""/>
                </v:shape>
              </w:pict>
            </w:r>
          </w:p>
        </w:tc>
      </w:tr>
    </w:tbl>
    <w:p w14:paraId="7922D600" w14:textId="77777777" w:rsidR="002A568B" w:rsidRPr="006F0B54" w:rsidRDefault="002A568B" w:rsidP="002A568B"/>
    <w:p w14:paraId="4878AA0C" w14:textId="5D3285F7" w:rsidR="002A568B" w:rsidRPr="006F0B54" w:rsidRDefault="002A568B" w:rsidP="00696F16">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6F0B54" w14:paraId="2F5A1FDB" w14:textId="77777777" w:rsidTr="002A568B">
        <w:tc>
          <w:tcPr>
            <w:tcW w:w="554" w:type="pct"/>
          </w:tcPr>
          <w:p w14:paraId="58206580" w14:textId="77777777" w:rsidR="002A568B" w:rsidRPr="006F0B54" w:rsidRDefault="002A568B" w:rsidP="002A568B">
            <w:pPr>
              <w:pStyle w:val="TAC"/>
            </w:pPr>
            <w:r w:rsidRPr="006F0B54">
              <w:t>1x2 case</w:t>
            </w:r>
          </w:p>
        </w:tc>
        <w:tc>
          <w:tcPr>
            <w:tcW w:w="4446" w:type="pct"/>
          </w:tcPr>
          <w:p w14:paraId="6DE2C2DA" w14:textId="16ECE895" w:rsidR="002A568B" w:rsidRPr="006F0B54" w:rsidRDefault="00C063C2" w:rsidP="002A568B">
            <w:pPr>
              <w:pStyle w:val="TAC"/>
            </w:pPr>
            <w:r w:rsidRPr="006F0B54">
              <w:rPr>
                <w:rFonts w:hint="eastAsia"/>
              </w:rPr>
              <w:t>N/A</w:t>
            </w:r>
          </w:p>
        </w:tc>
      </w:tr>
      <w:tr w:rsidR="00511E0B" w:rsidRPr="006F0B54" w14:paraId="4570E17A" w14:textId="77777777" w:rsidTr="002A568B">
        <w:tc>
          <w:tcPr>
            <w:tcW w:w="554" w:type="pct"/>
            <w:vAlign w:val="center"/>
          </w:tcPr>
          <w:p w14:paraId="2F84D55F" w14:textId="77777777" w:rsidR="002A568B" w:rsidRPr="006F0B54" w:rsidRDefault="002A568B" w:rsidP="002A568B">
            <w:pPr>
              <w:pStyle w:val="TAC"/>
            </w:pPr>
            <w:r w:rsidRPr="006F0B54">
              <w:t>2x2 case</w:t>
            </w:r>
          </w:p>
        </w:tc>
        <w:tc>
          <w:tcPr>
            <w:tcW w:w="4446" w:type="pct"/>
            <w:vAlign w:val="center"/>
          </w:tcPr>
          <w:p w14:paraId="15FA7BED" w14:textId="77777777" w:rsidR="002A568B" w:rsidRPr="006F0B54" w:rsidRDefault="00195E55" w:rsidP="002A568B">
            <w:pPr>
              <w:pStyle w:val="TAC"/>
            </w:pPr>
            <w:r>
              <w:rPr>
                <w:rFonts w:ascii="Times New Roman" w:hAnsi="Times New Roman"/>
                <w:position w:val="-48"/>
                <w:sz w:val="20"/>
              </w:rPr>
              <w:pict w14:anchorId="3C91CFF2">
                <v:shape id="_x0000_i1083" type="#_x0000_t75" style="width:150.75pt;height:36pt">
                  <v:imagedata r:id="rId128" o:title=""/>
                </v:shape>
              </w:pict>
            </w:r>
          </w:p>
        </w:tc>
      </w:tr>
      <w:tr w:rsidR="00511E0B" w:rsidRPr="006F0B54" w14:paraId="746846AE" w14:textId="77777777" w:rsidTr="002A568B">
        <w:trPr>
          <w:trHeight w:val="1178"/>
        </w:trPr>
        <w:tc>
          <w:tcPr>
            <w:tcW w:w="554" w:type="pct"/>
            <w:vAlign w:val="center"/>
          </w:tcPr>
          <w:p w14:paraId="1686EFDF" w14:textId="77777777" w:rsidR="002A568B" w:rsidRPr="006F0B54" w:rsidRDefault="002A568B" w:rsidP="002A568B">
            <w:pPr>
              <w:pStyle w:val="TAC"/>
            </w:pPr>
            <w:r w:rsidRPr="006F0B54">
              <w:t>2x4 case</w:t>
            </w:r>
          </w:p>
        </w:tc>
        <w:tc>
          <w:tcPr>
            <w:tcW w:w="4446" w:type="pct"/>
            <w:vAlign w:val="center"/>
          </w:tcPr>
          <w:p w14:paraId="51ACFCBA" w14:textId="77777777" w:rsidR="002A568B" w:rsidRPr="006F0B54" w:rsidRDefault="00195E55" w:rsidP="002A568B">
            <w:pPr>
              <w:pStyle w:val="TAC"/>
            </w:pPr>
            <w:r>
              <w:rPr>
                <w:rFonts w:ascii="Times New Roman" w:hAnsi="Times New Roman"/>
                <w:position w:val="-96"/>
                <w:sz w:val="20"/>
              </w:rPr>
              <w:pict w14:anchorId="40E348F6">
                <v:shape id="_x0000_i1084" type="#_x0000_t75" style="width:302.25pt;height:78.75pt">
                  <v:imagedata r:id="rId129" o:title=""/>
                </v:shape>
              </w:pict>
            </w:r>
          </w:p>
        </w:tc>
      </w:tr>
      <w:tr w:rsidR="002A568B" w:rsidRPr="006F0B54" w14:paraId="6C0FD1F7" w14:textId="77777777" w:rsidTr="002A568B">
        <w:trPr>
          <w:trHeight w:val="902"/>
        </w:trPr>
        <w:tc>
          <w:tcPr>
            <w:tcW w:w="554" w:type="pct"/>
          </w:tcPr>
          <w:p w14:paraId="5F6C7C9E" w14:textId="77777777" w:rsidR="002A568B" w:rsidRPr="006F0B54" w:rsidRDefault="002A568B" w:rsidP="002A568B">
            <w:pPr>
              <w:pStyle w:val="TAC"/>
            </w:pPr>
            <w:r w:rsidRPr="006F0B54">
              <w:t>4x4 case</w:t>
            </w:r>
          </w:p>
        </w:tc>
        <w:tc>
          <w:tcPr>
            <w:tcW w:w="4446" w:type="pct"/>
          </w:tcPr>
          <w:p w14:paraId="5FF59988" w14:textId="77777777" w:rsidR="002A568B" w:rsidRPr="006F0B54" w:rsidRDefault="00195E55" w:rsidP="002A568B">
            <w:pPr>
              <w:pStyle w:val="TAC"/>
            </w:pPr>
            <w:r>
              <w:rPr>
                <w:rFonts w:ascii="Times New Roman" w:hAnsi="Times New Roman"/>
                <w:position w:val="-190"/>
                <w:sz w:val="20"/>
              </w:rPr>
              <w:pict w14:anchorId="6A72DB3C">
                <v:shape id="_x0000_i1085" type="#_x0000_t75" style="width:425.25pt;height:150.75pt">
                  <v:imagedata r:id="rId130" o:title=""/>
                </v:shape>
              </w:pict>
            </w:r>
          </w:p>
        </w:tc>
      </w:tr>
    </w:tbl>
    <w:p w14:paraId="35F6EF96" w14:textId="77777777" w:rsidR="002A568B" w:rsidRPr="006F0B54" w:rsidRDefault="002A568B" w:rsidP="002A568B"/>
    <w:p w14:paraId="5D5214E6" w14:textId="18A414CC" w:rsidR="002A568B" w:rsidRPr="006F0B54" w:rsidRDefault="002A568B" w:rsidP="00696F16">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2"/>
      </w:tblGrid>
      <w:tr w:rsidR="00511E0B" w:rsidRPr="006F0B54" w14:paraId="77748D0A" w14:textId="77777777" w:rsidTr="0062066C">
        <w:trPr>
          <w:jc w:val="center"/>
        </w:trPr>
        <w:tc>
          <w:tcPr>
            <w:tcW w:w="0" w:type="auto"/>
          </w:tcPr>
          <w:p w14:paraId="616D2C35" w14:textId="77777777" w:rsidR="00356D97" w:rsidRPr="006F0B54" w:rsidRDefault="00356D97" w:rsidP="0062066C">
            <w:pPr>
              <w:pStyle w:val="TAC"/>
            </w:pPr>
            <w:r w:rsidRPr="006F0B54">
              <w:t>1x2 case</w:t>
            </w:r>
          </w:p>
        </w:tc>
        <w:tc>
          <w:tcPr>
            <w:tcW w:w="0" w:type="auto"/>
          </w:tcPr>
          <w:p w14:paraId="3445DE79" w14:textId="77777777" w:rsidR="00356D97" w:rsidRPr="006F0B54" w:rsidRDefault="00356D97" w:rsidP="0062066C">
            <w:pPr>
              <w:pStyle w:val="TAC"/>
            </w:pPr>
            <w:r w:rsidRPr="006F0B54">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36FDC4A" w14:textId="77777777" w:rsidTr="0062066C">
        <w:trPr>
          <w:jc w:val="center"/>
        </w:trPr>
        <w:tc>
          <w:tcPr>
            <w:tcW w:w="0" w:type="auto"/>
          </w:tcPr>
          <w:p w14:paraId="4D53A49B" w14:textId="77777777" w:rsidR="00356D97" w:rsidRPr="006F0B54" w:rsidRDefault="00356D97" w:rsidP="0062066C">
            <w:pPr>
              <w:pStyle w:val="TAC"/>
            </w:pPr>
            <w:r w:rsidRPr="006F0B54">
              <w:t xml:space="preserve"> 1x</w:t>
            </w:r>
            <w:r w:rsidRPr="006F0B54">
              <w:rPr>
                <w:rFonts w:hint="eastAsia"/>
              </w:rPr>
              <w:t>4</w:t>
            </w:r>
            <w:r w:rsidRPr="006F0B54">
              <w:t xml:space="preserve"> case</w:t>
            </w:r>
          </w:p>
        </w:tc>
        <w:tc>
          <w:tcPr>
            <w:tcW w:w="0" w:type="auto"/>
          </w:tcPr>
          <w:p w14:paraId="1CDE9E69" w14:textId="77777777" w:rsidR="00356D97" w:rsidRPr="006F0B54" w:rsidRDefault="00356D97" w:rsidP="0062066C">
            <w:pPr>
              <w:pStyle w:val="TAC"/>
            </w:pPr>
            <w:r w:rsidRPr="006F0B54">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11D581C1" w14:textId="77777777" w:rsidTr="0062066C">
        <w:trPr>
          <w:jc w:val="center"/>
        </w:trPr>
        <w:tc>
          <w:tcPr>
            <w:tcW w:w="0" w:type="auto"/>
          </w:tcPr>
          <w:p w14:paraId="1562DAED" w14:textId="77777777" w:rsidR="00356D97" w:rsidRPr="006F0B54" w:rsidRDefault="00356D97" w:rsidP="0062066C">
            <w:pPr>
              <w:pStyle w:val="TAC"/>
            </w:pPr>
            <w:r w:rsidRPr="006F0B54">
              <w:t>1x</w:t>
            </w:r>
            <w:r w:rsidRPr="006F0B54">
              <w:rPr>
                <w:rFonts w:hint="eastAsia"/>
              </w:rPr>
              <w:t>8</w:t>
            </w:r>
            <w:r w:rsidRPr="006F0B54">
              <w:t xml:space="preserve"> case</w:t>
            </w:r>
          </w:p>
        </w:tc>
        <w:tc>
          <w:tcPr>
            <w:tcW w:w="0" w:type="auto"/>
          </w:tcPr>
          <w:p w14:paraId="0C7579FC" w14:textId="77777777" w:rsidR="00356D97" w:rsidRPr="006F0B54" w:rsidRDefault="00356D97" w:rsidP="0062066C">
            <w:pPr>
              <w:pStyle w:val="TAC"/>
              <w:rPr>
                <w:noProof/>
                <w:position w:val="-10"/>
                <w:lang w:val="en-US" w:eastAsia="zh-CN"/>
              </w:rPr>
            </w:pPr>
            <w:r w:rsidRPr="006F0B54">
              <w:rPr>
                <w:rFonts w:cs="Arial"/>
                <w:position w:val="-10"/>
              </w:rPr>
              <w:object w:dxaOrig="820" w:dyaOrig="300" w14:anchorId="3C7B9EF1">
                <v:shape id="_x0000_i1086" type="#_x0000_t75" style="width:43.5pt;height:14.25pt" o:ole="">
                  <v:imagedata r:id="rId133" o:title=""/>
                </v:shape>
                <o:OLEObject Type="Embed" ProgID="Equation.3" ShapeID="_x0000_i1086" DrawAspect="Content" ObjectID="_1656138596" r:id="rId134"/>
              </w:object>
            </w:r>
          </w:p>
        </w:tc>
      </w:tr>
      <w:tr w:rsidR="00511E0B" w:rsidRPr="006F0B54" w14:paraId="7921E284" w14:textId="77777777" w:rsidTr="0062066C">
        <w:trPr>
          <w:jc w:val="center"/>
        </w:trPr>
        <w:tc>
          <w:tcPr>
            <w:tcW w:w="0" w:type="auto"/>
          </w:tcPr>
          <w:p w14:paraId="46DF8E59" w14:textId="77777777" w:rsidR="00356D97" w:rsidRPr="006F0B54" w:rsidRDefault="00356D97" w:rsidP="0062066C">
            <w:pPr>
              <w:pStyle w:val="TAC"/>
            </w:pPr>
            <w:r w:rsidRPr="006F0B54">
              <w:rPr>
                <w:rFonts w:hint="eastAsia"/>
              </w:rPr>
              <w:t xml:space="preserve"> </w:t>
            </w:r>
            <w:r w:rsidRPr="006F0B54">
              <w:t>2x2 case</w:t>
            </w:r>
          </w:p>
        </w:tc>
        <w:tc>
          <w:tcPr>
            <w:tcW w:w="0" w:type="auto"/>
          </w:tcPr>
          <w:p w14:paraId="0964BFE1" w14:textId="77777777" w:rsidR="00356D97" w:rsidRPr="006F0B54" w:rsidRDefault="00356D97" w:rsidP="0062066C">
            <w:pPr>
              <w:pStyle w:val="TAC"/>
            </w:pPr>
            <w:r w:rsidRPr="006F0B54">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612017F" w14:textId="77777777" w:rsidTr="0062066C">
        <w:trPr>
          <w:jc w:val="center"/>
        </w:trPr>
        <w:tc>
          <w:tcPr>
            <w:tcW w:w="0" w:type="auto"/>
          </w:tcPr>
          <w:p w14:paraId="23FBE29B" w14:textId="77777777" w:rsidR="00356D97" w:rsidRPr="006F0B54" w:rsidRDefault="00356D97" w:rsidP="0062066C">
            <w:pPr>
              <w:pStyle w:val="TAC"/>
            </w:pPr>
            <w:r w:rsidRPr="006F0B54">
              <w:rPr>
                <w:rFonts w:hint="eastAsia"/>
              </w:rPr>
              <w:t xml:space="preserve"> </w:t>
            </w:r>
            <w:r w:rsidRPr="006F0B54">
              <w:t>2x4 case</w:t>
            </w:r>
          </w:p>
        </w:tc>
        <w:tc>
          <w:tcPr>
            <w:tcW w:w="0" w:type="auto"/>
          </w:tcPr>
          <w:p w14:paraId="11312981" w14:textId="77777777" w:rsidR="00356D97" w:rsidRPr="006F0B54" w:rsidRDefault="00356D97" w:rsidP="0062066C">
            <w:pPr>
              <w:pStyle w:val="TAC"/>
            </w:pPr>
            <w:r w:rsidRPr="006F0B54">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3FD81CD8" w14:textId="77777777" w:rsidTr="0062066C">
        <w:trPr>
          <w:jc w:val="center"/>
        </w:trPr>
        <w:tc>
          <w:tcPr>
            <w:tcW w:w="0" w:type="auto"/>
          </w:tcPr>
          <w:p w14:paraId="1BD0317E" w14:textId="77777777" w:rsidR="00356D97" w:rsidRPr="006F0B54" w:rsidRDefault="00356D97" w:rsidP="0062066C">
            <w:pPr>
              <w:pStyle w:val="TAC"/>
            </w:pPr>
            <w:r w:rsidRPr="006F0B54">
              <w:t>2x8 case</w:t>
            </w:r>
          </w:p>
        </w:tc>
        <w:tc>
          <w:tcPr>
            <w:tcW w:w="0" w:type="auto"/>
          </w:tcPr>
          <w:p w14:paraId="1D0765C6" w14:textId="77777777" w:rsidR="00356D97" w:rsidRPr="006F0B54" w:rsidRDefault="00356D97" w:rsidP="0062066C">
            <w:pPr>
              <w:pStyle w:val="TAC"/>
              <w:rPr>
                <w:noProof/>
                <w:position w:val="-10"/>
                <w:lang w:val="en-US" w:eastAsia="zh-CN"/>
              </w:rPr>
            </w:pPr>
            <w:r w:rsidRPr="006F0B54">
              <w:rPr>
                <w:rFonts w:cs="Arial"/>
                <w:position w:val="-10"/>
              </w:rPr>
              <w:object w:dxaOrig="880" w:dyaOrig="300" w14:anchorId="6D8D5119">
                <v:shape id="_x0000_i1087" type="#_x0000_t75" style="width:43.5pt;height:14.25pt" o:ole="">
                  <v:imagedata r:id="rId136" o:title=""/>
                </v:shape>
                <o:OLEObject Type="Embed" ProgID="Equation.3" ShapeID="_x0000_i1087" DrawAspect="Content" ObjectID="_1656138597" r:id="rId137"/>
              </w:object>
            </w:r>
          </w:p>
        </w:tc>
      </w:tr>
      <w:tr w:rsidR="00356D97" w:rsidRPr="006F0B54" w14:paraId="6B6ACF4A" w14:textId="77777777" w:rsidTr="0062066C">
        <w:trPr>
          <w:jc w:val="center"/>
        </w:trPr>
        <w:tc>
          <w:tcPr>
            <w:tcW w:w="0" w:type="auto"/>
          </w:tcPr>
          <w:p w14:paraId="60D761FC" w14:textId="77777777" w:rsidR="00356D97" w:rsidRPr="006F0B54" w:rsidRDefault="00356D97" w:rsidP="0062066C">
            <w:pPr>
              <w:pStyle w:val="TAC"/>
            </w:pPr>
            <w:r w:rsidRPr="006F0B54">
              <w:rPr>
                <w:rFonts w:hint="eastAsia"/>
              </w:rPr>
              <w:t xml:space="preserve"> </w:t>
            </w:r>
            <w:r w:rsidRPr="006F0B54">
              <w:t>4x4 case</w:t>
            </w:r>
          </w:p>
        </w:tc>
        <w:tc>
          <w:tcPr>
            <w:tcW w:w="0" w:type="auto"/>
          </w:tcPr>
          <w:p w14:paraId="41D6E061" w14:textId="77777777" w:rsidR="00356D97" w:rsidRPr="006F0B54" w:rsidRDefault="00356D97" w:rsidP="0062066C">
            <w:pPr>
              <w:pStyle w:val="TAC"/>
            </w:pPr>
            <w:r w:rsidRPr="006F0B54">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6F0B54" w:rsidRDefault="002A568B" w:rsidP="002A568B"/>
    <w:p w14:paraId="2EE3D051" w14:textId="504073AD" w:rsidR="002A568B" w:rsidRPr="006F0B54" w:rsidRDefault="002A568B" w:rsidP="002A568B">
      <w:r w:rsidRPr="006F0B54">
        <w:t>In table J.2.3.1</w:t>
      </w:r>
      <w:r w:rsidRPr="006F0B54">
        <w:rPr>
          <w:rFonts w:hint="eastAsia"/>
        </w:rPr>
        <w:t>.2-4</w:t>
      </w:r>
      <w:r w:rsidRPr="006F0B54">
        <w:t xml:space="preserve">, </w:t>
      </w:r>
      <w:r w:rsidR="00195E55">
        <w:rPr>
          <w:position w:val="-10"/>
        </w:rPr>
        <w:pict w14:anchorId="0BEC6600">
          <v:shape id="_x0000_i1088" type="#_x0000_t75" style="width:14.25pt;height:14.25pt">
            <v:imagedata r:id="rId139" o:title=""/>
          </v:shape>
        </w:pict>
      </w:r>
      <w:r w:rsidRPr="006F0B54">
        <w:t xml:space="preserve"> is a </w:t>
      </w:r>
      <w:r w:rsidR="00195E55">
        <w:rPr>
          <w:position w:val="-6"/>
        </w:rPr>
        <w:pict w14:anchorId="0711C513">
          <v:shape id="_x0000_i1089" type="#_x0000_t75" style="width:21.75pt;height:14.25pt">
            <v:imagedata r:id="rId140" o:title=""/>
          </v:shape>
        </w:pict>
      </w:r>
      <w:r w:rsidRPr="006F0B54">
        <w:t xml:space="preserve"> identity matrix.</w:t>
      </w:r>
    </w:p>
    <w:p w14:paraId="74BB8A31" w14:textId="03890BED" w:rsidR="002A568B" w:rsidRPr="006F0B54" w:rsidRDefault="002A568B" w:rsidP="002A568B">
      <w:pPr>
        <w:keepLines/>
        <w:ind w:left="1135" w:hanging="851"/>
      </w:pPr>
      <w:r w:rsidRPr="006F0B54">
        <w:rPr>
          <w:sz w:val="22"/>
        </w:rPr>
        <w:t>NOTE:</w:t>
      </w:r>
      <w:r w:rsidRPr="006F0B54">
        <w:rPr>
          <w:sz w:val="22"/>
        </w:rPr>
        <w:tab/>
      </w:r>
      <w:r w:rsidRPr="006F0B54">
        <w:t xml:space="preserve">For completeness, the </w:t>
      </w:r>
      <w:r w:rsidR="00356D97" w:rsidRPr="006F0B54">
        <w:t>correlation matrices</w:t>
      </w:r>
      <w:r w:rsidR="00356D97" w:rsidRPr="006F0B54" w:rsidDel="00356D97">
        <w:t xml:space="preserve"> </w:t>
      </w:r>
      <w:r w:rsidRPr="006F0B54">
        <w:t>were defined for high, medium and low correlation but performance requirements exist only for low correlation.</w:t>
      </w:r>
    </w:p>
    <w:p w14:paraId="59B160AD" w14:textId="415098B1" w:rsidR="002A568B" w:rsidRPr="006F0B54" w:rsidRDefault="002A568B" w:rsidP="00F27BC9">
      <w:pPr>
        <w:pStyle w:val="Heading3"/>
      </w:pPr>
      <w:bookmarkStart w:id="2303" w:name="_Toc21101593"/>
      <w:bookmarkStart w:id="2304" w:name="_Toc29810630"/>
      <w:bookmarkStart w:id="2305" w:name="_Toc37273907"/>
      <w:r w:rsidRPr="006F0B54">
        <w:t>J.2.</w:t>
      </w:r>
      <w:r w:rsidRPr="006F0B54">
        <w:rPr>
          <w:rFonts w:hint="eastAsia"/>
        </w:rPr>
        <w:t>3</w:t>
      </w:r>
      <w:r w:rsidRPr="006F0B54">
        <w:t>.2</w:t>
      </w:r>
      <w:r w:rsidRPr="006F0B54">
        <w:tab/>
        <w:t>Multi-antenna channel models using cross polarized antennas</w:t>
      </w:r>
      <w:bookmarkEnd w:id="2303"/>
      <w:bookmarkEnd w:id="2304"/>
      <w:bookmarkEnd w:id="2305"/>
    </w:p>
    <w:p w14:paraId="04D6B5D3" w14:textId="44D3138A" w:rsidR="002A568B" w:rsidRPr="006F0B54" w:rsidRDefault="002A568B" w:rsidP="002A568B">
      <w:pPr>
        <w:snapToGrid w:val="0"/>
        <w:spacing w:after="120"/>
      </w:pPr>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C0A257C" w14:textId="77777777" w:rsidR="002A568B" w:rsidRPr="006F0B54" w:rsidRDefault="002A568B" w:rsidP="002A568B">
      <w:pPr>
        <w:ind w:left="568" w:hanging="284"/>
      </w:pPr>
      <w:r w:rsidRPr="006F0B54">
        <w:t>-</w:t>
      </w:r>
      <w:r w:rsidRPr="006F0B54">
        <w:tab/>
      </w:r>
      <w:r w:rsidRPr="006F0B54">
        <w:rPr>
          <w:rFonts w:hint="eastAsia"/>
        </w:rPr>
        <w:t xml:space="preserve">One TX antenna and multiple RX antennas case, with cross polarized antennas used at </w:t>
      </w:r>
      <w:r w:rsidRPr="006F0B54">
        <w:t>gNB</w:t>
      </w:r>
    </w:p>
    <w:p w14:paraId="6C4CEAF9" w14:textId="77777777" w:rsidR="002A568B" w:rsidRPr="006F0B54" w:rsidRDefault="002A568B" w:rsidP="002A568B">
      <w:pPr>
        <w:ind w:left="568" w:hanging="284"/>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5DDF45FF" w14:textId="77777777" w:rsidR="002A568B" w:rsidRPr="006F0B54" w:rsidRDefault="002A568B" w:rsidP="002A568B">
      <w:pPr>
        <w:snapToGrid w:val="0"/>
        <w:spacing w:after="120"/>
      </w:pPr>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598D2512" w14:textId="77777777" w:rsidR="002A568B" w:rsidRPr="006F0B54" w:rsidRDefault="002A568B" w:rsidP="002A568B">
      <w:pPr>
        <w:snapToGrid w:val="0"/>
        <w:spacing w:after="120"/>
      </w:pPr>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6D410CA" w14:textId="0192AFD4" w:rsidR="002A568B" w:rsidRPr="006F0B54" w:rsidRDefault="002A568B" w:rsidP="00F27BC9">
      <w:pPr>
        <w:pStyle w:val="Heading4"/>
        <w:rPr>
          <w:lang w:eastAsia="ko-KR"/>
        </w:rPr>
      </w:pPr>
      <w:bookmarkStart w:id="2306" w:name="_Toc21101594"/>
      <w:bookmarkStart w:id="2307" w:name="_Toc29810631"/>
      <w:bookmarkStart w:id="2308" w:name="_Toc37273908"/>
      <w:r w:rsidRPr="006F0B54">
        <w:rPr>
          <w:lang w:eastAsia="ko-KR"/>
        </w:rPr>
        <w:t>J.2.3.2.1</w:t>
      </w:r>
      <w:r w:rsidRPr="006F0B54">
        <w:rPr>
          <w:lang w:eastAsia="ko-KR"/>
        </w:rPr>
        <w:tab/>
        <w:t>Definition of MIMO correlation matrices using cross polarized antennas</w:t>
      </w:r>
      <w:bookmarkEnd w:id="2306"/>
      <w:bookmarkEnd w:id="2307"/>
      <w:bookmarkEnd w:id="2308"/>
    </w:p>
    <w:p w14:paraId="6094C26A" w14:textId="77777777" w:rsidR="002A568B" w:rsidRPr="006F0B54" w:rsidRDefault="002A568B" w:rsidP="002A568B">
      <w:pPr>
        <w:snapToGrid w:val="0"/>
        <w:spacing w:after="120"/>
      </w:pPr>
      <w:r w:rsidRPr="006F0B54">
        <w:rPr>
          <w:rFonts w:hint="eastAsia"/>
        </w:rPr>
        <w:t>For t</w:t>
      </w:r>
      <w:r w:rsidRPr="006F0B54">
        <w:t>he channel spatial correlation matrix, the following is used:</w:t>
      </w:r>
    </w:p>
    <w:p w14:paraId="45F33CB7" w14:textId="67FD2FF2" w:rsidR="002A568B" w:rsidRPr="006F0B54" w:rsidRDefault="0003411A" w:rsidP="0003411A">
      <w:pPr>
        <w:pStyle w:val="EQ"/>
      </w:pPr>
      <w:r w:rsidRPr="006F0B54">
        <w:tab/>
      </w:r>
      <w:r w:rsidR="00195E55">
        <w:pict w14:anchorId="4FC230C9">
          <v:shape id="_x0000_i1090" type="#_x0000_t75" style="width:137.25pt;height:14.25pt">
            <v:imagedata r:id="rId141" o:title=""/>
          </v:shape>
        </w:pict>
      </w:r>
    </w:p>
    <w:p w14:paraId="1F6D1B03" w14:textId="77777777" w:rsidR="002A568B" w:rsidRPr="006F0B54" w:rsidRDefault="002A568B" w:rsidP="002A568B">
      <w:r w:rsidRPr="006F0B54">
        <w:t>Where</w:t>
      </w:r>
    </w:p>
    <w:p w14:paraId="37B21676" w14:textId="42D825B0" w:rsidR="002A568B" w:rsidRPr="006F0B54" w:rsidRDefault="002A568B" w:rsidP="002A568B">
      <w:pPr>
        <w:ind w:left="568" w:hanging="284"/>
      </w:pPr>
      <w:r w:rsidRPr="006F0B54">
        <w:rPr>
          <w:lang w:bidi="bn-IN"/>
        </w:rPr>
        <w:t>-</w:t>
      </w:r>
      <w:r w:rsidRPr="006F0B54">
        <w:rPr>
          <w:lang w:bidi="bn-IN"/>
        </w:rPr>
        <w:tab/>
      </w:r>
      <w:r w:rsidRPr="006F0B54">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6F0B54">
        <w:t xml:space="preserve"> is the spatial correlation matrix at the UE with same polarization</w:t>
      </w:r>
      <w:r w:rsidRPr="006F0B54">
        <w:rPr>
          <w:rFonts w:hint="eastAsia"/>
        </w:rPr>
        <w:t>,</w:t>
      </w:r>
    </w:p>
    <w:p w14:paraId="46147493" w14:textId="77777777" w:rsidR="002A568B" w:rsidRPr="006F0B54" w:rsidRDefault="002A568B" w:rsidP="002A568B">
      <w:pPr>
        <w:ind w:left="568" w:hanging="284"/>
      </w:pPr>
      <w:r w:rsidRPr="006F0B54">
        <w:rPr>
          <w:lang w:bidi="bn-IN"/>
        </w:rPr>
        <w:t>-</w:t>
      </w:r>
      <w:r w:rsidRPr="006F0B54">
        <w:rPr>
          <w:lang w:bidi="bn-IN"/>
        </w:rPr>
        <w:tab/>
      </w:r>
      <w:r w:rsidR="00195E55">
        <w:rPr>
          <w:position w:val="-14"/>
        </w:rPr>
        <w:pict w14:anchorId="268A5CB8">
          <v:shape id="_x0000_i1091" type="#_x0000_t75" style="width:21.75pt;height:21.75pt">
            <v:imagedata r:id="rId119" o:title=""/>
          </v:shape>
        </w:pict>
      </w:r>
      <w:r w:rsidRPr="006F0B54">
        <w:t xml:space="preserve"> is the spatial correlation matrix at the gNB with same polarization,</w:t>
      </w:r>
    </w:p>
    <w:p w14:paraId="19C8FEBA" w14:textId="77777777" w:rsidR="002A568B" w:rsidRPr="006F0B54" w:rsidRDefault="002A568B" w:rsidP="002A568B">
      <w:pPr>
        <w:ind w:left="568" w:hanging="284"/>
      </w:pPr>
      <w:r w:rsidRPr="006F0B54">
        <w:rPr>
          <w:lang w:bidi="bn-IN"/>
        </w:rPr>
        <w:t>-</w:t>
      </w:r>
      <w:r w:rsidRPr="006F0B54">
        <w:rPr>
          <w:lang w:bidi="bn-IN"/>
        </w:rPr>
        <w:tab/>
      </w:r>
      <w:r w:rsidR="00195E55">
        <w:rPr>
          <w:noProof/>
          <w:position w:val="-10"/>
        </w:rPr>
        <w:pict w14:anchorId="2513BB03">
          <v:shape id="_x0000_i1092" type="#_x0000_t75" style="width:21.75pt;height:14.25pt">
            <v:imagedata r:id="rId143" o:title=""/>
          </v:shape>
        </w:pict>
      </w:r>
      <w:r w:rsidRPr="006F0B54">
        <w:t xml:space="preserve"> is a polarization correlation matrix</w:t>
      </w:r>
      <w:r w:rsidRPr="006F0B54">
        <w:rPr>
          <w:rFonts w:ascii="SimSun" w:hAnsi="SimSun" w:hint="eastAsia"/>
        </w:rPr>
        <w:t>,</w:t>
      </w:r>
    </w:p>
    <w:p w14:paraId="4EE0D872" w14:textId="77777777" w:rsidR="002A568B" w:rsidRPr="006F0B54" w:rsidRDefault="002A568B" w:rsidP="002A568B">
      <w:pPr>
        <w:ind w:left="568" w:hanging="284"/>
      </w:pPr>
      <w:r w:rsidRPr="006F0B54">
        <w:rPr>
          <w:lang w:bidi="bn-IN"/>
        </w:rPr>
        <w:t>-</w:t>
      </w:r>
      <w:r w:rsidRPr="006F0B54">
        <w:rPr>
          <w:lang w:bidi="bn-IN"/>
        </w:rPr>
        <w:tab/>
      </w:r>
      <w:r w:rsidR="00195E55">
        <w:rPr>
          <w:noProof/>
          <w:position w:val="-10"/>
        </w:rPr>
        <w:pict w14:anchorId="00FA3677">
          <v:shape id="_x0000_i1093" type="#_x0000_t75" style="width:14.25pt;height:14.25pt">
            <v:imagedata r:id="rId144" o:title=""/>
          </v:shape>
        </w:pict>
      </w:r>
      <w:r w:rsidRPr="006F0B54">
        <w:rPr>
          <w:rFonts w:hint="eastAsia"/>
          <w:noProof/>
          <w:position w:val="-4"/>
        </w:rPr>
        <w:t xml:space="preserve"> </w:t>
      </w:r>
      <w:r w:rsidRPr="006F0B54">
        <w:rPr>
          <w:rFonts w:hint="eastAsia"/>
          <w:position w:val="-4"/>
        </w:rPr>
        <w:t xml:space="preserve">is a </w:t>
      </w:r>
      <w:r w:rsidRPr="006F0B54">
        <w:rPr>
          <w:position w:val="-4"/>
        </w:rPr>
        <w:t>permutation matrix, and</w:t>
      </w:r>
    </w:p>
    <w:p w14:paraId="22DC7411" w14:textId="2221EA74" w:rsidR="002A568B" w:rsidRPr="006F0B54" w:rsidRDefault="002A568B" w:rsidP="002A568B">
      <w:pPr>
        <w:ind w:left="568" w:hanging="284"/>
      </w:pPr>
      <w:r w:rsidRPr="006F0B54">
        <w:rPr>
          <w:lang w:bidi="bn-IN"/>
        </w:rPr>
        <w:t>-</w:t>
      </w:r>
      <w:r w:rsidRPr="006F0B54">
        <w:rPr>
          <w:lang w:bidi="bn-IN"/>
        </w:rPr>
        <w:tab/>
      </w:r>
      <w:r w:rsidRPr="006F0B54">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6F0B54">
        <w:t>denotes transpose.</w:t>
      </w:r>
    </w:p>
    <w:p w14:paraId="7E5D842B" w14:textId="618CAF63" w:rsidR="002A568B" w:rsidRPr="006F0B54" w:rsidRDefault="002A568B" w:rsidP="002A568B">
      <w:pPr>
        <w:tabs>
          <w:tab w:val="left" w:pos="420"/>
          <w:tab w:val="left" w:pos="840"/>
          <w:tab w:val="left" w:pos="1260"/>
          <w:tab w:val="left" w:pos="1680"/>
          <w:tab w:val="left" w:pos="2100"/>
          <w:tab w:val="left" w:pos="2520"/>
          <w:tab w:val="left" w:pos="2961"/>
        </w:tabs>
        <w:snapToGrid w:val="0"/>
        <w:spacing w:after="120"/>
      </w:pPr>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4A45736" w14:textId="132CB27A" w:rsidR="002A568B" w:rsidRPr="002D09F6" w:rsidRDefault="002A568B" w:rsidP="00696F16">
      <w:pPr>
        <w:pStyle w:val="TH"/>
      </w:pPr>
      <w:r w:rsidRPr="002D09F6">
        <w:t>Table</w:t>
      </w:r>
      <w:r w:rsidRPr="002D09F6">
        <w:rPr>
          <w:rFonts w:hint="eastAsia"/>
        </w:rPr>
        <w:t xml:space="preserve"> J.2.3.2.1-1</w:t>
      </w:r>
      <w:r w:rsidR="00696F16" w:rsidRPr="002D09F6">
        <w:t> :</w:t>
      </w:r>
      <w:r w:rsidRPr="002D09F6">
        <w:t xml:space="preserve"> </w:t>
      </w:r>
      <w:r w:rsidRPr="002D09F6">
        <w:rPr>
          <w:rFonts w:hint="eastAsia"/>
        </w:rPr>
        <w:t>P</w:t>
      </w:r>
      <w:r w:rsidRPr="002D09F6">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6F0B54" w14:paraId="4EDF4801" w14:textId="77777777" w:rsidTr="002A568B">
        <w:trPr>
          <w:jc w:val="center"/>
        </w:trPr>
        <w:tc>
          <w:tcPr>
            <w:tcW w:w="2268" w:type="dxa"/>
          </w:tcPr>
          <w:p w14:paraId="0FB29A8C" w14:textId="77777777" w:rsidR="002A568B" w:rsidRPr="002D09F6" w:rsidRDefault="002A568B" w:rsidP="002A568B">
            <w:pPr>
              <w:pStyle w:val="TAH"/>
            </w:pPr>
          </w:p>
        </w:tc>
        <w:tc>
          <w:tcPr>
            <w:tcW w:w="2135" w:type="dxa"/>
          </w:tcPr>
          <w:p w14:paraId="51DF9DDD" w14:textId="77777777" w:rsidR="002A568B" w:rsidRPr="006F0B54" w:rsidRDefault="002A568B" w:rsidP="002A568B">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0AB7F92F" w14:textId="77777777" w:rsidR="002A568B" w:rsidRPr="006F0B54" w:rsidRDefault="002A568B" w:rsidP="002A568B">
            <w:pPr>
              <w:pStyle w:val="TAH"/>
              <w:rPr>
                <w:szCs w:val="21"/>
                <w:lang w:bidi="bn-IN"/>
              </w:rPr>
            </w:pPr>
            <w:r w:rsidRPr="006F0B54">
              <w:rPr>
                <w:szCs w:val="21"/>
                <w:lang w:bidi="bn-IN"/>
              </w:rPr>
              <w:t>Multiple TX antennas</w:t>
            </w:r>
          </w:p>
        </w:tc>
      </w:tr>
      <w:tr w:rsidR="00511E0B" w:rsidRPr="006F0B54" w14:paraId="53F0CB8C" w14:textId="77777777" w:rsidTr="002A568B">
        <w:trPr>
          <w:jc w:val="center"/>
        </w:trPr>
        <w:tc>
          <w:tcPr>
            <w:tcW w:w="2268" w:type="dxa"/>
            <w:vAlign w:val="center"/>
          </w:tcPr>
          <w:p w14:paraId="66DA3696" w14:textId="77777777" w:rsidR="002A568B" w:rsidRPr="006F0B54" w:rsidRDefault="002A568B" w:rsidP="002A568B">
            <w:pPr>
              <w:pStyle w:val="TAC"/>
            </w:pPr>
            <w:r w:rsidRPr="006F0B54">
              <w:rPr>
                <w:rFonts w:hint="eastAsia"/>
                <w:lang w:val="fr-FR"/>
              </w:rPr>
              <w:t>P</w:t>
            </w:r>
            <w:r w:rsidRPr="006F0B54">
              <w:rPr>
                <w:lang w:val="fr-FR"/>
              </w:rPr>
              <w:t>olarization correlation matrix</w:t>
            </w:r>
          </w:p>
        </w:tc>
        <w:tc>
          <w:tcPr>
            <w:tcW w:w="2135" w:type="dxa"/>
            <w:vAlign w:val="center"/>
          </w:tcPr>
          <w:p w14:paraId="5C6D0BBB" w14:textId="77777777" w:rsidR="002A568B" w:rsidRPr="006F0B54" w:rsidRDefault="00195E55" w:rsidP="002A568B">
            <w:pPr>
              <w:pStyle w:val="TAC"/>
            </w:pPr>
            <w:r>
              <w:rPr>
                <w:position w:val="-26"/>
              </w:rPr>
              <w:pict w14:anchorId="430A1EB9">
                <v:shape id="_x0000_i1094" type="#_x0000_t75" style="width:1in;height:36pt">
                  <v:imagedata r:id="rId146" o:title=""/>
                </v:shape>
              </w:pict>
            </w:r>
          </w:p>
        </w:tc>
        <w:tc>
          <w:tcPr>
            <w:tcW w:w="2976" w:type="dxa"/>
            <w:vAlign w:val="center"/>
          </w:tcPr>
          <w:p w14:paraId="5E67ECB5" w14:textId="77777777" w:rsidR="002A568B" w:rsidRPr="006F0B54" w:rsidRDefault="00195E55" w:rsidP="002A568B">
            <w:pPr>
              <w:pStyle w:val="TAC"/>
            </w:pPr>
            <w:r>
              <w:rPr>
                <w:position w:val="-56"/>
              </w:rPr>
              <w:pict w14:anchorId="764983F2">
                <v:shape id="_x0000_i1095" type="#_x0000_t75" style="width:108pt;height:65.25pt">
                  <v:imagedata r:id="rId147" o:title=""/>
                </v:shape>
              </w:pict>
            </w:r>
          </w:p>
        </w:tc>
      </w:tr>
    </w:tbl>
    <w:p w14:paraId="57BD93FF" w14:textId="77777777" w:rsidR="002A568B" w:rsidRPr="006F0B54" w:rsidRDefault="002A568B" w:rsidP="002A568B"/>
    <w:p w14:paraId="1EE38B2F" w14:textId="77777777" w:rsidR="002A568B" w:rsidRPr="006F0B54" w:rsidRDefault="002A568B" w:rsidP="002A568B">
      <w:r w:rsidRPr="006F0B54">
        <w:rPr>
          <w:rFonts w:hint="eastAsia"/>
        </w:rPr>
        <w:t>The</w:t>
      </w:r>
      <w:r w:rsidRPr="006F0B54">
        <w:t xml:space="preserve"> matrix</w:t>
      </w:r>
      <w:r w:rsidR="00195E55">
        <w:rPr>
          <w:noProof/>
          <w:position w:val="-10"/>
        </w:rPr>
        <w:pict w14:anchorId="7D57D040">
          <v:shape id="_x0000_i1096" type="#_x0000_t75" style="width:14.25pt;height:14.25pt">
            <v:imagedata r:id="rId144" o:title=""/>
          </v:shape>
        </w:pict>
      </w:r>
      <w:r w:rsidRPr="006F0B54">
        <w:rPr>
          <w:rFonts w:hint="eastAsia"/>
        </w:rPr>
        <w:t>is defined as</w:t>
      </w:r>
    </w:p>
    <w:p w14:paraId="1A5F52FB" w14:textId="3984A666" w:rsidR="002A568B" w:rsidRPr="006F0B54" w:rsidRDefault="0003411A" w:rsidP="0003411A">
      <w:pPr>
        <w:pStyle w:val="EQ"/>
      </w:pPr>
      <w:r w:rsidRPr="006F0B54">
        <w:tab/>
      </w:r>
      <w:r w:rsidR="00195E55">
        <w:pict w14:anchorId="2CDD1279">
          <v:shape id="_x0000_i1097" type="#_x0000_t75" style="width:425.25pt;height:51.75pt">
            <v:imagedata r:id="rId148" o:title=""/>
          </v:shape>
        </w:pict>
      </w:r>
    </w:p>
    <w:p w14:paraId="55FF36E8" w14:textId="77777777" w:rsidR="002A568B" w:rsidRPr="006F0B54" w:rsidRDefault="002A568B" w:rsidP="002A568B">
      <w:pPr>
        <w:overflowPunct w:val="0"/>
        <w:autoSpaceDE w:val="0"/>
        <w:autoSpaceDN w:val="0"/>
        <w:adjustRightInd w:val="0"/>
        <w:snapToGrid w:val="0"/>
        <w:textAlignment w:val="baseline"/>
      </w:pPr>
      <w:r w:rsidRPr="006F0B54">
        <w:rPr>
          <w:rFonts w:hint="eastAsia"/>
        </w:rPr>
        <w:t xml:space="preserve">where </w:t>
      </w:r>
      <w:r w:rsidR="00195E55">
        <w:rPr>
          <w:rFonts w:eastAsia="Malgun Gothic"/>
          <w:position w:val="-6"/>
          <w:lang w:eastAsia="x-none"/>
        </w:rPr>
        <w:pict w14:anchorId="381A8319">
          <v:shape id="_x0000_i1098" type="#_x0000_t75" style="width:14.25pt;height:14.25pt">
            <v:imagedata r:id="rId149" o:title=""/>
          </v:shape>
        </w:pict>
      </w:r>
      <w:r w:rsidRPr="006F0B54">
        <w:rPr>
          <w:rFonts w:hint="eastAsia"/>
        </w:rPr>
        <w:t xml:space="preserve"> </w:t>
      </w:r>
      <w:r w:rsidRPr="006F0B54">
        <w:t xml:space="preserve">and </w:t>
      </w:r>
      <w:r w:rsidR="00195E55">
        <w:rPr>
          <w:rFonts w:eastAsia="Malgun Gothic"/>
          <w:position w:val="-6"/>
          <w:lang w:eastAsia="x-none"/>
        </w:rPr>
        <w:pict w14:anchorId="6C24396F">
          <v:shape id="_x0000_i1099" type="#_x0000_t75" style="width:14.25pt;height:14.25pt">
            <v:imagedata r:id="rId150" o:title=""/>
          </v:shape>
        </w:pict>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195E55">
        <w:rPr>
          <w:position w:val="-12"/>
        </w:rPr>
        <w:pict w14:anchorId="44BC51FB">
          <v:shape id="_x0000_i1100" type="#_x0000_t75" style="width:14.25pt;height:14.25pt">
            <v:imagedata r:id="rId151" o:title=""/>
          </v:shape>
        </w:pict>
      </w:r>
      <w:r w:rsidRPr="006F0B54">
        <w:rPr>
          <w:rFonts w:hint="eastAsia"/>
        </w:rPr>
        <w:t xml:space="preserve"> is the ceiling operator.</w:t>
      </w:r>
    </w:p>
    <w:p w14:paraId="3AEA4650" w14:textId="4C7C439D" w:rsidR="002A568B" w:rsidRPr="006F0B54" w:rsidRDefault="002A568B" w:rsidP="002A568B">
      <w:r w:rsidRPr="006F0B54">
        <w:t>Th</w:t>
      </w:r>
      <w:r w:rsidRPr="006F0B54">
        <w:rPr>
          <w:rFonts w:hint="eastAsia"/>
        </w:rPr>
        <w:t xml:space="preserve">e </w:t>
      </w:r>
      <w:r w:rsidRPr="006F0B54">
        <w:t>matrix</w:t>
      </w:r>
      <w:r w:rsidRPr="006F0B54">
        <w:rPr>
          <w:rFonts w:hint="eastAsia"/>
        </w:rPr>
        <w:t xml:space="preserve"> </w:t>
      </w:r>
      <w:r w:rsidR="00195E55">
        <w:rPr>
          <w:noProof/>
          <w:position w:val="-10"/>
        </w:rPr>
        <w:pict w14:anchorId="07A1F15D">
          <v:shape id="_x0000_i1101" type="#_x0000_t75" style="width:14.25pt;height:14.25pt">
            <v:imagedata r:id="rId144" o:title=""/>
          </v:shape>
        </w:pict>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48983158" w14:textId="61541714" w:rsidR="002A568B" w:rsidRPr="006F0B54" w:rsidRDefault="002A568B" w:rsidP="00F27BC9">
      <w:pPr>
        <w:pStyle w:val="Heading4"/>
        <w:rPr>
          <w:lang w:eastAsia="ko-KR"/>
        </w:rPr>
      </w:pPr>
      <w:bookmarkStart w:id="2309" w:name="_Toc21101595"/>
      <w:bookmarkStart w:id="2310" w:name="_Toc29810632"/>
      <w:bookmarkStart w:id="2311" w:name="_Toc37273909"/>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2309"/>
      <w:bookmarkEnd w:id="2310"/>
      <w:bookmarkEnd w:id="2311"/>
    </w:p>
    <w:p w14:paraId="11A9E559" w14:textId="56554B86" w:rsidR="002A568B" w:rsidRPr="006F0B54" w:rsidRDefault="002A568B" w:rsidP="00F27BC9">
      <w:pPr>
        <w:pStyle w:val="Heading5"/>
      </w:pPr>
      <w:bookmarkStart w:id="2312" w:name="_Toc21101596"/>
      <w:bookmarkStart w:id="2313" w:name="_Toc29810633"/>
      <w:bookmarkStart w:id="2314" w:name="_Toc37273910"/>
      <w:r w:rsidRPr="006F0B54">
        <w:t>J.2.3.2.2.1</w:t>
      </w:r>
      <w:r w:rsidR="004C4101" w:rsidRPr="006F0B54">
        <w:tab/>
      </w:r>
      <w:r w:rsidRPr="006F0B54">
        <w:t>Spatial correlation matrices at UE side</w:t>
      </w:r>
      <w:bookmarkEnd w:id="2312"/>
      <w:bookmarkEnd w:id="2313"/>
      <w:bookmarkEnd w:id="2314"/>
    </w:p>
    <w:p w14:paraId="3DD03BC8"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195E55">
        <w:rPr>
          <w:position w:val="-10"/>
          <w:szCs w:val="21"/>
        </w:rPr>
        <w:pict w14:anchorId="6AB534D4">
          <v:shape id="_x0000_i1102" type="#_x0000_t75" style="width:36pt;height:14.25pt">
            <v:imagedata r:id="rId152" o:title=""/>
          </v:shape>
        </w:pict>
      </w:r>
      <w:r w:rsidRPr="006F0B54">
        <w:rPr>
          <w:rFonts w:hint="eastAsia"/>
          <w:szCs w:val="21"/>
        </w:rPr>
        <w:t>.</w:t>
      </w:r>
    </w:p>
    <w:p w14:paraId="78924730"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195E55">
        <w:rPr>
          <w:position w:val="-10"/>
          <w:szCs w:val="21"/>
        </w:rPr>
        <w:pict w14:anchorId="44B8A41F">
          <v:shape id="_x0000_i1103" type="#_x0000_t75" style="width:36pt;height:14.25pt">
            <v:imagedata r:id="rId152" o:title=""/>
          </v:shape>
        </w:pict>
      </w:r>
      <w:r w:rsidRPr="006F0B54">
        <w:rPr>
          <w:rFonts w:hint="eastAsia"/>
          <w:szCs w:val="21"/>
        </w:rPr>
        <w:t>.</w:t>
      </w:r>
    </w:p>
    <w:p w14:paraId="1EC1ECFB" w14:textId="77777777" w:rsidR="002A568B" w:rsidRPr="006F0B54" w:rsidRDefault="002A568B" w:rsidP="002A568B">
      <w:pPr>
        <w:overflowPunct w:val="0"/>
        <w:autoSpaceDE w:val="0"/>
        <w:autoSpaceDN w:val="0"/>
        <w:adjustRightInd w:val="0"/>
        <w:snapToGrid w:val="0"/>
        <w:textAlignment w:val="baseline"/>
        <w:rPr>
          <w:rFonts w:ascii="Arial" w:eastAsia="Malgun Gothic" w:hAnsi="Arial"/>
          <w:sz w:val="24"/>
        </w:rPr>
      </w:pPr>
      <w:r w:rsidRPr="006F0B54">
        <w:rPr>
          <w:szCs w:val="21"/>
        </w:rPr>
        <w:t xml:space="preserve">For 4-antenna transmitter using two pairs of cross-polarized antenna elements, </w:t>
      </w:r>
      <w:r w:rsidR="00195E55">
        <w:rPr>
          <w:position w:val="-30"/>
          <w:szCs w:val="21"/>
        </w:rPr>
        <w:pict w14:anchorId="7A7D23CE">
          <v:shape id="_x0000_i1104" type="#_x0000_t75" style="width:1in;height:36pt">
            <v:imagedata r:id="rId153" o:title=""/>
          </v:shape>
        </w:pict>
      </w:r>
      <w:r w:rsidRPr="006F0B54">
        <w:rPr>
          <w:szCs w:val="21"/>
        </w:rPr>
        <w:t>.</w:t>
      </w:r>
    </w:p>
    <w:p w14:paraId="10AD2C6F" w14:textId="26B7CB13" w:rsidR="002A568B" w:rsidRPr="006F0B54" w:rsidRDefault="002A568B" w:rsidP="00F27BC9">
      <w:pPr>
        <w:pStyle w:val="Heading5"/>
      </w:pPr>
      <w:bookmarkStart w:id="2315" w:name="_Toc21101597"/>
      <w:bookmarkStart w:id="2316" w:name="_Toc29810634"/>
      <w:bookmarkStart w:id="2317" w:name="_Toc37273911"/>
      <w:r w:rsidRPr="006F0B54">
        <w:t>J.2.3.2.2.2</w:t>
      </w:r>
      <w:r w:rsidRPr="006F0B54">
        <w:tab/>
        <w:t>Spatial correlation matrices at gNB side</w:t>
      </w:r>
      <w:bookmarkEnd w:id="2315"/>
      <w:bookmarkEnd w:id="2316"/>
      <w:bookmarkEnd w:id="2317"/>
    </w:p>
    <w:p w14:paraId="5E8E4A3B" w14:textId="77777777" w:rsidR="002A568B" w:rsidRPr="006F0B54" w:rsidRDefault="002A568B" w:rsidP="002A568B">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195E55">
        <w:rPr>
          <w:rFonts w:ascii="Arial" w:hAnsi="Arial" w:cs="Arial"/>
          <w:b/>
          <w:position w:val="-14"/>
          <w:sz w:val="28"/>
          <w:szCs w:val="28"/>
          <w:lang w:eastAsia="x-none"/>
        </w:rPr>
        <w:pict w14:anchorId="2DD3A147">
          <v:shape id="_x0000_i1105" type="#_x0000_t75" style="width:43.5pt;height:21.75pt">
            <v:imagedata r:id="rId154" o:title=""/>
          </v:shape>
        </w:pict>
      </w:r>
      <w:r w:rsidRPr="006F0B54">
        <w:t>.</w:t>
      </w:r>
    </w:p>
    <w:p w14:paraId="13C2A436" w14:textId="77777777" w:rsidR="002A568B" w:rsidRPr="006F0B54" w:rsidRDefault="002A568B" w:rsidP="002A568B">
      <w:pPr>
        <w:overflowPunct w:val="0"/>
        <w:autoSpaceDE w:val="0"/>
        <w:autoSpaceDN w:val="0"/>
        <w:adjustRightInd w:val="0"/>
        <w:snapToGrid w:val="0"/>
        <w:textAlignment w:val="baseline"/>
        <w:rPr>
          <w:b/>
        </w:rPr>
      </w:pPr>
      <w:r w:rsidRPr="006F0B54">
        <w:t xml:space="preserve">For 4-antenna </w:t>
      </w:r>
      <w:r w:rsidRPr="006F0B54">
        <w:rPr>
          <w:rFonts w:hint="eastAsia"/>
        </w:rPr>
        <w:t>receiver</w:t>
      </w:r>
      <w:r w:rsidRPr="006F0B54">
        <w:t xml:space="preserve"> using two pairs of cross-polarized antenna elements,</w:t>
      </w:r>
      <w:r w:rsidR="00195E55">
        <w:rPr>
          <w:rFonts w:ascii="Arial" w:hAnsi="Arial" w:cs="Arial"/>
          <w:b/>
          <w:position w:val="-30"/>
          <w:sz w:val="28"/>
          <w:szCs w:val="28"/>
          <w:lang w:eastAsia="x-none"/>
        </w:rPr>
        <w:pict w14:anchorId="2ADEFBFB">
          <v:shape id="_x0000_i1106" type="#_x0000_t75" style="width:78.75pt;height:36pt">
            <v:imagedata r:id="rId155" o:title=""/>
          </v:shape>
        </w:pict>
      </w:r>
      <w:r w:rsidRPr="006F0B54">
        <w:t>.</w:t>
      </w:r>
    </w:p>
    <w:p w14:paraId="2D2258E0" w14:textId="77777777" w:rsidR="002A568B" w:rsidRPr="006F0B54" w:rsidRDefault="002A568B" w:rsidP="002A568B">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195E55">
        <w:rPr>
          <w:rFonts w:ascii="Arial" w:hAnsi="Arial" w:cs="Arial"/>
          <w:position w:val="-88"/>
          <w:sz w:val="18"/>
          <w:lang w:eastAsia="x-none"/>
        </w:rPr>
        <w:pict w14:anchorId="4775A832">
          <v:shape id="_x0000_i1107" type="#_x0000_t75" style="width:2in;height:86.25pt">
            <v:imagedata r:id="rId156" o:title=""/>
          </v:shape>
        </w:pict>
      </w:r>
      <w:r w:rsidRPr="006F0B54">
        <w:t>.</w:t>
      </w:r>
    </w:p>
    <w:p w14:paraId="19B85821" w14:textId="5F0C15F8" w:rsidR="002A568B" w:rsidRPr="006F0B54" w:rsidRDefault="002A568B" w:rsidP="00F27BC9">
      <w:pPr>
        <w:pStyle w:val="Heading4"/>
        <w:rPr>
          <w:lang w:eastAsia="ko-KR"/>
        </w:rPr>
      </w:pPr>
      <w:bookmarkStart w:id="2318" w:name="_Toc21101598"/>
      <w:bookmarkStart w:id="2319" w:name="_Toc29810635"/>
      <w:bookmarkStart w:id="2320" w:name="_Toc37273912"/>
      <w:r w:rsidRPr="006F0B54">
        <w:rPr>
          <w:rFonts w:hint="eastAsia"/>
          <w:lang w:eastAsia="ko-KR"/>
        </w:rPr>
        <w:t>J.2.3.2.3</w:t>
      </w:r>
      <w:r w:rsidRPr="006F0B54">
        <w:rPr>
          <w:lang w:eastAsia="ko-KR"/>
        </w:rPr>
        <w:tab/>
        <w:t>MIMO correlation matrices using cross polarized antennas</w:t>
      </w:r>
      <w:bookmarkEnd w:id="2318"/>
      <w:bookmarkEnd w:id="2319"/>
      <w:bookmarkEnd w:id="2320"/>
    </w:p>
    <w:p w14:paraId="501999CB" w14:textId="4703CAB1" w:rsidR="002A568B" w:rsidRPr="006F0B54" w:rsidRDefault="002A568B" w:rsidP="002A568B">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12DD63E" w14:textId="3CFE16A0" w:rsidR="002A568B" w:rsidRPr="006F0B54" w:rsidRDefault="002A568B" w:rsidP="00696F16">
      <w:pPr>
        <w:pStyle w:val="TH"/>
      </w:pPr>
      <w:r w:rsidRPr="006F0B54">
        <w:t>Table J.2</w:t>
      </w:r>
      <w:r w:rsidRPr="006F0B54">
        <w:rPr>
          <w:rFonts w:hint="eastAsia"/>
        </w:rPr>
        <w:t>.3.2.3</w:t>
      </w:r>
      <w:r w:rsidRPr="006F0B54">
        <w:t>-1</w:t>
      </w:r>
      <w:r w:rsidR="00696F16" w:rsidRPr="006F0B54">
        <w:t xml:space="preserve">: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11E0B" w:rsidRPr="006F0B54" w14:paraId="252BECFE" w14:textId="77777777" w:rsidTr="002A568B">
        <w:trPr>
          <w:jc w:val="center"/>
        </w:trPr>
        <w:tc>
          <w:tcPr>
            <w:tcW w:w="8571" w:type="dxa"/>
            <w:gridSpan w:val="3"/>
            <w:vAlign w:val="center"/>
          </w:tcPr>
          <w:p w14:paraId="5680C5AA" w14:textId="77777777" w:rsidR="002A568B" w:rsidRPr="006F0B54" w:rsidRDefault="002A568B" w:rsidP="002A568B">
            <w:pPr>
              <w:pStyle w:val="TAH"/>
            </w:pPr>
            <w:r w:rsidRPr="006F0B54">
              <w:rPr>
                <w:rFonts w:hint="eastAsia"/>
              </w:rPr>
              <w:t>Low</w:t>
            </w:r>
            <w:r w:rsidRPr="006F0B54">
              <w:t xml:space="preserve"> spatial correlation</w:t>
            </w:r>
          </w:p>
        </w:tc>
      </w:tr>
      <w:tr w:rsidR="00511E0B" w:rsidRPr="006F0B54" w14:paraId="38BDA6F6" w14:textId="77777777" w:rsidTr="002A568B">
        <w:trPr>
          <w:trHeight w:val="60"/>
          <w:jc w:val="center"/>
        </w:trPr>
        <w:tc>
          <w:tcPr>
            <w:tcW w:w="3010" w:type="dxa"/>
            <w:vAlign w:val="center"/>
          </w:tcPr>
          <w:p w14:paraId="212F903C" w14:textId="479502BD" w:rsidR="002A568B" w:rsidRPr="006F0B54" w:rsidRDefault="002A568B" w:rsidP="002A568B">
            <w:pPr>
              <w:pStyle w:val="TAC"/>
              <w:rPr>
                <w:rFonts w:ascii="Times New Roman" w:hAnsi="Times New Roman"/>
              </w:rPr>
            </w:pPr>
            <w:r w:rsidRPr="006F0B54">
              <w:rPr>
                <w:rFonts w:ascii="Symbol" w:hAnsi="Symbol"/>
                <w:sz w:val="20"/>
              </w:rPr>
              <w:t></w:t>
            </w:r>
          </w:p>
        </w:tc>
        <w:tc>
          <w:tcPr>
            <w:tcW w:w="3119" w:type="dxa"/>
            <w:vAlign w:val="center"/>
          </w:tcPr>
          <w:p w14:paraId="38BD1DF9" w14:textId="48410340" w:rsidR="002A568B" w:rsidRPr="006F0B54" w:rsidRDefault="002A568B" w:rsidP="002A568B">
            <w:pPr>
              <w:pStyle w:val="TAC"/>
              <w:rPr>
                <w:rFonts w:ascii="Times New Roman" w:hAnsi="Times New Roman"/>
              </w:rPr>
            </w:pPr>
            <w:r w:rsidRPr="006F0B54">
              <w:rPr>
                <w:rFonts w:ascii="Symbol" w:hAnsi="Symbol"/>
                <w:sz w:val="20"/>
              </w:rPr>
              <w:t></w:t>
            </w:r>
          </w:p>
        </w:tc>
        <w:tc>
          <w:tcPr>
            <w:tcW w:w="2442" w:type="dxa"/>
            <w:vAlign w:val="center"/>
          </w:tcPr>
          <w:p w14:paraId="4A339A92" w14:textId="411CAB0D" w:rsidR="002A568B" w:rsidRPr="006F0B54" w:rsidRDefault="002A568B" w:rsidP="002A568B">
            <w:pPr>
              <w:pStyle w:val="TAC"/>
              <w:rPr>
                <w:rFonts w:ascii="Times New Roman" w:hAnsi="Times New Roman"/>
              </w:rPr>
            </w:pPr>
            <w:r w:rsidRPr="006F0B54">
              <w:rPr>
                <w:rFonts w:ascii="Symbol" w:hAnsi="Symbol"/>
                <w:sz w:val="20"/>
              </w:rPr>
              <w:t></w:t>
            </w:r>
          </w:p>
        </w:tc>
      </w:tr>
      <w:tr w:rsidR="00511E0B" w:rsidRPr="006F0B54" w14:paraId="5CBA833D" w14:textId="77777777" w:rsidTr="002A568B">
        <w:trPr>
          <w:jc w:val="center"/>
        </w:trPr>
        <w:tc>
          <w:tcPr>
            <w:tcW w:w="3010" w:type="dxa"/>
            <w:vAlign w:val="center"/>
          </w:tcPr>
          <w:p w14:paraId="5EBAEFA0" w14:textId="77777777" w:rsidR="002A568B" w:rsidRPr="006F0B54" w:rsidRDefault="002A568B" w:rsidP="002A568B">
            <w:pPr>
              <w:pStyle w:val="TAC"/>
              <w:rPr>
                <w:rFonts w:cs="Arial"/>
              </w:rPr>
            </w:pPr>
            <w:r w:rsidRPr="006F0B54">
              <w:rPr>
                <w:rFonts w:cs="Arial"/>
              </w:rPr>
              <w:t>0</w:t>
            </w:r>
          </w:p>
        </w:tc>
        <w:tc>
          <w:tcPr>
            <w:tcW w:w="3119" w:type="dxa"/>
            <w:vAlign w:val="center"/>
          </w:tcPr>
          <w:p w14:paraId="4487B92C" w14:textId="77777777" w:rsidR="002A568B" w:rsidRPr="006F0B54" w:rsidRDefault="002A568B" w:rsidP="002A568B">
            <w:pPr>
              <w:pStyle w:val="TAC"/>
              <w:rPr>
                <w:rFonts w:cs="Arial"/>
              </w:rPr>
            </w:pPr>
            <w:r w:rsidRPr="006F0B54">
              <w:rPr>
                <w:rFonts w:cs="Arial"/>
              </w:rPr>
              <w:t>0</w:t>
            </w:r>
          </w:p>
        </w:tc>
        <w:tc>
          <w:tcPr>
            <w:tcW w:w="2442" w:type="dxa"/>
            <w:vAlign w:val="center"/>
          </w:tcPr>
          <w:p w14:paraId="25D7A3FA" w14:textId="77777777" w:rsidR="002A568B" w:rsidRPr="006F0B54" w:rsidRDefault="002A568B" w:rsidP="002A568B">
            <w:pPr>
              <w:pStyle w:val="TAC"/>
              <w:rPr>
                <w:rFonts w:cs="Arial"/>
              </w:rPr>
            </w:pPr>
            <w:r w:rsidRPr="006F0B54">
              <w:rPr>
                <w:rFonts w:cs="Arial" w:hint="eastAsia"/>
              </w:rPr>
              <w:t>0</w:t>
            </w:r>
          </w:p>
        </w:tc>
      </w:tr>
      <w:tr w:rsidR="002A568B" w:rsidRPr="006F0B54" w14:paraId="59826E16" w14:textId="77777777" w:rsidTr="002A568B">
        <w:trPr>
          <w:jc w:val="center"/>
        </w:trPr>
        <w:tc>
          <w:tcPr>
            <w:tcW w:w="8571" w:type="dxa"/>
            <w:gridSpan w:val="3"/>
          </w:tcPr>
          <w:p w14:paraId="7A4997B2" w14:textId="77777777" w:rsidR="002A568B" w:rsidRPr="006F0B54" w:rsidRDefault="002A568B" w:rsidP="002A568B">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744D6E03" w14:textId="77777777" w:rsidR="002A568B" w:rsidRPr="006F0B54" w:rsidRDefault="002A568B" w:rsidP="002A568B">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7BC62BB6" w14:textId="77777777" w:rsidR="002A568B" w:rsidRPr="006F0B54" w:rsidRDefault="002A568B" w:rsidP="002A568B"/>
    <w:p w14:paraId="7C87F0A1" w14:textId="3E9D7529" w:rsidR="002A568B" w:rsidRPr="006F0B54" w:rsidRDefault="002A568B" w:rsidP="002A568B">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06275916" w14:textId="16A3AE72" w:rsidR="002A568B" w:rsidRPr="006F0B54" w:rsidRDefault="002A568B" w:rsidP="00696F16">
      <w:pPr>
        <w:pStyle w:val="TH"/>
      </w:pPr>
      <w:r w:rsidRPr="006F0B54">
        <w:t>Table J.2.3.2.3-2</w:t>
      </w:r>
      <w:r w:rsidR="00696F16" w:rsidRPr="006F0B54">
        <w:t xml:space="preserve">: </w:t>
      </w:r>
      <w:r w:rsidRPr="006F0B54">
        <w:t xml:space="preserve">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36"/>
      </w:tblGrid>
      <w:tr w:rsidR="00511E0B" w:rsidRPr="006F0B54" w14:paraId="598897A8" w14:textId="77777777" w:rsidTr="002A568B">
        <w:trPr>
          <w:jc w:val="center"/>
        </w:trPr>
        <w:tc>
          <w:tcPr>
            <w:tcW w:w="0" w:type="auto"/>
            <w:vAlign w:val="center"/>
          </w:tcPr>
          <w:p w14:paraId="2E915990" w14:textId="77777777" w:rsidR="002A568B" w:rsidRPr="006F0B54" w:rsidRDefault="002A568B" w:rsidP="002A568B">
            <w:pPr>
              <w:pStyle w:val="TAC"/>
              <w:rPr>
                <w:rFonts w:ascii="Times New Roman" w:hAnsi="Times New Roman"/>
                <w:sz w:val="20"/>
                <w:szCs w:val="18"/>
              </w:rPr>
            </w:pPr>
            <w:r w:rsidRPr="006F0B54">
              <w:rPr>
                <w:rFonts w:hint="eastAsia"/>
              </w:rPr>
              <w:t>1x8</w:t>
            </w:r>
            <w:r w:rsidRPr="006F0B54">
              <w:t xml:space="preserve"> case</w:t>
            </w:r>
          </w:p>
        </w:tc>
        <w:tc>
          <w:tcPr>
            <w:tcW w:w="0" w:type="auto"/>
            <w:vAlign w:val="center"/>
          </w:tcPr>
          <w:p w14:paraId="1925C879" w14:textId="77777777" w:rsidR="002A568B" w:rsidRPr="006F0B54" w:rsidRDefault="00195E55" w:rsidP="002A568B">
            <w:pPr>
              <w:pStyle w:val="TAC"/>
              <w:rPr>
                <w:sz w:val="20"/>
                <w:szCs w:val="18"/>
              </w:rPr>
            </w:pPr>
            <w:r>
              <w:rPr>
                <w:rFonts w:ascii="Times New Roman" w:hAnsi="Times New Roman"/>
                <w:position w:val="-10"/>
                <w:sz w:val="20"/>
              </w:rPr>
              <w:pict w14:anchorId="07C2621B">
                <v:shape id="_x0000_i1108" type="#_x0000_t75" style="width:36pt;height:14.25pt">
                  <v:imagedata r:id="rId157" o:title=""/>
                </v:shape>
              </w:pict>
            </w:r>
          </w:p>
        </w:tc>
      </w:tr>
      <w:tr w:rsidR="00511E0B" w:rsidRPr="006F0B54" w14:paraId="50A90DBC" w14:textId="77777777" w:rsidTr="002A568B">
        <w:trPr>
          <w:jc w:val="center"/>
        </w:trPr>
        <w:tc>
          <w:tcPr>
            <w:tcW w:w="0" w:type="auto"/>
            <w:vAlign w:val="center"/>
          </w:tcPr>
          <w:p w14:paraId="682EEFBB" w14:textId="77777777" w:rsidR="002A568B" w:rsidRPr="006F0B54" w:rsidRDefault="002A568B" w:rsidP="002A568B">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0" w:type="auto"/>
            <w:vAlign w:val="center"/>
          </w:tcPr>
          <w:p w14:paraId="6BAFC1C2" w14:textId="77777777" w:rsidR="002A568B" w:rsidRPr="006F0B54" w:rsidRDefault="00195E55"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6pt;height:14.25pt">
                  <v:imagedata r:id="rId158" o:title=""/>
                </v:shape>
              </w:pict>
            </w:r>
          </w:p>
        </w:tc>
      </w:tr>
    </w:tbl>
    <w:p w14:paraId="0080D29F" w14:textId="77C018B9" w:rsidR="002A568B" w:rsidRPr="006F0B54" w:rsidRDefault="002A568B" w:rsidP="002A568B">
      <w:pPr>
        <w:spacing w:beforeLines="50" w:before="120"/>
      </w:pPr>
      <w:r w:rsidRPr="006F0B54">
        <w:t xml:space="preserve">In table J.2.3.2.3-2, </w:t>
      </w:r>
      <w:r w:rsidRPr="006F0B5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6F0B54">
        <w:t xml:space="preserve"> is a </w:t>
      </w:r>
      <w:r w:rsidRPr="006F0B5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6F0B54">
        <w:t xml:space="preserve"> identity matrix.</w:t>
      </w:r>
    </w:p>
    <w:p w14:paraId="5B80BD06" w14:textId="77777777" w:rsidR="00982E2C" w:rsidRPr="006F0B54" w:rsidRDefault="00982E2C" w:rsidP="00982E2C"/>
    <w:p w14:paraId="55567ABF" w14:textId="77777777" w:rsidR="00982E2C" w:rsidRPr="006F0B54" w:rsidRDefault="00982E2C">
      <w:pPr>
        <w:spacing w:after="0"/>
        <w:rPr>
          <w:rFonts w:ascii="Arial" w:hAnsi="Arial"/>
          <w:sz w:val="36"/>
        </w:rPr>
      </w:pPr>
      <w:r w:rsidRPr="006F0B54">
        <w:br w:type="page"/>
      </w:r>
    </w:p>
    <w:p w14:paraId="61C1E41F" w14:textId="5FE45324" w:rsidR="00982E2C" w:rsidRPr="006F0B54" w:rsidRDefault="00982E2C" w:rsidP="00982E2C">
      <w:pPr>
        <w:pStyle w:val="Heading8"/>
      </w:pPr>
      <w:bookmarkStart w:id="2321" w:name="_Toc21101599"/>
      <w:bookmarkStart w:id="2322" w:name="_Toc29810636"/>
      <w:bookmarkStart w:id="2323" w:name="_Toc37273913"/>
      <w:r w:rsidRPr="006F0B54">
        <w:t>Annex K (informative):</w:t>
      </w:r>
      <w:r w:rsidRPr="006F0B54">
        <w:br/>
        <w:t>Measuring noise close to noise-floor</w:t>
      </w:r>
      <w:bookmarkEnd w:id="2321"/>
      <w:bookmarkEnd w:id="2322"/>
      <w:bookmarkEnd w:id="2323"/>
    </w:p>
    <w:p w14:paraId="66596F46" w14:textId="2ED84701" w:rsidR="00982E2C" w:rsidRPr="006F0B54" w:rsidRDefault="00982E2C" w:rsidP="00982E2C">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w:t>
      </w:r>
      <w:r w:rsidR="00360430" w:rsidRPr="006F0B54">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6F0B54">
        <w:t xml:space="preserve">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w:t>
      </w:r>
      <w:r w:rsidR="00360430" w:rsidRPr="006F0B54">
        <w:t xml:space="preserve">the left drawing in </w:t>
      </w:r>
      <w:r w:rsidRPr="006F0B54">
        <w:t>figure K-1.</w:t>
      </w:r>
    </w:p>
    <w:p w14:paraId="100EAD7E" w14:textId="77777777" w:rsidR="00982E2C" w:rsidRPr="006F0B54" w:rsidRDefault="00982E2C" w:rsidP="00982E2C">
      <w:pPr>
        <w:pStyle w:val="TH"/>
      </w:pPr>
      <w:r w:rsidRPr="006F0B5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F0B54">
        <w:t xml:space="preserve">            </w:t>
      </w:r>
      <w:r w:rsidRPr="006F0B5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6F0B54" w:rsidRDefault="00982E2C" w:rsidP="00982E2C">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D5BF759" w14:textId="3BFB0F52" w:rsidR="00982E2C" w:rsidRPr="006F0B54" w:rsidRDefault="00982E2C" w:rsidP="00982E2C">
      <w:pPr>
        <w:spacing w:after="120"/>
      </w:pPr>
      <w:r w:rsidRPr="006F0B54">
        <w:t xml:space="preserve">The absolute emission level in decibel scale is </w:t>
      </w:r>
      <w:r w:rsidR="00360430" w:rsidRPr="006F0B54">
        <w:t xml:space="preserve">determined from a relative measurement of </w:t>
      </w:r>
      <w:r w:rsidR="00360430" w:rsidRPr="006F0B54">
        <w:rPr>
          <w:rFonts w:ascii="Symbol" w:hAnsi="Symbol"/>
          <w:i/>
        </w:rPr>
        <w:t></w:t>
      </w:r>
      <w:r w:rsidR="00360430" w:rsidRPr="006F0B54">
        <w:rPr>
          <w:i/>
          <w:vertAlign w:val="subscript"/>
        </w:rPr>
        <w:t xml:space="preserve">1 </w:t>
      </w:r>
      <w:r w:rsidRPr="006F0B54">
        <w:t>as:</w:t>
      </w:r>
    </w:p>
    <w:p w14:paraId="685D0519" w14:textId="77777777" w:rsidR="00360430" w:rsidRPr="006F0B54" w:rsidRDefault="00195E55" w:rsidP="00360430">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6F0B54" w:rsidRDefault="00982E2C" w:rsidP="00982E2C">
      <w:r w:rsidRPr="006F0B54">
        <w:t xml:space="preserve">, where </w:t>
      </w:r>
      <w:r w:rsidRPr="006F0B54">
        <w:rPr>
          <w:i/>
        </w:rPr>
        <w:t>N</w:t>
      </w:r>
      <w:r w:rsidRPr="006F0B54">
        <w:rPr>
          <w:i/>
          <w:vertAlign w:val="subscript"/>
        </w:rPr>
        <w:t>0</w:t>
      </w:r>
      <w:r w:rsidRPr="006F0B54">
        <w:t xml:space="preserve"> is the noise floor of the measurement receiver and </w:t>
      </w:r>
      <w:bookmarkStart w:id="2324" w:name="_Hlk521396356"/>
      <w:r w:rsidRPr="006F0B54">
        <w:rPr>
          <w:rFonts w:ascii="Symbol" w:hAnsi="Symbol"/>
          <w:i/>
        </w:rPr>
        <w:t></w:t>
      </w:r>
      <w:r w:rsidRPr="006F0B54">
        <w:rPr>
          <w:i/>
          <w:vertAlign w:val="subscript"/>
        </w:rPr>
        <w:t>2</w:t>
      </w:r>
      <w:bookmarkEnd w:id="2324"/>
      <w:r w:rsidRPr="006F0B54">
        <w:t xml:space="preserve"> is plotted </w:t>
      </w:r>
      <w:r w:rsidR="00360430" w:rsidRPr="006F0B54">
        <w:t>a</w:t>
      </w:r>
      <w:r w:rsidRPr="006F0B54">
        <w:t xml:space="preserve">s function of </w:t>
      </w:r>
      <w:r w:rsidRPr="006F0B54">
        <w:rPr>
          <w:rFonts w:ascii="Symbol" w:hAnsi="Symbol"/>
          <w:i/>
        </w:rPr>
        <w:t></w:t>
      </w:r>
      <w:r w:rsidRPr="006F0B54">
        <w:rPr>
          <w:i/>
          <w:vertAlign w:val="subscript"/>
        </w:rPr>
        <w:t>1</w:t>
      </w:r>
      <w:r w:rsidRPr="006F0B54">
        <w:t xml:space="preserve"> </w:t>
      </w:r>
      <w:r w:rsidR="00360430" w:rsidRPr="006F0B54">
        <w:t xml:space="preserve">at the right </w:t>
      </w:r>
      <w:r w:rsidRPr="006F0B54">
        <w:t xml:space="preserve">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04861ADB" w14:textId="1434B694" w:rsidR="00EB0004" w:rsidRPr="006F0B54" w:rsidRDefault="00EB0004" w:rsidP="00982E2C"/>
    <w:p w14:paraId="196343B6" w14:textId="77777777" w:rsidR="003D3E21" w:rsidRPr="006F0B54" w:rsidRDefault="003D3E21">
      <w:pPr>
        <w:spacing w:after="0"/>
      </w:pPr>
      <w:r w:rsidRPr="006F0B54">
        <w:br w:type="page"/>
      </w:r>
    </w:p>
    <w:p w14:paraId="667FD42E" w14:textId="197CE5D3" w:rsidR="003D3E21" w:rsidRPr="006F0B54" w:rsidRDefault="003D3E21" w:rsidP="003D3E21">
      <w:pPr>
        <w:pStyle w:val="Heading8"/>
      </w:pPr>
      <w:bookmarkStart w:id="2325" w:name="_Toc21101600"/>
      <w:bookmarkStart w:id="2326" w:name="_Toc29810637"/>
      <w:bookmarkStart w:id="2327" w:name="_Toc37273914"/>
      <w:r w:rsidRPr="006F0B54">
        <w:t>Annex L (normative):</w:t>
      </w:r>
      <w:r w:rsidRPr="006F0B54">
        <w:br/>
        <w:t>In-channel TX tests</w:t>
      </w:r>
      <w:bookmarkEnd w:id="2325"/>
      <w:bookmarkEnd w:id="2326"/>
      <w:bookmarkEnd w:id="2327"/>
    </w:p>
    <w:p w14:paraId="50FBC89E" w14:textId="4C97A667" w:rsidR="003D3E21" w:rsidRPr="006F0B54" w:rsidRDefault="003D3E21" w:rsidP="003D3E21">
      <w:pPr>
        <w:pStyle w:val="Heading1"/>
      </w:pPr>
      <w:bookmarkStart w:id="2328" w:name="_Toc21101601"/>
      <w:bookmarkStart w:id="2329" w:name="_Toc29810638"/>
      <w:bookmarkStart w:id="2330" w:name="_Toc37273915"/>
      <w:r w:rsidRPr="006F0B54">
        <w:t>L.1</w:t>
      </w:r>
      <w:r w:rsidRPr="006F0B54">
        <w:tab/>
        <w:t>General</w:t>
      </w:r>
      <w:bookmarkEnd w:id="2328"/>
      <w:bookmarkEnd w:id="2329"/>
      <w:bookmarkEnd w:id="2330"/>
    </w:p>
    <w:p w14:paraId="664C426B" w14:textId="77777777" w:rsidR="003D3E21" w:rsidRPr="006F0B54" w:rsidRDefault="003D3E21" w:rsidP="003D3E21">
      <w:pPr>
        <w:rPr>
          <w:noProof/>
        </w:rPr>
      </w:pPr>
      <w:r w:rsidRPr="006F0B54">
        <w:rPr>
          <w:noProof/>
        </w:rPr>
        <w:t>The in-channel TX test enables the measurement of all relevant parameters that describe the In-channel quality of the output signal of the TX under test in a single measurement process.</w:t>
      </w:r>
    </w:p>
    <w:p w14:paraId="169CE7BA" w14:textId="77777777" w:rsidR="003D3E21" w:rsidRPr="006F0B54" w:rsidRDefault="003D3E21" w:rsidP="003D3E21">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6F0B54" w:rsidRDefault="003D3E21" w:rsidP="003D3E21">
      <w:pPr>
        <w:pStyle w:val="Heading1"/>
      </w:pPr>
      <w:bookmarkStart w:id="2331" w:name="_Toc21101602"/>
      <w:bookmarkStart w:id="2332" w:name="_Toc29810639"/>
      <w:bookmarkStart w:id="2333" w:name="_Toc37273916"/>
      <w:r w:rsidRPr="006F0B54">
        <w:t>L.2</w:t>
      </w:r>
      <w:r w:rsidRPr="006F0B54">
        <w:tab/>
        <w:t>Basic principles</w:t>
      </w:r>
      <w:bookmarkEnd w:id="2331"/>
      <w:bookmarkEnd w:id="2332"/>
      <w:bookmarkEnd w:id="2333"/>
    </w:p>
    <w:p w14:paraId="722903B2" w14:textId="77777777" w:rsidR="003D3E21" w:rsidRPr="006F0B54" w:rsidRDefault="003D3E21" w:rsidP="003D3E21">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6F0B54" w:rsidRDefault="003D3E21" w:rsidP="003D3E21">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034D649B" w14:textId="6B3294B8" w:rsidR="003D3E21" w:rsidRPr="006F0B54" w:rsidRDefault="003D3E21" w:rsidP="003D3E21">
      <w:pPr>
        <w:pStyle w:val="Heading2"/>
      </w:pPr>
      <w:bookmarkStart w:id="2334" w:name="_Toc21101603"/>
      <w:bookmarkStart w:id="2335" w:name="_Toc29810640"/>
      <w:bookmarkStart w:id="2336" w:name="_Toc37273917"/>
      <w:r w:rsidRPr="006F0B54">
        <w:t>L.2.1</w:t>
      </w:r>
      <w:r w:rsidRPr="006F0B54">
        <w:tab/>
        <w:t>Output signal of the TX under test</w:t>
      </w:r>
      <w:bookmarkEnd w:id="2334"/>
      <w:bookmarkEnd w:id="2335"/>
      <w:bookmarkEnd w:id="2336"/>
    </w:p>
    <w:p w14:paraId="4B193C9D" w14:textId="77777777" w:rsidR="003D3E21" w:rsidRPr="006F0B54" w:rsidRDefault="003D3E21" w:rsidP="003D3E21">
      <w:pPr>
        <w:pStyle w:val="B1"/>
        <w:ind w:left="0" w:firstLine="0"/>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2237369F" w14:textId="77777777" w:rsidR="003D3E21" w:rsidRPr="006F0B54" w:rsidRDefault="003D3E21" w:rsidP="003D3E21">
      <w:pPr>
        <w:pStyle w:val="B1"/>
        <w:ind w:left="0" w:firstLine="0"/>
      </w:pPr>
      <w:r w:rsidRPr="006F0B54">
        <w:rPr>
          <w:noProof/>
        </w:rPr>
        <w:t xml:space="preserve">For FR1, </w:t>
      </w:r>
      <w:r w:rsidRPr="006F0B54">
        <w:rPr>
          <w:i/>
        </w:rPr>
        <w:t>FFT size</w:t>
      </w:r>
      <w:r w:rsidRPr="006F0B54">
        <w:t xml:space="preserve"> is determined by the transmission bandwidth in TS 38.141-1 [3] table 6.5.3.5-2 for 15 kHz SCS, table 6.5.3.5-3 for 30 kHz SCS and table 6.5.3.5-4 for 60 kHz SCS. </w:t>
      </w:r>
    </w:p>
    <w:p w14:paraId="3B37253D" w14:textId="749D5162" w:rsidR="003D3E21" w:rsidRPr="006F0B54" w:rsidRDefault="003D3E21" w:rsidP="003D3E21">
      <w:pPr>
        <w:pStyle w:val="B1"/>
        <w:ind w:left="0" w:firstLine="0"/>
        <w:rPr>
          <w:noProof/>
        </w:rPr>
      </w:pPr>
      <w:r w:rsidRPr="006F0B54">
        <w:t xml:space="preserve">For FR2, </w:t>
      </w:r>
      <w:r w:rsidRPr="006F0B54">
        <w:rPr>
          <w:i/>
        </w:rPr>
        <w:t>FFT size</w:t>
      </w:r>
      <w:r w:rsidRPr="006F0B54">
        <w:t xml:space="preserve"> is determined by the transmission bandwidth in table 6.6.3.5.2-2 for 60 kHz SCS, and table</w:t>
      </w:r>
      <w:r w:rsidRPr="006F0B54">
        <w:rPr>
          <w:rFonts w:ascii="MS Mincho" w:eastAsia="MS Mincho" w:hAnsi="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4D9C66D5" w14:textId="3AAF6E31" w:rsidR="003D3E21" w:rsidRPr="006F0B54" w:rsidRDefault="003D3E21" w:rsidP="004B1CBB">
      <w:pPr>
        <w:pStyle w:val="B1"/>
        <w:rPr>
          <w:noProof/>
        </w:rPr>
      </w:pPr>
      <w:r w:rsidRPr="006F0B54">
        <w:rPr>
          <w:noProof/>
        </w:rPr>
        <w:t>-</w:t>
      </w:r>
      <w:r w:rsidRPr="006F0B54">
        <w:rPr>
          <w:noProof/>
        </w:rPr>
        <w:tab/>
        <w:t xml:space="preserve">demodulated data content, </w:t>
      </w:r>
    </w:p>
    <w:p w14:paraId="0421D2C6" w14:textId="091B38C7" w:rsidR="003D3E21" w:rsidRPr="006F0B54" w:rsidRDefault="003D3E21" w:rsidP="004B1CBB">
      <w:pPr>
        <w:pStyle w:val="B1"/>
        <w:rPr>
          <w:noProof/>
        </w:rPr>
      </w:pPr>
      <w:r w:rsidRPr="006F0B54">
        <w:rPr>
          <w:noProof/>
        </w:rPr>
        <w:t>-</w:t>
      </w:r>
      <w:r w:rsidRPr="006F0B54">
        <w:rPr>
          <w:noProof/>
        </w:rPr>
        <w:tab/>
        <w:t xml:space="preserve">carrier frequency, </w:t>
      </w:r>
    </w:p>
    <w:p w14:paraId="209F9DCB" w14:textId="2F4EDDD9" w:rsidR="003D3E21" w:rsidRPr="006F0B54" w:rsidRDefault="003D3E21" w:rsidP="004B1CBB">
      <w:pPr>
        <w:pStyle w:val="B1"/>
        <w:rPr>
          <w:noProof/>
        </w:rPr>
      </w:pPr>
      <w:r w:rsidRPr="006F0B54">
        <w:rPr>
          <w:noProof/>
        </w:rPr>
        <w:t>-</w:t>
      </w:r>
      <w:r w:rsidRPr="006F0B54">
        <w:rPr>
          <w:noProof/>
        </w:rPr>
        <w:tab/>
        <w:t>amplitude and phase for each subcarrier.</w:t>
      </w:r>
    </w:p>
    <w:p w14:paraId="26754080" w14:textId="77777777" w:rsidR="003D3E21" w:rsidRPr="006F0B54" w:rsidRDefault="003D3E21" w:rsidP="003D3E21">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7B383A79" w14:textId="69BF08C2" w:rsidR="003D3E21" w:rsidRPr="006F0B54" w:rsidRDefault="003D3E21" w:rsidP="003D3E21">
      <w:pPr>
        <w:pStyle w:val="Heading2"/>
      </w:pPr>
      <w:bookmarkStart w:id="2337" w:name="_Toc21101604"/>
      <w:bookmarkStart w:id="2338" w:name="_Toc29810641"/>
      <w:bookmarkStart w:id="2339" w:name="_Toc37273918"/>
      <w:r w:rsidRPr="006F0B54">
        <w:t>L.2.2</w:t>
      </w:r>
      <w:r w:rsidRPr="006F0B54">
        <w:tab/>
        <w:t>Ideal signal</w:t>
      </w:r>
      <w:bookmarkEnd w:id="2337"/>
      <w:bookmarkEnd w:id="2338"/>
      <w:bookmarkEnd w:id="2339"/>
    </w:p>
    <w:p w14:paraId="37283B34" w14:textId="77777777" w:rsidR="003D3E21" w:rsidRPr="006F0B54" w:rsidRDefault="003D3E21" w:rsidP="003D3E21">
      <w:pPr>
        <w:rPr>
          <w:noProof/>
        </w:rPr>
      </w:pPr>
      <w:r w:rsidRPr="006F0B54">
        <w:rPr>
          <w:noProof/>
        </w:rPr>
        <w:t>Two types of ideal signals are defined:</w:t>
      </w:r>
    </w:p>
    <w:p w14:paraId="1D740E7D" w14:textId="77777777" w:rsidR="003D3E21" w:rsidRPr="006F0B54" w:rsidRDefault="003D3E21" w:rsidP="003D3E21">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085C87A9" w14:textId="4B3CA82B" w:rsidR="003D3E21" w:rsidRPr="006F0B54" w:rsidRDefault="003D3E21" w:rsidP="004B1CBB">
      <w:pPr>
        <w:pStyle w:val="B1"/>
        <w:rPr>
          <w:noProof/>
        </w:rPr>
      </w:pPr>
      <w:r w:rsidRPr="006F0B54">
        <w:rPr>
          <w:noProof/>
        </w:rPr>
        <w:t>-</w:t>
      </w:r>
      <w:r w:rsidRPr="006F0B54">
        <w:rPr>
          <w:noProof/>
        </w:rPr>
        <w:tab/>
        <w:t xml:space="preserve">demodulated data content, </w:t>
      </w:r>
    </w:p>
    <w:p w14:paraId="60CD255A" w14:textId="5282A658" w:rsidR="003D3E21" w:rsidRPr="006F0B54" w:rsidRDefault="003D3E21" w:rsidP="004B1CBB">
      <w:pPr>
        <w:pStyle w:val="B1"/>
        <w:rPr>
          <w:noProof/>
        </w:rPr>
      </w:pPr>
      <w:r w:rsidRPr="006F0B54">
        <w:rPr>
          <w:noProof/>
        </w:rPr>
        <w:t>-</w:t>
      </w:r>
      <w:r w:rsidRPr="006F0B54">
        <w:rPr>
          <w:noProof/>
        </w:rPr>
        <w:tab/>
        <w:t xml:space="preserve">nominal carrier frequency,  </w:t>
      </w:r>
    </w:p>
    <w:p w14:paraId="391EC80F" w14:textId="30C4D5FB" w:rsidR="003D3E21" w:rsidRPr="006F0B54" w:rsidRDefault="003D3E21" w:rsidP="004B1CBB">
      <w:pPr>
        <w:pStyle w:val="B1"/>
        <w:rPr>
          <w:noProof/>
        </w:rPr>
      </w:pPr>
      <w:r w:rsidRPr="006F0B54">
        <w:rPr>
          <w:noProof/>
        </w:rPr>
        <w:t>-</w:t>
      </w:r>
      <w:r w:rsidRPr="006F0B54">
        <w:rPr>
          <w:noProof/>
        </w:rPr>
        <w:tab/>
        <w:t xml:space="preserve">nominal amplitude and phase for each subcarrier. </w:t>
      </w:r>
    </w:p>
    <w:p w14:paraId="6CEDC389" w14:textId="18D7F79C" w:rsidR="003D3E21" w:rsidRPr="006F0B54" w:rsidRDefault="003D3E21" w:rsidP="003D3E21">
      <w:pPr>
        <w:rPr>
          <w:noProof/>
        </w:rPr>
      </w:pPr>
      <w:r w:rsidRPr="006F0B54">
        <w:rPr>
          <w:noProof/>
        </w:rPr>
        <w:t>It is represented as a sequence of samples at the sampling rate determined from annex L.2.1 in the time domain. The structure of the signal is described in the test models.</w:t>
      </w:r>
    </w:p>
    <w:p w14:paraId="787341AC" w14:textId="77777777" w:rsidR="003D3E21" w:rsidRPr="006F0B54" w:rsidRDefault="003D3E21" w:rsidP="003D3E21">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78AB5AB1" w14:textId="23F6A79C" w:rsidR="003D3E21" w:rsidRPr="006F0B54" w:rsidRDefault="003D3E21" w:rsidP="004B1CBB">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60C33834" w14:textId="55F9FF14" w:rsidR="003D3E21" w:rsidRPr="006F0B54" w:rsidRDefault="003D3E21" w:rsidP="004B1CBB">
      <w:pPr>
        <w:pStyle w:val="B1"/>
        <w:rPr>
          <w:noProof/>
        </w:rPr>
      </w:pPr>
      <w:r w:rsidRPr="006F0B54">
        <w:rPr>
          <w:noProof/>
        </w:rPr>
        <w:t>-</w:t>
      </w:r>
      <w:r w:rsidRPr="006F0B54">
        <w:rPr>
          <w:noProof/>
        </w:rPr>
        <w:tab/>
        <w:t xml:space="preserve">nominal carrier frequency,  </w:t>
      </w:r>
    </w:p>
    <w:p w14:paraId="3C4FFF21" w14:textId="4CBBAD38" w:rsidR="003D3E21" w:rsidRPr="006F0B54" w:rsidRDefault="003D3E21" w:rsidP="004B1CBB">
      <w:pPr>
        <w:pStyle w:val="B1"/>
        <w:rPr>
          <w:noProof/>
        </w:rPr>
      </w:pPr>
      <w:r w:rsidRPr="006F0B54">
        <w:rPr>
          <w:noProof/>
        </w:rPr>
        <w:t>-</w:t>
      </w:r>
      <w:r w:rsidRPr="006F0B54">
        <w:rPr>
          <w:noProof/>
        </w:rPr>
        <w:tab/>
        <w:t xml:space="preserve">nominal amplitude and phase for each applicable subcarrier, </w:t>
      </w:r>
    </w:p>
    <w:p w14:paraId="63FB5F77" w14:textId="29779C6D" w:rsidR="003D3E21" w:rsidRPr="006F0B54" w:rsidRDefault="003D3E21" w:rsidP="004B1CBB">
      <w:pPr>
        <w:pStyle w:val="B1"/>
        <w:rPr>
          <w:noProof/>
        </w:rPr>
      </w:pPr>
      <w:r w:rsidRPr="006F0B54">
        <w:rPr>
          <w:noProof/>
        </w:rPr>
        <w:t>-</w:t>
      </w:r>
      <w:r w:rsidRPr="006F0B54">
        <w:rPr>
          <w:noProof/>
        </w:rPr>
        <w:tab/>
        <w:t xml:space="preserve">nominal timing.  </w:t>
      </w:r>
    </w:p>
    <w:p w14:paraId="3D8A4733" w14:textId="04987871" w:rsidR="003D3E21" w:rsidRPr="006F0B54" w:rsidRDefault="003D3E21" w:rsidP="003D3E21">
      <w:pPr>
        <w:rPr>
          <w:noProof/>
        </w:rPr>
      </w:pPr>
      <w:r w:rsidRPr="006F0B54">
        <w:rPr>
          <w:noProof/>
        </w:rPr>
        <w:t>It is represented as a sequence of samples at the sampling rate determined from annex L.2.1 in the time domain.</w:t>
      </w:r>
    </w:p>
    <w:p w14:paraId="7CDA49BD" w14:textId="6EFC7C82" w:rsidR="003D3E21" w:rsidRPr="006F0B54" w:rsidRDefault="003D3E21" w:rsidP="003D3E21">
      <w:pPr>
        <w:pStyle w:val="Heading2"/>
      </w:pPr>
      <w:bookmarkStart w:id="2340" w:name="_Toc21101605"/>
      <w:bookmarkStart w:id="2341" w:name="_Toc29810642"/>
      <w:bookmarkStart w:id="2342" w:name="_Toc37273919"/>
      <w:r w:rsidRPr="006F0B54">
        <w:t>L.2.3</w:t>
      </w:r>
      <w:r w:rsidRPr="006F0B54">
        <w:tab/>
        <w:t>Measurement results</w:t>
      </w:r>
      <w:bookmarkEnd w:id="2340"/>
      <w:bookmarkEnd w:id="2341"/>
      <w:bookmarkEnd w:id="2342"/>
    </w:p>
    <w:p w14:paraId="5D4BCC2C" w14:textId="77777777" w:rsidR="003D3E21" w:rsidRPr="006F0B54" w:rsidRDefault="003D3E21" w:rsidP="003D3E21">
      <w:pPr>
        <w:rPr>
          <w:snapToGrid w:val="0"/>
        </w:rPr>
      </w:pPr>
      <w:r w:rsidRPr="006F0B54">
        <w:rPr>
          <w:snapToGrid w:val="0"/>
        </w:rPr>
        <w:t>The measurement results, achieved by the in-channel TX test are the following:</w:t>
      </w:r>
    </w:p>
    <w:p w14:paraId="3FE49F35" w14:textId="77777777" w:rsidR="003D3E21" w:rsidRPr="006F0B54" w:rsidRDefault="003D3E21" w:rsidP="003D3E21">
      <w:pPr>
        <w:pStyle w:val="B1"/>
        <w:rPr>
          <w:snapToGrid w:val="0"/>
        </w:rPr>
      </w:pPr>
      <w:r w:rsidRPr="006F0B54">
        <w:rPr>
          <w:snapToGrid w:val="0"/>
        </w:rPr>
        <w:t>-</w:t>
      </w:r>
      <w:r w:rsidRPr="006F0B54">
        <w:rPr>
          <w:snapToGrid w:val="0"/>
        </w:rPr>
        <w:tab/>
        <w:t>Carrier frequency error</w:t>
      </w:r>
    </w:p>
    <w:p w14:paraId="40BC8B52" w14:textId="77777777" w:rsidR="003D3E21" w:rsidRPr="006F0B54" w:rsidRDefault="003D3E21" w:rsidP="003D3E21">
      <w:pPr>
        <w:pStyle w:val="B1"/>
        <w:rPr>
          <w:snapToGrid w:val="0"/>
        </w:rPr>
      </w:pPr>
      <w:r w:rsidRPr="006F0B54">
        <w:rPr>
          <w:snapToGrid w:val="0"/>
        </w:rPr>
        <w:t>-</w:t>
      </w:r>
      <w:r w:rsidRPr="006F0B54">
        <w:rPr>
          <w:snapToGrid w:val="0"/>
        </w:rPr>
        <w:tab/>
        <w:t xml:space="preserve">EVM </w:t>
      </w:r>
    </w:p>
    <w:p w14:paraId="1C39A52E" w14:textId="77777777" w:rsidR="003D3E21" w:rsidRPr="006F0B54" w:rsidRDefault="003D3E21" w:rsidP="003D3E21">
      <w:pPr>
        <w:pStyle w:val="B1"/>
        <w:rPr>
          <w:snapToGrid w:val="0"/>
        </w:rPr>
      </w:pPr>
      <w:r w:rsidRPr="006F0B54">
        <w:rPr>
          <w:snapToGrid w:val="0"/>
        </w:rPr>
        <w:t>-</w:t>
      </w:r>
      <w:r w:rsidRPr="006F0B54">
        <w:rPr>
          <w:snapToGrid w:val="0"/>
        </w:rPr>
        <w:tab/>
        <w:t>Resource element TX power</w:t>
      </w:r>
    </w:p>
    <w:p w14:paraId="6A8287C3" w14:textId="77777777" w:rsidR="003D3E21" w:rsidRPr="006F0B54" w:rsidRDefault="003D3E21" w:rsidP="003D3E21">
      <w:pPr>
        <w:pStyle w:val="B2"/>
        <w:rPr>
          <w:snapToGrid w:val="0"/>
        </w:rPr>
      </w:pPr>
      <w:r w:rsidRPr="006F0B54">
        <w:rPr>
          <w:snapToGrid w:val="0"/>
        </w:rPr>
        <w:t>-</w:t>
      </w:r>
      <w:r w:rsidRPr="006F0B54">
        <w:rPr>
          <w:snapToGrid w:val="0"/>
        </w:rPr>
        <w:tab/>
        <w:t>OFDM symbol TX power (OSTP)</w:t>
      </w:r>
    </w:p>
    <w:p w14:paraId="2C9F2A91" w14:textId="77777777" w:rsidR="003D3E21" w:rsidRPr="006F0B54" w:rsidRDefault="003D3E21" w:rsidP="003D3E21">
      <w:r w:rsidRPr="006F0B54">
        <w:rPr>
          <w:snapToGrid w:val="0"/>
        </w:rPr>
        <w:t>Other side results are: residual amplitude- and phase response of the TX chain after equalisation.</w:t>
      </w:r>
    </w:p>
    <w:p w14:paraId="7130D7A3" w14:textId="1B8A1946" w:rsidR="003D3E21" w:rsidRPr="006F0B54" w:rsidRDefault="003D3E21" w:rsidP="003D3E21">
      <w:pPr>
        <w:pStyle w:val="Heading2"/>
      </w:pPr>
      <w:bookmarkStart w:id="2343" w:name="_Toc21101606"/>
      <w:bookmarkStart w:id="2344" w:name="_Toc29810643"/>
      <w:bookmarkStart w:id="2345" w:name="_Toc37273920"/>
      <w:r w:rsidRPr="006F0B54">
        <w:t>L.2.4</w:t>
      </w:r>
      <w:r w:rsidRPr="006F0B54">
        <w:tab/>
        <w:t>Measurement points</w:t>
      </w:r>
      <w:bookmarkEnd w:id="2343"/>
      <w:bookmarkEnd w:id="2344"/>
      <w:bookmarkEnd w:id="2345"/>
    </w:p>
    <w:p w14:paraId="79CD75AF" w14:textId="1CC212EE" w:rsidR="003D3E21" w:rsidRPr="006F0B54" w:rsidRDefault="003D3E21" w:rsidP="003D3E21">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00511E0B" w:rsidRPr="006F0B54">
        <w:rPr>
          <w:lang w:eastAsia="zh-CN"/>
        </w:rPr>
        <w:t>"</w:t>
      </w:r>
      <w:r w:rsidRPr="006F0B54">
        <w:rPr>
          <w:rFonts w:eastAsia="Osaka"/>
        </w:rPr>
        <w:t>Remove CP</w:t>
      </w:r>
      <w:r w:rsidR="00511E0B" w:rsidRPr="006F0B54">
        <w:rPr>
          <w:lang w:eastAsia="zh-CN"/>
        </w:rPr>
        <w:t>"</w:t>
      </w:r>
      <w:r w:rsidRPr="006F0B54">
        <w:rPr>
          <w:rFonts w:eastAsia="Osaka"/>
        </w:rPr>
        <w:t xml:space="preserve"> box. </w:t>
      </w:r>
    </w:p>
    <w:p w14:paraId="5A28A2F3" w14:textId="77777777" w:rsidR="003D3E21" w:rsidRPr="006F0B54" w:rsidRDefault="003D3E21" w:rsidP="003D3E21">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 xml:space="preserve">TS 38.141-1 [3] table 6.5.3.5-2 for 15 kHz SCS, table 6.5.3.5-3 for 30 kHz SCS and table 6.5.3.5-4 for 60 kHz SCS. </w:t>
      </w:r>
    </w:p>
    <w:p w14:paraId="64001F2A" w14:textId="754D794B" w:rsidR="003D3E21" w:rsidRPr="006F0B54" w:rsidRDefault="003D3E21" w:rsidP="003D3E21">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6F0B54">
        <w:rPr>
          <w:rFonts w:ascii="MS Mincho" w:eastAsia="MS Mincho" w:hAnsi="MS Mincho"/>
        </w:rPr>
        <w:t> </w:t>
      </w:r>
      <w:r w:rsidRPr="006F0B54">
        <w:t>6.6.3.5.2</w:t>
      </w:r>
      <w:r w:rsidRPr="006F0B54">
        <w:noBreakHyphen/>
        <w:t>3 for 120 kHz SCS.</w:t>
      </w:r>
    </w:p>
    <w:p w14:paraId="73B874C2" w14:textId="0A74412B" w:rsidR="003D3E21" w:rsidRPr="006F0B54" w:rsidRDefault="003D3E21" w:rsidP="003D3E21">
      <w:r w:rsidRPr="006F0B54">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6F0B54" w:rsidRDefault="003D3E21" w:rsidP="003D3E21">
      <w:pPr>
        <w:pStyle w:val="TH"/>
        <w:rPr>
          <w:rFonts w:eastAsia="Yu Mincho"/>
          <w:lang w:eastAsia="zh-CN"/>
        </w:rPr>
      </w:pPr>
      <w:r w:rsidRPr="006F0B54">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511E0B" w:rsidRPr="006F0B54" w14:paraId="236FF05F" w14:textId="77777777" w:rsidTr="003D3E21">
        <w:trPr>
          <w:jc w:val="center"/>
        </w:trPr>
        <w:tc>
          <w:tcPr>
            <w:tcW w:w="862" w:type="dxa"/>
          </w:tcPr>
          <w:p w14:paraId="4A9BA519" w14:textId="77777777" w:rsidR="003D3E21" w:rsidRPr="006F0B54" w:rsidRDefault="003D3E21" w:rsidP="003D3E21">
            <w:pPr>
              <w:pStyle w:val="TAH"/>
            </w:pPr>
            <w:r w:rsidRPr="006F0B54">
              <w:rPr>
                <w:rFonts w:eastAsia="Yu Mincho"/>
              </w:rPr>
              <w:t>SCS (kHz)</w:t>
            </w:r>
          </w:p>
        </w:tc>
        <w:tc>
          <w:tcPr>
            <w:tcW w:w="1471" w:type="dxa"/>
          </w:tcPr>
          <w:p w14:paraId="50199E3A" w14:textId="77777777" w:rsidR="003D3E21" w:rsidRPr="006F0B54" w:rsidRDefault="003D3E21" w:rsidP="003D3E21">
            <w:pPr>
              <w:pStyle w:val="TAH"/>
              <w:rPr>
                <w:rFonts w:eastAsia="Yu Mincho"/>
              </w:rPr>
            </w:pPr>
            <w:r w:rsidRPr="006F0B54">
              <w:rPr>
                <w:rFonts w:eastAsia="Yu Mincho"/>
              </w:rPr>
              <w:t>Frequency Range</w:t>
            </w:r>
          </w:p>
        </w:tc>
        <w:tc>
          <w:tcPr>
            <w:tcW w:w="1471" w:type="dxa"/>
          </w:tcPr>
          <w:p w14:paraId="01D7F15D" w14:textId="77777777" w:rsidR="003D3E21" w:rsidRPr="006F0B54" w:rsidRDefault="003D3E21" w:rsidP="003D3E21">
            <w:pPr>
              <w:pStyle w:val="TAH"/>
              <w:rPr>
                <w:rFonts w:eastAsia="Yu Mincho"/>
              </w:rPr>
            </w:pPr>
            <w:r w:rsidRPr="006F0B54">
              <w:rPr>
                <w:rFonts w:eastAsia="Yu Mincho"/>
              </w:rPr>
              <w:t># slots in subframe</w:t>
            </w:r>
          </w:p>
        </w:tc>
        <w:tc>
          <w:tcPr>
            <w:tcW w:w="1817" w:type="dxa"/>
          </w:tcPr>
          <w:p w14:paraId="54532B8A" w14:textId="77777777" w:rsidR="003D3E21" w:rsidRPr="006F0B54" w:rsidRDefault="003D3E21" w:rsidP="003D3E21">
            <w:pPr>
              <w:pStyle w:val="TAH"/>
              <w:rPr>
                <w:rFonts w:eastAsia="Yu Mincho"/>
              </w:rPr>
            </w:pPr>
            <w:r w:rsidRPr="006F0B54">
              <w:rPr>
                <w:rFonts w:eastAsia="Yu Mincho"/>
              </w:rPr>
              <w:t>Symbol # and slot # with longer CP</w:t>
            </w:r>
          </w:p>
        </w:tc>
        <w:tc>
          <w:tcPr>
            <w:tcW w:w="1603" w:type="dxa"/>
          </w:tcPr>
          <w:p w14:paraId="15BA342A" w14:textId="77777777" w:rsidR="003D3E21" w:rsidRPr="006F0B54" w:rsidRDefault="003D3E21" w:rsidP="003D3E21">
            <w:pPr>
              <w:pStyle w:val="TAH"/>
              <w:rPr>
                <w:rFonts w:eastAsia="Yu Mincho"/>
              </w:rPr>
            </w:pPr>
            <w:r w:rsidRPr="006F0B54">
              <w:rPr>
                <w:rFonts w:eastAsia="Yu Mincho"/>
              </w:rPr>
              <w:t>Longer CP length</w:t>
            </w:r>
          </w:p>
        </w:tc>
      </w:tr>
      <w:tr w:rsidR="00511E0B" w:rsidRPr="006F0B54" w14:paraId="02F53C5F" w14:textId="77777777" w:rsidTr="003D3E21">
        <w:trPr>
          <w:jc w:val="center"/>
        </w:trPr>
        <w:tc>
          <w:tcPr>
            <w:tcW w:w="862" w:type="dxa"/>
            <w:vAlign w:val="center"/>
          </w:tcPr>
          <w:p w14:paraId="1865406F" w14:textId="77777777" w:rsidR="003D3E21" w:rsidRPr="006F0B54" w:rsidRDefault="003D3E21" w:rsidP="003D3E21">
            <w:pPr>
              <w:pStyle w:val="TAC"/>
            </w:pPr>
            <w:r w:rsidRPr="006F0B54">
              <w:t>15</w:t>
            </w:r>
          </w:p>
        </w:tc>
        <w:tc>
          <w:tcPr>
            <w:tcW w:w="1471" w:type="dxa"/>
            <w:vMerge w:val="restart"/>
            <w:vAlign w:val="center"/>
          </w:tcPr>
          <w:p w14:paraId="7F65A695" w14:textId="77777777" w:rsidR="003D3E21" w:rsidRPr="006F0B54" w:rsidRDefault="003D3E21" w:rsidP="003D3E21">
            <w:pPr>
              <w:pStyle w:val="TAC"/>
            </w:pPr>
            <w:r w:rsidRPr="006F0B54">
              <w:t>FR1</w:t>
            </w:r>
          </w:p>
        </w:tc>
        <w:tc>
          <w:tcPr>
            <w:tcW w:w="1471" w:type="dxa"/>
            <w:vAlign w:val="center"/>
          </w:tcPr>
          <w:p w14:paraId="79B48E2C" w14:textId="77777777" w:rsidR="003D3E21" w:rsidRPr="006F0B54" w:rsidRDefault="003D3E21" w:rsidP="003D3E21">
            <w:pPr>
              <w:pStyle w:val="TAC"/>
            </w:pPr>
            <w:r w:rsidRPr="006F0B54">
              <w:t>1</w:t>
            </w:r>
          </w:p>
        </w:tc>
        <w:tc>
          <w:tcPr>
            <w:tcW w:w="1817" w:type="dxa"/>
            <w:vAlign w:val="center"/>
          </w:tcPr>
          <w:p w14:paraId="1EBF2B7E" w14:textId="77777777" w:rsidR="003D3E21" w:rsidRPr="006F0B54" w:rsidRDefault="003D3E21" w:rsidP="003D3E21">
            <w:pPr>
              <w:pStyle w:val="TAC"/>
            </w:pPr>
            <w:r w:rsidRPr="006F0B54">
              <w:t>(symbol 0, slot 0)</w:t>
            </w:r>
            <w:r w:rsidRPr="006F0B54">
              <w:br/>
              <w:t xml:space="preserve"> (symbol 7, slot 0)</w:t>
            </w:r>
          </w:p>
        </w:tc>
        <w:tc>
          <w:tcPr>
            <w:tcW w:w="1603" w:type="dxa"/>
            <w:vAlign w:val="center"/>
          </w:tcPr>
          <w:p w14:paraId="26F43DD8" w14:textId="77777777" w:rsidR="003D3E21" w:rsidRPr="006F0B54" w:rsidRDefault="003D3E21" w:rsidP="003D3E21">
            <w:pPr>
              <w:pStyle w:val="TAC"/>
            </w:pPr>
            <w:r w:rsidRPr="006F0B54">
              <w:t xml:space="preserve">CP length + </w:t>
            </w:r>
            <w:r w:rsidRPr="006F0B54">
              <w:rPr>
                <w:i/>
              </w:rPr>
              <w:t>FFT size</w:t>
            </w:r>
            <w:r w:rsidRPr="006F0B54">
              <w:t xml:space="preserve"> / 128</w:t>
            </w:r>
          </w:p>
        </w:tc>
      </w:tr>
      <w:tr w:rsidR="00511E0B" w:rsidRPr="006F0B54" w14:paraId="4472DB10" w14:textId="77777777" w:rsidTr="003D3E21">
        <w:trPr>
          <w:jc w:val="center"/>
        </w:trPr>
        <w:tc>
          <w:tcPr>
            <w:tcW w:w="862" w:type="dxa"/>
            <w:vAlign w:val="center"/>
          </w:tcPr>
          <w:p w14:paraId="1519C522" w14:textId="77777777" w:rsidR="003D3E21" w:rsidRPr="006F0B54" w:rsidRDefault="003D3E21" w:rsidP="003D3E21">
            <w:pPr>
              <w:pStyle w:val="TAC"/>
            </w:pPr>
            <w:r w:rsidRPr="006F0B54">
              <w:t>30</w:t>
            </w:r>
          </w:p>
        </w:tc>
        <w:tc>
          <w:tcPr>
            <w:tcW w:w="1471" w:type="dxa"/>
            <w:vMerge/>
            <w:vAlign w:val="center"/>
          </w:tcPr>
          <w:p w14:paraId="18AC5ACF" w14:textId="77777777" w:rsidR="003D3E21" w:rsidRPr="006F0B54" w:rsidRDefault="003D3E21" w:rsidP="003D3E21">
            <w:pPr>
              <w:pStyle w:val="TAC"/>
            </w:pPr>
          </w:p>
        </w:tc>
        <w:tc>
          <w:tcPr>
            <w:tcW w:w="1471" w:type="dxa"/>
            <w:vAlign w:val="center"/>
          </w:tcPr>
          <w:p w14:paraId="27247D2F" w14:textId="77777777" w:rsidR="003D3E21" w:rsidRPr="006F0B54" w:rsidRDefault="003D3E21" w:rsidP="003D3E21">
            <w:pPr>
              <w:pStyle w:val="TAC"/>
            </w:pPr>
            <w:r w:rsidRPr="006F0B54">
              <w:t>2</w:t>
            </w:r>
          </w:p>
        </w:tc>
        <w:tc>
          <w:tcPr>
            <w:tcW w:w="1817" w:type="dxa"/>
            <w:vAlign w:val="center"/>
          </w:tcPr>
          <w:p w14:paraId="3DE34094" w14:textId="77777777" w:rsidR="003D3E21" w:rsidRPr="006F0B54" w:rsidRDefault="003D3E21" w:rsidP="003D3E21">
            <w:pPr>
              <w:pStyle w:val="TAC"/>
            </w:pPr>
            <w:r w:rsidRPr="006F0B54">
              <w:t>(symbol 0, slot 0)</w:t>
            </w:r>
            <w:r w:rsidRPr="006F0B54">
              <w:br/>
              <w:t>(symbol 0, slot 1)</w:t>
            </w:r>
          </w:p>
        </w:tc>
        <w:tc>
          <w:tcPr>
            <w:tcW w:w="1603" w:type="dxa"/>
            <w:vAlign w:val="center"/>
          </w:tcPr>
          <w:p w14:paraId="523132B3" w14:textId="77777777" w:rsidR="003D3E21" w:rsidRPr="006F0B54" w:rsidRDefault="003D3E21" w:rsidP="003D3E21">
            <w:pPr>
              <w:pStyle w:val="TAC"/>
            </w:pPr>
            <w:r w:rsidRPr="006F0B54">
              <w:t xml:space="preserve">CP length + </w:t>
            </w:r>
            <w:r w:rsidRPr="006F0B54">
              <w:rPr>
                <w:i/>
              </w:rPr>
              <w:t>FFT size</w:t>
            </w:r>
            <w:r w:rsidRPr="006F0B54">
              <w:t xml:space="preserve"> / 64</w:t>
            </w:r>
          </w:p>
        </w:tc>
      </w:tr>
      <w:tr w:rsidR="00511E0B" w:rsidRPr="006F0B54" w14:paraId="1F7E6C94" w14:textId="77777777" w:rsidTr="003D3E21">
        <w:trPr>
          <w:jc w:val="center"/>
        </w:trPr>
        <w:tc>
          <w:tcPr>
            <w:tcW w:w="862" w:type="dxa"/>
            <w:vAlign w:val="center"/>
          </w:tcPr>
          <w:p w14:paraId="054ACD15" w14:textId="77777777" w:rsidR="003D3E21" w:rsidRPr="006F0B54" w:rsidRDefault="003D3E21" w:rsidP="003D3E21">
            <w:pPr>
              <w:pStyle w:val="TAC"/>
            </w:pPr>
            <w:r w:rsidRPr="006F0B54">
              <w:t>60</w:t>
            </w:r>
          </w:p>
        </w:tc>
        <w:tc>
          <w:tcPr>
            <w:tcW w:w="1471" w:type="dxa"/>
            <w:vMerge/>
            <w:vAlign w:val="center"/>
          </w:tcPr>
          <w:p w14:paraId="21AA510F" w14:textId="77777777" w:rsidR="003D3E21" w:rsidRPr="006F0B54" w:rsidRDefault="003D3E21" w:rsidP="003D3E21">
            <w:pPr>
              <w:pStyle w:val="TAC"/>
            </w:pPr>
          </w:p>
        </w:tc>
        <w:tc>
          <w:tcPr>
            <w:tcW w:w="1471" w:type="dxa"/>
            <w:vAlign w:val="center"/>
          </w:tcPr>
          <w:p w14:paraId="1DF4694B" w14:textId="77777777" w:rsidR="003D3E21" w:rsidRPr="006F0B54" w:rsidRDefault="003D3E21" w:rsidP="003D3E21">
            <w:pPr>
              <w:pStyle w:val="TAC"/>
            </w:pPr>
            <w:r w:rsidRPr="006F0B54">
              <w:t>4</w:t>
            </w:r>
          </w:p>
        </w:tc>
        <w:tc>
          <w:tcPr>
            <w:tcW w:w="1817" w:type="dxa"/>
            <w:vAlign w:val="center"/>
          </w:tcPr>
          <w:p w14:paraId="4478289B" w14:textId="77777777" w:rsidR="003D3E21" w:rsidRPr="006F0B54" w:rsidRDefault="003D3E21" w:rsidP="003D3E21">
            <w:pPr>
              <w:pStyle w:val="TAC"/>
            </w:pPr>
            <w:r w:rsidRPr="006F0B54">
              <w:t>(symbol 0, slot 0)</w:t>
            </w:r>
            <w:r w:rsidRPr="006F0B54">
              <w:br/>
              <w:t>(symbol 0, slot 2)</w:t>
            </w:r>
          </w:p>
        </w:tc>
        <w:tc>
          <w:tcPr>
            <w:tcW w:w="1603" w:type="dxa"/>
            <w:vAlign w:val="center"/>
          </w:tcPr>
          <w:p w14:paraId="50BA8B4A" w14:textId="77777777" w:rsidR="003D3E21" w:rsidRPr="006F0B54" w:rsidRDefault="003D3E21" w:rsidP="003D3E21">
            <w:pPr>
              <w:pStyle w:val="TAC"/>
            </w:pPr>
            <w:r w:rsidRPr="006F0B54">
              <w:t xml:space="preserve">CP length + </w:t>
            </w:r>
            <w:r w:rsidRPr="006F0B54">
              <w:rPr>
                <w:i/>
              </w:rPr>
              <w:t>FFT size</w:t>
            </w:r>
            <w:r w:rsidRPr="006F0B54">
              <w:t xml:space="preserve"> / 32</w:t>
            </w:r>
          </w:p>
        </w:tc>
      </w:tr>
      <w:tr w:rsidR="00511E0B" w:rsidRPr="006F0B54" w14:paraId="3FAA9AB2" w14:textId="77777777" w:rsidTr="003D3E21">
        <w:trPr>
          <w:jc w:val="center"/>
        </w:trPr>
        <w:tc>
          <w:tcPr>
            <w:tcW w:w="862" w:type="dxa"/>
            <w:vAlign w:val="center"/>
          </w:tcPr>
          <w:p w14:paraId="5018234F" w14:textId="77777777" w:rsidR="003D3E21" w:rsidRPr="006F0B54" w:rsidRDefault="003D3E21" w:rsidP="003D3E21">
            <w:pPr>
              <w:pStyle w:val="TAC"/>
            </w:pPr>
            <w:r w:rsidRPr="006F0B54">
              <w:t>60</w:t>
            </w:r>
          </w:p>
        </w:tc>
        <w:tc>
          <w:tcPr>
            <w:tcW w:w="1471" w:type="dxa"/>
            <w:vMerge w:val="restart"/>
            <w:vAlign w:val="center"/>
          </w:tcPr>
          <w:p w14:paraId="490F7AB8" w14:textId="77777777" w:rsidR="003D3E21" w:rsidRPr="006F0B54" w:rsidRDefault="003D3E21" w:rsidP="003D3E21">
            <w:pPr>
              <w:pStyle w:val="TAC"/>
            </w:pPr>
            <w:r w:rsidRPr="006F0B54">
              <w:t>FR2</w:t>
            </w:r>
          </w:p>
        </w:tc>
        <w:tc>
          <w:tcPr>
            <w:tcW w:w="1471" w:type="dxa"/>
            <w:vAlign w:val="center"/>
          </w:tcPr>
          <w:p w14:paraId="71E3C9B2" w14:textId="77777777" w:rsidR="003D3E21" w:rsidRPr="006F0B54" w:rsidRDefault="003D3E21" w:rsidP="003D3E21">
            <w:pPr>
              <w:pStyle w:val="TAC"/>
            </w:pPr>
            <w:r w:rsidRPr="006F0B54">
              <w:t>4</w:t>
            </w:r>
          </w:p>
        </w:tc>
        <w:tc>
          <w:tcPr>
            <w:tcW w:w="1817" w:type="dxa"/>
            <w:vAlign w:val="center"/>
          </w:tcPr>
          <w:p w14:paraId="4ABD9E3C" w14:textId="77777777" w:rsidR="003D3E21" w:rsidRPr="006F0B54" w:rsidRDefault="003D3E21" w:rsidP="003D3E21">
            <w:pPr>
              <w:pStyle w:val="TAC"/>
            </w:pPr>
            <w:r w:rsidRPr="006F0B54">
              <w:t>(symbol 0, slot 0)</w:t>
            </w:r>
            <w:r w:rsidRPr="006F0B54">
              <w:br/>
              <w:t>(symbol 0, slot 2)</w:t>
            </w:r>
          </w:p>
        </w:tc>
        <w:tc>
          <w:tcPr>
            <w:tcW w:w="1603" w:type="dxa"/>
            <w:vAlign w:val="center"/>
          </w:tcPr>
          <w:p w14:paraId="676C4547" w14:textId="77777777" w:rsidR="003D3E21" w:rsidRPr="006F0B54" w:rsidRDefault="003D3E21" w:rsidP="003D3E21">
            <w:pPr>
              <w:pStyle w:val="TAC"/>
            </w:pPr>
            <w:r w:rsidRPr="006F0B54">
              <w:t xml:space="preserve">CP length + </w:t>
            </w:r>
            <w:r w:rsidRPr="006F0B54">
              <w:rPr>
                <w:i/>
              </w:rPr>
              <w:t>FFT size</w:t>
            </w:r>
            <w:r w:rsidRPr="006F0B54">
              <w:t xml:space="preserve"> / 32</w:t>
            </w:r>
          </w:p>
        </w:tc>
      </w:tr>
      <w:tr w:rsidR="003D3E21" w:rsidRPr="006F0B54" w14:paraId="11956EF0" w14:textId="77777777" w:rsidTr="003D3E21">
        <w:trPr>
          <w:jc w:val="center"/>
        </w:trPr>
        <w:tc>
          <w:tcPr>
            <w:tcW w:w="862" w:type="dxa"/>
            <w:vAlign w:val="center"/>
          </w:tcPr>
          <w:p w14:paraId="0EFD79B5" w14:textId="77777777" w:rsidR="003D3E21" w:rsidRPr="006F0B54" w:rsidRDefault="003D3E21" w:rsidP="003D3E21">
            <w:pPr>
              <w:pStyle w:val="TAC"/>
            </w:pPr>
            <w:r w:rsidRPr="006F0B54">
              <w:t>120</w:t>
            </w:r>
          </w:p>
        </w:tc>
        <w:tc>
          <w:tcPr>
            <w:tcW w:w="1471" w:type="dxa"/>
            <w:vMerge/>
            <w:vAlign w:val="center"/>
          </w:tcPr>
          <w:p w14:paraId="2D32BC78" w14:textId="77777777" w:rsidR="003D3E21" w:rsidRPr="006F0B54" w:rsidRDefault="003D3E21" w:rsidP="003D3E21">
            <w:pPr>
              <w:pStyle w:val="TAC"/>
            </w:pPr>
          </w:p>
        </w:tc>
        <w:tc>
          <w:tcPr>
            <w:tcW w:w="1471" w:type="dxa"/>
            <w:vAlign w:val="center"/>
          </w:tcPr>
          <w:p w14:paraId="0E75056A" w14:textId="77777777" w:rsidR="003D3E21" w:rsidRPr="006F0B54" w:rsidRDefault="003D3E21" w:rsidP="003D3E21">
            <w:pPr>
              <w:pStyle w:val="TAC"/>
            </w:pPr>
            <w:r w:rsidRPr="006F0B54">
              <w:t>8</w:t>
            </w:r>
          </w:p>
        </w:tc>
        <w:tc>
          <w:tcPr>
            <w:tcW w:w="1817" w:type="dxa"/>
            <w:vAlign w:val="center"/>
          </w:tcPr>
          <w:p w14:paraId="3A5D615D" w14:textId="77777777" w:rsidR="003D3E21" w:rsidRPr="006F0B54" w:rsidRDefault="003D3E21" w:rsidP="003D3E21">
            <w:pPr>
              <w:pStyle w:val="TAC"/>
            </w:pPr>
            <w:r w:rsidRPr="006F0B54">
              <w:t>(symbol 0, slot 0)</w:t>
            </w:r>
            <w:r w:rsidRPr="006F0B54">
              <w:br/>
              <w:t>(symbol 0, slot 4)</w:t>
            </w:r>
          </w:p>
        </w:tc>
        <w:tc>
          <w:tcPr>
            <w:tcW w:w="1603" w:type="dxa"/>
            <w:vAlign w:val="center"/>
          </w:tcPr>
          <w:p w14:paraId="2B6D0CEB" w14:textId="77777777" w:rsidR="003D3E21" w:rsidRPr="006F0B54" w:rsidRDefault="003D3E21" w:rsidP="003D3E21">
            <w:pPr>
              <w:pStyle w:val="TAC"/>
            </w:pPr>
            <w:r w:rsidRPr="006F0B54">
              <w:t xml:space="preserve">CP length + </w:t>
            </w:r>
            <w:r w:rsidRPr="006F0B54">
              <w:rPr>
                <w:i/>
              </w:rPr>
              <w:t>FFT size</w:t>
            </w:r>
            <w:r w:rsidRPr="006F0B54">
              <w:t xml:space="preserve"> / 16</w:t>
            </w:r>
          </w:p>
        </w:tc>
      </w:tr>
    </w:tbl>
    <w:p w14:paraId="2CCD9F51" w14:textId="77777777" w:rsidR="003D3E21" w:rsidRPr="006F0B54" w:rsidRDefault="003D3E21" w:rsidP="003D3E21"/>
    <w:p w14:paraId="6765ADC1" w14:textId="192C6178" w:rsidR="003D3E21" w:rsidRPr="006F0B54" w:rsidRDefault="003D3E21" w:rsidP="003D3E21">
      <w:r w:rsidRPr="006F0B54">
        <w:t xml:space="preserve">For the example used in the annex, the </w:t>
      </w:r>
      <w:r w:rsidR="00511E0B" w:rsidRPr="006F0B54">
        <w:rPr>
          <w:lang w:eastAsia="zh-CN"/>
        </w:rPr>
        <w:t>"</w:t>
      </w:r>
      <w:r w:rsidRPr="006F0B54">
        <w:t>Remove CP</w:t>
      </w:r>
      <w:r w:rsidR="00511E0B"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42C7C252" w14:textId="77777777" w:rsidR="003D3E21" w:rsidRPr="006F0B54" w:rsidRDefault="003D3E21" w:rsidP="003D3E21">
      <w:pPr>
        <w:pStyle w:val="TH"/>
      </w:pPr>
      <w:r w:rsidRPr="006F0B54">
        <w:object w:dxaOrig="9719" w:dyaOrig="5050" w14:anchorId="226304DE">
          <v:shape id="_x0000_i1110" type="#_x0000_t75" style="width:6in;height:222.75pt" o:ole="">
            <v:imagedata r:id="rId163" o:title=""/>
          </v:shape>
          <o:OLEObject Type="Embed" ProgID="Word.Picture.8" ShapeID="_x0000_i1110" DrawAspect="Content" ObjectID="_1656138598" r:id="rId164"/>
        </w:object>
      </w:r>
    </w:p>
    <w:p w14:paraId="04768B46" w14:textId="10CC1337" w:rsidR="003D3E21" w:rsidRPr="006F0B54" w:rsidRDefault="003D3E21" w:rsidP="003D3E21">
      <w:pPr>
        <w:pStyle w:val="TF"/>
      </w:pPr>
      <w:r w:rsidRPr="006F0B54">
        <w:t>Figure L.2.4-1: Reference point for FR1 EVM measurements</w:t>
      </w:r>
    </w:p>
    <w:p w14:paraId="52C9BAD8" w14:textId="77777777" w:rsidR="003D3E21" w:rsidRPr="006F0B54" w:rsidRDefault="003D3E21" w:rsidP="003D3E21">
      <w:pPr>
        <w:pStyle w:val="TH"/>
      </w:pPr>
      <w:r w:rsidRPr="006F0B54">
        <w:object w:dxaOrig="9720" w:dyaOrig="5051" w14:anchorId="4BBE81A1">
          <v:shape id="_x0000_i1111" type="#_x0000_t75" style="width:381.75pt;height:201.75pt" o:ole="">
            <v:imagedata r:id="rId165" o:title=""/>
          </v:shape>
          <o:OLEObject Type="Embed" ProgID="Word.Picture.8" ShapeID="_x0000_i1111" DrawAspect="Content" ObjectID="_1656138599" r:id="rId166"/>
        </w:object>
      </w:r>
    </w:p>
    <w:p w14:paraId="2011D613" w14:textId="01411DD7" w:rsidR="003D3E21" w:rsidRPr="006F0B54" w:rsidRDefault="003D3E21" w:rsidP="003D3E21">
      <w:pPr>
        <w:pStyle w:val="TF"/>
      </w:pPr>
      <w:r w:rsidRPr="006F0B54">
        <w:t>Figure L.2.4-2: Reference point for FR2 EVM measurements</w:t>
      </w:r>
    </w:p>
    <w:p w14:paraId="674E5611" w14:textId="41D725C7" w:rsidR="003D3E21" w:rsidRPr="006F0B54" w:rsidRDefault="003D3E21" w:rsidP="003D3E21">
      <w:pPr>
        <w:pStyle w:val="Heading1"/>
      </w:pPr>
      <w:bookmarkStart w:id="2346" w:name="_Toc21101607"/>
      <w:bookmarkStart w:id="2347" w:name="_Toc29810644"/>
      <w:bookmarkStart w:id="2348" w:name="_Toc37273921"/>
      <w:r w:rsidRPr="006F0B54">
        <w:t>L.3</w:t>
      </w:r>
      <w:r w:rsidRPr="006F0B54">
        <w:tab/>
        <w:t>Pre-FFT minimization process</w:t>
      </w:r>
      <w:bookmarkEnd w:id="2346"/>
      <w:bookmarkEnd w:id="2347"/>
      <w:bookmarkEnd w:id="2348"/>
    </w:p>
    <w:p w14:paraId="4348A8BC" w14:textId="77777777" w:rsidR="003D3E21" w:rsidRPr="006F0B54" w:rsidRDefault="003D3E21" w:rsidP="003D3E21">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557E16FA" w14:textId="77777777" w:rsidR="003D3E21" w:rsidRPr="006F0B54" w:rsidRDefault="003D3E21" w:rsidP="003D3E21">
      <w:pPr>
        <w:rPr>
          <w:noProof/>
        </w:rPr>
      </w:pPr>
      <w:r w:rsidRPr="006F0B54">
        <w:rPr>
          <w:noProof/>
        </w:rPr>
        <w:t>The carrier frequency variation is the measurement result: carrier frequency error.</w:t>
      </w:r>
    </w:p>
    <w:p w14:paraId="61445720" w14:textId="77777777" w:rsidR="003D3E21" w:rsidRPr="006F0B54" w:rsidRDefault="003D3E21" w:rsidP="003D3E21">
      <w:r w:rsidRPr="006F0B54">
        <w:t>From the acquired samples, one value of carrier frequency error can be derived.</w:t>
      </w:r>
    </w:p>
    <w:p w14:paraId="15CF4C75" w14:textId="77777777" w:rsidR="003D3E21" w:rsidRPr="006F0B54" w:rsidRDefault="003D3E21" w:rsidP="003D3E21">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4CB4D236" w14:textId="77777777" w:rsidR="003D3E21" w:rsidRPr="006F0B54" w:rsidRDefault="003D3E21" w:rsidP="003D3E21">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6F0B54" w:rsidRDefault="003D3E21" w:rsidP="003D3E21">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735D965D" w14:textId="142D0435" w:rsidR="003D3E21" w:rsidRPr="006F0B54" w:rsidRDefault="003D3E21" w:rsidP="003D3E21">
      <w:pPr>
        <w:pStyle w:val="Heading1"/>
      </w:pPr>
      <w:bookmarkStart w:id="2349" w:name="_Toc21101608"/>
      <w:bookmarkStart w:id="2350" w:name="_Toc29810645"/>
      <w:bookmarkStart w:id="2351" w:name="_Toc37273922"/>
      <w:r w:rsidRPr="006F0B54">
        <w:t>L.4</w:t>
      </w:r>
      <w:r w:rsidRPr="006F0B54">
        <w:tab/>
        <w:t>Timing of the FFT window</w:t>
      </w:r>
      <w:bookmarkEnd w:id="2349"/>
      <w:bookmarkEnd w:id="2350"/>
      <w:bookmarkEnd w:id="2351"/>
    </w:p>
    <w:p w14:paraId="5C2F610F" w14:textId="77777777" w:rsidR="00E4214B" w:rsidRPr="006F0B54" w:rsidRDefault="00E4214B" w:rsidP="00E4214B">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0AB58C3" w14:textId="77777777" w:rsidR="00E4214B" w:rsidRPr="006F0B54" w:rsidRDefault="00E4214B" w:rsidP="00E4214B">
      <w:pPr>
        <w:rPr>
          <w:rFonts w:eastAsia="Osaka"/>
        </w:rPr>
      </w:pPr>
      <w:r w:rsidRPr="006F0B54">
        <w:rPr>
          <w:rFonts w:eastAsia="Osaka"/>
        </w:rPr>
        <w:t>The position in time for the FFT shall be determined.</w:t>
      </w:r>
    </w:p>
    <w:p w14:paraId="68790249" w14:textId="199452A5" w:rsidR="00E4214B" w:rsidRPr="006F0B54" w:rsidRDefault="00E4214B" w:rsidP="00E4214B">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3B67ADC1" w14:textId="77777777" w:rsidR="003D3E21" w:rsidRPr="006F0B54" w:rsidRDefault="003D3E21" w:rsidP="003D3E21">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1381A733" w14:textId="32F44559" w:rsidR="003D3E21" w:rsidRPr="006F0B54" w:rsidRDefault="003D3E21" w:rsidP="004B1CBB">
      <w:pPr>
        <w:pStyle w:val="ListParagraph"/>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FF7FA16" w14:textId="31F9D6EA" w:rsidR="003D3E21" w:rsidRPr="006F0B54" w:rsidRDefault="003D3E21" w:rsidP="004B1CBB">
      <w:pPr>
        <w:pStyle w:val="ListParagraph"/>
      </w:pPr>
      <w:r w:rsidRPr="006F0B54">
        <w:t>-</w:t>
      </w:r>
      <w:r w:rsidRPr="006F0B54">
        <w:tab/>
      </w:r>
      <m:oMath>
        <m:r>
          <w:rPr>
            <w:rFonts w:ascii="Cambria Math" w:hAnsi="Cambria Math"/>
          </w:rPr>
          <m:t>∆c-W/2</m:t>
        </m:r>
      </m:oMath>
      <w:r w:rsidRPr="006F0B54">
        <w:rPr>
          <w:noProof/>
        </w:rPr>
        <w:t xml:space="preserve">, and </w:t>
      </w:r>
    </w:p>
    <w:p w14:paraId="1741FE6D" w14:textId="39FD4325" w:rsidR="003D3E21" w:rsidRPr="006F0B54" w:rsidRDefault="003D3E21" w:rsidP="004B1CBB">
      <w:pPr>
        <w:pStyle w:val="ListParagraph"/>
      </w:pPr>
      <w:r w:rsidRPr="006F0B54">
        <w:t>-</w:t>
      </w:r>
      <w:r w:rsidRPr="006F0B54">
        <w:tab/>
      </w:r>
      <m:oMath>
        <m:r>
          <w:rPr>
            <w:rFonts w:ascii="Cambria Math" w:hAnsi="Cambria Math"/>
          </w:rPr>
          <m:t>∆c+W/2</m:t>
        </m:r>
      </m:oMath>
      <w:r w:rsidRPr="006F0B54">
        <w:rPr>
          <w:noProof/>
        </w:rPr>
        <w:t>,</w:t>
      </w:r>
    </w:p>
    <w:p w14:paraId="59CA6CBE" w14:textId="77777777" w:rsidR="003D3E21" w:rsidRPr="006F0B54" w:rsidRDefault="003D3E21" w:rsidP="003D3E21">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 38.141-1 [3]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45BAAA5C" w14:textId="77777777" w:rsidR="003D3E21" w:rsidRPr="006F0B54" w:rsidRDefault="003D3E21" w:rsidP="003D3E21">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2526767F" w14:textId="77777777" w:rsidR="003D3E21" w:rsidRPr="006F0B54" w:rsidRDefault="003D3E21" w:rsidP="003D3E21">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4F9CAF44" w14:textId="77777777" w:rsidR="003D3E21" w:rsidRPr="006F0B54" w:rsidRDefault="003D3E21" w:rsidP="003D3E21">
      <w:pPr>
        <w:pStyle w:val="B1"/>
      </w:pPr>
      <w:r w:rsidRPr="006F0B54">
        <w:t>1.</w:t>
      </w:r>
      <w:r w:rsidRPr="006F0B54">
        <w:tab/>
        <w:t>The measured signal is delay spread by the TX filter. Hence the distinct borders between the OFDM symbols and between data and CP are also spread and the timing is not obvious.</w:t>
      </w:r>
    </w:p>
    <w:p w14:paraId="48FCA855" w14:textId="77777777" w:rsidR="003D3E21" w:rsidRPr="006F0B54" w:rsidRDefault="003D3E21" w:rsidP="003D3E21">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1FD29C8C" w14:textId="250EF486" w:rsidR="003D3E21" w:rsidRPr="006F0B54" w:rsidRDefault="003D3E21" w:rsidP="003D3E21">
      <w:pPr>
        <w:pStyle w:val="B1"/>
      </w:pPr>
      <w:r w:rsidRPr="006F0B54">
        <w:tab/>
        <w:t xml:space="preserve">Correlation between bullet (1) and (2) will result in a correlation peak. The meaning of the correlation peak is approximately the </w:t>
      </w:r>
      <w:r w:rsidR="00511E0B" w:rsidRPr="006F0B54">
        <w:rPr>
          <w:lang w:eastAsia="zh-CN"/>
        </w:rPr>
        <w:t>"</w:t>
      </w:r>
      <w:r w:rsidRPr="006F0B54">
        <w:t>impulse response</w:t>
      </w:r>
      <w:r w:rsidR="00511E0B" w:rsidRPr="006F0B54">
        <w:rPr>
          <w:lang w:eastAsia="zh-CN"/>
        </w:rPr>
        <w:t>"</w:t>
      </w:r>
      <w:r w:rsidRPr="006F0B54">
        <w:t xml:space="preserve"> of the TX filter.</w:t>
      </w:r>
    </w:p>
    <w:p w14:paraId="6DCC6E43" w14:textId="075813D8" w:rsidR="003D3E21" w:rsidRPr="006F0B54" w:rsidRDefault="003D3E21" w:rsidP="003D3E21">
      <w:pPr>
        <w:pStyle w:val="B1"/>
      </w:pPr>
      <w:r w:rsidRPr="006F0B54">
        <w:t>3.</w:t>
      </w:r>
      <w:r w:rsidRPr="006F0B54">
        <w:tab/>
        <w:t xml:space="preserve">The meaning of </w:t>
      </w:r>
      <w:r w:rsidR="00511E0B" w:rsidRPr="006F0B54">
        <w:rPr>
          <w:lang w:eastAsia="zh-CN"/>
        </w:rPr>
        <w:t>"</w:t>
      </w:r>
      <w:r w:rsidRPr="006F0B54">
        <w:t>impulse response</w:t>
      </w:r>
      <w:r w:rsidR="00511E0B"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56AF0483" w14:textId="77777777" w:rsidR="003D3E21" w:rsidRPr="006F0B54" w:rsidRDefault="003D3E21" w:rsidP="003D3E21">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34CFF51" w14:textId="77777777" w:rsidR="003D3E21" w:rsidRPr="006F0B54" w:rsidRDefault="003D3E21" w:rsidP="003D3E21">
      <w:r w:rsidRPr="006F0B54">
        <w:t>From the acquired samples one timing can be derived.</w:t>
      </w:r>
    </w:p>
    <w:p w14:paraId="0BEB8538" w14:textId="01C3FE3D" w:rsidR="003D3E21" w:rsidRPr="006F0B54" w:rsidRDefault="003D3E21" w:rsidP="003D3E21">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25DE3C73"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9C1C751"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486B63BB" w14:textId="13769C23" w:rsidR="003D3E21" w:rsidRPr="006F0B54" w:rsidRDefault="003D3E21" w:rsidP="003D3E21">
      <w:r w:rsidRPr="006F0B54">
        <w:t>Where the length of cyclic prefix is obtained from TS 38.141-1 [3]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5ADDCE01" w14:textId="77777777" w:rsidR="003D3E21" w:rsidRPr="006F0B54" w:rsidRDefault="003D3E21" w:rsidP="003D3E21">
      <w:r w:rsidRPr="006F0B54">
        <w:t>As per the example values.</w:t>
      </w:r>
    </w:p>
    <w:p w14:paraId="0A34EABC" w14:textId="584FDEF6" w:rsidR="003D3E21" w:rsidRPr="006F0B54" w:rsidRDefault="003D3E21" w:rsidP="004B1CBB">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B1DF721" w14:textId="504C573C" w:rsidR="003D3E21" w:rsidRPr="006F0B54" w:rsidRDefault="003D3E21" w:rsidP="004B1CBB">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379E75BF" w14:textId="6FDB0158" w:rsidR="003D3E21" w:rsidRPr="006F0B54" w:rsidRDefault="003D3E21" w:rsidP="003D3E21">
      <w:pPr>
        <w:pStyle w:val="Heading1"/>
      </w:pPr>
      <w:bookmarkStart w:id="2352" w:name="_Toc21101609"/>
      <w:bookmarkStart w:id="2353" w:name="_Toc29810646"/>
      <w:bookmarkStart w:id="2354" w:name="_Toc37273923"/>
      <w:r w:rsidRPr="006F0B54">
        <w:t>L.5</w:t>
      </w:r>
      <w:r w:rsidRPr="006F0B54">
        <w:tab/>
        <w:t>Resource element TX power</w:t>
      </w:r>
      <w:bookmarkEnd w:id="2352"/>
      <w:bookmarkEnd w:id="2353"/>
      <w:bookmarkEnd w:id="2354"/>
    </w:p>
    <w:p w14:paraId="5517E22C" w14:textId="77777777" w:rsidR="003D3E21" w:rsidRPr="006F0B54" w:rsidRDefault="003D3E21" w:rsidP="003D3E21">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104C9E42" w14:textId="77777777" w:rsidR="003D3E21" w:rsidRPr="006F0B54" w:rsidRDefault="003D3E21" w:rsidP="003D3E21">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66600F82" w14:textId="41E5A8D3" w:rsidR="003D3E21" w:rsidRPr="006F0B54"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6F0B54" w:rsidRDefault="003D3E21" w:rsidP="003D3E21">
      <w:r w:rsidRPr="006F0B54">
        <w:t xml:space="preserve">where </w:t>
      </w:r>
      <w:r w:rsidR="00EB14B1" w:rsidRPr="006F0B54">
        <w:t xml:space="preserve">SCS </w:t>
      </w:r>
      <w:r w:rsidRPr="006F0B54">
        <w:t>is the subcarrier spacing in Hz.</w:t>
      </w:r>
    </w:p>
    <w:p w14:paraId="4326E09A" w14:textId="77777777" w:rsidR="003D3E21" w:rsidRPr="006F0B54" w:rsidRDefault="003D3E21" w:rsidP="003D3E21">
      <w:pPr>
        <w:rPr>
          <w:rFonts w:eastAsia="Osaka"/>
        </w:rPr>
      </w:pPr>
      <w:r w:rsidRPr="006F0B54">
        <w:rPr>
          <w:rFonts w:eastAsia="Osaka"/>
        </w:rPr>
        <w:t>From RETP, the OFDM symbol TX power (OSTP) is derived as follows:</w:t>
      </w:r>
    </w:p>
    <w:p w14:paraId="167C927C" w14:textId="6A758E97" w:rsidR="00495CB2" w:rsidRPr="006F0B54" w:rsidRDefault="00495CB2" w:rsidP="00495CB2">
      <w:pPr>
        <w:rPr>
          <w:i/>
          <w:noProof/>
        </w:rPr>
      </w:pPr>
    </w:p>
    <w:p w14:paraId="440C51A0" w14:textId="77777777" w:rsidR="00495CB2" w:rsidRPr="006F0B54" w:rsidRDefault="00495CB2" w:rsidP="00495CB2">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27A431E8" w14:textId="77777777" w:rsidR="00495CB2" w:rsidRPr="006F0B54" w:rsidRDefault="00495CB2" w:rsidP="00495CB2">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FDAE42C" w14:textId="6650D3BF" w:rsidR="009013C4" w:rsidRPr="006F0B54" w:rsidRDefault="009013C4" w:rsidP="009013C4">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6F0B54">
        <w:rPr>
          <w:rFonts w:eastAsia="Osaka"/>
        </w:rPr>
        <w:t>.</w:t>
      </w:r>
    </w:p>
    <w:p w14:paraId="0377C5DA" w14:textId="3CAFCE0D" w:rsidR="003D3E21" w:rsidRPr="006F0B54" w:rsidRDefault="003D3E21" w:rsidP="003D3E21">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4EDEDCD" w14:textId="77777777" w:rsidR="003D3E21" w:rsidRPr="006F0B54" w:rsidRDefault="003D3E21" w:rsidP="003D3E21">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56C88E63" w14:textId="5AA1E377" w:rsidR="003D3E21" w:rsidRPr="006F0B54" w:rsidRDefault="003D3E21" w:rsidP="003D3E21">
      <w:pPr>
        <w:pStyle w:val="Heading1"/>
      </w:pPr>
      <w:bookmarkStart w:id="2355" w:name="_Toc21101610"/>
      <w:bookmarkStart w:id="2356" w:name="_Toc29810647"/>
      <w:bookmarkStart w:id="2357" w:name="_Toc37273924"/>
      <w:r w:rsidRPr="006F0B54">
        <w:t>L.6</w:t>
      </w:r>
      <w:r w:rsidRPr="006F0B54">
        <w:tab/>
        <w:t>Post-FFT equalisation</w:t>
      </w:r>
      <w:bookmarkEnd w:id="2355"/>
      <w:bookmarkEnd w:id="2356"/>
      <w:bookmarkEnd w:id="2357"/>
    </w:p>
    <w:p w14:paraId="670B5FA7"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3A6174E4"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47CE25E5"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4A909E94" w14:textId="77777777" w:rsidR="003D3E21" w:rsidRPr="006F0B54" w:rsidRDefault="003D3E21" w:rsidP="003D3E21">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29206C2F" w14:textId="77777777" w:rsidR="003D3E21" w:rsidRPr="006F0B54"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6F0B54" w:rsidRDefault="003D3E21" w:rsidP="003D3E21">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2FA12EA7" w14:textId="516044E5" w:rsidR="003D3E21" w:rsidRPr="006F0B54" w:rsidRDefault="004D4EA0" w:rsidP="004B1CBB">
      <w:pPr>
        <w:pStyle w:val="B2"/>
      </w:pPr>
      <w:r w:rsidRPr="006F0B54">
        <w:t>-</w:t>
      </w:r>
      <w:r w:rsidRPr="006F0B54">
        <w:tab/>
      </w:r>
      <w:r w:rsidR="003D3E21" w:rsidRPr="006F0B54">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6F0B54">
        <w:t xml:space="preserve"> by adding multiples of 2 * π</w:t>
      </w:r>
      <w:r w:rsidR="003D3E21" w:rsidRPr="006F0B54" w:rsidDel="0085254A">
        <w:t xml:space="preserve"> </w:t>
      </w:r>
      <w:r w:rsidR="003D3E21"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6F0B54">
        <w:t xml:space="preserve"> are greater then or equal to the jump tolerance of π</w:t>
      </w:r>
      <w:r w:rsidR="003D3E21" w:rsidRPr="006F0B54" w:rsidDel="0085254A">
        <w:t xml:space="preserve"> </w:t>
      </w:r>
      <w:r w:rsidR="003D3E21" w:rsidRPr="006F0B54">
        <w:t xml:space="preserve">radians. </w:t>
      </w:r>
    </w:p>
    <w:p w14:paraId="558783C6" w14:textId="40BA62D5" w:rsidR="003D3E21" w:rsidRPr="006F0B54" w:rsidRDefault="004D4EA0" w:rsidP="004B1CBB">
      <w:pPr>
        <w:pStyle w:val="B2"/>
      </w:pPr>
      <w:r w:rsidRPr="006F0B54">
        <w:t>-</w:t>
      </w:r>
      <w:r w:rsidRPr="006F0B54">
        <w:tab/>
      </w:r>
      <w:r w:rsidR="003D3E21" w:rsidRPr="006F0B54">
        <w:t>This process creates an average amplitude and phase for each demodulation reference signal subcarrier (i.e. every second subcarrier).</w:t>
      </w:r>
    </w:p>
    <w:p w14:paraId="4AD72B3B" w14:textId="77777777" w:rsidR="003D3E21" w:rsidRPr="006F0B54"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6F0B54"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6F0B54" w:rsidRDefault="003D3E21" w:rsidP="003D3E21"/>
    <w:p w14:paraId="49C22A95" w14:textId="77777777" w:rsidR="003D3E21" w:rsidRPr="006F0B54" w:rsidRDefault="003D3E21" w:rsidP="003D3E21">
      <w:pPr>
        <w:pStyle w:val="B1"/>
        <w:ind w:left="852" w:firstLine="3"/>
        <w:rPr>
          <w:lang w:eastAsia="ko-KR"/>
        </w:rPr>
      </w:pPr>
      <w:r w:rsidRPr="006F0B54">
        <w:rPr>
          <w:lang w:eastAsia="ko-KR"/>
        </w:rPr>
        <w:t xml:space="preserve">Where </w:t>
      </w:r>
      <w:r w:rsidRPr="006F0B54">
        <w:rPr>
          <w:rFonts w:ascii="Times New Roman Italic" w:hAnsi="Times New Roman Italic"/>
          <w:i/>
          <w:lang w:eastAsia="ko-KR"/>
        </w:rPr>
        <w:t>N</w:t>
      </w:r>
      <w:r w:rsidRPr="006F0B54">
        <w:rPr>
          <w:i/>
          <w:lang w:eastAsia="ko-KR"/>
        </w:rPr>
        <w:t xml:space="preserve">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38E86CBF" w14:textId="184A1BE1" w:rsidR="003D3E21" w:rsidRPr="006F0B54" w:rsidRDefault="003D3E21" w:rsidP="003D3E21">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6F0B54" w:rsidRDefault="003D3E21" w:rsidP="003D3E21">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p w14:paraId="7B32C54A" w14:textId="77777777" w:rsidR="003D3E21" w:rsidRPr="006F0B54" w:rsidRDefault="003D3E21" w:rsidP="003D3E21">
      <w:pPr>
        <w:pStyle w:val="TH"/>
      </w:pPr>
      <w:r w:rsidRPr="006F0B54">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6F0B54" w:rsidRDefault="003D3E21" w:rsidP="003D3E21">
      <w:pPr>
        <w:pStyle w:val="TF"/>
      </w:pPr>
      <w:r w:rsidRPr="006F0B54">
        <w:t>Figure L.6-1: Reference subcarrier smoothing in the frequency domain</w:t>
      </w:r>
    </w:p>
    <w:p w14:paraId="39205360" w14:textId="77777777" w:rsidR="003D3E21" w:rsidRPr="006F0B54" w:rsidRDefault="003D3E21" w:rsidP="003D3E21">
      <w:pPr>
        <w:ind w:left="852" w:hanging="284"/>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282B607E" w14:textId="77777777" w:rsidR="003D3E21" w:rsidRPr="006F0B54" w:rsidRDefault="003D3E21" w:rsidP="003D3E21">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6F0B54" w:rsidRDefault="003D3E21" w:rsidP="003D3E21">
      <w:pPr>
        <w:pStyle w:val="B1"/>
        <w:ind w:left="928" w:firstLine="0"/>
        <w:rPr>
          <w:lang w:val="en-US"/>
        </w:rPr>
      </w:pP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5B392942" w14:textId="77777777" w:rsidR="003D3E21" w:rsidRPr="006F0B54" w:rsidRDefault="003D3E21" w:rsidP="003D3E21">
      <w:pPr>
        <w:pStyle w:val="B1"/>
        <w:ind w:left="928" w:firstLine="0"/>
        <w:rPr>
          <w:lang w:val="en-US"/>
        </w:rPr>
      </w:pP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3AF0AD75" w14:textId="77777777" w:rsidR="003D3E21" w:rsidRPr="006F0B54" w:rsidRDefault="003D3E21" w:rsidP="003D3E21">
      <w:pPr>
        <w:pStyle w:val="B1"/>
        <w:ind w:left="928" w:firstLine="0"/>
        <w:rPr>
          <w:lang w:val="en-US"/>
        </w:rPr>
      </w:pP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3E3B2B3C" w14:textId="77777777" w:rsidR="003D3E21" w:rsidRPr="006F0B54" w:rsidRDefault="003D3E21" w:rsidP="003D3E21">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0D227843" w:rsidR="003D3E21" w:rsidRPr="006F0B54" w:rsidRDefault="003D3E21" w:rsidP="003D3E21">
      <w:pPr>
        <w:pStyle w:val="B1"/>
        <w:ind w:left="928" w:firstLine="0"/>
        <w:rPr>
          <w:lang w:val="en-US"/>
        </w:rPr>
      </w:pP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00511E0B" w:rsidRPr="006F0B54">
        <w:rPr>
          <w:lang w:eastAsia="zh-CN"/>
        </w:rPr>
        <w:t>'</w:t>
      </w:r>
      <w:r w:rsidRPr="006F0B54">
        <w:rPr>
          <w:lang w:val="en-US"/>
        </w:rPr>
        <w:t>s phase:</w:t>
      </w:r>
    </w:p>
    <w:p w14:paraId="4EAB2E79" w14:textId="77777777" w:rsidR="003D3E21" w:rsidRPr="006F0B54" w:rsidRDefault="00195E55"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6F0B54">
        <w:rPr>
          <w:lang w:val="en-US"/>
        </w:rPr>
        <w:t>(t)</w:t>
      </w:r>
    </w:p>
    <w:p w14:paraId="1822C8E0" w14:textId="68C2A1B1" w:rsidR="003D3E21" w:rsidRPr="006F0B54" w:rsidRDefault="003D3E21" w:rsidP="003D3E21">
      <w:pPr>
        <w:pStyle w:val="Heading1"/>
      </w:pPr>
      <w:bookmarkStart w:id="2358" w:name="_Toc21101611"/>
      <w:bookmarkStart w:id="2359" w:name="_Toc29810648"/>
      <w:bookmarkStart w:id="2360" w:name="_Toc37273925"/>
      <w:r w:rsidRPr="006F0B54">
        <w:t>L.7</w:t>
      </w:r>
      <w:r w:rsidRPr="006F0B54">
        <w:tab/>
        <w:t>EVM</w:t>
      </w:r>
      <w:bookmarkEnd w:id="2358"/>
      <w:bookmarkEnd w:id="2359"/>
      <w:bookmarkEnd w:id="2360"/>
    </w:p>
    <w:p w14:paraId="303039FE" w14:textId="77777777" w:rsidR="00FC44F4" w:rsidRPr="006F0B54" w:rsidRDefault="00FC44F4" w:rsidP="00281C59">
      <w:pPr>
        <w:pStyle w:val="Heading3"/>
        <w:rPr>
          <w:rFonts w:eastAsia="Osaka"/>
        </w:rPr>
      </w:pPr>
      <w:bookmarkStart w:id="2361" w:name="_Toc29810649"/>
      <w:bookmarkStart w:id="2362" w:name="_Toc37273926"/>
      <w:r w:rsidRPr="006F0B54">
        <w:rPr>
          <w:rFonts w:eastAsia="Osaka"/>
        </w:rPr>
        <w:t>L.7.0</w:t>
      </w:r>
      <w:r w:rsidRPr="006F0B54">
        <w:rPr>
          <w:rFonts w:eastAsia="Osaka"/>
        </w:rPr>
        <w:tab/>
        <w:t>General</w:t>
      </w:r>
      <w:bookmarkEnd w:id="2361"/>
      <w:bookmarkEnd w:id="2362"/>
    </w:p>
    <w:p w14:paraId="098108F4" w14:textId="4ABF9B01" w:rsidR="003D3E21" w:rsidRPr="006F0B54" w:rsidRDefault="003D3E21" w:rsidP="003D3E21">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3641285F" w14:textId="7B2CAC53" w:rsidR="003D3E21" w:rsidRPr="006F0B54" w:rsidRDefault="003D3E21" w:rsidP="003D3E21">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7CB69308" w14:textId="77777777" w:rsidR="003D3E21" w:rsidRPr="006F0B54" w:rsidRDefault="003D3E21" w:rsidP="003D3E21">
      <w:pPr>
        <w:rPr>
          <w:noProof/>
        </w:rPr>
      </w:pPr>
      <w:r w:rsidRPr="006F0B54">
        <w:t>The EVM is the difference between the ideal signal and the equalized measured signal.</w:t>
      </w:r>
    </w:p>
    <w:p w14:paraId="0333A7E6" w14:textId="77777777" w:rsidR="003D3E21" w:rsidRPr="006F0B54"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6F0B54" w:rsidRDefault="003D3E21" w:rsidP="003D3E21">
      <w:r w:rsidRPr="006F0B54">
        <w:t>Where:</w:t>
      </w:r>
    </w:p>
    <w:p w14:paraId="3BA2349D" w14:textId="0EFF129E" w:rsidR="003D3E21" w:rsidRPr="006F0B54" w:rsidRDefault="004D4EA0" w:rsidP="004B1CBB">
      <w:pPr>
        <w:pStyle w:val="B1"/>
      </w:pPr>
      <w:r w:rsidRPr="006F0B54">
        <w:t>-</w:t>
      </w:r>
      <w:r w:rsidRPr="006F0B54">
        <w:tab/>
      </w:r>
      <w:r w:rsidR="003D3E21" w:rsidRPr="006F0B54">
        <w:rPr>
          <w:i/>
        </w:rPr>
        <w:t xml:space="preserve">T </w:t>
      </w:r>
      <w:r w:rsidR="003D3E21" w:rsidRPr="006F0B54">
        <w:t>is the set of symbols with the considered modulation scheme being active within the slot,</w:t>
      </w:r>
    </w:p>
    <w:p w14:paraId="58C9446C" w14:textId="18C84875" w:rsidR="003D3E21" w:rsidRPr="006F0B54" w:rsidRDefault="004D4EA0" w:rsidP="004B1CBB">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6F0B54" w:rsidDel="008B30BD">
        <w:t xml:space="preserve"> </w:t>
      </w:r>
      <w:r w:rsidR="003D3E21" w:rsidRPr="006F0B54">
        <w:t xml:space="preserve">is the set of subcarriers within the resource blocks with the considered modulation scheme being active in symbol </w:t>
      </w:r>
      <w:r w:rsidR="003D3E21" w:rsidRPr="006F0B54">
        <w:rPr>
          <w:i/>
        </w:rPr>
        <w:t>t</w:t>
      </w:r>
      <w:r w:rsidR="003D3E21" w:rsidRPr="006F0B54">
        <w:t>,</w:t>
      </w:r>
    </w:p>
    <w:p w14:paraId="3C52D7D3" w14:textId="5CC451B4" w:rsidR="003D3E21" w:rsidRPr="006F0B54" w:rsidRDefault="004D4EA0" w:rsidP="004B1CBB">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6F0B54">
        <w:rPr>
          <w:iCs/>
        </w:rPr>
        <w:t xml:space="preserve"> is</w:t>
      </w:r>
      <w:r w:rsidR="003D3E21" w:rsidRPr="006F0B54">
        <w:t xml:space="preserve"> the ideal signal reconstructed by the measurement equipment in accordance with relevant test models,</w:t>
      </w:r>
    </w:p>
    <w:p w14:paraId="17FC4C1F" w14:textId="45D83954" w:rsidR="009B12A9" w:rsidRPr="006F0B54" w:rsidRDefault="009B12A9" w:rsidP="009B12A9">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00C0B2C3" w14:textId="77777777" w:rsidR="003D3E21" w:rsidRPr="006F0B54" w:rsidRDefault="003D3E21" w:rsidP="003D3E21">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6F0B54" w:rsidRDefault="003D3E21" w:rsidP="003D3E21">
      <w:pPr>
        <w:pStyle w:val="Heading2"/>
        <w:rPr>
          <w:lang w:eastAsia="en-CA"/>
        </w:rPr>
      </w:pPr>
      <w:bookmarkStart w:id="2363" w:name="_Toc21101612"/>
      <w:bookmarkStart w:id="2364" w:name="_Toc29810650"/>
      <w:bookmarkStart w:id="2365" w:name="_Toc37273927"/>
      <w:r w:rsidRPr="006F0B54">
        <w:rPr>
          <w:lang w:eastAsia="en-CA"/>
        </w:rPr>
        <w:t>L.7.1</w:t>
      </w:r>
      <w:r w:rsidRPr="006F0B54">
        <w:rPr>
          <w:lang w:eastAsia="en-CA"/>
        </w:rPr>
        <w:tab/>
        <w:t>Averaged EVM (FDD)</w:t>
      </w:r>
      <w:bookmarkEnd w:id="2363"/>
      <w:bookmarkEnd w:id="2364"/>
      <w:bookmarkEnd w:id="2365"/>
    </w:p>
    <w:p w14:paraId="5C1FA6F1"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45544CBC" w14:textId="77777777" w:rsidR="003D3E21" w:rsidRPr="006F0B54" w:rsidRDefault="003D3E21" w:rsidP="003D3E21">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E109253" w14:textId="77777777" w:rsidR="003D3E21" w:rsidRPr="006F0B54" w:rsidRDefault="00195E55"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2BAB6A6D"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A1EA3A6"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41F01899" w14:textId="77777777" w:rsidR="00DC0939" w:rsidRPr="006F0B54" w:rsidRDefault="00DC0939" w:rsidP="00DC0939">
      <w:pPr>
        <w:overflowPunct w:val="0"/>
        <w:autoSpaceDE w:val="0"/>
        <w:autoSpaceDN w:val="0"/>
        <w:adjustRightInd w:val="0"/>
        <w:textAlignment w:val="baseline"/>
        <w:rPr>
          <w:lang w:eastAsia="ko-KR"/>
        </w:rPr>
      </w:pPr>
      <w:bookmarkStart w:id="2366" w:name="_Toc21101613"/>
      <w:r w:rsidRPr="006F0B54">
        <w:rPr>
          <w:lang w:eastAsia="ko-KR"/>
        </w:rPr>
        <w:t>Thus:</w:t>
      </w:r>
    </w:p>
    <w:p w14:paraId="32EC70E3" w14:textId="131C176C" w:rsidR="00DC0939" w:rsidRPr="006F0B54" w:rsidRDefault="00195E55" w:rsidP="00DC0939">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849944A" w14:textId="05D523B1" w:rsidR="00DC0939" w:rsidRPr="006F0B54" w:rsidRDefault="00DC0939" w:rsidP="00DC0939">
      <w:pPr>
        <w:rPr>
          <w:rFonts w:eastAsia="×–¾’©‘Ì"/>
        </w:rPr>
      </w:pPr>
    </w:p>
    <w:p w14:paraId="59CA8823" w14:textId="77777777" w:rsidR="00DC0939" w:rsidRPr="006F0B54" w:rsidRDefault="00DC0939" w:rsidP="00DC0939">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4E39B110" w14:textId="5998BDDD" w:rsidR="003D3E21" w:rsidRPr="006F0B54" w:rsidRDefault="003D3E21" w:rsidP="003D3E21">
      <w:pPr>
        <w:pStyle w:val="Heading2"/>
      </w:pPr>
      <w:bookmarkStart w:id="2367" w:name="_Toc29810651"/>
      <w:bookmarkStart w:id="2368" w:name="_Toc37273928"/>
      <w:r w:rsidRPr="006F0B54">
        <w:t>L.7.2</w:t>
      </w:r>
      <w:r w:rsidRPr="006F0B54">
        <w:tab/>
        <w:t>Averaged EVM (TDD)</w:t>
      </w:r>
      <w:bookmarkEnd w:id="2366"/>
      <w:bookmarkEnd w:id="2367"/>
      <w:bookmarkEnd w:id="2368"/>
    </w:p>
    <w:p w14:paraId="164A80E4" w14:textId="77777777" w:rsidR="003D3E21" w:rsidRPr="006F0B54" w:rsidRDefault="003D3E21" w:rsidP="003D3E21">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433F68A5" w14:textId="77777777" w:rsidR="003D3E21" w:rsidRPr="006F0B54" w:rsidRDefault="00195E55"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6F0B54" w:rsidDel="00F32410">
        <w:rPr>
          <w:rFonts w:eastAsia="×–¾’©‘Ì"/>
        </w:rPr>
        <w:t xml:space="preserve"> </w:t>
      </w:r>
      <w:r w:rsidR="003D3E21" w:rsidRPr="006F0B54">
        <w:t xml:space="preserve"> is </w:t>
      </w:r>
      <w:r w:rsidR="003D3E21" w:rsidRPr="006F0B54">
        <w:rPr>
          <w:rFonts w:eastAsia="×–¾’©‘Ì"/>
        </w:rPr>
        <w:t>derived by:</w:t>
      </w:r>
      <w:r w:rsidR="003D3E21" w:rsidRPr="006F0B54">
        <w:t xml:space="preserve"> Square the EVM results in each 10 ms measurement interval. Sum the squares, divide the sum by the number of EVM relevant locations, square-root the quotient (RMS).</w:t>
      </w:r>
    </w:p>
    <w:p w14:paraId="729E5628" w14:textId="77777777" w:rsidR="003D3E21" w:rsidRPr="006F0B54" w:rsidRDefault="00195E55"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51843F2E" w14:textId="77777777" w:rsidR="003D3E21" w:rsidRPr="006F0B54" w:rsidRDefault="003D3E21" w:rsidP="003D3E21">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5978A72B" w14:textId="56FD123F" w:rsidR="003D3E21" w:rsidRPr="006F0B54" w:rsidRDefault="00195E55"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6F0B54" w:rsidRDefault="003D3E21" w:rsidP="003D3E21">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7938FD0" w14:textId="77777777" w:rsidR="00896569" w:rsidRPr="006F0B54" w:rsidRDefault="00195E55" w:rsidP="00896569">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1300CD05" w14:textId="77777777" w:rsidR="00896569" w:rsidRPr="006F0B54" w:rsidRDefault="00896569" w:rsidP="00896569">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20C603F9" w14:textId="77777777" w:rsidR="00896569" w:rsidRPr="006F0B54" w:rsidRDefault="00896569" w:rsidP="00896569">
      <w:r w:rsidRPr="006F0B54">
        <w:t>Unite by RMS.</w:t>
      </w:r>
    </w:p>
    <w:p w14:paraId="6793220D" w14:textId="77777777" w:rsidR="00896569" w:rsidRPr="006F0B54" w:rsidRDefault="00195E55" w:rsidP="00896569">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28E2837" w14:textId="77777777" w:rsidR="00896569" w:rsidRPr="006F0B54" w:rsidRDefault="00896569" w:rsidP="00896569">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01D3E885" w14:textId="77777777" w:rsidR="003D3E21" w:rsidRPr="006F0B54" w:rsidRDefault="003D3E21">
      <w:pPr>
        <w:spacing w:after="0"/>
      </w:pPr>
    </w:p>
    <w:p w14:paraId="33DAC6EB" w14:textId="6BFA7127" w:rsidR="00982E2C" w:rsidRPr="006F0B54" w:rsidRDefault="00982E2C">
      <w:pPr>
        <w:spacing w:after="0"/>
      </w:pPr>
      <w:r w:rsidRPr="006F0B54">
        <w:br w:type="page"/>
      </w:r>
    </w:p>
    <w:p w14:paraId="62AC94E1" w14:textId="3B9B40D7" w:rsidR="00982E2C" w:rsidRPr="006F0B54" w:rsidRDefault="00982E2C" w:rsidP="00982E2C">
      <w:pPr>
        <w:pStyle w:val="Heading8"/>
      </w:pPr>
      <w:bookmarkStart w:id="2369" w:name="_Toc21101614"/>
      <w:bookmarkStart w:id="2370" w:name="_Toc29810652"/>
      <w:bookmarkStart w:id="2371" w:name="_Toc37273929"/>
      <w:r w:rsidRPr="006F0B54">
        <w:t xml:space="preserve">Annex </w:t>
      </w:r>
      <w:r w:rsidR="004D4EA0" w:rsidRPr="006F0B54">
        <w:t>M</w:t>
      </w:r>
      <w:r w:rsidRPr="006F0B54">
        <w:t xml:space="preserve"> (informative):</w:t>
      </w:r>
      <w:r w:rsidRPr="006F0B54">
        <w:br/>
        <w:t>Change history</w:t>
      </w:r>
      <w:bookmarkEnd w:id="2369"/>
      <w:bookmarkEnd w:id="2370"/>
      <w:bookmarkEnd w:id="2371"/>
    </w:p>
    <w:p w14:paraId="2BB14DC8" w14:textId="48625827" w:rsidR="0003411A" w:rsidRPr="006F0B54"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511E0B" w:rsidRPr="006F0B54" w14:paraId="2E25DBB7" w14:textId="77777777" w:rsidTr="004B1CBB">
        <w:tc>
          <w:tcPr>
            <w:tcW w:w="9639" w:type="dxa"/>
            <w:gridSpan w:val="8"/>
            <w:tcBorders>
              <w:bottom w:val="nil"/>
            </w:tcBorders>
            <w:shd w:val="solid" w:color="FFFFFF" w:fill="auto"/>
          </w:tcPr>
          <w:bookmarkEnd w:id="376"/>
          <w:p w14:paraId="27C0E535" w14:textId="77777777" w:rsidR="00380463" w:rsidRPr="006F0B54" w:rsidRDefault="00380463" w:rsidP="004B1CBB">
            <w:pPr>
              <w:pStyle w:val="TAL"/>
              <w:keepNext w:val="0"/>
              <w:jc w:val="center"/>
              <w:rPr>
                <w:b/>
                <w:sz w:val="16"/>
              </w:rPr>
            </w:pPr>
            <w:r w:rsidRPr="006F0B54">
              <w:rPr>
                <w:b/>
              </w:rPr>
              <w:t>Change history</w:t>
            </w:r>
          </w:p>
        </w:tc>
      </w:tr>
      <w:tr w:rsidR="00511E0B" w:rsidRPr="006F0B54" w14:paraId="6C922242" w14:textId="77777777" w:rsidTr="00237F1A">
        <w:tc>
          <w:tcPr>
            <w:tcW w:w="800" w:type="dxa"/>
            <w:shd w:val="pct10" w:color="auto" w:fill="FFFFFF"/>
          </w:tcPr>
          <w:p w14:paraId="7D6AD248" w14:textId="77777777" w:rsidR="00380463" w:rsidRPr="006F0B54" w:rsidRDefault="00380463" w:rsidP="004B1CBB">
            <w:pPr>
              <w:pStyle w:val="TAL"/>
              <w:keepNext w:val="0"/>
              <w:rPr>
                <w:b/>
                <w:sz w:val="16"/>
              </w:rPr>
            </w:pPr>
            <w:r w:rsidRPr="006F0B54">
              <w:rPr>
                <w:b/>
                <w:sz w:val="16"/>
              </w:rPr>
              <w:t>Date</w:t>
            </w:r>
          </w:p>
        </w:tc>
        <w:tc>
          <w:tcPr>
            <w:tcW w:w="800" w:type="dxa"/>
            <w:shd w:val="pct10" w:color="auto" w:fill="FFFFFF"/>
          </w:tcPr>
          <w:p w14:paraId="061211B4" w14:textId="77777777" w:rsidR="00380463" w:rsidRPr="006F0B54" w:rsidRDefault="00380463" w:rsidP="004B1CBB">
            <w:pPr>
              <w:pStyle w:val="TAL"/>
              <w:keepNext w:val="0"/>
              <w:rPr>
                <w:b/>
                <w:sz w:val="16"/>
              </w:rPr>
            </w:pPr>
            <w:r w:rsidRPr="006F0B54">
              <w:rPr>
                <w:b/>
                <w:sz w:val="16"/>
              </w:rPr>
              <w:t>Meeting</w:t>
            </w:r>
          </w:p>
        </w:tc>
        <w:tc>
          <w:tcPr>
            <w:tcW w:w="1094" w:type="dxa"/>
            <w:shd w:val="pct10" w:color="auto" w:fill="FFFFFF"/>
          </w:tcPr>
          <w:p w14:paraId="7E3DD3B8" w14:textId="77777777" w:rsidR="00380463" w:rsidRPr="006F0B54" w:rsidRDefault="00380463" w:rsidP="004B1CBB">
            <w:pPr>
              <w:pStyle w:val="TAL"/>
              <w:keepNext w:val="0"/>
              <w:rPr>
                <w:b/>
                <w:sz w:val="16"/>
              </w:rPr>
            </w:pPr>
            <w:r w:rsidRPr="006F0B54">
              <w:rPr>
                <w:b/>
                <w:sz w:val="16"/>
              </w:rPr>
              <w:t>TDoc</w:t>
            </w:r>
          </w:p>
        </w:tc>
        <w:tc>
          <w:tcPr>
            <w:tcW w:w="471" w:type="dxa"/>
            <w:shd w:val="pct10" w:color="auto" w:fill="FFFFFF"/>
          </w:tcPr>
          <w:p w14:paraId="24F035ED" w14:textId="77777777" w:rsidR="00380463" w:rsidRPr="006F0B54" w:rsidRDefault="00380463" w:rsidP="004B1CBB">
            <w:pPr>
              <w:pStyle w:val="TAL"/>
              <w:keepNext w:val="0"/>
              <w:rPr>
                <w:b/>
                <w:sz w:val="16"/>
              </w:rPr>
            </w:pPr>
            <w:r w:rsidRPr="006F0B54">
              <w:rPr>
                <w:b/>
                <w:sz w:val="16"/>
              </w:rPr>
              <w:t>CR</w:t>
            </w:r>
          </w:p>
        </w:tc>
        <w:tc>
          <w:tcPr>
            <w:tcW w:w="379" w:type="dxa"/>
            <w:shd w:val="pct10" w:color="auto" w:fill="FFFFFF"/>
          </w:tcPr>
          <w:p w14:paraId="2E519725" w14:textId="77777777" w:rsidR="00380463" w:rsidRPr="006F0B54" w:rsidRDefault="00380463" w:rsidP="004B1CBB">
            <w:pPr>
              <w:pStyle w:val="TAL"/>
              <w:keepNext w:val="0"/>
              <w:rPr>
                <w:b/>
                <w:sz w:val="16"/>
              </w:rPr>
            </w:pPr>
            <w:r w:rsidRPr="006F0B54">
              <w:rPr>
                <w:b/>
                <w:sz w:val="16"/>
              </w:rPr>
              <w:t>Rev</w:t>
            </w:r>
          </w:p>
        </w:tc>
        <w:tc>
          <w:tcPr>
            <w:tcW w:w="425" w:type="dxa"/>
            <w:shd w:val="pct10" w:color="auto" w:fill="FFFFFF"/>
          </w:tcPr>
          <w:p w14:paraId="0B203C50" w14:textId="77777777" w:rsidR="00380463" w:rsidRPr="006F0B54" w:rsidRDefault="00380463" w:rsidP="004B1CBB">
            <w:pPr>
              <w:pStyle w:val="TAL"/>
              <w:keepNext w:val="0"/>
              <w:rPr>
                <w:b/>
                <w:sz w:val="16"/>
              </w:rPr>
            </w:pPr>
            <w:r w:rsidRPr="006F0B54">
              <w:rPr>
                <w:b/>
                <w:sz w:val="16"/>
              </w:rPr>
              <w:t>Cat</w:t>
            </w:r>
          </w:p>
        </w:tc>
        <w:tc>
          <w:tcPr>
            <w:tcW w:w="4962" w:type="dxa"/>
            <w:shd w:val="pct10" w:color="auto" w:fill="FFFFFF"/>
          </w:tcPr>
          <w:p w14:paraId="6EB682AE" w14:textId="77777777" w:rsidR="00380463" w:rsidRPr="006F0B54" w:rsidRDefault="00380463" w:rsidP="004B1CBB">
            <w:pPr>
              <w:pStyle w:val="TAL"/>
              <w:keepNext w:val="0"/>
              <w:rPr>
                <w:b/>
                <w:sz w:val="16"/>
              </w:rPr>
            </w:pPr>
            <w:r w:rsidRPr="006F0B54">
              <w:rPr>
                <w:b/>
                <w:sz w:val="16"/>
              </w:rPr>
              <w:t>Subject/Comment</w:t>
            </w:r>
          </w:p>
        </w:tc>
        <w:tc>
          <w:tcPr>
            <w:tcW w:w="708" w:type="dxa"/>
            <w:shd w:val="pct10" w:color="auto" w:fill="FFFFFF"/>
          </w:tcPr>
          <w:p w14:paraId="6AC04133" w14:textId="77777777" w:rsidR="00380463" w:rsidRPr="006F0B54" w:rsidRDefault="00380463" w:rsidP="004B1CBB">
            <w:pPr>
              <w:pStyle w:val="TAL"/>
              <w:keepNext w:val="0"/>
              <w:rPr>
                <w:b/>
                <w:sz w:val="16"/>
              </w:rPr>
            </w:pPr>
            <w:r w:rsidRPr="006F0B54">
              <w:rPr>
                <w:b/>
                <w:sz w:val="16"/>
              </w:rPr>
              <w:t>New version</w:t>
            </w:r>
          </w:p>
        </w:tc>
      </w:tr>
      <w:tr w:rsidR="00511E0B" w:rsidRPr="006F0B54" w14:paraId="0C5C5729" w14:textId="77777777" w:rsidTr="00237F1A">
        <w:tc>
          <w:tcPr>
            <w:tcW w:w="800" w:type="dxa"/>
            <w:shd w:val="solid" w:color="FFFFFF" w:fill="auto"/>
          </w:tcPr>
          <w:p w14:paraId="3D392AEC" w14:textId="555A9202" w:rsidR="00380463" w:rsidRPr="006F0B54" w:rsidRDefault="00B25A17" w:rsidP="004B1CBB">
            <w:pPr>
              <w:pStyle w:val="TAC"/>
              <w:keepNext w:val="0"/>
              <w:rPr>
                <w:sz w:val="16"/>
                <w:szCs w:val="16"/>
              </w:rPr>
            </w:pPr>
            <w:r w:rsidRPr="006F0B54">
              <w:rPr>
                <w:sz w:val="16"/>
                <w:szCs w:val="16"/>
              </w:rPr>
              <w:t>2017-</w:t>
            </w:r>
            <w:r w:rsidR="00794B20" w:rsidRPr="006F0B54">
              <w:rPr>
                <w:sz w:val="16"/>
                <w:szCs w:val="16"/>
              </w:rPr>
              <w:t>11</w:t>
            </w:r>
          </w:p>
        </w:tc>
        <w:tc>
          <w:tcPr>
            <w:tcW w:w="800" w:type="dxa"/>
            <w:shd w:val="solid" w:color="FFFFFF" w:fill="auto"/>
          </w:tcPr>
          <w:p w14:paraId="55307DC5" w14:textId="6A8676D3" w:rsidR="00380463" w:rsidRPr="006F0B54" w:rsidRDefault="00B25A17" w:rsidP="004B1CBB">
            <w:pPr>
              <w:pStyle w:val="TAC"/>
              <w:keepNext w:val="0"/>
              <w:rPr>
                <w:sz w:val="16"/>
                <w:szCs w:val="16"/>
              </w:rPr>
            </w:pPr>
            <w:r w:rsidRPr="006F0B54">
              <w:rPr>
                <w:sz w:val="16"/>
                <w:szCs w:val="16"/>
              </w:rPr>
              <w:t>RAN4#</w:t>
            </w:r>
            <w:r w:rsidR="00380463" w:rsidRPr="006F0B54">
              <w:rPr>
                <w:sz w:val="16"/>
                <w:szCs w:val="16"/>
              </w:rPr>
              <w:t>8</w:t>
            </w:r>
            <w:r w:rsidR="00794B20" w:rsidRPr="006F0B54">
              <w:rPr>
                <w:sz w:val="16"/>
                <w:szCs w:val="16"/>
              </w:rPr>
              <w:t>4bis</w:t>
            </w:r>
          </w:p>
        </w:tc>
        <w:tc>
          <w:tcPr>
            <w:tcW w:w="1094" w:type="dxa"/>
            <w:shd w:val="solid" w:color="FFFFFF" w:fill="auto"/>
          </w:tcPr>
          <w:p w14:paraId="4055C6D5" w14:textId="77777777" w:rsidR="00380463" w:rsidRPr="006F0B54" w:rsidRDefault="00794B20" w:rsidP="004B1CBB">
            <w:pPr>
              <w:pStyle w:val="TAC"/>
              <w:keepNext w:val="0"/>
              <w:rPr>
                <w:sz w:val="16"/>
                <w:szCs w:val="16"/>
              </w:rPr>
            </w:pPr>
            <w:r w:rsidRPr="006F0B54">
              <w:rPr>
                <w:sz w:val="16"/>
                <w:szCs w:val="16"/>
              </w:rPr>
              <w:t>R4-1711983</w:t>
            </w:r>
          </w:p>
        </w:tc>
        <w:tc>
          <w:tcPr>
            <w:tcW w:w="471" w:type="dxa"/>
            <w:shd w:val="solid" w:color="FFFFFF" w:fill="auto"/>
          </w:tcPr>
          <w:p w14:paraId="35B9B22B" w14:textId="77777777" w:rsidR="00380463" w:rsidRPr="006F0B54" w:rsidRDefault="00380463" w:rsidP="004B1CBB">
            <w:pPr>
              <w:pStyle w:val="TAC"/>
              <w:keepNext w:val="0"/>
              <w:rPr>
                <w:sz w:val="16"/>
                <w:szCs w:val="16"/>
              </w:rPr>
            </w:pPr>
            <w:r w:rsidRPr="006F0B54">
              <w:rPr>
                <w:sz w:val="16"/>
                <w:szCs w:val="16"/>
              </w:rPr>
              <w:t>-</w:t>
            </w:r>
          </w:p>
        </w:tc>
        <w:tc>
          <w:tcPr>
            <w:tcW w:w="379" w:type="dxa"/>
            <w:shd w:val="solid" w:color="FFFFFF" w:fill="auto"/>
          </w:tcPr>
          <w:p w14:paraId="2FF4FED4" w14:textId="77777777" w:rsidR="00380463" w:rsidRPr="006F0B54" w:rsidRDefault="00380463" w:rsidP="004B1CBB">
            <w:pPr>
              <w:pStyle w:val="TAC"/>
              <w:keepNext w:val="0"/>
              <w:rPr>
                <w:sz w:val="16"/>
                <w:szCs w:val="16"/>
              </w:rPr>
            </w:pPr>
            <w:r w:rsidRPr="006F0B54">
              <w:rPr>
                <w:sz w:val="16"/>
                <w:szCs w:val="16"/>
              </w:rPr>
              <w:t>-</w:t>
            </w:r>
          </w:p>
        </w:tc>
        <w:tc>
          <w:tcPr>
            <w:tcW w:w="425" w:type="dxa"/>
            <w:shd w:val="solid" w:color="FFFFFF" w:fill="auto"/>
          </w:tcPr>
          <w:p w14:paraId="64E0D15F" w14:textId="77777777" w:rsidR="00380463" w:rsidRPr="006F0B54" w:rsidRDefault="00380463" w:rsidP="004B1CBB">
            <w:pPr>
              <w:pStyle w:val="TAC"/>
              <w:keepNext w:val="0"/>
              <w:rPr>
                <w:sz w:val="16"/>
                <w:szCs w:val="16"/>
              </w:rPr>
            </w:pPr>
            <w:r w:rsidRPr="006F0B54">
              <w:rPr>
                <w:sz w:val="16"/>
                <w:szCs w:val="16"/>
              </w:rPr>
              <w:t>-</w:t>
            </w:r>
          </w:p>
        </w:tc>
        <w:tc>
          <w:tcPr>
            <w:tcW w:w="4962" w:type="dxa"/>
            <w:shd w:val="solid" w:color="FFFFFF" w:fill="auto"/>
          </w:tcPr>
          <w:p w14:paraId="1FCD18DC" w14:textId="77777777" w:rsidR="00380463" w:rsidRPr="006F0B54" w:rsidRDefault="00380463" w:rsidP="004B1CBB">
            <w:pPr>
              <w:pStyle w:val="TAC"/>
              <w:keepNext w:val="0"/>
              <w:jc w:val="left"/>
              <w:rPr>
                <w:sz w:val="16"/>
                <w:szCs w:val="16"/>
              </w:rPr>
            </w:pPr>
            <w:r w:rsidRPr="006F0B54">
              <w:rPr>
                <w:sz w:val="16"/>
                <w:szCs w:val="16"/>
              </w:rPr>
              <w:t>TS skeleton</w:t>
            </w:r>
          </w:p>
        </w:tc>
        <w:tc>
          <w:tcPr>
            <w:tcW w:w="708" w:type="dxa"/>
            <w:shd w:val="solid" w:color="FFFFFF" w:fill="auto"/>
          </w:tcPr>
          <w:p w14:paraId="1A3F6041" w14:textId="77777777" w:rsidR="00380463" w:rsidRPr="006F0B54" w:rsidRDefault="00380463" w:rsidP="004B1CBB">
            <w:pPr>
              <w:pStyle w:val="TAC"/>
              <w:keepNext w:val="0"/>
              <w:rPr>
                <w:sz w:val="16"/>
                <w:szCs w:val="16"/>
              </w:rPr>
            </w:pPr>
            <w:r w:rsidRPr="006F0B54">
              <w:rPr>
                <w:sz w:val="16"/>
                <w:szCs w:val="16"/>
              </w:rPr>
              <w:t>0.0.1</w:t>
            </w:r>
          </w:p>
        </w:tc>
      </w:tr>
      <w:tr w:rsidR="00511E0B" w:rsidRPr="006F0B54" w14:paraId="45262B0D" w14:textId="77777777" w:rsidTr="00237F1A">
        <w:tc>
          <w:tcPr>
            <w:tcW w:w="800" w:type="dxa"/>
            <w:shd w:val="solid" w:color="FFFFFF" w:fill="auto"/>
          </w:tcPr>
          <w:p w14:paraId="4D88868D" w14:textId="17E1C7F9"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04</w:t>
            </w:r>
          </w:p>
        </w:tc>
        <w:tc>
          <w:tcPr>
            <w:tcW w:w="800" w:type="dxa"/>
            <w:shd w:val="solid" w:color="FFFFFF" w:fill="auto"/>
          </w:tcPr>
          <w:p w14:paraId="099EB414" w14:textId="3E53F1A9"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86bis</w:t>
            </w:r>
          </w:p>
        </w:tc>
        <w:tc>
          <w:tcPr>
            <w:tcW w:w="1094" w:type="dxa"/>
            <w:shd w:val="solid" w:color="FFFFFF" w:fill="auto"/>
          </w:tcPr>
          <w:p w14:paraId="286F297A" w14:textId="77777777" w:rsidR="00C842B7" w:rsidRPr="006F0B54" w:rsidRDefault="00C842B7" w:rsidP="004B1CBB">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4B96E85D"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775D16B7"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493D7001"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54FEA436" w14:textId="4D4DED44" w:rsidR="00C842B7" w:rsidRPr="006F0B54" w:rsidRDefault="00C842B7" w:rsidP="004B1CBB">
            <w:pPr>
              <w:pStyle w:val="TAL"/>
              <w:keepNext w:val="0"/>
              <w:rPr>
                <w:sz w:val="16"/>
                <w:szCs w:val="16"/>
              </w:rPr>
            </w:pPr>
            <w:r w:rsidRPr="006F0B54">
              <w:rPr>
                <w:sz w:val="16"/>
                <w:szCs w:val="16"/>
              </w:rPr>
              <w:t>Implementation of TPs agreed during RAN4#86bis, on top of the agreed R4-1803913:</w:t>
            </w:r>
          </w:p>
          <w:p w14:paraId="47EEA141" w14:textId="77777777" w:rsidR="00C842B7" w:rsidRPr="006F0B54" w:rsidRDefault="00C842B7" w:rsidP="004B1CBB">
            <w:pPr>
              <w:pStyle w:val="TAL"/>
              <w:keepNext w:val="0"/>
              <w:rPr>
                <w:sz w:val="16"/>
                <w:szCs w:val="16"/>
              </w:rPr>
            </w:pPr>
            <w:r w:rsidRPr="006F0B54">
              <w:rPr>
                <w:sz w:val="16"/>
                <w:szCs w:val="16"/>
              </w:rPr>
              <w:t>- R4-1805875</w:t>
            </w:r>
            <w:r w:rsidRPr="006F0B54">
              <w:rPr>
                <w:sz w:val="16"/>
                <w:szCs w:val="16"/>
              </w:rPr>
              <w:tab/>
              <w:t>TP for TS 38.141-2: Addition of applicability table in sub-clause 4.7.2</w:t>
            </w:r>
          </w:p>
          <w:p w14:paraId="28AD1B33" w14:textId="77777777" w:rsidR="00C842B7" w:rsidRPr="006F0B54" w:rsidRDefault="00C842B7" w:rsidP="004B1CBB">
            <w:pPr>
              <w:pStyle w:val="TAL"/>
              <w:keepNext w:val="0"/>
              <w:rPr>
                <w:sz w:val="16"/>
                <w:szCs w:val="16"/>
              </w:rPr>
            </w:pPr>
            <w:r w:rsidRPr="006F0B54">
              <w:rPr>
                <w:sz w:val="16"/>
                <w:szCs w:val="16"/>
              </w:rPr>
              <w:t>- R4-1805876</w:t>
            </w:r>
            <w:r w:rsidRPr="006F0B54">
              <w:rPr>
                <w:sz w:val="16"/>
                <w:szCs w:val="16"/>
              </w:rPr>
              <w:tab/>
              <w:t>TP for TS 38.141-2: Addition of co-location reference antenna description to sub-clause 4.13</w:t>
            </w:r>
          </w:p>
          <w:p w14:paraId="13F92C2D" w14:textId="77777777" w:rsidR="00C842B7" w:rsidRPr="006F0B54" w:rsidRDefault="00C842B7" w:rsidP="004B1CBB">
            <w:pPr>
              <w:pStyle w:val="TAL"/>
              <w:keepNext w:val="0"/>
              <w:rPr>
                <w:sz w:val="16"/>
                <w:szCs w:val="16"/>
              </w:rPr>
            </w:pPr>
            <w:r w:rsidRPr="006F0B54">
              <w:rPr>
                <w:sz w:val="16"/>
                <w:szCs w:val="16"/>
              </w:rPr>
              <w:t>- R4-1804931</w:t>
            </w:r>
            <w:r w:rsidRPr="006F0B54">
              <w:rPr>
                <w:sz w:val="16"/>
                <w:szCs w:val="16"/>
              </w:rPr>
              <w:tab/>
              <w:t>TP to TS 38.141-2: clauses 1-3</w:t>
            </w:r>
          </w:p>
          <w:p w14:paraId="59207A1C" w14:textId="77777777" w:rsidR="00C842B7" w:rsidRPr="006F0B54" w:rsidRDefault="00C842B7" w:rsidP="004B1CBB">
            <w:pPr>
              <w:pStyle w:val="TAL"/>
              <w:keepNext w:val="0"/>
              <w:rPr>
                <w:sz w:val="16"/>
                <w:szCs w:val="16"/>
              </w:rPr>
            </w:pPr>
            <w:r w:rsidRPr="006F0B54">
              <w:rPr>
                <w:sz w:val="16"/>
                <w:szCs w:val="16"/>
              </w:rPr>
              <w:t>- R4-1805877</w:t>
            </w:r>
            <w:r w:rsidRPr="006F0B54">
              <w:rPr>
                <w:sz w:val="16"/>
                <w:szCs w:val="16"/>
              </w:rPr>
              <w:tab/>
              <w:t>TP to TS 38.141-2: clauses 4, 5</w:t>
            </w:r>
          </w:p>
          <w:p w14:paraId="4DF9741D" w14:textId="77777777" w:rsidR="00C842B7" w:rsidRPr="006F0B54" w:rsidRDefault="00C842B7" w:rsidP="004B1CBB">
            <w:pPr>
              <w:pStyle w:val="TAL"/>
              <w:keepNext w:val="0"/>
              <w:rPr>
                <w:sz w:val="16"/>
                <w:szCs w:val="16"/>
              </w:rPr>
            </w:pPr>
            <w:r w:rsidRPr="006F0B54">
              <w:rPr>
                <w:sz w:val="16"/>
                <w:szCs w:val="16"/>
              </w:rPr>
              <w:t>- R4-1805386</w:t>
            </w:r>
            <w:r w:rsidRPr="006F0B54">
              <w:rPr>
                <w:sz w:val="16"/>
                <w:szCs w:val="16"/>
              </w:rPr>
              <w:tab/>
              <w:t>TP to TS 38.141-2: clause 6</w:t>
            </w:r>
          </w:p>
          <w:p w14:paraId="75E8649C" w14:textId="77777777" w:rsidR="00C842B7" w:rsidRPr="006F0B54" w:rsidRDefault="00C842B7" w:rsidP="004B1CBB">
            <w:pPr>
              <w:pStyle w:val="TAL"/>
              <w:keepNext w:val="0"/>
              <w:rPr>
                <w:sz w:val="16"/>
                <w:szCs w:val="16"/>
              </w:rPr>
            </w:pPr>
            <w:r w:rsidRPr="006F0B54">
              <w:rPr>
                <w:sz w:val="16"/>
                <w:szCs w:val="16"/>
              </w:rPr>
              <w:t>- R4-1805916</w:t>
            </w:r>
            <w:r w:rsidRPr="006F0B54">
              <w:rPr>
                <w:sz w:val="16"/>
                <w:szCs w:val="16"/>
              </w:rPr>
              <w:tab/>
              <w:t>TP to TS 38.141-2: clause 7</w:t>
            </w:r>
          </w:p>
          <w:p w14:paraId="6F6899F9" w14:textId="77777777" w:rsidR="00C842B7" w:rsidRPr="006F0B54" w:rsidRDefault="00C842B7" w:rsidP="004B1CBB">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1AE7D57A" w14:textId="77777777" w:rsidR="00C842B7" w:rsidRPr="006F0B54" w:rsidRDefault="00C842B7" w:rsidP="004B1CBB">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4AF57213" w14:textId="77777777" w:rsidR="00C842B7" w:rsidRPr="006F0B54" w:rsidRDefault="00C842B7" w:rsidP="004B1CBB">
            <w:pPr>
              <w:pStyle w:val="TAC"/>
              <w:keepNext w:val="0"/>
              <w:rPr>
                <w:sz w:val="16"/>
                <w:szCs w:val="16"/>
              </w:rPr>
            </w:pPr>
            <w:r w:rsidRPr="006F0B54">
              <w:rPr>
                <w:sz w:val="16"/>
                <w:szCs w:val="16"/>
              </w:rPr>
              <w:t>0.1.0</w:t>
            </w:r>
          </w:p>
        </w:tc>
      </w:tr>
      <w:tr w:rsidR="00511E0B" w:rsidRPr="006F0B54" w14:paraId="30F821A1" w14:textId="77777777" w:rsidTr="00237F1A">
        <w:tc>
          <w:tcPr>
            <w:tcW w:w="800" w:type="dxa"/>
            <w:shd w:val="solid" w:color="FFFFFF" w:fill="auto"/>
          </w:tcPr>
          <w:p w14:paraId="644E7DFE" w14:textId="02777D9A"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06</w:t>
            </w:r>
          </w:p>
        </w:tc>
        <w:tc>
          <w:tcPr>
            <w:tcW w:w="800" w:type="dxa"/>
            <w:shd w:val="solid" w:color="FFFFFF" w:fill="auto"/>
          </w:tcPr>
          <w:p w14:paraId="3244652C" w14:textId="76DB3672"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87</w:t>
            </w:r>
          </w:p>
        </w:tc>
        <w:tc>
          <w:tcPr>
            <w:tcW w:w="1094" w:type="dxa"/>
            <w:shd w:val="solid" w:color="FFFFFF" w:fill="auto"/>
          </w:tcPr>
          <w:p w14:paraId="04EA120B" w14:textId="41941E26" w:rsidR="00A4163B" w:rsidRPr="006F0B54" w:rsidRDefault="00A4163B" w:rsidP="004B1CBB">
            <w:pPr>
              <w:pStyle w:val="TAL"/>
              <w:keepNext w:val="0"/>
              <w:rPr>
                <w:sz w:val="16"/>
                <w:szCs w:val="16"/>
              </w:rPr>
            </w:pPr>
            <w:r w:rsidRPr="006F0B54">
              <w:rPr>
                <w:sz w:val="16"/>
                <w:szCs w:val="16"/>
              </w:rPr>
              <w:t>R4-1714157,</w:t>
            </w:r>
          </w:p>
          <w:p w14:paraId="22C2E74C" w14:textId="77777777" w:rsidR="00C842B7" w:rsidRPr="006F0B54" w:rsidRDefault="009760C0" w:rsidP="004B1CBB">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2A300409"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0F17944E"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16A12F4F"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40A09B4D" w14:textId="6A55667A" w:rsidR="00C842B7" w:rsidRPr="006F0B54" w:rsidRDefault="00C842B7" w:rsidP="004B1CBB">
            <w:pPr>
              <w:pStyle w:val="TAL"/>
              <w:keepNext w:val="0"/>
              <w:rPr>
                <w:sz w:val="16"/>
                <w:szCs w:val="16"/>
              </w:rPr>
            </w:pPr>
            <w:r w:rsidRPr="006F0B54">
              <w:rPr>
                <w:sz w:val="16"/>
                <w:szCs w:val="16"/>
              </w:rPr>
              <w:t>Implementation of TPs agreed during RAN4#87, on top of R4-1807255:</w:t>
            </w:r>
          </w:p>
          <w:p w14:paraId="6C72BC40" w14:textId="77777777" w:rsidR="00A4163B" w:rsidRPr="006F0B54" w:rsidRDefault="00A4163B" w:rsidP="004B1CBB">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08ACD6F1" w14:textId="77777777" w:rsidR="00C842B7" w:rsidRPr="006F0B54" w:rsidRDefault="00C842B7" w:rsidP="004B1CBB">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69BEA068" w14:textId="77777777" w:rsidR="00C842B7" w:rsidRPr="006F0B54" w:rsidRDefault="00C842B7" w:rsidP="004B1CBB">
            <w:pPr>
              <w:pStyle w:val="TAL"/>
              <w:keepNext w:val="0"/>
              <w:rPr>
                <w:sz w:val="16"/>
                <w:szCs w:val="16"/>
              </w:rPr>
            </w:pPr>
            <w:r w:rsidRPr="006F0B54">
              <w:rPr>
                <w:sz w:val="16"/>
                <w:szCs w:val="16"/>
              </w:rPr>
              <w:t>- R4-1807591</w:t>
            </w:r>
            <w:r w:rsidRPr="006F0B54">
              <w:rPr>
                <w:sz w:val="16"/>
                <w:szCs w:val="16"/>
              </w:rPr>
              <w:tab/>
              <w:t>TP to TS 38.141-2 - update to Rx general section (7.1)</w:t>
            </w:r>
          </w:p>
          <w:p w14:paraId="511CB336" w14:textId="77777777" w:rsidR="00C842B7" w:rsidRPr="006F0B54" w:rsidRDefault="00C842B7" w:rsidP="004B1CBB">
            <w:pPr>
              <w:pStyle w:val="TAL"/>
              <w:keepNext w:val="0"/>
              <w:rPr>
                <w:sz w:val="16"/>
                <w:szCs w:val="16"/>
              </w:rPr>
            </w:pPr>
            <w:r w:rsidRPr="006F0B54">
              <w:rPr>
                <w:sz w:val="16"/>
                <w:szCs w:val="16"/>
              </w:rPr>
              <w:t>- R4-1807747</w:t>
            </w:r>
            <w:r w:rsidRPr="006F0B54">
              <w:rPr>
                <w:sz w:val="16"/>
                <w:szCs w:val="16"/>
              </w:rPr>
              <w:tab/>
              <w:t>TP to TS 38.141-2: Annexes</w:t>
            </w:r>
          </w:p>
          <w:p w14:paraId="5513FB01" w14:textId="77777777" w:rsidR="00C842B7" w:rsidRPr="006F0B54" w:rsidRDefault="00C842B7" w:rsidP="004B1CBB">
            <w:pPr>
              <w:pStyle w:val="TAL"/>
              <w:keepNext w:val="0"/>
              <w:rPr>
                <w:sz w:val="16"/>
                <w:szCs w:val="16"/>
              </w:rPr>
            </w:pPr>
            <w:r w:rsidRPr="006F0B54">
              <w:rPr>
                <w:sz w:val="16"/>
                <w:szCs w:val="16"/>
              </w:rPr>
              <w:t>- R4-1808325</w:t>
            </w:r>
            <w:r w:rsidRPr="006F0B54">
              <w:rPr>
                <w:sz w:val="16"/>
                <w:szCs w:val="16"/>
              </w:rPr>
              <w:tab/>
              <w:t>TP to TS 38.141-2: Improvement of RIB interface in Figures 4.2-1, 4.2-2 and 4.2-3, in sub-clause 4.2</w:t>
            </w:r>
          </w:p>
          <w:p w14:paraId="7A912DC7" w14:textId="77777777" w:rsidR="00C842B7" w:rsidRPr="006F0B54" w:rsidRDefault="00C842B7" w:rsidP="004B1CBB">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2E961205" w14:textId="77777777" w:rsidR="00C842B7" w:rsidRPr="006F0B54" w:rsidRDefault="00C842B7" w:rsidP="004B1CBB">
            <w:pPr>
              <w:pStyle w:val="TAL"/>
              <w:keepNext w:val="0"/>
              <w:rPr>
                <w:sz w:val="16"/>
                <w:szCs w:val="16"/>
              </w:rPr>
            </w:pPr>
            <w:r w:rsidRPr="006F0B54">
              <w:rPr>
                <w:sz w:val="16"/>
                <w:szCs w:val="16"/>
              </w:rPr>
              <w:t>- R4-1808331</w:t>
            </w:r>
            <w:r w:rsidRPr="006F0B54">
              <w:rPr>
                <w:sz w:val="16"/>
                <w:szCs w:val="16"/>
              </w:rPr>
              <w:tab/>
              <w:t>TP to TS 38.141-2: Definitions, symbols and abbreviations (Sections 3)</w:t>
            </w:r>
          </w:p>
          <w:p w14:paraId="4E3E24DB" w14:textId="77777777" w:rsidR="00C842B7" w:rsidRPr="006F0B54" w:rsidRDefault="00C842B7" w:rsidP="004B1CBB">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118B3A2" w14:textId="77777777" w:rsidR="00C842B7" w:rsidRPr="006F0B54" w:rsidRDefault="00C842B7" w:rsidP="004B1CBB">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6BB03207" w14:textId="77777777" w:rsidR="00C842B7" w:rsidRPr="006F0B54" w:rsidRDefault="00C842B7" w:rsidP="004B1CBB">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617C3120" w14:textId="77777777" w:rsidR="00C842B7" w:rsidRPr="006F0B54" w:rsidRDefault="00C842B7" w:rsidP="004B1CBB">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7578C1" w14:textId="77777777" w:rsidR="00C842B7" w:rsidRPr="006F0B54" w:rsidRDefault="00C842B7" w:rsidP="004B1CBB">
            <w:pPr>
              <w:pStyle w:val="TAL"/>
              <w:keepNext w:val="0"/>
              <w:rPr>
                <w:sz w:val="16"/>
                <w:szCs w:val="16"/>
              </w:rPr>
            </w:pPr>
            <w:r w:rsidRPr="006F0B54">
              <w:rPr>
                <w:sz w:val="16"/>
                <w:szCs w:val="16"/>
              </w:rPr>
              <w:t>- R4-1808337</w:t>
            </w:r>
            <w:r w:rsidRPr="006F0B54">
              <w:rPr>
                <w:sz w:val="16"/>
                <w:szCs w:val="16"/>
              </w:rPr>
              <w:tab/>
              <w:t>TP to TS 38.141-2 - OTA in-channel selectivity (7.9)</w:t>
            </w:r>
          </w:p>
          <w:p w14:paraId="59A6860A" w14:textId="77777777" w:rsidR="00C842B7" w:rsidRPr="006F0B54" w:rsidRDefault="00C842B7" w:rsidP="004B1CBB">
            <w:pPr>
              <w:pStyle w:val="TAL"/>
              <w:keepNext w:val="0"/>
              <w:rPr>
                <w:sz w:val="16"/>
                <w:szCs w:val="16"/>
              </w:rPr>
            </w:pPr>
            <w:r w:rsidRPr="006F0B54">
              <w:rPr>
                <w:sz w:val="16"/>
                <w:szCs w:val="16"/>
              </w:rPr>
              <w:t>- R4-1808483</w:t>
            </w:r>
            <w:r w:rsidRPr="006F0B54">
              <w:rPr>
                <w:sz w:val="16"/>
                <w:szCs w:val="16"/>
              </w:rPr>
              <w:tab/>
              <w:t>TP to TS 38.141-2: multi-band operation</w:t>
            </w:r>
          </w:p>
          <w:p w14:paraId="64710645" w14:textId="77777777" w:rsidR="00C842B7" w:rsidRPr="006F0B54" w:rsidRDefault="00C842B7" w:rsidP="004B1CBB">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F0A80B2" w14:textId="77777777" w:rsidR="00C842B7" w:rsidRPr="006F0B54" w:rsidRDefault="00C842B7" w:rsidP="004B1CBB">
            <w:pPr>
              <w:pStyle w:val="TAC"/>
              <w:keepNext w:val="0"/>
              <w:rPr>
                <w:sz w:val="16"/>
                <w:szCs w:val="16"/>
              </w:rPr>
            </w:pPr>
            <w:r w:rsidRPr="006F0B54">
              <w:rPr>
                <w:sz w:val="16"/>
                <w:szCs w:val="16"/>
              </w:rPr>
              <w:t>0.2.0</w:t>
            </w:r>
          </w:p>
        </w:tc>
      </w:tr>
      <w:tr w:rsidR="00511E0B" w:rsidRPr="006F0B54" w14:paraId="53CB4AB4" w14:textId="77777777" w:rsidTr="00237F1A">
        <w:tc>
          <w:tcPr>
            <w:tcW w:w="800" w:type="dxa"/>
            <w:shd w:val="solid" w:color="FFFFFF" w:fill="auto"/>
          </w:tcPr>
          <w:p w14:paraId="3A2EE5B8" w14:textId="46F2172F" w:rsidR="00702830" w:rsidRPr="006F0B54" w:rsidRDefault="00B25A17" w:rsidP="004B1CBB">
            <w:pPr>
              <w:pStyle w:val="TAC"/>
              <w:keepNext w:val="0"/>
              <w:rPr>
                <w:sz w:val="16"/>
                <w:szCs w:val="16"/>
              </w:rPr>
            </w:pPr>
            <w:r w:rsidRPr="006F0B54">
              <w:rPr>
                <w:sz w:val="16"/>
                <w:szCs w:val="16"/>
              </w:rPr>
              <w:t>2018-</w:t>
            </w:r>
            <w:r w:rsidR="00702830" w:rsidRPr="006F0B54">
              <w:rPr>
                <w:sz w:val="16"/>
                <w:szCs w:val="16"/>
              </w:rPr>
              <w:t>07</w:t>
            </w:r>
          </w:p>
        </w:tc>
        <w:tc>
          <w:tcPr>
            <w:tcW w:w="800" w:type="dxa"/>
            <w:shd w:val="solid" w:color="FFFFFF" w:fill="auto"/>
          </w:tcPr>
          <w:p w14:paraId="342FA195" w14:textId="581E9C34" w:rsidR="00702830" w:rsidRPr="006F0B54" w:rsidRDefault="00B25A17" w:rsidP="004B1CBB">
            <w:pPr>
              <w:pStyle w:val="TAC"/>
              <w:keepNext w:val="0"/>
              <w:rPr>
                <w:sz w:val="16"/>
                <w:szCs w:val="16"/>
              </w:rPr>
            </w:pPr>
            <w:r w:rsidRPr="006F0B54">
              <w:rPr>
                <w:sz w:val="16"/>
                <w:szCs w:val="16"/>
              </w:rPr>
              <w:t>RAN4-</w:t>
            </w:r>
            <w:r w:rsidR="00702830" w:rsidRPr="006F0B54">
              <w:rPr>
                <w:sz w:val="16"/>
                <w:szCs w:val="16"/>
              </w:rPr>
              <w:t>AH-1807</w:t>
            </w:r>
          </w:p>
        </w:tc>
        <w:tc>
          <w:tcPr>
            <w:tcW w:w="1094" w:type="dxa"/>
            <w:shd w:val="solid" w:color="FFFFFF" w:fill="auto"/>
          </w:tcPr>
          <w:p w14:paraId="22568D86" w14:textId="77777777" w:rsidR="00E23901" w:rsidRPr="006F0B54" w:rsidRDefault="00E23901" w:rsidP="004B1CBB">
            <w:pPr>
              <w:pStyle w:val="TAC"/>
              <w:keepNext w:val="0"/>
              <w:rPr>
                <w:sz w:val="16"/>
                <w:szCs w:val="16"/>
              </w:rPr>
            </w:pPr>
            <w:r w:rsidRPr="006F0B54">
              <w:rPr>
                <w:sz w:val="16"/>
                <w:szCs w:val="16"/>
              </w:rPr>
              <w:t>R4-1808823</w:t>
            </w:r>
          </w:p>
          <w:p w14:paraId="6D801097" w14:textId="77777777" w:rsidR="00E23901" w:rsidRPr="006F0B54" w:rsidRDefault="00E23901" w:rsidP="004B1CBB">
            <w:pPr>
              <w:pStyle w:val="TAC"/>
              <w:keepNext w:val="0"/>
              <w:rPr>
                <w:sz w:val="16"/>
                <w:szCs w:val="16"/>
              </w:rPr>
            </w:pPr>
            <w:r w:rsidRPr="006F0B54">
              <w:rPr>
                <w:sz w:val="16"/>
                <w:szCs w:val="16"/>
              </w:rPr>
              <w:t>R4-1808874</w:t>
            </w:r>
          </w:p>
          <w:p w14:paraId="6509528F" w14:textId="77777777" w:rsidR="00E23901" w:rsidRPr="006F0B54" w:rsidRDefault="00E23901" w:rsidP="004B1CBB">
            <w:pPr>
              <w:pStyle w:val="TAC"/>
              <w:keepNext w:val="0"/>
              <w:rPr>
                <w:sz w:val="16"/>
                <w:szCs w:val="16"/>
              </w:rPr>
            </w:pPr>
            <w:r w:rsidRPr="006F0B54">
              <w:rPr>
                <w:sz w:val="16"/>
                <w:szCs w:val="16"/>
              </w:rPr>
              <w:t>R4-1809109</w:t>
            </w:r>
          </w:p>
          <w:p w14:paraId="31B132C2" w14:textId="77777777" w:rsidR="00E23901" w:rsidRPr="006F0B54" w:rsidRDefault="00E23901" w:rsidP="004B1CBB">
            <w:pPr>
              <w:pStyle w:val="TAC"/>
              <w:keepNext w:val="0"/>
              <w:rPr>
                <w:sz w:val="16"/>
                <w:szCs w:val="16"/>
              </w:rPr>
            </w:pPr>
            <w:r w:rsidRPr="006F0B54">
              <w:rPr>
                <w:sz w:val="16"/>
                <w:szCs w:val="16"/>
              </w:rPr>
              <w:t>R4-1809465</w:t>
            </w:r>
          </w:p>
          <w:p w14:paraId="75F50B26" w14:textId="77777777" w:rsidR="00E23901" w:rsidRPr="006F0B54" w:rsidRDefault="00E23901" w:rsidP="004B1CBB">
            <w:pPr>
              <w:pStyle w:val="TAC"/>
              <w:keepNext w:val="0"/>
              <w:rPr>
                <w:sz w:val="16"/>
                <w:szCs w:val="16"/>
              </w:rPr>
            </w:pPr>
            <w:r w:rsidRPr="006F0B54">
              <w:rPr>
                <w:sz w:val="16"/>
                <w:szCs w:val="16"/>
              </w:rPr>
              <w:t>R4-1809485</w:t>
            </w:r>
          </w:p>
          <w:p w14:paraId="54B9A65E" w14:textId="77777777" w:rsidR="00E23901" w:rsidRPr="006F0B54" w:rsidRDefault="00E23901" w:rsidP="004B1CBB">
            <w:pPr>
              <w:pStyle w:val="TAC"/>
              <w:keepNext w:val="0"/>
              <w:rPr>
                <w:sz w:val="16"/>
                <w:szCs w:val="16"/>
              </w:rPr>
            </w:pPr>
            <w:r w:rsidRPr="006F0B54">
              <w:rPr>
                <w:sz w:val="16"/>
                <w:szCs w:val="16"/>
              </w:rPr>
              <w:t>R4-1809486</w:t>
            </w:r>
          </w:p>
          <w:p w14:paraId="71303DD6" w14:textId="77777777" w:rsidR="00E23901" w:rsidRPr="006F0B54" w:rsidRDefault="00E23901" w:rsidP="004B1CBB">
            <w:pPr>
              <w:pStyle w:val="TAC"/>
              <w:keepNext w:val="0"/>
              <w:rPr>
                <w:sz w:val="16"/>
                <w:szCs w:val="16"/>
              </w:rPr>
            </w:pPr>
            <w:r w:rsidRPr="006F0B54">
              <w:rPr>
                <w:sz w:val="16"/>
                <w:szCs w:val="16"/>
              </w:rPr>
              <w:t>R4-1809487</w:t>
            </w:r>
          </w:p>
          <w:p w14:paraId="62C124D7" w14:textId="77777777" w:rsidR="00E23901" w:rsidRPr="006F0B54" w:rsidRDefault="00E23901" w:rsidP="004B1CBB">
            <w:pPr>
              <w:pStyle w:val="TAC"/>
              <w:keepNext w:val="0"/>
              <w:rPr>
                <w:sz w:val="16"/>
                <w:szCs w:val="16"/>
              </w:rPr>
            </w:pPr>
            <w:r w:rsidRPr="006F0B54">
              <w:rPr>
                <w:sz w:val="16"/>
                <w:szCs w:val="16"/>
              </w:rPr>
              <w:t>R4-1809488</w:t>
            </w:r>
          </w:p>
          <w:p w14:paraId="26AF2DBD" w14:textId="77777777" w:rsidR="00E23901" w:rsidRPr="006F0B54" w:rsidRDefault="00E23901" w:rsidP="004B1CBB">
            <w:pPr>
              <w:pStyle w:val="TAC"/>
              <w:keepNext w:val="0"/>
              <w:rPr>
                <w:sz w:val="16"/>
                <w:szCs w:val="16"/>
              </w:rPr>
            </w:pPr>
            <w:r w:rsidRPr="006F0B54">
              <w:rPr>
                <w:sz w:val="16"/>
                <w:szCs w:val="16"/>
              </w:rPr>
              <w:t>R4-1809489</w:t>
            </w:r>
          </w:p>
          <w:p w14:paraId="297A7923" w14:textId="77777777" w:rsidR="00E23901" w:rsidRPr="006F0B54" w:rsidRDefault="00E23901" w:rsidP="004B1CBB">
            <w:pPr>
              <w:pStyle w:val="TAC"/>
              <w:keepNext w:val="0"/>
              <w:rPr>
                <w:sz w:val="16"/>
                <w:szCs w:val="16"/>
              </w:rPr>
            </w:pPr>
            <w:r w:rsidRPr="006F0B54">
              <w:rPr>
                <w:sz w:val="16"/>
                <w:szCs w:val="16"/>
              </w:rPr>
              <w:t>R4-1809490</w:t>
            </w:r>
          </w:p>
          <w:p w14:paraId="5A860682" w14:textId="77777777" w:rsidR="00E23901" w:rsidRPr="006F0B54" w:rsidRDefault="00E23901" w:rsidP="004B1CBB">
            <w:pPr>
              <w:pStyle w:val="TAC"/>
              <w:keepNext w:val="0"/>
              <w:rPr>
                <w:sz w:val="16"/>
                <w:szCs w:val="16"/>
              </w:rPr>
            </w:pPr>
            <w:r w:rsidRPr="006F0B54">
              <w:rPr>
                <w:sz w:val="16"/>
                <w:szCs w:val="16"/>
              </w:rPr>
              <w:t>R4-1809491</w:t>
            </w:r>
          </w:p>
          <w:p w14:paraId="62B49E6A" w14:textId="77777777" w:rsidR="00E23901" w:rsidRPr="006F0B54" w:rsidRDefault="00E23901" w:rsidP="004B1CBB">
            <w:pPr>
              <w:pStyle w:val="TAC"/>
              <w:keepNext w:val="0"/>
              <w:rPr>
                <w:sz w:val="16"/>
                <w:szCs w:val="16"/>
              </w:rPr>
            </w:pPr>
            <w:r w:rsidRPr="006F0B54">
              <w:rPr>
                <w:sz w:val="16"/>
                <w:szCs w:val="16"/>
              </w:rPr>
              <w:t>R4-1809493</w:t>
            </w:r>
          </w:p>
          <w:p w14:paraId="462E25A5" w14:textId="77777777" w:rsidR="00E23901" w:rsidRPr="006F0B54" w:rsidRDefault="00E23901" w:rsidP="004B1CBB">
            <w:pPr>
              <w:pStyle w:val="TAC"/>
              <w:keepNext w:val="0"/>
              <w:rPr>
                <w:sz w:val="16"/>
                <w:szCs w:val="16"/>
              </w:rPr>
            </w:pPr>
            <w:r w:rsidRPr="006F0B54">
              <w:rPr>
                <w:sz w:val="16"/>
                <w:szCs w:val="16"/>
              </w:rPr>
              <w:t>R4-1809494</w:t>
            </w:r>
          </w:p>
          <w:p w14:paraId="7366FC50" w14:textId="77777777" w:rsidR="00E23901" w:rsidRPr="006F0B54" w:rsidRDefault="00E23901" w:rsidP="004B1CBB">
            <w:pPr>
              <w:pStyle w:val="TAC"/>
              <w:keepNext w:val="0"/>
              <w:rPr>
                <w:sz w:val="16"/>
                <w:szCs w:val="16"/>
              </w:rPr>
            </w:pPr>
            <w:r w:rsidRPr="006F0B54">
              <w:rPr>
                <w:sz w:val="16"/>
                <w:szCs w:val="16"/>
              </w:rPr>
              <w:t>R4-1809495</w:t>
            </w:r>
          </w:p>
          <w:p w14:paraId="50EA6CF1" w14:textId="77777777" w:rsidR="00E23901" w:rsidRPr="006F0B54" w:rsidRDefault="00E23901" w:rsidP="004B1CBB">
            <w:pPr>
              <w:pStyle w:val="TAC"/>
              <w:keepNext w:val="0"/>
              <w:rPr>
                <w:sz w:val="16"/>
                <w:szCs w:val="16"/>
              </w:rPr>
            </w:pPr>
            <w:r w:rsidRPr="006F0B54">
              <w:rPr>
                <w:sz w:val="16"/>
                <w:szCs w:val="16"/>
              </w:rPr>
              <w:t>R4-1809496</w:t>
            </w:r>
          </w:p>
          <w:p w14:paraId="4C623856" w14:textId="77777777" w:rsidR="00E23901" w:rsidRPr="006F0B54" w:rsidRDefault="00E23901" w:rsidP="004B1CBB">
            <w:pPr>
              <w:pStyle w:val="TAC"/>
              <w:keepNext w:val="0"/>
              <w:rPr>
                <w:sz w:val="16"/>
                <w:szCs w:val="16"/>
              </w:rPr>
            </w:pPr>
            <w:r w:rsidRPr="006F0B54">
              <w:rPr>
                <w:sz w:val="16"/>
                <w:szCs w:val="16"/>
              </w:rPr>
              <w:t>R4-1809497</w:t>
            </w:r>
          </w:p>
          <w:p w14:paraId="6F180C76" w14:textId="77777777" w:rsidR="00E23901" w:rsidRPr="006F0B54" w:rsidRDefault="00E23901" w:rsidP="004B1CBB">
            <w:pPr>
              <w:pStyle w:val="TAC"/>
              <w:keepNext w:val="0"/>
              <w:rPr>
                <w:sz w:val="16"/>
                <w:szCs w:val="16"/>
              </w:rPr>
            </w:pPr>
            <w:r w:rsidRPr="006F0B54">
              <w:rPr>
                <w:sz w:val="16"/>
                <w:szCs w:val="16"/>
              </w:rPr>
              <w:t>R4-1809499</w:t>
            </w:r>
          </w:p>
          <w:p w14:paraId="08A3072D" w14:textId="77777777" w:rsidR="00E23901" w:rsidRPr="006F0B54" w:rsidRDefault="00E23901" w:rsidP="004B1CBB">
            <w:pPr>
              <w:pStyle w:val="TAC"/>
              <w:keepNext w:val="0"/>
              <w:rPr>
                <w:sz w:val="16"/>
                <w:szCs w:val="16"/>
              </w:rPr>
            </w:pPr>
            <w:r w:rsidRPr="006F0B54">
              <w:rPr>
                <w:sz w:val="16"/>
                <w:szCs w:val="16"/>
              </w:rPr>
              <w:t>R4-1809501</w:t>
            </w:r>
          </w:p>
          <w:p w14:paraId="71570A02" w14:textId="77777777" w:rsidR="00E23901" w:rsidRPr="006F0B54" w:rsidRDefault="00E23901" w:rsidP="004B1CBB">
            <w:pPr>
              <w:pStyle w:val="TAC"/>
              <w:keepNext w:val="0"/>
              <w:rPr>
                <w:sz w:val="16"/>
                <w:szCs w:val="16"/>
              </w:rPr>
            </w:pPr>
            <w:r w:rsidRPr="006F0B54">
              <w:rPr>
                <w:sz w:val="16"/>
                <w:szCs w:val="16"/>
              </w:rPr>
              <w:t>R4-1809516</w:t>
            </w:r>
          </w:p>
          <w:p w14:paraId="3327E590" w14:textId="77777777" w:rsidR="00E23901" w:rsidRPr="006F0B54" w:rsidRDefault="00E23901" w:rsidP="004B1CBB">
            <w:pPr>
              <w:pStyle w:val="TAC"/>
              <w:keepNext w:val="0"/>
              <w:rPr>
                <w:sz w:val="16"/>
                <w:szCs w:val="16"/>
              </w:rPr>
            </w:pPr>
            <w:r w:rsidRPr="006F0B54">
              <w:rPr>
                <w:sz w:val="16"/>
                <w:szCs w:val="16"/>
              </w:rPr>
              <w:t>R4-1809561</w:t>
            </w:r>
          </w:p>
          <w:p w14:paraId="1C9EA273" w14:textId="77777777" w:rsidR="00702830" w:rsidRPr="006F0B54" w:rsidRDefault="00E23901" w:rsidP="004B1CBB">
            <w:pPr>
              <w:pStyle w:val="TAC"/>
              <w:keepNext w:val="0"/>
              <w:rPr>
                <w:sz w:val="16"/>
                <w:szCs w:val="16"/>
              </w:rPr>
            </w:pPr>
            <w:r w:rsidRPr="006F0B54">
              <w:rPr>
                <w:sz w:val="16"/>
                <w:szCs w:val="16"/>
              </w:rPr>
              <w:t>R4-1809562</w:t>
            </w:r>
          </w:p>
        </w:tc>
        <w:tc>
          <w:tcPr>
            <w:tcW w:w="471" w:type="dxa"/>
            <w:shd w:val="solid" w:color="FFFFFF" w:fill="auto"/>
          </w:tcPr>
          <w:p w14:paraId="0CCAE727" w14:textId="77777777" w:rsidR="00702830" w:rsidRPr="006F0B54" w:rsidRDefault="00702830" w:rsidP="004B1CBB">
            <w:pPr>
              <w:pStyle w:val="TAL"/>
              <w:keepNext w:val="0"/>
              <w:jc w:val="center"/>
              <w:rPr>
                <w:sz w:val="16"/>
                <w:szCs w:val="16"/>
              </w:rPr>
            </w:pPr>
            <w:r w:rsidRPr="006F0B54">
              <w:rPr>
                <w:sz w:val="16"/>
                <w:szCs w:val="16"/>
              </w:rPr>
              <w:t>-</w:t>
            </w:r>
          </w:p>
        </w:tc>
        <w:tc>
          <w:tcPr>
            <w:tcW w:w="379" w:type="dxa"/>
            <w:shd w:val="solid" w:color="FFFFFF" w:fill="auto"/>
          </w:tcPr>
          <w:p w14:paraId="5F1280AF" w14:textId="77777777" w:rsidR="00702830" w:rsidRPr="006F0B54" w:rsidRDefault="00702830" w:rsidP="004B1CBB">
            <w:pPr>
              <w:pStyle w:val="TAR"/>
              <w:keepNext w:val="0"/>
              <w:jc w:val="center"/>
              <w:rPr>
                <w:sz w:val="16"/>
                <w:szCs w:val="16"/>
              </w:rPr>
            </w:pPr>
            <w:r w:rsidRPr="006F0B54">
              <w:rPr>
                <w:sz w:val="16"/>
                <w:szCs w:val="16"/>
              </w:rPr>
              <w:t>-</w:t>
            </w:r>
          </w:p>
        </w:tc>
        <w:tc>
          <w:tcPr>
            <w:tcW w:w="425" w:type="dxa"/>
            <w:shd w:val="solid" w:color="FFFFFF" w:fill="auto"/>
          </w:tcPr>
          <w:p w14:paraId="63DF9848" w14:textId="77777777" w:rsidR="00702830" w:rsidRPr="006F0B54" w:rsidRDefault="00702830" w:rsidP="004B1CBB">
            <w:pPr>
              <w:pStyle w:val="TAC"/>
              <w:keepNext w:val="0"/>
              <w:rPr>
                <w:sz w:val="16"/>
                <w:szCs w:val="16"/>
              </w:rPr>
            </w:pPr>
            <w:r w:rsidRPr="006F0B54">
              <w:rPr>
                <w:sz w:val="16"/>
                <w:szCs w:val="16"/>
              </w:rPr>
              <w:t>-</w:t>
            </w:r>
          </w:p>
        </w:tc>
        <w:tc>
          <w:tcPr>
            <w:tcW w:w="4962" w:type="dxa"/>
            <w:shd w:val="solid" w:color="FFFFFF" w:fill="auto"/>
          </w:tcPr>
          <w:p w14:paraId="13E1F2C7" w14:textId="69494BE1" w:rsidR="00702830" w:rsidRPr="006F0B54" w:rsidRDefault="00702830" w:rsidP="004B1CBB">
            <w:pPr>
              <w:pStyle w:val="TAL"/>
              <w:keepNext w:val="0"/>
              <w:rPr>
                <w:sz w:val="16"/>
                <w:szCs w:val="16"/>
              </w:rPr>
            </w:pPr>
            <w:r w:rsidRPr="006F0B54">
              <w:rPr>
                <w:sz w:val="16"/>
                <w:szCs w:val="16"/>
              </w:rPr>
              <w:t>Implementation of TPs approved during RAN4-AH-1807, on top of R4-1809266 (TS 38.141-</w:t>
            </w:r>
            <w:r w:rsidR="00437CFE" w:rsidRPr="006F0B54">
              <w:rPr>
                <w:sz w:val="16"/>
                <w:szCs w:val="16"/>
              </w:rPr>
              <w:t>2</w:t>
            </w:r>
            <w:r w:rsidRPr="006F0B54">
              <w:rPr>
                <w:sz w:val="16"/>
                <w:szCs w:val="16"/>
              </w:rPr>
              <w:t>, v0.2.0):</w:t>
            </w:r>
          </w:p>
          <w:p w14:paraId="5E2B6FFE" w14:textId="77777777" w:rsidR="001769D4" w:rsidRPr="006F0B54" w:rsidRDefault="001769D4" w:rsidP="004B1CBB">
            <w:pPr>
              <w:pStyle w:val="TAL"/>
              <w:keepNext w:val="0"/>
              <w:rPr>
                <w:sz w:val="16"/>
                <w:szCs w:val="16"/>
              </w:rPr>
            </w:pPr>
            <w:r w:rsidRPr="006F0B54">
              <w:rPr>
                <w:sz w:val="16"/>
                <w:szCs w:val="16"/>
              </w:rPr>
              <w:t>- R4-1808823</w:t>
            </w:r>
            <w:r w:rsidRPr="006F0B54">
              <w:rPr>
                <w:sz w:val="16"/>
                <w:szCs w:val="16"/>
              </w:rPr>
              <w:tab/>
              <w:t>TP to TS 38.141-2: Applicability of requirements (Sections 4.7)</w:t>
            </w:r>
          </w:p>
          <w:p w14:paraId="437449DA" w14:textId="1C0263D4" w:rsidR="00565ECD" w:rsidRPr="006F0B54" w:rsidRDefault="00565ECD" w:rsidP="004B1CBB">
            <w:pPr>
              <w:pStyle w:val="TAL"/>
              <w:keepNext w:val="0"/>
              <w:rPr>
                <w:sz w:val="16"/>
                <w:szCs w:val="16"/>
              </w:rPr>
            </w:pPr>
            <w:r w:rsidRPr="006F0B54">
              <w:rPr>
                <w:sz w:val="16"/>
                <w:szCs w:val="16"/>
              </w:rPr>
              <w:t>- R4-1808874</w:t>
            </w:r>
            <w:r w:rsidRPr="006F0B54">
              <w:rPr>
                <w:sz w:val="16"/>
                <w:szCs w:val="16"/>
              </w:rPr>
              <w:tab/>
              <w:t xml:space="preserve">TP to TS 38.141-2: Introduction of the transmit, receive and co-location configurations, in </w:t>
            </w:r>
            <w:r w:rsidR="006656C5" w:rsidRPr="006F0B54">
              <w:rPr>
                <w:sz w:val="16"/>
                <w:szCs w:val="16"/>
              </w:rPr>
              <w:t>clause</w:t>
            </w:r>
            <w:r w:rsidRPr="006F0B54">
              <w:rPr>
                <w:sz w:val="16"/>
                <w:szCs w:val="16"/>
              </w:rPr>
              <w:t xml:space="preserve"> 4.5</w:t>
            </w:r>
          </w:p>
          <w:p w14:paraId="5F41FD38" w14:textId="77777777" w:rsidR="00565ECD" w:rsidRPr="006F0B54" w:rsidRDefault="00565ECD" w:rsidP="004B1CBB">
            <w:pPr>
              <w:pStyle w:val="TAL"/>
              <w:keepNext w:val="0"/>
              <w:rPr>
                <w:sz w:val="16"/>
                <w:szCs w:val="16"/>
              </w:rPr>
            </w:pPr>
            <w:r w:rsidRPr="006F0B54">
              <w:rPr>
                <w:sz w:val="16"/>
                <w:szCs w:val="16"/>
              </w:rPr>
              <w:t>- R4-1809109</w:t>
            </w:r>
            <w:r w:rsidRPr="006F0B54">
              <w:rPr>
                <w:sz w:val="16"/>
                <w:szCs w:val="16"/>
              </w:rPr>
              <w:tab/>
              <w:t>TP to TS 38.141-2 - Annex D, TX and RX Test setup</w:t>
            </w:r>
          </w:p>
          <w:p w14:paraId="019C430F" w14:textId="77777777" w:rsidR="00565ECD" w:rsidRPr="006F0B54" w:rsidRDefault="00565ECD" w:rsidP="004B1CBB">
            <w:pPr>
              <w:pStyle w:val="TAL"/>
              <w:keepNext w:val="0"/>
              <w:rPr>
                <w:sz w:val="16"/>
                <w:szCs w:val="16"/>
              </w:rPr>
            </w:pPr>
            <w:r w:rsidRPr="006F0B54">
              <w:rPr>
                <w:sz w:val="16"/>
                <w:szCs w:val="16"/>
              </w:rPr>
              <w:t>- R4-1809465</w:t>
            </w:r>
            <w:r w:rsidRPr="006F0B54">
              <w:rPr>
                <w:sz w:val="16"/>
                <w:szCs w:val="16"/>
              </w:rPr>
              <w:tab/>
              <w:t>TP to TS 38 141-2 - 4.8.2 Test signal Configurations</w:t>
            </w:r>
          </w:p>
          <w:p w14:paraId="62C557A3" w14:textId="77777777" w:rsidR="00565ECD" w:rsidRPr="006F0B54" w:rsidRDefault="00565ECD" w:rsidP="004B1CBB">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47BFE31B" w14:textId="77777777" w:rsidR="00565ECD" w:rsidRPr="006F0B54" w:rsidRDefault="00565ECD" w:rsidP="004B1CBB">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27784E6A" w14:textId="77777777" w:rsidR="00565ECD" w:rsidRPr="006F0B54" w:rsidRDefault="00565ECD" w:rsidP="004B1CBB">
            <w:pPr>
              <w:pStyle w:val="TAL"/>
              <w:keepNext w:val="0"/>
              <w:rPr>
                <w:sz w:val="16"/>
                <w:szCs w:val="16"/>
              </w:rPr>
            </w:pPr>
            <w:r w:rsidRPr="006F0B54">
              <w:rPr>
                <w:sz w:val="16"/>
                <w:szCs w:val="16"/>
              </w:rPr>
              <w:t>- R4-1809487</w:t>
            </w:r>
            <w:r w:rsidRPr="006F0B54">
              <w:rPr>
                <w:sz w:val="16"/>
                <w:szCs w:val="16"/>
              </w:rPr>
              <w:tab/>
              <w:t>TP to TS 38.141-2: Correction of RX procedures</w:t>
            </w:r>
          </w:p>
          <w:p w14:paraId="4D64F68C" w14:textId="77777777" w:rsidR="00565ECD" w:rsidRPr="006F0B54" w:rsidRDefault="00565ECD" w:rsidP="004B1CBB">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355341FC" w14:textId="3BF0F6B7" w:rsidR="00565ECD" w:rsidRPr="006F0B54" w:rsidRDefault="00565ECD" w:rsidP="004B1CBB">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56173451" w14:textId="77777777" w:rsidR="00565ECD" w:rsidRPr="006F0B54" w:rsidRDefault="00565ECD" w:rsidP="004B1CBB">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33EE41C" w14:textId="2635AD9D" w:rsidR="00565ECD" w:rsidRPr="006F0B54" w:rsidRDefault="00565ECD" w:rsidP="004B1CBB">
            <w:pPr>
              <w:pStyle w:val="TAL"/>
              <w:keepNext w:val="0"/>
              <w:rPr>
                <w:sz w:val="16"/>
                <w:szCs w:val="16"/>
              </w:rPr>
            </w:pPr>
            <w:r w:rsidRPr="006F0B54">
              <w:rPr>
                <w:sz w:val="16"/>
                <w:szCs w:val="16"/>
              </w:rPr>
              <w:t>- R4-1809491</w:t>
            </w:r>
            <w:r w:rsidRPr="006F0B54">
              <w:rPr>
                <w:sz w:val="16"/>
                <w:szCs w:val="16"/>
              </w:rPr>
              <w:tab/>
              <w:t>TP to TS 38.141-2 – OTA ACLR (6.7.3)</w:t>
            </w:r>
          </w:p>
          <w:p w14:paraId="2EC1FA76" w14:textId="77777777" w:rsidR="00565ECD" w:rsidRPr="006F0B54" w:rsidRDefault="00565ECD" w:rsidP="004B1CBB">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2B2571C" w14:textId="77777777" w:rsidR="00565ECD" w:rsidRPr="006F0B54" w:rsidRDefault="00565ECD" w:rsidP="004B1CBB">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6EC4A9A1" w14:textId="77777777" w:rsidR="00565ECD" w:rsidRPr="006F0B54" w:rsidRDefault="00565ECD" w:rsidP="004B1CBB">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9AC8B3D" w14:textId="77777777" w:rsidR="00565ECD" w:rsidRPr="006F0B54" w:rsidRDefault="00565ECD" w:rsidP="004B1CBB">
            <w:pPr>
              <w:pStyle w:val="TAL"/>
              <w:keepNext w:val="0"/>
              <w:rPr>
                <w:sz w:val="16"/>
                <w:szCs w:val="16"/>
              </w:rPr>
            </w:pPr>
            <w:r w:rsidRPr="006F0B54">
              <w:rPr>
                <w:sz w:val="16"/>
                <w:szCs w:val="16"/>
              </w:rPr>
              <w:t>- R4-1809496</w:t>
            </w:r>
            <w:r w:rsidRPr="006F0B54">
              <w:rPr>
                <w:sz w:val="16"/>
                <w:szCs w:val="16"/>
              </w:rPr>
              <w:tab/>
              <w:t>TP to TS 38.141-2: Adding requirement text for OTA Tx IMD in sub-clause 6.8 and Annex E1.7</w:t>
            </w:r>
          </w:p>
          <w:p w14:paraId="3B665F7A" w14:textId="77777777" w:rsidR="00565ECD" w:rsidRPr="006F0B54" w:rsidRDefault="00565ECD" w:rsidP="004B1CBB">
            <w:pPr>
              <w:pStyle w:val="TAL"/>
              <w:keepNext w:val="0"/>
              <w:rPr>
                <w:sz w:val="16"/>
                <w:szCs w:val="16"/>
              </w:rPr>
            </w:pPr>
            <w:r w:rsidRPr="006F0B54">
              <w:rPr>
                <w:sz w:val="16"/>
                <w:szCs w:val="16"/>
              </w:rPr>
              <w:t>- R4-1809497</w:t>
            </w:r>
            <w:r w:rsidRPr="006F0B54">
              <w:rPr>
                <w:sz w:val="16"/>
                <w:szCs w:val="16"/>
              </w:rPr>
              <w:tab/>
              <w:t>TP to TS 38.141-2 Receiver spurious emissions (7.7)</w:t>
            </w:r>
          </w:p>
          <w:p w14:paraId="6169ADA0" w14:textId="77777777" w:rsidR="00565ECD" w:rsidRPr="006F0B54" w:rsidRDefault="00565ECD" w:rsidP="004B1CBB">
            <w:pPr>
              <w:pStyle w:val="TAL"/>
              <w:keepNext w:val="0"/>
              <w:rPr>
                <w:sz w:val="16"/>
                <w:szCs w:val="16"/>
              </w:rPr>
            </w:pPr>
            <w:r w:rsidRPr="006F0B54">
              <w:rPr>
                <w:sz w:val="16"/>
                <w:szCs w:val="16"/>
              </w:rPr>
              <w:t>- R4-1809499</w:t>
            </w:r>
            <w:r w:rsidRPr="006F0B54">
              <w:rPr>
                <w:sz w:val="16"/>
                <w:szCs w:val="16"/>
              </w:rPr>
              <w:tab/>
              <w:t>TP to TS38.141-2: OTA frequency error (6.6.2)</w:t>
            </w:r>
          </w:p>
          <w:p w14:paraId="2E36B8F4" w14:textId="77777777" w:rsidR="00565ECD" w:rsidRPr="006F0B54" w:rsidRDefault="00565ECD" w:rsidP="004B1CBB">
            <w:pPr>
              <w:pStyle w:val="TAL"/>
              <w:keepNext w:val="0"/>
              <w:rPr>
                <w:sz w:val="16"/>
                <w:szCs w:val="16"/>
              </w:rPr>
            </w:pPr>
            <w:r w:rsidRPr="006F0B54">
              <w:rPr>
                <w:sz w:val="16"/>
                <w:szCs w:val="16"/>
              </w:rPr>
              <w:t>- R4-1809501</w:t>
            </w:r>
            <w:r w:rsidRPr="006F0B54">
              <w:rPr>
                <w:sz w:val="16"/>
                <w:szCs w:val="16"/>
              </w:rPr>
              <w:tab/>
              <w:t>TP to TS38.141-2: OTA time alignment error (6.6.4)</w:t>
            </w:r>
          </w:p>
          <w:p w14:paraId="04623CB7" w14:textId="77777777" w:rsidR="00565ECD" w:rsidRPr="006F0B54" w:rsidRDefault="00565ECD" w:rsidP="004B1CBB">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47BFE450" w14:textId="77777777" w:rsidR="00565ECD" w:rsidRPr="006F0B54" w:rsidRDefault="00565ECD" w:rsidP="004B1CBB">
            <w:pPr>
              <w:pStyle w:val="TAL"/>
              <w:keepNext w:val="0"/>
              <w:rPr>
                <w:sz w:val="16"/>
                <w:szCs w:val="16"/>
              </w:rPr>
            </w:pPr>
            <w:r w:rsidRPr="006F0B54">
              <w:rPr>
                <w:sz w:val="16"/>
                <w:szCs w:val="16"/>
              </w:rPr>
              <w:t>- R4-1809561</w:t>
            </w:r>
            <w:r w:rsidRPr="006F0B54">
              <w:rPr>
                <w:sz w:val="16"/>
                <w:szCs w:val="16"/>
              </w:rPr>
              <w:tab/>
              <w:t>TP to TS38.141-2: OTA modulation quality (6.6.3)</w:t>
            </w:r>
          </w:p>
          <w:p w14:paraId="27A6B4DE" w14:textId="77777777" w:rsidR="00702830" w:rsidRPr="006F0B54" w:rsidRDefault="00565ECD" w:rsidP="004B1CBB">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41758064" w14:textId="77777777" w:rsidR="00702830" w:rsidRPr="006F0B54" w:rsidRDefault="00702830" w:rsidP="004B1CBB">
            <w:pPr>
              <w:pStyle w:val="TAC"/>
              <w:keepNext w:val="0"/>
              <w:rPr>
                <w:sz w:val="16"/>
                <w:szCs w:val="16"/>
              </w:rPr>
            </w:pPr>
            <w:r w:rsidRPr="006F0B54">
              <w:rPr>
                <w:sz w:val="16"/>
                <w:szCs w:val="16"/>
              </w:rPr>
              <w:t>0.3.0</w:t>
            </w:r>
          </w:p>
        </w:tc>
      </w:tr>
      <w:tr w:rsidR="00511E0B" w:rsidRPr="006F0B54" w14:paraId="3FB06F44" w14:textId="77777777" w:rsidTr="00237F1A">
        <w:tc>
          <w:tcPr>
            <w:tcW w:w="800" w:type="dxa"/>
            <w:shd w:val="solid" w:color="FFFFFF" w:fill="auto"/>
          </w:tcPr>
          <w:p w14:paraId="38FDB515" w14:textId="6CEC18F7" w:rsidR="00376D25" w:rsidRPr="006F0B54" w:rsidRDefault="00B25A17" w:rsidP="004B1CBB">
            <w:pPr>
              <w:pStyle w:val="TAC"/>
              <w:keepNext w:val="0"/>
              <w:rPr>
                <w:sz w:val="16"/>
                <w:szCs w:val="16"/>
              </w:rPr>
            </w:pPr>
            <w:r w:rsidRPr="006F0B54">
              <w:rPr>
                <w:sz w:val="16"/>
                <w:szCs w:val="16"/>
              </w:rPr>
              <w:t>2018-</w:t>
            </w:r>
            <w:r w:rsidR="00376D25" w:rsidRPr="006F0B54">
              <w:rPr>
                <w:sz w:val="16"/>
                <w:szCs w:val="16"/>
              </w:rPr>
              <w:t>08</w:t>
            </w:r>
          </w:p>
        </w:tc>
        <w:tc>
          <w:tcPr>
            <w:tcW w:w="800" w:type="dxa"/>
            <w:shd w:val="solid" w:color="FFFFFF" w:fill="auto"/>
          </w:tcPr>
          <w:p w14:paraId="7818AA5C" w14:textId="124805EC" w:rsidR="00376D25" w:rsidRPr="006F0B54" w:rsidRDefault="00B25A17" w:rsidP="004B1CBB">
            <w:pPr>
              <w:pStyle w:val="TAC"/>
              <w:keepNext w:val="0"/>
              <w:rPr>
                <w:sz w:val="16"/>
                <w:szCs w:val="16"/>
              </w:rPr>
            </w:pPr>
            <w:r w:rsidRPr="006F0B54">
              <w:rPr>
                <w:sz w:val="16"/>
                <w:szCs w:val="16"/>
              </w:rPr>
              <w:t>RAN4#</w:t>
            </w:r>
            <w:r w:rsidR="00376D25" w:rsidRPr="006F0B54">
              <w:rPr>
                <w:sz w:val="16"/>
                <w:szCs w:val="16"/>
              </w:rPr>
              <w:t>88</w:t>
            </w:r>
          </w:p>
        </w:tc>
        <w:tc>
          <w:tcPr>
            <w:tcW w:w="1094" w:type="dxa"/>
            <w:shd w:val="solid" w:color="FFFFFF" w:fill="auto"/>
          </w:tcPr>
          <w:p w14:paraId="654C936A" w14:textId="74521F6C" w:rsidR="00437CFE" w:rsidRPr="006F0B54" w:rsidRDefault="00437CFE" w:rsidP="004B1CBB">
            <w:pPr>
              <w:pStyle w:val="TAC"/>
              <w:keepNext w:val="0"/>
              <w:rPr>
                <w:sz w:val="16"/>
                <w:szCs w:val="16"/>
              </w:rPr>
            </w:pPr>
            <w:r w:rsidRPr="006F0B54">
              <w:rPr>
                <w:sz w:val="16"/>
                <w:szCs w:val="16"/>
              </w:rPr>
              <w:t>R4-1810818,</w:t>
            </w:r>
          </w:p>
          <w:p w14:paraId="45C03D6C" w14:textId="0D8C65B4" w:rsidR="00437CFE" w:rsidRPr="006F0B54" w:rsidRDefault="00437CFE" w:rsidP="004B1CBB">
            <w:pPr>
              <w:pStyle w:val="TAC"/>
              <w:keepNext w:val="0"/>
              <w:rPr>
                <w:sz w:val="16"/>
                <w:szCs w:val="16"/>
              </w:rPr>
            </w:pPr>
            <w:r w:rsidRPr="006F0B54">
              <w:rPr>
                <w:sz w:val="16"/>
                <w:szCs w:val="16"/>
              </w:rPr>
              <w:t>R4-1810822,</w:t>
            </w:r>
          </w:p>
          <w:p w14:paraId="7B0131FF" w14:textId="5E265A6B" w:rsidR="00437CFE" w:rsidRPr="006F0B54" w:rsidRDefault="00437CFE" w:rsidP="004B1CBB">
            <w:pPr>
              <w:pStyle w:val="TAC"/>
              <w:keepNext w:val="0"/>
              <w:rPr>
                <w:sz w:val="16"/>
                <w:szCs w:val="16"/>
              </w:rPr>
            </w:pPr>
            <w:r w:rsidRPr="006F0B54">
              <w:rPr>
                <w:sz w:val="16"/>
                <w:szCs w:val="16"/>
              </w:rPr>
              <w:t>R4-1810823,</w:t>
            </w:r>
          </w:p>
          <w:p w14:paraId="77E7F4B3" w14:textId="0067A546" w:rsidR="00437CFE" w:rsidRPr="006F0B54" w:rsidRDefault="00437CFE" w:rsidP="004B1CBB">
            <w:pPr>
              <w:pStyle w:val="TAC"/>
              <w:keepNext w:val="0"/>
              <w:rPr>
                <w:sz w:val="16"/>
                <w:szCs w:val="16"/>
              </w:rPr>
            </w:pPr>
            <w:r w:rsidRPr="006F0B54">
              <w:rPr>
                <w:sz w:val="16"/>
                <w:szCs w:val="16"/>
              </w:rPr>
              <w:t>R4-1811150,</w:t>
            </w:r>
          </w:p>
          <w:p w14:paraId="18A37AFB" w14:textId="233C1F36" w:rsidR="00437CFE" w:rsidRPr="006F0B54" w:rsidRDefault="00437CFE" w:rsidP="004B1CBB">
            <w:pPr>
              <w:pStyle w:val="TAC"/>
              <w:keepNext w:val="0"/>
              <w:rPr>
                <w:sz w:val="16"/>
                <w:szCs w:val="16"/>
              </w:rPr>
            </w:pPr>
            <w:r w:rsidRPr="006F0B54">
              <w:rPr>
                <w:sz w:val="16"/>
                <w:szCs w:val="16"/>
              </w:rPr>
              <w:t>R4-1811538,</w:t>
            </w:r>
          </w:p>
          <w:p w14:paraId="52B19DB7" w14:textId="5486179C" w:rsidR="00437CFE" w:rsidRPr="006F0B54" w:rsidRDefault="00437CFE" w:rsidP="004B1CBB">
            <w:pPr>
              <w:pStyle w:val="TAC"/>
              <w:keepNext w:val="0"/>
              <w:rPr>
                <w:sz w:val="16"/>
                <w:szCs w:val="16"/>
              </w:rPr>
            </w:pPr>
            <w:r w:rsidRPr="006F0B54">
              <w:rPr>
                <w:sz w:val="16"/>
                <w:szCs w:val="16"/>
              </w:rPr>
              <w:t>R4-1811592,</w:t>
            </w:r>
          </w:p>
          <w:p w14:paraId="02FC479B" w14:textId="37449E5A" w:rsidR="00437CFE" w:rsidRPr="006F0B54" w:rsidRDefault="00437CFE" w:rsidP="004B1CBB">
            <w:pPr>
              <w:pStyle w:val="TAC"/>
              <w:keepNext w:val="0"/>
              <w:rPr>
                <w:sz w:val="16"/>
                <w:szCs w:val="16"/>
              </w:rPr>
            </w:pPr>
            <w:r w:rsidRPr="006F0B54">
              <w:rPr>
                <w:sz w:val="16"/>
                <w:szCs w:val="16"/>
              </w:rPr>
              <w:t>R4-1811618,</w:t>
            </w:r>
          </w:p>
          <w:p w14:paraId="2353BBC9" w14:textId="5E7BC500" w:rsidR="00437CFE" w:rsidRPr="006F0B54" w:rsidRDefault="00437CFE" w:rsidP="004B1CBB">
            <w:pPr>
              <w:pStyle w:val="TAC"/>
              <w:keepNext w:val="0"/>
              <w:rPr>
                <w:sz w:val="16"/>
                <w:szCs w:val="16"/>
              </w:rPr>
            </w:pPr>
            <w:r w:rsidRPr="006F0B54">
              <w:rPr>
                <w:sz w:val="16"/>
                <w:szCs w:val="16"/>
              </w:rPr>
              <w:t>R4-1811621,</w:t>
            </w:r>
          </w:p>
          <w:p w14:paraId="5E57C385" w14:textId="4D4176D4" w:rsidR="00437CFE" w:rsidRPr="006F0B54" w:rsidRDefault="00437CFE" w:rsidP="004B1CBB">
            <w:pPr>
              <w:pStyle w:val="TAC"/>
              <w:keepNext w:val="0"/>
              <w:rPr>
                <w:sz w:val="16"/>
                <w:szCs w:val="16"/>
              </w:rPr>
            </w:pPr>
            <w:r w:rsidRPr="006F0B54">
              <w:rPr>
                <w:sz w:val="16"/>
                <w:szCs w:val="16"/>
              </w:rPr>
              <w:t>R4-1811626,</w:t>
            </w:r>
          </w:p>
          <w:p w14:paraId="67F4AA51" w14:textId="63787715" w:rsidR="00437CFE" w:rsidRPr="006F0B54" w:rsidRDefault="00437CFE" w:rsidP="004B1CBB">
            <w:pPr>
              <w:pStyle w:val="TAC"/>
              <w:keepNext w:val="0"/>
              <w:rPr>
                <w:sz w:val="16"/>
                <w:szCs w:val="16"/>
              </w:rPr>
            </w:pPr>
            <w:r w:rsidRPr="006F0B54">
              <w:rPr>
                <w:sz w:val="16"/>
                <w:szCs w:val="16"/>
              </w:rPr>
              <w:t>R4-1811742,</w:t>
            </w:r>
          </w:p>
          <w:p w14:paraId="3036DFEF" w14:textId="1F7D5931" w:rsidR="00437CFE" w:rsidRPr="006F0B54" w:rsidRDefault="00437CFE" w:rsidP="004B1CBB">
            <w:pPr>
              <w:pStyle w:val="TAC"/>
              <w:keepNext w:val="0"/>
              <w:rPr>
                <w:sz w:val="16"/>
                <w:szCs w:val="16"/>
              </w:rPr>
            </w:pPr>
            <w:r w:rsidRPr="006F0B54">
              <w:rPr>
                <w:sz w:val="16"/>
                <w:szCs w:val="16"/>
              </w:rPr>
              <w:t>R4-1811743,</w:t>
            </w:r>
          </w:p>
          <w:p w14:paraId="4439ACFD" w14:textId="26D36A3E" w:rsidR="00437CFE" w:rsidRPr="006F0B54" w:rsidRDefault="00437CFE" w:rsidP="004B1CBB">
            <w:pPr>
              <w:pStyle w:val="TAC"/>
              <w:keepNext w:val="0"/>
              <w:rPr>
                <w:sz w:val="16"/>
                <w:szCs w:val="16"/>
              </w:rPr>
            </w:pPr>
            <w:r w:rsidRPr="006F0B54">
              <w:rPr>
                <w:sz w:val="16"/>
                <w:szCs w:val="16"/>
              </w:rPr>
              <w:t>R4-1811745,</w:t>
            </w:r>
          </w:p>
          <w:p w14:paraId="73AE4597" w14:textId="179FA444" w:rsidR="00437CFE" w:rsidRPr="006F0B54" w:rsidRDefault="00437CFE" w:rsidP="004B1CBB">
            <w:pPr>
              <w:pStyle w:val="TAC"/>
              <w:keepNext w:val="0"/>
              <w:rPr>
                <w:sz w:val="16"/>
                <w:szCs w:val="16"/>
              </w:rPr>
            </w:pPr>
            <w:r w:rsidRPr="006F0B54">
              <w:rPr>
                <w:sz w:val="16"/>
                <w:szCs w:val="16"/>
              </w:rPr>
              <w:t>R4-1811746,</w:t>
            </w:r>
          </w:p>
          <w:p w14:paraId="7FB0B055" w14:textId="626D9314" w:rsidR="00437CFE" w:rsidRPr="006F0B54" w:rsidRDefault="00437CFE" w:rsidP="004B1CBB">
            <w:pPr>
              <w:pStyle w:val="TAC"/>
              <w:keepNext w:val="0"/>
              <w:rPr>
                <w:sz w:val="16"/>
                <w:szCs w:val="16"/>
              </w:rPr>
            </w:pPr>
            <w:r w:rsidRPr="006F0B54">
              <w:rPr>
                <w:sz w:val="16"/>
                <w:szCs w:val="16"/>
              </w:rPr>
              <w:t>R4-1811747,</w:t>
            </w:r>
          </w:p>
          <w:p w14:paraId="38699E19" w14:textId="20B03FF5" w:rsidR="00437CFE" w:rsidRPr="006F0B54" w:rsidRDefault="00437CFE" w:rsidP="004B1CBB">
            <w:pPr>
              <w:pStyle w:val="TAC"/>
              <w:keepNext w:val="0"/>
              <w:rPr>
                <w:sz w:val="16"/>
                <w:szCs w:val="16"/>
              </w:rPr>
            </w:pPr>
            <w:r w:rsidRPr="006F0B54">
              <w:rPr>
                <w:sz w:val="16"/>
                <w:szCs w:val="16"/>
              </w:rPr>
              <w:t>R4-1811748,</w:t>
            </w:r>
          </w:p>
          <w:p w14:paraId="46E2EA3E" w14:textId="24925DBE" w:rsidR="00437CFE" w:rsidRPr="006F0B54" w:rsidRDefault="00437CFE" w:rsidP="004B1CBB">
            <w:pPr>
              <w:pStyle w:val="TAC"/>
              <w:keepNext w:val="0"/>
              <w:rPr>
                <w:sz w:val="16"/>
                <w:szCs w:val="16"/>
              </w:rPr>
            </w:pPr>
            <w:r w:rsidRPr="006F0B54">
              <w:rPr>
                <w:sz w:val="16"/>
                <w:szCs w:val="16"/>
              </w:rPr>
              <w:t>R4-1811749,</w:t>
            </w:r>
          </w:p>
          <w:p w14:paraId="0A41191B" w14:textId="1E22FD4B" w:rsidR="00437CFE" w:rsidRPr="006F0B54" w:rsidRDefault="00437CFE" w:rsidP="004B1CBB">
            <w:pPr>
              <w:pStyle w:val="TAC"/>
              <w:keepNext w:val="0"/>
              <w:rPr>
                <w:sz w:val="16"/>
                <w:szCs w:val="16"/>
              </w:rPr>
            </w:pPr>
            <w:r w:rsidRPr="006F0B54">
              <w:rPr>
                <w:sz w:val="16"/>
                <w:szCs w:val="16"/>
              </w:rPr>
              <w:t>R4-1811750,</w:t>
            </w:r>
          </w:p>
          <w:p w14:paraId="7E6CC658" w14:textId="3F5BF3B9" w:rsidR="00437CFE" w:rsidRPr="006F0B54" w:rsidRDefault="00437CFE" w:rsidP="004B1CBB">
            <w:pPr>
              <w:pStyle w:val="TAC"/>
              <w:keepNext w:val="0"/>
              <w:rPr>
                <w:sz w:val="16"/>
                <w:szCs w:val="16"/>
              </w:rPr>
            </w:pPr>
            <w:r w:rsidRPr="006F0B54">
              <w:rPr>
                <w:sz w:val="16"/>
                <w:szCs w:val="16"/>
              </w:rPr>
              <w:t>R4-1811751,</w:t>
            </w:r>
          </w:p>
          <w:p w14:paraId="2E021E3F" w14:textId="45A1D301" w:rsidR="00437CFE" w:rsidRPr="006F0B54" w:rsidRDefault="00437CFE" w:rsidP="004B1CBB">
            <w:pPr>
              <w:pStyle w:val="TAC"/>
              <w:keepNext w:val="0"/>
              <w:rPr>
                <w:sz w:val="16"/>
                <w:szCs w:val="16"/>
              </w:rPr>
            </w:pPr>
            <w:r w:rsidRPr="006F0B54">
              <w:rPr>
                <w:sz w:val="16"/>
                <w:szCs w:val="16"/>
              </w:rPr>
              <w:t>R4-1811752,</w:t>
            </w:r>
          </w:p>
          <w:p w14:paraId="224F2F87" w14:textId="6C289C2F" w:rsidR="00437CFE" w:rsidRPr="006F0B54" w:rsidRDefault="00437CFE" w:rsidP="004B1CBB">
            <w:pPr>
              <w:pStyle w:val="TAC"/>
              <w:keepNext w:val="0"/>
              <w:rPr>
                <w:sz w:val="16"/>
                <w:szCs w:val="16"/>
              </w:rPr>
            </w:pPr>
            <w:r w:rsidRPr="006F0B54">
              <w:rPr>
                <w:sz w:val="16"/>
                <w:szCs w:val="16"/>
              </w:rPr>
              <w:t>R4-1811754,</w:t>
            </w:r>
          </w:p>
          <w:p w14:paraId="52DF234F" w14:textId="6CFCBA92" w:rsidR="00437CFE" w:rsidRPr="006F0B54" w:rsidRDefault="00437CFE" w:rsidP="004B1CBB">
            <w:pPr>
              <w:pStyle w:val="TAC"/>
              <w:keepNext w:val="0"/>
              <w:rPr>
                <w:sz w:val="16"/>
                <w:szCs w:val="16"/>
              </w:rPr>
            </w:pPr>
            <w:r w:rsidRPr="006F0B54">
              <w:rPr>
                <w:sz w:val="16"/>
                <w:szCs w:val="16"/>
              </w:rPr>
              <w:t>R4-1811760,</w:t>
            </w:r>
          </w:p>
          <w:p w14:paraId="555A82A9" w14:textId="368E6ADA" w:rsidR="00437CFE" w:rsidRPr="006F0B54" w:rsidRDefault="00437CFE" w:rsidP="004B1CBB">
            <w:pPr>
              <w:pStyle w:val="TAC"/>
              <w:keepNext w:val="0"/>
              <w:rPr>
                <w:sz w:val="16"/>
                <w:szCs w:val="16"/>
              </w:rPr>
            </w:pPr>
            <w:r w:rsidRPr="006F0B54">
              <w:rPr>
                <w:sz w:val="16"/>
                <w:szCs w:val="16"/>
              </w:rPr>
              <w:t>R4-1811766,</w:t>
            </w:r>
          </w:p>
          <w:p w14:paraId="0C537BFE" w14:textId="10A5F1C2" w:rsidR="00437CFE" w:rsidRPr="006F0B54" w:rsidRDefault="00437CFE" w:rsidP="004B1CBB">
            <w:pPr>
              <w:pStyle w:val="TAC"/>
              <w:keepNext w:val="0"/>
              <w:rPr>
                <w:sz w:val="16"/>
                <w:szCs w:val="16"/>
              </w:rPr>
            </w:pPr>
            <w:r w:rsidRPr="006F0B54">
              <w:rPr>
                <w:sz w:val="16"/>
                <w:szCs w:val="16"/>
              </w:rPr>
              <w:t>R4-1811767,</w:t>
            </w:r>
          </w:p>
          <w:p w14:paraId="79C876A4" w14:textId="49385AAB" w:rsidR="00437CFE" w:rsidRPr="006F0B54" w:rsidRDefault="00437CFE" w:rsidP="004B1CBB">
            <w:pPr>
              <w:pStyle w:val="TAC"/>
              <w:keepNext w:val="0"/>
              <w:rPr>
                <w:sz w:val="16"/>
                <w:szCs w:val="16"/>
              </w:rPr>
            </w:pPr>
            <w:r w:rsidRPr="006F0B54">
              <w:rPr>
                <w:sz w:val="16"/>
                <w:szCs w:val="16"/>
              </w:rPr>
              <w:t>R4-1811848,</w:t>
            </w:r>
          </w:p>
          <w:p w14:paraId="1A7C7AB3" w14:textId="11FB3EFF" w:rsidR="00437CFE" w:rsidRPr="006F0B54" w:rsidRDefault="00437CFE" w:rsidP="004B1CBB">
            <w:pPr>
              <w:pStyle w:val="TAC"/>
              <w:keepNext w:val="0"/>
              <w:rPr>
                <w:sz w:val="16"/>
                <w:szCs w:val="16"/>
              </w:rPr>
            </w:pPr>
            <w:r w:rsidRPr="006F0B54">
              <w:rPr>
                <w:sz w:val="16"/>
                <w:szCs w:val="16"/>
              </w:rPr>
              <w:t>R4-1811879,</w:t>
            </w:r>
          </w:p>
          <w:p w14:paraId="347BE817" w14:textId="6EAC6D30" w:rsidR="00437CFE" w:rsidRPr="006F0B54" w:rsidRDefault="00437CFE" w:rsidP="004B1CBB">
            <w:pPr>
              <w:pStyle w:val="TAC"/>
              <w:keepNext w:val="0"/>
              <w:rPr>
                <w:sz w:val="16"/>
                <w:szCs w:val="16"/>
              </w:rPr>
            </w:pPr>
            <w:r w:rsidRPr="006F0B54">
              <w:rPr>
                <w:sz w:val="16"/>
                <w:szCs w:val="16"/>
              </w:rPr>
              <w:t>R4-1811886,</w:t>
            </w:r>
          </w:p>
          <w:p w14:paraId="108383A3" w14:textId="77777777" w:rsidR="00376D25" w:rsidRPr="006F0B54" w:rsidRDefault="00437CFE" w:rsidP="004B1CBB">
            <w:pPr>
              <w:pStyle w:val="TAC"/>
              <w:keepNext w:val="0"/>
              <w:rPr>
                <w:sz w:val="16"/>
                <w:szCs w:val="16"/>
              </w:rPr>
            </w:pPr>
            <w:r w:rsidRPr="006F0B54">
              <w:rPr>
                <w:sz w:val="16"/>
                <w:szCs w:val="16"/>
              </w:rPr>
              <w:t>R4-1811887</w:t>
            </w:r>
          </w:p>
        </w:tc>
        <w:tc>
          <w:tcPr>
            <w:tcW w:w="471" w:type="dxa"/>
            <w:shd w:val="solid" w:color="FFFFFF" w:fill="auto"/>
          </w:tcPr>
          <w:p w14:paraId="205DD06B" w14:textId="77777777" w:rsidR="00376D25" w:rsidRPr="006F0B54" w:rsidRDefault="00376D25" w:rsidP="004B1CBB">
            <w:pPr>
              <w:pStyle w:val="TAL"/>
              <w:keepNext w:val="0"/>
              <w:jc w:val="center"/>
              <w:rPr>
                <w:sz w:val="16"/>
                <w:szCs w:val="16"/>
              </w:rPr>
            </w:pPr>
            <w:r w:rsidRPr="006F0B54">
              <w:rPr>
                <w:sz w:val="16"/>
                <w:szCs w:val="16"/>
              </w:rPr>
              <w:t>-</w:t>
            </w:r>
          </w:p>
        </w:tc>
        <w:tc>
          <w:tcPr>
            <w:tcW w:w="379" w:type="dxa"/>
            <w:shd w:val="solid" w:color="FFFFFF" w:fill="auto"/>
          </w:tcPr>
          <w:p w14:paraId="4A11684B" w14:textId="77777777" w:rsidR="00376D25" w:rsidRPr="006F0B54" w:rsidRDefault="00376D25" w:rsidP="004B1CBB">
            <w:pPr>
              <w:pStyle w:val="TAR"/>
              <w:keepNext w:val="0"/>
              <w:jc w:val="center"/>
              <w:rPr>
                <w:sz w:val="16"/>
                <w:szCs w:val="16"/>
              </w:rPr>
            </w:pPr>
            <w:r w:rsidRPr="006F0B54">
              <w:rPr>
                <w:sz w:val="16"/>
                <w:szCs w:val="16"/>
              </w:rPr>
              <w:t>-</w:t>
            </w:r>
          </w:p>
        </w:tc>
        <w:tc>
          <w:tcPr>
            <w:tcW w:w="425" w:type="dxa"/>
            <w:shd w:val="solid" w:color="FFFFFF" w:fill="auto"/>
          </w:tcPr>
          <w:p w14:paraId="18DAF3C5" w14:textId="77777777" w:rsidR="00376D25" w:rsidRPr="006F0B54" w:rsidRDefault="00376D25" w:rsidP="004B1CBB">
            <w:pPr>
              <w:pStyle w:val="TAC"/>
              <w:keepNext w:val="0"/>
              <w:rPr>
                <w:sz w:val="16"/>
                <w:szCs w:val="16"/>
              </w:rPr>
            </w:pPr>
            <w:r w:rsidRPr="006F0B54">
              <w:rPr>
                <w:sz w:val="16"/>
                <w:szCs w:val="16"/>
              </w:rPr>
              <w:t>-</w:t>
            </w:r>
          </w:p>
        </w:tc>
        <w:tc>
          <w:tcPr>
            <w:tcW w:w="4962" w:type="dxa"/>
            <w:shd w:val="solid" w:color="FFFFFF" w:fill="auto"/>
          </w:tcPr>
          <w:p w14:paraId="22C67CF9" w14:textId="67E5BF40" w:rsidR="00437CFE" w:rsidRPr="006F0B54" w:rsidRDefault="00437CFE" w:rsidP="004B1CBB">
            <w:pPr>
              <w:pStyle w:val="TAL"/>
              <w:keepNext w:val="0"/>
              <w:rPr>
                <w:sz w:val="16"/>
                <w:szCs w:val="16"/>
              </w:rPr>
            </w:pPr>
            <w:r w:rsidRPr="006F0B54">
              <w:rPr>
                <w:sz w:val="16"/>
                <w:szCs w:val="16"/>
              </w:rPr>
              <w:t>Implementation of TPs approved during RAN4#88, on top of R4-1810576 (TS 38.141-2, v0.3.0):</w:t>
            </w:r>
          </w:p>
          <w:p w14:paraId="33B51CF9" w14:textId="77777777" w:rsidR="00437CFE" w:rsidRPr="006F0B54" w:rsidRDefault="00437CFE" w:rsidP="004B1CBB">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46253EFE" w14:textId="77777777" w:rsidR="00437CFE" w:rsidRPr="006F0B54" w:rsidRDefault="00437CFE" w:rsidP="004B1CBB">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1DEE7B81" w14:textId="77777777" w:rsidR="00437CFE" w:rsidRPr="006F0B54" w:rsidRDefault="00437CFE" w:rsidP="004B1CBB">
            <w:pPr>
              <w:pStyle w:val="TAL"/>
              <w:keepNext w:val="0"/>
              <w:rPr>
                <w:sz w:val="16"/>
                <w:szCs w:val="16"/>
              </w:rPr>
            </w:pPr>
            <w:r w:rsidRPr="006F0B54">
              <w:rPr>
                <w:sz w:val="16"/>
                <w:szCs w:val="16"/>
              </w:rPr>
              <w:t>- R4-1810823</w:t>
            </w:r>
            <w:r w:rsidRPr="006F0B54">
              <w:rPr>
                <w:sz w:val="16"/>
                <w:szCs w:val="16"/>
              </w:rPr>
              <w:tab/>
              <w:t>TP to TS 38.141-2: FRC annex (A)</w:t>
            </w:r>
          </w:p>
          <w:p w14:paraId="6104C68C" w14:textId="77777777" w:rsidR="00437CFE" w:rsidRPr="006F0B54" w:rsidRDefault="00437CFE" w:rsidP="004B1CBB">
            <w:pPr>
              <w:pStyle w:val="TAL"/>
              <w:keepNext w:val="0"/>
              <w:rPr>
                <w:sz w:val="16"/>
                <w:szCs w:val="16"/>
              </w:rPr>
            </w:pPr>
            <w:r w:rsidRPr="006F0B54">
              <w:rPr>
                <w:sz w:val="16"/>
                <w:szCs w:val="16"/>
              </w:rPr>
              <w:t>- R4-1811150</w:t>
            </w:r>
            <w:r w:rsidRPr="006F0B54">
              <w:rPr>
                <w:sz w:val="16"/>
                <w:szCs w:val="16"/>
              </w:rPr>
              <w:tab/>
              <w:t>TP: Add parameters band n50 in TS 38.141-2</w:t>
            </w:r>
          </w:p>
          <w:p w14:paraId="0F41DC07" w14:textId="77777777" w:rsidR="00437CFE" w:rsidRPr="006F0B54" w:rsidRDefault="00437CFE" w:rsidP="004B1CBB">
            <w:pPr>
              <w:pStyle w:val="TAL"/>
              <w:keepNext w:val="0"/>
              <w:rPr>
                <w:sz w:val="16"/>
                <w:szCs w:val="16"/>
              </w:rPr>
            </w:pPr>
            <w:r w:rsidRPr="006F0B54">
              <w:rPr>
                <w:sz w:val="16"/>
                <w:szCs w:val="16"/>
              </w:rPr>
              <w:t>- R4-1811538</w:t>
            </w:r>
            <w:r w:rsidRPr="006F0B54">
              <w:rPr>
                <w:sz w:val="16"/>
                <w:szCs w:val="16"/>
              </w:rPr>
              <w:tab/>
              <w:t>TP for introduction of band n74 for TS38.141-2</w:t>
            </w:r>
          </w:p>
          <w:p w14:paraId="6CA2B2FC" w14:textId="77777777" w:rsidR="00437CFE" w:rsidRPr="006F0B54" w:rsidRDefault="00437CFE" w:rsidP="004B1CBB">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38B96176" w14:textId="77777777" w:rsidR="00437CFE" w:rsidRPr="006F0B54" w:rsidRDefault="00437CFE" w:rsidP="004B1CBB">
            <w:pPr>
              <w:pStyle w:val="TAL"/>
              <w:keepNext w:val="0"/>
              <w:rPr>
                <w:sz w:val="16"/>
                <w:szCs w:val="16"/>
              </w:rPr>
            </w:pPr>
            <w:r w:rsidRPr="006F0B54">
              <w:rPr>
                <w:sz w:val="16"/>
                <w:szCs w:val="16"/>
              </w:rPr>
              <w:t>- R4-1811618</w:t>
            </w:r>
            <w:r w:rsidRPr="006F0B54">
              <w:rPr>
                <w:sz w:val="16"/>
                <w:szCs w:val="16"/>
              </w:rPr>
              <w:tab/>
              <w:t>Correction on general clause for 38.141-2</w:t>
            </w:r>
          </w:p>
          <w:p w14:paraId="3ADCC5B5" w14:textId="77777777" w:rsidR="00437CFE" w:rsidRPr="006F0B54" w:rsidRDefault="00437CFE" w:rsidP="004B1CBB">
            <w:pPr>
              <w:pStyle w:val="TAL"/>
              <w:keepNext w:val="0"/>
              <w:rPr>
                <w:sz w:val="16"/>
                <w:szCs w:val="16"/>
              </w:rPr>
            </w:pPr>
            <w:r w:rsidRPr="006F0B54">
              <w:rPr>
                <w:sz w:val="16"/>
                <w:szCs w:val="16"/>
              </w:rPr>
              <w:t>- R4-1811621</w:t>
            </w:r>
            <w:r w:rsidRPr="006F0B54">
              <w:rPr>
                <w:sz w:val="16"/>
                <w:szCs w:val="16"/>
              </w:rPr>
              <w:tab/>
              <w:t>TP to TS 38.141-2 Section 4.8.2.1 Test signal used to build Test Configurations</w:t>
            </w:r>
          </w:p>
          <w:p w14:paraId="4299826D" w14:textId="77777777" w:rsidR="00437CFE" w:rsidRPr="006F0B54" w:rsidRDefault="00437CFE" w:rsidP="004B1CBB">
            <w:pPr>
              <w:pStyle w:val="TAL"/>
              <w:keepNext w:val="0"/>
              <w:rPr>
                <w:sz w:val="16"/>
                <w:szCs w:val="16"/>
              </w:rPr>
            </w:pPr>
            <w:r w:rsidRPr="006F0B54">
              <w:rPr>
                <w:sz w:val="16"/>
                <w:szCs w:val="16"/>
              </w:rPr>
              <w:t>- R4-1811626</w:t>
            </w:r>
            <w:r w:rsidRPr="006F0B54">
              <w:rPr>
                <w:sz w:val="16"/>
                <w:szCs w:val="16"/>
              </w:rPr>
              <w:tab/>
              <w:t>TP to TS 38.141-2: Section 6.1 NR Test Models</w:t>
            </w:r>
          </w:p>
          <w:p w14:paraId="162D68FD" w14:textId="77777777" w:rsidR="00437CFE" w:rsidRPr="006F0B54" w:rsidRDefault="00437CFE" w:rsidP="004B1CBB">
            <w:pPr>
              <w:pStyle w:val="TAL"/>
              <w:keepNext w:val="0"/>
              <w:rPr>
                <w:sz w:val="16"/>
                <w:szCs w:val="16"/>
              </w:rPr>
            </w:pPr>
            <w:r w:rsidRPr="006F0B54">
              <w:rPr>
                <w:sz w:val="16"/>
                <w:szCs w:val="16"/>
              </w:rPr>
              <w:t>- R4-1811742</w:t>
            </w:r>
            <w:r w:rsidRPr="006F0B54">
              <w:rPr>
                <w:sz w:val="16"/>
                <w:szCs w:val="16"/>
              </w:rPr>
              <w:tab/>
              <w:t>TP to TS38.141-2: Regional requirements (4.4)</w:t>
            </w:r>
          </w:p>
          <w:p w14:paraId="67218022" w14:textId="77777777" w:rsidR="00437CFE" w:rsidRPr="006F0B54" w:rsidRDefault="00437CFE" w:rsidP="004B1CBB">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0B3D8A79" w14:textId="77777777" w:rsidR="00437CFE" w:rsidRPr="006F0B54" w:rsidRDefault="00437CFE" w:rsidP="004B1CBB">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52F5E992" w14:textId="77777777" w:rsidR="00437CFE" w:rsidRPr="006F0B54" w:rsidRDefault="00437CFE" w:rsidP="004B1CBB">
            <w:pPr>
              <w:pStyle w:val="TAL"/>
              <w:keepNext w:val="0"/>
              <w:rPr>
                <w:sz w:val="16"/>
                <w:szCs w:val="16"/>
              </w:rPr>
            </w:pPr>
            <w:r w:rsidRPr="006F0B54">
              <w:rPr>
                <w:sz w:val="16"/>
                <w:szCs w:val="16"/>
              </w:rPr>
              <w:t>- R4-1811746</w:t>
            </w:r>
            <w:r w:rsidRPr="006F0B54">
              <w:rPr>
                <w:sz w:val="16"/>
                <w:szCs w:val="16"/>
              </w:rPr>
              <w:tab/>
              <w:t>TP to TS 38.141-2: Calibration annex (D)</w:t>
            </w:r>
          </w:p>
          <w:p w14:paraId="3F0E66EC" w14:textId="77777777" w:rsidR="00437CFE" w:rsidRPr="006F0B54" w:rsidRDefault="00437CFE" w:rsidP="004B1CBB">
            <w:pPr>
              <w:pStyle w:val="TAL"/>
              <w:keepNext w:val="0"/>
              <w:rPr>
                <w:sz w:val="16"/>
                <w:szCs w:val="16"/>
              </w:rPr>
            </w:pPr>
            <w:r w:rsidRPr="006F0B54">
              <w:rPr>
                <w:sz w:val="16"/>
                <w:szCs w:val="16"/>
              </w:rPr>
              <w:t>- R4-1811747</w:t>
            </w:r>
            <w:r w:rsidRPr="006F0B54">
              <w:rPr>
                <w:sz w:val="16"/>
                <w:szCs w:val="16"/>
              </w:rPr>
              <w:tab/>
              <w:t>TP to TS 38.141-2: Improvements of co-location requirement description in sub-clause 4.12</w:t>
            </w:r>
          </w:p>
          <w:p w14:paraId="268F4041" w14:textId="77777777" w:rsidR="00437CFE" w:rsidRPr="006F0B54" w:rsidRDefault="00437CFE" w:rsidP="004B1CBB">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A0D341" w14:textId="36EAAE73" w:rsidR="00437CFE" w:rsidRPr="006F0B54" w:rsidRDefault="00437CFE" w:rsidP="004B1CBB">
            <w:pPr>
              <w:pStyle w:val="TAL"/>
              <w:keepNext w:val="0"/>
              <w:rPr>
                <w:sz w:val="16"/>
                <w:szCs w:val="16"/>
              </w:rPr>
            </w:pPr>
            <w:r w:rsidRPr="006F0B54">
              <w:rPr>
                <w:sz w:val="16"/>
                <w:szCs w:val="16"/>
              </w:rPr>
              <w:t>- R4-1811749</w:t>
            </w:r>
            <w:r w:rsidRPr="006F0B54">
              <w:rPr>
                <w:sz w:val="16"/>
                <w:szCs w:val="16"/>
              </w:rPr>
              <w:tab/>
              <w:t xml:space="preserve">TP to TS 38.141-2: Adding requirement text for OTA co-location spurious emission in </w:t>
            </w:r>
            <w:r w:rsidR="006656C5" w:rsidRPr="006F0B54">
              <w:rPr>
                <w:sz w:val="16"/>
                <w:szCs w:val="16"/>
              </w:rPr>
              <w:t>clause</w:t>
            </w:r>
            <w:r w:rsidRPr="006F0B54">
              <w:rPr>
                <w:sz w:val="16"/>
                <w:szCs w:val="16"/>
              </w:rPr>
              <w:t xml:space="preserve"> 6.7.5 and Annex E1.3</w:t>
            </w:r>
          </w:p>
          <w:p w14:paraId="14D5560F" w14:textId="77777777" w:rsidR="00437CFE" w:rsidRPr="006F0B54" w:rsidRDefault="00437CFE" w:rsidP="004B1CBB">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57533113" w14:textId="77777777" w:rsidR="00437CFE" w:rsidRPr="006F0B54" w:rsidRDefault="00437CFE" w:rsidP="004B1CBB">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2D8E8583" w14:textId="77777777" w:rsidR="00437CFE" w:rsidRPr="006F0B54" w:rsidRDefault="00437CFE" w:rsidP="004B1CBB">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4FA4C3BD" w14:textId="1BE380DD" w:rsidR="00437CFE" w:rsidRPr="006F0B54" w:rsidRDefault="00437CFE" w:rsidP="004B1CBB">
            <w:pPr>
              <w:pStyle w:val="TAL"/>
              <w:keepNext w:val="0"/>
              <w:rPr>
                <w:sz w:val="16"/>
                <w:szCs w:val="16"/>
              </w:rPr>
            </w:pPr>
            <w:r w:rsidRPr="006F0B54">
              <w:rPr>
                <w:sz w:val="16"/>
                <w:szCs w:val="16"/>
              </w:rPr>
              <w:t>- R4-1811754</w:t>
            </w:r>
            <w:r w:rsidRPr="006F0B54">
              <w:rPr>
                <w:sz w:val="16"/>
                <w:szCs w:val="16"/>
              </w:rPr>
              <w:tab/>
              <w:t xml:space="preserve">TP to TS 38.141-2: Improvement of requirement text for OTA TX IMD in </w:t>
            </w:r>
            <w:r w:rsidR="006656C5" w:rsidRPr="006F0B54">
              <w:rPr>
                <w:sz w:val="16"/>
                <w:szCs w:val="16"/>
              </w:rPr>
              <w:t>clause</w:t>
            </w:r>
            <w:r w:rsidRPr="006F0B54">
              <w:rPr>
                <w:sz w:val="16"/>
                <w:szCs w:val="16"/>
              </w:rPr>
              <w:t xml:space="preserve"> 6.8 and Annex E.1.5</w:t>
            </w:r>
          </w:p>
          <w:p w14:paraId="7EF5F8A2" w14:textId="77777777" w:rsidR="00437CFE" w:rsidRPr="006F0B54" w:rsidRDefault="00437CFE" w:rsidP="004B1CBB">
            <w:pPr>
              <w:pStyle w:val="TAL"/>
              <w:keepNext w:val="0"/>
              <w:rPr>
                <w:sz w:val="16"/>
                <w:szCs w:val="16"/>
              </w:rPr>
            </w:pPr>
            <w:r w:rsidRPr="006F0B54">
              <w:rPr>
                <w:sz w:val="16"/>
                <w:szCs w:val="16"/>
              </w:rPr>
              <w:t>- R4-1811760</w:t>
            </w:r>
            <w:r w:rsidRPr="006F0B54">
              <w:rPr>
                <w:sz w:val="16"/>
                <w:szCs w:val="16"/>
              </w:rPr>
              <w:tab/>
              <w:t>TP to TS 38.141-2: test tolerance table (Annex C)</w:t>
            </w:r>
          </w:p>
          <w:p w14:paraId="3D5049ED" w14:textId="77777777" w:rsidR="00437CFE" w:rsidRPr="006F0B54" w:rsidRDefault="00437CFE" w:rsidP="004B1CBB">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4C30D24D" w14:textId="77777777" w:rsidR="00437CFE" w:rsidRPr="006F0B54" w:rsidRDefault="00437CFE" w:rsidP="004B1CBB">
            <w:pPr>
              <w:pStyle w:val="TAL"/>
              <w:keepNext w:val="0"/>
              <w:rPr>
                <w:sz w:val="16"/>
                <w:szCs w:val="16"/>
              </w:rPr>
            </w:pPr>
            <w:r w:rsidRPr="006F0B54">
              <w:rPr>
                <w:sz w:val="16"/>
                <w:szCs w:val="16"/>
              </w:rPr>
              <w:t>- R4-1811767</w:t>
            </w:r>
            <w:r w:rsidRPr="006F0B54">
              <w:rPr>
                <w:sz w:val="16"/>
                <w:szCs w:val="16"/>
              </w:rPr>
              <w:tab/>
              <w:t>TP to TS 38.141-2: OTA declarations cleanup (4.6)</w:t>
            </w:r>
          </w:p>
          <w:p w14:paraId="0800BF93" w14:textId="224ADF25" w:rsidR="00437CFE" w:rsidRPr="006F0B54" w:rsidRDefault="00437CFE" w:rsidP="004B1CBB">
            <w:pPr>
              <w:pStyle w:val="TAL"/>
              <w:keepNext w:val="0"/>
              <w:rPr>
                <w:sz w:val="16"/>
                <w:szCs w:val="16"/>
              </w:rPr>
            </w:pPr>
            <w:r w:rsidRPr="006F0B54">
              <w:rPr>
                <w:sz w:val="16"/>
                <w:szCs w:val="16"/>
              </w:rPr>
              <w:t>- R4-1811848</w:t>
            </w:r>
            <w:r w:rsidRPr="006F0B54">
              <w:rPr>
                <w:sz w:val="16"/>
                <w:szCs w:val="16"/>
              </w:rPr>
              <w:tab/>
              <w:t xml:space="preserve">TP to TS 38.141-2: Adding requirement text for OTA out-of-band blocking in </w:t>
            </w:r>
            <w:r w:rsidR="006656C5" w:rsidRPr="006F0B54">
              <w:rPr>
                <w:sz w:val="16"/>
                <w:szCs w:val="16"/>
              </w:rPr>
              <w:t>clause</w:t>
            </w:r>
            <w:r w:rsidRPr="006F0B54">
              <w:rPr>
                <w:sz w:val="16"/>
                <w:szCs w:val="16"/>
              </w:rPr>
              <w:t xml:space="preserve"> 7.6 and Annex E2.4.1 and  E2.4.2</w:t>
            </w:r>
          </w:p>
          <w:p w14:paraId="1FC21796" w14:textId="77777777" w:rsidR="00437CFE" w:rsidRPr="006F0B54" w:rsidRDefault="00437CFE" w:rsidP="004B1CBB">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740F9D45" w14:textId="77777777" w:rsidR="00437CFE" w:rsidRPr="006F0B54" w:rsidRDefault="00437CFE" w:rsidP="004B1CBB">
            <w:pPr>
              <w:pStyle w:val="TAL"/>
              <w:keepNext w:val="0"/>
              <w:rPr>
                <w:sz w:val="16"/>
                <w:szCs w:val="16"/>
              </w:rPr>
            </w:pPr>
            <w:r w:rsidRPr="006F0B54">
              <w:rPr>
                <w:sz w:val="16"/>
                <w:szCs w:val="16"/>
              </w:rPr>
              <w:t>- R4-1811886</w:t>
            </w:r>
            <w:r w:rsidRPr="006F0B54">
              <w:rPr>
                <w:sz w:val="16"/>
                <w:szCs w:val="16"/>
              </w:rPr>
              <w:tab/>
              <w:t>TP to TS 38.141-2: OBUE correction</w:t>
            </w:r>
          </w:p>
          <w:p w14:paraId="161160B9" w14:textId="77777777" w:rsidR="00437CFE" w:rsidRPr="006F0B54" w:rsidRDefault="00437CFE" w:rsidP="004B1CBB">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33B8480A" w14:textId="77777777" w:rsidR="00376D25" w:rsidRPr="006F0B54" w:rsidRDefault="00376D25" w:rsidP="004B1CBB">
            <w:pPr>
              <w:pStyle w:val="TAC"/>
              <w:keepNext w:val="0"/>
              <w:rPr>
                <w:sz w:val="16"/>
                <w:szCs w:val="16"/>
              </w:rPr>
            </w:pPr>
            <w:r w:rsidRPr="006F0B54">
              <w:rPr>
                <w:sz w:val="16"/>
                <w:szCs w:val="16"/>
              </w:rPr>
              <w:t>0.4.0</w:t>
            </w:r>
          </w:p>
        </w:tc>
      </w:tr>
      <w:tr w:rsidR="00511E0B" w:rsidRPr="006F0B54" w14:paraId="7B000A74" w14:textId="77777777" w:rsidTr="00237F1A">
        <w:tc>
          <w:tcPr>
            <w:tcW w:w="800" w:type="dxa"/>
            <w:shd w:val="solid" w:color="FFFFFF" w:fill="auto"/>
          </w:tcPr>
          <w:p w14:paraId="6FCA056D" w14:textId="642D199B" w:rsidR="00B4574D" w:rsidRPr="006F0B54" w:rsidRDefault="00B25A17" w:rsidP="004B1CBB">
            <w:pPr>
              <w:pStyle w:val="TAC"/>
              <w:keepNext w:val="0"/>
              <w:rPr>
                <w:sz w:val="16"/>
                <w:szCs w:val="16"/>
              </w:rPr>
            </w:pPr>
            <w:r w:rsidRPr="006F0B54">
              <w:rPr>
                <w:sz w:val="16"/>
                <w:szCs w:val="16"/>
              </w:rPr>
              <w:t>2018-</w:t>
            </w:r>
            <w:r w:rsidR="00B4574D" w:rsidRPr="006F0B54">
              <w:rPr>
                <w:sz w:val="16"/>
                <w:szCs w:val="16"/>
              </w:rPr>
              <w:t>09</w:t>
            </w:r>
          </w:p>
        </w:tc>
        <w:tc>
          <w:tcPr>
            <w:tcW w:w="800" w:type="dxa"/>
            <w:shd w:val="solid" w:color="FFFFFF" w:fill="auto"/>
          </w:tcPr>
          <w:p w14:paraId="343F29A6" w14:textId="7CC04277" w:rsidR="00B4574D" w:rsidRPr="006F0B54" w:rsidRDefault="00B4574D" w:rsidP="004B1CBB">
            <w:pPr>
              <w:pStyle w:val="TAC"/>
              <w:keepNext w:val="0"/>
              <w:rPr>
                <w:sz w:val="16"/>
                <w:szCs w:val="16"/>
              </w:rPr>
            </w:pPr>
            <w:r w:rsidRPr="006F0B54">
              <w:rPr>
                <w:sz w:val="16"/>
                <w:szCs w:val="16"/>
              </w:rPr>
              <w:t>R</w:t>
            </w:r>
            <w:r w:rsidR="00B25A17" w:rsidRPr="006F0B54">
              <w:rPr>
                <w:sz w:val="16"/>
                <w:szCs w:val="16"/>
              </w:rPr>
              <w:t>AN#</w:t>
            </w:r>
            <w:r w:rsidRPr="006F0B54">
              <w:rPr>
                <w:sz w:val="16"/>
                <w:szCs w:val="16"/>
              </w:rPr>
              <w:t>81</w:t>
            </w:r>
          </w:p>
        </w:tc>
        <w:tc>
          <w:tcPr>
            <w:tcW w:w="1094" w:type="dxa"/>
            <w:shd w:val="solid" w:color="FFFFFF" w:fill="auto"/>
          </w:tcPr>
          <w:p w14:paraId="762D934D" w14:textId="44638BC7" w:rsidR="00B4574D" w:rsidRPr="006F0B54" w:rsidRDefault="00B4574D" w:rsidP="004B1CBB">
            <w:pPr>
              <w:pStyle w:val="TAC"/>
              <w:keepNext w:val="0"/>
              <w:rPr>
                <w:sz w:val="16"/>
                <w:szCs w:val="16"/>
              </w:rPr>
            </w:pPr>
            <w:r w:rsidRPr="006F0B54">
              <w:rPr>
                <w:sz w:val="16"/>
                <w:szCs w:val="16"/>
              </w:rPr>
              <w:t>RP-181664</w:t>
            </w:r>
          </w:p>
        </w:tc>
        <w:tc>
          <w:tcPr>
            <w:tcW w:w="471" w:type="dxa"/>
            <w:shd w:val="solid" w:color="FFFFFF" w:fill="auto"/>
          </w:tcPr>
          <w:p w14:paraId="4D78F48C" w14:textId="518ADB13" w:rsidR="00B4574D" w:rsidRPr="006F0B54" w:rsidRDefault="00B7298F" w:rsidP="004B1CBB">
            <w:pPr>
              <w:pStyle w:val="TAL"/>
              <w:keepNext w:val="0"/>
              <w:jc w:val="center"/>
              <w:rPr>
                <w:sz w:val="16"/>
                <w:szCs w:val="16"/>
              </w:rPr>
            </w:pPr>
            <w:r w:rsidRPr="006F0B54">
              <w:rPr>
                <w:sz w:val="16"/>
                <w:szCs w:val="16"/>
              </w:rPr>
              <w:t>-</w:t>
            </w:r>
          </w:p>
        </w:tc>
        <w:tc>
          <w:tcPr>
            <w:tcW w:w="379" w:type="dxa"/>
            <w:shd w:val="solid" w:color="FFFFFF" w:fill="auto"/>
          </w:tcPr>
          <w:p w14:paraId="344A7733" w14:textId="3BF93E0A" w:rsidR="00B4574D" w:rsidRPr="006F0B54" w:rsidRDefault="00B7298F" w:rsidP="004B1CBB">
            <w:pPr>
              <w:pStyle w:val="TAR"/>
              <w:keepNext w:val="0"/>
              <w:jc w:val="center"/>
              <w:rPr>
                <w:sz w:val="16"/>
                <w:szCs w:val="16"/>
              </w:rPr>
            </w:pPr>
            <w:r w:rsidRPr="006F0B54">
              <w:rPr>
                <w:sz w:val="16"/>
                <w:szCs w:val="16"/>
              </w:rPr>
              <w:t>-</w:t>
            </w:r>
          </w:p>
        </w:tc>
        <w:tc>
          <w:tcPr>
            <w:tcW w:w="425" w:type="dxa"/>
            <w:shd w:val="solid" w:color="FFFFFF" w:fill="auto"/>
          </w:tcPr>
          <w:p w14:paraId="27CBBF4A" w14:textId="7E18A4EA" w:rsidR="00B4574D" w:rsidRPr="006F0B54" w:rsidRDefault="00B7298F" w:rsidP="004B1CBB">
            <w:pPr>
              <w:pStyle w:val="TAC"/>
              <w:keepNext w:val="0"/>
              <w:rPr>
                <w:sz w:val="16"/>
                <w:szCs w:val="16"/>
              </w:rPr>
            </w:pPr>
            <w:r w:rsidRPr="006F0B54">
              <w:rPr>
                <w:sz w:val="16"/>
                <w:szCs w:val="16"/>
              </w:rPr>
              <w:t>-</w:t>
            </w:r>
          </w:p>
        </w:tc>
        <w:tc>
          <w:tcPr>
            <w:tcW w:w="4962" w:type="dxa"/>
            <w:shd w:val="solid" w:color="FFFFFF" w:fill="auto"/>
          </w:tcPr>
          <w:p w14:paraId="4E76329A" w14:textId="1A3D20CF" w:rsidR="00B4574D" w:rsidRPr="006F0B54" w:rsidRDefault="00B4574D" w:rsidP="004B1CBB">
            <w:pPr>
              <w:pStyle w:val="TAL"/>
              <w:keepNext w:val="0"/>
              <w:rPr>
                <w:sz w:val="16"/>
                <w:szCs w:val="16"/>
              </w:rPr>
            </w:pPr>
            <w:r w:rsidRPr="006F0B54">
              <w:rPr>
                <w:sz w:val="16"/>
                <w:szCs w:val="16"/>
              </w:rPr>
              <w:t>Presented to TSG RAN for information.</w:t>
            </w:r>
          </w:p>
        </w:tc>
        <w:tc>
          <w:tcPr>
            <w:tcW w:w="708" w:type="dxa"/>
            <w:shd w:val="solid" w:color="FFFFFF" w:fill="auto"/>
          </w:tcPr>
          <w:p w14:paraId="27802B0B" w14:textId="19412AA5" w:rsidR="00B4574D" w:rsidRPr="006F0B54" w:rsidRDefault="00B7298F" w:rsidP="004B1CBB">
            <w:pPr>
              <w:pStyle w:val="TAC"/>
              <w:keepNext w:val="0"/>
              <w:rPr>
                <w:sz w:val="16"/>
                <w:szCs w:val="16"/>
              </w:rPr>
            </w:pPr>
            <w:r w:rsidRPr="006F0B54">
              <w:rPr>
                <w:sz w:val="16"/>
                <w:szCs w:val="16"/>
              </w:rPr>
              <w:t>1.0.0</w:t>
            </w:r>
          </w:p>
        </w:tc>
      </w:tr>
      <w:tr w:rsidR="00511E0B" w:rsidRPr="006F0B54" w14:paraId="0227CB6D" w14:textId="77777777" w:rsidTr="00237F1A">
        <w:tc>
          <w:tcPr>
            <w:tcW w:w="800" w:type="dxa"/>
            <w:shd w:val="solid" w:color="FFFFFF" w:fill="auto"/>
          </w:tcPr>
          <w:p w14:paraId="7B25DDBC" w14:textId="2247B9A5" w:rsidR="003565EF" w:rsidRPr="006F0B54" w:rsidRDefault="00B25A17" w:rsidP="004B1CBB">
            <w:pPr>
              <w:pStyle w:val="TAC"/>
              <w:keepNext w:val="0"/>
              <w:rPr>
                <w:sz w:val="16"/>
                <w:szCs w:val="16"/>
              </w:rPr>
            </w:pPr>
            <w:r w:rsidRPr="006F0B54">
              <w:rPr>
                <w:sz w:val="16"/>
                <w:szCs w:val="16"/>
              </w:rPr>
              <w:t>2018-</w:t>
            </w:r>
            <w:r w:rsidR="003565EF" w:rsidRPr="006F0B54">
              <w:rPr>
                <w:sz w:val="16"/>
                <w:szCs w:val="16"/>
              </w:rPr>
              <w:t>11</w:t>
            </w:r>
          </w:p>
        </w:tc>
        <w:tc>
          <w:tcPr>
            <w:tcW w:w="800" w:type="dxa"/>
            <w:shd w:val="solid" w:color="FFFFFF" w:fill="auto"/>
          </w:tcPr>
          <w:p w14:paraId="76B86875" w14:textId="32723E4F" w:rsidR="003565EF" w:rsidRPr="006F0B54" w:rsidRDefault="00B25A17" w:rsidP="004B1CBB">
            <w:pPr>
              <w:pStyle w:val="TAC"/>
              <w:keepNext w:val="0"/>
              <w:rPr>
                <w:sz w:val="16"/>
                <w:szCs w:val="16"/>
              </w:rPr>
            </w:pPr>
            <w:r w:rsidRPr="006F0B54">
              <w:rPr>
                <w:sz w:val="16"/>
                <w:szCs w:val="16"/>
              </w:rPr>
              <w:t>RAN4#</w:t>
            </w:r>
            <w:r w:rsidR="003565EF" w:rsidRPr="006F0B54">
              <w:rPr>
                <w:sz w:val="16"/>
                <w:szCs w:val="16"/>
              </w:rPr>
              <w:t>88bis</w:t>
            </w:r>
          </w:p>
        </w:tc>
        <w:tc>
          <w:tcPr>
            <w:tcW w:w="1094" w:type="dxa"/>
            <w:shd w:val="solid" w:color="FFFFFF" w:fill="auto"/>
          </w:tcPr>
          <w:p w14:paraId="73392A15" w14:textId="73E6DAFB" w:rsidR="003565EF" w:rsidRPr="006F0B54" w:rsidRDefault="003565EF" w:rsidP="004B1CBB">
            <w:pPr>
              <w:pStyle w:val="TAC"/>
              <w:keepNext w:val="0"/>
              <w:rPr>
                <w:sz w:val="16"/>
                <w:szCs w:val="16"/>
              </w:rPr>
            </w:pPr>
            <w:r w:rsidRPr="006F0B54">
              <w:rPr>
                <w:sz w:val="16"/>
                <w:szCs w:val="16"/>
              </w:rPr>
              <w:t>R4-1812584,</w:t>
            </w:r>
          </w:p>
          <w:p w14:paraId="73105B17" w14:textId="498E4A5A" w:rsidR="003565EF" w:rsidRPr="006F0B54" w:rsidRDefault="003565EF" w:rsidP="004B1CBB">
            <w:pPr>
              <w:pStyle w:val="TAC"/>
              <w:keepNext w:val="0"/>
              <w:rPr>
                <w:sz w:val="16"/>
                <w:szCs w:val="16"/>
              </w:rPr>
            </w:pPr>
            <w:r w:rsidRPr="006F0B54">
              <w:rPr>
                <w:sz w:val="16"/>
                <w:szCs w:val="16"/>
              </w:rPr>
              <w:t>R4-1812666,</w:t>
            </w:r>
          </w:p>
          <w:p w14:paraId="55837E1C" w14:textId="72C739A8" w:rsidR="003565EF" w:rsidRPr="006F0B54" w:rsidRDefault="003565EF" w:rsidP="004B1CBB">
            <w:pPr>
              <w:pStyle w:val="TAC"/>
              <w:keepNext w:val="0"/>
              <w:rPr>
                <w:sz w:val="16"/>
                <w:szCs w:val="16"/>
              </w:rPr>
            </w:pPr>
            <w:r w:rsidRPr="006F0B54">
              <w:rPr>
                <w:sz w:val="16"/>
                <w:szCs w:val="16"/>
              </w:rPr>
              <w:t>R4-1812683,</w:t>
            </w:r>
          </w:p>
          <w:p w14:paraId="3089E2A5" w14:textId="5FFBCF80" w:rsidR="003565EF" w:rsidRPr="006F0B54" w:rsidRDefault="003565EF" w:rsidP="004B1CBB">
            <w:pPr>
              <w:pStyle w:val="TAC"/>
              <w:keepNext w:val="0"/>
              <w:rPr>
                <w:sz w:val="16"/>
                <w:szCs w:val="16"/>
              </w:rPr>
            </w:pPr>
            <w:r w:rsidRPr="006F0B54">
              <w:rPr>
                <w:sz w:val="16"/>
                <w:szCs w:val="16"/>
              </w:rPr>
              <w:t>R4-1813300,</w:t>
            </w:r>
          </w:p>
          <w:p w14:paraId="34C8B20D" w14:textId="5A5449E0" w:rsidR="003565EF" w:rsidRPr="006F0B54" w:rsidRDefault="003565EF" w:rsidP="004B1CBB">
            <w:pPr>
              <w:pStyle w:val="TAC"/>
              <w:keepNext w:val="0"/>
              <w:rPr>
                <w:sz w:val="16"/>
                <w:szCs w:val="16"/>
              </w:rPr>
            </w:pPr>
            <w:r w:rsidRPr="006F0B54">
              <w:rPr>
                <w:sz w:val="16"/>
                <w:szCs w:val="16"/>
              </w:rPr>
              <w:t>R4-1813301,</w:t>
            </w:r>
          </w:p>
          <w:p w14:paraId="12637BF6" w14:textId="6EA2F130" w:rsidR="003565EF" w:rsidRPr="006F0B54" w:rsidRDefault="003565EF" w:rsidP="004B1CBB">
            <w:pPr>
              <w:pStyle w:val="TAC"/>
              <w:keepNext w:val="0"/>
              <w:rPr>
                <w:sz w:val="16"/>
                <w:szCs w:val="16"/>
              </w:rPr>
            </w:pPr>
            <w:r w:rsidRPr="006F0B54">
              <w:rPr>
                <w:sz w:val="16"/>
                <w:szCs w:val="16"/>
              </w:rPr>
              <w:t>R4-1813310,</w:t>
            </w:r>
          </w:p>
          <w:p w14:paraId="0D973AAD" w14:textId="7C0B9DF8" w:rsidR="003565EF" w:rsidRPr="006F0B54" w:rsidRDefault="003565EF" w:rsidP="004B1CBB">
            <w:pPr>
              <w:pStyle w:val="TAC"/>
              <w:keepNext w:val="0"/>
              <w:rPr>
                <w:sz w:val="16"/>
                <w:szCs w:val="16"/>
              </w:rPr>
            </w:pPr>
            <w:r w:rsidRPr="006F0B54">
              <w:rPr>
                <w:sz w:val="16"/>
                <w:szCs w:val="16"/>
              </w:rPr>
              <w:t>R4-1813532,</w:t>
            </w:r>
          </w:p>
          <w:p w14:paraId="7DB2BC10" w14:textId="64B823B6" w:rsidR="003565EF" w:rsidRPr="006F0B54" w:rsidRDefault="003565EF" w:rsidP="004B1CBB">
            <w:pPr>
              <w:pStyle w:val="TAC"/>
              <w:keepNext w:val="0"/>
              <w:rPr>
                <w:sz w:val="16"/>
                <w:szCs w:val="16"/>
              </w:rPr>
            </w:pPr>
            <w:r w:rsidRPr="006F0B54">
              <w:rPr>
                <w:sz w:val="16"/>
                <w:szCs w:val="16"/>
              </w:rPr>
              <w:t>R4-1813754,</w:t>
            </w:r>
          </w:p>
          <w:p w14:paraId="4CE59B03" w14:textId="073ED742" w:rsidR="003565EF" w:rsidRPr="006F0B54" w:rsidRDefault="003565EF" w:rsidP="004B1CBB">
            <w:pPr>
              <w:pStyle w:val="TAC"/>
              <w:keepNext w:val="0"/>
              <w:rPr>
                <w:sz w:val="16"/>
                <w:szCs w:val="16"/>
              </w:rPr>
            </w:pPr>
            <w:r w:rsidRPr="006F0B54">
              <w:rPr>
                <w:sz w:val="16"/>
                <w:szCs w:val="16"/>
              </w:rPr>
              <w:t>R4-1813877,</w:t>
            </w:r>
          </w:p>
          <w:p w14:paraId="1F789CD5" w14:textId="10D4C629" w:rsidR="003565EF" w:rsidRPr="006F0B54" w:rsidRDefault="003565EF" w:rsidP="004B1CBB">
            <w:pPr>
              <w:pStyle w:val="TAC"/>
              <w:keepNext w:val="0"/>
              <w:rPr>
                <w:sz w:val="16"/>
                <w:szCs w:val="16"/>
              </w:rPr>
            </w:pPr>
            <w:r w:rsidRPr="006F0B54">
              <w:rPr>
                <w:sz w:val="16"/>
                <w:szCs w:val="16"/>
              </w:rPr>
              <w:t>R4-1813881,</w:t>
            </w:r>
          </w:p>
          <w:p w14:paraId="71254994" w14:textId="4DC2DBCD" w:rsidR="003565EF" w:rsidRPr="006F0B54" w:rsidRDefault="003565EF" w:rsidP="004B1CBB">
            <w:pPr>
              <w:pStyle w:val="TAC"/>
              <w:keepNext w:val="0"/>
              <w:rPr>
                <w:sz w:val="16"/>
                <w:szCs w:val="16"/>
              </w:rPr>
            </w:pPr>
            <w:r w:rsidRPr="006F0B54">
              <w:rPr>
                <w:sz w:val="16"/>
                <w:szCs w:val="16"/>
              </w:rPr>
              <w:t>R4-1813883,</w:t>
            </w:r>
          </w:p>
          <w:p w14:paraId="3E84A76E" w14:textId="47771732" w:rsidR="003565EF" w:rsidRPr="006F0B54" w:rsidRDefault="003565EF" w:rsidP="004B1CBB">
            <w:pPr>
              <w:pStyle w:val="TAC"/>
              <w:keepNext w:val="0"/>
              <w:rPr>
                <w:sz w:val="16"/>
                <w:szCs w:val="16"/>
              </w:rPr>
            </w:pPr>
            <w:r w:rsidRPr="006F0B54">
              <w:rPr>
                <w:sz w:val="16"/>
                <w:szCs w:val="16"/>
              </w:rPr>
              <w:t>R4-1813896,</w:t>
            </w:r>
          </w:p>
          <w:p w14:paraId="0217F9C3" w14:textId="3EC1BD32" w:rsidR="003565EF" w:rsidRPr="006F0B54" w:rsidRDefault="003565EF" w:rsidP="004B1CBB">
            <w:pPr>
              <w:pStyle w:val="TAC"/>
              <w:keepNext w:val="0"/>
              <w:rPr>
                <w:sz w:val="16"/>
                <w:szCs w:val="16"/>
              </w:rPr>
            </w:pPr>
            <w:r w:rsidRPr="006F0B54">
              <w:rPr>
                <w:sz w:val="16"/>
                <w:szCs w:val="16"/>
              </w:rPr>
              <w:t>R4-1813899,</w:t>
            </w:r>
          </w:p>
          <w:p w14:paraId="6CD5564C" w14:textId="2983ED73" w:rsidR="003565EF" w:rsidRPr="006F0B54" w:rsidRDefault="003565EF" w:rsidP="004B1CBB">
            <w:pPr>
              <w:pStyle w:val="TAC"/>
              <w:keepNext w:val="0"/>
              <w:rPr>
                <w:sz w:val="16"/>
                <w:szCs w:val="16"/>
              </w:rPr>
            </w:pPr>
            <w:r w:rsidRPr="006F0B54">
              <w:rPr>
                <w:sz w:val="16"/>
                <w:szCs w:val="16"/>
              </w:rPr>
              <w:t>R4-1813900,</w:t>
            </w:r>
          </w:p>
          <w:p w14:paraId="4F5CA51C" w14:textId="453916CA" w:rsidR="003565EF" w:rsidRPr="006F0B54" w:rsidRDefault="003565EF" w:rsidP="004B1CBB">
            <w:pPr>
              <w:pStyle w:val="TAC"/>
              <w:keepNext w:val="0"/>
              <w:rPr>
                <w:sz w:val="16"/>
                <w:szCs w:val="16"/>
              </w:rPr>
            </w:pPr>
            <w:r w:rsidRPr="006F0B54">
              <w:rPr>
                <w:sz w:val="16"/>
                <w:szCs w:val="16"/>
              </w:rPr>
              <w:t>R4-1813901,</w:t>
            </w:r>
          </w:p>
          <w:p w14:paraId="30370B8C" w14:textId="3A2C1E32" w:rsidR="003565EF" w:rsidRPr="006F0B54" w:rsidRDefault="003565EF" w:rsidP="004B1CBB">
            <w:pPr>
              <w:pStyle w:val="TAC"/>
              <w:keepNext w:val="0"/>
              <w:rPr>
                <w:sz w:val="16"/>
                <w:szCs w:val="16"/>
              </w:rPr>
            </w:pPr>
            <w:r w:rsidRPr="006F0B54">
              <w:rPr>
                <w:sz w:val="16"/>
                <w:szCs w:val="16"/>
              </w:rPr>
              <w:t>R4-1813902,</w:t>
            </w:r>
          </w:p>
          <w:p w14:paraId="4AC2D4AC" w14:textId="498F43B3" w:rsidR="003565EF" w:rsidRPr="006F0B54" w:rsidRDefault="003565EF" w:rsidP="004B1CBB">
            <w:pPr>
              <w:pStyle w:val="TAC"/>
              <w:keepNext w:val="0"/>
              <w:rPr>
                <w:sz w:val="16"/>
                <w:szCs w:val="16"/>
              </w:rPr>
            </w:pPr>
            <w:r w:rsidRPr="006F0B54">
              <w:rPr>
                <w:sz w:val="16"/>
                <w:szCs w:val="16"/>
              </w:rPr>
              <w:t>R4-1813903,</w:t>
            </w:r>
          </w:p>
          <w:p w14:paraId="2F65AA05" w14:textId="1824F436" w:rsidR="003565EF" w:rsidRPr="006F0B54" w:rsidRDefault="003565EF" w:rsidP="004B1CBB">
            <w:pPr>
              <w:pStyle w:val="TAC"/>
              <w:keepNext w:val="0"/>
              <w:rPr>
                <w:sz w:val="16"/>
                <w:szCs w:val="16"/>
              </w:rPr>
            </w:pPr>
            <w:r w:rsidRPr="006F0B54">
              <w:rPr>
                <w:sz w:val="16"/>
                <w:szCs w:val="16"/>
              </w:rPr>
              <w:t>R4-1813907,</w:t>
            </w:r>
          </w:p>
          <w:p w14:paraId="6A384BFE" w14:textId="5CB96859" w:rsidR="003565EF" w:rsidRPr="006F0B54" w:rsidRDefault="003565EF" w:rsidP="004B1CBB">
            <w:pPr>
              <w:pStyle w:val="TAC"/>
              <w:keepNext w:val="0"/>
              <w:rPr>
                <w:sz w:val="16"/>
                <w:szCs w:val="16"/>
              </w:rPr>
            </w:pPr>
            <w:r w:rsidRPr="006F0B54">
              <w:rPr>
                <w:sz w:val="16"/>
                <w:szCs w:val="16"/>
              </w:rPr>
              <w:t>R4-1813908,</w:t>
            </w:r>
          </w:p>
          <w:p w14:paraId="0CC848BC" w14:textId="4FE50907" w:rsidR="003565EF" w:rsidRPr="006F0B54" w:rsidRDefault="003565EF" w:rsidP="004B1CBB">
            <w:pPr>
              <w:pStyle w:val="TAC"/>
              <w:keepNext w:val="0"/>
              <w:rPr>
                <w:sz w:val="16"/>
                <w:szCs w:val="16"/>
              </w:rPr>
            </w:pPr>
            <w:r w:rsidRPr="006F0B54">
              <w:rPr>
                <w:sz w:val="16"/>
                <w:szCs w:val="16"/>
              </w:rPr>
              <w:t>R4-1813911,</w:t>
            </w:r>
          </w:p>
          <w:p w14:paraId="7A9B18A1" w14:textId="2098448F" w:rsidR="003565EF" w:rsidRPr="006F0B54" w:rsidRDefault="003565EF" w:rsidP="004B1CBB">
            <w:pPr>
              <w:pStyle w:val="TAC"/>
              <w:keepNext w:val="0"/>
              <w:rPr>
                <w:sz w:val="16"/>
                <w:szCs w:val="16"/>
              </w:rPr>
            </w:pPr>
            <w:r w:rsidRPr="006F0B54">
              <w:rPr>
                <w:sz w:val="16"/>
                <w:szCs w:val="16"/>
              </w:rPr>
              <w:t>R4-1813912,</w:t>
            </w:r>
          </w:p>
          <w:p w14:paraId="2B0CCB81" w14:textId="0C8AF4D3" w:rsidR="003565EF" w:rsidRPr="006F0B54" w:rsidRDefault="003565EF" w:rsidP="004B1CBB">
            <w:pPr>
              <w:pStyle w:val="TAC"/>
              <w:keepNext w:val="0"/>
              <w:rPr>
                <w:sz w:val="16"/>
                <w:szCs w:val="16"/>
              </w:rPr>
            </w:pPr>
            <w:r w:rsidRPr="006F0B54">
              <w:rPr>
                <w:sz w:val="16"/>
                <w:szCs w:val="16"/>
              </w:rPr>
              <w:t>R4-1813913,</w:t>
            </w:r>
          </w:p>
          <w:p w14:paraId="24E7E6D0" w14:textId="49DEF215" w:rsidR="003565EF" w:rsidRPr="006F0B54" w:rsidRDefault="003565EF" w:rsidP="004B1CBB">
            <w:pPr>
              <w:pStyle w:val="TAC"/>
              <w:keepNext w:val="0"/>
              <w:rPr>
                <w:sz w:val="16"/>
                <w:szCs w:val="16"/>
              </w:rPr>
            </w:pPr>
            <w:r w:rsidRPr="006F0B54">
              <w:rPr>
                <w:sz w:val="16"/>
                <w:szCs w:val="16"/>
              </w:rPr>
              <w:t>R4-1813914,</w:t>
            </w:r>
          </w:p>
          <w:p w14:paraId="6F8E6FF5" w14:textId="08F9E8A6" w:rsidR="003565EF" w:rsidRPr="006F0B54" w:rsidRDefault="003565EF" w:rsidP="004B1CBB">
            <w:pPr>
              <w:pStyle w:val="TAC"/>
              <w:keepNext w:val="0"/>
              <w:rPr>
                <w:sz w:val="16"/>
                <w:szCs w:val="16"/>
              </w:rPr>
            </w:pPr>
            <w:r w:rsidRPr="006F0B54">
              <w:rPr>
                <w:sz w:val="16"/>
                <w:szCs w:val="16"/>
              </w:rPr>
              <w:t>R4-1813915,</w:t>
            </w:r>
          </w:p>
          <w:p w14:paraId="466A0543" w14:textId="765ED3AF" w:rsidR="003565EF" w:rsidRPr="006F0B54" w:rsidRDefault="003565EF" w:rsidP="004B1CBB">
            <w:pPr>
              <w:pStyle w:val="TAC"/>
              <w:keepNext w:val="0"/>
              <w:rPr>
                <w:sz w:val="16"/>
                <w:szCs w:val="16"/>
              </w:rPr>
            </w:pPr>
            <w:r w:rsidRPr="006F0B54">
              <w:rPr>
                <w:sz w:val="16"/>
                <w:szCs w:val="16"/>
              </w:rPr>
              <w:t>R4-1813993,</w:t>
            </w:r>
          </w:p>
          <w:p w14:paraId="6C58AD89" w14:textId="2EEBE74C" w:rsidR="003565EF" w:rsidRPr="006F0B54" w:rsidRDefault="003565EF" w:rsidP="004B1CBB">
            <w:pPr>
              <w:pStyle w:val="TAC"/>
              <w:keepNext w:val="0"/>
              <w:rPr>
                <w:sz w:val="16"/>
                <w:szCs w:val="16"/>
              </w:rPr>
            </w:pPr>
            <w:r w:rsidRPr="006F0B54">
              <w:rPr>
                <w:sz w:val="16"/>
                <w:szCs w:val="16"/>
              </w:rPr>
              <w:t>R4-1814074,</w:t>
            </w:r>
          </w:p>
          <w:p w14:paraId="21064494" w14:textId="2B1518DD" w:rsidR="003565EF" w:rsidRPr="006F0B54" w:rsidRDefault="003565EF" w:rsidP="004B1CBB">
            <w:pPr>
              <w:pStyle w:val="TAC"/>
              <w:keepNext w:val="0"/>
              <w:rPr>
                <w:sz w:val="16"/>
                <w:szCs w:val="16"/>
              </w:rPr>
            </w:pPr>
            <w:r w:rsidRPr="006F0B54">
              <w:rPr>
                <w:sz w:val="16"/>
                <w:szCs w:val="16"/>
              </w:rPr>
              <w:t>R4-1814078,</w:t>
            </w:r>
          </w:p>
          <w:p w14:paraId="08819326" w14:textId="6367B059" w:rsidR="003565EF" w:rsidRPr="006F0B54" w:rsidRDefault="003565EF" w:rsidP="004B1CBB">
            <w:pPr>
              <w:pStyle w:val="TAC"/>
              <w:keepNext w:val="0"/>
              <w:rPr>
                <w:sz w:val="16"/>
                <w:szCs w:val="16"/>
              </w:rPr>
            </w:pPr>
            <w:r w:rsidRPr="006F0B54">
              <w:rPr>
                <w:sz w:val="16"/>
                <w:szCs w:val="16"/>
              </w:rPr>
              <w:t>R4-1814080,</w:t>
            </w:r>
          </w:p>
          <w:p w14:paraId="6DF6C0D0" w14:textId="1BE52CE9" w:rsidR="003565EF" w:rsidRPr="006F0B54" w:rsidRDefault="003565EF" w:rsidP="004B1CBB">
            <w:pPr>
              <w:pStyle w:val="TAC"/>
              <w:keepNext w:val="0"/>
              <w:rPr>
                <w:sz w:val="16"/>
                <w:szCs w:val="16"/>
              </w:rPr>
            </w:pPr>
            <w:r w:rsidRPr="006F0B54">
              <w:rPr>
                <w:sz w:val="16"/>
                <w:szCs w:val="16"/>
              </w:rPr>
              <w:t>R4-1814120,</w:t>
            </w:r>
          </w:p>
          <w:p w14:paraId="2E4FEB9E" w14:textId="41F8B3AC" w:rsidR="003565EF" w:rsidRPr="006F0B54" w:rsidRDefault="003565EF" w:rsidP="004B1CBB">
            <w:pPr>
              <w:pStyle w:val="TAC"/>
              <w:keepNext w:val="0"/>
              <w:rPr>
                <w:sz w:val="16"/>
                <w:szCs w:val="16"/>
              </w:rPr>
            </w:pPr>
            <w:r w:rsidRPr="006F0B54">
              <w:rPr>
                <w:sz w:val="16"/>
                <w:szCs w:val="16"/>
              </w:rPr>
              <w:t>R4-1814193,</w:t>
            </w:r>
          </w:p>
          <w:p w14:paraId="4B0ED035" w14:textId="7D119CD4" w:rsidR="003565EF" w:rsidRPr="006F0B54" w:rsidRDefault="003565EF" w:rsidP="004B1CBB">
            <w:pPr>
              <w:pStyle w:val="TAC"/>
              <w:keepNext w:val="0"/>
              <w:rPr>
                <w:sz w:val="16"/>
                <w:szCs w:val="16"/>
              </w:rPr>
            </w:pPr>
            <w:r w:rsidRPr="006F0B54">
              <w:rPr>
                <w:sz w:val="16"/>
                <w:szCs w:val="16"/>
              </w:rPr>
              <w:t>R4-1814250,</w:t>
            </w:r>
          </w:p>
          <w:p w14:paraId="125669DB" w14:textId="27BA7EEE" w:rsidR="003565EF" w:rsidRPr="006F0B54" w:rsidRDefault="003565EF" w:rsidP="004B1CBB">
            <w:pPr>
              <w:pStyle w:val="TAC"/>
              <w:keepNext w:val="0"/>
              <w:rPr>
                <w:sz w:val="16"/>
                <w:szCs w:val="16"/>
              </w:rPr>
            </w:pPr>
            <w:r w:rsidRPr="006F0B54">
              <w:rPr>
                <w:sz w:val="16"/>
                <w:szCs w:val="16"/>
              </w:rPr>
              <w:t>R4-1814251,</w:t>
            </w:r>
          </w:p>
          <w:p w14:paraId="1827BFEB" w14:textId="38A44B80" w:rsidR="003565EF" w:rsidRPr="006F0B54" w:rsidRDefault="003565EF" w:rsidP="004B1CBB">
            <w:pPr>
              <w:pStyle w:val="TAC"/>
              <w:keepNext w:val="0"/>
              <w:rPr>
                <w:sz w:val="16"/>
                <w:szCs w:val="16"/>
              </w:rPr>
            </w:pPr>
            <w:r w:rsidRPr="006F0B54">
              <w:rPr>
                <w:sz w:val="16"/>
                <w:szCs w:val="16"/>
              </w:rPr>
              <w:t>R4-1814253,</w:t>
            </w:r>
          </w:p>
          <w:p w14:paraId="1B8C57C1" w14:textId="47FA472E" w:rsidR="003565EF" w:rsidRPr="006F0B54" w:rsidRDefault="003565EF" w:rsidP="004B1CBB">
            <w:pPr>
              <w:pStyle w:val="TAC"/>
              <w:keepNext w:val="0"/>
              <w:rPr>
                <w:sz w:val="16"/>
                <w:szCs w:val="16"/>
              </w:rPr>
            </w:pPr>
            <w:r w:rsidRPr="006F0B54">
              <w:rPr>
                <w:sz w:val="16"/>
                <w:szCs w:val="16"/>
              </w:rPr>
              <w:t>R4-1814254</w:t>
            </w:r>
          </w:p>
        </w:tc>
        <w:tc>
          <w:tcPr>
            <w:tcW w:w="471" w:type="dxa"/>
            <w:shd w:val="solid" w:color="FFFFFF" w:fill="auto"/>
          </w:tcPr>
          <w:p w14:paraId="720F3557" w14:textId="5C5B6B1B" w:rsidR="003565EF" w:rsidRPr="006F0B54" w:rsidRDefault="003565EF" w:rsidP="004B1CBB">
            <w:pPr>
              <w:pStyle w:val="TAL"/>
              <w:keepNext w:val="0"/>
              <w:jc w:val="center"/>
              <w:rPr>
                <w:sz w:val="16"/>
                <w:szCs w:val="16"/>
              </w:rPr>
            </w:pPr>
            <w:r w:rsidRPr="006F0B54">
              <w:rPr>
                <w:sz w:val="16"/>
                <w:szCs w:val="16"/>
              </w:rPr>
              <w:t>-</w:t>
            </w:r>
          </w:p>
        </w:tc>
        <w:tc>
          <w:tcPr>
            <w:tcW w:w="379" w:type="dxa"/>
            <w:shd w:val="solid" w:color="FFFFFF" w:fill="auto"/>
          </w:tcPr>
          <w:p w14:paraId="4C7E4D94" w14:textId="3A28C8D8" w:rsidR="003565EF" w:rsidRPr="006F0B54" w:rsidRDefault="003565EF" w:rsidP="004B1CBB">
            <w:pPr>
              <w:pStyle w:val="TAR"/>
              <w:keepNext w:val="0"/>
              <w:jc w:val="center"/>
              <w:rPr>
                <w:sz w:val="16"/>
                <w:szCs w:val="16"/>
              </w:rPr>
            </w:pPr>
            <w:r w:rsidRPr="006F0B54">
              <w:rPr>
                <w:sz w:val="16"/>
                <w:szCs w:val="16"/>
              </w:rPr>
              <w:t>-</w:t>
            </w:r>
          </w:p>
        </w:tc>
        <w:tc>
          <w:tcPr>
            <w:tcW w:w="425" w:type="dxa"/>
            <w:shd w:val="solid" w:color="FFFFFF" w:fill="auto"/>
          </w:tcPr>
          <w:p w14:paraId="24731417" w14:textId="49ADDEBC" w:rsidR="003565EF" w:rsidRPr="006F0B54" w:rsidRDefault="003565EF" w:rsidP="004B1CBB">
            <w:pPr>
              <w:pStyle w:val="TAC"/>
              <w:keepNext w:val="0"/>
              <w:rPr>
                <w:sz w:val="16"/>
                <w:szCs w:val="16"/>
              </w:rPr>
            </w:pPr>
            <w:r w:rsidRPr="006F0B54">
              <w:rPr>
                <w:sz w:val="16"/>
                <w:szCs w:val="16"/>
              </w:rPr>
              <w:t>-</w:t>
            </w:r>
          </w:p>
        </w:tc>
        <w:tc>
          <w:tcPr>
            <w:tcW w:w="4962" w:type="dxa"/>
            <w:shd w:val="solid" w:color="FFFFFF" w:fill="auto"/>
          </w:tcPr>
          <w:p w14:paraId="2E46AB17" w14:textId="7A6BBC20" w:rsidR="003565EF" w:rsidRPr="006F0B54" w:rsidRDefault="003565EF" w:rsidP="004B1CBB">
            <w:pPr>
              <w:pStyle w:val="TAL"/>
              <w:keepNext w:val="0"/>
              <w:rPr>
                <w:sz w:val="16"/>
                <w:szCs w:val="16"/>
              </w:rPr>
            </w:pPr>
            <w:r w:rsidRPr="006F0B54">
              <w:rPr>
                <w:sz w:val="16"/>
                <w:szCs w:val="16"/>
              </w:rPr>
              <w:t>Implementation of TPs approved during RAN4#88bis, on top of RP-181664 (TS 38.141-1, v1.0.0):</w:t>
            </w:r>
          </w:p>
          <w:p w14:paraId="7DE5ABAF" w14:textId="77777777" w:rsidR="00716C25" w:rsidRPr="006F0B54" w:rsidRDefault="003565EF" w:rsidP="004B1CBB">
            <w:pPr>
              <w:pStyle w:val="TAL"/>
              <w:keepNext w:val="0"/>
              <w:rPr>
                <w:sz w:val="16"/>
                <w:szCs w:val="16"/>
              </w:rPr>
            </w:pPr>
            <w:r w:rsidRPr="006F0B54">
              <w:rPr>
                <w:sz w:val="16"/>
                <w:szCs w:val="16"/>
              </w:rPr>
              <w:t xml:space="preserve">- </w:t>
            </w:r>
            <w:r w:rsidR="00716C25" w:rsidRPr="006F0B54">
              <w:rPr>
                <w:sz w:val="16"/>
                <w:szCs w:val="16"/>
              </w:rPr>
              <w:t>R4-1812584</w:t>
            </w:r>
            <w:r w:rsidR="00716C25" w:rsidRPr="006F0B54">
              <w:rPr>
                <w:sz w:val="16"/>
                <w:szCs w:val="16"/>
              </w:rPr>
              <w:tab/>
              <w:t>TP to TS 38.141-2: Correction on NOTE for wanted signal mean power for NR BS RX requirements</w:t>
            </w:r>
          </w:p>
          <w:p w14:paraId="6EF85208" w14:textId="05FCC743" w:rsidR="00716C25" w:rsidRPr="006F0B54" w:rsidRDefault="00716C25" w:rsidP="004B1CBB">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476FE7AE" w14:textId="5281D469" w:rsidR="00716C25" w:rsidRPr="006F0B54" w:rsidRDefault="00716C25" w:rsidP="004B1CBB">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2B17D1E8" w14:textId="11F29DED" w:rsidR="00716C25" w:rsidRPr="006F0B54" w:rsidRDefault="00716C25" w:rsidP="004B1CBB">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4BDC8700" w14:textId="0499ECF1" w:rsidR="00716C25" w:rsidRPr="006F0B54" w:rsidRDefault="00716C25" w:rsidP="004B1CBB">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6633DD0B" w14:textId="0BEF1C92" w:rsidR="00716C25" w:rsidRPr="006F0B54" w:rsidRDefault="00716C25" w:rsidP="004B1CBB">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EB3EB3A" w14:textId="3D0D5378" w:rsidR="00716C25" w:rsidRPr="006F0B54" w:rsidRDefault="00716C25" w:rsidP="004B1CBB">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0753F00F" w14:textId="434809B2" w:rsidR="00716C25" w:rsidRPr="006F0B54" w:rsidRDefault="00716C25" w:rsidP="004B1CBB">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3A2D16CA" w14:textId="5E1AB4CD" w:rsidR="00716C25" w:rsidRPr="006F0B54" w:rsidRDefault="00716C25" w:rsidP="004B1CBB">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6ED004B8" w14:textId="166FA5AF" w:rsidR="00716C25" w:rsidRPr="006F0B54" w:rsidRDefault="00716C25" w:rsidP="004B1CBB">
            <w:pPr>
              <w:pStyle w:val="TAL"/>
              <w:keepNext w:val="0"/>
              <w:rPr>
                <w:sz w:val="16"/>
                <w:szCs w:val="16"/>
              </w:rPr>
            </w:pPr>
            <w:r w:rsidRPr="006F0B54">
              <w:rPr>
                <w:sz w:val="16"/>
                <w:szCs w:val="16"/>
              </w:rPr>
              <w:t>- R4-1813881</w:t>
            </w:r>
            <w:r w:rsidRPr="006F0B54">
              <w:rPr>
                <w:sz w:val="16"/>
                <w:szCs w:val="16"/>
              </w:rPr>
              <w:tab/>
              <w:t>TP to TS 38.141-2: Section 4.9.2.3 Data content of PHY channels</w:t>
            </w:r>
          </w:p>
          <w:p w14:paraId="3D51EFAB" w14:textId="498FB043" w:rsidR="00716C25" w:rsidRPr="006F0B54" w:rsidRDefault="00716C25" w:rsidP="004B1CBB">
            <w:pPr>
              <w:pStyle w:val="TAL"/>
              <w:keepNext w:val="0"/>
              <w:rPr>
                <w:sz w:val="16"/>
                <w:szCs w:val="16"/>
              </w:rPr>
            </w:pPr>
            <w:r w:rsidRPr="006F0B54">
              <w:rPr>
                <w:sz w:val="16"/>
                <w:szCs w:val="16"/>
              </w:rPr>
              <w:t>- R4-1813883</w:t>
            </w:r>
            <w:r w:rsidRPr="006F0B54">
              <w:rPr>
                <w:sz w:val="16"/>
                <w:szCs w:val="16"/>
              </w:rPr>
              <w:tab/>
              <w:t>TP to TS 38.141-2: FR2 test model(Section 4.9.3)</w:t>
            </w:r>
          </w:p>
          <w:p w14:paraId="0B645176" w14:textId="492CE9A2" w:rsidR="00716C25" w:rsidRPr="006F0B54" w:rsidRDefault="00716C25" w:rsidP="004B1CBB">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2295C348" w14:textId="3292EBFA" w:rsidR="00716C25" w:rsidRPr="006F0B54" w:rsidRDefault="00716C25" w:rsidP="004B1CBB">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66716976" w14:textId="37EE46A2" w:rsidR="00716C25" w:rsidRPr="006F0B54" w:rsidRDefault="00716C25" w:rsidP="004B1CBB">
            <w:pPr>
              <w:pStyle w:val="TAL"/>
              <w:keepNext w:val="0"/>
              <w:rPr>
                <w:sz w:val="16"/>
                <w:szCs w:val="16"/>
              </w:rPr>
            </w:pPr>
            <w:r w:rsidRPr="006F0B54">
              <w:rPr>
                <w:sz w:val="16"/>
                <w:szCs w:val="16"/>
              </w:rPr>
              <w:t>- R4-1813900</w:t>
            </w:r>
            <w:r w:rsidRPr="006F0B54">
              <w:rPr>
                <w:sz w:val="16"/>
                <w:szCs w:val="16"/>
              </w:rPr>
              <w:tab/>
              <w:t>TP to TS 38.141-2 on CLTA definition</w:t>
            </w:r>
          </w:p>
          <w:p w14:paraId="27E7B893" w14:textId="32DD0721" w:rsidR="00716C25" w:rsidRPr="006F0B54" w:rsidRDefault="00716C25" w:rsidP="004B1CBB">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7FA097AC" w14:textId="17315320" w:rsidR="00716C25" w:rsidRPr="006F0B54" w:rsidRDefault="00716C25" w:rsidP="004B1CBB">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4EE78B22" w14:textId="00A1DDC3" w:rsidR="00716C25" w:rsidRPr="006F0B54" w:rsidRDefault="00716C25" w:rsidP="004B1CBB">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23D175B0" w14:textId="7D1C0CA9" w:rsidR="00716C25" w:rsidRPr="006F0B54" w:rsidRDefault="00716C25" w:rsidP="004B1CBB">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359CAEB7" w14:textId="3E6CD242" w:rsidR="00716C25" w:rsidRPr="006F0B54" w:rsidRDefault="00716C25" w:rsidP="004B1CBB">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6E76AC9" w14:textId="75A1F0A0" w:rsidR="00716C25" w:rsidRPr="006F0B54" w:rsidRDefault="00716C25" w:rsidP="004B1CBB">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6F885BA" w14:textId="30173190" w:rsidR="00716C25" w:rsidRPr="006F0B54" w:rsidRDefault="00716C25" w:rsidP="004B1CBB">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072EE8D8" w14:textId="02125A91" w:rsidR="00716C25" w:rsidRPr="006F0B54" w:rsidRDefault="00716C25" w:rsidP="004B1CBB">
            <w:pPr>
              <w:pStyle w:val="TAL"/>
              <w:keepNext w:val="0"/>
              <w:rPr>
                <w:sz w:val="16"/>
                <w:szCs w:val="16"/>
              </w:rPr>
            </w:pPr>
            <w:r w:rsidRPr="006F0B54">
              <w:rPr>
                <w:sz w:val="16"/>
                <w:szCs w:val="16"/>
              </w:rPr>
              <w:t>- R4-1813913</w:t>
            </w:r>
            <w:r w:rsidRPr="006F0B54">
              <w:rPr>
                <w:sz w:val="16"/>
                <w:szCs w:val="16"/>
              </w:rPr>
              <w:tab/>
              <w:t>TP to 38.141-2: Corrections to OTA transmitter intermodulation in sub-clause 6.8 and Annex E.1.5</w:t>
            </w:r>
          </w:p>
          <w:p w14:paraId="2DA769C1" w14:textId="7570E635" w:rsidR="00716C25" w:rsidRPr="006F0B54" w:rsidRDefault="00716C25" w:rsidP="004B1CBB">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0A90EF4D" w14:textId="776EC319" w:rsidR="00716C25" w:rsidRPr="006F0B54" w:rsidRDefault="00716C25" w:rsidP="004B1CBB">
            <w:pPr>
              <w:pStyle w:val="TAL"/>
              <w:keepNext w:val="0"/>
              <w:rPr>
                <w:sz w:val="16"/>
                <w:szCs w:val="16"/>
              </w:rPr>
            </w:pPr>
            <w:r w:rsidRPr="006F0B54">
              <w:rPr>
                <w:sz w:val="16"/>
                <w:szCs w:val="16"/>
              </w:rPr>
              <w:t>- R4-1813915</w:t>
            </w:r>
            <w:r w:rsidRPr="006F0B54">
              <w:rPr>
                <w:sz w:val="16"/>
                <w:szCs w:val="16"/>
              </w:rPr>
              <w:tab/>
              <w:t>TP to TS 38.141-2: In-channel selectivity (7.9)</w:t>
            </w:r>
          </w:p>
          <w:p w14:paraId="75391CCF" w14:textId="08D1EC2B" w:rsidR="00716C25" w:rsidRPr="006F0B54" w:rsidRDefault="00716C25" w:rsidP="004B1CBB">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2B13281D" w14:textId="4E8C9F5F" w:rsidR="00716C25" w:rsidRPr="006F0B54" w:rsidRDefault="00716C25" w:rsidP="004B1CBB">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8F69E34" w14:textId="2A786742" w:rsidR="00716C25" w:rsidRPr="006F0B54" w:rsidRDefault="00716C25" w:rsidP="004B1CBB">
            <w:pPr>
              <w:pStyle w:val="TAL"/>
              <w:keepNext w:val="0"/>
              <w:rPr>
                <w:sz w:val="16"/>
                <w:szCs w:val="16"/>
              </w:rPr>
            </w:pPr>
            <w:r w:rsidRPr="006F0B54">
              <w:rPr>
                <w:sz w:val="16"/>
                <w:szCs w:val="16"/>
              </w:rPr>
              <w:t>- R4-1814078</w:t>
            </w:r>
            <w:r w:rsidRPr="006F0B54">
              <w:rPr>
                <w:sz w:val="16"/>
                <w:szCs w:val="16"/>
              </w:rPr>
              <w:tab/>
              <w:t>TP to TS38.141-2: OTA CACLR absolute limits (6.7.3)</w:t>
            </w:r>
          </w:p>
          <w:p w14:paraId="481FF72C" w14:textId="7AA12AF1" w:rsidR="00716C25" w:rsidRPr="006F0B54" w:rsidRDefault="00716C25" w:rsidP="004B1CBB">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0D5A3B5D" w14:textId="465B5CB5" w:rsidR="00716C25" w:rsidRPr="006F0B54" w:rsidRDefault="00716C25" w:rsidP="004B1CBB">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59A4133C" w14:textId="5F104850" w:rsidR="00716C25" w:rsidRPr="006F0B54" w:rsidRDefault="00716C25" w:rsidP="004B1CBB">
            <w:pPr>
              <w:pStyle w:val="TAL"/>
              <w:keepNext w:val="0"/>
              <w:rPr>
                <w:sz w:val="16"/>
                <w:szCs w:val="16"/>
              </w:rPr>
            </w:pPr>
            <w:r w:rsidRPr="006F0B54">
              <w:rPr>
                <w:sz w:val="16"/>
                <w:szCs w:val="16"/>
              </w:rPr>
              <w:t>- R4-1814193</w:t>
            </w:r>
            <w:r w:rsidRPr="006F0B54">
              <w:rPr>
                <w:sz w:val="16"/>
                <w:szCs w:val="16"/>
              </w:rPr>
              <w:tab/>
              <w:t>TP to TS38.141-2: OTA UEM(Section 6.7.4)</w:t>
            </w:r>
          </w:p>
          <w:p w14:paraId="0682C456" w14:textId="7108EF48" w:rsidR="00716C25" w:rsidRPr="006F0B54" w:rsidRDefault="00716C25" w:rsidP="004B1CBB">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61B2BB0E" w14:textId="5E8442DA" w:rsidR="00716C25" w:rsidRPr="006F0B54" w:rsidRDefault="00716C25" w:rsidP="004B1CBB">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20BF018C" w14:textId="4065AD6A" w:rsidR="00716C25" w:rsidRPr="006F0B54" w:rsidRDefault="00716C25" w:rsidP="004B1CBB">
            <w:pPr>
              <w:pStyle w:val="TAL"/>
              <w:keepNext w:val="0"/>
              <w:rPr>
                <w:sz w:val="16"/>
                <w:szCs w:val="16"/>
              </w:rPr>
            </w:pPr>
            <w:r w:rsidRPr="006F0B54">
              <w:rPr>
                <w:sz w:val="16"/>
                <w:szCs w:val="16"/>
              </w:rPr>
              <w:t>- R4-1814253</w:t>
            </w:r>
            <w:r w:rsidRPr="006F0B54">
              <w:rPr>
                <w:sz w:val="16"/>
                <w:szCs w:val="16"/>
              </w:rPr>
              <w:tab/>
              <w:t>TP to TS 38.141-2: Improvement of out-of-band blocking requirement in sub-clause 7.6</w:t>
            </w:r>
          </w:p>
          <w:p w14:paraId="6DD66A5A" w14:textId="31501A41" w:rsidR="003565EF" w:rsidRPr="006F0B54" w:rsidRDefault="00716C25" w:rsidP="004B1CBB">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55BB0125" w14:textId="38C5B4A6" w:rsidR="003565EF" w:rsidRPr="006F0B54" w:rsidRDefault="003565EF" w:rsidP="004B1CBB">
            <w:pPr>
              <w:pStyle w:val="TAC"/>
              <w:keepNext w:val="0"/>
              <w:rPr>
                <w:sz w:val="16"/>
                <w:szCs w:val="16"/>
              </w:rPr>
            </w:pPr>
            <w:r w:rsidRPr="006F0B54">
              <w:rPr>
                <w:sz w:val="16"/>
                <w:szCs w:val="16"/>
              </w:rPr>
              <w:t>1.1.0</w:t>
            </w:r>
          </w:p>
        </w:tc>
      </w:tr>
      <w:tr w:rsidR="00511E0B" w:rsidRPr="006F0B54" w14:paraId="2330E063" w14:textId="77777777" w:rsidTr="00237F1A">
        <w:tc>
          <w:tcPr>
            <w:tcW w:w="800" w:type="dxa"/>
            <w:shd w:val="solid" w:color="FFFFFF" w:fill="auto"/>
          </w:tcPr>
          <w:p w14:paraId="5BA73E1F" w14:textId="518A688C" w:rsidR="004744FB" w:rsidRPr="006F0B54" w:rsidRDefault="00B25A17" w:rsidP="004B1CBB">
            <w:pPr>
              <w:pStyle w:val="TAC"/>
              <w:keepNext w:val="0"/>
              <w:rPr>
                <w:sz w:val="16"/>
                <w:szCs w:val="16"/>
              </w:rPr>
            </w:pPr>
            <w:r w:rsidRPr="006F0B54">
              <w:rPr>
                <w:sz w:val="16"/>
                <w:szCs w:val="16"/>
              </w:rPr>
              <w:t>2018-</w:t>
            </w:r>
            <w:r w:rsidR="004744FB" w:rsidRPr="006F0B54">
              <w:rPr>
                <w:sz w:val="16"/>
                <w:szCs w:val="16"/>
              </w:rPr>
              <w:t>11</w:t>
            </w:r>
          </w:p>
        </w:tc>
        <w:tc>
          <w:tcPr>
            <w:tcW w:w="800" w:type="dxa"/>
            <w:shd w:val="solid" w:color="FFFFFF" w:fill="auto"/>
          </w:tcPr>
          <w:p w14:paraId="3A070A1F" w14:textId="2C0C27AC" w:rsidR="004744FB" w:rsidRPr="006F0B54" w:rsidRDefault="00B25A17" w:rsidP="004B1CBB">
            <w:pPr>
              <w:pStyle w:val="TAC"/>
              <w:keepNext w:val="0"/>
              <w:rPr>
                <w:sz w:val="16"/>
                <w:szCs w:val="16"/>
              </w:rPr>
            </w:pPr>
            <w:r w:rsidRPr="006F0B54">
              <w:rPr>
                <w:sz w:val="16"/>
                <w:szCs w:val="16"/>
              </w:rPr>
              <w:t>RAN4#</w:t>
            </w:r>
            <w:r w:rsidR="004744FB" w:rsidRPr="006F0B54">
              <w:rPr>
                <w:sz w:val="16"/>
                <w:szCs w:val="16"/>
              </w:rPr>
              <w:t>89</w:t>
            </w:r>
          </w:p>
        </w:tc>
        <w:tc>
          <w:tcPr>
            <w:tcW w:w="1094" w:type="dxa"/>
            <w:shd w:val="solid" w:color="FFFFFF" w:fill="auto"/>
          </w:tcPr>
          <w:p w14:paraId="349A6752" w14:textId="77777777" w:rsidR="004744FB" w:rsidRPr="006F0B54" w:rsidRDefault="004744FB" w:rsidP="004B1CBB">
            <w:pPr>
              <w:pStyle w:val="TAC"/>
              <w:keepNext w:val="0"/>
              <w:rPr>
                <w:sz w:val="16"/>
                <w:szCs w:val="16"/>
              </w:rPr>
            </w:pPr>
            <w:r w:rsidRPr="006F0B54">
              <w:rPr>
                <w:sz w:val="16"/>
                <w:szCs w:val="16"/>
              </w:rPr>
              <w:t>R4-1816288</w:t>
            </w:r>
          </w:p>
          <w:p w14:paraId="227A8078" w14:textId="77777777" w:rsidR="004744FB" w:rsidRPr="006F0B54" w:rsidRDefault="004744FB" w:rsidP="004B1CBB">
            <w:pPr>
              <w:pStyle w:val="TAC"/>
              <w:keepNext w:val="0"/>
              <w:rPr>
                <w:sz w:val="16"/>
                <w:szCs w:val="16"/>
              </w:rPr>
            </w:pPr>
            <w:r w:rsidRPr="006F0B54">
              <w:rPr>
                <w:sz w:val="16"/>
                <w:szCs w:val="16"/>
              </w:rPr>
              <w:t>R4-1814444</w:t>
            </w:r>
          </w:p>
          <w:p w14:paraId="509F409A" w14:textId="77777777" w:rsidR="004744FB" w:rsidRPr="006F0B54" w:rsidRDefault="004744FB" w:rsidP="004B1CBB">
            <w:pPr>
              <w:pStyle w:val="TAC"/>
              <w:keepNext w:val="0"/>
              <w:rPr>
                <w:sz w:val="16"/>
                <w:szCs w:val="16"/>
              </w:rPr>
            </w:pPr>
            <w:r w:rsidRPr="006F0B54">
              <w:rPr>
                <w:sz w:val="16"/>
                <w:szCs w:val="16"/>
              </w:rPr>
              <w:t>R4-1814504</w:t>
            </w:r>
          </w:p>
          <w:p w14:paraId="087E38F4" w14:textId="77777777" w:rsidR="004744FB" w:rsidRPr="006F0B54" w:rsidRDefault="004744FB" w:rsidP="004B1CBB">
            <w:pPr>
              <w:pStyle w:val="TAC"/>
              <w:keepNext w:val="0"/>
              <w:rPr>
                <w:sz w:val="16"/>
                <w:szCs w:val="16"/>
              </w:rPr>
            </w:pPr>
            <w:r w:rsidRPr="006F0B54">
              <w:rPr>
                <w:sz w:val="16"/>
                <w:szCs w:val="16"/>
              </w:rPr>
              <w:t>R4-1814622</w:t>
            </w:r>
          </w:p>
          <w:p w14:paraId="6D5B966B" w14:textId="77777777" w:rsidR="004744FB" w:rsidRPr="006F0B54" w:rsidRDefault="004744FB" w:rsidP="004B1CBB">
            <w:pPr>
              <w:pStyle w:val="TAC"/>
              <w:keepNext w:val="0"/>
              <w:rPr>
                <w:sz w:val="16"/>
                <w:szCs w:val="16"/>
              </w:rPr>
            </w:pPr>
            <w:r w:rsidRPr="006F0B54">
              <w:rPr>
                <w:sz w:val="16"/>
                <w:szCs w:val="16"/>
              </w:rPr>
              <w:t>R4-1815005</w:t>
            </w:r>
          </w:p>
          <w:p w14:paraId="6DA68666" w14:textId="77777777" w:rsidR="004744FB" w:rsidRPr="006F0B54" w:rsidRDefault="004744FB" w:rsidP="004B1CBB">
            <w:pPr>
              <w:pStyle w:val="TAC"/>
              <w:keepNext w:val="0"/>
              <w:rPr>
                <w:sz w:val="16"/>
                <w:szCs w:val="16"/>
              </w:rPr>
            </w:pPr>
            <w:r w:rsidRPr="006F0B54">
              <w:rPr>
                <w:sz w:val="16"/>
                <w:szCs w:val="16"/>
              </w:rPr>
              <w:t>R4-1815268</w:t>
            </w:r>
          </w:p>
          <w:p w14:paraId="287ED6E4" w14:textId="77777777" w:rsidR="004744FB" w:rsidRPr="006F0B54" w:rsidRDefault="004744FB" w:rsidP="004B1CBB">
            <w:pPr>
              <w:pStyle w:val="TAC"/>
              <w:keepNext w:val="0"/>
              <w:rPr>
                <w:sz w:val="16"/>
                <w:szCs w:val="16"/>
              </w:rPr>
            </w:pPr>
            <w:r w:rsidRPr="006F0B54">
              <w:rPr>
                <w:sz w:val="16"/>
                <w:szCs w:val="16"/>
              </w:rPr>
              <w:t>R4-1815304</w:t>
            </w:r>
          </w:p>
          <w:p w14:paraId="2506A898" w14:textId="77777777" w:rsidR="004744FB" w:rsidRPr="006F0B54" w:rsidRDefault="004744FB" w:rsidP="004B1CBB">
            <w:pPr>
              <w:pStyle w:val="TAC"/>
              <w:keepNext w:val="0"/>
              <w:rPr>
                <w:sz w:val="16"/>
                <w:szCs w:val="16"/>
              </w:rPr>
            </w:pPr>
            <w:r w:rsidRPr="006F0B54">
              <w:rPr>
                <w:sz w:val="16"/>
                <w:szCs w:val="16"/>
              </w:rPr>
              <w:t>R4-1815305</w:t>
            </w:r>
          </w:p>
          <w:p w14:paraId="0B7E98CD" w14:textId="77777777" w:rsidR="004744FB" w:rsidRPr="006F0B54" w:rsidRDefault="004744FB" w:rsidP="004B1CBB">
            <w:pPr>
              <w:pStyle w:val="TAC"/>
              <w:keepNext w:val="0"/>
              <w:rPr>
                <w:sz w:val="16"/>
                <w:szCs w:val="16"/>
              </w:rPr>
            </w:pPr>
            <w:r w:rsidRPr="006F0B54">
              <w:rPr>
                <w:sz w:val="16"/>
                <w:szCs w:val="16"/>
              </w:rPr>
              <w:t>R4-1815330</w:t>
            </w:r>
          </w:p>
          <w:p w14:paraId="12B8B230" w14:textId="77777777" w:rsidR="004744FB" w:rsidRPr="006F0B54" w:rsidRDefault="004744FB" w:rsidP="004B1CBB">
            <w:pPr>
              <w:pStyle w:val="TAC"/>
              <w:keepNext w:val="0"/>
              <w:rPr>
                <w:sz w:val="16"/>
                <w:szCs w:val="16"/>
              </w:rPr>
            </w:pPr>
            <w:r w:rsidRPr="006F0B54">
              <w:rPr>
                <w:sz w:val="16"/>
                <w:szCs w:val="16"/>
              </w:rPr>
              <w:t>R4-1815375</w:t>
            </w:r>
          </w:p>
          <w:p w14:paraId="52989A60" w14:textId="77777777" w:rsidR="004744FB" w:rsidRPr="006F0B54" w:rsidRDefault="004744FB" w:rsidP="004B1CBB">
            <w:pPr>
              <w:pStyle w:val="TAC"/>
              <w:keepNext w:val="0"/>
              <w:rPr>
                <w:sz w:val="16"/>
                <w:szCs w:val="16"/>
              </w:rPr>
            </w:pPr>
            <w:r w:rsidRPr="006F0B54">
              <w:rPr>
                <w:sz w:val="16"/>
                <w:szCs w:val="16"/>
              </w:rPr>
              <w:t>R4-1815381</w:t>
            </w:r>
          </w:p>
          <w:p w14:paraId="436744E5" w14:textId="77777777" w:rsidR="004744FB" w:rsidRPr="006F0B54" w:rsidRDefault="004744FB" w:rsidP="004B1CBB">
            <w:pPr>
              <w:pStyle w:val="TAC"/>
              <w:keepNext w:val="0"/>
              <w:rPr>
                <w:sz w:val="16"/>
                <w:szCs w:val="16"/>
              </w:rPr>
            </w:pPr>
            <w:r w:rsidRPr="006F0B54">
              <w:rPr>
                <w:sz w:val="16"/>
                <w:szCs w:val="16"/>
              </w:rPr>
              <w:t>R4-1815686</w:t>
            </w:r>
          </w:p>
          <w:p w14:paraId="6BCACDDF" w14:textId="77777777" w:rsidR="004744FB" w:rsidRPr="006F0B54" w:rsidRDefault="004744FB" w:rsidP="004B1CBB">
            <w:pPr>
              <w:pStyle w:val="TAC"/>
              <w:keepNext w:val="0"/>
              <w:rPr>
                <w:sz w:val="16"/>
                <w:szCs w:val="16"/>
              </w:rPr>
            </w:pPr>
            <w:r w:rsidRPr="006F0B54">
              <w:rPr>
                <w:sz w:val="16"/>
                <w:szCs w:val="16"/>
              </w:rPr>
              <w:t>R4-1815689</w:t>
            </w:r>
          </w:p>
          <w:p w14:paraId="5E48C531" w14:textId="77777777" w:rsidR="004744FB" w:rsidRPr="006F0B54" w:rsidRDefault="004744FB" w:rsidP="004B1CBB">
            <w:pPr>
              <w:pStyle w:val="TAC"/>
              <w:keepNext w:val="0"/>
              <w:rPr>
                <w:sz w:val="16"/>
                <w:szCs w:val="16"/>
              </w:rPr>
            </w:pPr>
            <w:r w:rsidRPr="006F0B54">
              <w:rPr>
                <w:sz w:val="16"/>
                <w:szCs w:val="16"/>
              </w:rPr>
              <w:t>R4-1815963</w:t>
            </w:r>
          </w:p>
          <w:p w14:paraId="28C1D945" w14:textId="77777777" w:rsidR="004744FB" w:rsidRPr="006F0B54" w:rsidRDefault="004744FB" w:rsidP="004B1CBB">
            <w:pPr>
              <w:pStyle w:val="TAC"/>
              <w:keepNext w:val="0"/>
              <w:rPr>
                <w:sz w:val="16"/>
                <w:szCs w:val="16"/>
              </w:rPr>
            </w:pPr>
            <w:r w:rsidRPr="006F0B54">
              <w:rPr>
                <w:sz w:val="16"/>
                <w:szCs w:val="16"/>
              </w:rPr>
              <w:t>R4-1816277</w:t>
            </w:r>
          </w:p>
          <w:p w14:paraId="2FB8F832" w14:textId="77777777" w:rsidR="004744FB" w:rsidRPr="006F0B54" w:rsidRDefault="004744FB" w:rsidP="004B1CBB">
            <w:pPr>
              <w:pStyle w:val="TAC"/>
              <w:keepNext w:val="0"/>
              <w:rPr>
                <w:sz w:val="16"/>
                <w:szCs w:val="16"/>
              </w:rPr>
            </w:pPr>
            <w:r w:rsidRPr="006F0B54">
              <w:rPr>
                <w:sz w:val="16"/>
                <w:szCs w:val="16"/>
              </w:rPr>
              <w:t>R4-1816290</w:t>
            </w:r>
          </w:p>
          <w:p w14:paraId="66165E9E" w14:textId="77777777" w:rsidR="004744FB" w:rsidRPr="006F0B54" w:rsidRDefault="004744FB" w:rsidP="004B1CBB">
            <w:pPr>
              <w:pStyle w:val="TAC"/>
              <w:keepNext w:val="0"/>
              <w:rPr>
                <w:sz w:val="16"/>
                <w:szCs w:val="16"/>
              </w:rPr>
            </w:pPr>
            <w:r w:rsidRPr="006F0B54">
              <w:rPr>
                <w:sz w:val="16"/>
                <w:szCs w:val="16"/>
              </w:rPr>
              <w:t>R4-1816291</w:t>
            </w:r>
          </w:p>
          <w:p w14:paraId="0338C60B" w14:textId="77777777" w:rsidR="004744FB" w:rsidRPr="006F0B54" w:rsidRDefault="004744FB" w:rsidP="004B1CBB">
            <w:pPr>
              <w:pStyle w:val="TAC"/>
              <w:keepNext w:val="0"/>
              <w:rPr>
                <w:sz w:val="16"/>
                <w:szCs w:val="16"/>
              </w:rPr>
            </w:pPr>
            <w:r w:rsidRPr="006F0B54">
              <w:rPr>
                <w:sz w:val="16"/>
                <w:szCs w:val="16"/>
              </w:rPr>
              <w:t>R4-1816292</w:t>
            </w:r>
          </w:p>
          <w:p w14:paraId="34124407" w14:textId="77777777" w:rsidR="004744FB" w:rsidRPr="006F0B54" w:rsidRDefault="004744FB" w:rsidP="004B1CBB">
            <w:pPr>
              <w:pStyle w:val="TAC"/>
              <w:keepNext w:val="0"/>
              <w:rPr>
                <w:sz w:val="16"/>
                <w:szCs w:val="16"/>
              </w:rPr>
            </w:pPr>
            <w:r w:rsidRPr="006F0B54">
              <w:rPr>
                <w:sz w:val="16"/>
                <w:szCs w:val="16"/>
              </w:rPr>
              <w:t>R4-1816293</w:t>
            </w:r>
          </w:p>
          <w:p w14:paraId="3BC88495" w14:textId="77777777" w:rsidR="004744FB" w:rsidRPr="006F0B54" w:rsidRDefault="004744FB" w:rsidP="004B1CBB">
            <w:pPr>
              <w:pStyle w:val="TAC"/>
              <w:keepNext w:val="0"/>
              <w:rPr>
                <w:sz w:val="16"/>
                <w:szCs w:val="16"/>
              </w:rPr>
            </w:pPr>
            <w:r w:rsidRPr="006F0B54">
              <w:rPr>
                <w:sz w:val="16"/>
                <w:szCs w:val="16"/>
              </w:rPr>
              <w:t>R4-1816294</w:t>
            </w:r>
          </w:p>
          <w:p w14:paraId="16930FEA" w14:textId="77777777" w:rsidR="004744FB" w:rsidRPr="006F0B54" w:rsidRDefault="004744FB" w:rsidP="004B1CBB">
            <w:pPr>
              <w:pStyle w:val="TAC"/>
              <w:keepNext w:val="0"/>
              <w:rPr>
                <w:sz w:val="16"/>
                <w:szCs w:val="16"/>
              </w:rPr>
            </w:pPr>
            <w:r w:rsidRPr="006F0B54">
              <w:rPr>
                <w:sz w:val="16"/>
                <w:szCs w:val="16"/>
              </w:rPr>
              <w:t>R4-1816295</w:t>
            </w:r>
          </w:p>
          <w:p w14:paraId="22D637EF" w14:textId="77777777" w:rsidR="004744FB" w:rsidRPr="006F0B54" w:rsidRDefault="004744FB" w:rsidP="004B1CBB">
            <w:pPr>
              <w:pStyle w:val="TAC"/>
              <w:keepNext w:val="0"/>
              <w:rPr>
                <w:sz w:val="16"/>
                <w:szCs w:val="16"/>
              </w:rPr>
            </w:pPr>
            <w:r w:rsidRPr="006F0B54">
              <w:rPr>
                <w:sz w:val="16"/>
                <w:szCs w:val="16"/>
              </w:rPr>
              <w:t>R4-1816296</w:t>
            </w:r>
          </w:p>
          <w:p w14:paraId="0F2CA0F2" w14:textId="77777777" w:rsidR="004744FB" w:rsidRPr="006F0B54" w:rsidRDefault="004744FB" w:rsidP="004B1CBB">
            <w:pPr>
              <w:pStyle w:val="TAC"/>
              <w:keepNext w:val="0"/>
              <w:rPr>
                <w:sz w:val="16"/>
                <w:szCs w:val="16"/>
              </w:rPr>
            </w:pPr>
            <w:r w:rsidRPr="006F0B54">
              <w:rPr>
                <w:sz w:val="16"/>
                <w:szCs w:val="16"/>
              </w:rPr>
              <w:t>R4-1816297</w:t>
            </w:r>
          </w:p>
          <w:p w14:paraId="3E272494" w14:textId="77777777" w:rsidR="004744FB" w:rsidRPr="006F0B54" w:rsidRDefault="004744FB" w:rsidP="004B1CBB">
            <w:pPr>
              <w:pStyle w:val="TAC"/>
              <w:keepNext w:val="0"/>
              <w:rPr>
                <w:sz w:val="16"/>
                <w:szCs w:val="16"/>
              </w:rPr>
            </w:pPr>
            <w:r w:rsidRPr="006F0B54">
              <w:rPr>
                <w:sz w:val="16"/>
                <w:szCs w:val="16"/>
              </w:rPr>
              <w:t>R4-1816298</w:t>
            </w:r>
          </w:p>
          <w:p w14:paraId="7EB3123C" w14:textId="77777777" w:rsidR="004744FB" w:rsidRPr="006F0B54" w:rsidRDefault="004744FB" w:rsidP="004B1CBB">
            <w:pPr>
              <w:pStyle w:val="TAC"/>
              <w:keepNext w:val="0"/>
              <w:rPr>
                <w:sz w:val="16"/>
                <w:szCs w:val="16"/>
              </w:rPr>
            </w:pPr>
            <w:r w:rsidRPr="006F0B54">
              <w:rPr>
                <w:sz w:val="16"/>
                <w:szCs w:val="16"/>
              </w:rPr>
              <w:t>R4-1816300</w:t>
            </w:r>
          </w:p>
          <w:p w14:paraId="36CF8B26" w14:textId="77777777" w:rsidR="004744FB" w:rsidRPr="006F0B54" w:rsidRDefault="004744FB" w:rsidP="004B1CBB">
            <w:pPr>
              <w:pStyle w:val="TAC"/>
              <w:keepNext w:val="0"/>
              <w:rPr>
                <w:sz w:val="16"/>
                <w:szCs w:val="16"/>
              </w:rPr>
            </w:pPr>
            <w:r w:rsidRPr="006F0B54">
              <w:rPr>
                <w:sz w:val="16"/>
                <w:szCs w:val="16"/>
              </w:rPr>
              <w:t>R4-1816305</w:t>
            </w:r>
          </w:p>
          <w:p w14:paraId="5319F450" w14:textId="77777777" w:rsidR="004744FB" w:rsidRPr="006F0B54" w:rsidRDefault="004744FB" w:rsidP="004B1CBB">
            <w:pPr>
              <w:pStyle w:val="TAC"/>
              <w:keepNext w:val="0"/>
              <w:rPr>
                <w:sz w:val="16"/>
                <w:szCs w:val="16"/>
              </w:rPr>
            </w:pPr>
            <w:r w:rsidRPr="006F0B54">
              <w:rPr>
                <w:sz w:val="16"/>
                <w:szCs w:val="16"/>
              </w:rPr>
              <w:t>R4-1816306</w:t>
            </w:r>
          </w:p>
          <w:p w14:paraId="25BE9427" w14:textId="77777777" w:rsidR="004744FB" w:rsidRPr="006F0B54" w:rsidRDefault="004744FB" w:rsidP="004B1CBB">
            <w:pPr>
              <w:pStyle w:val="TAC"/>
              <w:keepNext w:val="0"/>
              <w:rPr>
                <w:sz w:val="16"/>
                <w:szCs w:val="16"/>
              </w:rPr>
            </w:pPr>
            <w:r w:rsidRPr="006F0B54">
              <w:rPr>
                <w:sz w:val="16"/>
                <w:szCs w:val="16"/>
              </w:rPr>
              <w:t>R4-1816309</w:t>
            </w:r>
          </w:p>
          <w:p w14:paraId="1B467602" w14:textId="77777777" w:rsidR="004744FB" w:rsidRPr="006F0B54" w:rsidRDefault="004744FB" w:rsidP="004B1CBB">
            <w:pPr>
              <w:pStyle w:val="TAC"/>
              <w:keepNext w:val="0"/>
              <w:rPr>
                <w:sz w:val="16"/>
                <w:szCs w:val="16"/>
              </w:rPr>
            </w:pPr>
            <w:r w:rsidRPr="006F0B54">
              <w:rPr>
                <w:sz w:val="16"/>
                <w:szCs w:val="16"/>
              </w:rPr>
              <w:t>R4-1816312</w:t>
            </w:r>
          </w:p>
          <w:p w14:paraId="7929FC65" w14:textId="77777777" w:rsidR="004744FB" w:rsidRPr="006F0B54" w:rsidRDefault="004744FB" w:rsidP="004B1CBB">
            <w:pPr>
              <w:pStyle w:val="TAC"/>
              <w:keepNext w:val="0"/>
              <w:rPr>
                <w:sz w:val="16"/>
                <w:szCs w:val="16"/>
              </w:rPr>
            </w:pPr>
            <w:r w:rsidRPr="006F0B54">
              <w:rPr>
                <w:sz w:val="16"/>
                <w:szCs w:val="16"/>
              </w:rPr>
              <w:t>R4-1816313</w:t>
            </w:r>
          </w:p>
          <w:p w14:paraId="5AC4AE71" w14:textId="77777777" w:rsidR="004744FB" w:rsidRPr="006F0B54" w:rsidRDefault="004744FB" w:rsidP="004B1CBB">
            <w:pPr>
              <w:pStyle w:val="TAC"/>
              <w:keepNext w:val="0"/>
              <w:rPr>
                <w:sz w:val="16"/>
                <w:szCs w:val="16"/>
              </w:rPr>
            </w:pPr>
            <w:r w:rsidRPr="006F0B54">
              <w:rPr>
                <w:sz w:val="16"/>
                <w:szCs w:val="16"/>
              </w:rPr>
              <w:t>R4-1816315</w:t>
            </w:r>
          </w:p>
          <w:p w14:paraId="466519B7" w14:textId="77777777" w:rsidR="004744FB" w:rsidRPr="006F0B54" w:rsidRDefault="004744FB" w:rsidP="004B1CBB">
            <w:pPr>
              <w:pStyle w:val="TAC"/>
              <w:keepNext w:val="0"/>
              <w:rPr>
                <w:sz w:val="16"/>
                <w:szCs w:val="16"/>
              </w:rPr>
            </w:pPr>
            <w:r w:rsidRPr="006F0B54">
              <w:rPr>
                <w:sz w:val="16"/>
                <w:szCs w:val="16"/>
              </w:rPr>
              <w:t>R4-1816317</w:t>
            </w:r>
          </w:p>
          <w:p w14:paraId="2F985434" w14:textId="77777777" w:rsidR="004744FB" w:rsidRPr="006F0B54" w:rsidRDefault="004744FB" w:rsidP="004B1CBB">
            <w:pPr>
              <w:pStyle w:val="TAC"/>
              <w:keepNext w:val="0"/>
              <w:rPr>
                <w:sz w:val="16"/>
                <w:szCs w:val="16"/>
              </w:rPr>
            </w:pPr>
            <w:r w:rsidRPr="006F0B54">
              <w:rPr>
                <w:sz w:val="16"/>
                <w:szCs w:val="16"/>
              </w:rPr>
              <w:t>R4-1816318</w:t>
            </w:r>
          </w:p>
          <w:p w14:paraId="01E316C0" w14:textId="77777777" w:rsidR="004744FB" w:rsidRPr="006F0B54" w:rsidRDefault="004744FB" w:rsidP="004B1CBB">
            <w:pPr>
              <w:pStyle w:val="TAC"/>
              <w:keepNext w:val="0"/>
              <w:rPr>
                <w:sz w:val="16"/>
                <w:szCs w:val="16"/>
              </w:rPr>
            </w:pPr>
            <w:r w:rsidRPr="006F0B54">
              <w:rPr>
                <w:sz w:val="16"/>
                <w:szCs w:val="16"/>
              </w:rPr>
              <w:t>R4-1816319</w:t>
            </w:r>
          </w:p>
          <w:p w14:paraId="7FEC7EA4" w14:textId="77777777" w:rsidR="004744FB" w:rsidRPr="006F0B54" w:rsidRDefault="004744FB" w:rsidP="004B1CBB">
            <w:pPr>
              <w:pStyle w:val="TAC"/>
              <w:keepNext w:val="0"/>
              <w:rPr>
                <w:sz w:val="16"/>
                <w:szCs w:val="16"/>
              </w:rPr>
            </w:pPr>
            <w:r w:rsidRPr="006F0B54">
              <w:rPr>
                <w:sz w:val="16"/>
                <w:szCs w:val="16"/>
              </w:rPr>
              <w:t>R4-1816350</w:t>
            </w:r>
          </w:p>
          <w:p w14:paraId="2EC350F1" w14:textId="77777777" w:rsidR="004744FB" w:rsidRPr="006F0B54" w:rsidRDefault="004744FB" w:rsidP="004B1CBB">
            <w:pPr>
              <w:pStyle w:val="TAC"/>
              <w:keepNext w:val="0"/>
              <w:rPr>
                <w:sz w:val="16"/>
                <w:szCs w:val="16"/>
              </w:rPr>
            </w:pPr>
            <w:r w:rsidRPr="006F0B54">
              <w:rPr>
                <w:sz w:val="16"/>
                <w:szCs w:val="16"/>
              </w:rPr>
              <w:t>R4-1816353</w:t>
            </w:r>
          </w:p>
          <w:p w14:paraId="16050598" w14:textId="77777777" w:rsidR="004744FB" w:rsidRPr="006F0B54" w:rsidRDefault="004744FB" w:rsidP="004B1CBB">
            <w:pPr>
              <w:pStyle w:val="TAC"/>
              <w:keepNext w:val="0"/>
              <w:rPr>
                <w:sz w:val="16"/>
                <w:szCs w:val="16"/>
              </w:rPr>
            </w:pPr>
            <w:r w:rsidRPr="006F0B54">
              <w:rPr>
                <w:sz w:val="16"/>
                <w:szCs w:val="16"/>
              </w:rPr>
              <w:t>R4-1816356</w:t>
            </w:r>
          </w:p>
          <w:p w14:paraId="59B45C1A" w14:textId="77777777" w:rsidR="004744FB" w:rsidRPr="006F0B54" w:rsidRDefault="004744FB" w:rsidP="004B1CBB">
            <w:pPr>
              <w:pStyle w:val="TAC"/>
              <w:keepNext w:val="0"/>
              <w:rPr>
                <w:sz w:val="16"/>
                <w:szCs w:val="16"/>
              </w:rPr>
            </w:pPr>
            <w:r w:rsidRPr="006F0B54">
              <w:rPr>
                <w:sz w:val="16"/>
                <w:szCs w:val="16"/>
              </w:rPr>
              <w:t>R4-1816359</w:t>
            </w:r>
          </w:p>
          <w:p w14:paraId="773E4103" w14:textId="77777777" w:rsidR="004744FB" w:rsidRPr="006F0B54" w:rsidRDefault="004744FB" w:rsidP="004B1CBB">
            <w:pPr>
              <w:pStyle w:val="TAC"/>
              <w:keepNext w:val="0"/>
              <w:rPr>
                <w:sz w:val="16"/>
                <w:szCs w:val="16"/>
              </w:rPr>
            </w:pPr>
            <w:r w:rsidRPr="006F0B54">
              <w:rPr>
                <w:sz w:val="16"/>
                <w:szCs w:val="16"/>
              </w:rPr>
              <w:t>R4-1816361</w:t>
            </w:r>
          </w:p>
          <w:p w14:paraId="2A50FBB0" w14:textId="77777777" w:rsidR="004744FB" w:rsidRPr="006F0B54" w:rsidRDefault="004744FB" w:rsidP="004B1CBB">
            <w:pPr>
              <w:pStyle w:val="TAC"/>
              <w:keepNext w:val="0"/>
              <w:rPr>
                <w:sz w:val="16"/>
                <w:szCs w:val="16"/>
              </w:rPr>
            </w:pPr>
            <w:r w:rsidRPr="006F0B54">
              <w:rPr>
                <w:sz w:val="16"/>
                <w:szCs w:val="16"/>
              </w:rPr>
              <w:t>R4-1816362</w:t>
            </w:r>
          </w:p>
          <w:p w14:paraId="7FD4627B" w14:textId="77777777" w:rsidR="004744FB" w:rsidRPr="006F0B54" w:rsidRDefault="004744FB" w:rsidP="004B1CBB">
            <w:pPr>
              <w:pStyle w:val="TAC"/>
              <w:keepNext w:val="0"/>
              <w:rPr>
                <w:sz w:val="16"/>
                <w:szCs w:val="16"/>
              </w:rPr>
            </w:pPr>
            <w:r w:rsidRPr="006F0B54">
              <w:rPr>
                <w:sz w:val="16"/>
                <w:szCs w:val="16"/>
              </w:rPr>
              <w:t>R4-1816371</w:t>
            </w:r>
          </w:p>
          <w:p w14:paraId="11D2F6D5" w14:textId="77777777" w:rsidR="004744FB" w:rsidRPr="006F0B54" w:rsidRDefault="004744FB" w:rsidP="004B1CBB">
            <w:pPr>
              <w:pStyle w:val="TAC"/>
              <w:keepNext w:val="0"/>
              <w:rPr>
                <w:sz w:val="16"/>
                <w:szCs w:val="16"/>
              </w:rPr>
            </w:pPr>
            <w:r w:rsidRPr="006F0B54">
              <w:rPr>
                <w:sz w:val="16"/>
                <w:szCs w:val="16"/>
              </w:rPr>
              <w:t>R4-1816446</w:t>
            </w:r>
          </w:p>
          <w:p w14:paraId="6553FD74" w14:textId="77777777" w:rsidR="004744FB" w:rsidRPr="006F0B54" w:rsidRDefault="004744FB" w:rsidP="004B1CBB">
            <w:pPr>
              <w:pStyle w:val="TAC"/>
              <w:keepNext w:val="0"/>
              <w:rPr>
                <w:sz w:val="16"/>
                <w:szCs w:val="16"/>
              </w:rPr>
            </w:pPr>
            <w:r w:rsidRPr="006F0B54">
              <w:rPr>
                <w:sz w:val="16"/>
                <w:szCs w:val="16"/>
              </w:rPr>
              <w:t>R4-1816484</w:t>
            </w:r>
          </w:p>
          <w:p w14:paraId="622F2E32" w14:textId="77777777" w:rsidR="004744FB" w:rsidRPr="006F0B54" w:rsidRDefault="004744FB" w:rsidP="004B1CBB">
            <w:pPr>
              <w:pStyle w:val="TAC"/>
              <w:keepNext w:val="0"/>
              <w:rPr>
                <w:sz w:val="16"/>
                <w:szCs w:val="16"/>
              </w:rPr>
            </w:pPr>
            <w:r w:rsidRPr="006F0B54">
              <w:rPr>
                <w:sz w:val="16"/>
                <w:szCs w:val="16"/>
              </w:rPr>
              <w:t>R4-1816485</w:t>
            </w:r>
          </w:p>
          <w:p w14:paraId="470C12F3" w14:textId="77777777" w:rsidR="004744FB" w:rsidRPr="006F0B54" w:rsidRDefault="004744FB" w:rsidP="004B1CBB">
            <w:pPr>
              <w:pStyle w:val="TAC"/>
              <w:keepNext w:val="0"/>
              <w:rPr>
                <w:sz w:val="16"/>
                <w:szCs w:val="16"/>
              </w:rPr>
            </w:pPr>
            <w:r w:rsidRPr="006F0B54">
              <w:rPr>
                <w:sz w:val="16"/>
                <w:szCs w:val="16"/>
              </w:rPr>
              <w:t>R4-1816593</w:t>
            </w:r>
          </w:p>
          <w:p w14:paraId="353FC580" w14:textId="77777777" w:rsidR="004744FB" w:rsidRPr="006F0B54" w:rsidRDefault="004744FB" w:rsidP="004B1CBB">
            <w:pPr>
              <w:pStyle w:val="TAC"/>
              <w:keepNext w:val="0"/>
              <w:rPr>
                <w:sz w:val="16"/>
                <w:szCs w:val="16"/>
              </w:rPr>
            </w:pPr>
            <w:r w:rsidRPr="006F0B54">
              <w:rPr>
                <w:sz w:val="16"/>
                <w:szCs w:val="16"/>
              </w:rPr>
              <w:t>R4-1816720</w:t>
            </w:r>
          </w:p>
          <w:p w14:paraId="6A889571" w14:textId="77777777" w:rsidR="004744FB" w:rsidRPr="006F0B54" w:rsidRDefault="004744FB" w:rsidP="004B1CBB">
            <w:pPr>
              <w:pStyle w:val="TAC"/>
              <w:keepNext w:val="0"/>
              <w:rPr>
                <w:sz w:val="16"/>
                <w:szCs w:val="16"/>
              </w:rPr>
            </w:pPr>
            <w:r w:rsidRPr="006F0B54">
              <w:rPr>
                <w:sz w:val="16"/>
                <w:szCs w:val="16"/>
              </w:rPr>
              <w:t>R4-1816726</w:t>
            </w:r>
          </w:p>
          <w:p w14:paraId="14D9F701" w14:textId="77777777" w:rsidR="004744FB" w:rsidRPr="006F0B54" w:rsidRDefault="004744FB" w:rsidP="004B1CBB">
            <w:pPr>
              <w:pStyle w:val="TAC"/>
              <w:keepNext w:val="0"/>
              <w:rPr>
                <w:sz w:val="16"/>
                <w:szCs w:val="16"/>
              </w:rPr>
            </w:pPr>
            <w:r w:rsidRPr="006F0B54">
              <w:rPr>
                <w:sz w:val="16"/>
                <w:szCs w:val="16"/>
              </w:rPr>
              <w:t>R4-1816732</w:t>
            </w:r>
          </w:p>
          <w:p w14:paraId="08E5AADF" w14:textId="77777777" w:rsidR="004744FB" w:rsidRPr="006F0B54" w:rsidRDefault="004744FB" w:rsidP="004B1CBB">
            <w:pPr>
              <w:pStyle w:val="TAC"/>
              <w:keepNext w:val="0"/>
              <w:rPr>
                <w:sz w:val="16"/>
                <w:szCs w:val="16"/>
              </w:rPr>
            </w:pPr>
            <w:r w:rsidRPr="006F0B54">
              <w:rPr>
                <w:sz w:val="16"/>
                <w:szCs w:val="16"/>
              </w:rPr>
              <w:t>R4-1816735</w:t>
            </w:r>
          </w:p>
          <w:p w14:paraId="3B1C1F74" w14:textId="6DD8E7C1" w:rsidR="004744FB" w:rsidRPr="006F0B54" w:rsidRDefault="004744FB" w:rsidP="004B1CBB">
            <w:pPr>
              <w:pStyle w:val="TAC"/>
              <w:keepNext w:val="0"/>
              <w:rPr>
                <w:sz w:val="16"/>
                <w:szCs w:val="16"/>
              </w:rPr>
            </w:pPr>
            <w:r w:rsidRPr="006F0B54">
              <w:rPr>
                <w:sz w:val="16"/>
                <w:szCs w:val="16"/>
              </w:rPr>
              <w:t>R4-1816740</w:t>
            </w:r>
          </w:p>
        </w:tc>
        <w:tc>
          <w:tcPr>
            <w:tcW w:w="471" w:type="dxa"/>
            <w:shd w:val="solid" w:color="FFFFFF" w:fill="auto"/>
          </w:tcPr>
          <w:p w14:paraId="40EF76F6" w14:textId="050C4789" w:rsidR="004744FB" w:rsidRPr="006F0B54" w:rsidRDefault="004744FB" w:rsidP="004B1CBB">
            <w:pPr>
              <w:pStyle w:val="TAL"/>
              <w:keepNext w:val="0"/>
              <w:jc w:val="center"/>
              <w:rPr>
                <w:sz w:val="16"/>
                <w:szCs w:val="16"/>
              </w:rPr>
            </w:pPr>
            <w:r w:rsidRPr="006F0B54">
              <w:rPr>
                <w:sz w:val="16"/>
                <w:szCs w:val="16"/>
              </w:rPr>
              <w:t>-</w:t>
            </w:r>
          </w:p>
        </w:tc>
        <w:tc>
          <w:tcPr>
            <w:tcW w:w="379" w:type="dxa"/>
            <w:shd w:val="solid" w:color="FFFFFF" w:fill="auto"/>
          </w:tcPr>
          <w:p w14:paraId="3DB3A2B2" w14:textId="43210AAB" w:rsidR="004744FB" w:rsidRPr="006F0B54" w:rsidRDefault="004744FB" w:rsidP="004B1CBB">
            <w:pPr>
              <w:pStyle w:val="TAR"/>
              <w:keepNext w:val="0"/>
              <w:jc w:val="center"/>
              <w:rPr>
                <w:sz w:val="16"/>
                <w:szCs w:val="16"/>
              </w:rPr>
            </w:pPr>
            <w:r w:rsidRPr="006F0B54">
              <w:rPr>
                <w:sz w:val="16"/>
                <w:szCs w:val="16"/>
              </w:rPr>
              <w:t>-</w:t>
            </w:r>
          </w:p>
        </w:tc>
        <w:tc>
          <w:tcPr>
            <w:tcW w:w="425" w:type="dxa"/>
            <w:shd w:val="solid" w:color="FFFFFF" w:fill="auto"/>
          </w:tcPr>
          <w:p w14:paraId="2F754CA6" w14:textId="65A308ED" w:rsidR="004744FB" w:rsidRPr="006F0B54" w:rsidRDefault="004744FB" w:rsidP="004B1CBB">
            <w:pPr>
              <w:pStyle w:val="TAC"/>
              <w:keepNext w:val="0"/>
              <w:rPr>
                <w:sz w:val="16"/>
                <w:szCs w:val="16"/>
              </w:rPr>
            </w:pPr>
            <w:r w:rsidRPr="006F0B54">
              <w:rPr>
                <w:sz w:val="16"/>
                <w:szCs w:val="16"/>
              </w:rPr>
              <w:t>-</w:t>
            </w:r>
          </w:p>
        </w:tc>
        <w:tc>
          <w:tcPr>
            <w:tcW w:w="4962" w:type="dxa"/>
            <w:shd w:val="solid" w:color="FFFFFF" w:fill="auto"/>
          </w:tcPr>
          <w:p w14:paraId="398F4538" w14:textId="121D1C07" w:rsidR="004744FB" w:rsidRPr="006F0B54" w:rsidRDefault="004744FB" w:rsidP="004B1CBB">
            <w:pPr>
              <w:pStyle w:val="TAL"/>
              <w:keepNext w:val="0"/>
              <w:rPr>
                <w:sz w:val="16"/>
                <w:szCs w:val="16"/>
              </w:rPr>
            </w:pPr>
            <w:r w:rsidRPr="006F0B54">
              <w:rPr>
                <w:sz w:val="16"/>
                <w:szCs w:val="16"/>
              </w:rPr>
              <w:t>Implementation of TPs approved duri</w:t>
            </w:r>
            <w:r w:rsidR="00AB32EE" w:rsidRPr="006F0B54">
              <w:rPr>
                <w:sz w:val="16"/>
                <w:szCs w:val="16"/>
              </w:rPr>
              <w:t>ng RAN4#89, on top of R4-1815277</w:t>
            </w:r>
            <w:r w:rsidRPr="006F0B54">
              <w:rPr>
                <w:sz w:val="16"/>
                <w:szCs w:val="16"/>
              </w:rPr>
              <w:t xml:space="preserve"> (TS 38.141-1, v1.1.0):</w:t>
            </w:r>
          </w:p>
          <w:p w14:paraId="2B11FEAD" w14:textId="77777777" w:rsidR="00BB4BAF" w:rsidRPr="006F0B54" w:rsidRDefault="00BB4BAF" w:rsidP="004B1CBB">
            <w:pPr>
              <w:pStyle w:val="TAL"/>
              <w:keepNext w:val="0"/>
              <w:rPr>
                <w:sz w:val="16"/>
                <w:szCs w:val="16"/>
              </w:rPr>
            </w:pPr>
            <w:r w:rsidRPr="006F0B54">
              <w:rPr>
                <w:sz w:val="16"/>
                <w:szCs w:val="16"/>
              </w:rPr>
              <w:t>R4-1816288</w:t>
            </w:r>
            <w:r w:rsidRPr="006F0B54">
              <w:rPr>
                <w:sz w:val="16"/>
                <w:szCs w:val="16"/>
              </w:rPr>
              <w:tab/>
              <w:t>TP to TS 38.141-2: general cleanup</w:t>
            </w:r>
          </w:p>
          <w:p w14:paraId="6C6404D1" w14:textId="77777777" w:rsidR="00BB4BAF" w:rsidRPr="006F0B54" w:rsidRDefault="00BB4BAF" w:rsidP="004B1CBB">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5419BB30" w14:textId="77777777" w:rsidR="00BB4BAF" w:rsidRPr="006F0B54" w:rsidRDefault="00BB4BAF" w:rsidP="004B1CBB">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7A2F049D" w14:textId="77777777" w:rsidR="00BB4BAF" w:rsidRPr="006F0B54" w:rsidRDefault="00BB4BAF" w:rsidP="004B1CBB">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78D0F59D" w14:textId="77777777" w:rsidR="00BB4BAF" w:rsidRPr="006F0B54" w:rsidRDefault="00BB4BAF" w:rsidP="004B1CBB">
            <w:pPr>
              <w:pStyle w:val="TAL"/>
              <w:keepNext w:val="0"/>
              <w:rPr>
                <w:sz w:val="16"/>
                <w:szCs w:val="16"/>
              </w:rPr>
            </w:pPr>
            <w:r w:rsidRPr="006F0B54">
              <w:rPr>
                <w:sz w:val="16"/>
                <w:szCs w:val="16"/>
              </w:rPr>
              <w:t>R4-1815005</w:t>
            </w:r>
            <w:r w:rsidRPr="006F0B54">
              <w:rPr>
                <w:sz w:val="16"/>
                <w:szCs w:val="16"/>
              </w:rPr>
              <w:tab/>
              <w:t>TP to 38.141-2: MU clarifications</w:t>
            </w:r>
          </w:p>
          <w:p w14:paraId="036B8E89" w14:textId="77777777" w:rsidR="00BB4BAF" w:rsidRPr="006F0B54" w:rsidRDefault="00BB4BAF" w:rsidP="004B1CBB">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5047D30B" w14:textId="77777777" w:rsidR="00BB4BAF" w:rsidRPr="006F0B54" w:rsidRDefault="00BB4BAF" w:rsidP="004B1CBB">
            <w:pPr>
              <w:pStyle w:val="TAL"/>
              <w:keepNext w:val="0"/>
              <w:rPr>
                <w:sz w:val="16"/>
                <w:szCs w:val="16"/>
              </w:rPr>
            </w:pPr>
            <w:r w:rsidRPr="006F0B54">
              <w:rPr>
                <w:sz w:val="16"/>
                <w:szCs w:val="16"/>
              </w:rPr>
              <w:t>R4-1815304</w:t>
            </w:r>
            <w:r w:rsidRPr="006F0B54">
              <w:rPr>
                <w:sz w:val="16"/>
                <w:szCs w:val="16"/>
              </w:rPr>
              <w:tab/>
              <w:t>TP to TS 38.141-2: Alignment of test procedure for OTA out-of-band blocking in sub-clause 7.6</w:t>
            </w:r>
          </w:p>
          <w:p w14:paraId="6E782C74" w14:textId="77777777" w:rsidR="00BB4BAF" w:rsidRPr="006F0B54" w:rsidRDefault="00BB4BAF" w:rsidP="004B1CBB">
            <w:pPr>
              <w:pStyle w:val="TAL"/>
              <w:keepNext w:val="0"/>
              <w:rPr>
                <w:sz w:val="16"/>
                <w:szCs w:val="16"/>
              </w:rPr>
            </w:pPr>
            <w:r w:rsidRPr="006F0B54">
              <w:rPr>
                <w:sz w:val="16"/>
                <w:szCs w:val="16"/>
              </w:rPr>
              <w:t>R4-1815305</w:t>
            </w:r>
            <w:r w:rsidRPr="006F0B54">
              <w:rPr>
                <w:sz w:val="16"/>
                <w:szCs w:val="16"/>
              </w:rPr>
              <w:tab/>
              <w:t>TP to TS 38.141-2: Improvement of test specification text with respect to directions for OTA out-of-band blocking in sub-clause 7.6</w:t>
            </w:r>
          </w:p>
          <w:p w14:paraId="134E47B8" w14:textId="77777777" w:rsidR="00BB4BAF" w:rsidRPr="006F0B54" w:rsidRDefault="00BB4BAF" w:rsidP="004B1CBB">
            <w:pPr>
              <w:pStyle w:val="TAL"/>
              <w:keepNext w:val="0"/>
              <w:rPr>
                <w:sz w:val="16"/>
                <w:szCs w:val="16"/>
              </w:rPr>
            </w:pPr>
            <w:r w:rsidRPr="006F0B54">
              <w:rPr>
                <w:sz w:val="16"/>
                <w:szCs w:val="16"/>
              </w:rPr>
              <w:t>R4-1815330</w:t>
            </w:r>
            <w:r w:rsidRPr="006F0B54">
              <w:rPr>
                <w:sz w:val="16"/>
                <w:szCs w:val="16"/>
              </w:rPr>
              <w:tab/>
              <w:t>TP to TS 38.141-2: Correction to FBW definition in sub-clause 3.1</w:t>
            </w:r>
          </w:p>
          <w:p w14:paraId="3D220EC6" w14:textId="77777777" w:rsidR="00BB4BAF" w:rsidRPr="006F0B54" w:rsidRDefault="00BB4BAF" w:rsidP="004B1CBB">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5E9D8CDB" w14:textId="77777777" w:rsidR="00BB4BAF" w:rsidRPr="006F0B54" w:rsidRDefault="00BB4BAF" w:rsidP="004B1CBB">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5D319FF9" w14:textId="77777777" w:rsidR="00BB4BAF" w:rsidRPr="006F0B54" w:rsidRDefault="00BB4BAF" w:rsidP="004B1CBB">
            <w:pPr>
              <w:pStyle w:val="TAL"/>
              <w:keepNext w:val="0"/>
              <w:rPr>
                <w:sz w:val="16"/>
                <w:szCs w:val="16"/>
              </w:rPr>
            </w:pPr>
            <w:r w:rsidRPr="006F0B54">
              <w:rPr>
                <w:sz w:val="16"/>
                <w:szCs w:val="16"/>
              </w:rPr>
              <w:t>R4-1815686</w:t>
            </w:r>
            <w:r w:rsidRPr="006F0B54">
              <w:rPr>
                <w:sz w:val="16"/>
                <w:szCs w:val="16"/>
              </w:rPr>
              <w:tab/>
              <w:t>TP to 38.141-2: alignment of OTA requirement names</w:t>
            </w:r>
          </w:p>
          <w:p w14:paraId="53D2FB4F" w14:textId="77777777" w:rsidR="00BB4BAF" w:rsidRPr="006F0B54" w:rsidRDefault="00BB4BAF" w:rsidP="004B1CBB">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5FFFD618" w14:textId="77777777" w:rsidR="00BB4BAF" w:rsidRPr="006F0B54" w:rsidRDefault="00BB4BAF" w:rsidP="004B1CBB">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74C55319" w14:textId="77777777" w:rsidR="00BB4BAF" w:rsidRPr="006F0B54" w:rsidRDefault="00BB4BAF" w:rsidP="004B1CBB">
            <w:pPr>
              <w:pStyle w:val="TAL"/>
              <w:keepNext w:val="0"/>
              <w:rPr>
                <w:sz w:val="16"/>
                <w:szCs w:val="16"/>
              </w:rPr>
            </w:pPr>
            <w:r w:rsidRPr="006F0B54">
              <w:rPr>
                <w:sz w:val="16"/>
                <w:szCs w:val="16"/>
              </w:rPr>
              <w:t>R4-1816277</w:t>
            </w:r>
            <w:r w:rsidRPr="006F0B54">
              <w:rPr>
                <w:sz w:val="16"/>
                <w:szCs w:val="16"/>
              </w:rPr>
              <w:tab/>
              <w:t>TP to TS 38.141-2: remaining annexes</w:t>
            </w:r>
          </w:p>
          <w:p w14:paraId="5111D400" w14:textId="77777777" w:rsidR="00BB4BAF" w:rsidRPr="006F0B54" w:rsidRDefault="00BB4BAF" w:rsidP="004B1CBB">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33FEEFD3" w14:textId="77777777" w:rsidR="00BB4BAF" w:rsidRPr="006F0B54" w:rsidRDefault="00BB4BAF" w:rsidP="004B1CBB">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64333BD" w14:textId="77777777" w:rsidR="00BB4BAF" w:rsidRPr="006F0B54" w:rsidRDefault="00BB4BAF" w:rsidP="004B1CBB">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6B24BB70" w14:textId="77777777" w:rsidR="00BB4BAF" w:rsidRPr="006F0B54" w:rsidRDefault="00BB4BAF" w:rsidP="004B1CBB">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B37B976" w14:textId="77777777" w:rsidR="00BB4BAF" w:rsidRPr="006F0B54" w:rsidRDefault="00BB4BAF" w:rsidP="004B1CBB">
            <w:pPr>
              <w:pStyle w:val="TAL"/>
              <w:keepNext w:val="0"/>
              <w:rPr>
                <w:sz w:val="16"/>
                <w:szCs w:val="16"/>
              </w:rPr>
            </w:pPr>
            <w:r w:rsidRPr="006F0B54">
              <w:rPr>
                <w:sz w:val="16"/>
                <w:szCs w:val="16"/>
              </w:rPr>
              <w:t>R4-1816294</w:t>
            </w:r>
            <w:r w:rsidRPr="006F0B54">
              <w:rPr>
                <w:sz w:val="16"/>
                <w:szCs w:val="16"/>
              </w:rPr>
              <w:tab/>
              <w:t>TP to TS38.141-2: OTA total power dynamic range(Section 6.4.3)</w:t>
            </w:r>
          </w:p>
          <w:p w14:paraId="23D2D4C9" w14:textId="77777777" w:rsidR="00BB4BAF" w:rsidRPr="006F0B54" w:rsidRDefault="00BB4BAF" w:rsidP="004B1CBB">
            <w:pPr>
              <w:pStyle w:val="TAL"/>
              <w:keepNext w:val="0"/>
              <w:rPr>
                <w:sz w:val="16"/>
                <w:szCs w:val="16"/>
              </w:rPr>
            </w:pPr>
            <w:r w:rsidRPr="006F0B54">
              <w:rPr>
                <w:sz w:val="16"/>
                <w:szCs w:val="16"/>
              </w:rPr>
              <w:t>R4-1816295</w:t>
            </w:r>
            <w:r w:rsidRPr="006F0B54">
              <w:rPr>
                <w:sz w:val="16"/>
                <w:szCs w:val="16"/>
              </w:rPr>
              <w:tab/>
              <w:t>TP to TS 38.141-2: OTA transmitter OFF power (Section 6.5.1)</w:t>
            </w:r>
          </w:p>
          <w:p w14:paraId="6A39F2AB" w14:textId="77777777" w:rsidR="00BB4BAF" w:rsidRPr="006F0B54" w:rsidRDefault="00BB4BAF" w:rsidP="004B1CBB">
            <w:pPr>
              <w:pStyle w:val="TAL"/>
              <w:keepNext w:val="0"/>
              <w:rPr>
                <w:sz w:val="16"/>
                <w:szCs w:val="16"/>
              </w:rPr>
            </w:pPr>
            <w:r w:rsidRPr="006F0B54">
              <w:rPr>
                <w:sz w:val="16"/>
                <w:szCs w:val="16"/>
              </w:rPr>
              <w:t>R4-1816296</w:t>
            </w:r>
            <w:r w:rsidRPr="006F0B54">
              <w:rPr>
                <w:sz w:val="16"/>
                <w:szCs w:val="16"/>
              </w:rPr>
              <w:tab/>
              <w:t>TP to TS38.141-2: OTA ACLR, UEM and spurious emission (Section 6.7.3)</w:t>
            </w:r>
          </w:p>
          <w:p w14:paraId="4C1F672E" w14:textId="77777777" w:rsidR="00BB4BAF" w:rsidRPr="006F0B54" w:rsidRDefault="00BB4BAF" w:rsidP="004B1CBB">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6BC6407A" w14:textId="77777777" w:rsidR="00BB4BAF" w:rsidRPr="006F0B54" w:rsidRDefault="00BB4BAF" w:rsidP="004B1CBB">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2FA47052" w14:textId="77777777" w:rsidR="00BB4BAF" w:rsidRPr="006F0B54" w:rsidRDefault="00BB4BAF" w:rsidP="004B1CBB">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275D81F" w14:textId="77777777" w:rsidR="00BB4BAF" w:rsidRPr="006F0B54" w:rsidRDefault="00BB4BAF" w:rsidP="004B1CBB">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0DF11167" w14:textId="77777777" w:rsidR="00BB4BAF" w:rsidRPr="006F0B54" w:rsidRDefault="00BB4BAF" w:rsidP="004B1CBB">
            <w:pPr>
              <w:pStyle w:val="TAL"/>
              <w:keepNext w:val="0"/>
              <w:rPr>
                <w:sz w:val="16"/>
                <w:szCs w:val="16"/>
              </w:rPr>
            </w:pPr>
            <w:r w:rsidRPr="006F0B54">
              <w:rPr>
                <w:sz w:val="16"/>
                <w:szCs w:val="16"/>
              </w:rPr>
              <w:t>R4-1816306</w:t>
            </w:r>
            <w:r w:rsidRPr="006F0B54">
              <w:rPr>
                <w:sz w:val="16"/>
                <w:szCs w:val="16"/>
              </w:rPr>
              <w:tab/>
              <w:t>TP to TS 38.141-2_Corrections on transmitter intermodulation (section 3.2 and 6.8)</w:t>
            </w:r>
          </w:p>
          <w:p w14:paraId="743564B9" w14:textId="77777777" w:rsidR="00BB4BAF" w:rsidRPr="006F0B54" w:rsidRDefault="00BB4BAF" w:rsidP="004B1CBB">
            <w:pPr>
              <w:pStyle w:val="TAL"/>
              <w:keepNext w:val="0"/>
              <w:rPr>
                <w:sz w:val="16"/>
                <w:szCs w:val="16"/>
              </w:rPr>
            </w:pPr>
            <w:r w:rsidRPr="006F0B54">
              <w:rPr>
                <w:sz w:val="16"/>
                <w:szCs w:val="16"/>
              </w:rPr>
              <w:t>R4-1816309</w:t>
            </w:r>
            <w:r w:rsidRPr="006F0B54">
              <w:rPr>
                <w:sz w:val="16"/>
                <w:szCs w:val="16"/>
              </w:rPr>
              <w:tab/>
              <w:t>TP to TS 38.141-2 - update FR2 extreme MU and TT</w:t>
            </w:r>
          </w:p>
          <w:p w14:paraId="3F65F1E9" w14:textId="77777777" w:rsidR="00BB4BAF" w:rsidRPr="006F0B54" w:rsidRDefault="00BB4BAF" w:rsidP="004B1CBB">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44FE5647" w14:textId="77777777" w:rsidR="00BB4BAF" w:rsidRPr="006F0B54" w:rsidRDefault="00BB4BAF" w:rsidP="004B1CBB">
            <w:pPr>
              <w:pStyle w:val="TAL"/>
              <w:keepNext w:val="0"/>
              <w:rPr>
                <w:sz w:val="16"/>
                <w:szCs w:val="16"/>
              </w:rPr>
            </w:pPr>
            <w:r w:rsidRPr="006F0B54">
              <w:rPr>
                <w:sz w:val="16"/>
                <w:szCs w:val="16"/>
              </w:rPr>
              <w:t>R4-1816313</w:t>
            </w:r>
            <w:r w:rsidRPr="006F0B54">
              <w:rPr>
                <w:sz w:val="16"/>
                <w:szCs w:val="16"/>
              </w:rPr>
              <w:tab/>
              <w:t>TP to TS 38.141-2: Test distance for blocking interferer signal in sub-clause 7.6</w:t>
            </w:r>
          </w:p>
          <w:p w14:paraId="6C40CB71" w14:textId="77777777" w:rsidR="00BB4BAF" w:rsidRPr="006F0B54" w:rsidRDefault="00BB4BAF" w:rsidP="004B1CBB">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0CC98C3D" w14:textId="77777777" w:rsidR="00BB4BAF" w:rsidRPr="006F0B54" w:rsidRDefault="00BB4BAF" w:rsidP="004B1CBB">
            <w:pPr>
              <w:pStyle w:val="TAL"/>
              <w:keepNext w:val="0"/>
              <w:rPr>
                <w:sz w:val="16"/>
                <w:szCs w:val="16"/>
              </w:rPr>
            </w:pPr>
            <w:r w:rsidRPr="006F0B54">
              <w:rPr>
                <w:sz w:val="16"/>
                <w:szCs w:val="16"/>
              </w:rPr>
              <w:t>R4-1816317</w:t>
            </w:r>
            <w:r w:rsidRPr="006F0B54">
              <w:rPr>
                <w:sz w:val="16"/>
                <w:szCs w:val="16"/>
              </w:rPr>
              <w:tab/>
              <w:t>TP to 38.141-2 Corrections to TRP grids formula in Annex I and adding reference in Section 6.5</w:t>
            </w:r>
          </w:p>
          <w:p w14:paraId="2B15C013" w14:textId="77777777" w:rsidR="00BB4BAF" w:rsidRPr="006F0B54" w:rsidRDefault="00BB4BAF" w:rsidP="004B1CBB">
            <w:pPr>
              <w:pStyle w:val="TAL"/>
              <w:keepNext w:val="0"/>
              <w:rPr>
                <w:sz w:val="16"/>
                <w:szCs w:val="16"/>
              </w:rPr>
            </w:pPr>
            <w:r w:rsidRPr="006F0B54">
              <w:rPr>
                <w:sz w:val="16"/>
                <w:szCs w:val="16"/>
              </w:rPr>
              <w:t>R4-1816318</w:t>
            </w:r>
            <w:r w:rsidRPr="006F0B54">
              <w:rPr>
                <w:sz w:val="16"/>
                <w:szCs w:val="16"/>
              </w:rPr>
              <w:tab/>
              <w:t>Operating band orthogonal cuts measurement</w:t>
            </w:r>
          </w:p>
          <w:p w14:paraId="7C76706A" w14:textId="77777777" w:rsidR="00BB4BAF" w:rsidRPr="006F0B54" w:rsidRDefault="00BB4BAF" w:rsidP="004B1CBB">
            <w:pPr>
              <w:pStyle w:val="TAL"/>
              <w:keepNext w:val="0"/>
              <w:rPr>
                <w:sz w:val="16"/>
                <w:szCs w:val="16"/>
              </w:rPr>
            </w:pPr>
            <w:r w:rsidRPr="006F0B54">
              <w:rPr>
                <w:sz w:val="16"/>
                <w:szCs w:val="16"/>
              </w:rPr>
              <w:t>R4-1816319</w:t>
            </w:r>
            <w:r w:rsidRPr="006F0B54">
              <w:rPr>
                <w:sz w:val="16"/>
                <w:szCs w:val="16"/>
              </w:rPr>
              <w:tab/>
              <w:t>TP to TS 38.141-2 Correction on declaration</w:t>
            </w:r>
          </w:p>
          <w:p w14:paraId="66C398B4" w14:textId="77777777" w:rsidR="00BB4BAF" w:rsidRPr="006F0B54" w:rsidRDefault="00BB4BAF" w:rsidP="004B1CBB">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78C61784" w14:textId="77777777" w:rsidR="00BB4BAF" w:rsidRPr="006F0B54" w:rsidRDefault="00BB4BAF" w:rsidP="004B1CBB">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628112E5" w14:textId="77777777" w:rsidR="00BB4BAF" w:rsidRPr="006F0B54" w:rsidRDefault="00BB4BAF" w:rsidP="004B1CBB">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0CBEC36C" w14:textId="77777777" w:rsidR="00BB4BAF" w:rsidRPr="006F0B54" w:rsidRDefault="00BB4BAF" w:rsidP="004B1CBB">
            <w:pPr>
              <w:pStyle w:val="TAL"/>
              <w:keepNext w:val="0"/>
              <w:rPr>
                <w:sz w:val="16"/>
                <w:szCs w:val="16"/>
              </w:rPr>
            </w:pPr>
            <w:r w:rsidRPr="006F0B54">
              <w:rPr>
                <w:sz w:val="16"/>
                <w:szCs w:val="16"/>
              </w:rPr>
              <w:t>R4-1816359</w:t>
            </w:r>
            <w:r w:rsidRPr="006F0B54">
              <w:rPr>
                <w:sz w:val="16"/>
                <w:szCs w:val="16"/>
              </w:rPr>
              <w:tab/>
              <w:t>TP to TS38.141-2: Performance requirements for PRACH</w:t>
            </w:r>
          </w:p>
          <w:p w14:paraId="0D5BACC0" w14:textId="77777777" w:rsidR="00BB4BAF" w:rsidRPr="006F0B54" w:rsidRDefault="00BB4BAF" w:rsidP="004B1CBB">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10FF032A" w14:textId="77777777" w:rsidR="00BB4BAF" w:rsidRPr="006F0B54" w:rsidRDefault="00BB4BAF" w:rsidP="004B1CBB">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22292BB1" w14:textId="77777777" w:rsidR="00BB4BAF" w:rsidRPr="006F0B54" w:rsidRDefault="00BB4BAF" w:rsidP="004B1CBB">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207DD914" w14:textId="77777777" w:rsidR="00BB4BAF" w:rsidRPr="006F0B54" w:rsidRDefault="00BB4BAF" w:rsidP="004B1CBB">
            <w:pPr>
              <w:pStyle w:val="TAL"/>
              <w:keepNext w:val="0"/>
              <w:rPr>
                <w:sz w:val="16"/>
                <w:szCs w:val="16"/>
              </w:rPr>
            </w:pPr>
            <w:r w:rsidRPr="006F0B54">
              <w:rPr>
                <w:sz w:val="16"/>
                <w:szCs w:val="16"/>
              </w:rPr>
              <w:t>R4-1816446</w:t>
            </w:r>
            <w:r w:rsidRPr="006F0B54">
              <w:rPr>
                <w:sz w:val="16"/>
                <w:szCs w:val="16"/>
              </w:rPr>
              <w:tab/>
              <w:t>TP to TS 38.141-2: Cleanup to OTA requirements text</w:t>
            </w:r>
          </w:p>
          <w:p w14:paraId="16FD9B73" w14:textId="77777777" w:rsidR="00BB4BAF" w:rsidRPr="006F0B54" w:rsidRDefault="00BB4BAF" w:rsidP="004B1CBB">
            <w:pPr>
              <w:pStyle w:val="TAL"/>
              <w:keepNext w:val="0"/>
              <w:rPr>
                <w:sz w:val="16"/>
                <w:szCs w:val="16"/>
              </w:rPr>
            </w:pPr>
            <w:r w:rsidRPr="006F0B54">
              <w:rPr>
                <w:sz w:val="16"/>
                <w:szCs w:val="16"/>
              </w:rPr>
              <w:t>R4-1816484</w:t>
            </w:r>
            <w:r w:rsidRPr="006F0B54">
              <w:rPr>
                <w:sz w:val="16"/>
                <w:szCs w:val="16"/>
              </w:rPr>
              <w:tab/>
              <w:t>TP to TS 38.141-2: Improvement of specification text related to injection of interferer power for OTA TX IMD in sub-clause 6.8</w:t>
            </w:r>
          </w:p>
          <w:p w14:paraId="1A4153AF" w14:textId="77777777" w:rsidR="00BB4BAF" w:rsidRPr="006F0B54" w:rsidRDefault="00BB4BAF" w:rsidP="004B1CBB">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5734304C" w14:textId="77777777" w:rsidR="00BB4BAF" w:rsidRPr="006F0B54" w:rsidRDefault="00BB4BAF" w:rsidP="004B1CBB">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082DB7A4" w14:textId="77777777" w:rsidR="00BB4BAF" w:rsidRPr="006F0B54" w:rsidRDefault="00BB4BAF" w:rsidP="004B1CBB">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5CEAD4DC" w14:textId="77777777" w:rsidR="00BB4BAF" w:rsidRPr="006F0B54" w:rsidRDefault="00BB4BAF" w:rsidP="004B1CBB">
            <w:pPr>
              <w:pStyle w:val="TAL"/>
              <w:keepNext w:val="0"/>
              <w:rPr>
                <w:sz w:val="16"/>
                <w:szCs w:val="16"/>
              </w:rPr>
            </w:pPr>
            <w:r w:rsidRPr="006F0B54">
              <w:rPr>
                <w:sz w:val="16"/>
                <w:szCs w:val="16"/>
              </w:rPr>
              <w:t>R4-1816726</w:t>
            </w:r>
            <w:r w:rsidRPr="006F0B54">
              <w:rPr>
                <w:sz w:val="16"/>
                <w:szCs w:val="16"/>
              </w:rPr>
              <w:tab/>
              <w:t>TP to TS 38.141-2: FR2 test model(Section 4.9.2)</w:t>
            </w:r>
          </w:p>
          <w:p w14:paraId="37F4E44C" w14:textId="77777777" w:rsidR="00BB4BAF" w:rsidRPr="006F0B54" w:rsidRDefault="00BB4BAF" w:rsidP="004B1CBB">
            <w:pPr>
              <w:pStyle w:val="TAL"/>
              <w:keepNext w:val="0"/>
              <w:rPr>
                <w:sz w:val="16"/>
                <w:szCs w:val="16"/>
              </w:rPr>
            </w:pPr>
            <w:r w:rsidRPr="006F0B54">
              <w:rPr>
                <w:sz w:val="16"/>
                <w:szCs w:val="16"/>
              </w:rPr>
              <w:t>R4-1816732</w:t>
            </w:r>
            <w:r w:rsidRPr="006F0B54">
              <w:rPr>
                <w:sz w:val="16"/>
                <w:szCs w:val="16"/>
              </w:rPr>
              <w:tab/>
              <w:t>TP to TS 38.141-2:  OTA transmitted signal quality (Section 6.6)</w:t>
            </w:r>
          </w:p>
          <w:p w14:paraId="48E7126C" w14:textId="77777777" w:rsidR="00BB4BAF" w:rsidRPr="006F0B54" w:rsidRDefault="00BB4BAF" w:rsidP="004B1CBB">
            <w:pPr>
              <w:pStyle w:val="TAL"/>
              <w:keepNext w:val="0"/>
              <w:rPr>
                <w:sz w:val="16"/>
                <w:szCs w:val="16"/>
              </w:rPr>
            </w:pPr>
            <w:r w:rsidRPr="006F0B54">
              <w:rPr>
                <w:sz w:val="16"/>
                <w:szCs w:val="16"/>
              </w:rPr>
              <w:t>R4-1816735</w:t>
            </w:r>
            <w:r w:rsidRPr="006F0B54">
              <w:rPr>
                <w:sz w:val="16"/>
                <w:szCs w:val="16"/>
              </w:rPr>
              <w:tab/>
              <w:t>TP to TS 38.141-2: Section 4.9.2.3 Data content for PHY channels</w:t>
            </w:r>
          </w:p>
          <w:p w14:paraId="420A48CF" w14:textId="63BA98C4" w:rsidR="00BB4BAF" w:rsidRPr="006F0B54" w:rsidRDefault="00BB4BAF" w:rsidP="004B1CBB">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1F97F223" w14:textId="251D0E3B" w:rsidR="004744FB" w:rsidRPr="006F0B54" w:rsidRDefault="004744FB" w:rsidP="004B1CBB">
            <w:pPr>
              <w:pStyle w:val="TAC"/>
              <w:keepNext w:val="0"/>
              <w:rPr>
                <w:sz w:val="16"/>
                <w:szCs w:val="16"/>
              </w:rPr>
            </w:pPr>
            <w:r w:rsidRPr="006F0B54">
              <w:rPr>
                <w:sz w:val="16"/>
                <w:szCs w:val="16"/>
              </w:rPr>
              <w:t>1.2.0</w:t>
            </w:r>
          </w:p>
        </w:tc>
      </w:tr>
      <w:tr w:rsidR="00511E0B" w:rsidRPr="006F0B54" w14:paraId="46E449EA" w14:textId="77777777" w:rsidTr="00237F1A">
        <w:tc>
          <w:tcPr>
            <w:tcW w:w="800" w:type="dxa"/>
            <w:shd w:val="solid" w:color="FFFFFF" w:fill="auto"/>
          </w:tcPr>
          <w:p w14:paraId="26997FFD" w14:textId="480F6662" w:rsidR="003B1D37" w:rsidRPr="006F0B54" w:rsidRDefault="00B25A17" w:rsidP="004B1CBB">
            <w:pPr>
              <w:pStyle w:val="TAC"/>
              <w:keepNext w:val="0"/>
              <w:rPr>
                <w:sz w:val="16"/>
                <w:szCs w:val="16"/>
              </w:rPr>
            </w:pPr>
            <w:r w:rsidRPr="006F0B54">
              <w:rPr>
                <w:sz w:val="16"/>
                <w:szCs w:val="16"/>
              </w:rPr>
              <w:t>2018-</w:t>
            </w:r>
            <w:r w:rsidR="003B1D37" w:rsidRPr="006F0B54">
              <w:rPr>
                <w:sz w:val="16"/>
                <w:szCs w:val="16"/>
              </w:rPr>
              <w:t>12</w:t>
            </w:r>
          </w:p>
        </w:tc>
        <w:tc>
          <w:tcPr>
            <w:tcW w:w="800" w:type="dxa"/>
            <w:shd w:val="solid" w:color="FFFFFF" w:fill="auto"/>
          </w:tcPr>
          <w:p w14:paraId="69CFCCAC" w14:textId="2D7E86D9" w:rsidR="003B1D37" w:rsidRPr="006F0B54" w:rsidRDefault="00B25A17" w:rsidP="004B1CBB">
            <w:pPr>
              <w:pStyle w:val="TAC"/>
              <w:keepNext w:val="0"/>
              <w:rPr>
                <w:sz w:val="16"/>
                <w:szCs w:val="16"/>
              </w:rPr>
            </w:pPr>
            <w:r w:rsidRPr="006F0B54">
              <w:rPr>
                <w:sz w:val="16"/>
                <w:szCs w:val="16"/>
              </w:rPr>
              <w:t>RAN#</w:t>
            </w:r>
            <w:r w:rsidR="003B1D37" w:rsidRPr="006F0B54">
              <w:rPr>
                <w:sz w:val="16"/>
                <w:szCs w:val="16"/>
              </w:rPr>
              <w:t>82</w:t>
            </w:r>
          </w:p>
        </w:tc>
        <w:tc>
          <w:tcPr>
            <w:tcW w:w="1094" w:type="dxa"/>
            <w:shd w:val="solid" w:color="FFFFFF" w:fill="auto"/>
          </w:tcPr>
          <w:p w14:paraId="63EBD26D" w14:textId="33CE521B" w:rsidR="003B1D37" w:rsidRPr="006F0B54" w:rsidRDefault="003B1D37" w:rsidP="004B1CBB">
            <w:pPr>
              <w:pStyle w:val="TAC"/>
              <w:keepNext w:val="0"/>
              <w:rPr>
                <w:sz w:val="16"/>
                <w:szCs w:val="16"/>
              </w:rPr>
            </w:pPr>
            <w:r w:rsidRPr="006F0B54">
              <w:rPr>
                <w:sz w:val="16"/>
                <w:szCs w:val="16"/>
              </w:rPr>
              <w:t>RP-182584</w:t>
            </w:r>
          </w:p>
        </w:tc>
        <w:tc>
          <w:tcPr>
            <w:tcW w:w="471" w:type="dxa"/>
            <w:shd w:val="solid" w:color="FFFFFF" w:fill="auto"/>
          </w:tcPr>
          <w:p w14:paraId="68F487AC" w14:textId="77777777" w:rsidR="003B1D37" w:rsidRPr="006F0B54" w:rsidRDefault="003B1D37" w:rsidP="004B1CBB">
            <w:pPr>
              <w:pStyle w:val="TAL"/>
              <w:keepNext w:val="0"/>
              <w:jc w:val="center"/>
              <w:rPr>
                <w:sz w:val="16"/>
                <w:szCs w:val="16"/>
              </w:rPr>
            </w:pPr>
          </w:p>
        </w:tc>
        <w:tc>
          <w:tcPr>
            <w:tcW w:w="379" w:type="dxa"/>
            <w:shd w:val="solid" w:color="FFFFFF" w:fill="auto"/>
          </w:tcPr>
          <w:p w14:paraId="0805B6CB" w14:textId="77777777" w:rsidR="003B1D37" w:rsidRPr="006F0B54" w:rsidRDefault="003B1D37" w:rsidP="004B1CBB">
            <w:pPr>
              <w:pStyle w:val="TAR"/>
              <w:keepNext w:val="0"/>
              <w:jc w:val="center"/>
              <w:rPr>
                <w:sz w:val="16"/>
                <w:szCs w:val="16"/>
              </w:rPr>
            </w:pPr>
          </w:p>
        </w:tc>
        <w:tc>
          <w:tcPr>
            <w:tcW w:w="425" w:type="dxa"/>
            <w:shd w:val="solid" w:color="FFFFFF" w:fill="auto"/>
          </w:tcPr>
          <w:p w14:paraId="5E422D09" w14:textId="77777777" w:rsidR="003B1D37" w:rsidRPr="006F0B54" w:rsidRDefault="003B1D37" w:rsidP="004B1CBB">
            <w:pPr>
              <w:pStyle w:val="TAC"/>
              <w:keepNext w:val="0"/>
              <w:rPr>
                <w:sz w:val="16"/>
                <w:szCs w:val="16"/>
              </w:rPr>
            </w:pPr>
          </w:p>
        </w:tc>
        <w:tc>
          <w:tcPr>
            <w:tcW w:w="4962" w:type="dxa"/>
            <w:shd w:val="solid" w:color="FFFFFF" w:fill="auto"/>
          </w:tcPr>
          <w:p w14:paraId="2BC6A151" w14:textId="5B820A36" w:rsidR="003B1D37" w:rsidRPr="006F0B54" w:rsidRDefault="003B1D37" w:rsidP="004B1CBB">
            <w:pPr>
              <w:pStyle w:val="TAL"/>
              <w:keepNext w:val="0"/>
              <w:rPr>
                <w:sz w:val="16"/>
                <w:szCs w:val="16"/>
              </w:rPr>
            </w:pPr>
            <w:r w:rsidRPr="006F0B54">
              <w:rPr>
                <w:sz w:val="16"/>
                <w:szCs w:val="16"/>
              </w:rPr>
              <w:t>Presented to TSG RAN for approval.</w:t>
            </w:r>
          </w:p>
        </w:tc>
        <w:tc>
          <w:tcPr>
            <w:tcW w:w="708" w:type="dxa"/>
            <w:shd w:val="solid" w:color="FFFFFF" w:fill="auto"/>
          </w:tcPr>
          <w:p w14:paraId="7E275B3E" w14:textId="250B3B8C" w:rsidR="003B1D37" w:rsidRPr="006F0B54" w:rsidRDefault="00B25A17" w:rsidP="004B1CBB">
            <w:pPr>
              <w:pStyle w:val="TAC"/>
              <w:keepNext w:val="0"/>
              <w:rPr>
                <w:sz w:val="16"/>
                <w:szCs w:val="16"/>
              </w:rPr>
            </w:pPr>
            <w:r w:rsidRPr="006F0B54">
              <w:rPr>
                <w:sz w:val="16"/>
                <w:szCs w:val="16"/>
              </w:rPr>
              <w:t>2.0.0</w:t>
            </w:r>
          </w:p>
        </w:tc>
      </w:tr>
      <w:tr w:rsidR="00511E0B" w:rsidRPr="006F0B54" w14:paraId="4261F4FB" w14:textId="77777777" w:rsidTr="00237F1A">
        <w:tc>
          <w:tcPr>
            <w:tcW w:w="800" w:type="dxa"/>
            <w:shd w:val="solid" w:color="FFFFFF" w:fill="auto"/>
          </w:tcPr>
          <w:p w14:paraId="0A7C232F" w14:textId="22464910" w:rsidR="00B25A17" w:rsidRPr="006F0B54" w:rsidRDefault="00B25A17" w:rsidP="004B1CBB">
            <w:pPr>
              <w:pStyle w:val="TAC"/>
              <w:keepNext w:val="0"/>
              <w:rPr>
                <w:sz w:val="16"/>
                <w:szCs w:val="16"/>
              </w:rPr>
            </w:pPr>
            <w:r w:rsidRPr="006F0B54">
              <w:rPr>
                <w:sz w:val="16"/>
                <w:szCs w:val="16"/>
              </w:rPr>
              <w:t>2018-12</w:t>
            </w:r>
          </w:p>
        </w:tc>
        <w:tc>
          <w:tcPr>
            <w:tcW w:w="800" w:type="dxa"/>
            <w:shd w:val="solid" w:color="FFFFFF" w:fill="auto"/>
          </w:tcPr>
          <w:p w14:paraId="575E8908" w14:textId="7D6DB4D7" w:rsidR="00B25A17" w:rsidRPr="006F0B54" w:rsidRDefault="00B25A17" w:rsidP="004B1CBB">
            <w:pPr>
              <w:pStyle w:val="TAC"/>
              <w:keepNext w:val="0"/>
              <w:rPr>
                <w:sz w:val="16"/>
                <w:szCs w:val="16"/>
              </w:rPr>
            </w:pPr>
            <w:r w:rsidRPr="006F0B54">
              <w:rPr>
                <w:sz w:val="16"/>
                <w:szCs w:val="16"/>
              </w:rPr>
              <w:t>RAN#82</w:t>
            </w:r>
          </w:p>
        </w:tc>
        <w:tc>
          <w:tcPr>
            <w:tcW w:w="1094" w:type="dxa"/>
            <w:shd w:val="solid" w:color="FFFFFF" w:fill="auto"/>
          </w:tcPr>
          <w:p w14:paraId="60BBD245" w14:textId="77777777" w:rsidR="00B25A17" w:rsidRPr="006F0B54" w:rsidRDefault="00B25A17" w:rsidP="004B1CBB">
            <w:pPr>
              <w:pStyle w:val="TAC"/>
              <w:keepNext w:val="0"/>
              <w:rPr>
                <w:sz w:val="16"/>
                <w:szCs w:val="16"/>
              </w:rPr>
            </w:pPr>
          </w:p>
        </w:tc>
        <w:tc>
          <w:tcPr>
            <w:tcW w:w="471" w:type="dxa"/>
            <w:shd w:val="solid" w:color="FFFFFF" w:fill="auto"/>
          </w:tcPr>
          <w:p w14:paraId="207E7D28" w14:textId="77777777" w:rsidR="00B25A17" w:rsidRPr="006F0B54" w:rsidRDefault="00B25A17" w:rsidP="004B1CBB">
            <w:pPr>
              <w:pStyle w:val="TAL"/>
              <w:keepNext w:val="0"/>
              <w:jc w:val="center"/>
              <w:rPr>
                <w:sz w:val="16"/>
                <w:szCs w:val="16"/>
              </w:rPr>
            </w:pPr>
          </w:p>
        </w:tc>
        <w:tc>
          <w:tcPr>
            <w:tcW w:w="379" w:type="dxa"/>
            <w:shd w:val="solid" w:color="FFFFFF" w:fill="auto"/>
          </w:tcPr>
          <w:p w14:paraId="2F942413" w14:textId="77777777" w:rsidR="00B25A17" w:rsidRPr="006F0B54" w:rsidRDefault="00B25A17" w:rsidP="004B1CBB">
            <w:pPr>
              <w:pStyle w:val="TAR"/>
              <w:keepNext w:val="0"/>
              <w:jc w:val="center"/>
              <w:rPr>
                <w:sz w:val="16"/>
                <w:szCs w:val="16"/>
              </w:rPr>
            </w:pPr>
          </w:p>
        </w:tc>
        <w:tc>
          <w:tcPr>
            <w:tcW w:w="425" w:type="dxa"/>
            <w:shd w:val="solid" w:color="FFFFFF" w:fill="auto"/>
          </w:tcPr>
          <w:p w14:paraId="6138BDC0" w14:textId="77777777" w:rsidR="00B25A17" w:rsidRPr="006F0B54" w:rsidRDefault="00B25A17" w:rsidP="004B1CBB">
            <w:pPr>
              <w:pStyle w:val="TAC"/>
              <w:keepNext w:val="0"/>
              <w:rPr>
                <w:sz w:val="16"/>
                <w:szCs w:val="16"/>
              </w:rPr>
            </w:pPr>
          </w:p>
        </w:tc>
        <w:tc>
          <w:tcPr>
            <w:tcW w:w="4962" w:type="dxa"/>
            <w:shd w:val="solid" w:color="FFFFFF" w:fill="auto"/>
          </w:tcPr>
          <w:p w14:paraId="58D44837" w14:textId="74BF87A0" w:rsidR="00B25A17" w:rsidRPr="006F0B54" w:rsidRDefault="00B25A17" w:rsidP="004B1CBB">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2E33B2C" w14:textId="72C2F823" w:rsidR="00B25A17" w:rsidRPr="006F0B54" w:rsidRDefault="00B25A17" w:rsidP="004B1CBB">
            <w:pPr>
              <w:pStyle w:val="TAC"/>
              <w:keepNext w:val="0"/>
              <w:rPr>
                <w:sz w:val="16"/>
                <w:szCs w:val="16"/>
              </w:rPr>
            </w:pPr>
            <w:r w:rsidRPr="006F0B54">
              <w:rPr>
                <w:sz w:val="16"/>
                <w:szCs w:val="16"/>
              </w:rPr>
              <w:t>15.0.0</w:t>
            </w:r>
          </w:p>
        </w:tc>
      </w:tr>
      <w:tr w:rsidR="00511E0B" w:rsidRPr="006F0B54" w14:paraId="0CB6A9D7" w14:textId="77777777" w:rsidTr="00237F1A">
        <w:tc>
          <w:tcPr>
            <w:tcW w:w="800" w:type="dxa"/>
            <w:shd w:val="solid" w:color="FFFFFF" w:fill="auto"/>
          </w:tcPr>
          <w:p w14:paraId="547105DE" w14:textId="78BC62EB" w:rsidR="00C73328" w:rsidRPr="006F0B54" w:rsidRDefault="00144CAD" w:rsidP="004B1CBB">
            <w:pPr>
              <w:pStyle w:val="TAC"/>
              <w:keepNext w:val="0"/>
              <w:rPr>
                <w:sz w:val="16"/>
                <w:szCs w:val="16"/>
              </w:rPr>
            </w:pPr>
            <w:r w:rsidRPr="006F0B54">
              <w:rPr>
                <w:sz w:val="16"/>
                <w:szCs w:val="16"/>
              </w:rPr>
              <w:t>2019-03</w:t>
            </w:r>
          </w:p>
        </w:tc>
        <w:tc>
          <w:tcPr>
            <w:tcW w:w="800" w:type="dxa"/>
            <w:shd w:val="solid" w:color="FFFFFF" w:fill="auto"/>
          </w:tcPr>
          <w:p w14:paraId="0EFAEA52" w14:textId="7AE48374" w:rsidR="00C73328" w:rsidRPr="006F0B54" w:rsidRDefault="00144CAD" w:rsidP="004B1CBB">
            <w:pPr>
              <w:pStyle w:val="TAC"/>
              <w:keepNext w:val="0"/>
              <w:rPr>
                <w:sz w:val="16"/>
                <w:szCs w:val="16"/>
              </w:rPr>
            </w:pPr>
            <w:r w:rsidRPr="006F0B54">
              <w:rPr>
                <w:sz w:val="16"/>
                <w:szCs w:val="16"/>
              </w:rPr>
              <w:t>RAN#83</w:t>
            </w:r>
          </w:p>
        </w:tc>
        <w:tc>
          <w:tcPr>
            <w:tcW w:w="1094" w:type="dxa"/>
            <w:shd w:val="solid" w:color="FFFFFF" w:fill="auto"/>
          </w:tcPr>
          <w:p w14:paraId="4AFC0901" w14:textId="31343017" w:rsidR="00C73328" w:rsidRPr="006F0B54" w:rsidRDefault="00144CAD" w:rsidP="004B1CBB">
            <w:pPr>
              <w:pStyle w:val="TAC"/>
              <w:keepNext w:val="0"/>
              <w:rPr>
                <w:sz w:val="16"/>
                <w:szCs w:val="16"/>
              </w:rPr>
            </w:pPr>
            <w:r w:rsidRPr="006F0B54">
              <w:rPr>
                <w:sz w:val="16"/>
                <w:szCs w:val="16"/>
              </w:rPr>
              <w:t>RP-190403</w:t>
            </w:r>
          </w:p>
        </w:tc>
        <w:tc>
          <w:tcPr>
            <w:tcW w:w="471" w:type="dxa"/>
            <w:shd w:val="solid" w:color="FFFFFF" w:fill="auto"/>
          </w:tcPr>
          <w:p w14:paraId="41F25490" w14:textId="75E5FC34" w:rsidR="00C73328" w:rsidRPr="006F0B54" w:rsidRDefault="00144CAD" w:rsidP="004B1CBB">
            <w:pPr>
              <w:pStyle w:val="TAL"/>
              <w:keepNext w:val="0"/>
              <w:jc w:val="center"/>
              <w:rPr>
                <w:sz w:val="16"/>
                <w:szCs w:val="16"/>
              </w:rPr>
            </w:pPr>
            <w:r w:rsidRPr="006F0B54">
              <w:rPr>
                <w:sz w:val="16"/>
                <w:szCs w:val="16"/>
              </w:rPr>
              <w:t>0001</w:t>
            </w:r>
          </w:p>
        </w:tc>
        <w:tc>
          <w:tcPr>
            <w:tcW w:w="379" w:type="dxa"/>
            <w:shd w:val="solid" w:color="FFFFFF" w:fill="auto"/>
          </w:tcPr>
          <w:p w14:paraId="08A2F30E" w14:textId="77777777" w:rsidR="00C73328" w:rsidRPr="006F0B54" w:rsidRDefault="00C73328" w:rsidP="004B1CBB">
            <w:pPr>
              <w:pStyle w:val="TAR"/>
              <w:keepNext w:val="0"/>
              <w:jc w:val="center"/>
              <w:rPr>
                <w:sz w:val="16"/>
                <w:szCs w:val="16"/>
              </w:rPr>
            </w:pPr>
          </w:p>
        </w:tc>
        <w:tc>
          <w:tcPr>
            <w:tcW w:w="425" w:type="dxa"/>
            <w:shd w:val="solid" w:color="FFFFFF" w:fill="auto"/>
          </w:tcPr>
          <w:p w14:paraId="6E531249" w14:textId="3A29C4F3" w:rsidR="00C73328" w:rsidRPr="006F0B54" w:rsidRDefault="00144CAD" w:rsidP="004B1CBB">
            <w:pPr>
              <w:pStyle w:val="TAC"/>
              <w:keepNext w:val="0"/>
              <w:rPr>
                <w:sz w:val="16"/>
                <w:szCs w:val="16"/>
              </w:rPr>
            </w:pPr>
            <w:r w:rsidRPr="006F0B54">
              <w:rPr>
                <w:sz w:val="16"/>
                <w:szCs w:val="16"/>
              </w:rPr>
              <w:t>B</w:t>
            </w:r>
          </w:p>
        </w:tc>
        <w:tc>
          <w:tcPr>
            <w:tcW w:w="4962" w:type="dxa"/>
            <w:shd w:val="solid" w:color="FFFFFF" w:fill="auto"/>
          </w:tcPr>
          <w:p w14:paraId="146D9FAC" w14:textId="0C0F3161" w:rsidR="00144CAD" w:rsidRPr="006F0B54" w:rsidRDefault="00144CAD" w:rsidP="004B1CBB">
            <w:pPr>
              <w:pStyle w:val="TAL"/>
              <w:keepNext w:val="0"/>
              <w:rPr>
                <w:sz w:val="16"/>
                <w:szCs w:val="16"/>
              </w:rPr>
            </w:pPr>
            <w:r w:rsidRPr="006F0B54">
              <w:rPr>
                <w:sz w:val="16"/>
                <w:szCs w:val="16"/>
              </w:rPr>
              <w:t>CR to TS 38.141-2</w:t>
            </w:r>
          </w:p>
          <w:p w14:paraId="3DE5FD20" w14:textId="77777777" w:rsidR="00144CAD" w:rsidRPr="006F0B54" w:rsidRDefault="00144CAD" w:rsidP="004B1CBB">
            <w:pPr>
              <w:pStyle w:val="TAL"/>
              <w:keepNext w:val="0"/>
              <w:rPr>
                <w:sz w:val="16"/>
                <w:szCs w:val="16"/>
              </w:rPr>
            </w:pPr>
          </w:p>
          <w:p w14:paraId="6E7857F1" w14:textId="4E46FD3B" w:rsidR="00C73328" w:rsidRPr="006F0B54" w:rsidRDefault="00C73328" w:rsidP="004B1CBB">
            <w:pPr>
              <w:pStyle w:val="TAL"/>
              <w:keepNext w:val="0"/>
              <w:rPr>
                <w:sz w:val="16"/>
                <w:szCs w:val="16"/>
              </w:rPr>
            </w:pPr>
            <w:r w:rsidRPr="006F0B54">
              <w:rPr>
                <w:sz w:val="16"/>
                <w:szCs w:val="16"/>
              </w:rPr>
              <w:t>Implementation of the following draft CRs, which were Endorsed during RAN4#90, on top of v15.0.0:</w:t>
            </w:r>
          </w:p>
          <w:p w14:paraId="661DDDB8" w14:textId="77777777" w:rsidR="00C73328" w:rsidRPr="006F0B54" w:rsidRDefault="00C73328" w:rsidP="004B1CBB">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22CFB948" w14:textId="77777777" w:rsidR="00C73328" w:rsidRPr="006F0B54" w:rsidRDefault="00C73328" w:rsidP="004B1CBB">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1603C60B" w14:textId="77777777" w:rsidR="00C73328" w:rsidRPr="006F0B54" w:rsidRDefault="00C73328" w:rsidP="004B1CBB">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29D14108" w14:textId="77777777" w:rsidR="00C73328" w:rsidRPr="006F0B54" w:rsidRDefault="00C73328" w:rsidP="004B1CBB">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5BB889C0" w14:textId="77777777" w:rsidR="00C73328" w:rsidRPr="006F0B54" w:rsidRDefault="00C73328" w:rsidP="004B1CBB">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51896D48" w14:textId="77777777" w:rsidR="00C73328" w:rsidRPr="006F0B54" w:rsidRDefault="00C73328" w:rsidP="004B1CBB">
            <w:pPr>
              <w:pStyle w:val="TAL"/>
              <w:keepNext w:val="0"/>
              <w:rPr>
                <w:sz w:val="16"/>
                <w:szCs w:val="16"/>
              </w:rPr>
            </w:pPr>
            <w:r w:rsidRPr="006F0B54">
              <w:rPr>
                <w:sz w:val="16"/>
                <w:szCs w:val="16"/>
              </w:rPr>
              <w:t>R4-1900830</w:t>
            </w:r>
            <w:r w:rsidRPr="006F0B54">
              <w:rPr>
                <w:sz w:val="16"/>
                <w:szCs w:val="16"/>
              </w:rPr>
              <w:tab/>
              <w:t>Draft CR to TR 38.141-02: Correction to manufacturer declaration in sub-clause 4.6</w:t>
            </w:r>
          </w:p>
          <w:p w14:paraId="20323787" w14:textId="77777777" w:rsidR="00C73328" w:rsidRPr="006F0B54" w:rsidRDefault="00C73328" w:rsidP="004B1CBB">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4188FDC0" w14:textId="77777777" w:rsidR="00C73328" w:rsidRPr="006F0B54" w:rsidRDefault="00C73328" w:rsidP="004B1CBB">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3F7B8212" w14:textId="77777777" w:rsidR="00C73328" w:rsidRPr="006F0B54" w:rsidRDefault="00C73328" w:rsidP="004B1CBB">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0039C5C8" w14:textId="3C50C773" w:rsidR="00C73328" w:rsidRPr="006F0B54" w:rsidRDefault="00C73328" w:rsidP="004B1CBB">
            <w:pPr>
              <w:pStyle w:val="TAL"/>
              <w:keepNext w:val="0"/>
              <w:rPr>
                <w:sz w:val="16"/>
                <w:szCs w:val="16"/>
              </w:rPr>
            </w:pPr>
            <w:r w:rsidRPr="006F0B54">
              <w:rPr>
                <w:sz w:val="16"/>
                <w:szCs w:val="16"/>
              </w:rPr>
              <w:t>R4-1901325</w:t>
            </w:r>
            <w:r w:rsidRPr="006F0B54">
              <w:rPr>
                <w:sz w:val="16"/>
                <w:szCs w:val="16"/>
              </w:rPr>
              <w:tab/>
              <w:t xml:space="preserve">Draft CR to 38.141-2: Correction to </w:t>
            </w:r>
            <w:r w:rsidR="006656C5" w:rsidRPr="006F0B54">
              <w:rPr>
                <w:sz w:val="16"/>
                <w:szCs w:val="16"/>
              </w:rPr>
              <w:t>clause</w:t>
            </w:r>
            <w:r w:rsidRPr="006F0B54">
              <w:rPr>
                <w:sz w:val="16"/>
                <w:szCs w:val="16"/>
              </w:rPr>
              <w:t xml:space="preserve"> 6.4.3 OTA total power dynamic range - correction</w:t>
            </w:r>
          </w:p>
          <w:p w14:paraId="436549F2" w14:textId="77777777" w:rsidR="00C73328" w:rsidRPr="006F0B54" w:rsidRDefault="00C73328" w:rsidP="004B1CBB">
            <w:pPr>
              <w:pStyle w:val="TAL"/>
              <w:keepNext w:val="0"/>
              <w:rPr>
                <w:sz w:val="16"/>
                <w:szCs w:val="16"/>
              </w:rPr>
            </w:pPr>
            <w:r w:rsidRPr="006F0B54">
              <w:rPr>
                <w:sz w:val="16"/>
                <w:szCs w:val="16"/>
              </w:rPr>
              <w:t>R4-1901332</w:t>
            </w:r>
            <w:r w:rsidRPr="006F0B54">
              <w:rPr>
                <w:sz w:val="16"/>
                <w:szCs w:val="16"/>
              </w:rPr>
              <w:tab/>
              <w:t>Draft CR to 38.141-2: Updates for Abbreviations section</w:t>
            </w:r>
          </w:p>
          <w:p w14:paraId="1FD29CEA" w14:textId="77777777" w:rsidR="00C73328" w:rsidRPr="006F0B54" w:rsidRDefault="00C73328" w:rsidP="004B1CBB">
            <w:pPr>
              <w:pStyle w:val="TAL"/>
              <w:keepNext w:val="0"/>
              <w:rPr>
                <w:sz w:val="16"/>
                <w:szCs w:val="16"/>
              </w:rPr>
            </w:pPr>
            <w:r w:rsidRPr="006F0B54">
              <w:rPr>
                <w:sz w:val="16"/>
                <w:szCs w:val="16"/>
              </w:rPr>
              <w:t>R4-1901372</w:t>
            </w:r>
            <w:r w:rsidRPr="006F0B54">
              <w:rPr>
                <w:sz w:val="16"/>
                <w:szCs w:val="16"/>
              </w:rPr>
              <w:tab/>
              <w:t>CR to TS 38.141-2: Section 3.2 Missing Beam width Symbol Definition</w:t>
            </w:r>
          </w:p>
          <w:p w14:paraId="6DDA7042" w14:textId="77777777" w:rsidR="00C73328" w:rsidRPr="006F0B54" w:rsidRDefault="00C73328" w:rsidP="004B1CBB">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7011771B" w14:textId="77777777" w:rsidR="00C73328" w:rsidRPr="006F0B54" w:rsidRDefault="00C73328" w:rsidP="004B1CBB">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69132CA2" w14:textId="77777777" w:rsidR="00C73328" w:rsidRPr="006F0B54" w:rsidRDefault="00C73328" w:rsidP="004B1CBB">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1FA43D5D" w14:textId="77777777" w:rsidR="00C73328" w:rsidRPr="006F0B54" w:rsidRDefault="00C73328" w:rsidP="004B1CBB">
            <w:pPr>
              <w:pStyle w:val="TAL"/>
              <w:keepNext w:val="0"/>
              <w:rPr>
                <w:sz w:val="16"/>
                <w:szCs w:val="16"/>
              </w:rPr>
            </w:pPr>
            <w:r w:rsidRPr="006F0B54">
              <w:rPr>
                <w:sz w:val="16"/>
                <w:szCs w:val="16"/>
              </w:rPr>
              <w:t>R4-1901538</w:t>
            </w:r>
            <w:r w:rsidRPr="006F0B54">
              <w:rPr>
                <w:sz w:val="16"/>
                <w:szCs w:val="16"/>
              </w:rPr>
              <w:tab/>
              <w:t>TS 38.141-2: Editorial corrections</w:t>
            </w:r>
          </w:p>
          <w:p w14:paraId="7AD2CB95" w14:textId="77777777" w:rsidR="00C73328" w:rsidRPr="006F0B54" w:rsidRDefault="00C73328" w:rsidP="004B1CBB">
            <w:pPr>
              <w:pStyle w:val="TAL"/>
              <w:keepNext w:val="0"/>
              <w:rPr>
                <w:sz w:val="16"/>
                <w:szCs w:val="16"/>
              </w:rPr>
            </w:pPr>
            <w:r w:rsidRPr="006F0B54">
              <w:rPr>
                <w:sz w:val="16"/>
                <w:szCs w:val="16"/>
              </w:rPr>
              <w:t>R4-1901743</w:t>
            </w:r>
            <w:r w:rsidRPr="006F0B54">
              <w:rPr>
                <w:sz w:val="16"/>
                <w:szCs w:val="16"/>
              </w:rPr>
              <w:tab/>
              <w:t>DraftCR to TS 38.141-2: addition of the Iuant BS modem section</w:t>
            </w:r>
          </w:p>
          <w:p w14:paraId="03D9192E" w14:textId="77777777" w:rsidR="00C73328" w:rsidRPr="006F0B54" w:rsidRDefault="00C73328" w:rsidP="004B1CBB">
            <w:pPr>
              <w:pStyle w:val="TAL"/>
              <w:keepNext w:val="0"/>
              <w:rPr>
                <w:sz w:val="16"/>
                <w:szCs w:val="16"/>
              </w:rPr>
            </w:pPr>
            <w:r w:rsidRPr="006F0B54">
              <w:rPr>
                <w:sz w:val="16"/>
                <w:szCs w:val="16"/>
              </w:rPr>
              <w:t>R4-1902261</w:t>
            </w:r>
            <w:r w:rsidRPr="006F0B54">
              <w:rPr>
                <w:sz w:val="16"/>
                <w:szCs w:val="16"/>
              </w:rPr>
              <w:tab/>
              <w:t>draft CR to TS 38.141-2 - update emissions scaling</w:t>
            </w:r>
          </w:p>
          <w:p w14:paraId="4D6C9EF4" w14:textId="77777777" w:rsidR="00C73328" w:rsidRPr="006F0B54" w:rsidRDefault="00C73328" w:rsidP="004B1CBB">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5B1ADDF7" w14:textId="77777777" w:rsidR="00C73328" w:rsidRPr="006F0B54" w:rsidRDefault="00C73328" w:rsidP="004B1CBB">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30C23914" w14:textId="77777777" w:rsidR="00C73328" w:rsidRPr="006F0B54" w:rsidRDefault="00C73328" w:rsidP="004B1CBB">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261480C5" w14:textId="77777777" w:rsidR="00C73328" w:rsidRPr="006F0B54" w:rsidRDefault="00C73328" w:rsidP="004B1CBB">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7B9CCA7F" w14:textId="62736B7C" w:rsidR="00C73328" w:rsidRPr="006F0B54" w:rsidRDefault="00C73328" w:rsidP="004B1CBB">
            <w:pPr>
              <w:pStyle w:val="TAL"/>
              <w:keepNext w:val="0"/>
              <w:rPr>
                <w:sz w:val="16"/>
                <w:szCs w:val="16"/>
              </w:rPr>
            </w:pPr>
            <w:r w:rsidRPr="006F0B54">
              <w:rPr>
                <w:sz w:val="16"/>
                <w:szCs w:val="16"/>
              </w:rPr>
              <w:t>R4-1902278</w:t>
            </w:r>
            <w:r w:rsidRPr="006F0B54">
              <w:rPr>
                <w:sz w:val="16"/>
                <w:szCs w:val="16"/>
              </w:rPr>
              <w:tab/>
              <w:t xml:space="preserve">CR to TS 38.141-2: Adding </w:t>
            </w:r>
            <w:r w:rsidR="006656C5" w:rsidRPr="006F0B54">
              <w:rPr>
                <w:sz w:val="16"/>
                <w:szCs w:val="16"/>
              </w:rPr>
              <w:t>clause</w:t>
            </w:r>
            <w:r w:rsidRPr="006F0B54">
              <w:rPr>
                <w:sz w:val="16"/>
                <w:szCs w:val="16"/>
              </w:rPr>
              <w:t xml:space="preserve"> 4.8 reference to test procedures</w:t>
            </w:r>
          </w:p>
          <w:p w14:paraId="49116E89" w14:textId="77777777" w:rsidR="00C73328" w:rsidRPr="006F0B54" w:rsidRDefault="00C73328" w:rsidP="004B1CBB">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3CCA561C" w14:textId="77777777" w:rsidR="00C73328" w:rsidRPr="006F0B54" w:rsidRDefault="00C73328" w:rsidP="004B1CBB">
            <w:pPr>
              <w:pStyle w:val="TAL"/>
              <w:keepNext w:val="0"/>
              <w:rPr>
                <w:sz w:val="16"/>
                <w:szCs w:val="16"/>
              </w:rPr>
            </w:pPr>
            <w:r w:rsidRPr="006F0B54">
              <w:rPr>
                <w:sz w:val="16"/>
                <w:szCs w:val="16"/>
              </w:rPr>
              <w:t>R4-1902281</w:t>
            </w:r>
            <w:r w:rsidRPr="006F0B54">
              <w:rPr>
                <w:sz w:val="16"/>
                <w:szCs w:val="16"/>
              </w:rPr>
              <w:tab/>
              <w:t>Draft CR to 38.141-2: Cleanup of RX procedures</w:t>
            </w:r>
          </w:p>
          <w:p w14:paraId="39564FEE" w14:textId="77777777" w:rsidR="00C73328" w:rsidRPr="006F0B54" w:rsidRDefault="00C73328" w:rsidP="004B1CBB">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3F453C8C" w14:textId="77777777" w:rsidR="00C73328" w:rsidRPr="006F0B54" w:rsidRDefault="00C73328" w:rsidP="004B1CBB">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5E308D97" w14:textId="77777777" w:rsidR="00C73328" w:rsidRPr="006F0B54" w:rsidRDefault="00C73328" w:rsidP="004B1CBB">
            <w:pPr>
              <w:pStyle w:val="TAL"/>
              <w:keepNext w:val="0"/>
              <w:rPr>
                <w:sz w:val="16"/>
                <w:szCs w:val="16"/>
              </w:rPr>
            </w:pPr>
            <w:r w:rsidRPr="006F0B54">
              <w:rPr>
                <w:sz w:val="16"/>
                <w:szCs w:val="16"/>
              </w:rPr>
              <w:t>R4-1902285</w:t>
            </w:r>
            <w:r w:rsidRPr="006F0B54">
              <w:rPr>
                <w:sz w:val="16"/>
                <w:szCs w:val="16"/>
              </w:rPr>
              <w:tab/>
              <w:t>Correction of FR2 RoAoA declaration</w:t>
            </w:r>
          </w:p>
          <w:p w14:paraId="07B4C5AE" w14:textId="77777777" w:rsidR="00C73328" w:rsidRPr="006F0B54" w:rsidRDefault="00C73328" w:rsidP="004B1CBB">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3D10664C" w14:textId="77777777" w:rsidR="00C73328" w:rsidRPr="006F0B54" w:rsidRDefault="00C73328" w:rsidP="004B1CBB">
            <w:pPr>
              <w:pStyle w:val="TAL"/>
              <w:keepNext w:val="0"/>
              <w:rPr>
                <w:sz w:val="16"/>
                <w:szCs w:val="16"/>
              </w:rPr>
            </w:pPr>
            <w:r w:rsidRPr="006F0B54">
              <w:rPr>
                <w:sz w:val="16"/>
                <w:szCs w:val="16"/>
              </w:rPr>
              <w:t>R4-1902289</w:t>
            </w:r>
            <w:r w:rsidRPr="006F0B54">
              <w:rPr>
                <w:sz w:val="16"/>
                <w:szCs w:val="16"/>
              </w:rPr>
              <w:tab/>
              <w:t>Draft CR to TR 38.141-2: Editorial clean-up of TRP measurement section in Annex I</w:t>
            </w:r>
          </w:p>
          <w:p w14:paraId="39315364" w14:textId="77777777" w:rsidR="00C73328" w:rsidRPr="006F0B54" w:rsidRDefault="00C73328" w:rsidP="004B1CBB">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3458FEBE" w14:textId="77777777" w:rsidR="00C73328" w:rsidRPr="006F0B54" w:rsidRDefault="00C73328" w:rsidP="004B1CBB">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55318993" w14:textId="79469238" w:rsidR="00C73328" w:rsidRPr="006F0B54" w:rsidRDefault="00C73328" w:rsidP="004B1CBB">
            <w:pPr>
              <w:pStyle w:val="TAL"/>
              <w:keepNext w:val="0"/>
              <w:rPr>
                <w:sz w:val="16"/>
                <w:szCs w:val="16"/>
              </w:rPr>
            </w:pPr>
            <w:r w:rsidRPr="006F0B54">
              <w:rPr>
                <w:sz w:val="16"/>
                <w:szCs w:val="16"/>
              </w:rPr>
              <w:t>R4-1902295</w:t>
            </w:r>
            <w:r w:rsidRPr="006F0B54">
              <w:rPr>
                <w:sz w:val="16"/>
                <w:szCs w:val="16"/>
              </w:rPr>
              <w:tab/>
              <w:t xml:space="preserve">Corrections to 38.141-2 </w:t>
            </w:r>
            <w:r w:rsidR="006656C5" w:rsidRPr="006F0B54">
              <w:rPr>
                <w:sz w:val="16"/>
                <w:szCs w:val="16"/>
              </w:rPr>
              <w:t>clause</w:t>
            </w:r>
            <w:r w:rsidRPr="006F0B54">
              <w:rPr>
                <w:sz w:val="16"/>
                <w:szCs w:val="16"/>
              </w:rPr>
              <w:t xml:space="preserve"> 4.9.2 base conformation test models</w:t>
            </w:r>
          </w:p>
          <w:p w14:paraId="6877C256" w14:textId="77777777" w:rsidR="00C73328" w:rsidRPr="006F0B54" w:rsidRDefault="00C73328" w:rsidP="004B1CBB">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556759B2" w14:textId="77777777" w:rsidR="00C73328" w:rsidRPr="006F0B54" w:rsidRDefault="00C73328" w:rsidP="004B1CBB">
            <w:pPr>
              <w:pStyle w:val="TAL"/>
              <w:keepNext w:val="0"/>
              <w:rPr>
                <w:sz w:val="16"/>
                <w:szCs w:val="16"/>
              </w:rPr>
            </w:pPr>
            <w:r w:rsidRPr="006F0B54">
              <w:rPr>
                <w:sz w:val="16"/>
                <w:szCs w:val="16"/>
              </w:rPr>
              <w:t>R4-1902343</w:t>
            </w:r>
            <w:r w:rsidRPr="006F0B54">
              <w:rPr>
                <w:sz w:val="16"/>
                <w:szCs w:val="16"/>
              </w:rPr>
              <w:tab/>
              <w:t>CR to TS 38.141-2: FR frequency limit corrections</w:t>
            </w:r>
          </w:p>
          <w:p w14:paraId="78E8F68D" w14:textId="77777777" w:rsidR="00C73328" w:rsidRPr="006F0B54" w:rsidRDefault="00C73328" w:rsidP="004B1CBB">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1C4766DA" w14:textId="77777777" w:rsidR="00C73328" w:rsidRPr="006F0B54" w:rsidRDefault="00C73328" w:rsidP="004B1CBB">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7A4174C3" w14:textId="77777777" w:rsidR="00C73328" w:rsidRPr="006F0B54" w:rsidRDefault="00C73328" w:rsidP="004B1CBB">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3C294631" w14:textId="77777777" w:rsidR="00C73328" w:rsidRPr="006F0B54" w:rsidRDefault="00C73328" w:rsidP="004B1CBB">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16768844" w14:textId="77777777" w:rsidR="00C73328" w:rsidRPr="006F0B54" w:rsidRDefault="00C73328" w:rsidP="004B1CBB">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5C565099" w14:textId="77777777" w:rsidR="00C73328" w:rsidRPr="006F0B54" w:rsidRDefault="00C73328" w:rsidP="004B1CBB">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765EEAC0" w14:textId="77777777" w:rsidR="00C73328" w:rsidRPr="006F0B54" w:rsidRDefault="00C73328" w:rsidP="004B1CBB">
            <w:pPr>
              <w:pStyle w:val="TAL"/>
              <w:keepNext w:val="0"/>
              <w:rPr>
                <w:sz w:val="16"/>
                <w:szCs w:val="16"/>
              </w:rPr>
            </w:pPr>
            <w:r w:rsidRPr="006F0B54">
              <w:rPr>
                <w:sz w:val="16"/>
                <w:szCs w:val="16"/>
              </w:rPr>
              <w:t>R4-1902573</w:t>
            </w:r>
            <w:r w:rsidRPr="006F0B54">
              <w:rPr>
                <w:sz w:val="16"/>
                <w:szCs w:val="16"/>
              </w:rPr>
              <w:tab/>
              <w:t>Corrections to 38.141-2 Delay profile calculation</w:t>
            </w:r>
          </w:p>
          <w:p w14:paraId="03F16F30" w14:textId="3260BA8B" w:rsidR="00C73328" w:rsidRPr="006F0B54" w:rsidRDefault="00C73328" w:rsidP="004B1CBB">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604330DE" w14:textId="7E2217D9" w:rsidR="00C73328" w:rsidRPr="006F0B54" w:rsidRDefault="00144CAD" w:rsidP="004B1CBB">
            <w:pPr>
              <w:pStyle w:val="TAC"/>
              <w:keepNext w:val="0"/>
              <w:rPr>
                <w:sz w:val="16"/>
                <w:szCs w:val="16"/>
              </w:rPr>
            </w:pPr>
            <w:r w:rsidRPr="006F0B54">
              <w:rPr>
                <w:sz w:val="16"/>
                <w:szCs w:val="16"/>
              </w:rPr>
              <w:t>15.1.0</w:t>
            </w:r>
          </w:p>
        </w:tc>
      </w:tr>
      <w:tr w:rsidR="00511E0B" w:rsidRPr="006F0B54" w14:paraId="399D4E2F" w14:textId="77777777" w:rsidTr="00237F1A">
        <w:tc>
          <w:tcPr>
            <w:tcW w:w="800" w:type="dxa"/>
            <w:shd w:val="solid" w:color="FFFFFF" w:fill="auto"/>
          </w:tcPr>
          <w:p w14:paraId="1BADC08F" w14:textId="30861941" w:rsidR="004D4EA0" w:rsidRPr="006F0B54" w:rsidRDefault="004D4EA0" w:rsidP="004B1CBB">
            <w:pPr>
              <w:pStyle w:val="TAC"/>
              <w:keepNext w:val="0"/>
              <w:rPr>
                <w:sz w:val="16"/>
                <w:szCs w:val="16"/>
              </w:rPr>
            </w:pPr>
            <w:r w:rsidRPr="006F0B54">
              <w:rPr>
                <w:sz w:val="16"/>
                <w:szCs w:val="16"/>
              </w:rPr>
              <w:t>2019-06</w:t>
            </w:r>
          </w:p>
        </w:tc>
        <w:tc>
          <w:tcPr>
            <w:tcW w:w="800" w:type="dxa"/>
            <w:shd w:val="solid" w:color="FFFFFF" w:fill="auto"/>
          </w:tcPr>
          <w:p w14:paraId="73C0F308" w14:textId="28A28444" w:rsidR="004D4EA0" w:rsidRPr="006F0B54" w:rsidRDefault="004D4EA0" w:rsidP="004D4EA0">
            <w:pPr>
              <w:pStyle w:val="TAC"/>
              <w:rPr>
                <w:sz w:val="16"/>
                <w:szCs w:val="16"/>
              </w:rPr>
            </w:pPr>
            <w:r w:rsidRPr="006F0B54">
              <w:rPr>
                <w:sz w:val="16"/>
                <w:szCs w:val="16"/>
              </w:rPr>
              <w:t>RAN#84</w:t>
            </w:r>
          </w:p>
        </w:tc>
        <w:tc>
          <w:tcPr>
            <w:tcW w:w="1094" w:type="dxa"/>
            <w:shd w:val="solid" w:color="FFFFFF" w:fill="auto"/>
          </w:tcPr>
          <w:p w14:paraId="4C3865E1" w14:textId="2928A79B" w:rsidR="004D4EA0" w:rsidRPr="006F0B54" w:rsidRDefault="004D4EA0" w:rsidP="004D4EA0">
            <w:pPr>
              <w:pStyle w:val="TAC"/>
              <w:rPr>
                <w:sz w:val="16"/>
                <w:szCs w:val="16"/>
              </w:rPr>
            </w:pPr>
            <w:r w:rsidRPr="006F0B54">
              <w:rPr>
                <w:sz w:val="16"/>
                <w:szCs w:val="16"/>
              </w:rPr>
              <w:t>RP-191240</w:t>
            </w:r>
          </w:p>
        </w:tc>
        <w:tc>
          <w:tcPr>
            <w:tcW w:w="471" w:type="dxa"/>
            <w:shd w:val="solid" w:color="FFFFFF" w:fill="auto"/>
          </w:tcPr>
          <w:p w14:paraId="2AA938D7" w14:textId="0940B59F" w:rsidR="004D4EA0" w:rsidRPr="006F0B54" w:rsidRDefault="004D4EA0" w:rsidP="004D4EA0">
            <w:pPr>
              <w:pStyle w:val="TAL"/>
              <w:jc w:val="center"/>
              <w:rPr>
                <w:sz w:val="16"/>
                <w:szCs w:val="16"/>
              </w:rPr>
            </w:pPr>
            <w:r w:rsidRPr="006F0B54">
              <w:rPr>
                <w:sz w:val="16"/>
                <w:szCs w:val="16"/>
              </w:rPr>
              <w:t>0005</w:t>
            </w:r>
          </w:p>
        </w:tc>
        <w:tc>
          <w:tcPr>
            <w:tcW w:w="379" w:type="dxa"/>
            <w:shd w:val="solid" w:color="FFFFFF" w:fill="auto"/>
          </w:tcPr>
          <w:p w14:paraId="38F64A40" w14:textId="78979509" w:rsidR="004D4EA0" w:rsidRPr="006F0B54" w:rsidRDefault="004D4EA0" w:rsidP="004D4EA0">
            <w:pPr>
              <w:pStyle w:val="TAR"/>
              <w:jc w:val="center"/>
              <w:rPr>
                <w:sz w:val="16"/>
                <w:szCs w:val="16"/>
              </w:rPr>
            </w:pPr>
          </w:p>
        </w:tc>
        <w:tc>
          <w:tcPr>
            <w:tcW w:w="425" w:type="dxa"/>
            <w:shd w:val="solid" w:color="FFFFFF" w:fill="auto"/>
          </w:tcPr>
          <w:p w14:paraId="5B8B514A" w14:textId="183FE877" w:rsidR="004D4EA0" w:rsidRPr="006F0B54" w:rsidRDefault="004D4EA0" w:rsidP="004D4EA0">
            <w:pPr>
              <w:pStyle w:val="TAC"/>
              <w:rPr>
                <w:sz w:val="16"/>
                <w:szCs w:val="16"/>
              </w:rPr>
            </w:pPr>
            <w:r w:rsidRPr="006F0B54">
              <w:rPr>
                <w:sz w:val="16"/>
                <w:szCs w:val="16"/>
              </w:rPr>
              <w:t>B</w:t>
            </w:r>
          </w:p>
        </w:tc>
        <w:tc>
          <w:tcPr>
            <w:tcW w:w="4962" w:type="dxa"/>
            <w:shd w:val="solid" w:color="FFFFFF" w:fill="auto"/>
          </w:tcPr>
          <w:p w14:paraId="769EB414" w14:textId="5C87072F" w:rsidR="004D4EA0" w:rsidRPr="006F0B54" w:rsidRDefault="004D4EA0" w:rsidP="006B7B29">
            <w:pPr>
              <w:pStyle w:val="TAL"/>
              <w:keepNext w:val="0"/>
              <w:rPr>
                <w:sz w:val="16"/>
                <w:szCs w:val="16"/>
              </w:rPr>
            </w:pPr>
            <w:r w:rsidRPr="006F0B54">
              <w:rPr>
                <w:sz w:val="16"/>
                <w:szCs w:val="16"/>
              </w:rPr>
              <w:t>CR to TS 38.141-2: Implementation of endorsed draft CRs from RAN4#90bis and RAN4#91</w:t>
            </w:r>
          </w:p>
          <w:p w14:paraId="6839907F" w14:textId="77777777" w:rsidR="004D4EA0" w:rsidRPr="006F0B54" w:rsidRDefault="004D4EA0" w:rsidP="006B7B29">
            <w:pPr>
              <w:pStyle w:val="TAL"/>
              <w:keepNext w:val="0"/>
              <w:rPr>
                <w:sz w:val="16"/>
                <w:szCs w:val="16"/>
              </w:rPr>
            </w:pPr>
          </w:p>
          <w:p w14:paraId="14714D9E" w14:textId="416F5C6D" w:rsidR="004D4EA0" w:rsidRPr="006F0B54" w:rsidRDefault="004D4EA0" w:rsidP="004B1CBB">
            <w:pPr>
              <w:pStyle w:val="TAL"/>
              <w:keepNext w:val="0"/>
              <w:rPr>
                <w:sz w:val="16"/>
                <w:szCs w:val="16"/>
              </w:rPr>
            </w:pPr>
            <w:r w:rsidRPr="006F0B54">
              <w:rPr>
                <w:sz w:val="16"/>
                <w:szCs w:val="16"/>
              </w:rPr>
              <w:t>Implementation of Draft CRs into the merged Draft CR based on the endorsed tdocs during RAN4#90bis, on top of TS 38.141-2, v15.1.0:</w:t>
            </w:r>
          </w:p>
          <w:p w14:paraId="5A0BE423" w14:textId="32F04EC9" w:rsidR="004D4EA0" w:rsidRPr="006F0B54" w:rsidRDefault="004D4EA0" w:rsidP="004B1CBB">
            <w:pPr>
              <w:pStyle w:val="TAL"/>
              <w:keepNext w:val="0"/>
              <w:rPr>
                <w:sz w:val="16"/>
                <w:szCs w:val="16"/>
              </w:rPr>
            </w:pPr>
            <w:r w:rsidRPr="006F0B54">
              <w:rPr>
                <w:sz w:val="16"/>
                <w:szCs w:val="16"/>
              </w:rPr>
              <w:t>R4-1903326</w:t>
            </w:r>
            <w:r w:rsidRPr="006F0B54">
              <w:rPr>
                <w:sz w:val="16"/>
                <w:szCs w:val="16"/>
              </w:rPr>
              <w:tab/>
              <w:t>Draft CR to TS 38.141-2: cleanup</w:t>
            </w:r>
          </w:p>
          <w:p w14:paraId="153BFF5D" w14:textId="77777777" w:rsidR="004D4EA0" w:rsidRPr="006F0B54" w:rsidRDefault="004D4EA0" w:rsidP="004B1CBB">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39C054CC" w14:textId="6225FD31" w:rsidR="004D4EA0" w:rsidRPr="006F0B54" w:rsidRDefault="004D4EA0" w:rsidP="004B1CBB">
            <w:pPr>
              <w:pStyle w:val="TAL"/>
              <w:keepNext w:val="0"/>
              <w:rPr>
                <w:sz w:val="16"/>
                <w:szCs w:val="16"/>
              </w:rPr>
            </w:pPr>
            <w:r w:rsidRPr="006F0B54">
              <w:rPr>
                <w:sz w:val="16"/>
                <w:szCs w:val="16"/>
              </w:rPr>
              <w:t>R4-1903459</w:t>
            </w:r>
            <w:r w:rsidRPr="006F0B54">
              <w:rPr>
                <w:sz w:val="16"/>
                <w:szCs w:val="16"/>
              </w:rPr>
              <w:tab/>
              <w:t xml:space="preserve">Draft CR to TS 38.141-2: Correction to TX requirements with respect to total EIRP in </w:t>
            </w:r>
            <w:r w:rsidR="006656C5" w:rsidRPr="006F0B54">
              <w:rPr>
                <w:sz w:val="16"/>
                <w:szCs w:val="16"/>
              </w:rPr>
              <w:t>clause</w:t>
            </w:r>
            <w:r w:rsidRPr="006F0B54">
              <w:rPr>
                <w:sz w:val="16"/>
                <w:szCs w:val="16"/>
              </w:rPr>
              <w:t xml:space="preserve"> 6.2.4.2, </w:t>
            </w:r>
            <w:r w:rsidR="006656C5" w:rsidRPr="006F0B54">
              <w:rPr>
                <w:sz w:val="16"/>
                <w:szCs w:val="16"/>
              </w:rPr>
              <w:t>clause</w:t>
            </w:r>
            <w:r w:rsidRPr="006F0B54">
              <w:rPr>
                <w:sz w:val="16"/>
                <w:szCs w:val="16"/>
              </w:rPr>
              <w:t xml:space="preserve"> 6.3.4.2 and Annex B.7.1</w:t>
            </w:r>
          </w:p>
          <w:p w14:paraId="2281F0ED" w14:textId="77777777" w:rsidR="004D4EA0" w:rsidRPr="006F0B54" w:rsidRDefault="004D4EA0" w:rsidP="004B1CBB">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E046D44" w14:textId="77777777" w:rsidR="004D4EA0" w:rsidRPr="006F0B54" w:rsidRDefault="004D4EA0" w:rsidP="004B1CBB">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3AE0BA3F" w14:textId="77777777" w:rsidR="004D4EA0" w:rsidRPr="006F0B54" w:rsidRDefault="004D4EA0" w:rsidP="004B1CBB">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A55D621" w14:textId="77777777" w:rsidR="004D4EA0" w:rsidRPr="006F0B54" w:rsidRDefault="004D4EA0" w:rsidP="004B1CBB">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2A04A8A0" w14:textId="77777777" w:rsidR="004D4EA0" w:rsidRPr="006F0B54" w:rsidRDefault="004D4EA0" w:rsidP="004B1CBB">
            <w:pPr>
              <w:pStyle w:val="TAL"/>
              <w:keepNext w:val="0"/>
              <w:rPr>
                <w:sz w:val="16"/>
                <w:szCs w:val="16"/>
              </w:rPr>
            </w:pPr>
            <w:r w:rsidRPr="006F0B54">
              <w:rPr>
                <w:sz w:val="16"/>
                <w:szCs w:val="16"/>
              </w:rPr>
              <w:t>R4-1904207</w:t>
            </w:r>
            <w:r w:rsidRPr="006F0B54">
              <w:rPr>
                <w:sz w:val="16"/>
                <w:szCs w:val="16"/>
              </w:rPr>
              <w:tab/>
              <w:t>Editorial corrections to TS 38.141-2</w:t>
            </w:r>
          </w:p>
          <w:p w14:paraId="0FC5C68A" w14:textId="77777777" w:rsidR="004D4EA0" w:rsidRPr="006F0B54" w:rsidRDefault="004D4EA0" w:rsidP="004B1CBB">
            <w:pPr>
              <w:pStyle w:val="TAL"/>
              <w:keepNext w:val="0"/>
              <w:rPr>
                <w:sz w:val="16"/>
                <w:szCs w:val="16"/>
              </w:rPr>
            </w:pPr>
            <w:r w:rsidRPr="006F0B54">
              <w:rPr>
                <w:sz w:val="16"/>
                <w:szCs w:val="16"/>
              </w:rPr>
              <w:t>R4-1904236</w:t>
            </w:r>
            <w:r w:rsidRPr="006F0B54">
              <w:rPr>
                <w:sz w:val="16"/>
                <w:szCs w:val="16"/>
              </w:rPr>
              <w:tab/>
              <w:t>draftCR: Correlation matrix for 8Rx in TS 38.141-2</w:t>
            </w:r>
          </w:p>
          <w:p w14:paraId="315E4964" w14:textId="77777777" w:rsidR="004D4EA0" w:rsidRPr="006F0B54" w:rsidRDefault="004D4EA0" w:rsidP="004B1CBB">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9325015" w14:textId="77777777" w:rsidR="004D4EA0" w:rsidRPr="006F0B54" w:rsidRDefault="004D4EA0" w:rsidP="004B1CBB">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6A36E56E" w14:textId="77777777" w:rsidR="004D4EA0" w:rsidRPr="006F0B54" w:rsidRDefault="004D4EA0" w:rsidP="004B1CBB">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70CA8D1" w14:textId="77777777" w:rsidR="004D4EA0" w:rsidRPr="006F0B54" w:rsidRDefault="004D4EA0" w:rsidP="004B1CBB">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1BB53D6F" w14:textId="77777777" w:rsidR="004D4EA0" w:rsidRPr="006F0B54" w:rsidRDefault="004D4EA0" w:rsidP="004B1CBB">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13028732" w14:textId="77777777" w:rsidR="004D4EA0" w:rsidRPr="006F0B54" w:rsidRDefault="004D4EA0" w:rsidP="004B1CBB">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630941A8" w14:textId="77777777" w:rsidR="004D4EA0" w:rsidRPr="006F0B54" w:rsidRDefault="004D4EA0" w:rsidP="004B1CBB">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7528C895" w14:textId="77777777" w:rsidR="004D4EA0" w:rsidRPr="006F0B54" w:rsidRDefault="004D4EA0" w:rsidP="004B1CBB">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38A3F451" w14:textId="77777777" w:rsidR="004D4EA0" w:rsidRPr="006F0B54" w:rsidRDefault="004D4EA0" w:rsidP="004B1CBB">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04E08864" w14:textId="77777777" w:rsidR="004D4EA0" w:rsidRPr="006F0B54" w:rsidRDefault="004D4EA0" w:rsidP="004B1CBB">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34DD2A50" w14:textId="77777777" w:rsidR="004D4EA0" w:rsidRPr="006F0B54" w:rsidRDefault="004D4EA0" w:rsidP="004B1CBB">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23AD0B91" w14:textId="77777777" w:rsidR="004D4EA0" w:rsidRPr="006F0B54" w:rsidRDefault="004D4EA0" w:rsidP="004B1CBB">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0A17E9C" w14:textId="77777777" w:rsidR="004D4EA0" w:rsidRPr="006F0B54" w:rsidRDefault="004D4EA0" w:rsidP="004B1CBB">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0E8304B6" w14:textId="77777777" w:rsidR="004D4EA0" w:rsidRPr="006F0B54" w:rsidRDefault="004D4EA0" w:rsidP="004B1CBB">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53586C05" w14:textId="512CA26E" w:rsidR="004D4EA0" w:rsidRPr="006F0B54" w:rsidRDefault="004D4EA0" w:rsidP="004B1CBB">
            <w:pPr>
              <w:pStyle w:val="TAL"/>
              <w:keepNext w:val="0"/>
              <w:rPr>
                <w:sz w:val="16"/>
                <w:szCs w:val="16"/>
              </w:rPr>
            </w:pPr>
            <w:r w:rsidRPr="006F0B54">
              <w:rPr>
                <w:sz w:val="16"/>
                <w:szCs w:val="16"/>
              </w:rPr>
              <w:t>R4-1905118</w:t>
            </w:r>
            <w:r w:rsidRPr="006F0B54">
              <w:rPr>
                <w:sz w:val="16"/>
                <w:szCs w:val="16"/>
              </w:rPr>
              <w:tab/>
              <w:t xml:space="preserve">Corrections to TS38.141-2 </w:t>
            </w:r>
            <w:r w:rsidR="006656C5" w:rsidRPr="006F0B54">
              <w:rPr>
                <w:sz w:val="16"/>
                <w:szCs w:val="16"/>
              </w:rPr>
              <w:t>clause</w:t>
            </w:r>
            <w:r w:rsidRPr="006F0B54">
              <w:rPr>
                <w:sz w:val="16"/>
                <w:szCs w:val="16"/>
              </w:rPr>
              <w:t xml:space="preserve"> 6.6.3.5 EVM measurement</w:t>
            </w:r>
          </w:p>
          <w:p w14:paraId="0234D49C" w14:textId="77777777" w:rsidR="004D4EA0" w:rsidRPr="006F0B54" w:rsidRDefault="004D4EA0" w:rsidP="004B1CBB">
            <w:pPr>
              <w:pStyle w:val="TAL"/>
              <w:keepNext w:val="0"/>
              <w:rPr>
                <w:sz w:val="16"/>
                <w:szCs w:val="16"/>
              </w:rPr>
            </w:pPr>
            <w:r w:rsidRPr="006F0B54">
              <w:rPr>
                <w:sz w:val="16"/>
                <w:szCs w:val="16"/>
              </w:rPr>
              <w:t>R4-1905119</w:t>
            </w:r>
            <w:r w:rsidRPr="006F0B54">
              <w:rPr>
                <w:sz w:val="16"/>
                <w:szCs w:val="16"/>
              </w:rPr>
              <w:tab/>
              <w:t>draft CR to TS38.141-2 on section 4.9.2.3 header</w:t>
            </w:r>
          </w:p>
          <w:p w14:paraId="3FCD2184" w14:textId="77777777" w:rsidR="004D4EA0" w:rsidRPr="006F0B54" w:rsidRDefault="004D4EA0" w:rsidP="004B1CBB">
            <w:pPr>
              <w:pStyle w:val="TAL"/>
              <w:keepNext w:val="0"/>
              <w:rPr>
                <w:sz w:val="16"/>
                <w:szCs w:val="16"/>
              </w:rPr>
            </w:pPr>
            <w:r w:rsidRPr="006F0B54">
              <w:rPr>
                <w:sz w:val="16"/>
                <w:szCs w:val="16"/>
              </w:rPr>
              <w:t>R4-1905122</w:t>
            </w:r>
            <w:r w:rsidRPr="006F0B54">
              <w:rPr>
                <w:sz w:val="16"/>
                <w:szCs w:val="16"/>
              </w:rPr>
              <w:tab/>
              <w:t>draft CR to TS38.141-2 on test model(Section 4.9.2)</w:t>
            </w:r>
          </w:p>
          <w:p w14:paraId="3B8B8B50" w14:textId="77777777" w:rsidR="004D4EA0" w:rsidRPr="006F0B54" w:rsidRDefault="004D4EA0" w:rsidP="004B1CBB">
            <w:pPr>
              <w:pStyle w:val="TAL"/>
              <w:keepNext w:val="0"/>
              <w:rPr>
                <w:sz w:val="16"/>
                <w:szCs w:val="16"/>
              </w:rPr>
            </w:pPr>
            <w:r w:rsidRPr="006F0B54">
              <w:rPr>
                <w:sz w:val="16"/>
                <w:szCs w:val="16"/>
              </w:rPr>
              <w:t>R4-1905125</w:t>
            </w:r>
            <w:r w:rsidRPr="006F0B54">
              <w:rPr>
                <w:sz w:val="16"/>
                <w:szCs w:val="16"/>
              </w:rPr>
              <w:tab/>
              <w:t>draft CR to 38.141-2 for TAE requirements</w:t>
            </w:r>
          </w:p>
          <w:p w14:paraId="736C5C0B" w14:textId="77777777" w:rsidR="004D4EA0" w:rsidRPr="006F0B54" w:rsidRDefault="004D4EA0" w:rsidP="004B1CBB">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F1405FD" w14:textId="77777777" w:rsidR="004D4EA0" w:rsidRPr="006F0B54" w:rsidRDefault="004D4EA0" w:rsidP="004B1CBB">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5E367547" w14:textId="77777777" w:rsidR="004D4EA0" w:rsidRPr="006F0B54" w:rsidRDefault="004D4EA0" w:rsidP="004B1CBB">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6A3E11BD" w14:textId="77777777" w:rsidR="004D4EA0" w:rsidRPr="006F0B54" w:rsidRDefault="004D4EA0" w:rsidP="004B1CBB">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6A3B5D8B" w14:textId="77777777" w:rsidR="004D4EA0" w:rsidRPr="006F0B54" w:rsidRDefault="004D4EA0" w:rsidP="004B1CBB">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02808E31" w14:textId="77777777" w:rsidR="004D4EA0" w:rsidRPr="006F0B54" w:rsidRDefault="004D4EA0" w:rsidP="004B1CBB">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18DBA879" w14:textId="77777777" w:rsidR="004D4EA0" w:rsidRPr="006F0B54" w:rsidRDefault="004D4EA0" w:rsidP="004B1CBB">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3DDAE60D" w14:textId="77777777" w:rsidR="004D4EA0" w:rsidRPr="006F0B54" w:rsidRDefault="004D4EA0" w:rsidP="004B1CBB">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11B86521" w14:textId="2386BA4B" w:rsidR="004D4EA0" w:rsidRPr="006F0B54" w:rsidRDefault="004D4EA0" w:rsidP="004B1CBB">
            <w:pPr>
              <w:pStyle w:val="TAL"/>
              <w:keepNext w:val="0"/>
              <w:rPr>
                <w:sz w:val="16"/>
                <w:szCs w:val="16"/>
              </w:rPr>
            </w:pPr>
            <w:r w:rsidRPr="006F0B54">
              <w:rPr>
                <w:sz w:val="16"/>
                <w:szCs w:val="16"/>
              </w:rPr>
              <w:t>R4-1905184</w:t>
            </w:r>
            <w:r w:rsidRPr="006F0B54">
              <w:rPr>
                <w:sz w:val="16"/>
                <w:szCs w:val="16"/>
              </w:rPr>
              <w:tab/>
              <w:t>Draft CR to TS 38.141-2: Correction on manufacturer</w:t>
            </w:r>
            <w:r w:rsidR="00511E0B" w:rsidRPr="006F0B54">
              <w:rPr>
                <w:sz w:val="16"/>
                <w:szCs w:val="16"/>
              </w:rPr>
              <w:t>'</w:t>
            </w:r>
            <w:r w:rsidRPr="006F0B54">
              <w:rPr>
                <w:sz w:val="16"/>
                <w:szCs w:val="16"/>
              </w:rPr>
              <w:t>s declrations related to multi-band operation(section 4.6)</w:t>
            </w:r>
          </w:p>
          <w:p w14:paraId="6A0C65BF" w14:textId="77777777" w:rsidR="004D4EA0" w:rsidRPr="006F0B54" w:rsidRDefault="004D4EA0" w:rsidP="004B1CBB">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78A84A84" w14:textId="5B535173" w:rsidR="004D4EA0" w:rsidRPr="006F0B54" w:rsidRDefault="004D4EA0" w:rsidP="004B1CBB">
            <w:pPr>
              <w:pStyle w:val="TAL"/>
              <w:keepNext w:val="0"/>
              <w:rPr>
                <w:sz w:val="16"/>
                <w:szCs w:val="16"/>
              </w:rPr>
            </w:pPr>
            <w:r w:rsidRPr="006F0B54">
              <w:rPr>
                <w:sz w:val="16"/>
                <w:szCs w:val="16"/>
              </w:rPr>
              <w:t>R4-1905200</w:t>
            </w:r>
            <w:r w:rsidRPr="006F0B54">
              <w:rPr>
                <w:sz w:val="16"/>
                <w:szCs w:val="16"/>
              </w:rPr>
              <w:tab/>
              <w:t xml:space="preserve">Draft CR to TS 38.141-2: Addition of RC test method for spurious emission in </w:t>
            </w:r>
            <w:r w:rsidR="006656C5" w:rsidRPr="006F0B54">
              <w:rPr>
                <w:sz w:val="16"/>
                <w:szCs w:val="16"/>
              </w:rPr>
              <w:t>clause</w:t>
            </w:r>
            <w:r w:rsidRPr="006F0B54">
              <w:rPr>
                <w:sz w:val="16"/>
                <w:szCs w:val="16"/>
              </w:rPr>
              <w:t xml:space="preserve"> 6.7 and 7.7</w:t>
            </w:r>
          </w:p>
          <w:p w14:paraId="06635FB4" w14:textId="79BC90EA" w:rsidR="004D4EA0" w:rsidRPr="006F0B54" w:rsidRDefault="004D4EA0" w:rsidP="006B7B29">
            <w:pPr>
              <w:pStyle w:val="TAL"/>
              <w:keepNext w:val="0"/>
              <w:rPr>
                <w:sz w:val="16"/>
                <w:szCs w:val="16"/>
              </w:rPr>
            </w:pPr>
            <w:r w:rsidRPr="006F0B54">
              <w:rPr>
                <w:sz w:val="16"/>
                <w:szCs w:val="16"/>
              </w:rPr>
              <w:t>R4-1902647</w:t>
            </w:r>
            <w:r w:rsidRPr="006F0B54">
              <w:rPr>
                <w:sz w:val="16"/>
                <w:szCs w:val="16"/>
              </w:rPr>
              <w:tab/>
              <w:t>CR to TS 38.141-2: NR TM Multicarrier Configuration</w:t>
            </w:r>
          </w:p>
          <w:p w14:paraId="74AAB317" w14:textId="77777777" w:rsidR="004D4EA0" w:rsidRPr="006F0B54" w:rsidRDefault="004D4EA0" w:rsidP="006B7B29">
            <w:pPr>
              <w:pStyle w:val="TAL"/>
              <w:keepNext w:val="0"/>
              <w:rPr>
                <w:sz w:val="16"/>
                <w:szCs w:val="16"/>
              </w:rPr>
            </w:pPr>
          </w:p>
          <w:p w14:paraId="2D5B406D" w14:textId="77777777" w:rsidR="004D4EA0" w:rsidRPr="006F0B54" w:rsidRDefault="004D4EA0" w:rsidP="004B1CBB">
            <w:pPr>
              <w:pStyle w:val="TAL"/>
              <w:keepNext w:val="0"/>
              <w:rPr>
                <w:sz w:val="16"/>
                <w:szCs w:val="16"/>
              </w:rPr>
            </w:pPr>
            <w:r w:rsidRPr="006F0B54">
              <w:rPr>
                <w:sz w:val="16"/>
                <w:szCs w:val="16"/>
              </w:rPr>
              <w:t>Implementation of Draft CRs into the merged CR based on the endorsed tdocs during RAN4#91, on top of TS 38.141-1 in R4-1905216:</w:t>
            </w:r>
          </w:p>
          <w:p w14:paraId="20C36CBE" w14:textId="77777777" w:rsidR="004D4EA0" w:rsidRPr="006F0B54" w:rsidRDefault="004D4EA0" w:rsidP="004B1CBB">
            <w:pPr>
              <w:pStyle w:val="TAL"/>
              <w:keepNext w:val="0"/>
              <w:rPr>
                <w:sz w:val="16"/>
                <w:szCs w:val="16"/>
              </w:rPr>
            </w:pPr>
            <w:r w:rsidRPr="006F0B54">
              <w:rPr>
                <w:sz w:val="16"/>
                <w:szCs w:val="16"/>
              </w:rPr>
              <w:t>R4-1905410</w:t>
            </w:r>
            <w:r w:rsidRPr="006F0B54">
              <w:rPr>
                <w:sz w:val="16"/>
                <w:szCs w:val="16"/>
              </w:rPr>
              <w:tab/>
              <w:t>DraftCR to TS 38.141-2 Editorial Corrections</w:t>
            </w:r>
          </w:p>
          <w:p w14:paraId="042F7205" w14:textId="119022C6" w:rsidR="004D4EA0" w:rsidRPr="006F0B54" w:rsidRDefault="004D4EA0" w:rsidP="004B1CBB">
            <w:pPr>
              <w:pStyle w:val="TAL"/>
              <w:keepNext w:val="0"/>
              <w:rPr>
                <w:sz w:val="16"/>
                <w:szCs w:val="16"/>
              </w:rPr>
            </w:pPr>
            <w:r w:rsidRPr="006F0B54">
              <w:rPr>
                <w:sz w:val="16"/>
                <w:szCs w:val="16"/>
              </w:rPr>
              <w:t>R4-1905536</w:t>
            </w:r>
            <w:r w:rsidRPr="006F0B54">
              <w:rPr>
                <w:sz w:val="16"/>
                <w:szCs w:val="16"/>
              </w:rPr>
              <w:tab/>
              <w:t>draftCR to TS 38.141-2 OTA RX spurious emission (</w:t>
            </w:r>
            <w:r w:rsidR="006656C5" w:rsidRPr="006F0B54">
              <w:rPr>
                <w:sz w:val="16"/>
                <w:szCs w:val="16"/>
              </w:rPr>
              <w:t>clause</w:t>
            </w:r>
            <w:r w:rsidRPr="006F0B54">
              <w:rPr>
                <w:sz w:val="16"/>
                <w:szCs w:val="16"/>
              </w:rPr>
              <w:t xml:space="preserve"> 7.7)</w:t>
            </w:r>
          </w:p>
          <w:p w14:paraId="2B35D7C0" w14:textId="77777777" w:rsidR="004D4EA0" w:rsidRPr="006F0B54" w:rsidRDefault="004D4EA0" w:rsidP="004B1CBB">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4BA2A17D" w14:textId="77777777" w:rsidR="004D4EA0" w:rsidRPr="006F0B54" w:rsidRDefault="004D4EA0" w:rsidP="004B1CBB">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391A0FDA" w14:textId="77777777" w:rsidR="004D4EA0" w:rsidRPr="006F0B54" w:rsidRDefault="004D4EA0" w:rsidP="004B1CBB">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37DEF710" w14:textId="77777777" w:rsidR="004D4EA0" w:rsidRPr="006F0B54" w:rsidRDefault="004D4EA0" w:rsidP="004B1CBB">
            <w:pPr>
              <w:pStyle w:val="TAL"/>
              <w:keepNext w:val="0"/>
              <w:rPr>
                <w:sz w:val="16"/>
                <w:szCs w:val="16"/>
              </w:rPr>
            </w:pPr>
            <w:r w:rsidRPr="006F0B54">
              <w:rPr>
                <w:sz w:val="16"/>
                <w:szCs w:val="16"/>
              </w:rPr>
              <w:t>R4-1906313</w:t>
            </w:r>
            <w:r w:rsidRPr="006F0B54">
              <w:rPr>
                <w:sz w:val="16"/>
                <w:szCs w:val="16"/>
              </w:rPr>
              <w:tab/>
              <w:t>Draft CR to 38.141-2: Correction on FRC (Annex A)</w:t>
            </w:r>
          </w:p>
          <w:p w14:paraId="7FB8E49E" w14:textId="77777777" w:rsidR="004D4EA0" w:rsidRPr="006F0B54" w:rsidRDefault="004D4EA0" w:rsidP="004B1CBB">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7327905C" w14:textId="77777777" w:rsidR="004D4EA0" w:rsidRPr="006F0B54" w:rsidRDefault="004D4EA0" w:rsidP="004B1CBB">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4FDA0924" w14:textId="77777777" w:rsidR="004D4EA0" w:rsidRPr="006F0B54" w:rsidRDefault="004D4EA0" w:rsidP="004B1CBB">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7A9D7D52" w14:textId="77777777" w:rsidR="004D4EA0" w:rsidRPr="006F0B54" w:rsidRDefault="004D4EA0" w:rsidP="004B1CBB">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06DDAB6D" w14:textId="77777777" w:rsidR="004D4EA0" w:rsidRPr="006F0B54" w:rsidRDefault="004D4EA0" w:rsidP="004B1CBB">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01063929" w14:textId="77777777" w:rsidR="004D4EA0" w:rsidRPr="006F0B54" w:rsidRDefault="004D4EA0" w:rsidP="004B1CBB">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66CB9516" w14:textId="77777777" w:rsidR="004D4EA0" w:rsidRPr="006F0B54" w:rsidRDefault="004D4EA0" w:rsidP="004B1CBB">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2B2359DE" w14:textId="77777777" w:rsidR="004D4EA0" w:rsidRPr="006F0B54" w:rsidRDefault="004D4EA0" w:rsidP="004B1CBB">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063B55AB" w14:textId="77777777" w:rsidR="004D4EA0" w:rsidRPr="006F0B54" w:rsidRDefault="004D4EA0" w:rsidP="004B1CBB">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2D52478E" w14:textId="77777777" w:rsidR="004D4EA0" w:rsidRPr="006F0B54" w:rsidRDefault="004D4EA0" w:rsidP="004B1CBB">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488FE289" w14:textId="77777777" w:rsidR="004D4EA0" w:rsidRPr="006F0B54" w:rsidRDefault="004D4EA0" w:rsidP="004B1CBB">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52F27457" w14:textId="77777777" w:rsidR="004D4EA0" w:rsidRPr="006F0B54" w:rsidRDefault="004D4EA0" w:rsidP="004B1CBB">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3A660DE4" w14:textId="77777777" w:rsidR="004D4EA0" w:rsidRPr="006F0B54" w:rsidRDefault="004D4EA0" w:rsidP="004B1CBB">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82FA6F6" w14:textId="77777777" w:rsidR="004D4EA0" w:rsidRPr="006F0B54" w:rsidRDefault="004D4EA0" w:rsidP="004B1CBB">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572521FA" w14:textId="77777777" w:rsidR="004D4EA0" w:rsidRPr="006F0B54" w:rsidRDefault="004D4EA0" w:rsidP="004B1CBB">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46956257" w14:textId="77777777" w:rsidR="004D4EA0" w:rsidRPr="006F0B54" w:rsidRDefault="004D4EA0" w:rsidP="004B1CBB">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6BEA7A5F" w14:textId="221F2FA1" w:rsidR="004D4EA0" w:rsidRPr="006F0B54" w:rsidRDefault="004D4EA0" w:rsidP="004B1CBB">
            <w:pPr>
              <w:pStyle w:val="TAL"/>
              <w:keepNext w:val="0"/>
              <w:rPr>
                <w:sz w:val="16"/>
                <w:szCs w:val="16"/>
              </w:rPr>
            </w:pPr>
            <w:r w:rsidRPr="006F0B54">
              <w:rPr>
                <w:sz w:val="16"/>
                <w:szCs w:val="16"/>
              </w:rPr>
              <w:t>R4-1907631</w:t>
            </w:r>
            <w:r w:rsidRPr="006F0B54">
              <w:rPr>
                <w:sz w:val="16"/>
                <w:szCs w:val="16"/>
              </w:rPr>
              <w:tab/>
              <w:t xml:space="preserve">Draft CR to 38.141-2: Term </w:t>
            </w:r>
            <w:r w:rsidR="00511E0B" w:rsidRPr="006F0B54">
              <w:rPr>
                <w:sz w:val="16"/>
                <w:szCs w:val="16"/>
              </w:rPr>
              <w:t>"</w:t>
            </w:r>
            <w:r w:rsidRPr="006F0B54">
              <w:rPr>
                <w:sz w:val="16"/>
                <w:szCs w:val="16"/>
              </w:rPr>
              <w:t>reference signal</w:t>
            </w:r>
            <w:r w:rsidR="00511E0B" w:rsidRPr="006F0B54">
              <w:rPr>
                <w:sz w:val="16"/>
                <w:szCs w:val="16"/>
              </w:rPr>
              <w:t>"</w:t>
            </w:r>
            <w:r w:rsidRPr="006F0B54">
              <w:rPr>
                <w:sz w:val="16"/>
                <w:szCs w:val="16"/>
              </w:rPr>
              <w:t xml:space="preserve"> replacing by term </w:t>
            </w:r>
            <w:r w:rsidR="00511E0B" w:rsidRPr="006F0B54">
              <w:rPr>
                <w:sz w:val="16"/>
                <w:szCs w:val="16"/>
              </w:rPr>
              <w:t>"</w:t>
            </w:r>
            <w:r w:rsidRPr="006F0B54">
              <w:rPr>
                <w:sz w:val="16"/>
                <w:szCs w:val="16"/>
              </w:rPr>
              <w:t>ideal signal</w:t>
            </w:r>
            <w:r w:rsidR="00511E0B" w:rsidRPr="006F0B54">
              <w:rPr>
                <w:sz w:val="16"/>
                <w:szCs w:val="16"/>
              </w:rPr>
              <w:t>"</w:t>
            </w:r>
            <w:r w:rsidRPr="006F0B54">
              <w:rPr>
                <w:sz w:val="16"/>
                <w:szCs w:val="16"/>
              </w:rPr>
              <w:t xml:space="preserve"> in EVM context</w:t>
            </w:r>
          </w:p>
          <w:p w14:paraId="1D657564" w14:textId="77777777" w:rsidR="004D4EA0" w:rsidRPr="006F0B54" w:rsidRDefault="004D4EA0" w:rsidP="004B1CBB">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8553FF0" w14:textId="77777777" w:rsidR="004D4EA0" w:rsidRPr="006F0B54" w:rsidRDefault="004D4EA0" w:rsidP="004B1CBB">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5982C662" w14:textId="77777777" w:rsidR="004D4EA0" w:rsidRPr="006F0B54" w:rsidRDefault="004D4EA0" w:rsidP="004B1CBB">
            <w:pPr>
              <w:pStyle w:val="TAL"/>
              <w:keepNext w:val="0"/>
              <w:rPr>
                <w:sz w:val="16"/>
                <w:szCs w:val="16"/>
              </w:rPr>
            </w:pPr>
            <w:r w:rsidRPr="006F0B54">
              <w:rPr>
                <w:sz w:val="16"/>
                <w:szCs w:val="16"/>
              </w:rPr>
              <w:t>R4-1907639</w:t>
            </w:r>
            <w:r w:rsidRPr="006F0B54">
              <w:rPr>
                <w:sz w:val="16"/>
                <w:szCs w:val="16"/>
              </w:rPr>
              <w:tab/>
              <w:t>Draft CR to TS38.141-2: Correction on test model</w:t>
            </w:r>
          </w:p>
          <w:p w14:paraId="09018289" w14:textId="77777777" w:rsidR="004D4EA0" w:rsidRPr="006F0B54" w:rsidRDefault="004D4EA0" w:rsidP="004B1CBB">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19F96896" w14:textId="77777777" w:rsidR="004D4EA0" w:rsidRPr="006F0B54" w:rsidRDefault="004D4EA0" w:rsidP="004B1CBB">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102DF96B" w14:textId="77777777" w:rsidR="004D4EA0" w:rsidRPr="006F0B54" w:rsidRDefault="004D4EA0" w:rsidP="004B1CBB">
            <w:pPr>
              <w:pStyle w:val="TAL"/>
              <w:keepNext w:val="0"/>
              <w:rPr>
                <w:sz w:val="16"/>
                <w:szCs w:val="16"/>
              </w:rPr>
            </w:pPr>
            <w:r w:rsidRPr="006F0B54">
              <w:rPr>
                <w:sz w:val="16"/>
                <w:szCs w:val="16"/>
              </w:rPr>
              <w:t>R4-1907663</w:t>
            </w:r>
            <w:r w:rsidRPr="006F0B54">
              <w:rPr>
                <w:sz w:val="16"/>
                <w:szCs w:val="16"/>
              </w:rPr>
              <w:tab/>
              <w:t>Draft CR to 38.141-2: BS TAE requirements</w:t>
            </w:r>
          </w:p>
          <w:p w14:paraId="4EC636D1" w14:textId="77777777" w:rsidR="004D4EA0" w:rsidRPr="006F0B54" w:rsidRDefault="004D4EA0" w:rsidP="004B1CBB">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2531CB91" w14:textId="77777777" w:rsidR="004D4EA0" w:rsidRPr="006F0B54" w:rsidRDefault="004D4EA0" w:rsidP="004B1CBB">
            <w:pPr>
              <w:pStyle w:val="TAL"/>
              <w:keepNext w:val="0"/>
              <w:rPr>
                <w:sz w:val="16"/>
                <w:szCs w:val="16"/>
              </w:rPr>
            </w:pPr>
            <w:r w:rsidRPr="006F0B54">
              <w:rPr>
                <w:sz w:val="16"/>
                <w:szCs w:val="16"/>
              </w:rPr>
              <w:t>R4-1907670</w:t>
            </w:r>
            <w:r w:rsidRPr="006F0B54">
              <w:rPr>
                <w:sz w:val="16"/>
                <w:szCs w:val="16"/>
              </w:rPr>
              <w:tab/>
              <w:t>Draft CR to TS 38.141-2: Corrections to Annex I (TRP)</w:t>
            </w:r>
          </w:p>
          <w:p w14:paraId="025B32C6" w14:textId="77777777" w:rsidR="004D4EA0" w:rsidRPr="006F0B54" w:rsidRDefault="004D4EA0" w:rsidP="004B1CBB">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B79923" w14:textId="77777777" w:rsidR="004D4EA0" w:rsidRPr="006F0B54" w:rsidRDefault="004D4EA0" w:rsidP="004B1CBB">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417AD14C" w14:textId="77777777" w:rsidR="004D4EA0" w:rsidRPr="006F0B54" w:rsidRDefault="004D4EA0" w:rsidP="004B1CBB">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1FBC2BA6" w14:textId="77777777" w:rsidR="004D4EA0" w:rsidRPr="006F0B54" w:rsidRDefault="004D4EA0" w:rsidP="004B1CBB">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10E34D62" w14:textId="77777777" w:rsidR="004D4EA0" w:rsidRPr="006F0B54" w:rsidRDefault="004D4EA0" w:rsidP="004B1CBB">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7B1C666A" w14:textId="77777777" w:rsidR="004D4EA0" w:rsidRPr="006F0B54" w:rsidRDefault="004D4EA0" w:rsidP="004B1CBB">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B91EB18" w14:textId="77777777" w:rsidR="004D4EA0" w:rsidRPr="006F0B54" w:rsidRDefault="004D4EA0" w:rsidP="004B1CBB">
            <w:pPr>
              <w:pStyle w:val="TAL"/>
              <w:keepNext w:val="0"/>
              <w:rPr>
                <w:sz w:val="16"/>
                <w:szCs w:val="16"/>
              </w:rPr>
            </w:pPr>
            <w:r w:rsidRPr="006F0B54">
              <w:rPr>
                <w:sz w:val="16"/>
                <w:szCs w:val="16"/>
              </w:rPr>
              <w:t>R4-1907847</w:t>
            </w:r>
            <w:r w:rsidRPr="006F0B54">
              <w:rPr>
                <w:sz w:val="16"/>
                <w:szCs w:val="16"/>
              </w:rPr>
              <w:tab/>
              <w:t>Draft CR to TS 38.141-02:  Test model (section 4.9.2)</w:t>
            </w:r>
          </w:p>
          <w:p w14:paraId="77F4B17C" w14:textId="5521B97A" w:rsidR="004D4EA0" w:rsidRPr="006F0B54" w:rsidRDefault="004D4EA0" w:rsidP="004B1CBB">
            <w:pPr>
              <w:pStyle w:val="TAL"/>
              <w:keepNext w:val="0"/>
              <w:rPr>
                <w:sz w:val="16"/>
                <w:szCs w:val="16"/>
              </w:rPr>
            </w:pPr>
            <w:r w:rsidRPr="006F0B54">
              <w:rPr>
                <w:sz w:val="16"/>
                <w:szCs w:val="16"/>
              </w:rPr>
              <w:t>R4-1907851</w:t>
            </w:r>
            <w:r w:rsidRPr="006F0B54">
              <w:rPr>
                <w:sz w:val="16"/>
                <w:szCs w:val="16"/>
              </w:rPr>
              <w:tab/>
              <w:t xml:space="preserve">Draft CR to TS 38.141-2: Editorial cleanup of OTA transmit ON/OFF power in </w:t>
            </w:r>
            <w:r w:rsidR="006656C5" w:rsidRPr="006F0B54">
              <w:rPr>
                <w:sz w:val="16"/>
                <w:szCs w:val="16"/>
              </w:rPr>
              <w:t>clause</w:t>
            </w:r>
            <w:r w:rsidRPr="006F0B54">
              <w:rPr>
                <w:sz w:val="16"/>
                <w:szCs w:val="16"/>
              </w:rPr>
              <w:t xml:space="preserve"> 6.5</w:t>
            </w:r>
          </w:p>
          <w:p w14:paraId="0ABA6E22" w14:textId="5B774F4B" w:rsidR="004D4EA0" w:rsidRPr="006F0B54" w:rsidRDefault="004D4EA0" w:rsidP="004D4EA0">
            <w:pPr>
              <w:pStyle w:val="TAL"/>
              <w:rPr>
                <w:sz w:val="16"/>
                <w:szCs w:val="16"/>
              </w:rPr>
            </w:pPr>
            <w:r w:rsidRPr="006F0B54">
              <w:rPr>
                <w:sz w:val="16"/>
                <w:szCs w:val="16"/>
              </w:rPr>
              <w:t>R4-1907853</w:t>
            </w:r>
            <w:r w:rsidRPr="006F0B54">
              <w:rPr>
                <w:sz w:val="16"/>
                <w:szCs w:val="16"/>
              </w:rPr>
              <w:tab/>
              <w:t xml:space="preserve">Draft CR to TS 38.141-2: Clarification om beam identifier declaration in </w:t>
            </w:r>
            <w:r w:rsidR="006656C5" w:rsidRPr="006F0B54">
              <w:rPr>
                <w:sz w:val="16"/>
                <w:szCs w:val="16"/>
              </w:rPr>
              <w:t>clause</w:t>
            </w:r>
            <w:r w:rsidRPr="006F0B54">
              <w:rPr>
                <w:sz w:val="16"/>
                <w:szCs w:val="16"/>
              </w:rPr>
              <w:t xml:space="preserve"> 4.6</w:t>
            </w:r>
          </w:p>
        </w:tc>
        <w:tc>
          <w:tcPr>
            <w:tcW w:w="708" w:type="dxa"/>
            <w:shd w:val="solid" w:color="FFFFFF" w:fill="auto"/>
          </w:tcPr>
          <w:p w14:paraId="2D1FD78F" w14:textId="358CAB74" w:rsidR="004D4EA0" w:rsidRPr="006F0B54" w:rsidRDefault="004D4EA0" w:rsidP="004B1CBB">
            <w:pPr>
              <w:pStyle w:val="TAC"/>
              <w:keepNext w:val="0"/>
              <w:rPr>
                <w:sz w:val="16"/>
                <w:szCs w:val="16"/>
              </w:rPr>
            </w:pPr>
            <w:r w:rsidRPr="006F0B54">
              <w:rPr>
                <w:sz w:val="16"/>
                <w:szCs w:val="16"/>
              </w:rPr>
              <w:t>15.2.0</w:t>
            </w:r>
          </w:p>
        </w:tc>
      </w:tr>
      <w:tr w:rsidR="00511E0B" w:rsidRPr="006F0B54" w14:paraId="43F50742" w14:textId="77777777" w:rsidTr="00237F1A">
        <w:tc>
          <w:tcPr>
            <w:tcW w:w="800" w:type="dxa"/>
            <w:shd w:val="solid" w:color="FFFFFF" w:fill="auto"/>
          </w:tcPr>
          <w:p w14:paraId="29286E89" w14:textId="554560D3" w:rsidR="00EC4358" w:rsidRPr="006F0B54" w:rsidRDefault="00EC4358" w:rsidP="00EC4358">
            <w:pPr>
              <w:pStyle w:val="TAC"/>
              <w:keepNext w:val="0"/>
              <w:rPr>
                <w:sz w:val="16"/>
                <w:szCs w:val="16"/>
              </w:rPr>
            </w:pPr>
            <w:r w:rsidRPr="006F0B54">
              <w:rPr>
                <w:sz w:val="16"/>
                <w:szCs w:val="16"/>
              </w:rPr>
              <w:t>2019-09</w:t>
            </w:r>
          </w:p>
        </w:tc>
        <w:tc>
          <w:tcPr>
            <w:tcW w:w="800" w:type="dxa"/>
            <w:shd w:val="solid" w:color="FFFFFF" w:fill="auto"/>
          </w:tcPr>
          <w:p w14:paraId="0F254448" w14:textId="61A06680" w:rsidR="00EC4358" w:rsidRPr="006F0B54" w:rsidRDefault="00EC4358" w:rsidP="00EC4358">
            <w:pPr>
              <w:pStyle w:val="TAC"/>
              <w:rPr>
                <w:sz w:val="16"/>
                <w:szCs w:val="16"/>
              </w:rPr>
            </w:pPr>
            <w:r w:rsidRPr="006F0B54">
              <w:rPr>
                <w:sz w:val="16"/>
                <w:szCs w:val="16"/>
              </w:rPr>
              <w:t>RAN4#92</w:t>
            </w:r>
          </w:p>
        </w:tc>
        <w:tc>
          <w:tcPr>
            <w:tcW w:w="1094" w:type="dxa"/>
            <w:shd w:val="solid" w:color="FFFFFF" w:fill="auto"/>
          </w:tcPr>
          <w:p w14:paraId="23B92EB6" w14:textId="0564A824" w:rsidR="00EC4358" w:rsidRPr="006F0B54" w:rsidRDefault="00EC4358" w:rsidP="00EC4358">
            <w:pPr>
              <w:pStyle w:val="TAC"/>
              <w:rPr>
                <w:sz w:val="16"/>
                <w:szCs w:val="16"/>
              </w:rPr>
            </w:pPr>
            <w:r w:rsidRPr="006F0B54">
              <w:rPr>
                <w:sz w:val="16"/>
                <w:szCs w:val="16"/>
              </w:rPr>
              <w:t>R4-1910361</w:t>
            </w:r>
          </w:p>
        </w:tc>
        <w:tc>
          <w:tcPr>
            <w:tcW w:w="471" w:type="dxa"/>
            <w:shd w:val="solid" w:color="FFFFFF" w:fill="auto"/>
          </w:tcPr>
          <w:p w14:paraId="1241CA92" w14:textId="3AF0B87B" w:rsidR="00EC4358" w:rsidRPr="006F0B54" w:rsidRDefault="00EC4358" w:rsidP="00EC4358">
            <w:pPr>
              <w:pStyle w:val="TAL"/>
              <w:jc w:val="center"/>
              <w:rPr>
                <w:sz w:val="16"/>
                <w:szCs w:val="16"/>
              </w:rPr>
            </w:pPr>
            <w:r w:rsidRPr="006F0B54">
              <w:rPr>
                <w:sz w:val="16"/>
                <w:szCs w:val="16"/>
              </w:rPr>
              <w:t>0008</w:t>
            </w:r>
          </w:p>
        </w:tc>
        <w:tc>
          <w:tcPr>
            <w:tcW w:w="379" w:type="dxa"/>
            <w:shd w:val="solid" w:color="FFFFFF" w:fill="auto"/>
          </w:tcPr>
          <w:p w14:paraId="0104FD56" w14:textId="77777777" w:rsidR="00EC4358" w:rsidRPr="006F0B54" w:rsidRDefault="00EC4358" w:rsidP="00EC4358">
            <w:pPr>
              <w:pStyle w:val="TAR"/>
              <w:jc w:val="center"/>
              <w:rPr>
                <w:sz w:val="16"/>
                <w:szCs w:val="16"/>
              </w:rPr>
            </w:pPr>
          </w:p>
        </w:tc>
        <w:tc>
          <w:tcPr>
            <w:tcW w:w="425" w:type="dxa"/>
            <w:shd w:val="solid" w:color="FFFFFF" w:fill="auto"/>
          </w:tcPr>
          <w:p w14:paraId="37778BDB" w14:textId="4409FBFA" w:rsidR="00EC4358" w:rsidRPr="006F0B54" w:rsidRDefault="00EC4358" w:rsidP="00EC4358">
            <w:pPr>
              <w:pStyle w:val="TAC"/>
              <w:rPr>
                <w:sz w:val="16"/>
                <w:szCs w:val="16"/>
              </w:rPr>
            </w:pPr>
            <w:r w:rsidRPr="006F0B54">
              <w:rPr>
                <w:sz w:val="16"/>
                <w:szCs w:val="16"/>
              </w:rPr>
              <w:t>F</w:t>
            </w:r>
          </w:p>
        </w:tc>
        <w:tc>
          <w:tcPr>
            <w:tcW w:w="4962" w:type="dxa"/>
            <w:shd w:val="solid" w:color="FFFFFF" w:fill="auto"/>
          </w:tcPr>
          <w:p w14:paraId="4E149191" w14:textId="01F354AE" w:rsidR="00EC4358" w:rsidRPr="006F0B54" w:rsidRDefault="00EC4358" w:rsidP="00EC4358">
            <w:pPr>
              <w:pStyle w:val="TAL"/>
              <w:keepNext w:val="0"/>
              <w:rPr>
                <w:sz w:val="16"/>
                <w:szCs w:val="16"/>
              </w:rPr>
            </w:pPr>
            <w:r w:rsidRPr="006F0B54">
              <w:rPr>
                <w:sz w:val="16"/>
                <w:szCs w:val="16"/>
              </w:rPr>
              <w:t>Implementation of Draft CRs based on the endorsed tdocs during RAN4#92, on top of TS 38.141-2, v15.2.0:</w:t>
            </w:r>
          </w:p>
          <w:p w14:paraId="1A9F96AA" w14:textId="58680334" w:rsidR="00EC4358" w:rsidRPr="006F0B54" w:rsidRDefault="00EC4358" w:rsidP="00EC4358">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7763B472" w14:textId="5C728C3F" w:rsidR="00EC4358" w:rsidRPr="006F0B54" w:rsidRDefault="00EC4358" w:rsidP="00EC4358">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70E7E90" w14:textId="317B26A7" w:rsidR="00EC4358" w:rsidRPr="006F0B54" w:rsidRDefault="00EC4358" w:rsidP="00EC4358">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121A2B9D" w14:textId="5C869F5F" w:rsidR="00EC4358" w:rsidRPr="006F0B54" w:rsidRDefault="00EC4358" w:rsidP="00EC4358">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1107DC96" w14:textId="339CDD06" w:rsidR="00EC4358" w:rsidRPr="006F0B54" w:rsidRDefault="00EC4358" w:rsidP="00EC4358">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75A622F5" w14:textId="23D7FD08" w:rsidR="00EC4358" w:rsidRPr="006F0B54" w:rsidRDefault="00EC4358" w:rsidP="00EC4358">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01980140" w14:textId="3012EB2F" w:rsidR="00EC4358" w:rsidRPr="006F0B54" w:rsidRDefault="00EC4358" w:rsidP="00EC4358">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3F74AB9F" w14:textId="60D5244B" w:rsidR="00EC4358" w:rsidRPr="006F0B54" w:rsidRDefault="00EC4358" w:rsidP="00EC4358">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79E8D584" w14:textId="6BDE3041" w:rsidR="00EC4358" w:rsidRPr="006F0B54" w:rsidRDefault="00EC4358" w:rsidP="00EC4358">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74541DB0" w14:textId="45EE13BE" w:rsidR="00EC4358" w:rsidRPr="006F0B54" w:rsidRDefault="00EC4358" w:rsidP="00EC4358">
            <w:pPr>
              <w:pStyle w:val="TAL"/>
              <w:rPr>
                <w:sz w:val="16"/>
                <w:szCs w:val="16"/>
              </w:rPr>
            </w:pPr>
            <w:r w:rsidRPr="006F0B54">
              <w:rPr>
                <w:sz w:val="16"/>
                <w:szCs w:val="16"/>
              </w:rPr>
              <w:t>- R4-1910423</w:t>
            </w:r>
            <w:r w:rsidRPr="006F0B54">
              <w:rPr>
                <w:sz w:val="16"/>
                <w:szCs w:val="16"/>
              </w:rPr>
              <w:tab/>
              <w:t>Draft CR to TS 38.141-2: Clarification on OTA receiver requirements</w:t>
            </w:r>
          </w:p>
          <w:p w14:paraId="5A03E923" w14:textId="597829AD" w:rsidR="00EC4358" w:rsidRPr="006F0B54" w:rsidRDefault="00EC4358" w:rsidP="00EC4358">
            <w:pPr>
              <w:pStyle w:val="TAL"/>
              <w:rPr>
                <w:sz w:val="16"/>
                <w:szCs w:val="16"/>
              </w:rPr>
            </w:pPr>
            <w:r w:rsidRPr="006F0B54">
              <w:rPr>
                <w:sz w:val="16"/>
                <w:szCs w:val="16"/>
              </w:rPr>
              <w:t>- R4-1910425</w:t>
            </w:r>
            <w:r w:rsidRPr="006F0B54">
              <w:rPr>
                <w:sz w:val="16"/>
                <w:szCs w:val="16"/>
              </w:rPr>
              <w:tab/>
              <w:t>Draft CR to TS 38.141-2 with clarification for test models</w:t>
            </w:r>
          </w:p>
          <w:p w14:paraId="6313DBD3" w14:textId="71E3C0E3" w:rsidR="00EC4358" w:rsidRPr="006F0B54" w:rsidRDefault="00EC4358" w:rsidP="00EC4358">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0BE50E03" w14:textId="496BCC03" w:rsidR="00EC4358" w:rsidRPr="006F0B54" w:rsidRDefault="00EC4358" w:rsidP="00EC4358">
            <w:pPr>
              <w:pStyle w:val="TAL"/>
              <w:rPr>
                <w:sz w:val="16"/>
                <w:szCs w:val="16"/>
              </w:rPr>
            </w:pPr>
            <w:r w:rsidRPr="006F0B54">
              <w:rPr>
                <w:sz w:val="16"/>
                <w:szCs w:val="16"/>
              </w:rPr>
              <w:t>- R4-1910430</w:t>
            </w:r>
            <w:r w:rsidRPr="006F0B54">
              <w:rPr>
                <w:sz w:val="16"/>
                <w:szCs w:val="16"/>
              </w:rPr>
              <w:tab/>
              <w:t>Corrections to EVM 38.141-2 Annex L</w:t>
            </w:r>
          </w:p>
          <w:p w14:paraId="6D575331" w14:textId="477E5932" w:rsidR="00EC4358" w:rsidRPr="006F0B54" w:rsidRDefault="00EC4358" w:rsidP="00EC4358">
            <w:pPr>
              <w:pStyle w:val="TAL"/>
              <w:rPr>
                <w:sz w:val="16"/>
                <w:szCs w:val="16"/>
              </w:rPr>
            </w:pPr>
            <w:r w:rsidRPr="006F0B54">
              <w:rPr>
                <w:sz w:val="16"/>
                <w:szCs w:val="16"/>
              </w:rPr>
              <w:t>- R4-1910433</w:t>
            </w:r>
            <w:r w:rsidRPr="006F0B54">
              <w:rPr>
                <w:sz w:val="16"/>
                <w:szCs w:val="16"/>
              </w:rPr>
              <w:tab/>
              <w:t>Test model corrections in TS38.141-2 clause 4.9</w:t>
            </w:r>
          </w:p>
          <w:p w14:paraId="4A1F714A" w14:textId="6039FD22" w:rsidR="00EC4358" w:rsidRPr="006F0B54" w:rsidRDefault="00EC4358" w:rsidP="00EC4358">
            <w:pPr>
              <w:pStyle w:val="TAL"/>
              <w:rPr>
                <w:sz w:val="16"/>
                <w:szCs w:val="16"/>
              </w:rPr>
            </w:pPr>
            <w:r w:rsidRPr="006F0B54">
              <w:rPr>
                <w:sz w:val="16"/>
                <w:szCs w:val="16"/>
              </w:rPr>
              <w:t>- R4-1910435</w:t>
            </w:r>
            <w:r w:rsidRPr="006F0B54">
              <w:rPr>
                <w:sz w:val="16"/>
                <w:szCs w:val="16"/>
              </w:rPr>
              <w:tab/>
              <w:t xml:space="preserve">Draft CR to TS 38.141-2: Improvement of requirement overview tables in </w:t>
            </w:r>
            <w:r w:rsidR="006656C5" w:rsidRPr="006F0B54">
              <w:rPr>
                <w:sz w:val="16"/>
                <w:szCs w:val="16"/>
              </w:rPr>
              <w:t>clause</w:t>
            </w:r>
            <w:r w:rsidRPr="006F0B54">
              <w:rPr>
                <w:sz w:val="16"/>
                <w:szCs w:val="16"/>
              </w:rPr>
              <w:t xml:space="preserve"> 4.1.1</w:t>
            </w:r>
          </w:p>
          <w:p w14:paraId="334A12B4" w14:textId="3C99042B" w:rsidR="00EC4358" w:rsidRPr="006F0B54" w:rsidRDefault="00EC4358" w:rsidP="00EC4358">
            <w:pPr>
              <w:pStyle w:val="TAL"/>
              <w:rPr>
                <w:sz w:val="16"/>
                <w:szCs w:val="16"/>
              </w:rPr>
            </w:pPr>
            <w:r w:rsidRPr="006F0B54">
              <w:rPr>
                <w:sz w:val="16"/>
                <w:szCs w:val="16"/>
              </w:rPr>
              <w:t>- R4-1910437</w:t>
            </w:r>
            <w:r w:rsidRPr="006F0B54">
              <w:rPr>
                <w:sz w:val="16"/>
                <w:szCs w:val="16"/>
              </w:rPr>
              <w:tab/>
              <w:t xml:space="preserve">Draft CR to TS 38.141-2: Improvement of Radiated transmit power in </w:t>
            </w:r>
            <w:r w:rsidR="006656C5" w:rsidRPr="006F0B54">
              <w:rPr>
                <w:sz w:val="16"/>
                <w:szCs w:val="16"/>
              </w:rPr>
              <w:t>clause</w:t>
            </w:r>
            <w:r w:rsidRPr="006F0B54">
              <w:rPr>
                <w:sz w:val="16"/>
                <w:szCs w:val="16"/>
              </w:rPr>
              <w:t xml:space="preserve"> 6.2 and Annex B</w:t>
            </w:r>
          </w:p>
          <w:p w14:paraId="3BBC4FAB" w14:textId="6D2F6DAA" w:rsidR="00EC4358" w:rsidRPr="006F0B54" w:rsidRDefault="00EC4358" w:rsidP="00EC4358">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42492983" w14:textId="4F8F0F83" w:rsidR="00EC4358" w:rsidRPr="006F0B54" w:rsidRDefault="00EC4358" w:rsidP="00EC4358">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0BCA70FE" w14:textId="3E52FF10" w:rsidR="00EC4358" w:rsidRPr="006F0B54" w:rsidRDefault="00EC4358" w:rsidP="00EC4358">
            <w:pPr>
              <w:pStyle w:val="TAL"/>
              <w:rPr>
                <w:sz w:val="16"/>
                <w:szCs w:val="16"/>
              </w:rPr>
            </w:pPr>
            <w:r w:rsidRPr="006F0B54">
              <w:rPr>
                <w:sz w:val="16"/>
                <w:szCs w:val="16"/>
              </w:rPr>
              <w:t>- R4-1910441</w:t>
            </w:r>
            <w:r w:rsidRPr="006F0B54">
              <w:rPr>
                <w:sz w:val="16"/>
                <w:szCs w:val="16"/>
              </w:rPr>
              <w:tab/>
              <w:t>Draft CR to TS 38.141-2 – single polarisation measurement procedure</w:t>
            </w:r>
          </w:p>
          <w:p w14:paraId="705D710D" w14:textId="570FFB64" w:rsidR="00EC4358" w:rsidRPr="006F0B54" w:rsidRDefault="00EC4358" w:rsidP="00EC4358">
            <w:pPr>
              <w:pStyle w:val="TAL"/>
              <w:rPr>
                <w:sz w:val="16"/>
                <w:szCs w:val="16"/>
              </w:rPr>
            </w:pPr>
            <w:r w:rsidRPr="006F0B54">
              <w:rPr>
                <w:sz w:val="16"/>
                <w:szCs w:val="16"/>
              </w:rPr>
              <w:t>- R4-1910443</w:t>
            </w:r>
            <w:r w:rsidRPr="006F0B54">
              <w:rPr>
                <w:sz w:val="16"/>
                <w:szCs w:val="16"/>
              </w:rPr>
              <w:tab/>
              <w:t xml:space="preserve">Draft CR to TS 38.141-2: Improvements of OTA out-of-band blocking in </w:t>
            </w:r>
            <w:r w:rsidR="006656C5" w:rsidRPr="006F0B54">
              <w:rPr>
                <w:sz w:val="16"/>
                <w:szCs w:val="16"/>
              </w:rPr>
              <w:t>clause</w:t>
            </w:r>
            <w:r w:rsidRPr="006F0B54">
              <w:rPr>
                <w:sz w:val="16"/>
                <w:szCs w:val="16"/>
              </w:rPr>
              <w:t xml:space="preserve"> 7.6</w:t>
            </w:r>
          </w:p>
          <w:p w14:paraId="4BC6E314" w14:textId="2A1ACAF8" w:rsidR="00EC4358" w:rsidRPr="006F0B54" w:rsidRDefault="00EC4358" w:rsidP="00EC4358">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28024AB6" w14:textId="60E960C3" w:rsidR="00EC4358" w:rsidRPr="006F0B54" w:rsidRDefault="00EC4358" w:rsidP="00EC4358">
            <w:pPr>
              <w:pStyle w:val="TAL"/>
              <w:rPr>
                <w:sz w:val="16"/>
                <w:szCs w:val="16"/>
              </w:rPr>
            </w:pPr>
            <w:r w:rsidRPr="006F0B54">
              <w:rPr>
                <w:sz w:val="16"/>
                <w:szCs w:val="16"/>
              </w:rPr>
              <w:t>- R4-1910446</w:t>
            </w:r>
            <w:r w:rsidRPr="006F0B54">
              <w:rPr>
                <w:sz w:val="16"/>
                <w:szCs w:val="16"/>
              </w:rPr>
              <w:tab/>
              <w:t>draft CR to 38.141-2 - Improvements to annex I</w:t>
            </w:r>
          </w:p>
          <w:p w14:paraId="7AF8F6CA" w14:textId="7431FC6B" w:rsidR="00EC4358" w:rsidRPr="006F0B54" w:rsidRDefault="00EC4358" w:rsidP="00EC4358">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3C2098F2" w14:textId="3CAD7E12" w:rsidR="00EC4358" w:rsidRPr="006F0B54" w:rsidRDefault="00EC4358" w:rsidP="00EC4358">
            <w:pPr>
              <w:pStyle w:val="TAL"/>
              <w:rPr>
                <w:sz w:val="16"/>
                <w:szCs w:val="16"/>
              </w:rPr>
            </w:pPr>
            <w:r w:rsidRPr="006F0B54">
              <w:rPr>
                <w:sz w:val="16"/>
                <w:szCs w:val="16"/>
              </w:rPr>
              <w:t>- R4-1910464</w:t>
            </w:r>
            <w:r w:rsidRPr="006F0B54">
              <w:rPr>
                <w:sz w:val="16"/>
                <w:szCs w:val="16"/>
              </w:rPr>
              <w:tab/>
              <w:t>Draft CR to 38.141-2: Correction on regional requirements (4.4)</w:t>
            </w:r>
          </w:p>
          <w:p w14:paraId="4998559A" w14:textId="0413E5AF" w:rsidR="00EC4358" w:rsidRPr="006F0B54" w:rsidRDefault="00EC4358" w:rsidP="00EC4358">
            <w:pPr>
              <w:pStyle w:val="TAL"/>
              <w:rPr>
                <w:sz w:val="16"/>
                <w:szCs w:val="16"/>
              </w:rPr>
            </w:pPr>
            <w:r w:rsidRPr="006F0B54">
              <w:rPr>
                <w:sz w:val="16"/>
                <w:szCs w:val="16"/>
              </w:rPr>
              <w:t>- R4-1910595</w:t>
            </w:r>
            <w:r w:rsidRPr="006F0B54">
              <w:rPr>
                <w:sz w:val="16"/>
                <w:szCs w:val="16"/>
              </w:rPr>
              <w:tab/>
              <w:t xml:space="preserve">Corrections of the </w:t>
            </w:r>
            <w:r w:rsidR="006656C5" w:rsidRPr="006F0B54">
              <w:rPr>
                <w:sz w:val="16"/>
                <w:szCs w:val="16"/>
              </w:rPr>
              <w:t>clause</w:t>
            </w:r>
            <w:r w:rsidRPr="006F0B54">
              <w:rPr>
                <w:sz w:val="16"/>
                <w:szCs w:val="16"/>
              </w:rPr>
              <w:t xml:space="preserve"> mapping with 38.141-2 clause 4, annex C</w:t>
            </w:r>
          </w:p>
          <w:p w14:paraId="003D3292" w14:textId="7D335459" w:rsidR="00EC4358" w:rsidRPr="006F0B54" w:rsidRDefault="00EC4358" w:rsidP="00EC4358">
            <w:pPr>
              <w:pStyle w:val="TAL"/>
              <w:rPr>
                <w:sz w:val="16"/>
                <w:szCs w:val="16"/>
              </w:rPr>
            </w:pPr>
            <w:r w:rsidRPr="006F0B54">
              <w:rPr>
                <w:sz w:val="16"/>
                <w:szCs w:val="16"/>
              </w:rPr>
              <w:t>- R4-1910597</w:t>
            </w:r>
            <w:r w:rsidRPr="006F0B54">
              <w:rPr>
                <w:sz w:val="16"/>
                <w:szCs w:val="16"/>
              </w:rPr>
              <w:tab/>
              <w:t xml:space="preserve">Draft CR to TS 38.141-2: Corrections related to manufacturer declarations in </w:t>
            </w:r>
            <w:r w:rsidR="006656C5" w:rsidRPr="006F0B54">
              <w:rPr>
                <w:sz w:val="16"/>
                <w:szCs w:val="16"/>
              </w:rPr>
              <w:t>clause</w:t>
            </w:r>
            <w:r w:rsidRPr="006F0B54">
              <w:rPr>
                <w:sz w:val="16"/>
                <w:szCs w:val="16"/>
              </w:rPr>
              <w:t xml:space="preserve"> 4.6</w:t>
            </w:r>
          </w:p>
        </w:tc>
        <w:tc>
          <w:tcPr>
            <w:tcW w:w="708" w:type="dxa"/>
            <w:shd w:val="solid" w:color="FFFFFF" w:fill="auto"/>
          </w:tcPr>
          <w:p w14:paraId="46C9BA18" w14:textId="606E8ABB" w:rsidR="00EC4358" w:rsidRPr="006F0B54" w:rsidRDefault="00EC4358" w:rsidP="00EC4358">
            <w:pPr>
              <w:pStyle w:val="TAC"/>
              <w:keepNext w:val="0"/>
              <w:rPr>
                <w:sz w:val="16"/>
                <w:szCs w:val="16"/>
              </w:rPr>
            </w:pPr>
            <w:r w:rsidRPr="006F0B54">
              <w:rPr>
                <w:sz w:val="16"/>
                <w:szCs w:val="16"/>
              </w:rPr>
              <w:t>15.3.0</w:t>
            </w:r>
          </w:p>
        </w:tc>
      </w:tr>
      <w:tr w:rsidR="00D15A39" w:rsidRPr="006F0B54" w14:paraId="4B160FDC" w14:textId="77777777" w:rsidTr="00237F1A">
        <w:tc>
          <w:tcPr>
            <w:tcW w:w="800" w:type="dxa"/>
            <w:shd w:val="solid" w:color="FFFFFF" w:fill="auto"/>
          </w:tcPr>
          <w:p w14:paraId="64A22765" w14:textId="45880767"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BCE3445" w14:textId="7D1252F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0B80817" w14:textId="3ECCF9B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F1B5011" w14:textId="5F0D0DB3" w:rsidR="00D15A39" w:rsidRPr="006F0B54" w:rsidRDefault="00D15A39" w:rsidP="00D15A39">
            <w:pPr>
              <w:pStyle w:val="TAL"/>
              <w:jc w:val="center"/>
              <w:rPr>
                <w:sz w:val="16"/>
                <w:szCs w:val="16"/>
              </w:rPr>
            </w:pPr>
            <w:r w:rsidRPr="006F0B54">
              <w:rPr>
                <w:rFonts w:cs="Arial"/>
                <w:sz w:val="16"/>
                <w:szCs w:val="16"/>
              </w:rPr>
              <w:t>0014</w:t>
            </w:r>
          </w:p>
        </w:tc>
        <w:tc>
          <w:tcPr>
            <w:tcW w:w="379" w:type="dxa"/>
            <w:shd w:val="solid" w:color="FFFFFF" w:fill="auto"/>
          </w:tcPr>
          <w:p w14:paraId="35DB83CD" w14:textId="12D379C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15C3154" w14:textId="1BD0751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8DD45E6" w14:textId="3860F715" w:rsidR="00D15A39" w:rsidRPr="006F0B54" w:rsidRDefault="00D15A39" w:rsidP="00D15A39">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2BCF4EFD" w14:textId="11158820" w:rsidR="00D15A39" w:rsidRPr="006F0B54" w:rsidRDefault="00D15A39" w:rsidP="00D15A39">
            <w:pPr>
              <w:pStyle w:val="TAC"/>
              <w:keepNext w:val="0"/>
              <w:rPr>
                <w:sz w:val="16"/>
                <w:szCs w:val="16"/>
              </w:rPr>
            </w:pPr>
            <w:r w:rsidRPr="006F0B54">
              <w:rPr>
                <w:sz w:val="16"/>
                <w:szCs w:val="16"/>
              </w:rPr>
              <w:t>15.4.0</w:t>
            </w:r>
          </w:p>
        </w:tc>
      </w:tr>
      <w:tr w:rsidR="00D15A39" w:rsidRPr="006F0B54" w14:paraId="095AB01E" w14:textId="77777777" w:rsidTr="00237F1A">
        <w:tc>
          <w:tcPr>
            <w:tcW w:w="800" w:type="dxa"/>
            <w:shd w:val="solid" w:color="FFFFFF" w:fill="auto"/>
          </w:tcPr>
          <w:p w14:paraId="55DFAD7D" w14:textId="472FE85C"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10F6E41" w14:textId="13F1EBCA"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8055EEC" w14:textId="356E1C6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1175D21" w14:textId="2728FEE0" w:rsidR="00D15A39" w:rsidRPr="006F0B54" w:rsidRDefault="00D15A39" w:rsidP="00D15A39">
            <w:pPr>
              <w:pStyle w:val="TAL"/>
              <w:jc w:val="center"/>
              <w:rPr>
                <w:sz w:val="16"/>
                <w:szCs w:val="16"/>
              </w:rPr>
            </w:pPr>
            <w:r w:rsidRPr="006F0B54">
              <w:rPr>
                <w:rFonts w:cs="Arial"/>
                <w:sz w:val="16"/>
                <w:szCs w:val="16"/>
              </w:rPr>
              <w:t>0016</w:t>
            </w:r>
          </w:p>
        </w:tc>
        <w:tc>
          <w:tcPr>
            <w:tcW w:w="379" w:type="dxa"/>
            <w:shd w:val="solid" w:color="FFFFFF" w:fill="auto"/>
          </w:tcPr>
          <w:p w14:paraId="485C6E50" w14:textId="6AC6931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D00DD2A" w14:textId="5F05D0A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5314F87" w14:textId="7AF3C0AF" w:rsidR="00D15A39" w:rsidRPr="006F0B54" w:rsidRDefault="00D15A39" w:rsidP="00D15A39">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0FC4BB86" w14:textId="570DB0DE" w:rsidR="00D15A39" w:rsidRPr="006F0B54" w:rsidRDefault="00D15A39" w:rsidP="00D15A39">
            <w:pPr>
              <w:pStyle w:val="TAC"/>
              <w:keepNext w:val="0"/>
              <w:rPr>
                <w:sz w:val="16"/>
                <w:szCs w:val="16"/>
              </w:rPr>
            </w:pPr>
            <w:r w:rsidRPr="006F0B54">
              <w:rPr>
                <w:sz w:val="16"/>
                <w:szCs w:val="16"/>
              </w:rPr>
              <w:t>15.4.0</w:t>
            </w:r>
          </w:p>
        </w:tc>
      </w:tr>
      <w:tr w:rsidR="00D15A39" w:rsidRPr="006F0B54" w14:paraId="77D3AFFA" w14:textId="77777777" w:rsidTr="00237F1A">
        <w:tc>
          <w:tcPr>
            <w:tcW w:w="800" w:type="dxa"/>
            <w:shd w:val="solid" w:color="FFFFFF" w:fill="auto"/>
          </w:tcPr>
          <w:p w14:paraId="0F5238A6" w14:textId="42EF5A1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053EB67" w14:textId="7360A0B6"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E7AC9FA" w14:textId="229354F4"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7A34374" w14:textId="7D220402" w:rsidR="00D15A39" w:rsidRPr="006F0B54" w:rsidRDefault="00D15A39" w:rsidP="00D15A39">
            <w:pPr>
              <w:pStyle w:val="TAL"/>
              <w:jc w:val="center"/>
              <w:rPr>
                <w:sz w:val="16"/>
                <w:szCs w:val="16"/>
              </w:rPr>
            </w:pPr>
            <w:r w:rsidRPr="006F0B54">
              <w:rPr>
                <w:rFonts w:cs="Arial"/>
                <w:sz w:val="16"/>
                <w:szCs w:val="16"/>
              </w:rPr>
              <w:t>0019</w:t>
            </w:r>
          </w:p>
        </w:tc>
        <w:tc>
          <w:tcPr>
            <w:tcW w:w="379" w:type="dxa"/>
            <w:shd w:val="solid" w:color="FFFFFF" w:fill="auto"/>
          </w:tcPr>
          <w:p w14:paraId="6D5F857D" w14:textId="1D00B82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4911023" w14:textId="3FA5EB6A"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24CEC7" w14:textId="7433F487" w:rsidR="00D15A39" w:rsidRPr="006F0B54" w:rsidRDefault="00D15A39" w:rsidP="00D15A39">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3B1D8DBF" w14:textId="4347269D" w:rsidR="00D15A39" w:rsidRPr="006F0B54" w:rsidRDefault="00D15A39" w:rsidP="00D15A39">
            <w:pPr>
              <w:pStyle w:val="TAC"/>
              <w:keepNext w:val="0"/>
              <w:rPr>
                <w:sz w:val="16"/>
                <w:szCs w:val="16"/>
              </w:rPr>
            </w:pPr>
            <w:r w:rsidRPr="006F0B54">
              <w:rPr>
                <w:sz w:val="16"/>
                <w:szCs w:val="16"/>
              </w:rPr>
              <w:t>15.4.0</w:t>
            </w:r>
          </w:p>
        </w:tc>
      </w:tr>
      <w:tr w:rsidR="00D15A39" w:rsidRPr="006F0B54" w14:paraId="6C8AD4BB" w14:textId="77777777" w:rsidTr="00237F1A">
        <w:tc>
          <w:tcPr>
            <w:tcW w:w="800" w:type="dxa"/>
            <w:shd w:val="solid" w:color="FFFFFF" w:fill="auto"/>
          </w:tcPr>
          <w:p w14:paraId="0F12F0A0" w14:textId="5D025D5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4A5E5B1" w14:textId="3EC3390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B69A0A6" w14:textId="66C7EA24"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E44E8FB" w14:textId="5B451846" w:rsidR="00D15A39" w:rsidRPr="006F0B54" w:rsidRDefault="00D15A39" w:rsidP="00D15A39">
            <w:pPr>
              <w:pStyle w:val="TAL"/>
              <w:jc w:val="center"/>
              <w:rPr>
                <w:sz w:val="16"/>
                <w:szCs w:val="16"/>
              </w:rPr>
            </w:pPr>
            <w:r w:rsidRPr="006F0B54">
              <w:rPr>
                <w:rFonts w:cs="Arial"/>
                <w:sz w:val="16"/>
                <w:szCs w:val="16"/>
              </w:rPr>
              <w:t>0020</w:t>
            </w:r>
          </w:p>
        </w:tc>
        <w:tc>
          <w:tcPr>
            <w:tcW w:w="379" w:type="dxa"/>
            <w:shd w:val="solid" w:color="FFFFFF" w:fill="auto"/>
          </w:tcPr>
          <w:p w14:paraId="24AAB582" w14:textId="04C11C4F"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4020B47" w14:textId="7F67C5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D776E79" w14:textId="0838E219" w:rsidR="00D15A39" w:rsidRPr="006F0B54" w:rsidRDefault="00D15A39" w:rsidP="00D15A39">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09D5DCF8" w14:textId="1BA13971" w:rsidR="00D15A39" w:rsidRPr="006F0B54" w:rsidRDefault="00D15A39" w:rsidP="00D15A39">
            <w:pPr>
              <w:pStyle w:val="TAC"/>
              <w:keepNext w:val="0"/>
              <w:rPr>
                <w:sz w:val="16"/>
                <w:szCs w:val="16"/>
              </w:rPr>
            </w:pPr>
            <w:r w:rsidRPr="006F0B54">
              <w:rPr>
                <w:sz w:val="16"/>
                <w:szCs w:val="16"/>
              </w:rPr>
              <w:t>15.4.0</w:t>
            </w:r>
          </w:p>
        </w:tc>
      </w:tr>
      <w:tr w:rsidR="00D15A39" w:rsidRPr="006F0B54" w14:paraId="34988C3C" w14:textId="77777777" w:rsidTr="00237F1A">
        <w:tc>
          <w:tcPr>
            <w:tcW w:w="800" w:type="dxa"/>
            <w:shd w:val="solid" w:color="FFFFFF" w:fill="auto"/>
          </w:tcPr>
          <w:p w14:paraId="12648D48" w14:textId="6270AA3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68CBA01" w14:textId="17401CC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FC890B4" w14:textId="092D0CFC"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C642926" w14:textId="4B067406" w:rsidR="00D15A39" w:rsidRPr="006F0B54" w:rsidRDefault="00D15A39" w:rsidP="00D15A39">
            <w:pPr>
              <w:pStyle w:val="TAL"/>
              <w:jc w:val="center"/>
              <w:rPr>
                <w:sz w:val="16"/>
                <w:szCs w:val="16"/>
              </w:rPr>
            </w:pPr>
            <w:r w:rsidRPr="006F0B54">
              <w:rPr>
                <w:rFonts w:cs="Arial"/>
                <w:sz w:val="16"/>
                <w:szCs w:val="16"/>
              </w:rPr>
              <w:t>0021</w:t>
            </w:r>
          </w:p>
        </w:tc>
        <w:tc>
          <w:tcPr>
            <w:tcW w:w="379" w:type="dxa"/>
            <w:shd w:val="solid" w:color="FFFFFF" w:fill="auto"/>
          </w:tcPr>
          <w:p w14:paraId="098B75E4" w14:textId="519DF34E"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636728F" w14:textId="338BCB1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1D5C3C6" w14:textId="094680B9" w:rsidR="00D15A39" w:rsidRPr="006F0B54" w:rsidRDefault="00D15A39" w:rsidP="00D15A39">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70C44504" w14:textId="132566D1" w:rsidR="00D15A39" w:rsidRPr="006F0B54" w:rsidRDefault="00D15A39" w:rsidP="00D15A39">
            <w:pPr>
              <w:pStyle w:val="TAC"/>
              <w:keepNext w:val="0"/>
              <w:rPr>
                <w:sz w:val="16"/>
                <w:szCs w:val="16"/>
              </w:rPr>
            </w:pPr>
            <w:r w:rsidRPr="006F0B54">
              <w:rPr>
                <w:sz w:val="16"/>
                <w:szCs w:val="16"/>
              </w:rPr>
              <w:t>15.4.0</w:t>
            </w:r>
          </w:p>
        </w:tc>
      </w:tr>
      <w:tr w:rsidR="00D15A39" w:rsidRPr="006F0B54" w14:paraId="76FEE56E" w14:textId="77777777" w:rsidTr="00237F1A">
        <w:tc>
          <w:tcPr>
            <w:tcW w:w="800" w:type="dxa"/>
            <w:shd w:val="solid" w:color="FFFFFF" w:fill="auto"/>
          </w:tcPr>
          <w:p w14:paraId="5B48B548" w14:textId="119C319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F5F830B" w14:textId="30266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E330873" w14:textId="626D143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6D7FA3E" w14:textId="14FBA77F" w:rsidR="00D15A39" w:rsidRPr="006F0B54" w:rsidRDefault="00D15A39" w:rsidP="00D15A39">
            <w:pPr>
              <w:pStyle w:val="TAL"/>
              <w:jc w:val="center"/>
              <w:rPr>
                <w:sz w:val="16"/>
                <w:szCs w:val="16"/>
              </w:rPr>
            </w:pPr>
            <w:r w:rsidRPr="006F0B54">
              <w:rPr>
                <w:rFonts w:cs="Arial"/>
                <w:sz w:val="16"/>
                <w:szCs w:val="16"/>
              </w:rPr>
              <w:t>0023</w:t>
            </w:r>
          </w:p>
        </w:tc>
        <w:tc>
          <w:tcPr>
            <w:tcW w:w="379" w:type="dxa"/>
            <w:shd w:val="solid" w:color="FFFFFF" w:fill="auto"/>
          </w:tcPr>
          <w:p w14:paraId="06A80DE5" w14:textId="15558111"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829B6D8" w14:textId="0C45190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58868F" w14:textId="70C4F00D" w:rsidR="00D15A39" w:rsidRPr="006F0B54" w:rsidRDefault="00D15A39" w:rsidP="00D15A39">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262F1329" w14:textId="1CE60D56" w:rsidR="00D15A39" w:rsidRPr="006F0B54" w:rsidRDefault="00D15A39" w:rsidP="00D15A39">
            <w:pPr>
              <w:pStyle w:val="TAC"/>
              <w:keepNext w:val="0"/>
              <w:rPr>
                <w:sz w:val="16"/>
                <w:szCs w:val="16"/>
              </w:rPr>
            </w:pPr>
            <w:r w:rsidRPr="006F0B54">
              <w:rPr>
                <w:sz w:val="16"/>
                <w:szCs w:val="16"/>
              </w:rPr>
              <w:t>15.4.0</w:t>
            </w:r>
          </w:p>
        </w:tc>
      </w:tr>
      <w:tr w:rsidR="00D15A39" w:rsidRPr="006F0B54" w14:paraId="1E06B34F" w14:textId="77777777" w:rsidTr="00237F1A">
        <w:tc>
          <w:tcPr>
            <w:tcW w:w="800" w:type="dxa"/>
            <w:shd w:val="solid" w:color="FFFFFF" w:fill="auto"/>
          </w:tcPr>
          <w:p w14:paraId="2BB4AF7D" w14:textId="4B77D6A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4DBD1212" w14:textId="4F719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96B1733" w14:textId="2A835943"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4C65F77D" w14:textId="51DF0A8C" w:rsidR="00D15A39" w:rsidRPr="006F0B54" w:rsidRDefault="00D15A39" w:rsidP="00D15A39">
            <w:pPr>
              <w:pStyle w:val="TAL"/>
              <w:jc w:val="center"/>
              <w:rPr>
                <w:sz w:val="16"/>
                <w:szCs w:val="16"/>
              </w:rPr>
            </w:pPr>
            <w:r w:rsidRPr="006F0B54">
              <w:rPr>
                <w:rFonts w:cs="Arial"/>
                <w:sz w:val="16"/>
                <w:szCs w:val="16"/>
              </w:rPr>
              <w:t>0025</w:t>
            </w:r>
          </w:p>
        </w:tc>
        <w:tc>
          <w:tcPr>
            <w:tcW w:w="379" w:type="dxa"/>
            <w:shd w:val="solid" w:color="FFFFFF" w:fill="auto"/>
          </w:tcPr>
          <w:p w14:paraId="7ED448D4" w14:textId="74A47C3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30FAE5BA" w14:textId="653F392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44BDC06" w14:textId="4E3A216D" w:rsidR="00D15A39" w:rsidRPr="006F0B54" w:rsidRDefault="00D15A39" w:rsidP="00D15A39">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0D44A8A6" w14:textId="409A5291" w:rsidR="00D15A39" w:rsidRPr="006F0B54" w:rsidRDefault="00D15A39" w:rsidP="00D15A39">
            <w:pPr>
              <w:pStyle w:val="TAC"/>
              <w:keepNext w:val="0"/>
              <w:rPr>
                <w:sz w:val="16"/>
                <w:szCs w:val="16"/>
              </w:rPr>
            </w:pPr>
            <w:r w:rsidRPr="006F0B54">
              <w:rPr>
                <w:sz w:val="16"/>
                <w:szCs w:val="16"/>
              </w:rPr>
              <w:t>15.4.0</w:t>
            </w:r>
          </w:p>
        </w:tc>
      </w:tr>
      <w:tr w:rsidR="00D15A39" w:rsidRPr="006F0B54" w14:paraId="7E39E289" w14:textId="77777777" w:rsidTr="00237F1A">
        <w:tc>
          <w:tcPr>
            <w:tcW w:w="800" w:type="dxa"/>
            <w:shd w:val="solid" w:color="FFFFFF" w:fill="auto"/>
          </w:tcPr>
          <w:p w14:paraId="0219B0B9" w14:textId="52E8432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E9D6693" w14:textId="33660777"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4E62D" w14:textId="17CD9A0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0AAF35DA" w14:textId="457F8253" w:rsidR="00D15A39" w:rsidRPr="006F0B54" w:rsidRDefault="00D15A39" w:rsidP="00D15A39">
            <w:pPr>
              <w:pStyle w:val="TAL"/>
              <w:jc w:val="center"/>
              <w:rPr>
                <w:sz w:val="16"/>
                <w:szCs w:val="16"/>
              </w:rPr>
            </w:pPr>
            <w:r w:rsidRPr="006F0B54">
              <w:rPr>
                <w:rFonts w:cs="Arial"/>
                <w:sz w:val="16"/>
                <w:szCs w:val="16"/>
              </w:rPr>
              <w:t>0027</w:t>
            </w:r>
          </w:p>
        </w:tc>
        <w:tc>
          <w:tcPr>
            <w:tcW w:w="379" w:type="dxa"/>
            <w:shd w:val="solid" w:color="FFFFFF" w:fill="auto"/>
          </w:tcPr>
          <w:p w14:paraId="7EB19614" w14:textId="47B7941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DD76BB5" w14:textId="68B97D2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4BF511" w14:textId="2721326F" w:rsidR="00D15A39" w:rsidRPr="006F0B54" w:rsidRDefault="00D15A39" w:rsidP="00D15A39">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19055FD3" w14:textId="7B5E5299" w:rsidR="00D15A39" w:rsidRPr="006F0B54" w:rsidRDefault="00D15A39" w:rsidP="00D15A39">
            <w:pPr>
              <w:pStyle w:val="TAC"/>
              <w:keepNext w:val="0"/>
              <w:rPr>
                <w:sz w:val="16"/>
                <w:szCs w:val="16"/>
              </w:rPr>
            </w:pPr>
            <w:r w:rsidRPr="006F0B54">
              <w:rPr>
                <w:sz w:val="16"/>
                <w:szCs w:val="16"/>
              </w:rPr>
              <w:t>15.4.0</w:t>
            </w:r>
          </w:p>
        </w:tc>
      </w:tr>
      <w:tr w:rsidR="00D15A39" w:rsidRPr="006F0B54" w14:paraId="4EF33DFC" w14:textId="77777777" w:rsidTr="00237F1A">
        <w:tc>
          <w:tcPr>
            <w:tcW w:w="800" w:type="dxa"/>
            <w:shd w:val="solid" w:color="FFFFFF" w:fill="auto"/>
          </w:tcPr>
          <w:p w14:paraId="3831C49A" w14:textId="6C392C3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850108C" w14:textId="6861CE2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297CB6F" w14:textId="3328E296"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46455D6" w14:textId="2F02A3CC" w:rsidR="00D15A39" w:rsidRPr="006F0B54" w:rsidRDefault="00D15A39" w:rsidP="00D15A39">
            <w:pPr>
              <w:pStyle w:val="TAL"/>
              <w:jc w:val="center"/>
              <w:rPr>
                <w:sz w:val="16"/>
                <w:szCs w:val="16"/>
              </w:rPr>
            </w:pPr>
            <w:r w:rsidRPr="006F0B54">
              <w:rPr>
                <w:rFonts w:cs="Arial"/>
                <w:sz w:val="16"/>
                <w:szCs w:val="16"/>
              </w:rPr>
              <w:t>0029</w:t>
            </w:r>
          </w:p>
        </w:tc>
        <w:tc>
          <w:tcPr>
            <w:tcW w:w="379" w:type="dxa"/>
            <w:shd w:val="solid" w:color="FFFFFF" w:fill="auto"/>
          </w:tcPr>
          <w:p w14:paraId="483DDDE4" w14:textId="13529B29"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8764414" w14:textId="6317236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C1E7B59" w14:textId="3F988C03" w:rsidR="00D15A39" w:rsidRPr="006F0B54" w:rsidRDefault="00D15A39" w:rsidP="00D15A39">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786ED521" w14:textId="6C93B42F" w:rsidR="00D15A39" w:rsidRPr="006F0B54" w:rsidRDefault="00D15A39" w:rsidP="00D15A39">
            <w:pPr>
              <w:pStyle w:val="TAC"/>
              <w:keepNext w:val="0"/>
              <w:rPr>
                <w:sz w:val="16"/>
                <w:szCs w:val="16"/>
              </w:rPr>
            </w:pPr>
            <w:r w:rsidRPr="006F0B54">
              <w:rPr>
                <w:sz w:val="16"/>
                <w:szCs w:val="16"/>
              </w:rPr>
              <w:t>15.4.0</w:t>
            </w:r>
          </w:p>
        </w:tc>
      </w:tr>
      <w:tr w:rsidR="00D15A39" w:rsidRPr="006F0B54" w14:paraId="7133010F" w14:textId="77777777" w:rsidTr="00237F1A">
        <w:tc>
          <w:tcPr>
            <w:tcW w:w="800" w:type="dxa"/>
            <w:shd w:val="solid" w:color="FFFFFF" w:fill="auto"/>
          </w:tcPr>
          <w:p w14:paraId="649DD512" w14:textId="0B2DE95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603FC4B" w14:textId="7B5C584F"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1F27A2D" w14:textId="2D63242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3E45DB47" w14:textId="09B5E00B" w:rsidR="00D15A39" w:rsidRPr="006F0B54" w:rsidRDefault="00D15A39" w:rsidP="00D15A39">
            <w:pPr>
              <w:pStyle w:val="TAL"/>
              <w:jc w:val="center"/>
              <w:rPr>
                <w:sz w:val="16"/>
                <w:szCs w:val="16"/>
              </w:rPr>
            </w:pPr>
            <w:r w:rsidRPr="006F0B54">
              <w:rPr>
                <w:rFonts w:cs="Arial"/>
                <w:sz w:val="16"/>
                <w:szCs w:val="16"/>
              </w:rPr>
              <w:t>0030</w:t>
            </w:r>
          </w:p>
        </w:tc>
        <w:tc>
          <w:tcPr>
            <w:tcW w:w="379" w:type="dxa"/>
            <w:shd w:val="solid" w:color="FFFFFF" w:fill="auto"/>
          </w:tcPr>
          <w:p w14:paraId="18F9FED9" w14:textId="2160AD43"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9B28C52" w14:textId="14E39DB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1BDF62F" w14:textId="5A403810" w:rsidR="00D15A39" w:rsidRPr="006F0B54" w:rsidRDefault="00D15A39" w:rsidP="00D15A39">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4F9A6574" w14:textId="797471F9" w:rsidR="00D15A39" w:rsidRPr="006F0B54" w:rsidRDefault="00D15A39" w:rsidP="00D15A39">
            <w:pPr>
              <w:pStyle w:val="TAC"/>
              <w:keepNext w:val="0"/>
              <w:rPr>
                <w:sz w:val="16"/>
                <w:szCs w:val="16"/>
              </w:rPr>
            </w:pPr>
            <w:r w:rsidRPr="006F0B54">
              <w:rPr>
                <w:sz w:val="16"/>
                <w:szCs w:val="16"/>
              </w:rPr>
              <w:t>15.4.0</w:t>
            </w:r>
          </w:p>
        </w:tc>
      </w:tr>
      <w:tr w:rsidR="00D15A39" w:rsidRPr="006F0B54" w14:paraId="3658B119" w14:textId="77777777" w:rsidTr="00237F1A">
        <w:tc>
          <w:tcPr>
            <w:tcW w:w="800" w:type="dxa"/>
            <w:shd w:val="solid" w:color="FFFFFF" w:fill="auto"/>
          </w:tcPr>
          <w:p w14:paraId="4CBC8832" w14:textId="20B4BC06"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7C1C7CB" w14:textId="509DE641"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01AAA95" w14:textId="7702BBDE"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A0F0F6F" w14:textId="7B2615B2" w:rsidR="00D15A39" w:rsidRPr="006F0B54" w:rsidRDefault="00D15A39" w:rsidP="00D15A39">
            <w:pPr>
              <w:pStyle w:val="TAL"/>
              <w:jc w:val="center"/>
              <w:rPr>
                <w:sz w:val="16"/>
                <w:szCs w:val="16"/>
              </w:rPr>
            </w:pPr>
            <w:r w:rsidRPr="006F0B54">
              <w:rPr>
                <w:rFonts w:cs="Arial"/>
                <w:sz w:val="16"/>
                <w:szCs w:val="16"/>
              </w:rPr>
              <w:t>0033</w:t>
            </w:r>
          </w:p>
        </w:tc>
        <w:tc>
          <w:tcPr>
            <w:tcW w:w="379" w:type="dxa"/>
            <w:shd w:val="solid" w:color="FFFFFF" w:fill="auto"/>
          </w:tcPr>
          <w:p w14:paraId="2ED01873" w14:textId="7F1B51E9"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046C8D3" w14:textId="562248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6930059" w14:textId="6CB3AA02" w:rsidR="00D15A39" w:rsidRPr="006F0B54" w:rsidRDefault="00D15A39" w:rsidP="00D15A39">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0812AEE" w14:textId="034543E3" w:rsidR="00D15A39" w:rsidRPr="006F0B54" w:rsidRDefault="00D15A39" w:rsidP="00D15A39">
            <w:pPr>
              <w:pStyle w:val="TAC"/>
              <w:keepNext w:val="0"/>
              <w:rPr>
                <w:sz w:val="16"/>
                <w:szCs w:val="16"/>
              </w:rPr>
            </w:pPr>
            <w:r w:rsidRPr="006F0B54">
              <w:rPr>
                <w:sz w:val="16"/>
                <w:szCs w:val="16"/>
              </w:rPr>
              <w:t>15.4.0</w:t>
            </w:r>
          </w:p>
        </w:tc>
      </w:tr>
      <w:tr w:rsidR="00D15A39" w:rsidRPr="006F0B54" w14:paraId="2D4BB59B" w14:textId="77777777" w:rsidTr="00237F1A">
        <w:tc>
          <w:tcPr>
            <w:tcW w:w="800" w:type="dxa"/>
            <w:shd w:val="solid" w:color="FFFFFF" w:fill="auto"/>
          </w:tcPr>
          <w:p w14:paraId="038ECE3F" w14:textId="54972EA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8B0947" w14:textId="46E634E8"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8EF99B9" w14:textId="4F964E91"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AE91924" w14:textId="7C40CC37" w:rsidR="00D15A39" w:rsidRPr="006F0B54" w:rsidRDefault="00D15A39" w:rsidP="00D15A39">
            <w:pPr>
              <w:pStyle w:val="TAL"/>
              <w:jc w:val="center"/>
              <w:rPr>
                <w:sz w:val="16"/>
                <w:szCs w:val="16"/>
              </w:rPr>
            </w:pPr>
            <w:r w:rsidRPr="006F0B54">
              <w:rPr>
                <w:rFonts w:cs="Arial"/>
                <w:sz w:val="16"/>
                <w:szCs w:val="16"/>
              </w:rPr>
              <w:t>0035</w:t>
            </w:r>
          </w:p>
        </w:tc>
        <w:tc>
          <w:tcPr>
            <w:tcW w:w="379" w:type="dxa"/>
            <w:shd w:val="solid" w:color="FFFFFF" w:fill="auto"/>
          </w:tcPr>
          <w:p w14:paraId="2B761FC5" w14:textId="5CE765A5"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6DAD8A0D" w14:textId="34335A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5960B7C" w14:textId="438DF3A8" w:rsidR="00D15A39" w:rsidRPr="006F0B54" w:rsidRDefault="00D15A39" w:rsidP="00D15A39">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58436A23" w14:textId="134A1AA2" w:rsidR="00D15A39" w:rsidRPr="006F0B54" w:rsidRDefault="00D15A39" w:rsidP="00D15A39">
            <w:pPr>
              <w:pStyle w:val="TAC"/>
              <w:keepNext w:val="0"/>
              <w:rPr>
                <w:sz w:val="16"/>
                <w:szCs w:val="16"/>
              </w:rPr>
            </w:pPr>
            <w:r w:rsidRPr="006F0B54">
              <w:rPr>
                <w:sz w:val="16"/>
                <w:szCs w:val="16"/>
              </w:rPr>
              <w:t>15.4.0</w:t>
            </w:r>
          </w:p>
        </w:tc>
      </w:tr>
      <w:tr w:rsidR="00D15A39" w:rsidRPr="006F0B54" w14:paraId="6D5A73A2" w14:textId="77777777" w:rsidTr="00237F1A">
        <w:tc>
          <w:tcPr>
            <w:tcW w:w="800" w:type="dxa"/>
            <w:shd w:val="solid" w:color="FFFFFF" w:fill="auto"/>
          </w:tcPr>
          <w:p w14:paraId="4C82BC92" w14:textId="0888798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4E890EE5" w14:textId="76AA1F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B0D4992" w14:textId="3D7E4FEE"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47CC52D6" w14:textId="3135580D" w:rsidR="00D15A39" w:rsidRPr="006F0B54" w:rsidRDefault="00D15A39" w:rsidP="00D15A39">
            <w:pPr>
              <w:pStyle w:val="TAL"/>
              <w:jc w:val="center"/>
              <w:rPr>
                <w:sz w:val="16"/>
                <w:szCs w:val="16"/>
              </w:rPr>
            </w:pPr>
            <w:r w:rsidRPr="006F0B54">
              <w:rPr>
                <w:rFonts w:cs="Arial"/>
                <w:sz w:val="16"/>
                <w:szCs w:val="16"/>
              </w:rPr>
              <w:t>0037</w:t>
            </w:r>
          </w:p>
        </w:tc>
        <w:tc>
          <w:tcPr>
            <w:tcW w:w="379" w:type="dxa"/>
            <w:shd w:val="solid" w:color="FFFFFF" w:fill="auto"/>
          </w:tcPr>
          <w:p w14:paraId="0492ABB2" w14:textId="667FA58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9D177E0" w14:textId="49FE8F8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3F0864B" w14:textId="37C94148" w:rsidR="00D15A39" w:rsidRPr="006F0B54" w:rsidRDefault="00D15A39" w:rsidP="00D15A39">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7D5CD4BE" w14:textId="1CEC710D" w:rsidR="00D15A39" w:rsidRPr="006F0B54" w:rsidRDefault="00D15A39" w:rsidP="00D15A39">
            <w:pPr>
              <w:pStyle w:val="TAC"/>
              <w:keepNext w:val="0"/>
              <w:rPr>
                <w:sz w:val="16"/>
                <w:szCs w:val="16"/>
              </w:rPr>
            </w:pPr>
            <w:r w:rsidRPr="006F0B54">
              <w:rPr>
                <w:sz w:val="16"/>
                <w:szCs w:val="16"/>
              </w:rPr>
              <w:t>15.4.0</w:t>
            </w:r>
          </w:p>
        </w:tc>
      </w:tr>
      <w:tr w:rsidR="00D15A39" w:rsidRPr="006F0B54" w14:paraId="0AF8C5AE" w14:textId="77777777" w:rsidTr="00237F1A">
        <w:tc>
          <w:tcPr>
            <w:tcW w:w="800" w:type="dxa"/>
            <w:shd w:val="solid" w:color="FFFFFF" w:fill="auto"/>
          </w:tcPr>
          <w:p w14:paraId="4212FC5F" w14:textId="779308C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D689F5A" w14:textId="5EC4F709"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1B62D8A" w14:textId="27F7C05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4FDEC10" w14:textId="45D4F334" w:rsidR="00D15A39" w:rsidRPr="006F0B54" w:rsidRDefault="00D15A39" w:rsidP="00D15A39">
            <w:pPr>
              <w:pStyle w:val="TAL"/>
              <w:jc w:val="center"/>
              <w:rPr>
                <w:sz w:val="16"/>
                <w:szCs w:val="16"/>
              </w:rPr>
            </w:pPr>
            <w:r w:rsidRPr="006F0B54">
              <w:rPr>
                <w:rFonts w:cs="Arial"/>
                <w:sz w:val="16"/>
                <w:szCs w:val="16"/>
              </w:rPr>
              <w:t>0039</w:t>
            </w:r>
          </w:p>
        </w:tc>
        <w:tc>
          <w:tcPr>
            <w:tcW w:w="379" w:type="dxa"/>
            <w:shd w:val="solid" w:color="FFFFFF" w:fill="auto"/>
          </w:tcPr>
          <w:p w14:paraId="3C55EEFD" w14:textId="1582DE78"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47BE3D32" w14:textId="589D6D7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83E8679" w14:textId="3EDA4B69" w:rsidR="00D15A39" w:rsidRPr="006F0B54" w:rsidRDefault="00D15A39" w:rsidP="00D15A39">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41B9AB98" w14:textId="35B9D30B" w:rsidR="00D15A39" w:rsidRPr="006F0B54" w:rsidRDefault="00D15A39" w:rsidP="00D15A39">
            <w:pPr>
              <w:pStyle w:val="TAC"/>
              <w:keepNext w:val="0"/>
              <w:rPr>
                <w:sz w:val="16"/>
                <w:szCs w:val="16"/>
              </w:rPr>
            </w:pPr>
            <w:r w:rsidRPr="006F0B54">
              <w:rPr>
                <w:sz w:val="16"/>
                <w:szCs w:val="16"/>
              </w:rPr>
              <w:t>15.4.0</w:t>
            </w:r>
          </w:p>
        </w:tc>
      </w:tr>
      <w:tr w:rsidR="00D15A39" w:rsidRPr="006F0B54" w14:paraId="284D2EA4" w14:textId="77777777" w:rsidTr="00237F1A">
        <w:tc>
          <w:tcPr>
            <w:tcW w:w="800" w:type="dxa"/>
            <w:shd w:val="solid" w:color="FFFFFF" w:fill="auto"/>
          </w:tcPr>
          <w:p w14:paraId="04C4676D" w14:textId="45460363"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DC07173" w14:textId="29FCD51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ACD3319" w14:textId="5B7EF8E5"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D2E3CB2" w14:textId="2A7E7B0D" w:rsidR="00D15A39" w:rsidRPr="006F0B54" w:rsidRDefault="00D15A39" w:rsidP="00D15A39">
            <w:pPr>
              <w:pStyle w:val="TAL"/>
              <w:jc w:val="center"/>
              <w:rPr>
                <w:sz w:val="16"/>
                <w:szCs w:val="16"/>
              </w:rPr>
            </w:pPr>
            <w:r w:rsidRPr="006F0B54">
              <w:rPr>
                <w:rFonts w:cs="Arial"/>
                <w:sz w:val="16"/>
                <w:szCs w:val="16"/>
              </w:rPr>
              <w:t>0045</w:t>
            </w:r>
          </w:p>
        </w:tc>
        <w:tc>
          <w:tcPr>
            <w:tcW w:w="379" w:type="dxa"/>
            <w:shd w:val="solid" w:color="FFFFFF" w:fill="auto"/>
          </w:tcPr>
          <w:p w14:paraId="41DB40BF" w14:textId="51437A5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134FAF30" w14:textId="24BA170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008912" w14:textId="578BD655" w:rsidR="00D15A39" w:rsidRPr="006F0B54" w:rsidRDefault="00D15A39" w:rsidP="00D15A39">
            <w:pPr>
              <w:pStyle w:val="TAL"/>
              <w:keepNext w:val="0"/>
              <w:rPr>
                <w:sz w:val="16"/>
                <w:szCs w:val="16"/>
              </w:rPr>
            </w:pPr>
            <w:r w:rsidRPr="006F0B54">
              <w:rPr>
                <w:rFonts w:cs="Arial"/>
                <w:sz w:val="16"/>
                <w:szCs w:val="16"/>
              </w:rPr>
              <w:t>CR to TS38.141-1: further updates on the abbreviations (section 3.3)-R15</w:t>
            </w:r>
          </w:p>
        </w:tc>
        <w:tc>
          <w:tcPr>
            <w:tcW w:w="708" w:type="dxa"/>
            <w:shd w:val="solid" w:color="FFFFFF" w:fill="auto"/>
          </w:tcPr>
          <w:p w14:paraId="76976010" w14:textId="34E2263D" w:rsidR="00D15A39" w:rsidRPr="006F0B54" w:rsidRDefault="00D15A39" w:rsidP="00D15A39">
            <w:pPr>
              <w:pStyle w:val="TAC"/>
              <w:keepNext w:val="0"/>
              <w:rPr>
                <w:sz w:val="16"/>
                <w:szCs w:val="16"/>
              </w:rPr>
            </w:pPr>
            <w:r w:rsidRPr="006F0B54">
              <w:rPr>
                <w:sz w:val="16"/>
                <w:szCs w:val="16"/>
              </w:rPr>
              <w:t>15.4.0</w:t>
            </w:r>
          </w:p>
        </w:tc>
      </w:tr>
      <w:tr w:rsidR="00D15A39" w:rsidRPr="006F0B54" w14:paraId="017D1A0B" w14:textId="77777777" w:rsidTr="00237F1A">
        <w:tc>
          <w:tcPr>
            <w:tcW w:w="800" w:type="dxa"/>
            <w:shd w:val="solid" w:color="FFFFFF" w:fill="auto"/>
          </w:tcPr>
          <w:p w14:paraId="3D251E0F" w14:textId="1D27E45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3FF0881" w14:textId="1E702E5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9F61BA5" w14:textId="41BED07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18F8086" w14:textId="2D0EEAD1" w:rsidR="00D15A39" w:rsidRPr="006F0B54" w:rsidRDefault="00D15A39" w:rsidP="00D15A39">
            <w:pPr>
              <w:pStyle w:val="TAL"/>
              <w:jc w:val="center"/>
              <w:rPr>
                <w:sz w:val="16"/>
                <w:szCs w:val="16"/>
              </w:rPr>
            </w:pPr>
            <w:r w:rsidRPr="006F0B54">
              <w:rPr>
                <w:rFonts w:cs="Arial"/>
                <w:sz w:val="16"/>
                <w:szCs w:val="16"/>
              </w:rPr>
              <w:t>0051</w:t>
            </w:r>
          </w:p>
        </w:tc>
        <w:tc>
          <w:tcPr>
            <w:tcW w:w="379" w:type="dxa"/>
            <w:shd w:val="solid" w:color="FFFFFF" w:fill="auto"/>
          </w:tcPr>
          <w:p w14:paraId="294290FD" w14:textId="305316F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9C0FA92" w14:textId="7EA5B1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B59A9DF" w14:textId="63D444C3" w:rsidR="00D15A39" w:rsidRPr="006F0B54" w:rsidRDefault="00D15A39" w:rsidP="00D15A39">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39D6D383" w14:textId="0787B9C7" w:rsidR="00D15A39" w:rsidRPr="006F0B54" w:rsidRDefault="00D15A39" w:rsidP="00D15A39">
            <w:pPr>
              <w:pStyle w:val="TAC"/>
              <w:keepNext w:val="0"/>
              <w:rPr>
                <w:sz w:val="16"/>
                <w:szCs w:val="16"/>
              </w:rPr>
            </w:pPr>
            <w:r w:rsidRPr="006F0B54">
              <w:rPr>
                <w:sz w:val="16"/>
                <w:szCs w:val="16"/>
              </w:rPr>
              <w:t>15.4.0</w:t>
            </w:r>
          </w:p>
        </w:tc>
      </w:tr>
      <w:tr w:rsidR="00D15A39" w:rsidRPr="006F0B54" w14:paraId="278719AE" w14:textId="77777777" w:rsidTr="00237F1A">
        <w:tc>
          <w:tcPr>
            <w:tcW w:w="800" w:type="dxa"/>
            <w:shd w:val="solid" w:color="FFFFFF" w:fill="auto"/>
          </w:tcPr>
          <w:p w14:paraId="375CB61E" w14:textId="50AF34D8"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AC3777C" w14:textId="6C8B2FD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7CBCC81" w14:textId="55D2259E"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20713F77" w14:textId="358B7101" w:rsidR="00D15A39" w:rsidRPr="006F0B54" w:rsidRDefault="00D15A39" w:rsidP="00D15A39">
            <w:pPr>
              <w:pStyle w:val="TAL"/>
              <w:jc w:val="center"/>
              <w:rPr>
                <w:sz w:val="16"/>
                <w:szCs w:val="16"/>
              </w:rPr>
            </w:pPr>
            <w:r w:rsidRPr="006F0B54">
              <w:rPr>
                <w:rFonts w:cs="Arial"/>
                <w:sz w:val="16"/>
                <w:szCs w:val="16"/>
              </w:rPr>
              <w:t>0053</w:t>
            </w:r>
          </w:p>
        </w:tc>
        <w:tc>
          <w:tcPr>
            <w:tcW w:w="379" w:type="dxa"/>
            <w:shd w:val="solid" w:color="FFFFFF" w:fill="auto"/>
          </w:tcPr>
          <w:p w14:paraId="339C8076" w14:textId="417B02D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5F90C9B" w14:textId="2729A7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E6552B4" w14:textId="615EE82C" w:rsidR="00D15A39" w:rsidRPr="006F0B54" w:rsidRDefault="00D15A39" w:rsidP="00D15A39">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6022864D" w14:textId="7CEEAC28" w:rsidR="00D15A39" w:rsidRPr="006F0B54" w:rsidRDefault="00D15A39" w:rsidP="00D15A39">
            <w:pPr>
              <w:pStyle w:val="TAC"/>
              <w:keepNext w:val="0"/>
              <w:rPr>
                <w:sz w:val="16"/>
                <w:szCs w:val="16"/>
              </w:rPr>
            </w:pPr>
            <w:r w:rsidRPr="006F0B54">
              <w:rPr>
                <w:sz w:val="16"/>
                <w:szCs w:val="16"/>
              </w:rPr>
              <w:t>15.4.0</w:t>
            </w:r>
          </w:p>
        </w:tc>
      </w:tr>
      <w:tr w:rsidR="00D15A39" w:rsidRPr="006F0B54" w14:paraId="52BC6528" w14:textId="77777777" w:rsidTr="00237F1A">
        <w:tc>
          <w:tcPr>
            <w:tcW w:w="800" w:type="dxa"/>
            <w:shd w:val="solid" w:color="FFFFFF" w:fill="auto"/>
          </w:tcPr>
          <w:p w14:paraId="04F0FCA9" w14:textId="32B8129E"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C1987B5" w14:textId="5AAF0F7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77F9F3" w14:textId="066A25B0"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17BCDF42" w14:textId="040839CB" w:rsidR="00D15A39" w:rsidRPr="006F0B54" w:rsidRDefault="00D15A39" w:rsidP="00D15A39">
            <w:pPr>
              <w:pStyle w:val="TAL"/>
              <w:jc w:val="center"/>
              <w:rPr>
                <w:sz w:val="16"/>
                <w:szCs w:val="16"/>
              </w:rPr>
            </w:pPr>
            <w:r w:rsidRPr="006F0B54">
              <w:rPr>
                <w:rFonts w:cs="Arial"/>
                <w:sz w:val="16"/>
                <w:szCs w:val="16"/>
              </w:rPr>
              <w:t>0057</w:t>
            </w:r>
          </w:p>
        </w:tc>
        <w:tc>
          <w:tcPr>
            <w:tcW w:w="379" w:type="dxa"/>
            <w:shd w:val="solid" w:color="FFFFFF" w:fill="auto"/>
          </w:tcPr>
          <w:p w14:paraId="43CDA3BE" w14:textId="4A9DE1A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30F95C7" w14:textId="25E5E9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7F1C065" w14:textId="10FDB914" w:rsidR="00D15A39" w:rsidRPr="006F0B54" w:rsidRDefault="00D15A39" w:rsidP="00D15A39">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206EB903" w14:textId="6B4F6274" w:rsidR="00D15A39" w:rsidRPr="006F0B54" w:rsidRDefault="00D15A39" w:rsidP="00D15A39">
            <w:pPr>
              <w:pStyle w:val="TAC"/>
              <w:keepNext w:val="0"/>
              <w:rPr>
                <w:sz w:val="16"/>
                <w:szCs w:val="16"/>
              </w:rPr>
            </w:pPr>
            <w:r w:rsidRPr="006F0B54">
              <w:rPr>
                <w:sz w:val="16"/>
                <w:szCs w:val="16"/>
              </w:rPr>
              <w:t>15.4.0</w:t>
            </w:r>
          </w:p>
        </w:tc>
      </w:tr>
      <w:tr w:rsidR="00D15A39" w:rsidRPr="006F0B54" w14:paraId="3D565F54" w14:textId="77777777" w:rsidTr="00237F1A">
        <w:tc>
          <w:tcPr>
            <w:tcW w:w="800" w:type="dxa"/>
            <w:shd w:val="solid" w:color="FFFFFF" w:fill="auto"/>
          </w:tcPr>
          <w:p w14:paraId="20818ACC" w14:textId="08F025F1"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4B670BA" w14:textId="7FEC316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60F6764" w14:textId="4810597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17FE1650" w14:textId="00314D10" w:rsidR="00D15A39" w:rsidRPr="006F0B54" w:rsidRDefault="00D15A39" w:rsidP="00D15A39">
            <w:pPr>
              <w:pStyle w:val="TAL"/>
              <w:jc w:val="center"/>
              <w:rPr>
                <w:sz w:val="16"/>
                <w:szCs w:val="16"/>
              </w:rPr>
            </w:pPr>
            <w:r w:rsidRPr="006F0B54">
              <w:rPr>
                <w:rFonts w:cs="Arial"/>
                <w:sz w:val="16"/>
                <w:szCs w:val="16"/>
              </w:rPr>
              <w:t>0059</w:t>
            </w:r>
          </w:p>
        </w:tc>
        <w:tc>
          <w:tcPr>
            <w:tcW w:w="379" w:type="dxa"/>
            <w:shd w:val="solid" w:color="FFFFFF" w:fill="auto"/>
          </w:tcPr>
          <w:p w14:paraId="09AAAA45" w14:textId="7E65FD01" w:rsidR="00D15A39" w:rsidRPr="006F0B54" w:rsidRDefault="00D15A39" w:rsidP="00D15A39">
            <w:pPr>
              <w:pStyle w:val="TAR"/>
              <w:jc w:val="center"/>
              <w:rPr>
                <w:sz w:val="16"/>
                <w:szCs w:val="16"/>
              </w:rPr>
            </w:pPr>
            <w:r w:rsidRPr="006F0B54">
              <w:rPr>
                <w:rFonts w:cs="Arial"/>
                <w:sz w:val="16"/>
                <w:szCs w:val="16"/>
              </w:rPr>
              <w:t>2</w:t>
            </w:r>
          </w:p>
        </w:tc>
        <w:tc>
          <w:tcPr>
            <w:tcW w:w="425" w:type="dxa"/>
            <w:shd w:val="solid" w:color="FFFFFF" w:fill="auto"/>
          </w:tcPr>
          <w:p w14:paraId="7352DD2C" w14:textId="29A8174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FBE575" w14:textId="70B1E69D" w:rsidR="00D15A39" w:rsidRPr="006F0B54" w:rsidRDefault="00D15A39" w:rsidP="00D15A39">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769E98BC" w14:textId="5F80F9F2" w:rsidR="00D15A39" w:rsidRPr="006F0B54" w:rsidRDefault="00D15A39" w:rsidP="00D15A39">
            <w:pPr>
              <w:pStyle w:val="TAC"/>
              <w:keepNext w:val="0"/>
              <w:rPr>
                <w:sz w:val="16"/>
                <w:szCs w:val="16"/>
              </w:rPr>
            </w:pPr>
            <w:r w:rsidRPr="006F0B54">
              <w:rPr>
                <w:sz w:val="16"/>
                <w:szCs w:val="16"/>
              </w:rPr>
              <w:t>15.4.0</w:t>
            </w:r>
          </w:p>
        </w:tc>
      </w:tr>
      <w:tr w:rsidR="00D15A39" w:rsidRPr="006F0B54" w14:paraId="0184C9A0" w14:textId="77777777" w:rsidTr="00237F1A">
        <w:tc>
          <w:tcPr>
            <w:tcW w:w="800" w:type="dxa"/>
            <w:shd w:val="solid" w:color="FFFFFF" w:fill="auto"/>
          </w:tcPr>
          <w:p w14:paraId="3593FD3F" w14:textId="232FB4E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9672AAA" w14:textId="783CBBA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5DC67E4" w14:textId="670058C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38A6F26" w14:textId="3092206A" w:rsidR="00D15A39" w:rsidRPr="006F0B54" w:rsidRDefault="00D15A39" w:rsidP="00D15A39">
            <w:pPr>
              <w:pStyle w:val="TAL"/>
              <w:jc w:val="center"/>
              <w:rPr>
                <w:sz w:val="16"/>
                <w:szCs w:val="16"/>
              </w:rPr>
            </w:pPr>
            <w:r w:rsidRPr="006F0B54">
              <w:rPr>
                <w:rFonts w:cs="Arial"/>
                <w:sz w:val="16"/>
                <w:szCs w:val="16"/>
              </w:rPr>
              <w:t>0061</w:t>
            </w:r>
          </w:p>
        </w:tc>
        <w:tc>
          <w:tcPr>
            <w:tcW w:w="379" w:type="dxa"/>
            <w:shd w:val="solid" w:color="FFFFFF" w:fill="auto"/>
          </w:tcPr>
          <w:p w14:paraId="70D6A5B2" w14:textId="70F254A0"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759F93E6" w14:textId="1BA5815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5F9D0AD" w14:textId="73E917A2" w:rsidR="00D15A39" w:rsidRPr="006F0B54" w:rsidRDefault="00D15A39" w:rsidP="00D15A39">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BC72289" w14:textId="720191DA" w:rsidR="00D15A39" w:rsidRPr="006F0B54" w:rsidRDefault="00D15A39" w:rsidP="00D15A39">
            <w:pPr>
              <w:pStyle w:val="TAC"/>
              <w:keepNext w:val="0"/>
              <w:rPr>
                <w:sz w:val="16"/>
                <w:szCs w:val="16"/>
              </w:rPr>
            </w:pPr>
            <w:r w:rsidRPr="006F0B54">
              <w:rPr>
                <w:sz w:val="16"/>
                <w:szCs w:val="16"/>
              </w:rPr>
              <w:t>15.4.0</w:t>
            </w:r>
          </w:p>
        </w:tc>
      </w:tr>
      <w:tr w:rsidR="00D15A39" w:rsidRPr="006F0B54" w14:paraId="039464CA" w14:textId="77777777" w:rsidTr="00237F1A">
        <w:tc>
          <w:tcPr>
            <w:tcW w:w="800" w:type="dxa"/>
            <w:shd w:val="solid" w:color="FFFFFF" w:fill="auto"/>
          </w:tcPr>
          <w:p w14:paraId="5E37A929" w14:textId="4CF770B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615FEB" w14:textId="4BAC43A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A96707" w14:textId="23CE2E7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FE25B45" w14:textId="375F2917" w:rsidR="00D15A39" w:rsidRPr="006F0B54" w:rsidRDefault="00D15A39" w:rsidP="00D15A39">
            <w:pPr>
              <w:pStyle w:val="TAL"/>
              <w:jc w:val="center"/>
              <w:rPr>
                <w:sz w:val="16"/>
                <w:szCs w:val="16"/>
              </w:rPr>
            </w:pPr>
            <w:r w:rsidRPr="006F0B54">
              <w:rPr>
                <w:rFonts w:cs="Arial"/>
                <w:sz w:val="16"/>
                <w:szCs w:val="16"/>
              </w:rPr>
              <w:t>0063</w:t>
            </w:r>
          </w:p>
        </w:tc>
        <w:tc>
          <w:tcPr>
            <w:tcW w:w="379" w:type="dxa"/>
            <w:shd w:val="solid" w:color="FFFFFF" w:fill="auto"/>
          </w:tcPr>
          <w:p w14:paraId="29D45D34" w14:textId="58B82C53"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53086689" w14:textId="2C89453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4527D06" w14:textId="503C92C5" w:rsidR="00D15A39" w:rsidRPr="006F0B54" w:rsidRDefault="00D15A39" w:rsidP="00D15A39">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B930E31" w14:textId="41454956" w:rsidR="00D15A39" w:rsidRPr="006F0B54" w:rsidRDefault="00D15A39" w:rsidP="00D15A39">
            <w:pPr>
              <w:pStyle w:val="TAC"/>
              <w:keepNext w:val="0"/>
              <w:rPr>
                <w:sz w:val="16"/>
                <w:szCs w:val="16"/>
              </w:rPr>
            </w:pPr>
            <w:r w:rsidRPr="006F0B54">
              <w:rPr>
                <w:sz w:val="16"/>
                <w:szCs w:val="16"/>
              </w:rPr>
              <w:t>15.4.0</w:t>
            </w:r>
          </w:p>
        </w:tc>
      </w:tr>
      <w:tr w:rsidR="00D15A39" w:rsidRPr="006F0B54" w14:paraId="4ED5A3C1" w14:textId="77777777" w:rsidTr="00237F1A">
        <w:tc>
          <w:tcPr>
            <w:tcW w:w="800" w:type="dxa"/>
            <w:shd w:val="solid" w:color="FFFFFF" w:fill="auto"/>
          </w:tcPr>
          <w:p w14:paraId="6EEB5DF1" w14:textId="2AABF40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67FC81B" w14:textId="21BC5C6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F2CA0D3" w14:textId="3416C156"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6E22C9DE" w14:textId="2932343E" w:rsidR="00D15A39" w:rsidRPr="006F0B54" w:rsidRDefault="00D15A39" w:rsidP="00D15A39">
            <w:pPr>
              <w:pStyle w:val="TAL"/>
              <w:jc w:val="center"/>
              <w:rPr>
                <w:sz w:val="16"/>
                <w:szCs w:val="16"/>
              </w:rPr>
            </w:pPr>
            <w:r w:rsidRPr="006F0B54">
              <w:rPr>
                <w:rFonts w:cs="Arial"/>
                <w:sz w:val="16"/>
                <w:szCs w:val="16"/>
              </w:rPr>
              <w:t>0065</w:t>
            </w:r>
          </w:p>
        </w:tc>
        <w:tc>
          <w:tcPr>
            <w:tcW w:w="379" w:type="dxa"/>
            <w:shd w:val="solid" w:color="FFFFFF" w:fill="auto"/>
          </w:tcPr>
          <w:p w14:paraId="47A7365F" w14:textId="060AE46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4DDA390" w14:textId="6AE8E788"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5D8CF55" w14:textId="3ED75F37" w:rsidR="00D15A39" w:rsidRPr="006F0B54" w:rsidRDefault="00D15A39" w:rsidP="00D15A39">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1996F22F" w14:textId="1A1B4CE0" w:rsidR="00D15A39" w:rsidRPr="006F0B54" w:rsidRDefault="00D15A39" w:rsidP="00D15A39">
            <w:pPr>
              <w:pStyle w:val="TAC"/>
              <w:keepNext w:val="0"/>
              <w:rPr>
                <w:sz w:val="16"/>
                <w:szCs w:val="16"/>
              </w:rPr>
            </w:pPr>
            <w:r w:rsidRPr="006F0B54">
              <w:rPr>
                <w:sz w:val="16"/>
                <w:szCs w:val="16"/>
              </w:rPr>
              <w:t>15.4.0</w:t>
            </w:r>
          </w:p>
        </w:tc>
      </w:tr>
      <w:tr w:rsidR="00D15A39" w:rsidRPr="006F0B54" w14:paraId="0058542B" w14:textId="77777777" w:rsidTr="00237F1A">
        <w:tc>
          <w:tcPr>
            <w:tcW w:w="800" w:type="dxa"/>
            <w:shd w:val="solid" w:color="FFFFFF" w:fill="auto"/>
          </w:tcPr>
          <w:p w14:paraId="74F8032B" w14:textId="52326C7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99E8394" w14:textId="73779A7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12AA175" w14:textId="7550FAA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B80AD11" w14:textId="04073B61" w:rsidR="00D15A39" w:rsidRPr="006F0B54" w:rsidRDefault="00D15A39" w:rsidP="00D15A39">
            <w:pPr>
              <w:pStyle w:val="TAL"/>
              <w:jc w:val="center"/>
              <w:rPr>
                <w:sz w:val="16"/>
                <w:szCs w:val="16"/>
              </w:rPr>
            </w:pPr>
            <w:r w:rsidRPr="006F0B54">
              <w:rPr>
                <w:rFonts w:cs="Arial"/>
                <w:sz w:val="16"/>
                <w:szCs w:val="16"/>
              </w:rPr>
              <w:t>0067</w:t>
            </w:r>
          </w:p>
        </w:tc>
        <w:tc>
          <w:tcPr>
            <w:tcW w:w="379" w:type="dxa"/>
            <w:shd w:val="solid" w:color="FFFFFF" w:fill="auto"/>
          </w:tcPr>
          <w:p w14:paraId="727C3B6B" w14:textId="247DAC2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23005FCC" w14:textId="04429C6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067EC8D" w14:textId="676C9E0A" w:rsidR="00D15A39" w:rsidRPr="006F0B54" w:rsidRDefault="00D15A39" w:rsidP="00D15A39">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0DEAB617" w14:textId="2460DEAE" w:rsidR="00D15A39" w:rsidRPr="006F0B54" w:rsidRDefault="00D15A39" w:rsidP="00D15A39">
            <w:pPr>
              <w:pStyle w:val="TAC"/>
              <w:keepNext w:val="0"/>
              <w:rPr>
                <w:sz w:val="16"/>
                <w:szCs w:val="16"/>
              </w:rPr>
            </w:pPr>
            <w:r w:rsidRPr="006F0B54">
              <w:rPr>
                <w:sz w:val="16"/>
                <w:szCs w:val="16"/>
              </w:rPr>
              <w:t>15.4.0</w:t>
            </w:r>
          </w:p>
        </w:tc>
      </w:tr>
      <w:tr w:rsidR="00D15A39" w:rsidRPr="006F0B54" w14:paraId="5DD5EE03" w14:textId="77777777" w:rsidTr="00237F1A">
        <w:tc>
          <w:tcPr>
            <w:tcW w:w="800" w:type="dxa"/>
            <w:shd w:val="solid" w:color="FFFFFF" w:fill="auto"/>
          </w:tcPr>
          <w:p w14:paraId="57A1B7DB" w14:textId="4E6CEE5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2173C47" w14:textId="440155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070515B" w14:textId="61FDEAE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FEDB05A" w14:textId="0A75F5E8" w:rsidR="00D15A39" w:rsidRPr="006F0B54" w:rsidRDefault="00D15A39" w:rsidP="00D15A39">
            <w:pPr>
              <w:pStyle w:val="TAL"/>
              <w:jc w:val="center"/>
              <w:rPr>
                <w:sz w:val="16"/>
                <w:szCs w:val="16"/>
              </w:rPr>
            </w:pPr>
            <w:r w:rsidRPr="006F0B54">
              <w:rPr>
                <w:rFonts w:cs="Arial"/>
                <w:sz w:val="16"/>
                <w:szCs w:val="16"/>
              </w:rPr>
              <w:t>0069</w:t>
            </w:r>
          </w:p>
        </w:tc>
        <w:tc>
          <w:tcPr>
            <w:tcW w:w="379" w:type="dxa"/>
            <w:shd w:val="solid" w:color="FFFFFF" w:fill="auto"/>
          </w:tcPr>
          <w:p w14:paraId="0C93518E" w14:textId="6A676F64"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AAC5FF9" w14:textId="1D292C5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1EA8D74" w14:textId="4CF7D666" w:rsidR="00D15A39" w:rsidRPr="006F0B54" w:rsidRDefault="00D15A39" w:rsidP="00D15A39">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6E41653E" w14:textId="334B809E" w:rsidR="00D15A39" w:rsidRPr="006F0B54" w:rsidRDefault="00D15A39" w:rsidP="00D15A39">
            <w:pPr>
              <w:pStyle w:val="TAC"/>
              <w:keepNext w:val="0"/>
              <w:rPr>
                <w:sz w:val="16"/>
                <w:szCs w:val="16"/>
              </w:rPr>
            </w:pPr>
            <w:r w:rsidRPr="006F0B54">
              <w:rPr>
                <w:sz w:val="16"/>
                <w:szCs w:val="16"/>
              </w:rPr>
              <w:t>15.4.0</w:t>
            </w:r>
          </w:p>
        </w:tc>
      </w:tr>
      <w:tr w:rsidR="00D15A39" w:rsidRPr="006F0B54" w14:paraId="679903CE" w14:textId="77777777" w:rsidTr="00237F1A">
        <w:tc>
          <w:tcPr>
            <w:tcW w:w="800" w:type="dxa"/>
            <w:shd w:val="solid" w:color="FFFFFF" w:fill="auto"/>
          </w:tcPr>
          <w:p w14:paraId="7318D7E8" w14:textId="0245888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B1FD1ED" w14:textId="4093112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EC52147" w14:textId="1519AAE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B9A72C3" w14:textId="4F95E2DC" w:rsidR="00D15A39" w:rsidRPr="006F0B54" w:rsidRDefault="00D15A39" w:rsidP="00D15A39">
            <w:pPr>
              <w:pStyle w:val="TAL"/>
              <w:jc w:val="center"/>
              <w:rPr>
                <w:sz w:val="16"/>
                <w:szCs w:val="16"/>
              </w:rPr>
            </w:pPr>
            <w:r w:rsidRPr="006F0B54">
              <w:rPr>
                <w:rFonts w:cs="Arial"/>
                <w:sz w:val="16"/>
                <w:szCs w:val="16"/>
              </w:rPr>
              <w:t>0071</w:t>
            </w:r>
          </w:p>
        </w:tc>
        <w:tc>
          <w:tcPr>
            <w:tcW w:w="379" w:type="dxa"/>
            <w:shd w:val="solid" w:color="FFFFFF" w:fill="auto"/>
          </w:tcPr>
          <w:p w14:paraId="4F31981A" w14:textId="442CFE0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3CA5018D" w14:textId="0D1AC9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1394B7A" w14:textId="5AE8EF0E" w:rsidR="00D15A39" w:rsidRPr="006F0B54" w:rsidRDefault="00D15A39" w:rsidP="00D15A39">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2E114536" w14:textId="72920B35" w:rsidR="00D15A39" w:rsidRPr="006F0B54" w:rsidRDefault="00D15A39" w:rsidP="00D15A39">
            <w:pPr>
              <w:pStyle w:val="TAC"/>
              <w:keepNext w:val="0"/>
              <w:rPr>
                <w:sz w:val="16"/>
                <w:szCs w:val="16"/>
              </w:rPr>
            </w:pPr>
            <w:r w:rsidRPr="006F0B54">
              <w:rPr>
                <w:sz w:val="16"/>
                <w:szCs w:val="16"/>
              </w:rPr>
              <w:t>15.4.0</w:t>
            </w:r>
          </w:p>
        </w:tc>
      </w:tr>
      <w:tr w:rsidR="00D15A39" w:rsidRPr="006F0B54" w14:paraId="107C66CD" w14:textId="77777777" w:rsidTr="00237F1A">
        <w:tc>
          <w:tcPr>
            <w:tcW w:w="800" w:type="dxa"/>
            <w:shd w:val="solid" w:color="FFFFFF" w:fill="auto"/>
          </w:tcPr>
          <w:p w14:paraId="7433D1D8" w14:textId="650535B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3064DC6" w14:textId="13EBBC8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3E2539D" w14:textId="3679DFC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3CAE67BC" w14:textId="57C28D4D" w:rsidR="00D15A39" w:rsidRPr="006F0B54" w:rsidRDefault="00D15A39" w:rsidP="00D15A39">
            <w:pPr>
              <w:pStyle w:val="TAL"/>
              <w:jc w:val="center"/>
              <w:rPr>
                <w:sz w:val="16"/>
                <w:szCs w:val="16"/>
              </w:rPr>
            </w:pPr>
            <w:r w:rsidRPr="006F0B54">
              <w:rPr>
                <w:rFonts w:cs="Arial"/>
                <w:sz w:val="16"/>
                <w:szCs w:val="16"/>
              </w:rPr>
              <w:t>0073</w:t>
            </w:r>
          </w:p>
        </w:tc>
        <w:tc>
          <w:tcPr>
            <w:tcW w:w="379" w:type="dxa"/>
            <w:shd w:val="solid" w:color="FFFFFF" w:fill="auto"/>
          </w:tcPr>
          <w:p w14:paraId="09CE5C89" w14:textId="5DB39FE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CC0A0F3" w14:textId="4F0983E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4EB786D" w14:textId="3527CA6C" w:rsidR="00D15A39" w:rsidRPr="006F0B54" w:rsidRDefault="00D15A39" w:rsidP="00D15A39">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2877A186" w14:textId="67C4D9FA" w:rsidR="00D15A39" w:rsidRPr="006F0B54" w:rsidRDefault="00D15A39" w:rsidP="00D15A39">
            <w:pPr>
              <w:pStyle w:val="TAC"/>
              <w:keepNext w:val="0"/>
              <w:rPr>
                <w:sz w:val="16"/>
                <w:szCs w:val="16"/>
              </w:rPr>
            </w:pPr>
            <w:r w:rsidRPr="006F0B54">
              <w:rPr>
                <w:sz w:val="16"/>
                <w:szCs w:val="16"/>
              </w:rPr>
              <w:t>15.4.0</w:t>
            </w:r>
          </w:p>
        </w:tc>
      </w:tr>
      <w:tr w:rsidR="00D15A39" w:rsidRPr="006F0B54" w14:paraId="27185A8A" w14:textId="77777777" w:rsidTr="00237F1A">
        <w:tc>
          <w:tcPr>
            <w:tcW w:w="800" w:type="dxa"/>
            <w:shd w:val="solid" w:color="FFFFFF" w:fill="auto"/>
          </w:tcPr>
          <w:p w14:paraId="0F808724" w14:textId="55AD30B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0CD1A30" w14:textId="7033690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2806C" w14:textId="132B0162"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2EB59909" w14:textId="3B1731B4" w:rsidR="00D15A39" w:rsidRPr="006F0B54" w:rsidRDefault="00D15A39" w:rsidP="00D15A39">
            <w:pPr>
              <w:pStyle w:val="TAL"/>
              <w:jc w:val="center"/>
              <w:rPr>
                <w:sz w:val="16"/>
                <w:szCs w:val="16"/>
              </w:rPr>
            </w:pPr>
            <w:r w:rsidRPr="006F0B54">
              <w:rPr>
                <w:rFonts w:cs="Arial"/>
                <w:sz w:val="16"/>
                <w:szCs w:val="16"/>
              </w:rPr>
              <w:t>0075</w:t>
            </w:r>
          </w:p>
        </w:tc>
        <w:tc>
          <w:tcPr>
            <w:tcW w:w="379" w:type="dxa"/>
            <w:shd w:val="solid" w:color="FFFFFF" w:fill="auto"/>
          </w:tcPr>
          <w:p w14:paraId="07BCB408" w14:textId="03DAA3F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6D534E80" w14:textId="75D182A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FF77C29" w14:textId="528D5F02" w:rsidR="00D15A39" w:rsidRPr="006F0B54" w:rsidRDefault="00D15A39" w:rsidP="00D15A39">
            <w:pPr>
              <w:pStyle w:val="TAL"/>
              <w:keepNext w:val="0"/>
              <w:rPr>
                <w:sz w:val="16"/>
                <w:szCs w:val="16"/>
              </w:rPr>
            </w:pPr>
            <w:r w:rsidRPr="006F0B54">
              <w:rPr>
                <w:rFonts w:cs="Arial"/>
                <w:sz w:val="16"/>
                <w:szCs w:val="16"/>
              </w:rPr>
              <w:t>Editorial corrections</w:t>
            </w:r>
          </w:p>
        </w:tc>
        <w:tc>
          <w:tcPr>
            <w:tcW w:w="708" w:type="dxa"/>
            <w:shd w:val="solid" w:color="FFFFFF" w:fill="auto"/>
          </w:tcPr>
          <w:p w14:paraId="44630DE1" w14:textId="05EB310D" w:rsidR="00D15A39" w:rsidRPr="006F0B54" w:rsidRDefault="00D15A39" w:rsidP="00D15A39">
            <w:pPr>
              <w:pStyle w:val="TAC"/>
              <w:keepNext w:val="0"/>
              <w:rPr>
                <w:sz w:val="16"/>
                <w:szCs w:val="16"/>
              </w:rPr>
            </w:pPr>
            <w:r w:rsidRPr="006F0B54">
              <w:rPr>
                <w:sz w:val="16"/>
                <w:szCs w:val="16"/>
              </w:rPr>
              <w:t>15.4.0</w:t>
            </w:r>
          </w:p>
        </w:tc>
      </w:tr>
      <w:tr w:rsidR="00D15A39" w:rsidRPr="006F0B54" w14:paraId="14A94084" w14:textId="77777777" w:rsidTr="00237F1A">
        <w:tc>
          <w:tcPr>
            <w:tcW w:w="800" w:type="dxa"/>
            <w:shd w:val="solid" w:color="FFFFFF" w:fill="auto"/>
          </w:tcPr>
          <w:p w14:paraId="6C5625E4" w14:textId="7F50E50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FF879CA" w14:textId="5D6EC29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A650BD5" w14:textId="10974C8B"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183AEDD" w14:textId="018D98BC" w:rsidR="00D15A39" w:rsidRPr="006F0B54" w:rsidRDefault="00D15A39" w:rsidP="00D15A39">
            <w:pPr>
              <w:pStyle w:val="TAL"/>
              <w:jc w:val="center"/>
              <w:rPr>
                <w:sz w:val="16"/>
                <w:szCs w:val="16"/>
              </w:rPr>
            </w:pPr>
            <w:r w:rsidRPr="006F0B54">
              <w:rPr>
                <w:rFonts w:cs="Arial"/>
                <w:sz w:val="16"/>
                <w:szCs w:val="16"/>
              </w:rPr>
              <w:t>0079</w:t>
            </w:r>
          </w:p>
        </w:tc>
        <w:tc>
          <w:tcPr>
            <w:tcW w:w="379" w:type="dxa"/>
            <w:shd w:val="solid" w:color="FFFFFF" w:fill="auto"/>
          </w:tcPr>
          <w:p w14:paraId="43D82EE0" w14:textId="30291EF8"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578B1201" w14:textId="3495CC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D3E86E9" w14:textId="1482BE66" w:rsidR="00D15A39" w:rsidRPr="006F0B54" w:rsidRDefault="00D15A39" w:rsidP="00D15A39">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32CA4441" w14:textId="2AC58269" w:rsidR="00D15A39" w:rsidRPr="006F0B54" w:rsidRDefault="00D15A39" w:rsidP="00D15A39">
            <w:pPr>
              <w:pStyle w:val="TAC"/>
              <w:keepNext w:val="0"/>
              <w:rPr>
                <w:sz w:val="16"/>
                <w:szCs w:val="16"/>
              </w:rPr>
            </w:pPr>
            <w:r w:rsidRPr="006F0B54">
              <w:rPr>
                <w:sz w:val="16"/>
                <w:szCs w:val="16"/>
              </w:rPr>
              <w:t>15.4.0</w:t>
            </w:r>
          </w:p>
        </w:tc>
      </w:tr>
      <w:tr w:rsidR="00205BF7" w:rsidRPr="006F0B54" w14:paraId="5EAFEB10" w14:textId="77777777" w:rsidTr="00237F1A">
        <w:tc>
          <w:tcPr>
            <w:tcW w:w="800" w:type="dxa"/>
            <w:shd w:val="solid" w:color="FFFFFF" w:fill="auto"/>
          </w:tcPr>
          <w:p w14:paraId="00785B87" w14:textId="62561605" w:rsidR="00205BF7" w:rsidRPr="006F0B54" w:rsidRDefault="00205BF7" w:rsidP="00205BF7">
            <w:pPr>
              <w:pStyle w:val="TAC"/>
              <w:keepNext w:val="0"/>
              <w:rPr>
                <w:sz w:val="16"/>
                <w:szCs w:val="16"/>
              </w:rPr>
            </w:pPr>
            <w:r w:rsidRPr="006F0B54">
              <w:rPr>
                <w:sz w:val="16"/>
                <w:szCs w:val="16"/>
              </w:rPr>
              <w:t>2020-03</w:t>
            </w:r>
          </w:p>
        </w:tc>
        <w:tc>
          <w:tcPr>
            <w:tcW w:w="800" w:type="dxa"/>
            <w:shd w:val="solid" w:color="FFFFFF" w:fill="auto"/>
          </w:tcPr>
          <w:p w14:paraId="245C0371" w14:textId="551215FC" w:rsidR="00205BF7" w:rsidRPr="006F0B54" w:rsidRDefault="00205BF7" w:rsidP="00205BF7">
            <w:pPr>
              <w:pStyle w:val="TAC"/>
              <w:rPr>
                <w:sz w:val="16"/>
                <w:szCs w:val="16"/>
              </w:rPr>
            </w:pPr>
            <w:r w:rsidRPr="006F0B54">
              <w:rPr>
                <w:sz w:val="16"/>
                <w:szCs w:val="16"/>
              </w:rPr>
              <w:t>RAN#87</w:t>
            </w:r>
          </w:p>
        </w:tc>
        <w:tc>
          <w:tcPr>
            <w:tcW w:w="1094" w:type="dxa"/>
            <w:shd w:val="solid" w:color="FFFFFF" w:fill="auto"/>
          </w:tcPr>
          <w:p w14:paraId="78FCBEC5" w14:textId="38AADCB5" w:rsidR="00205BF7" w:rsidRPr="006F0B54" w:rsidRDefault="00205BF7" w:rsidP="00205BF7">
            <w:pPr>
              <w:pStyle w:val="TAC"/>
              <w:rPr>
                <w:rFonts w:cs="Arial"/>
                <w:sz w:val="16"/>
                <w:szCs w:val="16"/>
              </w:rPr>
            </w:pPr>
            <w:r w:rsidRPr="006F0B54">
              <w:rPr>
                <w:rFonts w:cs="Arial"/>
                <w:sz w:val="16"/>
                <w:szCs w:val="16"/>
              </w:rPr>
              <w:t>RP-200403</w:t>
            </w:r>
          </w:p>
        </w:tc>
        <w:tc>
          <w:tcPr>
            <w:tcW w:w="471" w:type="dxa"/>
            <w:shd w:val="solid" w:color="FFFFFF" w:fill="auto"/>
          </w:tcPr>
          <w:p w14:paraId="132F842B" w14:textId="2D240937" w:rsidR="00205BF7" w:rsidRPr="006F0B54" w:rsidRDefault="00205BF7" w:rsidP="00205BF7">
            <w:pPr>
              <w:pStyle w:val="TAL"/>
              <w:jc w:val="center"/>
              <w:rPr>
                <w:rFonts w:cs="Arial"/>
                <w:sz w:val="16"/>
                <w:szCs w:val="16"/>
              </w:rPr>
            </w:pPr>
            <w:r w:rsidRPr="006F0B54">
              <w:rPr>
                <w:rFonts w:cs="Arial"/>
                <w:sz w:val="16"/>
                <w:szCs w:val="16"/>
              </w:rPr>
              <w:t>0103</w:t>
            </w:r>
          </w:p>
        </w:tc>
        <w:tc>
          <w:tcPr>
            <w:tcW w:w="379" w:type="dxa"/>
            <w:shd w:val="solid" w:color="FFFFFF" w:fill="auto"/>
          </w:tcPr>
          <w:p w14:paraId="20EE1368" w14:textId="601CB1E4" w:rsidR="00205BF7" w:rsidRPr="006F0B54" w:rsidRDefault="00205BF7" w:rsidP="00205BF7">
            <w:pPr>
              <w:pStyle w:val="TAR"/>
              <w:jc w:val="center"/>
              <w:rPr>
                <w:rFonts w:cs="Arial"/>
                <w:sz w:val="16"/>
                <w:szCs w:val="16"/>
              </w:rPr>
            </w:pPr>
          </w:p>
        </w:tc>
        <w:tc>
          <w:tcPr>
            <w:tcW w:w="425" w:type="dxa"/>
            <w:shd w:val="solid" w:color="FFFFFF" w:fill="auto"/>
          </w:tcPr>
          <w:p w14:paraId="686B2F95" w14:textId="6EA4A980" w:rsidR="00205BF7" w:rsidRPr="006F0B54" w:rsidRDefault="00205BF7" w:rsidP="00205BF7">
            <w:pPr>
              <w:pStyle w:val="TAC"/>
              <w:rPr>
                <w:rFonts w:cs="Arial"/>
                <w:sz w:val="16"/>
                <w:szCs w:val="16"/>
              </w:rPr>
            </w:pPr>
            <w:r w:rsidRPr="006F0B54">
              <w:rPr>
                <w:rFonts w:cs="Arial"/>
                <w:sz w:val="16"/>
                <w:szCs w:val="16"/>
              </w:rPr>
              <w:t>D</w:t>
            </w:r>
          </w:p>
        </w:tc>
        <w:tc>
          <w:tcPr>
            <w:tcW w:w="4962" w:type="dxa"/>
            <w:shd w:val="solid" w:color="FFFFFF" w:fill="auto"/>
          </w:tcPr>
          <w:p w14:paraId="730D46CF" w14:textId="0CDBCE52" w:rsidR="00205BF7" w:rsidRPr="006F0B54" w:rsidRDefault="00205BF7" w:rsidP="00205BF7">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5F6271AD" w14:textId="0F606B7C" w:rsidR="00205BF7" w:rsidRPr="006F0B54" w:rsidRDefault="00205BF7" w:rsidP="00205BF7">
            <w:pPr>
              <w:pStyle w:val="TAC"/>
              <w:keepNext w:val="0"/>
              <w:rPr>
                <w:sz w:val="16"/>
                <w:szCs w:val="16"/>
              </w:rPr>
            </w:pPr>
            <w:r w:rsidRPr="006F0B54">
              <w:rPr>
                <w:sz w:val="16"/>
                <w:szCs w:val="16"/>
              </w:rPr>
              <w:t>15.</w:t>
            </w:r>
            <w:r w:rsidR="00B24AA4">
              <w:rPr>
                <w:sz w:val="16"/>
                <w:szCs w:val="16"/>
              </w:rPr>
              <w:t>5</w:t>
            </w:r>
            <w:r w:rsidRPr="006F0B54">
              <w:rPr>
                <w:sz w:val="16"/>
                <w:szCs w:val="16"/>
              </w:rPr>
              <w:t>.0</w:t>
            </w:r>
          </w:p>
        </w:tc>
      </w:tr>
      <w:tr w:rsidR="00E6044D" w:rsidRPr="006F0B54" w14:paraId="58B048DC" w14:textId="77777777" w:rsidTr="00237F1A">
        <w:tc>
          <w:tcPr>
            <w:tcW w:w="800" w:type="dxa"/>
            <w:shd w:val="solid" w:color="FFFFFF" w:fill="auto"/>
          </w:tcPr>
          <w:p w14:paraId="55C1F753" w14:textId="3C2E74BE" w:rsidR="00E6044D" w:rsidRPr="006F0B54" w:rsidRDefault="00E6044D" w:rsidP="00E6044D">
            <w:pPr>
              <w:pStyle w:val="TAC"/>
              <w:keepNext w:val="0"/>
              <w:rPr>
                <w:sz w:val="16"/>
                <w:szCs w:val="16"/>
              </w:rPr>
            </w:pPr>
            <w:r w:rsidRPr="006F0B54">
              <w:rPr>
                <w:sz w:val="16"/>
                <w:szCs w:val="16"/>
              </w:rPr>
              <w:t>2020-03</w:t>
            </w:r>
          </w:p>
        </w:tc>
        <w:tc>
          <w:tcPr>
            <w:tcW w:w="800" w:type="dxa"/>
            <w:shd w:val="solid" w:color="FFFFFF" w:fill="auto"/>
          </w:tcPr>
          <w:p w14:paraId="0D3A1302" w14:textId="5D417942" w:rsidR="00E6044D" w:rsidRPr="006F0B54" w:rsidRDefault="00E6044D" w:rsidP="00E6044D">
            <w:pPr>
              <w:pStyle w:val="TAC"/>
              <w:rPr>
                <w:sz w:val="16"/>
                <w:szCs w:val="16"/>
              </w:rPr>
            </w:pPr>
            <w:r w:rsidRPr="006F0B54">
              <w:rPr>
                <w:sz w:val="16"/>
                <w:szCs w:val="16"/>
              </w:rPr>
              <w:t>RAN#87</w:t>
            </w:r>
          </w:p>
        </w:tc>
        <w:tc>
          <w:tcPr>
            <w:tcW w:w="1094" w:type="dxa"/>
            <w:shd w:val="solid" w:color="FFFFFF" w:fill="auto"/>
          </w:tcPr>
          <w:p w14:paraId="07F7DDC4" w14:textId="33D5C9D2" w:rsidR="00E6044D" w:rsidRPr="006F0B54" w:rsidRDefault="00E6044D" w:rsidP="00E6044D">
            <w:pPr>
              <w:pStyle w:val="TAC"/>
              <w:rPr>
                <w:rFonts w:cs="Arial"/>
                <w:sz w:val="16"/>
                <w:szCs w:val="16"/>
              </w:rPr>
            </w:pPr>
            <w:r w:rsidRPr="006F0B54">
              <w:rPr>
                <w:rFonts w:cs="Arial"/>
                <w:sz w:val="16"/>
                <w:szCs w:val="16"/>
              </w:rPr>
              <w:t>RP-200403</w:t>
            </w:r>
          </w:p>
        </w:tc>
        <w:tc>
          <w:tcPr>
            <w:tcW w:w="471" w:type="dxa"/>
            <w:shd w:val="solid" w:color="FFFFFF" w:fill="auto"/>
          </w:tcPr>
          <w:p w14:paraId="4B0357DB" w14:textId="25C88844" w:rsidR="00E6044D" w:rsidRPr="006F0B54" w:rsidRDefault="00E6044D" w:rsidP="00E6044D">
            <w:pPr>
              <w:pStyle w:val="TAL"/>
              <w:jc w:val="center"/>
              <w:rPr>
                <w:rFonts w:cs="Arial"/>
                <w:sz w:val="16"/>
                <w:szCs w:val="16"/>
              </w:rPr>
            </w:pPr>
            <w:r w:rsidRPr="006F0B54">
              <w:rPr>
                <w:rFonts w:cs="Arial"/>
                <w:sz w:val="16"/>
                <w:szCs w:val="16"/>
              </w:rPr>
              <w:t>0108</w:t>
            </w:r>
          </w:p>
        </w:tc>
        <w:tc>
          <w:tcPr>
            <w:tcW w:w="379" w:type="dxa"/>
            <w:shd w:val="solid" w:color="FFFFFF" w:fill="auto"/>
          </w:tcPr>
          <w:p w14:paraId="5A4E5A7A" w14:textId="6973708A" w:rsidR="00E6044D" w:rsidRPr="006F0B54" w:rsidRDefault="00E6044D" w:rsidP="00E6044D">
            <w:pPr>
              <w:pStyle w:val="TAR"/>
              <w:jc w:val="center"/>
              <w:rPr>
                <w:rFonts w:cs="Arial"/>
                <w:sz w:val="16"/>
                <w:szCs w:val="16"/>
              </w:rPr>
            </w:pPr>
            <w:r w:rsidRPr="006F0B54">
              <w:rPr>
                <w:rFonts w:cs="Arial"/>
                <w:sz w:val="16"/>
                <w:szCs w:val="16"/>
              </w:rPr>
              <w:t>1</w:t>
            </w:r>
          </w:p>
        </w:tc>
        <w:tc>
          <w:tcPr>
            <w:tcW w:w="425" w:type="dxa"/>
            <w:shd w:val="solid" w:color="FFFFFF" w:fill="auto"/>
          </w:tcPr>
          <w:p w14:paraId="0AF1E612" w14:textId="4E938702" w:rsidR="00E6044D" w:rsidRPr="006F0B54" w:rsidRDefault="00E6044D" w:rsidP="00E6044D">
            <w:pPr>
              <w:pStyle w:val="TAC"/>
              <w:rPr>
                <w:rFonts w:cs="Arial"/>
                <w:sz w:val="16"/>
                <w:szCs w:val="16"/>
              </w:rPr>
            </w:pPr>
            <w:r w:rsidRPr="006F0B54">
              <w:rPr>
                <w:rFonts w:cs="Arial"/>
                <w:sz w:val="16"/>
                <w:szCs w:val="16"/>
              </w:rPr>
              <w:t>F</w:t>
            </w:r>
          </w:p>
        </w:tc>
        <w:tc>
          <w:tcPr>
            <w:tcW w:w="4962" w:type="dxa"/>
            <w:shd w:val="solid" w:color="FFFFFF" w:fill="auto"/>
          </w:tcPr>
          <w:p w14:paraId="7D13FBA7" w14:textId="11FAE460" w:rsidR="00E6044D" w:rsidRPr="006F0B54" w:rsidRDefault="00E6044D" w:rsidP="00E6044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2AA41F0" w14:textId="3381B317" w:rsidR="00E6044D" w:rsidRPr="006F0B54" w:rsidRDefault="00E6044D" w:rsidP="00E6044D">
            <w:pPr>
              <w:pStyle w:val="TAC"/>
              <w:keepNext w:val="0"/>
              <w:rPr>
                <w:sz w:val="16"/>
                <w:szCs w:val="16"/>
              </w:rPr>
            </w:pPr>
            <w:r w:rsidRPr="006F0B54">
              <w:rPr>
                <w:sz w:val="16"/>
                <w:szCs w:val="16"/>
              </w:rPr>
              <w:t>15.</w:t>
            </w:r>
            <w:r w:rsidR="00B24AA4">
              <w:rPr>
                <w:sz w:val="16"/>
                <w:szCs w:val="16"/>
              </w:rPr>
              <w:t>5</w:t>
            </w:r>
            <w:r w:rsidRPr="006F0B54">
              <w:rPr>
                <w:sz w:val="16"/>
                <w:szCs w:val="16"/>
              </w:rPr>
              <w:t>.0</w:t>
            </w:r>
          </w:p>
        </w:tc>
      </w:tr>
      <w:tr w:rsidR="00B24AA4" w:rsidRPr="006F0B54" w14:paraId="5E8C973F" w14:textId="77777777" w:rsidTr="00237F1A">
        <w:tc>
          <w:tcPr>
            <w:tcW w:w="800" w:type="dxa"/>
            <w:shd w:val="solid" w:color="FFFFFF" w:fill="auto"/>
          </w:tcPr>
          <w:p w14:paraId="314FCCBA" w14:textId="6307A3CA"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D6DCE5D" w14:textId="37235E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5892BAF9" w14:textId="62F74BA2"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01BBF99" w14:textId="6A3AAF67" w:rsidR="00B24AA4" w:rsidRPr="006F0B54" w:rsidRDefault="00B24AA4" w:rsidP="00B24AA4">
            <w:pPr>
              <w:pStyle w:val="TAL"/>
              <w:jc w:val="center"/>
              <w:rPr>
                <w:rFonts w:cs="Arial"/>
                <w:sz w:val="16"/>
                <w:szCs w:val="16"/>
              </w:rPr>
            </w:pPr>
            <w:r w:rsidRPr="006F0B54">
              <w:rPr>
                <w:rFonts w:cs="Arial"/>
                <w:sz w:val="16"/>
                <w:szCs w:val="16"/>
              </w:rPr>
              <w:t>0110</w:t>
            </w:r>
          </w:p>
        </w:tc>
        <w:tc>
          <w:tcPr>
            <w:tcW w:w="379" w:type="dxa"/>
            <w:shd w:val="solid" w:color="FFFFFF" w:fill="auto"/>
          </w:tcPr>
          <w:p w14:paraId="1391FB98" w14:textId="3A3129D4"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26DB3BC" w14:textId="0B1E8A4D"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5951202" w14:textId="3DE986A6" w:rsidR="00B24AA4" w:rsidRPr="006F0B54" w:rsidRDefault="00B24AA4" w:rsidP="00B24AA4">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62E0A0FB" w14:textId="79530ED1" w:rsidR="00B24AA4" w:rsidRPr="006F0B54" w:rsidRDefault="00B24AA4" w:rsidP="00B24AA4">
            <w:pPr>
              <w:pStyle w:val="TAC"/>
              <w:keepNext w:val="0"/>
              <w:rPr>
                <w:sz w:val="16"/>
                <w:szCs w:val="16"/>
              </w:rPr>
            </w:pPr>
            <w:r w:rsidRPr="00B37192">
              <w:rPr>
                <w:sz w:val="16"/>
                <w:szCs w:val="16"/>
              </w:rPr>
              <w:t>15.5.0</w:t>
            </w:r>
          </w:p>
        </w:tc>
      </w:tr>
      <w:tr w:rsidR="00B24AA4" w:rsidRPr="006F0B54" w14:paraId="238E944D" w14:textId="77777777" w:rsidTr="00237F1A">
        <w:tc>
          <w:tcPr>
            <w:tcW w:w="800" w:type="dxa"/>
            <w:shd w:val="solid" w:color="FFFFFF" w:fill="auto"/>
          </w:tcPr>
          <w:p w14:paraId="40FD44E0" w14:textId="47C36342"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F480C55" w14:textId="2DC3B5DE"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A0DF33F" w14:textId="4824C5C9"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4396D9D" w14:textId="40D7F25D" w:rsidR="00B24AA4" w:rsidRPr="006F0B54" w:rsidRDefault="00B24AA4" w:rsidP="00B24AA4">
            <w:pPr>
              <w:pStyle w:val="TAL"/>
              <w:jc w:val="center"/>
              <w:rPr>
                <w:rFonts w:cs="Arial"/>
                <w:sz w:val="16"/>
                <w:szCs w:val="16"/>
              </w:rPr>
            </w:pPr>
            <w:r w:rsidRPr="006F0B54">
              <w:rPr>
                <w:rFonts w:cs="Arial"/>
                <w:sz w:val="16"/>
                <w:szCs w:val="16"/>
              </w:rPr>
              <w:t>0117</w:t>
            </w:r>
          </w:p>
        </w:tc>
        <w:tc>
          <w:tcPr>
            <w:tcW w:w="379" w:type="dxa"/>
            <w:shd w:val="solid" w:color="FFFFFF" w:fill="auto"/>
          </w:tcPr>
          <w:p w14:paraId="4A2EDC94" w14:textId="3779B101" w:rsidR="00B24AA4" w:rsidRPr="006F0B54" w:rsidRDefault="00B24AA4" w:rsidP="00B24AA4">
            <w:pPr>
              <w:pStyle w:val="TAR"/>
              <w:jc w:val="center"/>
              <w:rPr>
                <w:rFonts w:cs="Arial"/>
                <w:sz w:val="16"/>
                <w:szCs w:val="16"/>
              </w:rPr>
            </w:pPr>
          </w:p>
        </w:tc>
        <w:tc>
          <w:tcPr>
            <w:tcW w:w="425" w:type="dxa"/>
            <w:shd w:val="solid" w:color="FFFFFF" w:fill="auto"/>
          </w:tcPr>
          <w:p w14:paraId="02D0EA9E" w14:textId="3246CB7E"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3C56280" w14:textId="60BD0938" w:rsidR="00B24AA4" w:rsidRPr="006F0B54" w:rsidRDefault="00B24AA4" w:rsidP="00B24AA4">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66609DB2" w14:textId="102376EF" w:rsidR="00B24AA4" w:rsidRPr="006F0B54" w:rsidRDefault="00B24AA4" w:rsidP="00B24AA4">
            <w:pPr>
              <w:pStyle w:val="TAC"/>
              <w:keepNext w:val="0"/>
              <w:rPr>
                <w:sz w:val="16"/>
                <w:szCs w:val="16"/>
              </w:rPr>
            </w:pPr>
            <w:r w:rsidRPr="00B37192">
              <w:rPr>
                <w:sz w:val="16"/>
                <w:szCs w:val="16"/>
              </w:rPr>
              <w:t>15.5.0</w:t>
            </w:r>
          </w:p>
        </w:tc>
      </w:tr>
      <w:tr w:rsidR="00B24AA4" w:rsidRPr="006F0B54" w14:paraId="5ED6C656" w14:textId="77777777" w:rsidTr="00237F1A">
        <w:tc>
          <w:tcPr>
            <w:tcW w:w="800" w:type="dxa"/>
            <w:shd w:val="solid" w:color="FFFFFF" w:fill="auto"/>
          </w:tcPr>
          <w:p w14:paraId="768E1E0F" w14:textId="32ECA13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524256D" w14:textId="3AF2474D"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BCA9BB" w14:textId="7BA619E7"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EC82A52" w14:textId="315FD467" w:rsidR="00B24AA4" w:rsidRPr="006F0B54" w:rsidRDefault="00B24AA4" w:rsidP="00B24AA4">
            <w:pPr>
              <w:pStyle w:val="TAL"/>
              <w:jc w:val="center"/>
              <w:rPr>
                <w:rFonts w:cs="Arial"/>
                <w:sz w:val="16"/>
                <w:szCs w:val="16"/>
              </w:rPr>
            </w:pPr>
            <w:r w:rsidRPr="006F0B54">
              <w:rPr>
                <w:rFonts w:cs="Arial"/>
                <w:sz w:val="16"/>
                <w:szCs w:val="16"/>
              </w:rPr>
              <w:t>0119</w:t>
            </w:r>
          </w:p>
        </w:tc>
        <w:tc>
          <w:tcPr>
            <w:tcW w:w="379" w:type="dxa"/>
            <w:shd w:val="solid" w:color="FFFFFF" w:fill="auto"/>
          </w:tcPr>
          <w:p w14:paraId="400C7F41" w14:textId="77777777" w:rsidR="00B24AA4" w:rsidRPr="006F0B54" w:rsidRDefault="00B24AA4" w:rsidP="00B24AA4">
            <w:pPr>
              <w:pStyle w:val="TAR"/>
              <w:jc w:val="center"/>
              <w:rPr>
                <w:rFonts w:cs="Arial"/>
                <w:sz w:val="16"/>
                <w:szCs w:val="16"/>
              </w:rPr>
            </w:pPr>
          </w:p>
        </w:tc>
        <w:tc>
          <w:tcPr>
            <w:tcW w:w="425" w:type="dxa"/>
            <w:shd w:val="solid" w:color="FFFFFF" w:fill="auto"/>
          </w:tcPr>
          <w:p w14:paraId="3A7AB6EE" w14:textId="6A5176C4"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10C8ABE5" w14:textId="37802548" w:rsidR="00B24AA4" w:rsidRPr="006F0B54" w:rsidRDefault="00B24AA4" w:rsidP="00B24AA4">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7D772516" w14:textId="138DE96B" w:rsidR="00B24AA4" w:rsidRPr="006F0B54" w:rsidRDefault="00B24AA4" w:rsidP="00B24AA4">
            <w:pPr>
              <w:pStyle w:val="TAC"/>
              <w:keepNext w:val="0"/>
              <w:rPr>
                <w:sz w:val="16"/>
                <w:szCs w:val="16"/>
              </w:rPr>
            </w:pPr>
            <w:r w:rsidRPr="00B37192">
              <w:rPr>
                <w:sz w:val="16"/>
                <w:szCs w:val="16"/>
              </w:rPr>
              <w:t>15.5.0</w:t>
            </w:r>
          </w:p>
        </w:tc>
      </w:tr>
      <w:tr w:rsidR="00B24AA4" w:rsidRPr="006F0B54" w14:paraId="32A15B2E" w14:textId="77777777" w:rsidTr="00237F1A">
        <w:tc>
          <w:tcPr>
            <w:tcW w:w="800" w:type="dxa"/>
            <w:shd w:val="solid" w:color="FFFFFF" w:fill="auto"/>
          </w:tcPr>
          <w:p w14:paraId="1060B407" w14:textId="30D1E1BF"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8E7327A" w14:textId="7ECE31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08886C88" w14:textId="4756A88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74B85AB2" w14:textId="61EE99D3" w:rsidR="00B24AA4" w:rsidRPr="006F0B54" w:rsidRDefault="00B24AA4" w:rsidP="00B24AA4">
            <w:pPr>
              <w:pStyle w:val="TAL"/>
              <w:jc w:val="center"/>
              <w:rPr>
                <w:rFonts w:cs="Arial"/>
                <w:sz w:val="16"/>
                <w:szCs w:val="16"/>
              </w:rPr>
            </w:pPr>
            <w:r w:rsidRPr="006F0B54">
              <w:rPr>
                <w:rFonts w:cs="Arial"/>
                <w:sz w:val="16"/>
                <w:szCs w:val="16"/>
              </w:rPr>
              <w:t>0127</w:t>
            </w:r>
          </w:p>
        </w:tc>
        <w:tc>
          <w:tcPr>
            <w:tcW w:w="379" w:type="dxa"/>
            <w:shd w:val="solid" w:color="FFFFFF" w:fill="auto"/>
          </w:tcPr>
          <w:p w14:paraId="5F7C4ED5" w14:textId="77777777" w:rsidR="00B24AA4" w:rsidRPr="006F0B54" w:rsidRDefault="00B24AA4" w:rsidP="00B24AA4">
            <w:pPr>
              <w:pStyle w:val="TAR"/>
              <w:jc w:val="center"/>
              <w:rPr>
                <w:rFonts w:cs="Arial"/>
                <w:sz w:val="16"/>
                <w:szCs w:val="16"/>
              </w:rPr>
            </w:pPr>
          </w:p>
        </w:tc>
        <w:tc>
          <w:tcPr>
            <w:tcW w:w="425" w:type="dxa"/>
            <w:shd w:val="solid" w:color="FFFFFF" w:fill="auto"/>
          </w:tcPr>
          <w:p w14:paraId="3EE91812" w14:textId="0E828E50"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F4D4A73" w14:textId="7C837A30" w:rsidR="00B24AA4" w:rsidRPr="006F0B54" w:rsidRDefault="00B24AA4" w:rsidP="00B24AA4">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232DE470" w14:textId="2F45209C" w:rsidR="00B24AA4" w:rsidRPr="006F0B54" w:rsidRDefault="00B24AA4" w:rsidP="00B24AA4">
            <w:pPr>
              <w:pStyle w:val="TAC"/>
              <w:keepNext w:val="0"/>
              <w:rPr>
                <w:sz w:val="16"/>
                <w:szCs w:val="16"/>
              </w:rPr>
            </w:pPr>
            <w:r w:rsidRPr="00B37192">
              <w:rPr>
                <w:sz w:val="16"/>
                <w:szCs w:val="16"/>
              </w:rPr>
              <w:t>15.5.0</w:t>
            </w:r>
          </w:p>
        </w:tc>
      </w:tr>
      <w:tr w:rsidR="00B24AA4" w:rsidRPr="006F0B54" w14:paraId="746EFD5E" w14:textId="77777777" w:rsidTr="00237F1A">
        <w:tc>
          <w:tcPr>
            <w:tcW w:w="800" w:type="dxa"/>
            <w:shd w:val="solid" w:color="FFFFFF" w:fill="auto"/>
          </w:tcPr>
          <w:p w14:paraId="273D5449" w14:textId="25DB77AB"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76D72AB1" w14:textId="6F8AA0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378DAEA7" w14:textId="3444F5F5"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1721B4D" w14:textId="79AD006A" w:rsidR="00B24AA4" w:rsidRPr="006F0B54" w:rsidRDefault="00B24AA4" w:rsidP="00B24AA4">
            <w:pPr>
              <w:pStyle w:val="TAL"/>
              <w:jc w:val="center"/>
              <w:rPr>
                <w:rFonts w:cs="Arial"/>
                <w:sz w:val="16"/>
                <w:szCs w:val="16"/>
              </w:rPr>
            </w:pPr>
            <w:r w:rsidRPr="006F0B54">
              <w:rPr>
                <w:rFonts w:cs="Arial"/>
                <w:sz w:val="16"/>
                <w:szCs w:val="16"/>
              </w:rPr>
              <w:t>0129</w:t>
            </w:r>
          </w:p>
        </w:tc>
        <w:tc>
          <w:tcPr>
            <w:tcW w:w="379" w:type="dxa"/>
            <w:shd w:val="solid" w:color="FFFFFF" w:fill="auto"/>
          </w:tcPr>
          <w:p w14:paraId="218E42A0" w14:textId="0D379765"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99EABF2" w14:textId="15885DA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737491F" w14:textId="237E4D18" w:rsidR="00B24AA4" w:rsidRPr="006F0B54" w:rsidRDefault="00B24AA4" w:rsidP="00B24AA4">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6EFCD472" w14:textId="59FA513B" w:rsidR="00B24AA4" w:rsidRPr="006F0B54" w:rsidRDefault="00B24AA4" w:rsidP="00B24AA4">
            <w:pPr>
              <w:pStyle w:val="TAC"/>
              <w:keepNext w:val="0"/>
              <w:rPr>
                <w:sz w:val="16"/>
                <w:szCs w:val="16"/>
              </w:rPr>
            </w:pPr>
            <w:r w:rsidRPr="00B37192">
              <w:rPr>
                <w:sz w:val="16"/>
                <w:szCs w:val="16"/>
              </w:rPr>
              <w:t>15.5.0</w:t>
            </w:r>
          </w:p>
        </w:tc>
      </w:tr>
      <w:tr w:rsidR="00B24AA4" w:rsidRPr="006F0B54" w14:paraId="36415565" w14:textId="77777777" w:rsidTr="00237F1A">
        <w:tc>
          <w:tcPr>
            <w:tcW w:w="800" w:type="dxa"/>
            <w:shd w:val="solid" w:color="FFFFFF" w:fill="auto"/>
          </w:tcPr>
          <w:p w14:paraId="68B0A839" w14:textId="28CEB69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C3271F1" w14:textId="1D403D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49FF39" w14:textId="448E396E"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FD0EAED" w14:textId="5E6D6F86" w:rsidR="00B24AA4" w:rsidRPr="006F0B54" w:rsidRDefault="00B24AA4" w:rsidP="00B24AA4">
            <w:pPr>
              <w:pStyle w:val="TAL"/>
              <w:jc w:val="center"/>
              <w:rPr>
                <w:rFonts w:cs="Arial"/>
                <w:sz w:val="16"/>
                <w:szCs w:val="16"/>
              </w:rPr>
            </w:pPr>
            <w:r w:rsidRPr="006F0B54">
              <w:rPr>
                <w:rFonts w:cs="Arial"/>
                <w:sz w:val="16"/>
                <w:szCs w:val="16"/>
              </w:rPr>
              <w:t>0131</w:t>
            </w:r>
          </w:p>
        </w:tc>
        <w:tc>
          <w:tcPr>
            <w:tcW w:w="379" w:type="dxa"/>
            <w:shd w:val="solid" w:color="FFFFFF" w:fill="auto"/>
          </w:tcPr>
          <w:p w14:paraId="7CD148EE" w14:textId="522FC167" w:rsidR="00B24AA4" w:rsidRPr="006F0B54" w:rsidRDefault="00B24AA4" w:rsidP="00B24AA4">
            <w:pPr>
              <w:pStyle w:val="TAR"/>
              <w:jc w:val="center"/>
              <w:rPr>
                <w:rFonts w:cs="Arial"/>
                <w:sz w:val="16"/>
                <w:szCs w:val="16"/>
              </w:rPr>
            </w:pPr>
          </w:p>
        </w:tc>
        <w:tc>
          <w:tcPr>
            <w:tcW w:w="425" w:type="dxa"/>
            <w:shd w:val="solid" w:color="FFFFFF" w:fill="auto"/>
          </w:tcPr>
          <w:p w14:paraId="03E7D391" w14:textId="410CEFEA"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FAC13F3" w14:textId="0A999606" w:rsidR="00B24AA4" w:rsidRPr="006F0B54" w:rsidRDefault="00B24AA4" w:rsidP="00B24AA4">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37864CE9" w14:textId="0F865339" w:rsidR="00B24AA4" w:rsidRPr="006F0B54" w:rsidRDefault="00B24AA4" w:rsidP="00B24AA4">
            <w:pPr>
              <w:pStyle w:val="TAC"/>
              <w:keepNext w:val="0"/>
              <w:rPr>
                <w:sz w:val="16"/>
                <w:szCs w:val="16"/>
              </w:rPr>
            </w:pPr>
            <w:r w:rsidRPr="00B37192">
              <w:rPr>
                <w:sz w:val="16"/>
                <w:szCs w:val="16"/>
              </w:rPr>
              <w:t>15.5.0</w:t>
            </w:r>
          </w:p>
        </w:tc>
      </w:tr>
      <w:tr w:rsidR="00B24AA4" w:rsidRPr="00511E0B" w14:paraId="3356E0ED" w14:textId="77777777" w:rsidTr="00237F1A">
        <w:tc>
          <w:tcPr>
            <w:tcW w:w="800" w:type="dxa"/>
            <w:shd w:val="solid" w:color="FFFFFF" w:fill="auto"/>
          </w:tcPr>
          <w:p w14:paraId="5FF90981" w14:textId="2DA3A1AD"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FEE7F9D" w14:textId="797E4602"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2BA29D80" w14:textId="41E0D1A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8810DE5" w14:textId="4AF3DA8D" w:rsidR="00B24AA4" w:rsidRPr="006F0B54" w:rsidRDefault="00B24AA4" w:rsidP="00B24AA4">
            <w:pPr>
              <w:pStyle w:val="TAL"/>
              <w:jc w:val="center"/>
              <w:rPr>
                <w:rFonts w:cs="Arial"/>
                <w:sz w:val="16"/>
                <w:szCs w:val="16"/>
              </w:rPr>
            </w:pPr>
            <w:r w:rsidRPr="006F0B54">
              <w:rPr>
                <w:rFonts w:cs="Arial"/>
                <w:sz w:val="16"/>
                <w:szCs w:val="16"/>
              </w:rPr>
              <w:t>0133</w:t>
            </w:r>
          </w:p>
        </w:tc>
        <w:tc>
          <w:tcPr>
            <w:tcW w:w="379" w:type="dxa"/>
            <w:shd w:val="solid" w:color="FFFFFF" w:fill="auto"/>
          </w:tcPr>
          <w:p w14:paraId="29FECE3A" w14:textId="08141E28"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2F3A5E37" w14:textId="06D58A3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D3D20F8" w14:textId="05717203" w:rsidR="00B24AA4" w:rsidRPr="006F0B54" w:rsidRDefault="00B24AA4" w:rsidP="00B24AA4">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5D26C4C0" w14:textId="60D79817" w:rsidR="00B24AA4" w:rsidRPr="00774981" w:rsidRDefault="00B24AA4" w:rsidP="00B24AA4">
            <w:pPr>
              <w:pStyle w:val="TAC"/>
              <w:keepNext w:val="0"/>
              <w:rPr>
                <w:sz w:val="16"/>
                <w:szCs w:val="16"/>
              </w:rPr>
            </w:pPr>
            <w:r w:rsidRPr="00B37192">
              <w:rPr>
                <w:sz w:val="16"/>
                <w:szCs w:val="16"/>
              </w:rPr>
              <w:t>15.5.0</w:t>
            </w:r>
          </w:p>
        </w:tc>
      </w:tr>
      <w:tr w:rsidR="009F6AB6" w:rsidRPr="00511E0B" w14:paraId="6D36B1AE" w14:textId="77777777" w:rsidTr="00237F1A">
        <w:tc>
          <w:tcPr>
            <w:tcW w:w="800" w:type="dxa"/>
            <w:shd w:val="solid" w:color="FFFFFF" w:fill="auto"/>
          </w:tcPr>
          <w:p w14:paraId="13DA0BB1" w14:textId="6C44564E"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2EFF407F" w14:textId="5818FA35" w:rsidR="009F6AB6" w:rsidRPr="006F0B54" w:rsidRDefault="009F6AB6" w:rsidP="009F6AB6">
            <w:pPr>
              <w:pStyle w:val="TAC"/>
              <w:rPr>
                <w:sz w:val="16"/>
                <w:szCs w:val="16"/>
              </w:rPr>
            </w:pPr>
            <w:r>
              <w:rPr>
                <w:sz w:val="16"/>
                <w:szCs w:val="16"/>
              </w:rPr>
              <w:t>RAN#88</w:t>
            </w:r>
          </w:p>
        </w:tc>
        <w:tc>
          <w:tcPr>
            <w:tcW w:w="1094" w:type="dxa"/>
            <w:shd w:val="solid" w:color="FFFFFF" w:fill="auto"/>
          </w:tcPr>
          <w:p w14:paraId="115A0EA6" w14:textId="27AD5945"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6F0A6DC" w14:textId="2A261FE9" w:rsidR="009F6AB6" w:rsidRPr="006F0B54" w:rsidRDefault="009F6AB6" w:rsidP="009F6AB6">
            <w:pPr>
              <w:pStyle w:val="TAL"/>
              <w:jc w:val="center"/>
              <w:rPr>
                <w:rFonts w:cs="Arial"/>
                <w:sz w:val="16"/>
                <w:szCs w:val="16"/>
              </w:rPr>
            </w:pPr>
            <w:r>
              <w:rPr>
                <w:rFonts w:cs="Arial"/>
                <w:sz w:val="16"/>
                <w:szCs w:val="16"/>
              </w:rPr>
              <w:t>0144</w:t>
            </w:r>
          </w:p>
        </w:tc>
        <w:tc>
          <w:tcPr>
            <w:tcW w:w="379" w:type="dxa"/>
            <w:shd w:val="solid" w:color="FFFFFF" w:fill="auto"/>
          </w:tcPr>
          <w:p w14:paraId="193E1460" w14:textId="13A2F607"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DA0612A" w14:textId="6DC52FD9"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CBC949A" w14:textId="10E0FC03" w:rsidR="009F6AB6" w:rsidRPr="006F0B54" w:rsidRDefault="009F6AB6" w:rsidP="009F6AB6">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99D93AA" w14:textId="1EA2043A" w:rsidR="009F6AB6" w:rsidRPr="00B37192" w:rsidRDefault="009F6AB6" w:rsidP="009F6AB6">
            <w:pPr>
              <w:pStyle w:val="TAC"/>
              <w:keepNext w:val="0"/>
              <w:rPr>
                <w:sz w:val="16"/>
                <w:szCs w:val="16"/>
              </w:rPr>
            </w:pPr>
            <w:r>
              <w:rPr>
                <w:sz w:val="16"/>
                <w:szCs w:val="16"/>
              </w:rPr>
              <w:t>15.6.0</w:t>
            </w:r>
          </w:p>
        </w:tc>
      </w:tr>
      <w:tr w:rsidR="009F6AB6" w:rsidRPr="00511E0B" w14:paraId="39A56F9F" w14:textId="77777777" w:rsidTr="00237F1A">
        <w:tc>
          <w:tcPr>
            <w:tcW w:w="800" w:type="dxa"/>
            <w:shd w:val="solid" w:color="FFFFFF" w:fill="auto"/>
          </w:tcPr>
          <w:p w14:paraId="664B40A4" w14:textId="694574F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FFBCB16" w14:textId="28A57436" w:rsidR="009F6AB6" w:rsidRPr="006F0B54" w:rsidRDefault="009F6AB6" w:rsidP="009F6AB6">
            <w:pPr>
              <w:pStyle w:val="TAC"/>
              <w:rPr>
                <w:sz w:val="16"/>
                <w:szCs w:val="16"/>
              </w:rPr>
            </w:pPr>
            <w:r>
              <w:rPr>
                <w:sz w:val="16"/>
                <w:szCs w:val="16"/>
              </w:rPr>
              <w:t>RAN#88</w:t>
            </w:r>
          </w:p>
        </w:tc>
        <w:tc>
          <w:tcPr>
            <w:tcW w:w="1094" w:type="dxa"/>
            <w:shd w:val="solid" w:color="FFFFFF" w:fill="auto"/>
          </w:tcPr>
          <w:p w14:paraId="29AB0055" w14:textId="40468096"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203881BE" w14:textId="40C998B5" w:rsidR="009F6AB6" w:rsidRPr="006F0B54" w:rsidRDefault="009F6AB6" w:rsidP="009F6AB6">
            <w:pPr>
              <w:pStyle w:val="TAL"/>
              <w:jc w:val="center"/>
              <w:rPr>
                <w:rFonts w:cs="Arial"/>
                <w:sz w:val="16"/>
                <w:szCs w:val="16"/>
              </w:rPr>
            </w:pPr>
            <w:r>
              <w:rPr>
                <w:rFonts w:cs="Arial"/>
                <w:sz w:val="16"/>
                <w:szCs w:val="16"/>
              </w:rPr>
              <w:t>0157</w:t>
            </w:r>
          </w:p>
        </w:tc>
        <w:tc>
          <w:tcPr>
            <w:tcW w:w="379" w:type="dxa"/>
            <w:shd w:val="solid" w:color="FFFFFF" w:fill="auto"/>
          </w:tcPr>
          <w:p w14:paraId="32D606BA" w14:textId="10F441C8"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7CCE9F5" w14:textId="058C49F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6B38346B" w14:textId="2230A66E" w:rsidR="009F6AB6" w:rsidRPr="006F0B54" w:rsidRDefault="009F6AB6" w:rsidP="009F6AB6">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3FD399" w14:textId="6E6809D7" w:rsidR="009F6AB6" w:rsidRPr="00B37192" w:rsidRDefault="009F6AB6" w:rsidP="009F6AB6">
            <w:pPr>
              <w:pStyle w:val="TAC"/>
              <w:keepNext w:val="0"/>
              <w:rPr>
                <w:sz w:val="16"/>
                <w:szCs w:val="16"/>
              </w:rPr>
            </w:pPr>
            <w:r>
              <w:rPr>
                <w:sz w:val="16"/>
                <w:szCs w:val="16"/>
              </w:rPr>
              <w:t>15.6.0</w:t>
            </w:r>
          </w:p>
        </w:tc>
      </w:tr>
      <w:tr w:rsidR="009F6AB6" w:rsidRPr="00511E0B" w14:paraId="6D76FE62" w14:textId="77777777" w:rsidTr="00237F1A">
        <w:tc>
          <w:tcPr>
            <w:tcW w:w="800" w:type="dxa"/>
            <w:shd w:val="solid" w:color="FFFFFF" w:fill="auto"/>
          </w:tcPr>
          <w:p w14:paraId="1AB7F4D7" w14:textId="284E6F3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1E3899EC" w14:textId="640DA9C2" w:rsidR="009F6AB6" w:rsidRPr="006F0B54" w:rsidRDefault="009F6AB6" w:rsidP="009F6AB6">
            <w:pPr>
              <w:pStyle w:val="TAC"/>
              <w:rPr>
                <w:sz w:val="16"/>
                <w:szCs w:val="16"/>
              </w:rPr>
            </w:pPr>
            <w:r>
              <w:rPr>
                <w:sz w:val="16"/>
                <w:szCs w:val="16"/>
              </w:rPr>
              <w:t>RAN#88</w:t>
            </w:r>
          </w:p>
        </w:tc>
        <w:tc>
          <w:tcPr>
            <w:tcW w:w="1094" w:type="dxa"/>
            <w:shd w:val="solid" w:color="FFFFFF" w:fill="auto"/>
          </w:tcPr>
          <w:p w14:paraId="7C75C6F3" w14:textId="6BBFD022"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D5E5EC6" w14:textId="71FE0D99" w:rsidR="009F6AB6" w:rsidRPr="006F0B54" w:rsidRDefault="009F6AB6" w:rsidP="009F6AB6">
            <w:pPr>
              <w:pStyle w:val="TAL"/>
              <w:jc w:val="center"/>
              <w:rPr>
                <w:rFonts w:cs="Arial"/>
                <w:sz w:val="16"/>
                <w:szCs w:val="16"/>
              </w:rPr>
            </w:pPr>
            <w:r>
              <w:rPr>
                <w:rFonts w:cs="Arial"/>
                <w:sz w:val="16"/>
                <w:szCs w:val="16"/>
              </w:rPr>
              <w:t>0161</w:t>
            </w:r>
          </w:p>
        </w:tc>
        <w:tc>
          <w:tcPr>
            <w:tcW w:w="379" w:type="dxa"/>
            <w:shd w:val="solid" w:color="FFFFFF" w:fill="auto"/>
          </w:tcPr>
          <w:p w14:paraId="3866AD91" w14:textId="3A5C9F5E"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61D7322" w14:textId="0E5AAB7F"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2D6C8ED" w14:textId="3F6D8B4C" w:rsidR="009F6AB6" w:rsidRPr="006F0B54" w:rsidRDefault="009F6AB6" w:rsidP="009F6AB6">
            <w:pPr>
              <w:pStyle w:val="TAL"/>
              <w:rPr>
                <w:rFonts w:cs="Arial"/>
                <w:sz w:val="16"/>
                <w:szCs w:val="16"/>
              </w:rPr>
            </w:pPr>
            <w:r>
              <w:rPr>
                <w:rFonts w:cs="Arial"/>
                <w:sz w:val="16"/>
                <w:szCs w:val="16"/>
              </w:rPr>
              <w:t>CR to TS 38.141-2: Correction to out-of-band blocking requirement in subclause 7.6</w:t>
            </w:r>
          </w:p>
        </w:tc>
        <w:tc>
          <w:tcPr>
            <w:tcW w:w="708" w:type="dxa"/>
            <w:shd w:val="solid" w:color="FFFFFF" w:fill="auto"/>
          </w:tcPr>
          <w:p w14:paraId="44E70350" w14:textId="7B365F53" w:rsidR="009F6AB6" w:rsidRPr="00B37192" w:rsidRDefault="009F6AB6" w:rsidP="009F6AB6">
            <w:pPr>
              <w:pStyle w:val="TAC"/>
              <w:keepNext w:val="0"/>
              <w:rPr>
                <w:sz w:val="16"/>
                <w:szCs w:val="16"/>
              </w:rPr>
            </w:pPr>
            <w:r>
              <w:rPr>
                <w:sz w:val="16"/>
                <w:szCs w:val="16"/>
              </w:rPr>
              <w:t>15.6.0</w:t>
            </w:r>
          </w:p>
        </w:tc>
      </w:tr>
      <w:tr w:rsidR="009F6AB6" w:rsidRPr="00511E0B" w14:paraId="3AA778A6" w14:textId="77777777" w:rsidTr="00237F1A">
        <w:tc>
          <w:tcPr>
            <w:tcW w:w="800" w:type="dxa"/>
            <w:shd w:val="solid" w:color="FFFFFF" w:fill="auto"/>
          </w:tcPr>
          <w:p w14:paraId="0909EC24" w14:textId="6FF3E9E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5CB4E257" w14:textId="7B618C19" w:rsidR="009F6AB6" w:rsidRPr="006F0B54" w:rsidRDefault="009F6AB6" w:rsidP="009F6AB6">
            <w:pPr>
              <w:pStyle w:val="TAC"/>
              <w:rPr>
                <w:sz w:val="16"/>
                <w:szCs w:val="16"/>
              </w:rPr>
            </w:pPr>
            <w:r>
              <w:rPr>
                <w:sz w:val="16"/>
                <w:szCs w:val="16"/>
              </w:rPr>
              <w:t>RAN#88</w:t>
            </w:r>
          </w:p>
        </w:tc>
        <w:tc>
          <w:tcPr>
            <w:tcW w:w="1094" w:type="dxa"/>
            <w:shd w:val="solid" w:color="FFFFFF" w:fill="auto"/>
          </w:tcPr>
          <w:p w14:paraId="225C0577" w14:textId="38A099CB"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3F4A6240" w14:textId="4771F284" w:rsidR="009F6AB6" w:rsidRPr="006F0B54" w:rsidRDefault="009F6AB6" w:rsidP="009F6AB6">
            <w:pPr>
              <w:pStyle w:val="TAL"/>
              <w:jc w:val="center"/>
              <w:rPr>
                <w:rFonts w:cs="Arial"/>
                <w:sz w:val="16"/>
                <w:szCs w:val="16"/>
              </w:rPr>
            </w:pPr>
            <w:r>
              <w:rPr>
                <w:rFonts w:cs="Arial"/>
                <w:sz w:val="16"/>
                <w:szCs w:val="16"/>
              </w:rPr>
              <w:t>0167</w:t>
            </w:r>
          </w:p>
        </w:tc>
        <w:tc>
          <w:tcPr>
            <w:tcW w:w="379" w:type="dxa"/>
            <w:shd w:val="solid" w:color="FFFFFF" w:fill="auto"/>
          </w:tcPr>
          <w:p w14:paraId="23A7F7AF" w14:textId="79718173"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DD5C485" w14:textId="12800E45"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CE11B41" w14:textId="6885CB6F" w:rsidR="009F6AB6" w:rsidRPr="006F0B54" w:rsidRDefault="009F6AB6" w:rsidP="009F6AB6">
            <w:pPr>
              <w:pStyle w:val="TAL"/>
              <w:rPr>
                <w:rFonts w:cs="Arial"/>
                <w:sz w:val="16"/>
                <w:szCs w:val="16"/>
              </w:rPr>
            </w:pPr>
            <w:r>
              <w:rPr>
                <w:rFonts w:cs="Arial"/>
                <w:sz w:val="16"/>
                <w:szCs w:val="16"/>
              </w:rPr>
              <w:t>CR to TS 38.141-2: MU and TT value tables</w:t>
            </w:r>
          </w:p>
        </w:tc>
        <w:tc>
          <w:tcPr>
            <w:tcW w:w="708" w:type="dxa"/>
            <w:shd w:val="solid" w:color="FFFFFF" w:fill="auto"/>
          </w:tcPr>
          <w:p w14:paraId="32DF46AF" w14:textId="6848900B" w:rsidR="009F6AB6" w:rsidRPr="00B37192" w:rsidRDefault="009F6AB6" w:rsidP="009F6AB6">
            <w:pPr>
              <w:pStyle w:val="TAC"/>
              <w:keepNext w:val="0"/>
              <w:rPr>
                <w:sz w:val="16"/>
                <w:szCs w:val="16"/>
              </w:rPr>
            </w:pPr>
            <w:r>
              <w:rPr>
                <w:sz w:val="16"/>
                <w:szCs w:val="16"/>
              </w:rPr>
              <w:t>15.6.0</w:t>
            </w:r>
          </w:p>
        </w:tc>
      </w:tr>
      <w:tr w:rsidR="009F6AB6" w:rsidRPr="00511E0B" w14:paraId="062A6434" w14:textId="77777777" w:rsidTr="00237F1A">
        <w:tc>
          <w:tcPr>
            <w:tcW w:w="800" w:type="dxa"/>
            <w:shd w:val="solid" w:color="FFFFFF" w:fill="auto"/>
          </w:tcPr>
          <w:p w14:paraId="45CC4050" w14:textId="42CAE4A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7CC05E5" w14:textId="7CB33275" w:rsidR="009F6AB6" w:rsidRPr="006F0B54" w:rsidRDefault="009F6AB6" w:rsidP="009F6AB6">
            <w:pPr>
              <w:pStyle w:val="TAC"/>
              <w:rPr>
                <w:sz w:val="16"/>
                <w:szCs w:val="16"/>
              </w:rPr>
            </w:pPr>
            <w:r>
              <w:rPr>
                <w:sz w:val="16"/>
                <w:szCs w:val="16"/>
              </w:rPr>
              <w:t>RAN#88</w:t>
            </w:r>
          </w:p>
        </w:tc>
        <w:tc>
          <w:tcPr>
            <w:tcW w:w="1094" w:type="dxa"/>
            <w:shd w:val="solid" w:color="FFFFFF" w:fill="auto"/>
          </w:tcPr>
          <w:p w14:paraId="790AEAF2" w14:textId="0438DAE4"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32E42E11" w14:textId="55B01959" w:rsidR="009F6AB6" w:rsidRPr="006F0B54" w:rsidRDefault="009F6AB6" w:rsidP="009F6AB6">
            <w:pPr>
              <w:pStyle w:val="TAL"/>
              <w:jc w:val="center"/>
              <w:rPr>
                <w:rFonts w:cs="Arial"/>
                <w:sz w:val="16"/>
                <w:szCs w:val="16"/>
              </w:rPr>
            </w:pPr>
            <w:r>
              <w:rPr>
                <w:rFonts w:cs="Arial"/>
                <w:sz w:val="16"/>
                <w:szCs w:val="16"/>
              </w:rPr>
              <w:t>0169</w:t>
            </w:r>
          </w:p>
        </w:tc>
        <w:tc>
          <w:tcPr>
            <w:tcW w:w="379" w:type="dxa"/>
            <w:shd w:val="solid" w:color="FFFFFF" w:fill="auto"/>
          </w:tcPr>
          <w:p w14:paraId="76C8083B" w14:textId="5FC95295"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2F0B944" w14:textId="49720382"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18004D08" w14:textId="6FDA3F95" w:rsidR="009F6AB6" w:rsidRPr="006F0B54" w:rsidRDefault="009F6AB6" w:rsidP="009F6AB6">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5E97F1F6" w14:textId="01A3B781" w:rsidR="009F6AB6" w:rsidRPr="00B37192" w:rsidRDefault="009F6AB6" w:rsidP="009F6AB6">
            <w:pPr>
              <w:pStyle w:val="TAC"/>
              <w:keepNext w:val="0"/>
              <w:rPr>
                <w:sz w:val="16"/>
                <w:szCs w:val="16"/>
              </w:rPr>
            </w:pPr>
            <w:r>
              <w:rPr>
                <w:sz w:val="16"/>
                <w:szCs w:val="16"/>
              </w:rPr>
              <w:t>15.6.0</w:t>
            </w:r>
          </w:p>
        </w:tc>
      </w:tr>
      <w:tr w:rsidR="009F6AB6" w:rsidRPr="00511E0B" w14:paraId="7BE6298D" w14:textId="77777777" w:rsidTr="00237F1A">
        <w:tc>
          <w:tcPr>
            <w:tcW w:w="800" w:type="dxa"/>
            <w:shd w:val="solid" w:color="FFFFFF" w:fill="auto"/>
          </w:tcPr>
          <w:p w14:paraId="2352DFB5" w14:textId="00C3933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3D5CDACD" w14:textId="69F3D6DC" w:rsidR="009F6AB6" w:rsidRPr="006F0B54" w:rsidRDefault="009F6AB6" w:rsidP="009F6AB6">
            <w:pPr>
              <w:pStyle w:val="TAC"/>
              <w:rPr>
                <w:sz w:val="16"/>
                <w:szCs w:val="16"/>
              </w:rPr>
            </w:pPr>
            <w:r>
              <w:rPr>
                <w:sz w:val="16"/>
                <w:szCs w:val="16"/>
              </w:rPr>
              <w:t>RAN#88</w:t>
            </w:r>
          </w:p>
        </w:tc>
        <w:tc>
          <w:tcPr>
            <w:tcW w:w="1094" w:type="dxa"/>
            <w:shd w:val="solid" w:color="FFFFFF" w:fill="auto"/>
          </w:tcPr>
          <w:p w14:paraId="2E42BF38" w14:textId="1431FDA6"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51AE8B87" w14:textId="35FD62DA" w:rsidR="009F6AB6" w:rsidRPr="006F0B54" w:rsidRDefault="009F6AB6" w:rsidP="009F6AB6">
            <w:pPr>
              <w:pStyle w:val="TAL"/>
              <w:jc w:val="center"/>
              <w:rPr>
                <w:rFonts w:cs="Arial"/>
                <w:sz w:val="16"/>
                <w:szCs w:val="16"/>
              </w:rPr>
            </w:pPr>
            <w:r>
              <w:rPr>
                <w:rFonts w:cs="Arial"/>
                <w:sz w:val="16"/>
                <w:szCs w:val="16"/>
              </w:rPr>
              <w:t>0173</w:t>
            </w:r>
          </w:p>
        </w:tc>
        <w:tc>
          <w:tcPr>
            <w:tcW w:w="379" w:type="dxa"/>
            <w:shd w:val="solid" w:color="FFFFFF" w:fill="auto"/>
          </w:tcPr>
          <w:p w14:paraId="302B9F1F" w14:textId="54C609C1"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14844361" w14:textId="4C7112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1198EEB" w14:textId="22C6244D" w:rsidR="009F6AB6" w:rsidRPr="006F0B54" w:rsidRDefault="009F6AB6" w:rsidP="009F6AB6">
            <w:pPr>
              <w:pStyle w:val="TAL"/>
              <w:rPr>
                <w:rFonts w:cs="Arial"/>
                <w:sz w:val="16"/>
                <w:szCs w:val="16"/>
              </w:rPr>
            </w:pPr>
            <w:r>
              <w:rPr>
                <w:rFonts w:cs="Arial"/>
                <w:sz w:val="16"/>
                <w:szCs w:val="16"/>
              </w:rPr>
              <w:t>NR FR2 test models for 16QAM</w:t>
            </w:r>
          </w:p>
        </w:tc>
        <w:tc>
          <w:tcPr>
            <w:tcW w:w="708" w:type="dxa"/>
            <w:shd w:val="solid" w:color="FFFFFF" w:fill="auto"/>
          </w:tcPr>
          <w:p w14:paraId="3C8CAD6E" w14:textId="4A86A380" w:rsidR="009F6AB6" w:rsidRPr="00B37192" w:rsidRDefault="009F6AB6" w:rsidP="009F6AB6">
            <w:pPr>
              <w:pStyle w:val="TAC"/>
              <w:keepNext w:val="0"/>
              <w:rPr>
                <w:sz w:val="16"/>
                <w:szCs w:val="16"/>
              </w:rPr>
            </w:pPr>
            <w:r>
              <w:rPr>
                <w:sz w:val="16"/>
                <w:szCs w:val="16"/>
              </w:rPr>
              <w:t>15.6.0</w:t>
            </w:r>
          </w:p>
        </w:tc>
      </w:tr>
      <w:tr w:rsidR="009F6AB6" w:rsidRPr="00511E0B" w14:paraId="4CC1FD7F" w14:textId="77777777" w:rsidTr="00237F1A">
        <w:tc>
          <w:tcPr>
            <w:tcW w:w="800" w:type="dxa"/>
            <w:shd w:val="solid" w:color="FFFFFF" w:fill="auto"/>
          </w:tcPr>
          <w:p w14:paraId="47D50932" w14:textId="2A3B547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52CEB07C" w14:textId="412459CF" w:rsidR="009F6AB6" w:rsidRPr="006F0B54" w:rsidRDefault="009F6AB6" w:rsidP="009F6AB6">
            <w:pPr>
              <w:pStyle w:val="TAC"/>
              <w:rPr>
                <w:sz w:val="16"/>
                <w:szCs w:val="16"/>
              </w:rPr>
            </w:pPr>
            <w:r>
              <w:rPr>
                <w:sz w:val="16"/>
                <w:szCs w:val="16"/>
              </w:rPr>
              <w:t>RAN#88</w:t>
            </w:r>
          </w:p>
        </w:tc>
        <w:tc>
          <w:tcPr>
            <w:tcW w:w="1094" w:type="dxa"/>
            <w:shd w:val="solid" w:color="FFFFFF" w:fill="auto"/>
          </w:tcPr>
          <w:p w14:paraId="5E555F69" w14:textId="5CDC9235"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C3A1B3C" w14:textId="28E616FE" w:rsidR="009F6AB6" w:rsidRPr="006F0B54" w:rsidRDefault="009F6AB6" w:rsidP="009F6AB6">
            <w:pPr>
              <w:pStyle w:val="TAL"/>
              <w:jc w:val="center"/>
              <w:rPr>
                <w:rFonts w:cs="Arial"/>
                <w:sz w:val="16"/>
                <w:szCs w:val="16"/>
              </w:rPr>
            </w:pPr>
            <w:r>
              <w:rPr>
                <w:rFonts w:cs="Arial"/>
                <w:sz w:val="16"/>
                <w:szCs w:val="16"/>
              </w:rPr>
              <w:t>0178</w:t>
            </w:r>
          </w:p>
        </w:tc>
        <w:tc>
          <w:tcPr>
            <w:tcW w:w="379" w:type="dxa"/>
            <w:shd w:val="solid" w:color="FFFFFF" w:fill="auto"/>
          </w:tcPr>
          <w:p w14:paraId="2C338957" w14:textId="1E0CE531"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0289F74" w14:textId="6FC15740"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179FE9B" w14:textId="266B6A7A" w:rsidR="009F6AB6" w:rsidRPr="006F0B54" w:rsidRDefault="009F6AB6" w:rsidP="009F6AB6">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00295582" w14:textId="2A96285A" w:rsidR="009F6AB6" w:rsidRPr="00B37192" w:rsidRDefault="009F6AB6" w:rsidP="009F6AB6">
            <w:pPr>
              <w:pStyle w:val="TAC"/>
              <w:keepNext w:val="0"/>
              <w:rPr>
                <w:sz w:val="16"/>
                <w:szCs w:val="16"/>
              </w:rPr>
            </w:pPr>
            <w:r>
              <w:rPr>
                <w:sz w:val="16"/>
                <w:szCs w:val="16"/>
              </w:rPr>
              <w:t>15.6.0</w:t>
            </w:r>
          </w:p>
        </w:tc>
      </w:tr>
      <w:tr w:rsidR="009F6AB6" w:rsidRPr="00511E0B" w14:paraId="7473D32F" w14:textId="77777777" w:rsidTr="00237F1A">
        <w:tc>
          <w:tcPr>
            <w:tcW w:w="800" w:type="dxa"/>
            <w:shd w:val="solid" w:color="FFFFFF" w:fill="auto"/>
          </w:tcPr>
          <w:p w14:paraId="4926BD7D" w14:textId="5D96C97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E405028" w14:textId="7CBC43C7" w:rsidR="009F6AB6" w:rsidRPr="006F0B54" w:rsidRDefault="009F6AB6" w:rsidP="009F6AB6">
            <w:pPr>
              <w:pStyle w:val="TAC"/>
              <w:rPr>
                <w:sz w:val="16"/>
                <w:szCs w:val="16"/>
              </w:rPr>
            </w:pPr>
            <w:r>
              <w:rPr>
                <w:sz w:val="16"/>
                <w:szCs w:val="16"/>
              </w:rPr>
              <w:t>RAN#88</w:t>
            </w:r>
          </w:p>
        </w:tc>
        <w:tc>
          <w:tcPr>
            <w:tcW w:w="1094" w:type="dxa"/>
            <w:shd w:val="solid" w:color="FFFFFF" w:fill="auto"/>
          </w:tcPr>
          <w:p w14:paraId="344FF004" w14:textId="14E1F158" w:rsidR="009F6AB6" w:rsidRPr="009F6AB6" w:rsidRDefault="009F6AB6" w:rsidP="009F6AB6">
            <w:pPr>
              <w:pStyle w:val="TAC"/>
              <w:rPr>
                <w:sz w:val="16"/>
                <w:szCs w:val="16"/>
              </w:rPr>
            </w:pPr>
            <w:r w:rsidRPr="009F6AB6">
              <w:rPr>
                <w:sz w:val="16"/>
                <w:szCs w:val="16"/>
              </w:rPr>
              <w:t>RP-201005</w:t>
            </w:r>
          </w:p>
        </w:tc>
        <w:tc>
          <w:tcPr>
            <w:tcW w:w="471" w:type="dxa"/>
            <w:shd w:val="solid" w:color="FFFFFF" w:fill="auto"/>
          </w:tcPr>
          <w:p w14:paraId="79B78910" w14:textId="673D12E8" w:rsidR="009F6AB6" w:rsidRPr="006F0B54" w:rsidRDefault="009F6AB6" w:rsidP="009F6AB6">
            <w:pPr>
              <w:pStyle w:val="TAL"/>
              <w:jc w:val="center"/>
              <w:rPr>
                <w:rFonts w:cs="Arial"/>
                <w:sz w:val="16"/>
                <w:szCs w:val="16"/>
              </w:rPr>
            </w:pPr>
            <w:r>
              <w:rPr>
                <w:rFonts w:cs="Arial"/>
                <w:sz w:val="16"/>
                <w:szCs w:val="16"/>
              </w:rPr>
              <w:t>0180</w:t>
            </w:r>
          </w:p>
        </w:tc>
        <w:tc>
          <w:tcPr>
            <w:tcW w:w="379" w:type="dxa"/>
            <w:shd w:val="solid" w:color="FFFFFF" w:fill="auto"/>
          </w:tcPr>
          <w:p w14:paraId="1112332F" w14:textId="2D0B3469"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02425C08" w14:textId="21E669BA"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6D15D19" w14:textId="01E08F42" w:rsidR="009F6AB6" w:rsidRPr="006F0B54" w:rsidRDefault="009F6AB6" w:rsidP="009F6AB6">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68ED58C8" w14:textId="5D81302A" w:rsidR="009F6AB6" w:rsidRPr="00B37192" w:rsidRDefault="009F6AB6" w:rsidP="009F6AB6">
            <w:pPr>
              <w:pStyle w:val="TAC"/>
              <w:keepNext w:val="0"/>
              <w:rPr>
                <w:sz w:val="16"/>
                <w:szCs w:val="16"/>
              </w:rPr>
            </w:pPr>
            <w:r>
              <w:rPr>
                <w:sz w:val="16"/>
                <w:szCs w:val="16"/>
              </w:rPr>
              <w:t>15.6.0</w:t>
            </w:r>
          </w:p>
        </w:tc>
      </w:tr>
      <w:tr w:rsidR="009F6AB6" w:rsidRPr="00511E0B" w14:paraId="00F1750E" w14:textId="77777777" w:rsidTr="00237F1A">
        <w:tc>
          <w:tcPr>
            <w:tcW w:w="800" w:type="dxa"/>
            <w:shd w:val="solid" w:color="FFFFFF" w:fill="auto"/>
          </w:tcPr>
          <w:p w14:paraId="1A79ACCF" w14:textId="4021934D"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8E7490E" w14:textId="631CB4DB" w:rsidR="009F6AB6" w:rsidRPr="006F0B54" w:rsidRDefault="009F6AB6" w:rsidP="009F6AB6">
            <w:pPr>
              <w:pStyle w:val="TAC"/>
              <w:rPr>
                <w:sz w:val="16"/>
                <w:szCs w:val="16"/>
              </w:rPr>
            </w:pPr>
            <w:r>
              <w:rPr>
                <w:sz w:val="16"/>
                <w:szCs w:val="16"/>
              </w:rPr>
              <w:t>RAN#88</w:t>
            </w:r>
          </w:p>
        </w:tc>
        <w:tc>
          <w:tcPr>
            <w:tcW w:w="1094" w:type="dxa"/>
            <w:shd w:val="solid" w:color="FFFFFF" w:fill="auto"/>
          </w:tcPr>
          <w:p w14:paraId="6BEA7F57" w14:textId="3AF47AA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1E2423F8" w14:textId="1F72C649" w:rsidR="009F6AB6" w:rsidRPr="006F0B54" w:rsidRDefault="009F6AB6" w:rsidP="009F6AB6">
            <w:pPr>
              <w:pStyle w:val="TAL"/>
              <w:jc w:val="center"/>
              <w:rPr>
                <w:rFonts w:cs="Arial"/>
                <w:sz w:val="16"/>
                <w:szCs w:val="16"/>
              </w:rPr>
            </w:pPr>
            <w:r>
              <w:rPr>
                <w:rFonts w:cs="Arial"/>
                <w:sz w:val="16"/>
                <w:szCs w:val="16"/>
              </w:rPr>
              <w:t>0182</w:t>
            </w:r>
          </w:p>
        </w:tc>
        <w:tc>
          <w:tcPr>
            <w:tcW w:w="379" w:type="dxa"/>
            <w:shd w:val="solid" w:color="FFFFFF" w:fill="auto"/>
          </w:tcPr>
          <w:p w14:paraId="6B84A234" w14:textId="112D9D76"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A4F9F2C" w14:textId="1DFE818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B9A459C" w14:textId="1EE48EA7" w:rsidR="009F6AB6" w:rsidRPr="006F0B54" w:rsidRDefault="009F6AB6" w:rsidP="009F6AB6">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286D375B" w14:textId="5F532520" w:rsidR="009F6AB6" w:rsidRPr="00B37192" w:rsidRDefault="009F6AB6" w:rsidP="009F6AB6">
            <w:pPr>
              <w:pStyle w:val="TAC"/>
              <w:keepNext w:val="0"/>
              <w:rPr>
                <w:sz w:val="16"/>
                <w:szCs w:val="16"/>
              </w:rPr>
            </w:pPr>
            <w:r>
              <w:rPr>
                <w:sz w:val="16"/>
                <w:szCs w:val="16"/>
              </w:rPr>
              <w:t>15.6.0</w:t>
            </w:r>
          </w:p>
        </w:tc>
      </w:tr>
      <w:tr w:rsidR="009F6AB6" w:rsidRPr="00511E0B" w14:paraId="51C53074" w14:textId="77777777" w:rsidTr="00237F1A">
        <w:tc>
          <w:tcPr>
            <w:tcW w:w="800" w:type="dxa"/>
            <w:shd w:val="solid" w:color="FFFFFF" w:fill="auto"/>
          </w:tcPr>
          <w:p w14:paraId="4A244924" w14:textId="13C4283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D16C69D" w14:textId="6747E640" w:rsidR="009F6AB6" w:rsidRPr="006F0B54" w:rsidRDefault="009F6AB6" w:rsidP="009F6AB6">
            <w:pPr>
              <w:pStyle w:val="TAC"/>
              <w:rPr>
                <w:sz w:val="16"/>
                <w:szCs w:val="16"/>
              </w:rPr>
            </w:pPr>
            <w:r>
              <w:rPr>
                <w:sz w:val="16"/>
                <w:szCs w:val="16"/>
              </w:rPr>
              <w:t>RAN#88</w:t>
            </w:r>
          </w:p>
        </w:tc>
        <w:tc>
          <w:tcPr>
            <w:tcW w:w="1094" w:type="dxa"/>
            <w:shd w:val="solid" w:color="FFFFFF" w:fill="auto"/>
          </w:tcPr>
          <w:p w14:paraId="1DCE66DB" w14:textId="5011857F"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124C8FBE" w14:textId="47BBBA5C" w:rsidR="009F6AB6" w:rsidRPr="006F0B54" w:rsidRDefault="009F6AB6" w:rsidP="009F6AB6">
            <w:pPr>
              <w:pStyle w:val="TAL"/>
              <w:jc w:val="center"/>
              <w:rPr>
                <w:rFonts w:cs="Arial"/>
                <w:sz w:val="16"/>
                <w:szCs w:val="16"/>
              </w:rPr>
            </w:pPr>
            <w:r>
              <w:rPr>
                <w:rFonts w:cs="Arial"/>
                <w:sz w:val="16"/>
                <w:szCs w:val="16"/>
              </w:rPr>
              <w:t>0184</w:t>
            </w:r>
          </w:p>
        </w:tc>
        <w:tc>
          <w:tcPr>
            <w:tcW w:w="379" w:type="dxa"/>
            <w:shd w:val="solid" w:color="FFFFFF" w:fill="auto"/>
          </w:tcPr>
          <w:p w14:paraId="1E3317A2" w14:textId="07E93C9C"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291E70C1" w14:textId="19C6D057"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FD859DC" w14:textId="41414E93" w:rsidR="009F6AB6" w:rsidRPr="006F0B54" w:rsidRDefault="009F6AB6" w:rsidP="009F6AB6">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79FBF3CE" w14:textId="4C591365" w:rsidR="009F6AB6" w:rsidRPr="00B37192" w:rsidRDefault="009F6AB6" w:rsidP="009F6AB6">
            <w:pPr>
              <w:pStyle w:val="TAC"/>
              <w:keepNext w:val="0"/>
              <w:rPr>
                <w:sz w:val="16"/>
                <w:szCs w:val="16"/>
              </w:rPr>
            </w:pPr>
            <w:r>
              <w:rPr>
                <w:sz w:val="16"/>
                <w:szCs w:val="16"/>
              </w:rPr>
              <w:t>15.6.0</w:t>
            </w:r>
          </w:p>
        </w:tc>
      </w:tr>
      <w:tr w:rsidR="009F6AB6" w:rsidRPr="00511E0B" w14:paraId="36FA891C" w14:textId="77777777" w:rsidTr="00237F1A">
        <w:tc>
          <w:tcPr>
            <w:tcW w:w="800" w:type="dxa"/>
            <w:shd w:val="solid" w:color="FFFFFF" w:fill="auto"/>
          </w:tcPr>
          <w:p w14:paraId="14E0AD7B" w14:textId="1049E3FC"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0A6C0B46" w14:textId="7DBBE94C" w:rsidR="009F6AB6" w:rsidRPr="006F0B54" w:rsidRDefault="009F6AB6" w:rsidP="009F6AB6">
            <w:pPr>
              <w:pStyle w:val="TAC"/>
              <w:rPr>
                <w:sz w:val="16"/>
                <w:szCs w:val="16"/>
              </w:rPr>
            </w:pPr>
            <w:r>
              <w:rPr>
                <w:sz w:val="16"/>
                <w:szCs w:val="16"/>
              </w:rPr>
              <w:t>RAN#88</w:t>
            </w:r>
          </w:p>
        </w:tc>
        <w:tc>
          <w:tcPr>
            <w:tcW w:w="1094" w:type="dxa"/>
            <w:shd w:val="solid" w:color="FFFFFF" w:fill="auto"/>
          </w:tcPr>
          <w:p w14:paraId="6DF929C2" w14:textId="4B3B418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AC3F390" w14:textId="7B335EC3" w:rsidR="009F6AB6" w:rsidRPr="006F0B54" w:rsidRDefault="009F6AB6" w:rsidP="009F6AB6">
            <w:pPr>
              <w:pStyle w:val="TAL"/>
              <w:jc w:val="center"/>
              <w:rPr>
                <w:rFonts w:cs="Arial"/>
                <w:sz w:val="16"/>
                <w:szCs w:val="16"/>
              </w:rPr>
            </w:pPr>
            <w:r>
              <w:rPr>
                <w:rFonts w:cs="Arial"/>
                <w:sz w:val="16"/>
                <w:szCs w:val="16"/>
              </w:rPr>
              <w:t>0191</w:t>
            </w:r>
          </w:p>
        </w:tc>
        <w:tc>
          <w:tcPr>
            <w:tcW w:w="379" w:type="dxa"/>
            <w:shd w:val="solid" w:color="FFFFFF" w:fill="auto"/>
          </w:tcPr>
          <w:p w14:paraId="1A638700" w14:textId="7CC751C7"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73EBA80" w14:textId="059931B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C85C6D9" w14:textId="017026D6" w:rsidR="009F6AB6" w:rsidRPr="006F0B54" w:rsidRDefault="009F6AB6" w:rsidP="009F6AB6">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732A4088" w14:textId="2CF21600" w:rsidR="009F6AB6" w:rsidRPr="00B37192" w:rsidRDefault="009F6AB6" w:rsidP="009F6AB6">
            <w:pPr>
              <w:pStyle w:val="TAC"/>
              <w:keepNext w:val="0"/>
              <w:rPr>
                <w:sz w:val="16"/>
                <w:szCs w:val="16"/>
              </w:rPr>
            </w:pPr>
            <w:r>
              <w:rPr>
                <w:sz w:val="16"/>
                <w:szCs w:val="16"/>
              </w:rPr>
              <w:t>15.6.0</w:t>
            </w:r>
          </w:p>
        </w:tc>
      </w:tr>
      <w:tr w:rsidR="009F6AB6" w:rsidRPr="00511E0B" w14:paraId="6B65AE63" w14:textId="77777777" w:rsidTr="00237F1A">
        <w:tc>
          <w:tcPr>
            <w:tcW w:w="800" w:type="dxa"/>
            <w:shd w:val="solid" w:color="FFFFFF" w:fill="auto"/>
          </w:tcPr>
          <w:p w14:paraId="446AB9A2" w14:textId="5E42CE8C"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D605A1C" w14:textId="43FAB4D0" w:rsidR="009F6AB6" w:rsidRPr="006F0B54" w:rsidRDefault="009F6AB6" w:rsidP="009F6AB6">
            <w:pPr>
              <w:pStyle w:val="TAC"/>
              <w:rPr>
                <w:sz w:val="16"/>
                <w:szCs w:val="16"/>
              </w:rPr>
            </w:pPr>
            <w:r>
              <w:rPr>
                <w:sz w:val="16"/>
                <w:szCs w:val="16"/>
              </w:rPr>
              <w:t>RAN#88</w:t>
            </w:r>
          </w:p>
        </w:tc>
        <w:tc>
          <w:tcPr>
            <w:tcW w:w="1094" w:type="dxa"/>
            <w:shd w:val="solid" w:color="FFFFFF" w:fill="auto"/>
          </w:tcPr>
          <w:p w14:paraId="046DD159" w14:textId="3B4D1967"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404E966" w14:textId="6114D4AE" w:rsidR="009F6AB6" w:rsidRPr="006F0B54" w:rsidRDefault="009F6AB6" w:rsidP="009F6AB6">
            <w:pPr>
              <w:pStyle w:val="TAL"/>
              <w:jc w:val="center"/>
              <w:rPr>
                <w:rFonts w:cs="Arial"/>
                <w:sz w:val="16"/>
                <w:szCs w:val="16"/>
              </w:rPr>
            </w:pPr>
            <w:r>
              <w:rPr>
                <w:rFonts w:cs="Arial"/>
                <w:sz w:val="16"/>
                <w:szCs w:val="16"/>
              </w:rPr>
              <w:t>0193</w:t>
            </w:r>
          </w:p>
        </w:tc>
        <w:tc>
          <w:tcPr>
            <w:tcW w:w="379" w:type="dxa"/>
            <w:shd w:val="solid" w:color="FFFFFF" w:fill="auto"/>
          </w:tcPr>
          <w:p w14:paraId="4B7AAC05" w14:textId="772FEE93"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3C261DF9" w14:textId="04E075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1D58B15A" w14:textId="468E9384" w:rsidR="009F6AB6" w:rsidRPr="006F0B54" w:rsidRDefault="009F6AB6" w:rsidP="009F6AB6">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6E987FA4" w14:textId="03F7753F" w:rsidR="009F6AB6" w:rsidRPr="00B37192" w:rsidRDefault="009F6AB6" w:rsidP="009F6AB6">
            <w:pPr>
              <w:pStyle w:val="TAC"/>
              <w:keepNext w:val="0"/>
              <w:rPr>
                <w:sz w:val="16"/>
                <w:szCs w:val="16"/>
              </w:rPr>
            </w:pPr>
            <w:r>
              <w:rPr>
                <w:sz w:val="16"/>
                <w:szCs w:val="16"/>
              </w:rPr>
              <w:t>15.6.0</w:t>
            </w:r>
          </w:p>
        </w:tc>
      </w:tr>
      <w:tr w:rsidR="009F6AB6" w:rsidRPr="00511E0B" w14:paraId="2F2A71CF" w14:textId="77777777" w:rsidTr="00237F1A">
        <w:tc>
          <w:tcPr>
            <w:tcW w:w="800" w:type="dxa"/>
            <w:shd w:val="solid" w:color="FFFFFF" w:fill="auto"/>
          </w:tcPr>
          <w:p w14:paraId="36DFF6E3" w14:textId="475991A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90F4419" w14:textId="5235B478" w:rsidR="009F6AB6" w:rsidRPr="006F0B54" w:rsidRDefault="009F6AB6" w:rsidP="009F6AB6">
            <w:pPr>
              <w:pStyle w:val="TAC"/>
              <w:rPr>
                <w:sz w:val="16"/>
                <w:szCs w:val="16"/>
              </w:rPr>
            </w:pPr>
            <w:r>
              <w:rPr>
                <w:sz w:val="16"/>
                <w:szCs w:val="16"/>
              </w:rPr>
              <w:t>RAN#88</w:t>
            </w:r>
          </w:p>
        </w:tc>
        <w:tc>
          <w:tcPr>
            <w:tcW w:w="1094" w:type="dxa"/>
            <w:shd w:val="solid" w:color="FFFFFF" w:fill="auto"/>
          </w:tcPr>
          <w:p w14:paraId="69B4408E" w14:textId="17D463F4"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31D80BF" w14:textId="320EC2C4" w:rsidR="009F6AB6" w:rsidRPr="006F0B54" w:rsidRDefault="009F6AB6" w:rsidP="009F6AB6">
            <w:pPr>
              <w:pStyle w:val="TAL"/>
              <w:jc w:val="center"/>
              <w:rPr>
                <w:rFonts w:cs="Arial"/>
                <w:sz w:val="16"/>
                <w:szCs w:val="16"/>
              </w:rPr>
            </w:pPr>
            <w:r>
              <w:rPr>
                <w:rFonts w:cs="Arial"/>
                <w:sz w:val="16"/>
                <w:szCs w:val="16"/>
              </w:rPr>
              <w:t>0147</w:t>
            </w:r>
          </w:p>
        </w:tc>
        <w:tc>
          <w:tcPr>
            <w:tcW w:w="379" w:type="dxa"/>
            <w:shd w:val="solid" w:color="FFFFFF" w:fill="auto"/>
          </w:tcPr>
          <w:p w14:paraId="5DE0EE36" w14:textId="7B52A208" w:rsidR="009F6AB6" w:rsidRPr="006F0B54" w:rsidRDefault="009F6AB6" w:rsidP="009F6AB6">
            <w:pPr>
              <w:pStyle w:val="TAR"/>
              <w:jc w:val="center"/>
              <w:rPr>
                <w:rFonts w:cs="Arial"/>
                <w:sz w:val="16"/>
                <w:szCs w:val="16"/>
              </w:rPr>
            </w:pPr>
            <w:r>
              <w:rPr>
                <w:rFonts w:cs="Arial"/>
                <w:sz w:val="16"/>
                <w:szCs w:val="16"/>
              </w:rPr>
              <w:t>1</w:t>
            </w:r>
          </w:p>
        </w:tc>
        <w:tc>
          <w:tcPr>
            <w:tcW w:w="425" w:type="dxa"/>
            <w:shd w:val="solid" w:color="FFFFFF" w:fill="auto"/>
          </w:tcPr>
          <w:p w14:paraId="191F6AC1" w14:textId="2C1EFC07"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654F3F7C" w14:textId="66BE1C7F" w:rsidR="009F6AB6" w:rsidRPr="006F0B54" w:rsidRDefault="009F6AB6" w:rsidP="009F6AB6">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2C435BEE" w14:textId="715942A5" w:rsidR="009F6AB6" w:rsidRPr="00B37192" w:rsidRDefault="009F6AB6" w:rsidP="009F6AB6">
            <w:pPr>
              <w:pStyle w:val="TAC"/>
              <w:keepNext w:val="0"/>
              <w:rPr>
                <w:sz w:val="16"/>
                <w:szCs w:val="16"/>
              </w:rPr>
            </w:pPr>
            <w:r>
              <w:rPr>
                <w:sz w:val="16"/>
                <w:szCs w:val="16"/>
              </w:rPr>
              <w:t>15.6.0</w:t>
            </w:r>
          </w:p>
        </w:tc>
      </w:tr>
      <w:tr w:rsidR="009F6AB6" w:rsidRPr="00511E0B" w14:paraId="56EF40F7" w14:textId="77777777" w:rsidTr="00237F1A">
        <w:tc>
          <w:tcPr>
            <w:tcW w:w="800" w:type="dxa"/>
            <w:shd w:val="solid" w:color="FFFFFF" w:fill="auto"/>
          </w:tcPr>
          <w:p w14:paraId="0A5CDC75" w14:textId="085EB91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27822835" w14:textId="34EF78A7" w:rsidR="009F6AB6" w:rsidRPr="006F0B54" w:rsidRDefault="009F6AB6" w:rsidP="009F6AB6">
            <w:pPr>
              <w:pStyle w:val="TAC"/>
              <w:rPr>
                <w:sz w:val="16"/>
                <w:szCs w:val="16"/>
              </w:rPr>
            </w:pPr>
            <w:r>
              <w:rPr>
                <w:sz w:val="16"/>
                <w:szCs w:val="16"/>
              </w:rPr>
              <w:t>RAN#88</w:t>
            </w:r>
          </w:p>
        </w:tc>
        <w:tc>
          <w:tcPr>
            <w:tcW w:w="1094" w:type="dxa"/>
            <w:shd w:val="solid" w:color="FFFFFF" w:fill="auto"/>
          </w:tcPr>
          <w:p w14:paraId="474D3978" w14:textId="4A0B51D2"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78A27D9E" w14:textId="3BB75A68" w:rsidR="009F6AB6" w:rsidRPr="006F0B54" w:rsidRDefault="009F6AB6" w:rsidP="009F6AB6">
            <w:pPr>
              <w:pStyle w:val="TAL"/>
              <w:jc w:val="center"/>
              <w:rPr>
                <w:rFonts w:cs="Arial"/>
                <w:sz w:val="16"/>
                <w:szCs w:val="16"/>
              </w:rPr>
            </w:pPr>
            <w:r>
              <w:rPr>
                <w:rFonts w:cs="Arial"/>
                <w:sz w:val="16"/>
                <w:szCs w:val="16"/>
              </w:rPr>
              <w:t>0149</w:t>
            </w:r>
          </w:p>
        </w:tc>
        <w:tc>
          <w:tcPr>
            <w:tcW w:w="379" w:type="dxa"/>
            <w:shd w:val="solid" w:color="FFFFFF" w:fill="auto"/>
          </w:tcPr>
          <w:p w14:paraId="0CBA0C1D" w14:textId="041414A9" w:rsidR="009F6AB6" w:rsidRPr="006F0B54" w:rsidRDefault="009F6AB6" w:rsidP="009F6AB6">
            <w:pPr>
              <w:pStyle w:val="TAR"/>
              <w:jc w:val="center"/>
              <w:rPr>
                <w:rFonts w:cs="Arial"/>
                <w:sz w:val="16"/>
                <w:szCs w:val="16"/>
              </w:rPr>
            </w:pPr>
            <w:r>
              <w:rPr>
                <w:rFonts w:cs="Arial"/>
                <w:sz w:val="16"/>
                <w:szCs w:val="16"/>
              </w:rPr>
              <w:t>1</w:t>
            </w:r>
          </w:p>
        </w:tc>
        <w:tc>
          <w:tcPr>
            <w:tcW w:w="425" w:type="dxa"/>
            <w:shd w:val="solid" w:color="FFFFFF" w:fill="auto"/>
          </w:tcPr>
          <w:p w14:paraId="586F75CC" w14:textId="116958CF"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706F4F7" w14:textId="26582EDF" w:rsidR="009F6AB6" w:rsidRPr="006F0B54" w:rsidRDefault="009F6AB6" w:rsidP="009F6AB6">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70F08A1C" w14:textId="61F47B94" w:rsidR="009F6AB6" w:rsidRPr="00B37192" w:rsidRDefault="009F6AB6" w:rsidP="009F6AB6">
            <w:pPr>
              <w:pStyle w:val="TAC"/>
              <w:keepNext w:val="0"/>
              <w:rPr>
                <w:sz w:val="16"/>
                <w:szCs w:val="16"/>
              </w:rPr>
            </w:pPr>
            <w:r>
              <w:rPr>
                <w:sz w:val="16"/>
                <w:szCs w:val="16"/>
              </w:rPr>
              <w:t>15.6.0</w:t>
            </w:r>
          </w:p>
        </w:tc>
      </w:tr>
      <w:tr w:rsidR="009F6AB6" w:rsidRPr="00511E0B" w14:paraId="3F25B870" w14:textId="77777777" w:rsidTr="00237F1A">
        <w:tc>
          <w:tcPr>
            <w:tcW w:w="800" w:type="dxa"/>
            <w:shd w:val="solid" w:color="FFFFFF" w:fill="auto"/>
          </w:tcPr>
          <w:p w14:paraId="339C3A0B" w14:textId="7B35BF9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0B6B8A92" w14:textId="58041A76" w:rsidR="009F6AB6" w:rsidRPr="006F0B54" w:rsidRDefault="009F6AB6" w:rsidP="009F6AB6">
            <w:pPr>
              <w:pStyle w:val="TAC"/>
              <w:rPr>
                <w:sz w:val="16"/>
                <w:szCs w:val="16"/>
              </w:rPr>
            </w:pPr>
            <w:r>
              <w:rPr>
                <w:sz w:val="16"/>
                <w:szCs w:val="16"/>
              </w:rPr>
              <w:t>RAN#88</w:t>
            </w:r>
          </w:p>
        </w:tc>
        <w:tc>
          <w:tcPr>
            <w:tcW w:w="1094" w:type="dxa"/>
            <w:shd w:val="solid" w:color="FFFFFF" w:fill="auto"/>
          </w:tcPr>
          <w:p w14:paraId="37AFBCF6" w14:textId="2F4EB86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6BF0EC80" w14:textId="1180C6A2" w:rsidR="009F6AB6" w:rsidRPr="006F0B54" w:rsidRDefault="009F6AB6" w:rsidP="009F6AB6">
            <w:pPr>
              <w:pStyle w:val="TAL"/>
              <w:jc w:val="center"/>
              <w:rPr>
                <w:rFonts w:cs="Arial"/>
                <w:sz w:val="16"/>
                <w:szCs w:val="16"/>
              </w:rPr>
            </w:pPr>
            <w:r>
              <w:rPr>
                <w:rFonts w:cs="Arial"/>
                <w:sz w:val="16"/>
                <w:szCs w:val="16"/>
              </w:rPr>
              <w:t>0197</w:t>
            </w:r>
          </w:p>
        </w:tc>
        <w:tc>
          <w:tcPr>
            <w:tcW w:w="379" w:type="dxa"/>
            <w:shd w:val="solid" w:color="FFFFFF" w:fill="auto"/>
          </w:tcPr>
          <w:p w14:paraId="14ADE11D" w14:textId="1450E8A1" w:rsidR="009F6AB6" w:rsidRPr="006F0B54" w:rsidRDefault="009F6AB6" w:rsidP="009F6AB6">
            <w:pPr>
              <w:pStyle w:val="TAR"/>
              <w:jc w:val="center"/>
              <w:rPr>
                <w:rFonts w:cs="Arial"/>
                <w:sz w:val="16"/>
                <w:szCs w:val="16"/>
              </w:rPr>
            </w:pPr>
            <w:r>
              <w:rPr>
                <w:rFonts w:cs="Arial"/>
                <w:sz w:val="16"/>
                <w:szCs w:val="16"/>
              </w:rPr>
              <w:t>2</w:t>
            </w:r>
          </w:p>
        </w:tc>
        <w:tc>
          <w:tcPr>
            <w:tcW w:w="425" w:type="dxa"/>
            <w:shd w:val="solid" w:color="FFFFFF" w:fill="auto"/>
          </w:tcPr>
          <w:p w14:paraId="6DA1DDB0" w14:textId="7EF92F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75C2A611" w14:textId="200AE8B8" w:rsidR="009F6AB6" w:rsidRPr="006F0B54" w:rsidRDefault="009F6AB6" w:rsidP="009F6AB6">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4769C134" w14:textId="3077FE9B" w:rsidR="009F6AB6" w:rsidRPr="00B37192" w:rsidRDefault="009F6AB6" w:rsidP="009F6AB6">
            <w:pPr>
              <w:pStyle w:val="TAC"/>
              <w:keepNext w:val="0"/>
              <w:rPr>
                <w:sz w:val="16"/>
                <w:szCs w:val="16"/>
              </w:rPr>
            </w:pPr>
            <w:r>
              <w:rPr>
                <w:sz w:val="16"/>
                <w:szCs w:val="16"/>
              </w:rPr>
              <w:t>15.6.0</w:t>
            </w:r>
          </w:p>
        </w:tc>
      </w:tr>
    </w:tbl>
    <w:p w14:paraId="70710672" w14:textId="66C5D101" w:rsidR="00565ECD" w:rsidRPr="00511E0B" w:rsidRDefault="00565ECD" w:rsidP="00565ECD"/>
    <w:sectPr w:rsidR="00565ECD" w:rsidRPr="00511E0B" w:rsidSect="007C3FB5">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7A97DF" w14:textId="77777777" w:rsidR="00195E55" w:rsidRDefault="00195E55">
      <w:r>
        <w:separator/>
      </w:r>
    </w:p>
  </w:endnote>
  <w:endnote w:type="continuationSeparator" w:id="0">
    <w:p w14:paraId="59915C43" w14:textId="77777777" w:rsidR="00195E55" w:rsidRDefault="00195E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37227E" w:rsidRDefault="003722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7019B4" w14:textId="77777777" w:rsidR="00195E55" w:rsidRDefault="00195E55">
      <w:r>
        <w:separator/>
      </w:r>
    </w:p>
  </w:footnote>
  <w:footnote w:type="continuationSeparator" w:id="0">
    <w:p w14:paraId="632FDE6D" w14:textId="77777777" w:rsidR="00195E55" w:rsidRDefault="00195E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2E785FD7" w:rsidR="0037227E" w:rsidRDefault="003722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0DE1">
      <w:rPr>
        <w:rFonts w:ascii="Arial" w:hAnsi="Arial" w:cs="Arial"/>
        <w:b/>
        <w:noProof/>
        <w:sz w:val="18"/>
        <w:szCs w:val="18"/>
      </w:rPr>
      <w:t>3GPP TS 38.141-2 V15.6.0 (2020-06)</w:t>
    </w:r>
    <w:r>
      <w:rPr>
        <w:rFonts w:ascii="Arial" w:hAnsi="Arial" w:cs="Arial"/>
        <w:b/>
        <w:sz w:val="18"/>
        <w:szCs w:val="18"/>
      </w:rPr>
      <w:fldChar w:fldCharType="end"/>
    </w:r>
  </w:p>
  <w:p w14:paraId="0949FDE6" w14:textId="7E652198" w:rsidR="0037227E" w:rsidRDefault="003722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6757129A" w:rsidR="0037227E" w:rsidRDefault="003722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0DE1">
      <w:rPr>
        <w:rFonts w:ascii="Arial" w:hAnsi="Arial" w:cs="Arial"/>
        <w:b/>
        <w:noProof/>
        <w:sz w:val="18"/>
        <w:szCs w:val="18"/>
      </w:rPr>
      <w:t>Release 15</w:t>
    </w:r>
    <w:r>
      <w:rPr>
        <w:rFonts w:ascii="Arial" w:hAnsi="Arial" w:cs="Arial"/>
        <w:b/>
        <w:sz w:val="18"/>
        <w:szCs w:val="18"/>
      </w:rPr>
      <w:fldChar w:fldCharType="end"/>
    </w:r>
  </w:p>
  <w:p w14:paraId="29E92347" w14:textId="77777777" w:rsidR="0037227E" w:rsidRDefault="003722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3"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4"/>
  </w:num>
  <w:num w:numId="2">
    <w:abstractNumId w:val="12"/>
  </w:num>
  <w:num w:numId="3">
    <w:abstractNumId w:val="5"/>
  </w:num>
  <w:num w:numId="4">
    <w:abstractNumId w:val="2"/>
  </w:num>
  <w:num w:numId="5">
    <w:abstractNumId w:val="6"/>
  </w:num>
  <w:num w:numId="6">
    <w:abstractNumId w:val="7"/>
  </w:num>
  <w:num w:numId="7">
    <w:abstractNumId w:val="4"/>
  </w:num>
  <w:num w:numId="8">
    <w:abstractNumId w:val="9"/>
  </w:num>
  <w:num w:numId="9">
    <w:abstractNumId w:val="11"/>
  </w:num>
  <w:num w:numId="10">
    <w:abstractNumId w:val="0"/>
  </w:num>
  <w:num w:numId="11">
    <w:abstractNumId w:val="3"/>
  </w:num>
  <w:num w:numId="12">
    <w:abstractNumId w:val="10"/>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8"/>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23FF"/>
    <w:rsid w:val="000037CC"/>
    <w:rsid w:val="000041A4"/>
    <w:rsid w:val="00005190"/>
    <w:rsid w:val="00007E3C"/>
    <w:rsid w:val="00012F80"/>
    <w:rsid w:val="0001747C"/>
    <w:rsid w:val="00020DD0"/>
    <w:rsid w:val="0002600B"/>
    <w:rsid w:val="00032CEF"/>
    <w:rsid w:val="00032DA5"/>
    <w:rsid w:val="00033397"/>
    <w:rsid w:val="0003411A"/>
    <w:rsid w:val="00035F53"/>
    <w:rsid w:val="00040095"/>
    <w:rsid w:val="000420F9"/>
    <w:rsid w:val="000425A3"/>
    <w:rsid w:val="000440D3"/>
    <w:rsid w:val="000442DF"/>
    <w:rsid w:val="00044C9D"/>
    <w:rsid w:val="00045261"/>
    <w:rsid w:val="00045E5A"/>
    <w:rsid w:val="00051834"/>
    <w:rsid w:val="0005210E"/>
    <w:rsid w:val="0005316E"/>
    <w:rsid w:val="000545C2"/>
    <w:rsid w:val="00054868"/>
    <w:rsid w:val="00054A22"/>
    <w:rsid w:val="00055361"/>
    <w:rsid w:val="00057BF2"/>
    <w:rsid w:val="00060418"/>
    <w:rsid w:val="00064569"/>
    <w:rsid w:val="000655A6"/>
    <w:rsid w:val="00066F2A"/>
    <w:rsid w:val="000675FF"/>
    <w:rsid w:val="00067C29"/>
    <w:rsid w:val="00071BB8"/>
    <w:rsid w:val="00072DB2"/>
    <w:rsid w:val="00073064"/>
    <w:rsid w:val="00073938"/>
    <w:rsid w:val="00077E35"/>
    <w:rsid w:val="00080512"/>
    <w:rsid w:val="0008397D"/>
    <w:rsid w:val="00083D0D"/>
    <w:rsid w:val="00084202"/>
    <w:rsid w:val="00093316"/>
    <w:rsid w:val="000936E6"/>
    <w:rsid w:val="00093907"/>
    <w:rsid w:val="00093B9A"/>
    <w:rsid w:val="000A199A"/>
    <w:rsid w:val="000A1B92"/>
    <w:rsid w:val="000A3BF6"/>
    <w:rsid w:val="000A4B62"/>
    <w:rsid w:val="000A6CA1"/>
    <w:rsid w:val="000B3B07"/>
    <w:rsid w:val="000B4051"/>
    <w:rsid w:val="000C25AE"/>
    <w:rsid w:val="000C3689"/>
    <w:rsid w:val="000C529B"/>
    <w:rsid w:val="000C671E"/>
    <w:rsid w:val="000C6C8D"/>
    <w:rsid w:val="000C7F93"/>
    <w:rsid w:val="000D2040"/>
    <w:rsid w:val="000D29E3"/>
    <w:rsid w:val="000D3BAB"/>
    <w:rsid w:val="000D5721"/>
    <w:rsid w:val="000D58AB"/>
    <w:rsid w:val="000E091B"/>
    <w:rsid w:val="000E20DB"/>
    <w:rsid w:val="000F028B"/>
    <w:rsid w:val="000F1670"/>
    <w:rsid w:val="000F57F4"/>
    <w:rsid w:val="00100AEF"/>
    <w:rsid w:val="00100C51"/>
    <w:rsid w:val="00105EB9"/>
    <w:rsid w:val="00107D49"/>
    <w:rsid w:val="00112480"/>
    <w:rsid w:val="00112A1C"/>
    <w:rsid w:val="0011346D"/>
    <w:rsid w:val="00114E03"/>
    <w:rsid w:val="00115B6D"/>
    <w:rsid w:val="001170DF"/>
    <w:rsid w:val="0011777F"/>
    <w:rsid w:val="00120F33"/>
    <w:rsid w:val="0012312F"/>
    <w:rsid w:val="00123D61"/>
    <w:rsid w:val="001249D9"/>
    <w:rsid w:val="00132B1C"/>
    <w:rsid w:val="00136618"/>
    <w:rsid w:val="00136CA1"/>
    <w:rsid w:val="00141956"/>
    <w:rsid w:val="00144B5B"/>
    <w:rsid w:val="00144CAD"/>
    <w:rsid w:val="0014528B"/>
    <w:rsid w:val="001455C7"/>
    <w:rsid w:val="0014671E"/>
    <w:rsid w:val="00146E59"/>
    <w:rsid w:val="0014749C"/>
    <w:rsid w:val="001504AD"/>
    <w:rsid w:val="00150CE7"/>
    <w:rsid w:val="00153C24"/>
    <w:rsid w:val="001549E9"/>
    <w:rsid w:val="00154BDD"/>
    <w:rsid w:val="00161993"/>
    <w:rsid w:val="00162434"/>
    <w:rsid w:val="00163447"/>
    <w:rsid w:val="00165F77"/>
    <w:rsid w:val="00165FF8"/>
    <w:rsid w:val="0016617B"/>
    <w:rsid w:val="0016651D"/>
    <w:rsid w:val="00167608"/>
    <w:rsid w:val="00171673"/>
    <w:rsid w:val="00171C20"/>
    <w:rsid w:val="001721C7"/>
    <w:rsid w:val="00172EC7"/>
    <w:rsid w:val="001731C0"/>
    <w:rsid w:val="001735EB"/>
    <w:rsid w:val="00174CDD"/>
    <w:rsid w:val="0017508B"/>
    <w:rsid w:val="0017525C"/>
    <w:rsid w:val="00176260"/>
    <w:rsid w:val="001769D4"/>
    <w:rsid w:val="00176DE2"/>
    <w:rsid w:val="00177871"/>
    <w:rsid w:val="00181D8D"/>
    <w:rsid w:val="00184841"/>
    <w:rsid w:val="00187461"/>
    <w:rsid w:val="00195E55"/>
    <w:rsid w:val="00196988"/>
    <w:rsid w:val="001A02D2"/>
    <w:rsid w:val="001A2E00"/>
    <w:rsid w:val="001A5728"/>
    <w:rsid w:val="001A7DA7"/>
    <w:rsid w:val="001B0B83"/>
    <w:rsid w:val="001B0C35"/>
    <w:rsid w:val="001B1D98"/>
    <w:rsid w:val="001B2974"/>
    <w:rsid w:val="001B3646"/>
    <w:rsid w:val="001B5988"/>
    <w:rsid w:val="001C244F"/>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4796"/>
    <w:rsid w:val="001F5B28"/>
    <w:rsid w:val="001F6BF4"/>
    <w:rsid w:val="001F71C1"/>
    <w:rsid w:val="00201D37"/>
    <w:rsid w:val="00205BF1"/>
    <w:rsid w:val="00205BF7"/>
    <w:rsid w:val="0020634C"/>
    <w:rsid w:val="00206C6D"/>
    <w:rsid w:val="00207A07"/>
    <w:rsid w:val="0021041D"/>
    <w:rsid w:val="00210C52"/>
    <w:rsid w:val="00212DDA"/>
    <w:rsid w:val="002141AD"/>
    <w:rsid w:val="00215874"/>
    <w:rsid w:val="00216F56"/>
    <w:rsid w:val="00217327"/>
    <w:rsid w:val="00221438"/>
    <w:rsid w:val="00222C0E"/>
    <w:rsid w:val="00225646"/>
    <w:rsid w:val="00225EEF"/>
    <w:rsid w:val="002308F8"/>
    <w:rsid w:val="002347A2"/>
    <w:rsid w:val="00237F1A"/>
    <w:rsid w:val="0024014F"/>
    <w:rsid w:val="002401DA"/>
    <w:rsid w:val="00240DA8"/>
    <w:rsid w:val="00241C36"/>
    <w:rsid w:val="002421F5"/>
    <w:rsid w:val="0024711B"/>
    <w:rsid w:val="0024741A"/>
    <w:rsid w:val="00251844"/>
    <w:rsid w:val="00252AE9"/>
    <w:rsid w:val="0025313C"/>
    <w:rsid w:val="002546D0"/>
    <w:rsid w:val="00255835"/>
    <w:rsid w:val="0025782C"/>
    <w:rsid w:val="00262FA8"/>
    <w:rsid w:val="002635E1"/>
    <w:rsid w:val="002651DA"/>
    <w:rsid w:val="002720D3"/>
    <w:rsid w:val="00272933"/>
    <w:rsid w:val="00281C59"/>
    <w:rsid w:val="002821A2"/>
    <w:rsid w:val="0028342E"/>
    <w:rsid w:val="0028343C"/>
    <w:rsid w:val="00292864"/>
    <w:rsid w:val="00292CCA"/>
    <w:rsid w:val="00293E95"/>
    <w:rsid w:val="00295167"/>
    <w:rsid w:val="002A3500"/>
    <w:rsid w:val="002A4AD1"/>
    <w:rsid w:val="002A568B"/>
    <w:rsid w:val="002A7172"/>
    <w:rsid w:val="002B2B40"/>
    <w:rsid w:val="002B3968"/>
    <w:rsid w:val="002B4034"/>
    <w:rsid w:val="002B45D0"/>
    <w:rsid w:val="002B7487"/>
    <w:rsid w:val="002C1253"/>
    <w:rsid w:val="002C1D92"/>
    <w:rsid w:val="002C1E75"/>
    <w:rsid w:val="002C2A1E"/>
    <w:rsid w:val="002C2EB1"/>
    <w:rsid w:val="002C5181"/>
    <w:rsid w:val="002C6F7D"/>
    <w:rsid w:val="002D06E3"/>
    <w:rsid w:val="002D09F6"/>
    <w:rsid w:val="002D36DF"/>
    <w:rsid w:val="002D5122"/>
    <w:rsid w:val="002D5354"/>
    <w:rsid w:val="002D6AAF"/>
    <w:rsid w:val="002E2260"/>
    <w:rsid w:val="002E2643"/>
    <w:rsid w:val="002E2E09"/>
    <w:rsid w:val="002E5CC4"/>
    <w:rsid w:val="002F0BE4"/>
    <w:rsid w:val="002F0FF8"/>
    <w:rsid w:val="002F108B"/>
    <w:rsid w:val="002F11D5"/>
    <w:rsid w:val="002F1660"/>
    <w:rsid w:val="002F2CA6"/>
    <w:rsid w:val="002F3E23"/>
    <w:rsid w:val="002F413D"/>
    <w:rsid w:val="003008A4"/>
    <w:rsid w:val="00302E73"/>
    <w:rsid w:val="003057A5"/>
    <w:rsid w:val="00306E15"/>
    <w:rsid w:val="00310084"/>
    <w:rsid w:val="00311D59"/>
    <w:rsid w:val="00312B65"/>
    <w:rsid w:val="003160A1"/>
    <w:rsid w:val="00316E02"/>
    <w:rsid w:val="003172DC"/>
    <w:rsid w:val="00323A17"/>
    <w:rsid w:val="00325192"/>
    <w:rsid w:val="0033040C"/>
    <w:rsid w:val="003326BC"/>
    <w:rsid w:val="00333A4B"/>
    <w:rsid w:val="00333F50"/>
    <w:rsid w:val="003356A0"/>
    <w:rsid w:val="0033712C"/>
    <w:rsid w:val="0034020A"/>
    <w:rsid w:val="003433EF"/>
    <w:rsid w:val="00343811"/>
    <w:rsid w:val="00344837"/>
    <w:rsid w:val="00344F54"/>
    <w:rsid w:val="003454B6"/>
    <w:rsid w:val="0035311F"/>
    <w:rsid w:val="00353229"/>
    <w:rsid w:val="0035462D"/>
    <w:rsid w:val="003565EF"/>
    <w:rsid w:val="00356D97"/>
    <w:rsid w:val="00360430"/>
    <w:rsid w:val="00363C8A"/>
    <w:rsid w:val="003670B8"/>
    <w:rsid w:val="00370AC6"/>
    <w:rsid w:val="0037227E"/>
    <w:rsid w:val="00374A71"/>
    <w:rsid w:val="00375664"/>
    <w:rsid w:val="003756AB"/>
    <w:rsid w:val="00376D25"/>
    <w:rsid w:val="00380463"/>
    <w:rsid w:val="00380771"/>
    <w:rsid w:val="00381940"/>
    <w:rsid w:val="003832B7"/>
    <w:rsid w:val="003855AD"/>
    <w:rsid w:val="00385634"/>
    <w:rsid w:val="00387D73"/>
    <w:rsid w:val="00390E19"/>
    <w:rsid w:val="0039359A"/>
    <w:rsid w:val="003946C5"/>
    <w:rsid w:val="00395E71"/>
    <w:rsid w:val="003961AD"/>
    <w:rsid w:val="003964CA"/>
    <w:rsid w:val="003970F9"/>
    <w:rsid w:val="003A455F"/>
    <w:rsid w:val="003A6108"/>
    <w:rsid w:val="003A7BB8"/>
    <w:rsid w:val="003B0605"/>
    <w:rsid w:val="003B08D0"/>
    <w:rsid w:val="003B1D37"/>
    <w:rsid w:val="003B426C"/>
    <w:rsid w:val="003B44D8"/>
    <w:rsid w:val="003B6020"/>
    <w:rsid w:val="003C2620"/>
    <w:rsid w:val="003C3971"/>
    <w:rsid w:val="003C4BB7"/>
    <w:rsid w:val="003D2B40"/>
    <w:rsid w:val="003D3668"/>
    <w:rsid w:val="003D3E21"/>
    <w:rsid w:val="003E0481"/>
    <w:rsid w:val="003E597A"/>
    <w:rsid w:val="003F036A"/>
    <w:rsid w:val="003F3D99"/>
    <w:rsid w:val="003F6332"/>
    <w:rsid w:val="003F78A5"/>
    <w:rsid w:val="00401417"/>
    <w:rsid w:val="00402FBE"/>
    <w:rsid w:val="00412A53"/>
    <w:rsid w:val="00421B25"/>
    <w:rsid w:val="004243A0"/>
    <w:rsid w:val="0042614B"/>
    <w:rsid w:val="0042730F"/>
    <w:rsid w:val="00433CC5"/>
    <w:rsid w:val="004373A2"/>
    <w:rsid w:val="00437CFE"/>
    <w:rsid w:val="00441F1E"/>
    <w:rsid w:val="00445074"/>
    <w:rsid w:val="0044605B"/>
    <w:rsid w:val="00450496"/>
    <w:rsid w:val="00455D49"/>
    <w:rsid w:val="004579BC"/>
    <w:rsid w:val="00460E83"/>
    <w:rsid w:val="00465B43"/>
    <w:rsid w:val="004707DA"/>
    <w:rsid w:val="00473A3C"/>
    <w:rsid w:val="004744FB"/>
    <w:rsid w:val="0047483B"/>
    <w:rsid w:val="00477700"/>
    <w:rsid w:val="00482E9C"/>
    <w:rsid w:val="0048565F"/>
    <w:rsid w:val="00486EB1"/>
    <w:rsid w:val="004870D3"/>
    <w:rsid w:val="00492AD3"/>
    <w:rsid w:val="00495CB2"/>
    <w:rsid w:val="004A1CBA"/>
    <w:rsid w:val="004A2563"/>
    <w:rsid w:val="004A2E23"/>
    <w:rsid w:val="004A51D9"/>
    <w:rsid w:val="004A702F"/>
    <w:rsid w:val="004A747B"/>
    <w:rsid w:val="004B1CBB"/>
    <w:rsid w:val="004B24E5"/>
    <w:rsid w:val="004B68F0"/>
    <w:rsid w:val="004C4101"/>
    <w:rsid w:val="004D11A7"/>
    <w:rsid w:val="004D2B4A"/>
    <w:rsid w:val="004D3578"/>
    <w:rsid w:val="004D4EA0"/>
    <w:rsid w:val="004D5EE2"/>
    <w:rsid w:val="004E213A"/>
    <w:rsid w:val="004E29F5"/>
    <w:rsid w:val="004E3351"/>
    <w:rsid w:val="004E36FC"/>
    <w:rsid w:val="004E37E0"/>
    <w:rsid w:val="004E3BCB"/>
    <w:rsid w:val="004E6FCB"/>
    <w:rsid w:val="004E7847"/>
    <w:rsid w:val="004F0076"/>
    <w:rsid w:val="004F138F"/>
    <w:rsid w:val="004F13F9"/>
    <w:rsid w:val="004F1704"/>
    <w:rsid w:val="004F1AFC"/>
    <w:rsid w:val="004F4D87"/>
    <w:rsid w:val="005028CA"/>
    <w:rsid w:val="00507642"/>
    <w:rsid w:val="00507937"/>
    <w:rsid w:val="00510FEB"/>
    <w:rsid w:val="0051193C"/>
    <w:rsid w:val="00511E0B"/>
    <w:rsid w:val="0051370A"/>
    <w:rsid w:val="0051508F"/>
    <w:rsid w:val="00515AEA"/>
    <w:rsid w:val="00516743"/>
    <w:rsid w:val="0051799E"/>
    <w:rsid w:val="00517CC3"/>
    <w:rsid w:val="00522009"/>
    <w:rsid w:val="00523C31"/>
    <w:rsid w:val="0052418B"/>
    <w:rsid w:val="005245F1"/>
    <w:rsid w:val="00526D2C"/>
    <w:rsid w:val="0052783F"/>
    <w:rsid w:val="00530362"/>
    <w:rsid w:val="005309AD"/>
    <w:rsid w:val="00530E2B"/>
    <w:rsid w:val="0053175F"/>
    <w:rsid w:val="00532BEB"/>
    <w:rsid w:val="005352B9"/>
    <w:rsid w:val="00540035"/>
    <w:rsid w:val="00543B36"/>
    <w:rsid w:val="00543D8E"/>
    <w:rsid w:val="00543E6C"/>
    <w:rsid w:val="00544224"/>
    <w:rsid w:val="005453BF"/>
    <w:rsid w:val="0054654F"/>
    <w:rsid w:val="00546BB8"/>
    <w:rsid w:val="0055043D"/>
    <w:rsid w:val="0055165D"/>
    <w:rsid w:val="00552B31"/>
    <w:rsid w:val="00554DFF"/>
    <w:rsid w:val="0055712A"/>
    <w:rsid w:val="00560359"/>
    <w:rsid w:val="005617D6"/>
    <w:rsid w:val="00561D5B"/>
    <w:rsid w:val="00565087"/>
    <w:rsid w:val="00565ECD"/>
    <w:rsid w:val="00566627"/>
    <w:rsid w:val="005733B2"/>
    <w:rsid w:val="005735AC"/>
    <w:rsid w:val="005767C8"/>
    <w:rsid w:val="00580397"/>
    <w:rsid w:val="00581F83"/>
    <w:rsid w:val="00592A47"/>
    <w:rsid w:val="005938D3"/>
    <w:rsid w:val="00593F23"/>
    <w:rsid w:val="0059705B"/>
    <w:rsid w:val="00597A0E"/>
    <w:rsid w:val="005A175C"/>
    <w:rsid w:val="005A2917"/>
    <w:rsid w:val="005A37F6"/>
    <w:rsid w:val="005A666B"/>
    <w:rsid w:val="005A67E2"/>
    <w:rsid w:val="005A67EE"/>
    <w:rsid w:val="005B2828"/>
    <w:rsid w:val="005B39E5"/>
    <w:rsid w:val="005B75AC"/>
    <w:rsid w:val="005B7C80"/>
    <w:rsid w:val="005C2F4C"/>
    <w:rsid w:val="005C3885"/>
    <w:rsid w:val="005C4204"/>
    <w:rsid w:val="005C5344"/>
    <w:rsid w:val="005C6C1A"/>
    <w:rsid w:val="005C75D9"/>
    <w:rsid w:val="005C790C"/>
    <w:rsid w:val="005C7DBC"/>
    <w:rsid w:val="005D2469"/>
    <w:rsid w:val="005D2E01"/>
    <w:rsid w:val="005D3026"/>
    <w:rsid w:val="005D35D6"/>
    <w:rsid w:val="005D3E85"/>
    <w:rsid w:val="005D68EB"/>
    <w:rsid w:val="005E6A09"/>
    <w:rsid w:val="005F0668"/>
    <w:rsid w:val="005F17D1"/>
    <w:rsid w:val="005F190E"/>
    <w:rsid w:val="005F1FA8"/>
    <w:rsid w:val="005F33B0"/>
    <w:rsid w:val="005F4F93"/>
    <w:rsid w:val="005F65AD"/>
    <w:rsid w:val="005F7BD2"/>
    <w:rsid w:val="0060070C"/>
    <w:rsid w:val="0060358A"/>
    <w:rsid w:val="00607A83"/>
    <w:rsid w:val="0061157E"/>
    <w:rsid w:val="00611BDB"/>
    <w:rsid w:val="00612724"/>
    <w:rsid w:val="00613867"/>
    <w:rsid w:val="00614FDF"/>
    <w:rsid w:val="00616A19"/>
    <w:rsid w:val="006205C5"/>
    <w:rsid w:val="0062066C"/>
    <w:rsid w:val="006239BE"/>
    <w:rsid w:val="0062481F"/>
    <w:rsid w:val="0063606C"/>
    <w:rsid w:val="0063684A"/>
    <w:rsid w:val="0063779A"/>
    <w:rsid w:val="00641F5F"/>
    <w:rsid w:val="00643193"/>
    <w:rsid w:val="00647645"/>
    <w:rsid w:val="00647C48"/>
    <w:rsid w:val="0065004D"/>
    <w:rsid w:val="006510A5"/>
    <w:rsid w:val="00651952"/>
    <w:rsid w:val="00655334"/>
    <w:rsid w:val="00655568"/>
    <w:rsid w:val="00655B95"/>
    <w:rsid w:val="0065613C"/>
    <w:rsid w:val="006615B6"/>
    <w:rsid w:val="00662DCF"/>
    <w:rsid w:val="006656C5"/>
    <w:rsid w:val="0066741A"/>
    <w:rsid w:val="0067100B"/>
    <w:rsid w:val="0067112A"/>
    <w:rsid w:val="00671C3C"/>
    <w:rsid w:val="006722A2"/>
    <w:rsid w:val="006728A0"/>
    <w:rsid w:val="006761E2"/>
    <w:rsid w:val="0067665A"/>
    <w:rsid w:val="0067708A"/>
    <w:rsid w:val="0067741B"/>
    <w:rsid w:val="00680F53"/>
    <w:rsid w:val="006814CA"/>
    <w:rsid w:val="0068277F"/>
    <w:rsid w:val="00683CE8"/>
    <w:rsid w:val="00685F6B"/>
    <w:rsid w:val="00692464"/>
    <w:rsid w:val="0069462A"/>
    <w:rsid w:val="00696F16"/>
    <w:rsid w:val="00697209"/>
    <w:rsid w:val="006A0DE1"/>
    <w:rsid w:val="006A1BFF"/>
    <w:rsid w:val="006A2068"/>
    <w:rsid w:val="006A3360"/>
    <w:rsid w:val="006A5B06"/>
    <w:rsid w:val="006A6C10"/>
    <w:rsid w:val="006B0129"/>
    <w:rsid w:val="006B357B"/>
    <w:rsid w:val="006B36F0"/>
    <w:rsid w:val="006B7B29"/>
    <w:rsid w:val="006B7D0A"/>
    <w:rsid w:val="006B7D34"/>
    <w:rsid w:val="006C13B6"/>
    <w:rsid w:val="006C2EC9"/>
    <w:rsid w:val="006C3097"/>
    <w:rsid w:val="006C5712"/>
    <w:rsid w:val="006C5A78"/>
    <w:rsid w:val="006D1742"/>
    <w:rsid w:val="006D19E1"/>
    <w:rsid w:val="006D2945"/>
    <w:rsid w:val="006D482C"/>
    <w:rsid w:val="006D5EE0"/>
    <w:rsid w:val="006D713C"/>
    <w:rsid w:val="006E0AC6"/>
    <w:rsid w:val="006E2D1B"/>
    <w:rsid w:val="006E70F1"/>
    <w:rsid w:val="006F0B54"/>
    <w:rsid w:val="006F14C6"/>
    <w:rsid w:val="006F5968"/>
    <w:rsid w:val="006F5FE0"/>
    <w:rsid w:val="006F7867"/>
    <w:rsid w:val="006F7A75"/>
    <w:rsid w:val="007017D5"/>
    <w:rsid w:val="0070189B"/>
    <w:rsid w:val="00702800"/>
    <w:rsid w:val="00702830"/>
    <w:rsid w:val="00705B1B"/>
    <w:rsid w:val="00707B3F"/>
    <w:rsid w:val="00712413"/>
    <w:rsid w:val="0071384E"/>
    <w:rsid w:val="00713A13"/>
    <w:rsid w:val="00713B3A"/>
    <w:rsid w:val="007142DD"/>
    <w:rsid w:val="00715EBC"/>
    <w:rsid w:val="00716C25"/>
    <w:rsid w:val="007222F7"/>
    <w:rsid w:val="00725587"/>
    <w:rsid w:val="00726F5B"/>
    <w:rsid w:val="007279CB"/>
    <w:rsid w:val="00727D9A"/>
    <w:rsid w:val="00727F1C"/>
    <w:rsid w:val="00730390"/>
    <w:rsid w:val="00730E7C"/>
    <w:rsid w:val="00733A90"/>
    <w:rsid w:val="00734A5B"/>
    <w:rsid w:val="00735C97"/>
    <w:rsid w:val="0073601A"/>
    <w:rsid w:val="0073608A"/>
    <w:rsid w:val="00736293"/>
    <w:rsid w:val="00737059"/>
    <w:rsid w:val="00740797"/>
    <w:rsid w:val="00741476"/>
    <w:rsid w:val="00741EDE"/>
    <w:rsid w:val="0074386C"/>
    <w:rsid w:val="00744E76"/>
    <w:rsid w:val="00747EB3"/>
    <w:rsid w:val="00750ED6"/>
    <w:rsid w:val="0075320E"/>
    <w:rsid w:val="00754146"/>
    <w:rsid w:val="00755DB4"/>
    <w:rsid w:val="00761708"/>
    <w:rsid w:val="007620B0"/>
    <w:rsid w:val="00765B54"/>
    <w:rsid w:val="00774256"/>
    <w:rsid w:val="0077560F"/>
    <w:rsid w:val="0077577C"/>
    <w:rsid w:val="00776C75"/>
    <w:rsid w:val="00776CE3"/>
    <w:rsid w:val="00777305"/>
    <w:rsid w:val="0078085A"/>
    <w:rsid w:val="00781F0F"/>
    <w:rsid w:val="00785853"/>
    <w:rsid w:val="00786473"/>
    <w:rsid w:val="007872FC"/>
    <w:rsid w:val="007878AF"/>
    <w:rsid w:val="007922E4"/>
    <w:rsid w:val="00794B20"/>
    <w:rsid w:val="00795844"/>
    <w:rsid w:val="007958EC"/>
    <w:rsid w:val="007A0049"/>
    <w:rsid w:val="007A1FA2"/>
    <w:rsid w:val="007A2564"/>
    <w:rsid w:val="007A3A41"/>
    <w:rsid w:val="007A5A01"/>
    <w:rsid w:val="007A7308"/>
    <w:rsid w:val="007A753E"/>
    <w:rsid w:val="007A7D5A"/>
    <w:rsid w:val="007A7FB2"/>
    <w:rsid w:val="007B40EE"/>
    <w:rsid w:val="007B5D8D"/>
    <w:rsid w:val="007B6E46"/>
    <w:rsid w:val="007C0292"/>
    <w:rsid w:val="007C1393"/>
    <w:rsid w:val="007C3FB5"/>
    <w:rsid w:val="007C5537"/>
    <w:rsid w:val="007C7A63"/>
    <w:rsid w:val="007D0607"/>
    <w:rsid w:val="007D2A54"/>
    <w:rsid w:val="007D4B4B"/>
    <w:rsid w:val="007D533D"/>
    <w:rsid w:val="007D6FAE"/>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4CA3"/>
    <w:rsid w:val="00817062"/>
    <w:rsid w:val="00817CF6"/>
    <w:rsid w:val="0082215A"/>
    <w:rsid w:val="00830CA1"/>
    <w:rsid w:val="00831369"/>
    <w:rsid w:val="00835CCF"/>
    <w:rsid w:val="0084010E"/>
    <w:rsid w:val="008436BD"/>
    <w:rsid w:val="00844032"/>
    <w:rsid w:val="00844849"/>
    <w:rsid w:val="00846510"/>
    <w:rsid w:val="00847CB6"/>
    <w:rsid w:val="0085254A"/>
    <w:rsid w:val="008528D5"/>
    <w:rsid w:val="008557E3"/>
    <w:rsid w:val="00856C62"/>
    <w:rsid w:val="00856F1E"/>
    <w:rsid w:val="00857C27"/>
    <w:rsid w:val="00860B1B"/>
    <w:rsid w:val="00863EA6"/>
    <w:rsid w:val="00864016"/>
    <w:rsid w:val="00865795"/>
    <w:rsid w:val="008658BF"/>
    <w:rsid w:val="0086620E"/>
    <w:rsid w:val="008668D2"/>
    <w:rsid w:val="00866A59"/>
    <w:rsid w:val="00866F8E"/>
    <w:rsid w:val="00867E0F"/>
    <w:rsid w:val="0087051D"/>
    <w:rsid w:val="00871702"/>
    <w:rsid w:val="008748B5"/>
    <w:rsid w:val="008756A3"/>
    <w:rsid w:val="00875841"/>
    <w:rsid w:val="00875F1C"/>
    <w:rsid w:val="008768CA"/>
    <w:rsid w:val="00876B3B"/>
    <w:rsid w:val="0087768F"/>
    <w:rsid w:val="0088005F"/>
    <w:rsid w:val="00880611"/>
    <w:rsid w:val="00883F70"/>
    <w:rsid w:val="008916C7"/>
    <w:rsid w:val="00891F2B"/>
    <w:rsid w:val="0089225E"/>
    <w:rsid w:val="00895966"/>
    <w:rsid w:val="00896569"/>
    <w:rsid w:val="008974F8"/>
    <w:rsid w:val="008A2806"/>
    <w:rsid w:val="008A2AA9"/>
    <w:rsid w:val="008A3636"/>
    <w:rsid w:val="008A6420"/>
    <w:rsid w:val="008B14D7"/>
    <w:rsid w:val="008B1581"/>
    <w:rsid w:val="008B5B70"/>
    <w:rsid w:val="008C10B6"/>
    <w:rsid w:val="008C36E0"/>
    <w:rsid w:val="008C4138"/>
    <w:rsid w:val="008C5C6D"/>
    <w:rsid w:val="008C66FA"/>
    <w:rsid w:val="008D229E"/>
    <w:rsid w:val="008D4F53"/>
    <w:rsid w:val="008E1D1E"/>
    <w:rsid w:val="008E445E"/>
    <w:rsid w:val="008E46A3"/>
    <w:rsid w:val="008E4719"/>
    <w:rsid w:val="008E49B3"/>
    <w:rsid w:val="008E55F0"/>
    <w:rsid w:val="008E71B1"/>
    <w:rsid w:val="008E7996"/>
    <w:rsid w:val="008F0709"/>
    <w:rsid w:val="008F5582"/>
    <w:rsid w:val="008F6254"/>
    <w:rsid w:val="008F7BC6"/>
    <w:rsid w:val="009013C4"/>
    <w:rsid w:val="00901E1B"/>
    <w:rsid w:val="0090271F"/>
    <w:rsid w:val="00902E23"/>
    <w:rsid w:val="00902F16"/>
    <w:rsid w:val="009031A2"/>
    <w:rsid w:val="009059EB"/>
    <w:rsid w:val="00907B69"/>
    <w:rsid w:val="009106D8"/>
    <w:rsid w:val="009108E6"/>
    <w:rsid w:val="00910B59"/>
    <w:rsid w:val="00910BAC"/>
    <w:rsid w:val="0091348E"/>
    <w:rsid w:val="00913A02"/>
    <w:rsid w:val="00915873"/>
    <w:rsid w:val="009162A1"/>
    <w:rsid w:val="00917FE7"/>
    <w:rsid w:val="009207DD"/>
    <w:rsid w:val="009207F0"/>
    <w:rsid w:val="00922BB9"/>
    <w:rsid w:val="00925785"/>
    <w:rsid w:val="0093045A"/>
    <w:rsid w:val="0093435C"/>
    <w:rsid w:val="00934CE4"/>
    <w:rsid w:val="00941795"/>
    <w:rsid w:val="009421FB"/>
    <w:rsid w:val="009426ED"/>
    <w:rsid w:val="00942EC2"/>
    <w:rsid w:val="00944828"/>
    <w:rsid w:val="00946027"/>
    <w:rsid w:val="009472E4"/>
    <w:rsid w:val="00947BDF"/>
    <w:rsid w:val="009509BE"/>
    <w:rsid w:val="009518C3"/>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2A9"/>
    <w:rsid w:val="009B1CC3"/>
    <w:rsid w:val="009B552F"/>
    <w:rsid w:val="009C0BA8"/>
    <w:rsid w:val="009C20F5"/>
    <w:rsid w:val="009C2435"/>
    <w:rsid w:val="009C34D1"/>
    <w:rsid w:val="009C4080"/>
    <w:rsid w:val="009D0B8D"/>
    <w:rsid w:val="009D61AD"/>
    <w:rsid w:val="009E0E2F"/>
    <w:rsid w:val="009E251F"/>
    <w:rsid w:val="009E3CFD"/>
    <w:rsid w:val="009E4AC1"/>
    <w:rsid w:val="009E58B9"/>
    <w:rsid w:val="009E6BA8"/>
    <w:rsid w:val="009E7237"/>
    <w:rsid w:val="009F0B5C"/>
    <w:rsid w:val="009F0E99"/>
    <w:rsid w:val="009F1B27"/>
    <w:rsid w:val="009F1E9C"/>
    <w:rsid w:val="009F37B7"/>
    <w:rsid w:val="009F39DF"/>
    <w:rsid w:val="009F4173"/>
    <w:rsid w:val="009F589B"/>
    <w:rsid w:val="009F6AB6"/>
    <w:rsid w:val="00A00546"/>
    <w:rsid w:val="00A006D8"/>
    <w:rsid w:val="00A04449"/>
    <w:rsid w:val="00A05132"/>
    <w:rsid w:val="00A0615D"/>
    <w:rsid w:val="00A07E11"/>
    <w:rsid w:val="00A1008F"/>
    <w:rsid w:val="00A10F02"/>
    <w:rsid w:val="00A155FF"/>
    <w:rsid w:val="00A164B4"/>
    <w:rsid w:val="00A205C1"/>
    <w:rsid w:val="00A20B21"/>
    <w:rsid w:val="00A246DC"/>
    <w:rsid w:val="00A2677C"/>
    <w:rsid w:val="00A26AEB"/>
    <w:rsid w:val="00A31F03"/>
    <w:rsid w:val="00A3373A"/>
    <w:rsid w:val="00A4163B"/>
    <w:rsid w:val="00A45401"/>
    <w:rsid w:val="00A52DFD"/>
    <w:rsid w:val="00A53724"/>
    <w:rsid w:val="00A5491E"/>
    <w:rsid w:val="00A6002B"/>
    <w:rsid w:val="00A613C0"/>
    <w:rsid w:val="00A64245"/>
    <w:rsid w:val="00A65A05"/>
    <w:rsid w:val="00A65D04"/>
    <w:rsid w:val="00A665FB"/>
    <w:rsid w:val="00A70677"/>
    <w:rsid w:val="00A73BC6"/>
    <w:rsid w:val="00A778C8"/>
    <w:rsid w:val="00A80BE7"/>
    <w:rsid w:val="00A82346"/>
    <w:rsid w:val="00A84BA3"/>
    <w:rsid w:val="00A916DB"/>
    <w:rsid w:val="00A91BFC"/>
    <w:rsid w:val="00A93C28"/>
    <w:rsid w:val="00A93C9C"/>
    <w:rsid w:val="00A93C9F"/>
    <w:rsid w:val="00AA29B0"/>
    <w:rsid w:val="00AA6789"/>
    <w:rsid w:val="00AA7525"/>
    <w:rsid w:val="00AB1411"/>
    <w:rsid w:val="00AB1DB1"/>
    <w:rsid w:val="00AB2B90"/>
    <w:rsid w:val="00AB2F83"/>
    <w:rsid w:val="00AB32EE"/>
    <w:rsid w:val="00AB3B29"/>
    <w:rsid w:val="00AB3C1A"/>
    <w:rsid w:val="00AB5B9C"/>
    <w:rsid w:val="00AB5F76"/>
    <w:rsid w:val="00AB6DB1"/>
    <w:rsid w:val="00AB6FB1"/>
    <w:rsid w:val="00AC1EFF"/>
    <w:rsid w:val="00AC2277"/>
    <w:rsid w:val="00AC6AF4"/>
    <w:rsid w:val="00AD4C22"/>
    <w:rsid w:val="00AD5658"/>
    <w:rsid w:val="00AE0D7D"/>
    <w:rsid w:val="00AE2380"/>
    <w:rsid w:val="00AE2A2C"/>
    <w:rsid w:val="00AF06C7"/>
    <w:rsid w:val="00AF1DB6"/>
    <w:rsid w:val="00AF7BA9"/>
    <w:rsid w:val="00B01589"/>
    <w:rsid w:val="00B03F40"/>
    <w:rsid w:val="00B05885"/>
    <w:rsid w:val="00B05D2D"/>
    <w:rsid w:val="00B06C9A"/>
    <w:rsid w:val="00B10400"/>
    <w:rsid w:val="00B10BE2"/>
    <w:rsid w:val="00B14A12"/>
    <w:rsid w:val="00B15449"/>
    <w:rsid w:val="00B158DD"/>
    <w:rsid w:val="00B20772"/>
    <w:rsid w:val="00B24520"/>
    <w:rsid w:val="00B24AA4"/>
    <w:rsid w:val="00B25A17"/>
    <w:rsid w:val="00B26244"/>
    <w:rsid w:val="00B34EE5"/>
    <w:rsid w:val="00B35AED"/>
    <w:rsid w:val="00B40097"/>
    <w:rsid w:val="00B417CA"/>
    <w:rsid w:val="00B42581"/>
    <w:rsid w:val="00B427ED"/>
    <w:rsid w:val="00B42F7A"/>
    <w:rsid w:val="00B44845"/>
    <w:rsid w:val="00B453A2"/>
    <w:rsid w:val="00B4574D"/>
    <w:rsid w:val="00B46162"/>
    <w:rsid w:val="00B475BA"/>
    <w:rsid w:val="00B47796"/>
    <w:rsid w:val="00B51653"/>
    <w:rsid w:val="00B54C52"/>
    <w:rsid w:val="00B554FB"/>
    <w:rsid w:val="00B55DEF"/>
    <w:rsid w:val="00B61A7F"/>
    <w:rsid w:val="00B62B9F"/>
    <w:rsid w:val="00B63273"/>
    <w:rsid w:val="00B64152"/>
    <w:rsid w:val="00B66F65"/>
    <w:rsid w:val="00B6721B"/>
    <w:rsid w:val="00B70438"/>
    <w:rsid w:val="00B7298F"/>
    <w:rsid w:val="00B735E5"/>
    <w:rsid w:val="00B73EBF"/>
    <w:rsid w:val="00B74EA9"/>
    <w:rsid w:val="00B7566B"/>
    <w:rsid w:val="00B80BDF"/>
    <w:rsid w:val="00B8291C"/>
    <w:rsid w:val="00B868D6"/>
    <w:rsid w:val="00B91181"/>
    <w:rsid w:val="00B917AA"/>
    <w:rsid w:val="00B95A05"/>
    <w:rsid w:val="00B974CC"/>
    <w:rsid w:val="00BA01DD"/>
    <w:rsid w:val="00BA23FC"/>
    <w:rsid w:val="00BA2975"/>
    <w:rsid w:val="00BA2977"/>
    <w:rsid w:val="00BA4136"/>
    <w:rsid w:val="00BA4632"/>
    <w:rsid w:val="00BA52A8"/>
    <w:rsid w:val="00BA5F14"/>
    <w:rsid w:val="00BA6AE3"/>
    <w:rsid w:val="00BA6F1D"/>
    <w:rsid w:val="00BA7FC0"/>
    <w:rsid w:val="00BB118D"/>
    <w:rsid w:val="00BB15D0"/>
    <w:rsid w:val="00BB4968"/>
    <w:rsid w:val="00BB4BAF"/>
    <w:rsid w:val="00BB6C1B"/>
    <w:rsid w:val="00BB7EC6"/>
    <w:rsid w:val="00BC0F7D"/>
    <w:rsid w:val="00BC16F7"/>
    <w:rsid w:val="00BC1746"/>
    <w:rsid w:val="00BC456D"/>
    <w:rsid w:val="00BD2305"/>
    <w:rsid w:val="00BD247D"/>
    <w:rsid w:val="00BD2D5D"/>
    <w:rsid w:val="00BD3A0D"/>
    <w:rsid w:val="00BD4833"/>
    <w:rsid w:val="00BD509E"/>
    <w:rsid w:val="00BD7C6D"/>
    <w:rsid w:val="00BE1878"/>
    <w:rsid w:val="00BE455C"/>
    <w:rsid w:val="00BE4B1B"/>
    <w:rsid w:val="00BE64E3"/>
    <w:rsid w:val="00BE76AE"/>
    <w:rsid w:val="00BF2598"/>
    <w:rsid w:val="00BF386E"/>
    <w:rsid w:val="00BF4185"/>
    <w:rsid w:val="00BF4347"/>
    <w:rsid w:val="00BF60B4"/>
    <w:rsid w:val="00BF786A"/>
    <w:rsid w:val="00C0198C"/>
    <w:rsid w:val="00C03703"/>
    <w:rsid w:val="00C03CC7"/>
    <w:rsid w:val="00C03DA7"/>
    <w:rsid w:val="00C03DC4"/>
    <w:rsid w:val="00C03F54"/>
    <w:rsid w:val="00C052B6"/>
    <w:rsid w:val="00C05821"/>
    <w:rsid w:val="00C063C2"/>
    <w:rsid w:val="00C07E61"/>
    <w:rsid w:val="00C14CE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223"/>
    <w:rsid w:val="00C93F40"/>
    <w:rsid w:val="00C9481C"/>
    <w:rsid w:val="00C968B0"/>
    <w:rsid w:val="00CA097B"/>
    <w:rsid w:val="00CA3946"/>
    <w:rsid w:val="00CA3D0C"/>
    <w:rsid w:val="00CA5B42"/>
    <w:rsid w:val="00CA6721"/>
    <w:rsid w:val="00CA6DF1"/>
    <w:rsid w:val="00CA6E90"/>
    <w:rsid w:val="00CA7C82"/>
    <w:rsid w:val="00CB1612"/>
    <w:rsid w:val="00CB55CC"/>
    <w:rsid w:val="00CC01F5"/>
    <w:rsid w:val="00CC266C"/>
    <w:rsid w:val="00CC4389"/>
    <w:rsid w:val="00CC4612"/>
    <w:rsid w:val="00CD0F4F"/>
    <w:rsid w:val="00CD2348"/>
    <w:rsid w:val="00CD656D"/>
    <w:rsid w:val="00CD7136"/>
    <w:rsid w:val="00CD7AAD"/>
    <w:rsid w:val="00CE54F2"/>
    <w:rsid w:val="00CE56B3"/>
    <w:rsid w:val="00CE6480"/>
    <w:rsid w:val="00CF29EF"/>
    <w:rsid w:val="00CF7516"/>
    <w:rsid w:val="00CF7D5E"/>
    <w:rsid w:val="00D0050B"/>
    <w:rsid w:val="00D05C71"/>
    <w:rsid w:val="00D063AE"/>
    <w:rsid w:val="00D07D8F"/>
    <w:rsid w:val="00D1000F"/>
    <w:rsid w:val="00D1086D"/>
    <w:rsid w:val="00D15A39"/>
    <w:rsid w:val="00D15BC0"/>
    <w:rsid w:val="00D16BB4"/>
    <w:rsid w:val="00D205A9"/>
    <w:rsid w:val="00D25FC8"/>
    <w:rsid w:val="00D26C7C"/>
    <w:rsid w:val="00D31318"/>
    <w:rsid w:val="00D32027"/>
    <w:rsid w:val="00D33B33"/>
    <w:rsid w:val="00D34DBF"/>
    <w:rsid w:val="00D35C8D"/>
    <w:rsid w:val="00D3793B"/>
    <w:rsid w:val="00D37A78"/>
    <w:rsid w:val="00D4133F"/>
    <w:rsid w:val="00D413B7"/>
    <w:rsid w:val="00D4212C"/>
    <w:rsid w:val="00D51F5A"/>
    <w:rsid w:val="00D52B72"/>
    <w:rsid w:val="00D54DB4"/>
    <w:rsid w:val="00D56C41"/>
    <w:rsid w:val="00D62426"/>
    <w:rsid w:val="00D62FA6"/>
    <w:rsid w:val="00D6633F"/>
    <w:rsid w:val="00D66B82"/>
    <w:rsid w:val="00D708E2"/>
    <w:rsid w:val="00D70BB6"/>
    <w:rsid w:val="00D71073"/>
    <w:rsid w:val="00D7138E"/>
    <w:rsid w:val="00D723AF"/>
    <w:rsid w:val="00D738D6"/>
    <w:rsid w:val="00D755EB"/>
    <w:rsid w:val="00D77D65"/>
    <w:rsid w:val="00D81309"/>
    <w:rsid w:val="00D82B26"/>
    <w:rsid w:val="00D858CF"/>
    <w:rsid w:val="00D87E00"/>
    <w:rsid w:val="00D9134D"/>
    <w:rsid w:val="00D91EE5"/>
    <w:rsid w:val="00D945D5"/>
    <w:rsid w:val="00D94B1F"/>
    <w:rsid w:val="00DA0290"/>
    <w:rsid w:val="00DA15E5"/>
    <w:rsid w:val="00DA438A"/>
    <w:rsid w:val="00DA460B"/>
    <w:rsid w:val="00DA65BD"/>
    <w:rsid w:val="00DA7A03"/>
    <w:rsid w:val="00DA7EF0"/>
    <w:rsid w:val="00DB1818"/>
    <w:rsid w:val="00DB65D4"/>
    <w:rsid w:val="00DB7C44"/>
    <w:rsid w:val="00DB7D81"/>
    <w:rsid w:val="00DC0631"/>
    <w:rsid w:val="00DC0939"/>
    <w:rsid w:val="00DC13D6"/>
    <w:rsid w:val="00DC1EF7"/>
    <w:rsid w:val="00DC309B"/>
    <w:rsid w:val="00DC4DA2"/>
    <w:rsid w:val="00DC58AA"/>
    <w:rsid w:val="00DC72F5"/>
    <w:rsid w:val="00DD1150"/>
    <w:rsid w:val="00DD338D"/>
    <w:rsid w:val="00DE055C"/>
    <w:rsid w:val="00DE180A"/>
    <w:rsid w:val="00DE3691"/>
    <w:rsid w:val="00DE3ADC"/>
    <w:rsid w:val="00DF1087"/>
    <w:rsid w:val="00DF19A8"/>
    <w:rsid w:val="00DF2B1F"/>
    <w:rsid w:val="00DF36E6"/>
    <w:rsid w:val="00DF5517"/>
    <w:rsid w:val="00DF62CD"/>
    <w:rsid w:val="00DF6533"/>
    <w:rsid w:val="00DF7607"/>
    <w:rsid w:val="00E001A1"/>
    <w:rsid w:val="00E00AF0"/>
    <w:rsid w:val="00E10B27"/>
    <w:rsid w:val="00E15D79"/>
    <w:rsid w:val="00E17213"/>
    <w:rsid w:val="00E215C0"/>
    <w:rsid w:val="00E221B0"/>
    <w:rsid w:val="00E22B5A"/>
    <w:rsid w:val="00E22D0A"/>
    <w:rsid w:val="00E23811"/>
    <w:rsid w:val="00E23901"/>
    <w:rsid w:val="00E257AB"/>
    <w:rsid w:val="00E261E9"/>
    <w:rsid w:val="00E2689C"/>
    <w:rsid w:val="00E26B3B"/>
    <w:rsid w:val="00E31AD3"/>
    <w:rsid w:val="00E32A42"/>
    <w:rsid w:val="00E37A21"/>
    <w:rsid w:val="00E37F73"/>
    <w:rsid w:val="00E4214B"/>
    <w:rsid w:val="00E42E93"/>
    <w:rsid w:val="00E467BA"/>
    <w:rsid w:val="00E501D1"/>
    <w:rsid w:val="00E50545"/>
    <w:rsid w:val="00E53FEB"/>
    <w:rsid w:val="00E56C01"/>
    <w:rsid w:val="00E5733E"/>
    <w:rsid w:val="00E60233"/>
    <w:rsid w:val="00E6044D"/>
    <w:rsid w:val="00E74713"/>
    <w:rsid w:val="00E77645"/>
    <w:rsid w:val="00E810F8"/>
    <w:rsid w:val="00E834CB"/>
    <w:rsid w:val="00E83A28"/>
    <w:rsid w:val="00E83F69"/>
    <w:rsid w:val="00E843F8"/>
    <w:rsid w:val="00E91F06"/>
    <w:rsid w:val="00E91FFF"/>
    <w:rsid w:val="00E92979"/>
    <w:rsid w:val="00E93E0B"/>
    <w:rsid w:val="00E9432C"/>
    <w:rsid w:val="00E958CF"/>
    <w:rsid w:val="00E97163"/>
    <w:rsid w:val="00E97BD8"/>
    <w:rsid w:val="00EA205F"/>
    <w:rsid w:val="00EA2AE8"/>
    <w:rsid w:val="00EA2E6A"/>
    <w:rsid w:val="00EA3248"/>
    <w:rsid w:val="00EA38A5"/>
    <w:rsid w:val="00EA4B59"/>
    <w:rsid w:val="00EA7DB9"/>
    <w:rsid w:val="00EA7F4B"/>
    <w:rsid w:val="00EB0004"/>
    <w:rsid w:val="00EB14B1"/>
    <w:rsid w:val="00EB1F97"/>
    <w:rsid w:val="00EB38E7"/>
    <w:rsid w:val="00EB6075"/>
    <w:rsid w:val="00EC0F32"/>
    <w:rsid w:val="00EC1BA6"/>
    <w:rsid w:val="00EC2500"/>
    <w:rsid w:val="00EC4358"/>
    <w:rsid w:val="00EC4A25"/>
    <w:rsid w:val="00EC5816"/>
    <w:rsid w:val="00ED2C03"/>
    <w:rsid w:val="00ED68FD"/>
    <w:rsid w:val="00ED6E62"/>
    <w:rsid w:val="00ED763E"/>
    <w:rsid w:val="00ED7CE3"/>
    <w:rsid w:val="00EE0258"/>
    <w:rsid w:val="00EE15FA"/>
    <w:rsid w:val="00EE1A67"/>
    <w:rsid w:val="00EE3C56"/>
    <w:rsid w:val="00EE4BA2"/>
    <w:rsid w:val="00EE6F17"/>
    <w:rsid w:val="00EE76A4"/>
    <w:rsid w:val="00EF3552"/>
    <w:rsid w:val="00EF497C"/>
    <w:rsid w:val="00EF574A"/>
    <w:rsid w:val="00EF6821"/>
    <w:rsid w:val="00F00618"/>
    <w:rsid w:val="00F025A2"/>
    <w:rsid w:val="00F03558"/>
    <w:rsid w:val="00F04712"/>
    <w:rsid w:val="00F06183"/>
    <w:rsid w:val="00F10342"/>
    <w:rsid w:val="00F12C84"/>
    <w:rsid w:val="00F13485"/>
    <w:rsid w:val="00F14C5C"/>
    <w:rsid w:val="00F178BA"/>
    <w:rsid w:val="00F22E36"/>
    <w:rsid w:val="00F22EC7"/>
    <w:rsid w:val="00F230A1"/>
    <w:rsid w:val="00F23D58"/>
    <w:rsid w:val="00F26152"/>
    <w:rsid w:val="00F26732"/>
    <w:rsid w:val="00F27BC9"/>
    <w:rsid w:val="00F32CF9"/>
    <w:rsid w:val="00F35703"/>
    <w:rsid w:val="00F36B8E"/>
    <w:rsid w:val="00F36BDC"/>
    <w:rsid w:val="00F417DE"/>
    <w:rsid w:val="00F4279F"/>
    <w:rsid w:val="00F43F24"/>
    <w:rsid w:val="00F4700E"/>
    <w:rsid w:val="00F53021"/>
    <w:rsid w:val="00F53FE2"/>
    <w:rsid w:val="00F56409"/>
    <w:rsid w:val="00F609F6"/>
    <w:rsid w:val="00F61EA2"/>
    <w:rsid w:val="00F64172"/>
    <w:rsid w:val="00F653B8"/>
    <w:rsid w:val="00F66556"/>
    <w:rsid w:val="00F66825"/>
    <w:rsid w:val="00F67908"/>
    <w:rsid w:val="00F71FD7"/>
    <w:rsid w:val="00F76C3F"/>
    <w:rsid w:val="00F8028A"/>
    <w:rsid w:val="00F858D2"/>
    <w:rsid w:val="00F93FA6"/>
    <w:rsid w:val="00F94B86"/>
    <w:rsid w:val="00F94F4E"/>
    <w:rsid w:val="00F968C9"/>
    <w:rsid w:val="00FA0107"/>
    <w:rsid w:val="00FA0489"/>
    <w:rsid w:val="00FA0F22"/>
    <w:rsid w:val="00FA1266"/>
    <w:rsid w:val="00FA391B"/>
    <w:rsid w:val="00FA403E"/>
    <w:rsid w:val="00FA4B06"/>
    <w:rsid w:val="00FA7E08"/>
    <w:rsid w:val="00FB04BD"/>
    <w:rsid w:val="00FB719C"/>
    <w:rsid w:val="00FC1192"/>
    <w:rsid w:val="00FC30A4"/>
    <w:rsid w:val="00FC44F4"/>
    <w:rsid w:val="00FC5C7D"/>
    <w:rsid w:val="00FC678C"/>
    <w:rsid w:val="00FD1748"/>
    <w:rsid w:val="00FD19B4"/>
    <w:rsid w:val="00FD3C73"/>
    <w:rsid w:val="00FD62BC"/>
    <w:rsid w:val="00FE094E"/>
    <w:rsid w:val="00FE4987"/>
    <w:rsid w:val="00FE519E"/>
    <w:rsid w:val="00FE6B98"/>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qFormat/>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qFormat/>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qFormat/>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qFormat/>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7C0292"/>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17104496">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35162048">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8.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oleObject" Target="embeddings/oleObject22.bin"/><Relationship Id="rId84" Type="http://schemas.openxmlformats.org/officeDocument/2006/relationships/image" Target="media/image49.emf"/><Relationship Id="rId89" Type="http://schemas.openxmlformats.org/officeDocument/2006/relationships/image" Target="media/image54.emf"/><Relationship Id="rId112" Type="http://schemas.openxmlformats.org/officeDocument/2006/relationships/image" Target="media/image73.wmf"/><Relationship Id="rId133" Type="http://schemas.openxmlformats.org/officeDocument/2006/relationships/image" Target="media/image94.wmf"/><Relationship Id="rId138" Type="http://schemas.openxmlformats.org/officeDocument/2006/relationships/image" Target="media/image97.wmf"/><Relationship Id="rId154" Type="http://schemas.openxmlformats.org/officeDocument/2006/relationships/image" Target="media/image113.wmf"/><Relationship Id="rId159" Type="http://schemas.openxmlformats.org/officeDocument/2006/relationships/image" Target="media/image118.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oleObject" Target="embeddings/oleObject28.bin"/><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7.bin"/><Relationship Id="rId74" Type="http://schemas.openxmlformats.org/officeDocument/2006/relationships/image" Target="media/image40.emf"/><Relationship Id="rId79" Type="http://schemas.openxmlformats.org/officeDocument/2006/relationships/image" Target="media/image44.emf"/><Relationship Id="rId102" Type="http://schemas.openxmlformats.org/officeDocument/2006/relationships/oleObject" Target="embeddings/oleObject27.bin"/><Relationship Id="rId123" Type="http://schemas.openxmlformats.org/officeDocument/2006/relationships/image" Target="media/image84.wmf"/><Relationship Id="rId128" Type="http://schemas.openxmlformats.org/officeDocument/2006/relationships/image" Target="media/image89.wmf"/><Relationship Id="rId144" Type="http://schemas.openxmlformats.org/officeDocument/2006/relationships/image" Target="media/image103.wmf"/><Relationship Id="rId149" Type="http://schemas.openxmlformats.org/officeDocument/2006/relationships/image" Target="media/image108.w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image" Target="media/image60.emf"/><Relationship Id="rId160" Type="http://schemas.openxmlformats.org/officeDocument/2006/relationships/image" Target="media/image119.wmf"/><Relationship Id="rId165" Type="http://schemas.openxmlformats.org/officeDocument/2006/relationships/image" Target="media/image123.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5.wmf"/><Relationship Id="rId48" Type="http://schemas.openxmlformats.org/officeDocument/2006/relationships/oleObject" Target="embeddings/oleObject12.bin"/><Relationship Id="rId64" Type="http://schemas.openxmlformats.org/officeDocument/2006/relationships/image" Target="media/image36.wmf"/><Relationship Id="rId69" Type="http://schemas.openxmlformats.org/officeDocument/2006/relationships/oleObject" Target="embeddings/oleObject23.bin"/><Relationship Id="rId113" Type="http://schemas.openxmlformats.org/officeDocument/2006/relationships/image" Target="media/image74.wmf"/><Relationship Id="rId118" Type="http://schemas.openxmlformats.org/officeDocument/2006/relationships/image" Target="media/image79.wmf"/><Relationship Id="rId134" Type="http://schemas.openxmlformats.org/officeDocument/2006/relationships/oleObject" Target="embeddings/oleObject29.bin"/><Relationship Id="rId139" Type="http://schemas.openxmlformats.org/officeDocument/2006/relationships/image" Target="media/image98.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9.wmf"/><Relationship Id="rId155" Type="http://schemas.openxmlformats.org/officeDocument/2006/relationships/image" Target="media/image114.wmf"/><Relationship Id="rId171" Type="http://schemas.microsoft.com/office/2011/relationships/people" Target="people.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19.wmf"/><Relationship Id="rId38" Type="http://schemas.openxmlformats.org/officeDocument/2006/relationships/oleObject" Target="embeddings/oleObject7.bin"/><Relationship Id="rId59" Type="http://schemas.openxmlformats.org/officeDocument/2006/relationships/image" Target="media/image33.wmf"/><Relationship Id="rId103" Type="http://schemas.openxmlformats.org/officeDocument/2006/relationships/image" Target="media/image65.wmf"/><Relationship Id="rId108" Type="http://schemas.openxmlformats.org/officeDocument/2006/relationships/image" Target="media/image69.wmf"/><Relationship Id="rId124" Type="http://schemas.openxmlformats.org/officeDocument/2006/relationships/image" Target="media/image85.wmf"/><Relationship Id="rId129" Type="http://schemas.openxmlformats.org/officeDocument/2006/relationships/image" Target="media/image90.wmf"/><Relationship Id="rId54" Type="http://schemas.openxmlformats.org/officeDocument/2006/relationships/oleObject" Target="embeddings/oleObject15.bin"/><Relationship Id="rId70" Type="http://schemas.openxmlformats.org/officeDocument/2006/relationships/image" Target="media/image38.wmf"/><Relationship Id="rId75" Type="http://schemas.openxmlformats.org/officeDocument/2006/relationships/oleObject" Target="embeddings/Microsoft_Visio_2003-2010_Drawing1.vsd"/><Relationship Id="rId91" Type="http://schemas.openxmlformats.org/officeDocument/2006/relationships/image" Target="media/image56.emf"/><Relationship Id="rId96" Type="http://schemas.openxmlformats.org/officeDocument/2006/relationships/image" Target="media/image61.png"/><Relationship Id="rId140" Type="http://schemas.openxmlformats.org/officeDocument/2006/relationships/image" Target="media/image99.wmf"/><Relationship Id="rId145" Type="http://schemas.openxmlformats.org/officeDocument/2006/relationships/image" Target="media/image104.wmf"/><Relationship Id="rId161" Type="http://schemas.openxmlformats.org/officeDocument/2006/relationships/image" Target="media/image120.emf"/><Relationship Id="rId16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8.wmf"/><Relationship Id="rId114" Type="http://schemas.openxmlformats.org/officeDocument/2006/relationships/image" Target="media/image75.wmf"/><Relationship Id="rId119" Type="http://schemas.openxmlformats.org/officeDocument/2006/relationships/image" Target="media/image80.wmf"/><Relationship Id="rId127" Type="http://schemas.openxmlformats.org/officeDocument/2006/relationships/image" Target="media/image88.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3.emf"/><Relationship Id="rId81" Type="http://schemas.openxmlformats.org/officeDocument/2006/relationships/image" Target="media/image46.emf"/><Relationship Id="rId86" Type="http://schemas.openxmlformats.org/officeDocument/2006/relationships/image" Target="media/image51.emf"/><Relationship Id="rId94" Type="http://schemas.openxmlformats.org/officeDocument/2006/relationships/image" Target="media/image59.png"/><Relationship Id="rId99" Type="http://schemas.openxmlformats.org/officeDocument/2006/relationships/image" Target="media/image63.emf"/><Relationship Id="rId101" Type="http://schemas.openxmlformats.org/officeDocument/2006/relationships/oleObject" Target="embeddings/oleObject26.bin"/><Relationship Id="rId122" Type="http://schemas.openxmlformats.org/officeDocument/2006/relationships/image" Target="media/image83.wmf"/><Relationship Id="rId130" Type="http://schemas.openxmlformats.org/officeDocument/2006/relationships/image" Target="media/image91.wmf"/><Relationship Id="rId135" Type="http://schemas.openxmlformats.org/officeDocument/2006/relationships/image" Target="media/image95.wmf"/><Relationship Id="rId143" Type="http://schemas.openxmlformats.org/officeDocument/2006/relationships/image" Target="media/image102.wmf"/><Relationship Id="rId148" Type="http://schemas.openxmlformats.org/officeDocument/2006/relationships/image" Target="media/image107.wmf"/><Relationship Id="rId151" Type="http://schemas.openxmlformats.org/officeDocument/2006/relationships/image" Target="media/image110.wmf"/><Relationship Id="rId156" Type="http://schemas.openxmlformats.org/officeDocument/2006/relationships/image" Target="media/image115.wmf"/><Relationship Id="rId164" Type="http://schemas.openxmlformats.org/officeDocument/2006/relationships/oleObject" Target="embeddings/oleObject31.bin"/><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3.emf"/><Relationship Id="rId109" Type="http://schemas.openxmlformats.org/officeDocument/2006/relationships/image" Target="media/image70.wmf"/><Relationship Id="rId34" Type="http://schemas.openxmlformats.org/officeDocument/2006/relationships/image" Target="media/image20.wmf"/><Relationship Id="rId50" Type="http://schemas.openxmlformats.org/officeDocument/2006/relationships/oleObject" Target="embeddings/oleObject13.bin"/><Relationship Id="rId55" Type="http://schemas.openxmlformats.org/officeDocument/2006/relationships/image" Target="media/image31.wmf"/><Relationship Id="rId76" Type="http://schemas.openxmlformats.org/officeDocument/2006/relationships/image" Target="media/image41.emf"/><Relationship Id="rId97" Type="http://schemas.openxmlformats.org/officeDocument/2006/relationships/image" Target="media/image62.wmf"/><Relationship Id="rId104" Type="http://schemas.openxmlformats.org/officeDocument/2006/relationships/image" Target="media/image66.wmf"/><Relationship Id="rId120" Type="http://schemas.openxmlformats.org/officeDocument/2006/relationships/image" Target="media/image81.wmf"/><Relationship Id="rId125" Type="http://schemas.openxmlformats.org/officeDocument/2006/relationships/image" Target="media/image86.wmf"/><Relationship Id="rId141" Type="http://schemas.openxmlformats.org/officeDocument/2006/relationships/image" Target="media/image100.wmf"/><Relationship Id="rId146" Type="http://schemas.openxmlformats.org/officeDocument/2006/relationships/image" Target="media/image105.wmf"/><Relationship Id="rId167" Type="http://schemas.openxmlformats.org/officeDocument/2006/relationships/image" Target="media/image124.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57.png"/><Relationship Id="rId162" Type="http://schemas.openxmlformats.org/officeDocument/2006/relationships/image" Target="media/image121.png"/><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6.wmf"/><Relationship Id="rId66" Type="http://schemas.openxmlformats.org/officeDocument/2006/relationships/oleObject" Target="embeddings/oleObject21.bin"/><Relationship Id="rId87" Type="http://schemas.openxmlformats.org/officeDocument/2006/relationships/image" Target="media/image52.emf"/><Relationship Id="rId110" Type="http://schemas.openxmlformats.org/officeDocument/2006/relationships/image" Target="media/image71.wmf"/><Relationship Id="rId115" Type="http://schemas.openxmlformats.org/officeDocument/2006/relationships/image" Target="media/image76.wmf"/><Relationship Id="rId131" Type="http://schemas.openxmlformats.org/officeDocument/2006/relationships/image" Target="media/image92.wmf"/><Relationship Id="rId136" Type="http://schemas.openxmlformats.org/officeDocument/2006/relationships/image" Target="media/image96.wmf"/><Relationship Id="rId157" Type="http://schemas.openxmlformats.org/officeDocument/2006/relationships/image" Target="media/image116.wmf"/><Relationship Id="rId61" Type="http://schemas.openxmlformats.org/officeDocument/2006/relationships/image" Target="media/image34.wmf"/><Relationship Id="rId82" Type="http://schemas.openxmlformats.org/officeDocument/2006/relationships/image" Target="media/image47.emf"/><Relationship Id="rId152" Type="http://schemas.openxmlformats.org/officeDocument/2006/relationships/image" Target="media/image111.w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1.emf"/><Relationship Id="rId56" Type="http://schemas.openxmlformats.org/officeDocument/2006/relationships/oleObject" Target="embeddings/oleObject16.bin"/><Relationship Id="rId77" Type="http://schemas.openxmlformats.org/officeDocument/2006/relationships/image" Target="media/image42.emf"/><Relationship Id="rId100" Type="http://schemas.openxmlformats.org/officeDocument/2006/relationships/image" Target="media/image64.wmf"/><Relationship Id="rId105" Type="http://schemas.openxmlformats.org/officeDocument/2006/relationships/image" Target="media/image67.wmf"/><Relationship Id="rId126" Type="http://schemas.openxmlformats.org/officeDocument/2006/relationships/image" Target="media/image87.wmf"/><Relationship Id="rId147" Type="http://schemas.openxmlformats.org/officeDocument/2006/relationships/image" Target="media/image106.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8.png"/><Relationship Id="rId98" Type="http://schemas.openxmlformats.org/officeDocument/2006/relationships/oleObject" Target="embeddings/oleObject25.bin"/><Relationship Id="rId121" Type="http://schemas.openxmlformats.org/officeDocument/2006/relationships/image" Target="media/image82.wmf"/><Relationship Id="rId142" Type="http://schemas.openxmlformats.org/officeDocument/2006/relationships/image" Target="media/image101.wmf"/><Relationship Id="rId163" Type="http://schemas.openxmlformats.org/officeDocument/2006/relationships/image" Target="media/image122.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7.emf"/><Relationship Id="rId116" Type="http://schemas.openxmlformats.org/officeDocument/2006/relationships/image" Target="media/image77.wmf"/><Relationship Id="rId137" Type="http://schemas.openxmlformats.org/officeDocument/2006/relationships/oleObject" Target="embeddings/oleObject30.bin"/><Relationship Id="rId158" Type="http://schemas.openxmlformats.org/officeDocument/2006/relationships/image" Target="media/image117.wmf"/><Relationship Id="rId20" Type="http://schemas.openxmlformats.org/officeDocument/2006/relationships/image" Target="media/image12.wmf"/><Relationship Id="rId41" Type="http://schemas.openxmlformats.org/officeDocument/2006/relationships/image" Target="media/image24.wmf"/><Relationship Id="rId62" Type="http://schemas.openxmlformats.org/officeDocument/2006/relationships/oleObject" Target="embeddings/oleObject19.bin"/><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2.wmf"/><Relationship Id="rId132" Type="http://schemas.openxmlformats.org/officeDocument/2006/relationships/image" Target="media/image93.wmf"/><Relationship Id="rId153" Type="http://schemas.openxmlformats.org/officeDocument/2006/relationships/image" Target="media/image11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35EA5E-25E7-43D2-98B8-A7032A9BE5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172</Pages>
  <Words>102137</Words>
  <Characters>582185</Characters>
  <Application>Microsoft Office Word</Application>
  <DocSecurity>0</DocSecurity>
  <Lines>4851</Lines>
  <Paragraphs>1365</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682957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3</cp:revision>
  <dcterms:created xsi:type="dcterms:W3CDTF">2020-07-13T06:53:00Z</dcterms:created>
  <dcterms:modified xsi:type="dcterms:W3CDTF">2020-07-13T06:57:00Z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